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0A60F6" w14:textId="77777777" w:rsidR="002376E9" w:rsidRPr="002376E9" w:rsidRDefault="002376E9" w:rsidP="002376E9">
      <w:pPr>
        <w:tabs>
          <w:tab w:val="right" w:pos="9639"/>
        </w:tabs>
        <w:spacing w:after="0"/>
        <w:rPr>
          <w:rFonts w:ascii="Arial" w:eastAsia="Times New Roman" w:hAnsi="Arial"/>
          <w:b/>
          <w:i/>
          <w:noProof/>
          <w:sz w:val="28"/>
        </w:rPr>
      </w:pPr>
      <w:bookmarkStart w:id="0" w:name="_Toc21351514"/>
      <w:bookmarkStart w:id="1" w:name="_Toc29807096"/>
      <w:bookmarkStart w:id="2" w:name="_Toc36648810"/>
      <w:bookmarkStart w:id="3" w:name="_Toc36651535"/>
      <w:bookmarkStart w:id="4" w:name="_Toc37256469"/>
      <w:bookmarkStart w:id="5" w:name="_Toc37256810"/>
      <w:bookmarkStart w:id="6" w:name="_Toc45890507"/>
      <w:bookmarkStart w:id="7" w:name="_Toc45891731"/>
      <w:bookmarkStart w:id="8" w:name="_Toc45892141"/>
      <w:bookmarkStart w:id="9" w:name="_Toc45892551"/>
      <w:bookmarkStart w:id="10" w:name="_Toc52352964"/>
      <w:bookmarkStart w:id="11" w:name="_Toc53174787"/>
      <w:bookmarkStart w:id="12" w:name="_Toc61378092"/>
      <w:bookmarkStart w:id="13" w:name="_Toc61378567"/>
      <w:r w:rsidRPr="002376E9">
        <w:rPr>
          <w:rFonts w:ascii="Arial" w:eastAsia="Times New Roman" w:hAnsi="Arial"/>
          <w:b/>
          <w:noProof/>
          <w:sz w:val="24"/>
        </w:rPr>
        <w:t>3GPP TSG-</w:t>
      </w:r>
      <w:r w:rsidRPr="002376E9">
        <w:rPr>
          <w:rFonts w:ascii="Arial" w:eastAsia="Times New Roman" w:hAnsi="Arial"/>
        </w:rPr>
        <w:fldChar w:fldCharType="begin"/>
      </w:r>
      <w:r w:rsidRPr="002376E9">
        <w:rPr>
          <w:rFonts w:ascii="Arial" w:eastAsia="Times New Roman" w:hAnsi="Arial"/>
        </w:rPr>
        <w:instrText xml:space="preserve"> DOCPROPERTY  TSG/WGRef  \* MERGEFORMAT </w:instrText>
      </w:r>
      <w:r w:rsidRPr="002376E9">
        <w:rPr>
          <w:rFonts w:ascii="Arial" w:eastAsia="Times New Roman" w:hAnsi="Arial"/>
        </w:rPr>
        <w:fldChar w:fldCharType="separate"/>
      </w:r>
      <w:r w:rsidRPr="002376E9">
        <w:rPr>
          <w:rFonts w:ascii="Arial" w:eastAsia="Times New Roman" w:hAnsi="Arial"/>
          <w:b/>
          <w:noProof/>
          <w:sz w:val="24"/>
        </w:rPr>
        <w:t>RAN4</w:t>
      </w:r>
      <w:r w:rsidRPr="002376E9">
        <w:rPr>
          <w:rFonts w:ascii="Arial" w:eastAsia="Times New Roman" w:hAnsi="Arial"/>
          <w:b/>
          <w:noProof/>
          <w:sz w:val="24"/>
        </w:rPr>
        <w:fldChar w:fldCharType="end"/>
      </w:r>
      <w:r w:rsidRPr="002376E9">
        <w:rPr>
          <w:rFonts w:ascii="Arial" w:eastAsia="Times New Roman" w:hAnsi="Arial"/>
          <w:b/>
          <w:noProof/>
          <w:sz w:val="24"/>
        </w:rPr>
        <w:t xml:space="preserve"> Meeting #</w:t>
      </w:r>
      <w:r w:rsidRPr="002376E9">
        <w:rPr>
          <w:rFonts w:ascii="Arial" w:eastAsia="Times New Roman" w:hAnsi="Arial"/>
        </w:rPr>
        <w:fldChar w:fldCharType="begin"/>
      </w:r>
      <w:r w:rsidRPr="002376E9">
        <w:rPr>
          <w:rFonts w:ascii="Arial" w:eastAsia="Times New Roman" w:hAnsi="Arial"/>
        </w:rPr>
        <w:instrText xml:space="preserve"> DOCPROPERTY  MtgSeq  \* MERGEFORMAT </w:instrText>
      </w:r>
      <w:r w:rsidRPr="002376E9">
        <w:rPr>
          <w:rFonts w:ascii="Arial" w:eastAsia="Times New Roman" w:hAnsi="Arial"/>
        </w:rPr>
        <w:fldChar w:fldCharType="separate"/>
      </w:r>
      <w:r w:rsidRPr="002376E9">
        <w:rPr>
          <w:rFonts w:ascii="Arial" w:eastAsia="Times New Roman" w:hAnsi="Arial"/>
          <w:b/>
          <w:noProof/>
          <w:sz w:val="24"/>
        </w:rPr>
        <w:t>98</w:t>
      </w:r>
      <w:r w:rsidRPr="002376E9">
        <w:rPr>
          <w:rFonts w:ascii="Arial" w:eastAsia="Times New Roman" w:hAnsi="Arial"/>
          <w:b/>
          <w:noProof/>
          <w:sz w:val="24"/>
        </w:rPr>
        <w:fldChar w:fldCharType="end"/>
      </w:r>
      <w:r w:rsidRPr="002376E9">
        <w:rPr>
          <w:rFonts w:ascii="Arial" w:eastAsia="Times New Roman" w:hAnsi="Arial"/>
        </w:rPr>
        <w:fldChar w:fldCharType="begin"/>
      </w:r>
      <w:r w:rsidRPr="002376E9">
        <w:rPr>
          <w:rFonts w:ascii="Arial" w:eastAsia="Times New Roman" w:hAnsi="Arial"/>
        </w:rPr>
        <w:instrText xml:space="preserve"> DOCPROPERTY  MtgTitle  \* MERGEFORMAT </w:instrText>
      </w:r>
      <w:r w:rsidRPr="002376E9">
        <w:rPr>
          <w:rFonts w:ascii="Arial" w:eastAsia="Times New Roman" w:hAnsi="Arial"/>
        </w:rPr>
        <w:fldChar w:fldCharType="separate"/>
      </w:r>
      <w:r w:rsidRPr="002376E9">
        <w:rPr>
          <w:rFonts w:ascii="Arial" w:eastAsia="Times New Roman" w:hAnsi="Arial"/>
          <w:b/>
          <w:noProof/>
          <w:sz w:val="24"/>
        </w:rPr>
        <w:t>-e</w:t>
      </w:r>
      <w:r w:rsidRPr="002376E9">
        <w:rPr>
          <w:rFonts w:ascii="Arial" w:eastAsia="Times New Roman" w:hAnsi="Arial"/>
          <w:b/>
          <w:noProof/>
          <w:sz w:val="24"/>
        </w:rPr>
        <w:fldChar w:fldCharType="end"/>
      </w:r>
      <w:r w:rsidRPr="002376E9">
        <w:rPr>
          <w:rFonts w:ascii="Arial" w:eastAsia="Times New Roman" w:hAnsi="Arial"/>
          <w:b/>
          <w:i/>
          <w:noProof/>
          <w:sz w:val="28"/>
        </w:rPr>
        <w:tab/>
      </w:r>
      <w:r w:rsidRPr="002376E9">
        <w:rPr>
          <w:rFonts w:ascii="Arial" w:eastAsia="Times New Roman" w:hAnsi="Arial"/>
        </w:rPr>
        <w:fldChar w:fldCharType="begin"/>
      </w:r>
      <w:r w:rsidRPr="002376E9">
        <w:rPr>
          <w:rFonts w:ascii="Arial" w:eastAsia="Times New Roman" w:hAnsi="Arial"/>
        </w:rPr>
        <w:instrText xml:space="preserve"> DOCPROPERTY  Tdoc#  \* MERGEFORMAT </w:instrText>
      </w:r>
      <w:r w:rsidRPr="002376E9">
        <w:rPr>
          <w:rFonts w:ascii="Arial" w:eastAsia="Times New Roman" w:hAnsi="Arial"/>
        </w:rPr>
        <w:fldChar w:fldCharType="separate"/>
      </w:r>
      <w:r w:rsidRPr="002376E9">
        <w:rPr>
          <w:rFonts w:ascii="Arial" w:eastAsia="Times New Roman" w:hAnsi="Arial"/>
          <w:b/>
          <w:i/>
          <w:noProof/>
          <w:sz w:val="28"/>
        </w:rPr>
        <w:t>R4-2102147</w:t>
      </w:r>
      <w:r w:rsidRPr="002376E9">
        <w:rPr>
          <w:rFonts w:ascii="Arial" w:eastAsia="Times New Roman" w:hAnsi="Arial"/>
          <w:b/>
          <w:i/>
          <w:noProof/>
          <w:sz w:val="28"/>
        </w:rPr>
        <w:fldChar w:fldCharType="end"/>
      </w:r>
    </w:p>
    <w:p w14:paraId="28367C15" w14:textId="77777777" w:rsidR="002376E9" w:rsidRPr="002376E9" w:rsidRDefault="002376E9" w:rsidP="002376E9">
      <w:pPr>
        <w:spacing w:after="120"/>
        <w:outlineLvl w:val="0"/>
        <w:rPr>
          <w:rFonts w:ascii="Arial" w:eastAsia="Times New Roman" w:hAnsi="Arial"/>
          <w:b/>
          <w:noProof/>
          <w:sz w:val="24"/>
        </w:rPr>
      </w:pPr>
      <w:r w:rsidRPr="002376E9">
        <w:rPr>
          <w:rFonts w:ascii="Arial" w:eastAsia="Times New Roman" w:hAnsi="Arial"/>
        </w:rPr>
        <w:fldChar w:fldCharType="begin"/>
      </w:r>
      <w:r w:rsidRPr="002376E9">
        <w:rPr>
          <w:rFonts w:ascii="Arial" w:eastAsia="Times New Roman" w:hAnsi="Arial"/>
        </w:rPr>
        <w:instrText xml:space="preserve"> DOCPROPERTY  Location  \* MERGEFORMAT </w:instrText>
      </w:r>
      <w:r w:rsidRPr="002376E9">
        <w:rPr>
          <w:rFonts w:ascii="Arial" w:eastAsia="Times New Roman" w:hAnsi="Arial"/>
        </w:rPr>
        <w:fldChar w:fldCharType="separate"/>
      </w:r>
      <w:r w:rsidRPr="002376E9">
        <w:rPr>
          <w:rFonts w:ascii="Arial" w:eastAsia="Times New Roman" w:hAnsi="Arial"/>
          <w:b/>
          <w:noProof/>
          <w:sz w:val="24"/>
        </w:rPr>
        <w:t>Online</w:t>
      </w:r>
      <w:r w:rsidRPr="002376E9">
        <w:rPr>
          <w:rFonts w:ascii="Arial" w:eastAsia="Times New Roman" w:hAnsi="Arial"/>
          <w:b/>
          <w:noProof/>
          <w:sz w:val="24"/>
        </w:rPr>
        <w:fldChar w:fldCharType="end"/>
      </w:r>
      <w:r w:rsidRPr="002376E9">
        <w:rPr>
          <w:rFonts w:ascii="Arial" w:eastAsia="Times New Roman" w:hAnsi="Arial"/>
          <w:b/>
          <w:noProof/>
          <w:sz w:val="24"/>
        </w:rPr>
        <w:t xml:space="preserve">, </w:t>
      </w:r>
      <w:r w:rsidRPr="002376E9">
        <w:rPr>
          <w:rFonts w:ascii="Arial" w:eastAsia="Times New Roman" w:hAnsi="Arial"/>
        </w:rPr>
        <w:fldChar w:fldCharType="begin"/>
      </w:r>
      <w:r w:rsidRPr="002376E9">
        <w:rPr>
          <w:rFonts w:ascii="Arial" w:eastAsia="Times New Roman" w:hAnsi="Arial"/>
        </w:rPr>
        <w:instrText xml:space="preserve"> DOCPROPERTY  Country  \* MERGEFORMAT </w:instrText>
      </w:r>
      <w:r w:rsidRPr="002376E9">
        <w:rPr>
          <w:rFonts w:ascii="Arial" w:eastAsia="Times New Roman" w:hAnsi="Arial"/>
        </w:rPr>
        <w:fldChar w:fldCharType="end"/>
      </w:r>
      <w:r w:rsidRPr="002376E9">
        <w:rPr>
          <w:rFonts w:ascii="Arial" w:eastAsia="Times New Roman" w:hAnsi="Arial"/>
          <w:b/>
          <w:noProof/>
          <w:sz w:val="24"/>
        </w:rPr>
        <w:t xml:space="preserve">, </w:t>
      </w:r>
      <w:r w:rsidRPr="002376E9">
        <w:rPr>
          <w:rFonts w:ascii="Arial" w:eastAsia="Times New Roman" w:hAnsi="Arial"/>
        </w:rPr>
        <w:fldChar w:fldCharType="begin"/>
      </w:r>
      <w:r w:rsidRPr="002376E9">
        <w:rPr>
          <w:rFonts w:ascii="Arial" w:eastAsia="Times New Roman" w:hAnsi="Arial"/>
        </w:rPr>
        <w:instrText xml:space="preserve"> DOCPROPERTY  StartDate  \* MERGEFORMAT </w:instrText>
      </w:r>
      <w:r w:rsidRPr="002376E9">
        <w:rPr>
          <w:rFonts w:ascii="Arial" w:eastAsia="Times New Roman" w:hAnsi="Arial"/>
        </w:rPr>
        <w:fldChar w:fldCharType="separate"/>
      </w:r>
      <w:r w:rsidRPr="002376E9">
        <w:rPr>
          <w:rFonts w:ascii="Arial" w:eastAsia="Times New Roman" w:hAnsi="Arial"/>
          <w:b/>
          <w:noProof/>
          <w:sz w:val="24"/>
        </w:rPr>
        <w:t>25th Jan 2021</w:t>
      </w:r>
      <w:r w:rsidRPr="002376E9">
        <w:rPr>
          <w:rFonts w:ascii="Arial" w:eastAsia="Times New Roman" w:hAnsi="Arial"/>
          <w:b/>
          <w:noProof/>
          <w:sz w:val="24"/>
        </w:rPr>
        <w:fldChar w:fldCharType="end"/>
      </w:r>
      <w:r w:rsidRPr="002376E9">
        <w:rPr>
          <w:rFonts w:ascii="Arial" w:eastAsia="Times New Roman" w:hAnsi="Arial"/>
          <w:b/>
          <w:noProof/>
          <w:sz w:val="24"/>
        </w:rPr>
        <w:t xml:space="preserve"> - </w:t>
      </w:r>
      <w:r w:rsidRPr="002376E9">
        <w:rPr>
          <w:rFonts w:ascii="Arial" w:eastAsia="Times New Roman" w:hAnsi="Arial"/>
        </w:rPr>
        <w:fldChar w:fldCharType="begin"/>
      </w:r>
      <w:r w:rsidRPr="002376E9">
        <w:rPr>
          <w:rFonts w:ascii="Arial" w:eastAsia="Times New Roman" w:hAnsi="Arial"/>
        </w:rPr>
        <w:instrText xml:space="preserve"> DOCPROPERTY  EndDate  \* MERGEFORMAT </w:instrText>
      </w:r>
      <w:r w:rsidRPr="002376E9">
        <w:rPr>
          <w:rFonts w:ascii="Arial" w:eastAsia="Times New Roman" w:hAnsi="Arial"/>
        </w:rPr>
        <w:fldChar w:fldCharType="separate"/>
      </w:r>
      <w:r w:rsidRPr="002376E9">
        <w:rPr>
          <w:rFonts w:ascii="Arial" w:eastAsia="Times New Roman" w:hAnsi="Arial"/>
          <w:b/>
          <w:noProof/>
          <w:sz w:val="24"/>
        </w:rPr>
        <w:t>5th Feb 2021</w:t>
      </w:r>
      <w:r w:rsidRPr="002376E9">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76E9" w:rsidRPr="002376E9" w14:paraId="204CAA12" w14:textId="77777777" w:rsidTr="004D09DC">
        <w:tc>
          <w:tcPr>
            <w:tcW w:w="9641" w:type="dxa"/>
            <w:gridSpan w:val="9"/>
            <w:tcBorders>
              <w:top w:val="single" w:sz="4" w:space="0" w:color="auto"/>
              <w:left w:val="single" w:sz="4" w:space="0" w:color="auto"/>
              <w:right w:val="single" w:sz="4" w:space="0" w:color="auto"/>
            </w:tcBorders>
          </w:tcPr>
          <w:p w14:paraId="4D430CBE" w14:textId="77777777" w:rsidR="002376E9" w:rsidRPr="002376E9" w:rsidRDefault="002376E9" w:rsidP="002376E9">
            <w:pPr>
              <w:spacing w:after="0"/>
              <w:jc w:val="right"/>
              <w:rPr>
                <w:rFonts w:ascii="Arial" w:eastAsia="Times New Roman" w:hAnsi="Arial"/>
                <w:i/>
                <w:noProof/>
              </w:rPr>
            </w:pPr>
            <w:r w:rsidRPr="002376E9">
              <w:rPr>
                <w:rFonts w:ascii="Arial" w:eastAsia="Times New Roman" w:hAnsi="Arial"/>
                <w:i/>
                <w:noProof/>
                <w:sz w:val="14"/>
              </w:rPr>
              <w:t>CR-Form-v12.1</w:t>
            </w:r>
          </w:p>
        </w:tc>
      </w:tr>
      <w:tr w:rsidR="002376E9" w:rsidRPr="002376E9" w14:paraId="056B8865" w14:textId="77777777" w:rsidTr="004D09DC">
        <w:tc>
          <w:tcPr>
            <w:tcW w:w="9641" w:type="dxa"/>
            <w:gridSpan w:val="9"/>
            <w:tcBorders>
              <w:left w:val="single" w:sz="4" w:space="0" w:color="auto"/>
              <w:right w:val="single" w:sz="4" w:space="0" w:color="auto"/>
            </w:tcBorders>
          </w:tcPr>
          <w:p w14:paraId="38252E3C" w14:textId="77777777" w:rsidR="002376E9" w:rsidRPr="002376E9" w:rsidRDefault="002376E9" w:rsidP="002376E9">
            <w:pPr>
              <w:spacing w:after="0"/>
              <w:jc w:val="center"/>
              <w:rPr>
                <w:rFonts w:ascii="Arial" w:eastAsia="Times New Roman" w:hAnsi="Arial"/>
                <w:noProof/>
              </w:rPr>
            </w:pPr>
            <w:r w:rsidRPr="002376E9">
              <w:rPr>
                <w:rFonts w:ascii="Arial" w:eastAsia="Times New Roman" w:hAnsi="Arial"/>
                <w:b/>
                <w:noProof/>
                <w:sz w:val="32"/>
              </w:rPr>
              <w:t>CHANGE REQUEST</w:t>
            </w:r>
          </w:p>
        </w:tc>
      </w:tr>
      <w:tr w:rsidR="002376E9" w:rsidRPr="002376E9" w14:paraId="33342482" w14:textId="77777777" w:rsidTr="004D09DC">
        <w:tc>
          <w:tcPr>
            <w:tcW w:w="9641" w:type="dxa"/>
            <w:gridSpan w:val="9"/>
            <w:tcBorders>
              <w:left w:val="single" w:sz="4" w:space="0" w:color="auto"/>
              <w:right w:val="single" w:sz="4" w:space="0" w:color="auto"/>
            </w:tcBorders>
          </w:tcPr>
          <w:p w14:paraId="095C40F1" w14:textId="77777777" w:rsidR="002376E9" w:rsidRPr="002376E9" w:rsidRDefault="002376E9" w:rsidP="002376E9">
            <w:pPr>
              <w:spacing w:after="0"/>
              <w:rPr>
                <w:rFonts w:ascii="Arial" w:eastAsia="Times New Roman" w:hAnsi="Arial"/>
                <w:noProof/>
                <w:sz w:val="8"/>
                <w:szCs w:val="8"/>
              </w:rPr>
            </w:pPr>
          </w:p>
        </w:tc>
      </w:tr>
      <w:tr w:rsidR="002376E9" w:rsidRPr="002376E9" w14:paraId="0185FE3B" w14:textId="77777777" w:rsidTr="004D09DC">
        <w:tc>
          <w:tcPr>
            <w:tcW w:w="142" w:type="dxa"/>
            <w:tcBorders>
              <w:left w:val="single" w:sz="4" w:space="0" w:color="auto"/>
            </w:tcBorders>
          </w:tcPr>
          <w:p w14:paraId="72696996" w14:textId="77777777" w:rsidR="002376E9" w:rsidRPr="002376E9" w:rsidRDefault="002376E9" w:rsidP="002376E9">
            <w:pPr>
              <w:spacing w:after="0"/>
              <w:jc w:val="right"/>
              <w:rPr>
                <w:rFonts w:ascii="Arial" w:eastAsia="Times New Roman" w:hAnsi="Arial"/>
                <w:noProof/>
              </w:rPr>
            </w:pPr>
          </w:p>
        </w:tc>
        <w:tc>
          <w:tcPr>
            <w:tcW w:w="1559" w:type="dxa"/>
            <w:shd w:val="pct30" w:color="FFFF00" w:fill="auto"/>
          </w:tcPr>
          <w:p w14:paraId="5104A1F1" w14:textId="77777777" w:rsidR="002376E9" w:rsidRPr="002376E9" w:rsidRDefault="002376E9" w:rsidP="002376E9">
            <w:pPr>
              <w:spacing w:after="0"/>
              <w:jc w:val="right"/>
              <w:rPr>
                <w:rFonts w:ascii="Arial" w:eastAsia="Times New Roman" w:hAnsi="Arial"/>
                <w:b/>
                <w:noProof/>
                <w:sz w:val="28"/>
              </w:rPr>
            </w:pPr>
            <w:r w:rsidRPr="002376E9">
              <w:rPr>
                <w:rFonts w:ascii="Arial" w:eastAsia="Times New Roman" w:hAnsi="Arial"/>
              </w:rPr>
              <w:fldChar w:fldCharType="begin"/>
            </w:r>
            <w:r w:rsidRPr="002376E9">
              <w:rPr>
                <w:rFonts w:ascii="Arial" w:eastAsia="Times New Roman" w:hAnsi="Arial"/>
              </w:rPr>
              <w:instrText xml:space="preserve"> DOCPROPERTY  Spec#  \* MERGEFORMAT </w:instrText>
            </w:r>
            <w:r w:rsidRPr="002376E9">
              <w:rPr>
                <w:rFonts w:ascii="Arial" w:eastAsia="Times New Roman" w:hAnsi="Arial"/>
              </w:rPr>
              <w:fldChar w:fldCharType="separate"/>
            </w:r>
            <w:r w:rsidRPr="002376E9">
              <w:rPr>
                <w:rFonts w:ascii="Arial" w:eastAsia="Times New Roman" w:hAnsi="Arial"/>
                <w:b/>
                <w:noProof/>
                <w:sz w:val="28"/>
              </w:rPr>
              <w:t>38.101-3</w:t>
            </w:r>
            <w:r w:rsidRPr="002376E9">
              <w:rPr>
                <w:rFonts w:ascii="Arial" w:eastAsia="Times New Roman" w:hAnsi="Arial"/>
                <w:b/>
                <w:noProof/>
                <w:sz w:val="28"/>
              </w:rPr>
              <w:fldChar w:fldCharType="end"/>
            </w:r>
          </w:p>
        </w:tc>
        <w:tc>
          <w:tcPr>
            <w:tcW w:w="709" w:type="dxa"/>
          </w:tcPr>
          <w:p w14:paraId="39C57D88" w14:textId="77777777" w:rsidR="002376E9" w:rsidRPr="002376E9" w:rsidRDefault="002376E9" w:rsidP="002376E9">
            <w:pPr>
              <w:spacing w:after="0"/>
              <w:jc w:val="center"/>
              <w:rPr>
                <w:rFonts w:ascii="Arial" w:eastAsia="Times New Roman" w:hAnsi="Arial"/>
                <w:noProof/>
              </w:rPr>
            </w:pPr>
            <w:r w:rsidRPr="002376E9">
              <w:rPr>
                <w:rFonts w:ascii="Arial" w:eastAsia="Times New Roman" w:hAnsi="Arial"/>
                <w:b/>
                <w:noProof/>
                <w:sz w:val="28"/>
              </w:rPr>
              <w:t>CR</w:t>
            </w:r>
          </w:p>
        </w:tc>
        <w:tc>
          <w:tcPr>
            <w:tcW w:w="1276" w:type="dxa"/>
            <w:shd w:val="pct30" w:color="FFFF00" w:fill="auto"/>
          </w:tcPr>
          <w:p w14:paraId="686DA238" w14:textId="77777777" w:rsidR="002376E9" w:rsidRPr="002376E9" w:rsidRDefault="002376E9" w:rsidP="002376E9">
            <w:pPr>
              <w:spacing w:after="0"/>
              <w:rPr>
                <w:rFonts w:ascii="Arial" w:eastAsia="Times New Roman" w:hAnsi="Arial"/>
                <w:noProof/>
              </w:rPr>
            </w:pPr>
            <w:r w:rsidRPr="002376E9">
              <w:rPr>
                <w:rFonts w:ascii="Arial" w:eastAsia="Times New Roman" w:hAnsi="Arial"/>
              </w:rPr>
              <w:fldChar w:fldCharType="begin"/>
            </w:r>
            <w:r w:rsidRPr="002376E9">
              <w:rPr>
                <w:rFonts w:ascii="Arial" w:eastAsia="Times New Roman" w:hAnsi="Arial"/>
              </w:rPr>
              <w:instrText xml:space="preserve"> DOCPROPERTY  Cr#  \* MERGEFORMAT </w:instrText>
            </w:r>
            <w:r w:rsidRPr="002376E9">
              <w:rPr>
                <w:rFonts w:ascii="Arial" w:eastAsia="Times New Roman" w:hAnsi="Arial"/>
              </w:rPr>
              <w:fldChar w:fldCharType="separate"/>
            </w:r>
            <w:r w:rsidRPr="002376E9">
              <w:rPr>
                <w:rFonts w:ascii="Arial" w:eastAsia="Times New Roman" w:hAnsi="Arial"/>
                <w:b/>
                <w:noProof/>
                <w:sz w:val="28"/>
              </w:rPr>
              <w:t>0478</w:t>
            </w:r>
            <w:r w:rsidRPr="002376E9">
              <w:rPr>
                <w:rFonts w:ascii="Arial" w:eastAsia="Times New Roman" w:hAnsi="Arial"/>
                <w:b/>
                <w:noProof/>
                <w:sz w:val="28"/>
              </w:rPr>
              <w:fldChar w:fldCharType="end"/>
            </w:r>
          </w:p>
        </w:tc>
        <w:tc>
          <w:tcPr>
            <w:tcW w:w="709" w:type="dxa"/>
          </w:tcPr>
          <w:p w14:paraId="50F53A0D" w14:textId="77777777" w:rsidR="002376E9" w:rsidRPr="002376E9" w:rsidRDefault="002376E9" w:rsidP="002376E9">
            <w:pPr>
              <w:tabs>
                <w:tab w:val="right" w:pos="625"/>
              </w:tabs>
              <w:spacing w:after="0"/>
              <w:jc w:val="center"/>
              <w:rPr>
                <w:rFonts w:ascii="Arial" w:eastAsia="Times New Roman" w:hAnsi="Arial"/>
                <w:noProof/>
              </w:rPr>
            </w:pPr>
            <w:r w:rsidRPr="002376E9">
              <w:rPr>
                <w:rFonts w:ascii="Arial" w:eastAsia="Times New Roman" w:hAnsi="Arial"/>
                <w:b/>
                <w:bCs/>
                <w:noProof/>
                <w:sz w:val="28"/>
              </w:rPr>
              <w:t>rev</w:t>
            </w:r>
          </w:p>
        </w:tc>
        <w:tc>
          <w:tcPr>
            <w:tcW w:w="992" w:type="dxa"/>
            <w:shd w:val="pct30" w:color="FFFF00" w:fill="auto"/>
          </w:tcPr>
          <w:p w14:paraId="6AC0DA4A" w14:textId="77777777" w:rsidR="002376E9" w:rsidRPr="002376E9" w:rsidRDefault="002376E9" w:rsidP="002376E9">
            <w:pPr>
              <w:spacing w:after="0"/>
              <w:jc w:val="center"/>
              <w:rPr>
                <w:rFonts w:ascii="Arial" w:eastAsia="Times New Roman" w:hAnsi="Arial"/>
                <w:b/>
                <w:noProof/>
              </w:rPr>
            </w:pPr>
            <w:r w:rsidRPr="002376E9">
              <w:rPr>
                <w:rFonts w:ascii="Arial" w:eastAsia="Times New Roman" w:hAnsi="Arial"/>
              </w:rPr>
              <w:fldChar w:fldCharType="begin"/>
            </w:r>
            <w:r w:rsidRPr="002376E9">
              <w:rPr>
                <w:rFonts w:ascii="Arial" w:eastAsia="Times New Roman" w:hAnsi="Arial"/>
              </w:rPr>
              <w:instrText xml:space="preserve"> DOCPROPERTY  Revision  \* MERGEFORMAT </w:instrText>
            </w:r>
            <w:r w:rsidRPr="002376E9">
              <w:rPr>
                <w:rFonts w:ascii="Arial" w:eastAsia="Times New Roman" w:hAnsi="Arial"/>
              </w:rPr>
              <w:fldChar w:fldCharType="separate"/>
            </w:r>
            <w:r w:rsidRPr="002376E9">
              <w:rPr>
                <w:rFonts w:ascii="Arial" w:eastAsia="Times New Roman" w:hAnsi="Arial"/>
                <w:b/>
                <w:noProof/>
                <w:sz w:val="28"/>
              </w:rPr>
              <w:t>-</w:t>
            </w:r>
            <w:r w:rsidRPr="002376E9">
              <w:rPr>
                <w:rFonts w:ascii="Arial" w:eastAsia="Times New Roman" w:hAnsi="Arial"/>
                <w:b/>
                <w:noProof/>
                <w:sz w:val="28"/>
              </w:rPr>
              <w:fldChar w:fldCharType="end"/>
            </w:r>
          </w:p>
        </w:tc>
        <w:tc>
          <w:tcPr>
            <w:tcW w:w="2410" w:type="dxa"/>
          </w:tcPr>
          <w:p w14:paraId="0383335C" w14:textId="77777777" w:rsidR="002376E9" w:rsidRPr="002376E9" w:rsidRDefault="002376E9" w:rsidP="002376E9">
            <w:pPr>
              <w:tabs>
                <w:tab w:val="right" w:pos="1825"/>
              </w:tabs>
              <w:spacing w:after="0"/>
              <w:jc w:val="center"/>
              <w:rPr>
                <w:rFonts w:ascii="Arial" w:eastAsia="Times New Roman" w:hAnsi="Arial"/>
                <w:noProof/>
              </w:rPr>
            </w:pPr>
            <w:r w:rsidRPr="002376E9">
              <w:rPr>
                <w:rFonts w:ascii="Arial" w:eastAsia="Times New Roman" w:hAnsi="Arial"/>
                <w:b/>
                <w:noProof/>
                <w:sz w:val="28"/>
                <w:szCs w:val="28"/>
              </w:rPr>
              <w:t>Current version:</w:t>
            </w:r>
          </w:p>
        </w:tc>
        <w:tc>
          <w:tcPr>
            <w:tcW w:w="1701" w:type="dxa"/>
            <w:shd w:val="pct30" w:color="FFFF00" w:fill="auto"/>
          </w:tcPr>
          <w:p w14:paraId="5B56082B" w14:textId="77777777" w:rsidR="002376E9" w:rsidRPr="002376E9" w:rsidRDefault="002376E9" w:rsidP="002376E9">
            <w:pPr>
              <w:spacing w:after="0"/>
              <w:jc w:val="center"/>
              <w:rPr>
                <w:rFonts w:ascii="Arial" w:eastAsia="Times New Roman" w:hAnsi="Arial"/>
                <w:noProof/>
                <w:sz w:val="28"/>
              </w:rPr>
            </w:pPr>
            <w:r w:rsidRPr="002376E9">
              <w:rPr>
                <w:rFonts w:ascii="Arial" w:eastAsia="Times New Roman" w:hAnsi="Arial"/>
              </w:rPr>
              <w:fldChar w:fldCharType="begin"/>
            </w:r>
            <w:r w:rsidRPr="002376E9">
              <w:rPr>
                <w:rFonts w:ascii="Arial" w:eastAsia="Times New Roman" w:hAnsi="Arial"/>
              </w:rPr>
              <w:instrText xml:space="preserve"> DOCPROPERTY  Version  \* MERGEFORMAT </w:instrText>
            </w:r>
            <w:r w:rsidRPr="002376E9">
              <w:rPr>
                <w:rFonts w:ascii="Arial" w:eastAsia="Times New Roman" w:hAnsi="Arial"/>
              </w:rPr>
              <w:fldChar w:fldCharType="separate"/>
            </w:r>
            <w:r w:rsidRPr="002376E9">
              <w:rPr>
                <w:rFonts w:ascii="Arial" w:eastAsia="Times New Roman" w:hAnsi="Arial"/>
                <w:b/>
                <w:noProof/>
                <w:sz w:val="28"/>
              </w:rPr>
              <w:t>17.0.0</w:t>
            </w:r>
            <w:r w:rsidRPr="002376E9">
              <w:rPr>
                <w:rFonts w:ascii="Arial" w:eastAsia="Times New Roman" w:hAnsi="Arial"/>
                <w:b/>
                <w:noProof/>
                <w:sz w:val="28"/>
              </w:rPr>
              <w:fldChar w:fldCharType="end"/>
            </w:r>
          </w:p>
        </w:tc>
        <w:tc>
          <w:tcPr>
            <w:tcW w:w="143" w:type="dxa"/>
            <w:tcBorders>
              <w:right w:val="single" w:sz="4" w:space="0" w:color="auto"/>
            </w:tcBorders>
          </w:tcPr>
          <w:p w14:paraId="0E8438DC" w14:textId="77777777" w:rsidR="002376E9" w:rsidRPr="002376E9" w:rsidRDefault="002376E9" w:rsidP="002376E9">
            <w:pPr>
              <w:spacing w:after="0"/>
              <w:rPr>
                <w:rFonts w:ascii="Arial" w:eastAsia="Times New Roman" w:hAnsi="Arial"/>
                <w:noProof/>
              </w:rPr>
            </w:pPr>
          </w:p>
        </w:tc>
      </w:tr>
      <w:tr w:rsidR="002376E9" w:rsidRPr="002376E9" w14:paraId="46AEFB81" w14:textId="77777777" w:rsidTr="004D09DC">
        <w:tc>
          <w:tcPr>
            <w:tcW w:w="9641" w:type="dxa"/>
            <w:gridSpan w:val="9"/>
            <w:tcBorders>
              <w:left w:val="single" w:sz="4" w:space="0" w:color="auto"/>
              <w:right w:val="single" w:sz="4" w:space="0" w:color="auto"/>
            </w:tcBorders>
          </w:tcPr>
          <w:p w14:paraId="0C76DAA7" w14:textId="77777777" w:rsidR="002376E9" w:rsidRPr="002376E9" w:rsidRDefault="002376E9" w:rsidP="002376E9">
            <w:pPr>
              <w:spacing w:after="0"/>
              <w:rPr>
                <w:rFonts w:ascii="Arial" w:eastAsia="Times New Roman" w:hAnsi="Arial"/>
                <w:noProof/>
              </w:rPr>
            </w:pPr>
          </w:p>
        </w:tc>
      </w:tr>
      <w:tr w:rsidR="002376E9" w:rsidRPr="002376E9" w14:paraId="323A4EB3" w14:textId="77777777" w:rsidTr="004D09DC">
        <w:tc>
          <w:tcPr>
            <w:tcW w:w="9641" w:type="dxa"/>
            <w:gridSpan w:val="9"/>
            <w:tcBorders>
              <w:top w:val="single" w:sz="4" w:space="0" w:color="auto"/>
            </w:tcBorders>
          </w:tcPr>
          <w:p w14:paraId="41F36A1A" w14:textId="77777777" w:rsidR="002376E9" w:rsidRPr="002376E9" w:rsidRDefault="002376E9" w:rsidP="002376E9">
            <w:pPr>
              <w:spacing w:after="0"/>
              <w:jc w:val="center"/>
              <w:rPr>
                <w:rFonts w:ascii="Arial" w:eastAsia="Times New Roman" w:hAnsi="Arial" w:cs="Arial"/>
                <w:i/>
                <w:noProof/>
              </w:rPr>
            </w:pPr>
            <w:r w:rsidRPr="002376E9">
              <w:rPr>
                <w:rFonts w:ascii="Arial" w:eastAsia="Times New Roman" w:hAnsi="Arial" w:cs="Arial"/>
                <w:i/>
                <w:noProof/>
              </w:rPr>
              <w:t xml:space="preserve">For </w:t>
            </w:r>
            <w:hyperlink r:id="rId9" w:anchor="_blank" w:history="1">
              <w:r w:rsidRPr="002376E9">
                <w:rPr>
                  <w:rFonts w:ascii="Arial" w:eastAsia="Times New Roman" w:hAnsi="Arial" w:cs="Arial"/>
                  <w:b/>
                  <w:i/>
                  <w:noProof/>
                  <w:color w:val="FF0000"/>
                  <w:u w:val="single"/>
                </w:rPr>
                <w:t>HE</w:t>
              </w:r>
              <w:bookmarkStart w:id="14" w:name="_Hlt497126619"/>
              <w:r w:rsidRPr="002376E9">
                <w:rPr>
                  <w:rFonts w:ascii="Arial" w:eastAsia="Times New Roman" w:hAnsi="Arial" w:cs="Arial"/>
                  <w:b/>
                  <w:i/>
                  <w:noProof/>
                  <w:color w:val="FF0000"/>
                  <w:u w:val="single"/>
                </w:rPr>
                <w:t>L</w:t>
              </w:r>
              <w:bookmarkEnd w:id="14"/>
              <w:r w:rsidRPr="002376E9">
                <w:rPr>
                  <w:rFonts w:ascii="Arial" w:eastAsia="Times New Roman" w:hAnsi="Arial" w:cs="Arial"/>
                  <w:b/>
                  <w:i/>
                  <w:noProof/>
                  <w:color w:val="FF0000"/>
                  <w:u w:val="single"/>
                </w:rPr>
                <w:t>P</w:t>
              </w:r>
            </w:hyperlink>
            <w:r w:rsidRPr="002376E9">
              <w:rPr>
                <w:rFonts w:ascii="Arial" w:eastAsia="Times New Roman" w:hAnsi="Arial" w:cs="Arial"/>
                <w:b/>
                <w:i/>
                <w:noProof/>
                <w:color w:val="FF0000"/>
              </w:rPr>
              <w:t xml:space="preserve"> </w:t>
            </w:r>
            <w:r w:rsidRPr="002376E9">
              <w:rPr>
                <w:rFonts w:ascii="Arial" w:eastAsia="Times New Roman" w:hAnsi="Arial" w:cs="Arial"/>
                <w:i/>
                <w:noProof/>
              </w:rPr>
              <w:t xml:space="preserve">on using this form: comprehensive instructions can be found at </w:t>
            </w:r>
            <w:r w:rsidRPr="002376E9">
              <w:rPr>
                <w:rFonts w:ascii="Arial" w:eastAsia="Times New Roman" w:hAnsi="Arial" w:cs="Arial"/>
                <w:i/>
                <w:noProof/>
              </w:rPr>
              <w:br/>
            </w:r>
            <w:hyperlink r:id="rId10" w:history="1">
              <w:r w:rsidRPr="002376E9">
                <w:rPr>
                  <w:rFonts w:ascii="Arial" w:eastAsia="Times New Roman" w:hAnsi="Arial" w:cs="Arial"/>
                  <w:i/>
                  <w:noProof/>
                  <w:color w:val="0000FF"/>
                  <w:u w:val="single"/>
                </w:rPr>
                <w:t>http://www.3gpp.org/Change-Requests</w:t>
              </w:r>
            </w:hyperlink>
            <w:r w:rsidRPr="002376E9">
              <w:rPr>
                <w:rFonts w:ascii="Arial" w:eastAsia="Times New Roman" w:hAnsi="Arial" w:cs="Arial"/>
                <w:i/>
                <w:noProof/>
              </w:rPr>
              <w:t>.</w:t>
            </w:r>
          </w:p>
        </w:tc>
      </w:tr>
      <w:tr w:rsidR="002376E9" w:rsidRPr="002376E9" w14:paraId="0577BE9F" w14:textId="77777777" w:rsidTr="004D09DC">
        <w:tc>
          <w:tcPr>
            <w:tcW w:w="9641" w:type="dxa"/>
            <w:gridSpan w:val="9"/>
          </w:tcPr>
          <w:p w14:paraId="01E9E80C" w14:textId="77777777" w:rsidR="002376E9" w:rsidRPr="002376E9" w:rsidRDefault="002376E9" w:rsidP="002376E9">
            <w:pPr>
              <w:spacing w:after="0"/>
              <w:rPr>
                <w:rFonts w:ascii="Arial" w:eastAsia="Times New Roman" w:hAnsi="Arial"/>
                <w:noProof/>
                <w:sz w:val="8"/>
                <w:szCs w:val="8"/>
              </w:rPr>
            </w:pPr>
          </w:p>
        </w:tc>
      </w:tr>
    </w:tbl>
    <w:p w14:paraId="5DD89E52" w14:textId="77777777" w:rsidR="002376E9" w:rsidRPr="002376E9" w:rsidRDefault="002376E9" w:rsidP="002376E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76E9" w:rsidRPr="002376E9" w14:paraId="5ABA954F" w14:textId="77777777" w:rsidTr="004D09DC">
        <w:tc>
          <w:tcPr>
            <w:tcW w:w="2835" w:type="dxa"/>
          </w:tcPr>
          <w:p w14:paraId="5A3EA857" w14:textId="77777777" w:rsidR="002376E9" w:rsidRPr="002376E9" w:rsidRDefault="002376E9" w:rsidP="002376E9">
            <w:pPr>
              <w:tabs>
                <w:tab w:val="right" w:pos="2751"/>
              </w:tabs>
              <w:spacing w:after="0"/>
              <w:rPr>
                <w:rFonts w:ascii="Arial" w:eastAsia="Times New Roman" w:hAnsi="Arial"/>
                <w:b/>
                <w:i/>
                <w:noProof/>
              </w:rPr>
            </w:pPr>
            <w:r w:rsidRPr="002376E9">
              <w:rPr>
                <w:rFonts w:ascii="Arial" w:eastAsia="Times New Roman" w:hAnsi="Arial"/>
                <w:b/>
                <w:i/>
                <w:noProof/>
              </w:rPr>
              <w:t>Proposed change affects:</w:t>
            </w:r>
          </w:p>
        </w:tc>
        <w:tc>
          <w:tcPr>
            <w:tcW w:w="1418" w:type="dxa"/>
          </w:tcPr>
          <w:p w14:paraId="30CCE620" w14:textId="77777777" w:rsidR="002376E9" w:rsidRPr="002376E9" w:rsidRDefault="002376E9" w:rsidP="002376E9">
            <w:pPr>
              <w:spacing w:after="0"/>
              <w:jc w:val="right"/>
              <w:rPr>
                <w:rFonts w:ascii="Arial" w:eastAsia="Times New Roman" w:hAnsi="Arial"/>
                <w:noProof/>
              </w:rPr>
            </w:pPr>
            <w:r w:rsidRPr="002376E9">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52F45" w14:textId="77777777" w:rsidR="002376E9" w:rsidRPr="002376E9" w:rsidRDefault="002376E9" w:rsidP="002376E9">
            <w:pPr>
              <w:spacing w:after="0"/>
              <w:jc w:val="center"/>
              <w:rPr>
                <w:rFonts w:ascii="Arial" w:eastAsia="Times New Roman" w:hAnsi="Arial"/>
                <w:b/>
                <w:caps/>
                <w:noProof/>
              </w:rPr>
            </w:pPr>
          </w:p>
        </w:tc>
        <w:tc>
          <w:tcPr>
            <w:tcW w:w="709" w:type="dxa"/>
            <w:tcBorders>
              <w:left w:val="single" w:sz="4" w:space="0" w:color="auto"/>
            </w:tcBorders>
          </w:tcPr>
          <w:p w14:paraId="3F133525" w14:textId="77777777" w:rsidR="002376E9" w:rsidRPr="002376E9" w:rsidRDefault="002376E9" w:rsidP="002376E9">
            <w:pPr>
              <w:spacing w:after="0"/>
              <w:jc w:val="right"/>
              <w:rPr>
                <w:rFonts w:ascii="Arial" w:eastAsia="Times New Roman" w:hAnsi="Arial"/>
                <w:noProof/>
                <w:u w:val="single"/>
              </w:rPr>
            </w:pPr>
            <w:r w:rsidRPr="002376E9">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A66E" w14:textId="50684379" w:rsidR="002376E9" w:rsidRPr="002376E9" w:rsidRDefault="00EB157E" w:rsidP="002376E9">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6AFFA991" w14:textId="77777777" w:rsidR="002376E9" w:rsidRPr="002376E9" w:rsidRDefault="002376E9" w:rsidP="002376E9">
            <w:pPr>
              <w:spacing w:after="0"/>
              <w:jc w:val="right"/>
              <w:rPr>
                <w:rFonts w:ascii="Arial" w:eastAsia="Times New Roman" w:hAnsi="Arial"/>
                <w:noProof/>
                <w:u w:val="single"/>
              </w:rPr>
            </w:pPr>
            <w:r w:rsidRPr="002376E9">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9172F" w14:textId="77777777" w:rsidR="002376E9" w:rsidRPr="002376E9" w:rsidRDefault="002376E9" w:rsidP="002376E9">
            <w:pPr>
              <w:spacing w:after="0"/>
              <w:jc w:val="center"/>
              <w:rPr>
                <w:rFonts w:ascii="Arial" w:eastAsia="Times New Roman" w:hAnsi="Arial"/>
                <w:b/>
                <w:caps/>
                <w:noProof/>
              </w:rPr>
            </w:pPr>
          </w:p>
        </w:tc>
        <w:tc>
          <w:tcPr>
            <w:tcW w:w="1418" w:type="dxa"/>
            <w:tcBorders>
              <w:left w:val="nil"/>
            </w:tcBorders>
          </w:tcPr>
          <w:p w14:paraId="769B5B7C" w14:textId="77777777" w:rsidR="002376E9" w:rsidRPr="002376E9" w:rsidRDefault="002376E9" w:rsidP="002376E9">
            <w:pPr>
              <w:spacing w:after="0"/>
              <w:jc w:val="right"/>
              <w:rPr>
                <w:rFonts w:ascii="Arial" w:eastAsia="Times New Roman" w:hAnsi="Arial"/>
                <w:noProof/>
              </w:rPr>
            </w:pPr>
            <w:r w:rsidRPr="002376E9">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11962A" w14:textId="77777777" w:rsidR="002376E9" w:rsidRPr="002376E9" w:rsidRDefault="002376E9" w:rsidP="002376E9">
            <w:pPr>
              <w:spacing w:after="0"/>
              <w:jc w:val="center"/>
              <w:rPr>
                <w:rFonts w:ascii="Arial" w:eastAsia="Times New Roman" w:hAnsi="Arial"/>
                <w:b/>
                <w:bCs/>
                <w:caps/>
                <w:noProof/>
              </w:rPr>
            </w:pPr>
          </w:p>
        </w:tc>
      </w:tr>
    </w:tbl>
    <w:p w14:paraId="42FEDF8D" w14:textId="77777777" w:rsidR="002376E9" w:rsidRPr="002376E9" w:rsidRDefault="002376E9" w:rsidP="002376E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76E9" w:rsidRPr="002376E9" w14:paraId="25FF4DC8" w14:textId="77777777" w:rsidTr="004D09DC">
        <w:tc>
          <w:tcPr>
            <w:tcW w:w="9640" w:type="dxa"/>
            <w:gridSpan w:val="11"/>
          </w:tcPr>
          <w:p w14:paraId="46D2F49F" w14:textId="77777777" w:rsidR="002376E9" w:rsidRPr="002376E9" w:rsidRDefault="002376E9" w:rsidP="002376E9">
            <w:pPr>
              <w:spacing w:after="0"/>
              <w:rPr>
                <w:rFonts w:ascii="Arial" w:eastAsia="Times New Roman" w:hAnsi="Arial"/>
                <w:noProof/>
                <w:sz w:val="8"/>
                <w:szCs w:val="8"/>
              </w:rPr>
            </w:pPr>
          </w:p>
        </w:tc>
      </w:tr>
      <w:tr w:rsidR="002376E9" w:rsidRPr="002376E9" w14:paraId="5DA42944" w14:textId="77777777" w:rsidTr="004D09DC">
        <w:tc>
          <w:tcPr>
            <w:tcW w:w="1843" w:type="dxa"/>
            <w:tcBorders>
              <w:top w:val="single" w:sz="4" w:space="0" w:color="auto"/>
              <w:left w:val="single" w:sz="4" w:space="0" w:color="auto"/>
            </w:tcBorders>
          </w:tcPr>
          <w:p w14:paraId="4E57B936" w14:textId="77777777" w:rsidR="002376E9" w:rsidRPr="002376E9" w:rsidRDefault="002376E9" w:rsidP="002376E9">
            <w:pPr>
              <w:tabs>
                <w:tab w:val="right" w:pos="1759"/>
              </w:tabs>
              <w:spacing w:after="0"/>
              <w:rPr>
                <w:rFonts w:ascii="Arial" w:eastAsia="Times New Roman" w:hAnsi="Arial"/>
                <w:b/>
                <w:i/>
                <w:noProof/>
              </w:rPr>
            </w:pPr>
            <w:r w:rsidRPr="002376E9">
              <w:rPr>
                <w:rFonts w:ascii="Arial" w:eastAsia="Times New Roman" w:hAnsi="Arial"/>
                <w:b/>
                <w:i/>
                <w:noProof/>
              </w:rPr>
              <w:t>Title:</w:t>
            </w:r>
            <w:r w:rsidRPr="002376E9">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669385E" w14:textId="77777777" w:rsidR="002376E9" w:rsidRPr="002376E9" w:rsidRDefault="002376E9" w:rsidP="002376E9">
            <w:pPr>
              <w:spacing w:after="0"/>
              <w:ind w:left="100"/>
              <w:rPr>
                <w:rFonts w:ascii="Arial" w:eastAsia="Times New Roman" w:hAnsi="Arial"/>
                <w:noProof/>
              </w:rPr>
            </w:pPr>
            <w:r w:rsidRPr="002376E9">
              <w:rPr>
                <w:rFonts w:ascii="Arial" w:eastAsia="Times New Roman" w:hAnsi="Arial"/>
              </w:rPr>
              <w:fldChar w:fldCharType="begin"/>
            </w:r>
            <w:r w:rsidRPr="002376E9">
              <w:rPr>
                <w:rFonts w:ascii="Arial" w:eastAsia="Times New Roman" w:hAnsi="Arial"/>
              </w:rPr>
              <w:instrText xml:space="preserve"> DOCPROPERTY  CrTitle  \* MERGEFORMAT </w:instrText>
            </w:r>
            <w:r w:rsidRPr="002376E9">
              <w:rPr>
                <w:rFonts w:ascii="Arial" w:eastAsia="Times New Roman" w:hAnsi="Arial"/>
              </w:rPr>
              <w:fldChar w:fldCharType="separate"/>
            </w:r>
            <w:r w:rsidRPr="002376E9">
              <w:rPr>
                <w:rFonts w:ascii="Arial" w:eastAsia="Times New Roman" w:hAnsi="Arial"/>
              </w:rPr>
              <w:t>CR for 38.101-3: Correction for n66A-n260A</w:t>
            </w:r>
            <w:r w:rsidRPr="002376E9">
              <w:rPr>
                <w:rFonts w:ascii="Arial" w:eastAsia="Times New Roman" w:hAnsi="Arial"/>
              </w:rPr>
              <w:fldChar w:fldCharType="end"/>
            </w:r>
          </w:p>
        </w:tc>
      </w:tr>
      <w:tr w:rsidR="002376E9" w:rsidRPr="002376E9" w14:paraId="6BEED87B" w14:textId="77777777" w:rsidTr="004D09DC">
        <w:tc>
          <w:tcPr>
            <w:tcW w:w="1843" w:type="dxa"/>
            <w:tcBorders>
              <w:left w:val="single" w:sz="4" w:space="0" w:color="auto"/>
            </w:tcBorders>
          </w:tcPr>
          <w:p w14:paraId="7DCFFB9A" w14:textId="77777777" w:rsidR="002376E9" w:rsidRPr="002376E9" w:rsidRDefault="002376E9" w:rsidP="002376E9">
            <w:pPr>
              <w:spacing w:after="0"/>
              <w:rPr>
                <w:rFonts w:ascii="Arial" w:eastAsia="Times New Roman" w:hAnsi="Arial"/>
                <w:b/>
                <w:i/>
                <w:noProof/>
                <w:sz w:val="8"/>
                <w:szCs w:val="8"/>
              </w:rPr>
            </w:pPr>
          </w:p>
        </w:tc>
        <w:tc>
          <w:tcPr>
            <w:tcW w:w="7797" w:type="dxa"/>
            <w:gridSpan w:val="10"/>
            <w:tcBorders>
              <w:right w:val="single" w:sz="4" w:space="0" w:color="auto"/>
            </w:tcBorders>
          </w:tcPr>
          <w:p w14:paraId="2EF44459" w14:textId="77777777" w:rsidR="002376E9" w:rsidRPr="002376E9" w:rsidRDefault="002376E9" w:rsidP="002376E9">
            <w:pPr>
              <w:spacing w:after="0"/>
              <w:rPr>
                <w:rFonts w:ascii="Arial" w:eastAsia="Times New Roman" w:hAnsi="Arial"/>
                <w:noProof/>
                <w:sz w:val="8"/>
                <w:szCs w:val="8"/>
              </w:rPr>
            </w:pPr>
          </w:p>
        </w:tc>
      </w:tr>
      <w:tr w:rsidR="002376E9" w:rsidRPr="002376E9" w14:paraId="31E2F092" w14:textId="77777777" w:rsidTr="004D09DC">
        <w:tc>
          <w:tcPr>
            <w:tcW w:w="1843" w:type="dxa"/>
            <w:tcBorders>
              <w:left w:val="single" w:sz="4" w:space="0" w:color="auto"/>
            </w:tcBorders>
          </w:tcPr>
          <w:p w14:paraId="44F3D1D5" w14:textId="77777777" w:rsidR="002376E9" w:rsidRPr="002376E9" w:rsidRDefault="002376E9" w:rsidP="002376E9">
            <w:pPr>
              <w:tabs>
                <w:tab w:val="right" w:pos="1759"/>
              </w:tabs>
              <w:spacing w:after="0"/>
              <w:rPr>
                <w:rFonts w:ascii="Arial" w:eastAsia="Times New Roman" w:hAnsi="Arial"/>
                <w:b/>
                <w:i/>
                <w:noProof/>
              </w:rPr>
            </w:pPr>
            <w:r w:rsidRPr="002376E9">
              <w:rPr>
                <w:rFonts w:ascii="Arial" w:eastAsia="Times New Roman" w:hAnsi="Arial"/>
                <w:b/>
                <w:i/>
                <w:noProof/>
              </w:rPr>
              <w:t>Source to WG:</w:t>
            </w:r>
          </w:p>
        </w:tc>
        <w:tc>
          <w:tcPr>
            <w:tcW w:w="7797" w:type="dxa"/>
            <w:gridSpan w:val="10"/>
            <w:tcBorders>
              <w:right w:val="single" w:sz="4" w:space="0" w:color="auto"/>
            </w:tcBorders>
            <w:shd w:val="pct30" w:color="FFFF00" w:fill="auto"/>
          </w:tcPr>
          <w:p w14:paraId="58C5A8A0" w14:textId="77777777" w:rsidR="002376E9" w:rsidRPr="002376E9" w:rsidRDefault="002376E9" w:rsidP="002376E9">
            <w:pPr>
              <w:spacing w:after="0"/>
              <w:ind w:left="100"/>
              <w:rPr>
                <w:rFonts w:ascii="Arial" w:eastAsia="Times New Roman" w:hAnsi="Arial"/>
                <w:noProof/>
              </w:rPr>
            </w:pPr>
            <w:r w:rsidRPr="002376E9">
              <w:rPr>
                <w:rFonts w:ascii="Arial" w:eastAsia="Times New Roman" w:hAnsi="Arial"/>
              </w:rPr>
              <w:fldChar w:fldCharType="begin"/>
            </w:r>
            <w:r w:rsidRPr="002376E9">
              <w:rPr>
                <w:rFonts w:ascii="Arial" w:eastAsia="Times New Roman" w:hAnsi="Arial"/>
              </w:rPr>
              <w:instrText xml:space="preserve"> DOCPROPERTY  SourceIfWg  \* MERGEFORMAT </w:instrText>
            </w:r>
            <w:r w:rsidRPr="002376E9">
              <w:rPr>
                <w:rFonts w:ascii="Arial" w:eastAsia="Times New Roman" w:hAnsi="Arial"/>
              </w:rPr>
              <w:fldChar w:fldCharType="separate"/>
            </w:r>
            <w:r w:rsidRPr="002376E9">
              <w:rPr>
                <w:rFonts w:ascii="Arial" w:eastAsia="Times New Roman" w:hAnsi="Arial"/>
                <w:noProof/>
              </w:rPr>
              <w:t>T-Mobile USA</w:t>
            </w:r>
            <w:r w:rsidRPr="002376E9">
              <w:rPr>
                <w:rFonts w:ascii="Arial" w:eastAsia="Times New Roman" w:hAnsi="Arial"/>
                <w:noProof/>
              </w:rPr>
              <w:fldChar w:fldCharType="end"/>
            </w:r>
          </w:p>
        </w:tc>
      </w:tr>
      <w:tr w:rsidR="002376E9" w:rsidRPr="002376E9" w14:paraId="7703A72F" w14:textId="77777777" w:rsidTr="004D09DC">
        <w:tc>
          <w:tcPr>
            <w:tcW w:w="1843" w:type="dxa"/>
            <w:tcBorders>
              <w:left w:val="single" w:sz="4" w:space="0" w:color="auto"/>
            </w:tcBorders>
          </w:tcPr>
          <w:p w14:paraId="6A33E0D6" w14:textId="77777777" w:rsidR="002376E9" w:rsidRPr="002376E9" w:rsidRDefault="002376E9" w:rsidP="002376E9">
            <w:pPr>
              <w:tabs>
                <w:tab w:val="right" w:pos="1759"/>
              </w:tabs>
              <w:spacing w:after="0"/>
              <w:rPr>
                <w:rFonts w:ascii="Arial" w:eastAsia="Times New Roman" w:hAnsi="Arial"/>
                <w:b/>
                <w:i/>
                <w:noProof/>
              </w:rPr>
            </w:pPr>
            <w:r w:rsidRPr="002376E9">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3455CBD" w14:textId="3DD10027" w:rsidR="002376E9" w:rsidRPr="002376E9" w:rsidRDefault="00EB157E" w:rsidP="002376E9">
            <w:pPr>
              <w:spacing w:after="0"/>
              <w:ind w:left="100"/>
              <w:rPr>
                <w:rFonts w:ascii="Arial" w:eastAsia="Times New Roman" w:hAnsi="Arial"/>
                <w:noProof/>
              </w:rPr>
            </w:pPr>
            <w:r>
              <w:rPr>
                <w:rFonts w:ascii="Arial" w:eastAsia="Times New Roman" w:hAnsi="Arial"/>
              </w:rPr>
              <w:t>R4</w:t>
            </w:r>
            <w:r w:rsidR="002376E9" w:rsidRPr="002376E9">
              <w:rPr>
                <w:rFonts w:ascii="Arial" w:eastAsia="Times New Roman" w:hAnsi="Arial"/>
              </w:rPr>
              <w:fldChar w:fldCharType="begin"/>
            </w:r>
            <w:r w:rsidR="002376E9" w:rsidRPr="002376E9">
              <w:rPr>
                <w:rFonts w:ascii="Arial" w:eastAsia="Times New Roman" w:hAnsi="Arial"/>
              </w:rPr>
              <w:instrText xml:space="preserve"> DOCPROPERTY  SourceIfTsg  \* MERGEFORMAT </w:instrText>
            </w:r>
            <w:r w:rsidR="002376E9" w:rsidRPr="002376E9">
              <w:rPr>
                <w:rFonts w:ascii="Arial" w:eastAsia="Times New Roman" w:hAnsi="Arial"/>
              </w:rPr>
              <w:fldChar w:fldCharType="end"/>
            </w:r>
          </w:p>
        </w:tc>
      </w:tr>
      <w:tr w:rsidR="002376E9" w:rsidRPr="002376E9" w14:paraId="30565D96" w14:textId="77777777" w:rsidTr="004D09DC">
        <w:tc>
          <w:tcPr>
            <w:tcW w:w="1843" w:type="dxa"/>
            <w:tcBorders>
              <w:left w:val="single" w:sz="4" w:space="0" w:color="auto"/>
            </w:tcBorders>
          </w:tcPr>
          <w:p w14:paraId="62319ED2" w14:textId="77777777" w:rsidR="002376E9" w:rsidRPr="002376E9" w:rsidRDefault="002376E9" w:rsidP="002376E9">
            <w:pPr>
              <w:spacing w:after="0"/>
              <w:rPr>
                <w:rFonts w:ascii="Arial" w:eastAsia="Times New Roman" w:hAnsi="Arial"/>
                <w:b/>
                <w:i/>
                <w:noProof/>
                <w:sz w:val="8"/>
                <w:szCs w:val="8"/>
              </w:rPr>
            </w:pPr>
          </w:p>
        </w:tc>
        <w:tc>
          <w:tcPr>
            <w:tcW w:w="7797" w:type="dxa"/>
            <w:gridSpan w:val="10"/>
            <w:tcBorders>
              <w:right w:val="single" w:sz="4" w:space="0" w:color="auto"/>
            </w:tcBorders>
          </w:tcPr>
          <w:p w14:paraId="24A6DC18" w14:textId="77777777" w:rsidR="002376E9" w:rsidRPr="002376E9" w:rsidRDefault="002376E9" w:rsidP="002376E9">
            <w:pPr>
              <w:spacing w:after="0"/>
              <w:rPr>
                <w:rFonts w:ascii="Arial" w:eastAsia="Times New Roman" w:hAnsi="Arial"/>
                <w:noProof/>
                <w:sz w:val="8"/>
                <w:szCs w:val="8"/>
              </w:rPr>
            </w:pPr>
          </w:p>
        </w:tc>
      </w:tr>
      <w:tr w:rsidR="002376E9" w:rsidRPr="002376E9" w14:paraId="6553B234" w14:textId="77777777" w:rsidTr="004D09DC">
        <w:tc>
          <w:tcPr>
            <w:tcW w:w="1843" w:type="dxa"/>
            <w:tcBorders>
              <w:left w:val="single" w:sz="4" w:space="0" w:color="auto"/>
            </w:tcBorders>
          </w:tcPr>
          <w:p w14:paraId="7C51074D" w14:textId="77777777" w:rsidR="002376E9" w:rsidRPr="002376E9" w:rsidRDefault="002376E9" w:rsidP="002376E9">
            <w:pPr>
              <w:tabs>
                <w:tab w:val="right" w:pos="1759"/>
              </w:tabs>
              <w:spacing w:after="0"/>
              <w:rPr>
                <w:rFonts w:ascii="Arial" w:eastAsia="Times New Roman" w:hAnsi="Arial"/>
                <w:b/>
                <w:i/>
                <w:noProof/>
              </w:rPr>
            </w:pPr>
            <w:r w:rsidRPr="002376E9">
              <w:rPr>
                <w:rFonts w:ascii="Arial" w:eastAsia="Times New Roman" w:hAnsi="Arial"/>
                <w:b/>
                <w:i/>
                <w:noProof/>
              </w:rPr>
              <w:t>Work item code:</w:t>
            </w:r>
          </w:p>
        </w:tc>
        <w:tc>
          <w:tcPr>
            <w:tcW w:w="3686" w:type="dxa"/>
            <w:gridSpan w:val="5"/>
            <w:shd w:val="pct30" w:color="FFFF00" w:fill="auto"/>
          </w:tcPr>
          <w:p w14:paraId="4B91FD92" w14:textId="77777777" w:rsidR="002376E9" w:rsidRPr="002376E9" w:rsidRDefault="002376E9" w:rsidP="002376E9">
            <w:pPr>
              <w:spacing w:after="0"/>
              <w:ind w:left="100"/>
              <w:rPr>
                <w:rFonts w:ascii="Arial" w:eastAsia="Times New Roman" w:hAnsi="Arial"/>
                <w:noProof/>
              </w:rPr>
            </w:pPr>
            <w:r w:rsidRPr="002376E9">
              <w:rPr>
                <w:rFonts w:ascii="Arial" w:eastAsia="Times New Roman" w:hAnsi="Arial"/>
              </w:rPr>
              <w:fldChar w:fldCharType="begin"/>
            </w:r>
            <w:r w:rsidRPr="002376E9">
              <w:rPr>
                <w:rFonts w:ascii="Arial" w:eastAsia="Times New Roman" w:hAnsi="Arial"/>
              </w:rPr>
              <w:instrText xml:space="preserve"> DOCPROPERTY  RelatedWis  \* MERGEFORMAT </w:instrText>
            </w:r>
            <w:r w:rsidRPr="002376E9">
              <w:rPr>
                <w:rFonts w:ascii="Arial" w:eastAsia="Times New Roman" w:hAnsi="Arial"/>
              </w:rPr>
              <w:fldChar w:fldCharType="separate"/>
            </w:r>
            <w:r w:rsidRPr="002376E9">
              <w:rPr>
                <w:rFonts w:ascii="Arial" w:eastAsia="Times New Roman" w:hAnsi="Arial"/>
                <w:noProof/>
              </w:rPr>
              <w:t>NR_CADC_R16_2BDL_xBUL-Core</w:t>
            </w:r>
            <w:r w:rsidRPr="002376E9">
              <w:rPr>
                <w:rFonts w:ascii="Arial" w:eastAsia="Times New Roman" w:hAnsi="Arial"/>
                <w:noProof/>
              </w:rPr>
              <w:fldChar w:fldCharType="end"/>
            </w:r>
          </w:p>
        </w:tc>
        <w:tc>
          <w:tcPr>
            <w:tcW w:w="567" w:type="dxa"/>
            <w:tcBorders>
              <w:left w:val="nil"/>
            </w:tcBorders>
          </w:tcPr>
          <w:p w14:paraId="3AB9B9C2" w14:textId="77777777" w:rsidR="002376E9" w:rsidRPr="002376E9" w:rsidRDefault="002376E9" w:rsidP="002376E9">
            <w:pPr>
              <w:spacing w:after="0"/>
              <w:ind w:right="100"/>
              <w:rPr>
                <w:rFonts w:ascii="Arial" w:eastAsia="Times New Roman" w:hAnsi="Arial"/>
                <w:noProof/>
              </w:rPr>
            </w:pPr>
          </w:p>
        </w:tc>
        <w:tc>
          <w:tcPr>
            <w:tcW w:w="1417" w:type="dxa"/>
            <w:gridSpan w:val="3"/>
            <w:tcBorders>
              <w:left w:val="nil"/>
            </w:tcBorders>
          </w:tcPr>
          <w:p w14:paraId="02181AA7" w14:textId="77777777" w:rsidR="002376E9" w:rsidRPr="002376E9" w:rsidRDefault="002376E9" w:rsidP="002376E9">
            <w:pPr>
              <w:spacing w:after="0"/>
              <w:jc w:val="right"/>
              <w:rPr>
                <w:rFonts w:ascii="Arial" w:eastAsia="Times New Roman" w:hAnsi="Arial"/>
                <w:noProof/>
              </w:rPr>
            </w:pPr>
            <w:r w:rsidRPr="002376E9">
              <w:rPr>
                <w:rFonts w:ascii="Arial" w:eastAsia="Times New Roman" w:hAnsi="Arial"/>
                <w:b/>
                <w:i/>
                <w:noProof/>
              </w:rPr>
              <w:t>Date:</w:t>
            </w:r>
          </w:p>
        </w:tc>
        <w:tc>
          <w:tcPr>
            <w:tcW w:w="2127" w:type="dxa"/>
            <w:tcBorders>
              <w:right w:val="single" w:sz="4" w:space="0" w:color="auto"/>
            </w:tcBorders>
            <w:shd w:val="pct30" w:color="FFFF00" w:fill="auto"/>
          </w:tcPr>
          <w:p w14:paraId="71C31D9B" w14:textId="77777777" w:rsidR="002376E9" w:rsidRPr="002376E9" w:rsidRDefault="002376E9" w:rsidP="002376E9">
            <w:pPr>
              <w:spacing w:after="0"/>
              <w:ind w:left="100"/>
              <w:rPr>
                <w:rFonts w:ascii="Arial" w:eastAsia="Times New Roman" w:hAnsi="Arial"/>
                <w:noProof/>
              </w:rPr>
            </w:pPr>
            <w:r w:rsidRPr="002376E9">
              <w:rPr>
                <w:rFonts w:ascii="Arial" w:eastAsia="Times New Roman" w:hAnsi="Arial"/>
              </w:rPr>
              <w:fldChar w:fldCharType="begin"/>
            </w:r>
            <w:r w:rsidRPr="002376E9">
              <w:rPr>
                <w:rFonts w:ascii="Arial" w:eastAsia="Times New Roman" w:hAnsi="Arial"/>
              </w:rPr>
              <w:instrText xml:space="preserve"> DOCPROPERTY  ResDate  \* MERGEFORMAT </w:instrText>
            </w:r>
            <w:r w:rsidRPr="002376E9">
              <w:rPr>
                <w:rFonts w:ascii="Arial" w:eastAsia="Times New Roman" w:hAnsi="Arial"/>
              </w:rPr>
              <w:fldChar w:fldCharType="separate"/>
            </w:r>
            <w:r w:rsidRPr="002376E9">
              <w:rPr>
                <w:rFonts w:ascii="Arial" w:eastAsia="Times New Roman" w:hAnsi="Arial"/>
                <w:noProof/>
              </w:rPr>
              <w:t>2021-01-15</w:t>
            </w:r>
            <w:r w:rsidRPr="002376E9">
              <w:rPr>
                <w:rFonts w:ascii="Arial" w:eastAsia="Times New Roman" w:hAnsi="Arial"/>
                <w:noProof/>
              </w:rPr>
              <w:fldChar w:fldCharType="end"/>
            </w:r>
          </w:p>
        </w:tc>
      </w:tr>
      <w:tr w:rsidR="002376E9" w:rsidRPr="002376E9" w14:paraId="2239AB8B" w14:textId="77777777" w:rsidTr="004D09DC">
        <w:tc>
          <w:tcPr>
            <w:tcW w:w="1843" w:type="dxa"/>
            <w:tcBorders>
              <w:left w:val="single" w:sz="4" w:space="0" w:color="auto"/>
            </w:tcBorders>
          </w:tcPr>
          <w:p w14:paraId="56E85F36" w14:textId="77777777" w:rsidR="002376E9" w:rsidRPr="002376E9" w:rsidRDefault="002376E9" w:rsidP="002376E9">
            <w:pPr>
              <w:spacing w:after="0"/>
              <w:rPr>
                <w:rFonts w:ascii="Arial" w:eastAsia="Times New Roman" w:hAnsi="Arial"/>
                <w:b/>
                <w:i/>
                <w:noProof/>
                <w:sz w:val="8"/>
                <w:szCs w:val="8"/>
              </w:rPr>
            </w:pPr>
          </w:p>
        </w:tc>
        <w:tc>
          <w:tcPr>
            <w:tcW w:w="1986" w:type="dxa"/>
            <w:gridSpan w:val="4"/>
          </w:tcPr>
          <w:p w14:paraId="2B999128" w14:textId="77777777" w:rsidR="002376E9" w:rsidRPr="002376E9" w:rsidRDefault="002376E9" w:rsidP="002376E9">
            <w:pPr>
              <w:spacing w:after="0"/>
              <w:rPr>
                <w:rFonts w:ascii="Arial" w:eastAsia="Times New Roman" w:hAnsi="Arial"/>
                <w:noProof/>
                <w:sz w:val="8"/>
                <w:szCs w:val="8"/>
              </w:rPr>
            </w:pPr>
          </w:p>
        </w:tc>
        <w:tc>
          <w:tcPr>
            <w:tcW w:w="2267" w:type="dxa"/>
            <w:gridSpan w:val="2"/>
          </w:tcPr>
          <w:p w14:paraId="3D626CA5" w14:textId="77777777" w:rsidR="002376E9" w:rsidRPr="002376E9" w:rsidRDefault="002376E9" w:rsidP="002376E9">
            <w:pPr>
              <w:spacing w:after="0"/>
              <w:rPr>
                <w:rFonts w:ascii="Arial" w:eastAsia="Times New Roman" w:hAnsi="Arial"/>
                <w:noProof/>
                <w:sz w:val="8"/>
                <w:szCs w:val="8"/>
              </w:rPr>
            </w:pPr>
          </w:p>
        </w:tc>
        <w:tc>
          <w:tcPr>
            <w:tcW w:w="1417" w:type="dxa"/>
            <w:gridSpan w:val="3"/>
          </w:tcPr>
          <w:p w14:paraId="03EEC9DD" w14:textId="77777777" w:rsidR="002376E9" w:rsidRPr="002376E9" w:rsidRDefault="002376E9" w:rsidP="002376E9">
            <w:pPr>
              <w:spacing w:after="0"/>
              <w:rPr>
                <w:rFonts w:ascii="Arial" w:eastAsia="Times New Roman" w:hAnsi="Arial"/>
                <w:noProof/>
                <w:sz w:val="8"/>
                <w:szCs w:val="8"/>
              </w:rPr>
            </w:pPr>
          </w:p>
        </w:tc>
        <w:tc>
          <w:tcPr>
            <w:tcW w:w="2127" w:type="dxa"/>
            <w:tcBorders>
              <w:right w:val="single" w:sz="4" w:space="0" w:color="auto"/>
            </w:tcBorders>
          </w:tcPr>
          <w:p w14:paraId="7AC2E78B" w14:textId="77777777" w:rsidR="002376E9" w:rsidRPr="002376E9" w:rsidRDefault="002376E9" w:rsidP="002376E9">
            <w:pPr>
              <w:spacing w:after="0"/>
              <w:rPr>
                <w:rFonts w:ascii="Arial" w:eastAsia="Times New Roman" w:hAnsi="Arial"/>
                <w:noProof/>
                <w:sz w:val="8"/>
                <w:szCs w:val="8"/>
              </w:rPr>
            </w:pPr>
          </w:p>
        </w:tc>
      </w:tr>
      <w:tr w:rsidR="002376E9" w:rsidRPr="002376E9" w14:paraId="557C36E1" w14:textId="77777777" w:rsidTr="004D09DC">
        <w:trPr>
          <w:cantSplit/>
        </w:trPr>
        <w:tc>
          <w:tcPr>
            <w:tcW w:w="1843" w:type="dxa"/>
            <w:tcBorders>
              <w:left w:val="single" w:sz="4" w:space="0" w:color="auto"/>
            </w:tcBorders>
          </w:tcPr>
          <w:p w14:paraId="1976CAA4" w14:textId="77777777" w:rsidR="002376E9" w:rsidRPr="002376E9" w:rsidRDefault="002376E9" w:rsidP="002376E9">
            <w:pPr>
              <w:tabs>
                <w:tab w:val="right" w:pos="1759"/>
              </w:tabs>
              <w:spacing w:after="0"/>
              <w:rPr>
                <w:rFonts w:ascii="Arial" w:eastAsia="Times New Roman" w:hAnsi="Arial"/>
                <w:b/>
                <w:i/>
                <w:noProof/>
              </w:rPr>
            </w:pPr>
            <w:r w:rsidRPr="002376E9">
              <w:rPr>
                <w:rFonts w:ascii="Arial" w:eastAsia="Times New Roman" w:hAnsi="Arial"/>
                <w:b/>
                <w:i/>
                <w:noProof/>
              </w:rPr>
              <w:t>Category:</w:t>
            </w:r>
          </w:p>
        </w:tc>
        <w:tc>
          <w:tcPr>
            <w:tcW w:w="851" w:type="dxa"/>
            <w:shd w:val="pct30" w:color="FFFF00" w:fill="auto"/>
          </w:tcPr>
          <w:p w14:paraId="7D48B291" w14:textId="77777777" w:rsidR="002376E9" w:rsidRPr="002376E9" w:rsidRDefault="002376E9" w:rsidP="002376E9">
            <w:pPr>
              <w:spacing w:after="0"/>
              <w:ind w:left="100" w:right="-609"/>
              <w:rPr>
                <w:rFonts w:ascii="Arial" w:eastAsia="Times New Roman" w:hAnsi="Arial"/>
                <w:b/>
                <w:noProof/>
              </w:rPr>
            </w:pPr>
            <w:r w:rsidRPr="002376E9">
              <w:rPr>
                <w:rFonts w:ascii="Arial" w:eastAsia="Times New Roman" w:hAnsi="Arial"/>
              </w:rPr>
              <w:fldChar w:fldCharType="begin"/>
            </w:r>
            <w:r w:rsidRPr="002376E9">
              <w:rPr>
                <w:rFonts w:ascii="Arial" w:eastAsia="Times New Roman" w:hAnsi="Arial"/>
              </w:rPr>
              <w:instrText xml:space="preserve"> DOCPROPERTY  Cat  \* MERGEFORMAT </w:instrText>
            </w:r>
            <w:r w:rsidRPr="002376E9">
              <w:rPr>
                <w:rFonts w:ascii="Arial" w:eastAsia="Times New Roman" w:hAnsi="Arial"/>
              </w:rPr>
              <w:fldChar w:fldCharType="separate"/>
            </w:r>
            <w:r w:rsidRPr="002376E9">
              <w:rPr>
                <w:rFonts w:ascii="Arial" w:eastAsia="Times New Roman" w:hAnsi="Arial"/>
                <w:b/>
                <w:noProof/>
              </w:rPr>
              <w:t>A</w:t>
            </w:r>
            <w:r w:rsidRPr="002376E9">
              <w:rPr>
                <w:rFonts w:ascii="Arial" w:eastAsia="Times New Roman" w:hAnsi="Arial"/>
                <w:b/>
                <w:noProof/>
              </w:rPr>
              <w:fldChar w:fldCharType="end"/>
            </w:r>
          </w:p>
        </w:tc>
        <w:tc>
          <w:tcPr>
            <w:tcW w:w="3402" w:type="dxa"/>
            <w:gridSpan w:val="5"/>
            <w:tcBorders>
              <w:left w:val="nil"/>
            </w:tcBorders>
          </w:tcPr>
          <w:p w14:paraId="68F75F55" w14:textId="77777777" w:rsidR="002376E9" w:rsidRPr="002376E9" w:rsidRDefault="002376E9" w:rsidP="002376E9">
            <w:pPr>
              <w:spacing w:after="0"/>
              <w:rPr>
                <w:rFonts w:ascii="Arial" w:eastAsia="Times New Roman" w:hAnsi="Arial"/>
                <w:noProof/>
              </w:rPr>
            </w:pPr>
          </w:p>
        </w:tc>
        <w:tc>
          <w:tcPr>
            <w:tcW w:w="1417" w:type="dxa"/>
            <w:gridSpan w:val="3"/>
            <w:tcBorders>
              <w:left w:val="nil"/>
            </w:tcBorders>
          </w:tcPr>
          <w:p w14:paraId="7511270D" w14:textId="77777777" w:rsidR="002376E9" w:rsidRPr="002376E9" w:rsidRDefault="002376E9" w:rsidP="002376E9">
            <w:pPr>
              <w:spacing w:after="0"/>
              <w:jc w:val="right"/>
              <w:rPr>
                <w:rFonts w:ascii="Arial" w:eastAsia="Times New Roman" w:hAnsi="Arial"/>
                <w:b/>
                <w:i/>
                <w:noProof/>
              </w:rPr>
            </w:pPr>
            <w:r w:rsidRPr="002376E9">
              <w:rPr>
                <w:rFonts w:ascii="Arial" w:eastAsia="Times New Roman" w:hAnsi="Arial"/>
                <w:b/>
                <w:i/>
                <w:noProof/>
              </w:rPr>
              <w:t>Release:</w:t>
            </w:r>
          </w:p>
        </w:tc>
        <w:tc>
          <w:tcPr>
            <w:tcW w:w="2127" w:type="dxa"/>
            <w:tcBorders>
              <w:right w:val="single" w:sz="4" w:space="0" w:color="auto"/>
            </w:tcBorders>
            <w:shd w:val="pct30" w:color="FFFF00" w:fill="auto"/>
          </w:tcPr>
          <w:p w14:paraId="2E14227F" w14:textId="77777777" w:rsidR="002376E9" w:rsidRPr="002376E9" w:rsidRDefault="002376E9" w:rsidP="002376E9">
            <w:pPr>
              <w:spacing w:after="0"/>
              <w:ind w:left="100"/>
              <w:rPr>
                <w:rFonts w:ascii="Arial" w:eastAsia="Times New Roman" w:hAnsi="Arial"/>
                <w:noProof/>
              </w:rPr>
            </w:pPr>
            <w:r w:rsidRPr="002376E9">
              <w:rPr>
                <w:rFonts w:ascii="Arial" w:eastAsia="Times New Roman" w:hAnsi="Arial"/>
              </w:rPr>
              <w:fldChar w:fldCharType="begin"/>
            </w:r>
            <w:r w:rsidRPr="002376E9">
              <w:rPr>
                <w:rFonts w:ascii="Arial" w:eastAsia="Times New Roman" w:hAnsi="Arial"/>
              </w:rPr>
              <w:instrText xml:space="preserve"> DOCPROPERTY  Release  \* MERGEFORMAT </w:instrText>
            </w:r>
            <w:r w:rsidRPr="002376E9">
              <w:rPr>
                <w:rFonts w:ascii="Arial" w:eastAsia="Times New Roman" w:hAnsi="Arial"/>
              </w:rPr>
              <w:fldChar w:fldCharType="separate"/>
            </w:r>
            <w:r w:rsidRPr="002376E9">
              <w:rPr>
                <w:rFonts w:ascii="Arial" w:eastAsia="Times New Roman" w:hAnsi="Arial"/>
                <w:noProof/>
              </w:rPr>
              <w:t>Rel-17</w:t>
            </w:r>
            <w:r w:rsidRPr="002376E9">
              <w:rPr>
                <w:rFonts w:ascii="Arial" w:eastAsia="Times New Roman" w:hAnsi="Arial"/>
                <w:noProof/>
              </w:rPr>
              <w:fldChar w:fldCharType="end"/>
            </w:r>
          </w:p>
        </w:tc>
      </w:tr>
      <w:tr w:rsidR="002376E9" w:rsidRPr="002376E9" w14:paraId="402D4DD0" w14:textId="77777777" w:rsidTr="004D09DC">
        <w:tc>
          <w:tcPr>
            <w:tcW w:w="1843" w:type="dxa"/>
            <w:tcBorders>
              <w:left w:val="single" w:sz="4" w:space="0" w:color="auto"/>
              <w:bottom w:val="single" w:sz="4" w:space="0" w:color="auto"/>
            </w:tcBorders>
          </w:tcPr>
          <w:p w14:paraId="1952404A" w14:textId="77777777" w:rsidR="002376E9" w:rsidRPr="002376E9" w:rsidRDefault="002376E9" w:rsidP="002376E9">
            <w:pPr>
              <w:spacing w:after="0"/>
              <w:rPr>
                <w:rFonts w:ascii="Arial" w:eastAsia="Times New Roman" w:hAnsi="Arial"/>
                <w:b/>
                <w:i/>
                <w:noProof/>
              </w:rPr>
            </w:pPr>
          </w:p>
        </w:tc>
        <w:tc>
          <w:tcPr>
            <w:tcW w:w="4677" w:type="dxa"/>
            <w:gridSpan w:val="8"/>
            <w:tcBorders>
              <w:bottom w:val="single" w:sz="4" w:space="0" w:color="auto"/>
            </w:tcBorders>
          </w:tcPr>
          <w:p w14:paraId="0379159A" w14:textId="77777777" w:rsidR="002376E9" w:rsidRPr="002376E9" w:rsidRDefault="002376E9" w:rsidP="002376E9">
            <w:pPr>
              <w:spacing w:after="0"/>
              <w:ind w:left="383" w:hanging="383"/>
              <w:rPr>
                <w:rFonts w:ascii="Arial" w:eastAsia="Times New Roman" w:hAnsi="Arial"/>
                <w:i/>
                <w:noProof/>
                <w:sz w:val="18"/>
              </w:rPr>
            </w:pPr>
            <w:r w:rsidRPr="002376E9">
              <w:rPr>
                <w:rFonts w:ascii="Arial" w:eastAsia="Times New Roman" w:hAnsi="Arial"/>
                <w:i/>
                <w:noProof/>
                <w:sz w:val="18"/>
              </w:rPr>
              <w:t xml:space="preserve">Use </w:t>
            </w:r>
            <w:r w:rsidRPr="002376E9">
              <w:rPr>
                <w:rFonts w:ascii="Arial" w:eastAsia="Times New Roman" w:hAnsi="Arial"/>
                <w:i/>
                <w:noProof/>
                <w:sz w:val="18"/>
                <w:u w:val="single"/>
              </w:rPr>
              <w:t>one</w:t>
            </w:r>
            <w:r w:rsidRPr="002376E9">
              <w:rPr>
                <w:rFonts w:ascii="Arial" w:eastAsia="Times New Roman" w:hAnsi="Arial"/>
                <w:i/>
                <w:noProof/>
                <w:sz w:val="18"/>
              </w:rPr>
              <w:t xml:space="preserve"> of the following categories:</w:t>
            </w:r>
            <w:r w:rsidRPr="002376E9">
              <w:rPr>
                <w:rFonts w:ascii="Arial" w:eastAsia="Times New Roman" w:hAnsi="Arial"/>
                <w:b/>
                <w:i/>
                <w:noProof/>
                <w:sz w:val="18"/>
              </w:rPr>
              <w:br/>
              <w:t>F</w:t>
            </w:r>
            <w:r w:rsidRPr="002376E9">
              <w:rPr>
                <w:rFonts w:ascii="Arial" w:eastAsia="Times New Roman" w:hAnsi="Arial"/>
                <w:i/>
                <w:noProof/>
                <w:sz w:val="18"/>
              </w:rPr>
              <w:t xml:space="preserve">  (correction)</w:t>
            </w:r>
            <w:r w:rsidRPr="002376E9">
              <w:rPr>
                <w:rFonts w:ascii="Arial" w:eastAsia="Times New Roman" w:hAnsi="Arial"/>
                <w:i/>
                <w:noProof/>
                <w:sz w:val="18"/>
              </w:rPr>
              <w:br/>
            </w:r>
            <w:r w:rsidRPr="002376E9">
              <w:rPr>
                <w:rFonts w:ascii="Arial" w:eastAsia="Times New Roman" w:hAnsi="Arial"/>
                <w:b/>
                <w:i/>
                <w:noProof/>
                <w:sz w:val="18"/>
              </w:rPr>
              <w:t>A</w:t>
            </w:r>
            <w:r w:rsidRPr="002376E9">
              <w:rPr>
                <w:rFonts w:ascii="Arial" w:eastAsia="Times New Roman" w:hAnsi="Arial"/>
                <w:i/>
                <w:noProof/>
                <w:sz w:val="18"/>
              </w:rPr>
              <w:t xml:space="preserve">  (mirror corresponding to a change in an earlier </w:t>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r>
            <w:r w:rsidRPr="002376E9">
              <w:rPr>
                <w:rFonts w:ascii="Arial" w:eastAsia="Times New Roman" w:hAnsi="Arial"/>
                <w:i/>
                <w:noProof/>
                <w:sz w:val="18"/>
              </w:rPr>
              <w:tab/>
              <w:t>release)</w:t>
            </w:r>
            <w:r w:rsidRPr="002376E9">
              <w:rPr>
                <w:rFonts w:ascii="Arial" w:eastAsia="Times New Roman" w:hAnsi="Arial"/>
                <w:i/>
                <w:noProof/>
                <w:sz w:val="18"/>
              </w:rPr>
              <w:br/>
            </w:r>
            <w:r w:rsidRPr="002376E9">
              <w:rPr>
                <w:rFonts w:ascii="Arial" w:eastAsia="Times New Roman" w:hAnsi="Arial"/>
                <w:b/>
                <w:i/>
                <w:noProof/>
                <w:sz w:val="18"/>
              </w:rPr>
              <w:t>B</w:t>
            </w:r>
            <w:r w:rsidRPr="002376E9">
              <w:rPr>
                <w:rFonts w:ascii="Arial" w:eastAsia="Times New Roman" w:hAnsi="Arial"/>
                <w:i/>
                <w:noProof/>
                <w:sz w:val="18"/>
              </w:rPr>
              <w:t xml:space="preserve">  (addition of feature), </w:t>
            </w:r>
            <w:r w:rsidRPr="002376E9">
              <w:rPr>
                <w:rFonts w:ascii="Arial" w:eastAsia="Times New Roman" w:hAnsi="Arial"/>
                <w:i/>
                <w:noProof/>
                <w:sz w:val="18"/>
              </w:rPr>
              <w:br/>
            </w:r>
            <w:r w:rsidRPr="002376E9">
              <w:rPr>
                <w:rFonts w:ascii="Arial" w:eastAsia="Times New Roman" w:hAnsi="Arial"/>
                <w:b/>
                <w:i/>
                <w:noProof/>
                <w:sz w:val="18"/>
              </w:rPr>
              <w:t>C</w:t>
            </w:r>
            <w:r w:rsidRPr="002376E9">
              <w:rPr>
                <w:rFonts w:ascii="Arial" w:eastAsia="Times New Roman" w:hAnsi="Arial"/>
                <w:i/>
                <w:noProof/>
                <w:sz w:val="18"/>
              </w:rPr>
              <w:t xml:space="preserve">  (functional modification of feature)</w:t>
            </w:r>
            <w:r w:rsidRPr="002376E9">
              <w:rPr>
                <w:rFonts w:ascii="Arial" w:eastAsia="Times New Roman" w:hAnsi="Arial"/>
                <w:i/>
                <w:noProof/>
                <w:sz w:val="18"/>
              </w:rPr>
              <w:br/>
            </w:r>
            <w:r w:rsidRPr="002376E9">
              <w:rPr>
                <w:rFonts w:ascii="Arial" w:eastAsia="Times New Roman" w:hAnsi="Arial"/>
                <w:b/>
                <w:i/>
                <w:noProof/>
                <w:sz w:val="18"/>
              </w:rPr>
              <w:t>D</w:t>
            </w:r>
            <w:r w:rsidRPr="002376E9">
              <w:rPr>
                <w:rFonts w:ascii="Arial" w:eastAsia="Times New Roman" w:hAnsi="Arial"/>
                <w:i/>
                <w:noProof/>
                <w:sz w:val="18"/>
              </w:rPr>
              <w:t xml:space="preserve">  (editorial modification)</w:t>
            </w:r>
          </w:p>
          <w:p w14:paraId="573E69B2" w14:textId="77777777" w:rsidR="002376E9" w:rsidRPr="002376E9" w:rsidRDefault="002376E9" w:rsidP="002376E9">
            <w:pPr>
              <w:spacing w:after="120"/>
              <w:rPr>
                <w:rFonts w:ascii="Arial" w:eastAsia="Times New Roman" w:hAnsi="Arial"/>
                <w:noProof/>
              </w:rPr>
            </w:pPr>
            <w:r w:rsidRPr="002376E9">
              <w:rPr>
                <w:rFonts w:ascii="Arial" w:eastAsia="Times New Roman" w:hAnsi="Arial"/>
                <w:noProof/>
                <w:sz w:val="18"/>
              </w:rPr>
              <w:t>Detailed explanations of the above categories can</w:t>
            </w:r>
            <w:r w:rsidRPr="002376E9">
              <w:rPr>
                <w:rFonts w:ascii="Arial" w:eastAsia="Times New Roman" w:hAnsi="Arial"/>
                <w:noProof/>
                <w:sz w:val="18"/>
              </w:rPr>
              <w:br/>
              <w:t xml:space="preserve">be found in 3GPP </w:t>
            </w:r>
            <w:hyperlink r:id="rId11" w:history="1">
              <w:r w:rsidRPr="002376E9">
                <w:rPr>
                  <w:rFonts w:ascii="Arial" w:eastAsia="Times New Roman" w:hAnsi="Arial"/>
                  <w:noProof/>
                  <w:color w:val="0000FF"/>
                  <w:sz w:val="18"/>
                  <w:u w:val="single"/>
                </w:rPr>
                <w:t>TR 21.900</w:t>
              </w:r>
            </w:hyperlink>
            <w:r w:rsidRPr="002376E9">
              <w:rPr>
                <w:rFonts w:ascii="Arial" w:eastAsia="Times New Roman" w:hAnsi="Arial"/>
                <w:noProof/>
                <w:sz w:val="18"/>
              </w:rPr>
              <w:t>.</w:t>
            </w:r>
          </w:p>
        </w:tc>
        <w:tc>
          <w:tcPr>
            <w:tcW w:w="3120" w:type="dxa"/>
            <w:gridSpan w:val="2"/>
            <w:tcBorders>
              <w:bottom w:val="single" w:sz="4" w:space="0" w:color="auto"/>
              <w:right w:val="single" w:sz="4" w:space="0" w:color="auto"/>
            </w:tcBorders>
          </w:tcPr>
          <w:p w14:paraId="1069A6B6" w14:textId="77777777" w:rsidR="002376E9" w:rsidRPr="002376E9" w:rsidRDefault="002376E9" w:rsidP="002376E9">
            <w:pPr>
              <w:tabs>
                <w:tab w:val="left" w:pos="950"/>
              </w:tabs>
              <w:spacing w:after="0"/>
              <w:ind w:left="241" w:hanging="241"/>
              <w:rPr>
                <w:rFonts w:ascii="Arial" w:eastAsia="Times New Roman" w:hAnsi="Arial"/>
                <w:i/>
                <w:noProof/>
                <w:sz w:val="18"/>
              </w:rPr>
            </w:pPr>
            <w:r w:rsidRPr="002376E9">
              <w:rPr>
                <w:rFonts w:ascii="Arial" w:eastAsia="Times New Roman" w:hAnsi="Arial"/>
                <w:i/>
                <w:noProof/>
                <w:sz w:val="18"/>
              </w:rPr>
              <w:t xml:space="preserve">Use </w:t>
            </w:r>
            <w:r w:rsidRPr="002376E9">
              <w:rPr>
                <w:rFonts w:ascii="Arial" w:eastAsia="Times New Roman" w:hAnsi="Arial"/>
                <w:i/>
                <w:noProof/>
                <w:sz w:val="18"/>
                <w:u w:val="single"/>
              </w:rPr>
              <w:t>one</w:t>
            </w:r>
            <w:r w:rsidRPr="002376E9">
              <w:rPr>
                <w:rFonts w:ascii="Arial" w:eastAsia="Times New Roman" w:hAnsi="Arial"/>
                <w:i/>
                <w:noProof/>
                <w:sz w:val="18"/>
              </w:rPr>
              <w:t xml:space="preserve"> of the following releases:</w:t>
            </w:r>
            <w:r w:rsidRPr="002376E9">
              <w:rPr>
                <w:rFonts w:ascii="Arial" w:eastAsia="Times New Roman" w:hAnsi="Arial"/>
                <w:i/>
                <w:noProof/>
                <w:sz w:val="18"/>
              </w:rPr>
              <w:br/>
              <w:t>Rel-8</w:t>
            </w:r>
            <w:r w:rsidRPr="002376E9">
              <w:rPr>
                <w:rFonts w:ascii="Arial" w:eastAsia="Times New Roman" w:hAnsi="Arial"/>
                <w:i/>
                <w:noProof/>
                <w:sz w:val="18"/>
              </w:rPr>
              <w:tab/>
              <w:t>(Release 8)</w:t>
            </w:r>
            <w:r w:rsidRPr="002376E9">
              <w:rPr>
                <w:rFonts w:ascii="Arial" w:eastAsia="Times New Roman" w:hAnsi="Arial"/>
                <w:i/>
                <w:noProof/>
                <w:sz w:val="18"/>
              </w:rPr>
              <w:br/>
              <w:t>Rel-9</w:t>
            </w:r>
            <w:r w:rsidRPr="002376E9">
              <w:rPr>
                <w:rFonts w:ascii="Arial" w:eastAsia="Times New Roman" w:hAnsi="Arial"/>
                <w:i/>
                <w:noProof/>
                <w:sz w:val="18"/>
              </w:rPr>
              <w:tab/>
              <w:t>(Release 9)</w:t>
            </w:r>
            <w:r w:rsidRPr="002376E9">
              <w:rPr>
                <w:rFonts w:ascii="Arial" w:eastAsia="Times New Roman" w:hAnsi="Arial"/>
                <w:i/>
                <w:noProof/>
                <w:sz w:val="18"/>
              </w:rPr>
              <w:br/>
              <w:t>Rel-10</w:t>
            </w:r>
            <w:r w:rsidRPr="002376E9">
              <w:rPr>
                <w:rFonts w:ascii="Arial" w:eastAsia="Times New Roman" w:hAnsi="Arial"/>
                <w:i/>
                <w:noProof/>
                <w:sz w:val="18"/>
              </w:rPr>
              <w:tab/>
              <w:t>(Release 10)</w:t>
            </w:r>
            <w:r w:rsidRPr="002376E9">
              <w:rPr>
                <w:rFonts w:ascii="Arial" w:eastAsia="Times New Roman" w:hAnsi="Arial"/>
                <w:i/>
                <w:noProof/>
                <w:sz w:val="18"/>
              </w:rPr>
              <w:br/>
              <w:t>Rel-11</w:t>
            </w:r>
            <w:r w:rsidRPr="002376E9">
              <w:rPr>
                <w:rFonts w:ascii="Arial" w:eastAsia="Times New Roman" w:hAnsi="Arial"/>
                <w:i/>
                <w:noProof/>
                <w:sz w:val="18"/>
              </w:rPr>
              <w:tab/>
              <w:t>(Release 11)</w:t>
            </w:r>
            <w:r w:rsidRPr="002376E9">
              <w:rPr>
                <w:rFonts w:ascii="Arial" w:eastAsia="Times New Roman" w:hAnsi="Arial"/>
                <w:i/>
                <w:noProof/>
                <w:sz w:val="18"/>
              </w:rPr>
              <w:br/>
              <w:t>…</w:t>
            </w:r>
            <w:r w:rsidRPr="002376E9">
              <w:rPr>
                <w:rFonts w:ascii="Arial" w:eastAsia="Times New Roman" w:hAnsi="Arial"/>
                <w:i/>
                <w:noProof/>
                <w:sz w:val="18"/>
              </w:rPr>
              <w:br/>
              <w:t>Rel-15</w:t>
            </w:r>
            <w:r w:rsidRPr="002376E9">
              <w:rPr>
                <w:rFonts w:ascii="Arial" w:eastAsia="Times New Roman" w:hAnsi="Arial"/>
                <w:i/>
                <w:noProof/>
                <w:sz w:val="18"/>
              </w:rPr>
              <w:tab/>
              <w:t>(Release 15)</w:t>
            </w:r>
            <w:r w:rsidRPr="002376E9">
              <w:rPr>
                <w:rFonts w:ascii="Arial" w:eastAsia="Times New Roman" w:hAnsi="Arial"/>
                <w:i/>
                <w:noProof/>
                <w:sz w:val="18"/>
              </w:rPr>
              <w:br/>
              <w:t>Rel-16</w:t>
            </w:r>
            <w:r w:rsidRPr="002376E9">
              <w:rPr>
                <w:rFonts w:ascii="Arial" w:eastAsia="Times New Roman" w:hAnsi="Arial"/>
                <w:i/>
                <w:noProof/>
                <w:sz w:val="18"/>
              </w:rPr>
              <w:tab/>
              <w:t>(Release 16)</w:t>
            </w:r>
            <w:r w:rsidRPr="002376E9">
              <w:rPr>
                <w:rFonts w:ascii="Arial" w:eastAsia="Times New Roman" w:hAnsi="Arial"/>
                <w:i/>
                <w:noProof/>
                <w:sz w:val="18"/>
              </w:rPr>
              <w:br/>
              <w:t>Rel-17</w:t>
            </w:r>
            <w:r w:rsidRPr="002376E9">
              <w:rPr>
                <w:rFonts w:ascii="Arial" w:eastAsia="Times New Roman" w:hAnsi="Arial"/>
                <w:i/>
                <w:noProof/>
                <w:sz w:val="18"/>
              </w:rPr>
              <w:tab/>
              <w:t>(Release 17)</w:t>
            </w:r>
            <w:r w:rsidRPr="002376E9">
              <w:rPr>
                <w:rFonts w:ascii="Arial" w:eastAsia="Times New Roman" w:hAnsi="Arial"/>
                <w:i/>
                <w:noProof/>
                <w:sz w:val="18"/>
              </w:rPr>
              <w:br/>
              <w:t>Rel-18</w:t>
            </w:r>
            <w:r w:rsidRPr="002376E9">
              <w:rPr>
                <w:rFonts w:ascii="Arial" w:eastAsia="Times New Roman" w:hAnsi="Arial"/>
                <w:i/>
                <w:noProof/>
                <w:sz w:val="18"/>
              </w:rPr>
              <w:tab/>
              <w:t>(Release 18)</w:t>
            </w:r>
          </w:p>
        </w:tc>
      </w:tr>
      <w:tr w:rsidR="002376E9" w:rsidRPr="002376E9" w14:paraId="2B046266" w14:textId="77777777" w:rsidTr="004D09DC">
        <w:tc>
          <w:tcPr>
            <w:tcW w:w="1843" w:type="dxa"/>
          </w:tcPr>
          <w:p w14:paraId="250EF929" w14:textId="77777777" w:rsidR="002376E9" w:rsidRPr="002376E9" w:rsidRDefault="002376E9" w:rsidP="002376E9">
            <w:pPr>
              <w:spacing w:after="0"/>
              <w:rPr>
                <w:rFonts w:ascii="Arial" w:eastAsia="Times New Roman" w:hAnsi="Arial"/>
                <w:b/>
                <w:i/>
                <w:noProof/>
                <w:sz w:val="8"/>
                <w:szCs w:val="8"/>
              </w:rPr>
            </w:pPr>
          </w:p>
        </w:tc>
        <w:tc>
          <w:tcPr>
            <w:tcW w:w="7797" w:type="dxa"/>
            <w:gridSpan w:val="10"/>
          </w:tcPr>
          <w:p w14:paraId="4A795024" w14:textId="77777777" w:rsidR="002376E9" w:rsidRPr="002376E9" w:rsidRDefault="002376E9" w:rsidP="002376E9">
            <w:pPr>
              <w:spacing w:after="0"/>
              <w:rPr>
                <w:rFonts w:ascii="Arial" w:eastAsia="Times New Roman" w:hAnsi="Arial"/>
                <w:noProof/>
                <w:sz w:val="8"/>
                <w:szCs w:val="8"/>
              </w:rPr>
            </w:pPr>
          </w:p>
        </w:tc>
      </w:tr>
      <w:tr w:rsidR="002376E9" w:rsidRPr="002376E9" w14:paraId="741CD2E8" w14:textId="77777777" w:rsidTr="004D09DC">
        <w:tc>
          <w:tcPr>
            <w:tcW w:w="2694" w:type="dxa"/>
            <w:gridSpan w:val="2"/>
            <w:tcBorders>
              <w:top w:val="single" w:sz="4" w:space="0" w:color="auto"/>
              <w:left w:val="single" w:sz="4" w:space="0" w:color="auto"/>
            </w:tcBorders>
          </w:tcPr>
          <w:p w14:paraId="623FBD6B" w14:textId="77777777" w:rsidR="002376E9" w:rsidRPr="002376E9" w:rsidRDefault="002376E9" w:rsidP="002376E9">
            <w:pPr>
              <w:tabs>
                <w:tab w:val="right" w:pos="2184"/>
              </w:tabs>
              <w:spacing w:after="0"/>
              <w:rPr>
                <w:rFonts w:ascii="Arial" w:eastAsia="Times New Roman" w:hAnsi="Arial"/>
                <w:b/>
                <w:i/>
                <w:noProof/>
              </w:rPr>
            </w:pPr>
            <w:r w:rsidRPr="002376E9">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2528DF5" w14:textId="2AFD245B" w:rsidR="002376E9" w:rsidRPr="002376E9" w:rsidRDefault="00141F4E" w:rsidP="002376E9">
            <w:pPr>
              <w:spacing w:after="0"/>
              <w:ind w:left="100"/>
              <w:rPr>
                <w:rFonts w:ascii="Arial" w:eastAsia="Times New Roman" w:hAnsi="Arial"/>
                <w:noProof/>
              </w:rPr>
            </w:pPr>
            <w:r>
              <w:rPr>
                <w:rFonts w:ascii="Arial" w:eastAsia="Times New Roman" w:hAnsi="Arial"/>
                <w:noProof/>
              </w:rPr>
              <w:t>Mirro</w:t>
            </w:r>
            <w:r w:rsidR="002707DF">
              <w:rPr>
                <w:rFonts w:ascii="Arial" w:eastAsia="Times New Roman" w:hAnsi="Arial"/>
                <w:noProof/>
              </w:rPr>
              <w:t>r</w:t>
            </w:r>
            <w:r>
              <w:rPr>
                <w:rFonts w:ascii="Arial" w:eastAsia="Times New Roman" w:hAnsi="Arial"/>
                <w:noProof/>
              </w:rPr>
              <w:t xml:space="preserve"> CR. </w:t>
            </w:r>
            <w:r w:rsidR="00CF3C73" w:rsidRPr="00CF3C73">
              <w:rPr>
                <w:rFonts w:ascii="Arial" w:eastAsia="Times New Roman" w:hAnsi="Arial"/>
                <w:noProof/>
              </w:rPr>
              <w:t>The configuration for n260 in CA_n66A-n260A is incorrectly listed as CA_n260A BCS1</w:t>
            </w:r>
          </w:p>
        </w:tc>
      </w:tr>
      <w:tr w:rsidR="002376E9" w:rsidRPr="002376E9" w14:paraId="248AB53A" w14:textId="77777777" w:rsidTr="004D09DC">
        <w:tc>
          <w:tcPr>
            <w:tcW w:w="2694" w:type="dxa"/>
            <w:gridSpan w:val="2"/>
            <w:tcBorders>
              <w:left w:val="single" w:sz="4" w:space="0" w:color="auto"/>
            </w:tcBorders>
          </w:tcPr>
          <w:p w14:paraId="10D4057F" w14:textId="77777777" w:rsidR="002376E9" w:rsidRPr="002376E9" w:rsidRDefault="002376E9" w:rsidP="002376E9">
            <w:pPr>
              <w:spacing w:after="0"/>
              <w:rPr>
                <w:rFonts w:ascii="Arial" w:eastAsia="Times New Roman" w:hAnsi="Arial"/>
                <w:b/>
                <w:i/>
                <w:noProof/>
                <w:sz w:val="8"/>
                <w:szCs w:val="8"/>
              </w:rPr>
            </w:pPr>
          </w:p>
        </w:tc>
        <w:tc>
          <w:tcPr>
            <w:tcW w:w="6946" w:type="dxa"/>
            <w:gridSpan w:val="9"/>
            <w:tcBorders>
              <w:right w:val="single" w:sz="4" w:space="0" w:color="auto"/>
            </w:tcBorders>
          </w:tcPr>
          <w:p w14:paraId="30E38C50" w14:textId="77777777" w:rsidR="002376E9" w:rsidRPr="002376E9" w:rsidRDefault="002376E9" w:rsidP="002376E9">
            <w:pPr>
              <w:spacing w:after="0"/>
              <w:rPr>
                <w:rFonts w:ascii="Arial" w:eastAsia="Times New Roman" w:hAnsi="Arial"/>
                <w:noProof/>
                <w:sz w:val="8"/>
                <w:szCs w:val="8"/>
              </w:rPr>
            </w:pPr>
          </w:p>
        </w:tc>
      </w:tr>
      <w:tr w:rsidR="002376E9" w:rsidRPr="002376E9" w14:paraId="1749E867" w14:textId="77777777" w:rsidTr="004D09DC">
        <w:tc>
          <w:tcPr>
            <w:tcW w:w="2694" w:type="dxa"/>
            <w:gridSpan w:val="2"/>
            <w:tcBorders>
              <w:left w:val="single" w:sz="4" w:space="0" w:color="auto"/>
            </w:tcBorders>
          </w:tcPr>
          <w:p w14:paraId="78573594" w14:textId="77777777" w:rsidR="002376E9" w:rsidRPr="002376E9" w:rsidRDefault="002376E9" w:rsidP="002376E9">
            <w:pPr>
              <w:tabs>
                <w:tab w:val="right" w:pos="2184"/>
              </w:tabs>
              <w:spacing w:after="0"/>
              <w:rPr>
                <w:rFonts w:ascii="Arial" w:eastAsia="Times New Roman" w:hAnsi="Arial"/>
                <w:b/>
                <w:i/>
                <w:noProof/>
              </w:rPr>
            </w:pPr>
            <w:r w:rsidRPr="002376E9">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4AF61DB" w14:textId="1EB4548D" w:rsidR="002376E9" w:rsidRPr="002376E9" w:rsidRDefault="009A0052" w:rsidP="009A0052">
            <w:pPr>
              <w:tabs>
                <w:tab w:val="left" w:pos="580"/>
              </w:tabs>
              <w:spacing w:after="0"/>
              <w:ind w:left="100"/>
              <w:rPr>
                <w:rFonts w:ascii="Arial" w:eastAsia="Times New Roman" w:hAnsi="Arial"/>
                <w:noProof/>
              </w:rPr>
            </w:pPr>
            <w:r w:rsidRPr="009A0052">
              <w:rPr>
                <w:rFonts w:ascii="Arial" w:eastAsia="Times New Roman" w:hAnsi="Arial"/>
                <w:noProof/>
              </w:rPr>
              <w:t>Update the table to show the correct configuration for n260 in CA_n66A-n260A.</w:t>
            </w:r>
            <w:r>
              <w:rPr>
                <w:rFonts w:ascii="Arial" w:eastAsia="Times New Roman" w:hAnsi="Arial"/>
                <w:noProof/>
              </w:rPr>
              <w:tab/>
            </w:r>
          </w:p>
        </w:tc>
      </w:tr>
      <w:tr w:rsidR="002376E9" w:rsidRPr="002376E9" w14:paraId="5C407597" w14:textId="77777777" w:rsidTr="004D09DC">
        <w:tc>
          <w:tcPr>
            <w:tcW w:w="2694" w:type="dxa"/>
            <w:gridSpan w:val="2"/>
            <w:tcBorders>
              <w:left w:val="single" w:sz="4" w:space="0" w:color="auto"/>
            </w:tcBorders>
          </w:tcPr>
          <w:p w14:paraId="096562BB" w14:textId="77777777" w:rsidR="002376E9" w:rsidRPr="002376E9" w:rsidRDefault="002376E9" w:rsidP="002376E9">
            <w:pPr>
              <w:spacing w:after="0"/>
              <w:rPr>
                <w:rFonts w:ascii="Arial" w:eastAsia="Times New Roman" w:hAnsi="Arial"/>
                <w:b/>
                <w:i/>
                <w:noProof/>
                <w:sz w:val="8"/>
                <w:szCs w:val="8"/>
              </w:rPr>
            </w:pPr>
          </w:p>
        </w:tc>
        <w:tc>
          <w:tcPr>
            <w:tcW w:w="6946" w:type="dxa"/>
            <w:gridSpan w:val="9"/>
            <w:tcBorders>
              <w:right w:val="single" w:sz="4" w:space="0" w:color="auto"/>
            </w:tcBorders>
          </w:tcPr>
          <w:p w14:paraId="118952F7" w14:textId="77777777" w:rsidR="002376E9" w:rsidRPr="002376E9" w:rsidRDefault="002376E9" w:rsidP="002376E9">
            <w:pPr>
              <w:spacing w:after="0"/>
              <w:rPr>
                <w:rFonts w:ascii="Arial" w:eastAsia="Times New Roman" w:hAnsi="Arial"/>
                <w:noProof/>
                <w:sz w:val="8"/>
                <w:szCs w:val="8"/>
              </w:rPr>
            </w:pPr>
          </w:p>
        </w:tc>
      </w:tr>
      <w:tr w:rsidR="002376E9" w:rsidRPr="002376E9" w14:paraId="03DB9A36" w14:textId="77777777" w:rsidTr="004D09DC">
        <w:tc>
          <w:tcPr>
            <w:tcW w:w="2694" w:type="dxa"/>
            <w:gridSpan w:val="2"/>
            <w:tcBorders>
              <w:left w:val="single" w:sz="4" w:space="0" w:color="auto"/>
              <w:bottom w:val="single" w:sz="4" w:space="0" w:color="auto"/>
            </w:tcBorders>
          </w:tcPr>
          <w:p w14:paraId="2FEC13F9" w14:textId="77777777" w:rsidR="002376E9" w:rsidRPr="002376E9" w:rsidRDefault="002376E9" w:rsidP="002376E9">
            <w:pPr>
              <w:tabs>
                <w:tab w:val="right" w:pos="2184"/>
              </w:tabs>
              <w:spacing w:after="0"/>
              <w:rPr>
                <w:rFonts w:ascii="Arial" w:eastAsia="Times New Roman" w:hAnsi="Arial"/>
                <w:b/>
                <w:i/>
                <w:noProof/>
              </w:rPr>
            </w:pPr>
            <w:r w:rsidRPr="002376E9">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C70370" w14:textId="63F4991C" w:rsidR="002376E9" w:rsidRPr="002376E9" w:rsidRDefault="00C474F4" w:rsidP="002376E9">
            <w:pPr>
              <w:spacing w:after="0"/>
              <w:ind w:left="100"/>
              <w:rPr>
                <w:rFonts w:ascii="Arial" w:eastAsia="Times New Roman" w:hAnsi="Arial"/>
                <w:noProof/>
              </w:rPr>
            </w:pPr>
            <w:r w:rsidRPr="00C474F4">
              <w:rPr>
                <w:rFonts w:ascii="Arial" w:eastAsia="Times New Roman" w:hAnsi="Arial"/>
                <w:noProof/>
              </w:rPr>
              <w:t>The configuration for n260 in CA_n66A-n260A will continue to be incorrect.</w:t>
            </w:r>
          </w:p>
        </w:tc>
      </w:tr>
      <w:tr w:rsidR="002376E9" w:rsidRPr="002376E9" w14:paraId="6E135E7A" w14:textId="77777777" w:rsidTr="004D09DC">
        <w:tc>
          <w:tcPr>
            <w:tcW w:w="2694" w:type="dxa"/>
            <w:gridSpan w:val="2"/>
          </w:tcPr>
          <w:p w14:paraId="1AB7B7C7" w14:textId="77777777" w:rsidR="002376E9" w:rsidRPr="002376E9" w:rsidRDefault="002376E9" w:rsidP="002376E9">
            <w:pPr>
              <w:spacing w:after="0"/>
              <w:rPr>
                <w:rFonts w:ascii="Arial" w:eastAsia="Times New Roman" w:hAnsi="Arial"/>
                <w:b/>
                <w:i/>
                <w:noProof/>
                <w:sz w:val="8"/>
                <w:szCs w:val="8"/>
              </w:rPr>
            </w:pPr>
          </w:p>
        </w:tc>
        <w:tc>
          <w:tcPr>
            <w:tcW w:w="6946" w:type="dxa"/>
            <w:gridSpan w:val="9"/>
          </w:tcPr>
          <w:p w14:paraId="1511FC93" w14:textId="77777777" w:rsidR="002376E9" w:rsidRPr="002376E9" w:rsidRDefault="002376E9" w:rsidP="002376E9">
            <w:pPr>
              <w:spacing w:after="0"/>
              <w:rPr>
                <w:rFonts w:ascii="Arial" w:eastAsia="Times New Roman" w:hAnsi="Arial"/>
                <w:noProof/>
                <w:sz w:val="8"/>
                <w:szCs w:val="8"/>
              </w:rPr>
            </w:pPr>
          </w:p>
        </w:tc>
      </w:tr>
      <w:tr w:rsidR="002376E9" w:rsidRPr="002376E9" w14:paraId="1249F5D1" w14:textId="77777777" w:rsidTr="004D09DC">
        <w:tc>
          <w:tcPr>
            <w:tcW w:w="2694" w:type="dxa"/>
            <w:gridSpan w:val="2"/>
            <w:tcBorders>
              <w:top w:val="single" w:sz="4" w:space="0" w:color="auto"/>
              <w:left w:val="single" w:sz="4" w:space="0" w:color="auto"/>
            </w:tcBorders>
          </w:tcPr>
          <w:p w14:paraId="781C6EAB" w14:textId="77777777" w:rsidR="002376E9" w:rsidRPr="002376E9" w:rsidRDefault="002376E9" w:rsidP="002376E9">
            <w:pPr>
              <w:tabs>
                <w:tab w:val="right" w:pos="2184"/>
              </w:tabs>
              <w:spacing w:after="0"/>
              <w:rPr>
                <w:rFonts w:ascii="Arial" w:eastAsia="Times New Roman" w:hAnsi="Arial"/>
                <w:b/>
                <w:i/>
                <w:noProof/>
              </w:rPr>
            </w:pPr>
            <w:r w:rsidRPr="002376E9">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5CE9C2A" w14:textId="1365C750" w:rsidR="002376E9" w:rsidRPr="002376E9" w:rsidRDefault="00141F4E" w:rsidP="002376E9">
            <w:pPr>
              <w:spacing w:after="0"/>
              <w:ind w:left="100"/>
              <w:rPr>
                <w:rFonts w:ascii="Arial" w:eastAsia="Times New Roman" w:hAnsi="Arial"/>
                <w:noProof/>
              </w:rPr>
            </w:pPr>
            <w:r w:rsidRPr="00141F4E">
              <w:rPr>
                <w:rFonts w:ascii="Arial" w:eastAsia="Times New Roman" w:hAnsi="Arial"/>
                <w:noProof/>
              </w:rPr>
              <w:t>5.5A.1</w:t>
            </w:r>
          </w:p>
        </w:tc>
      </w:tr>
      <w:tr w:rsidR="002376E9" w:rsidRPr="002376E9" w14:paraId="1EECC656" w14:textId="77777777" w:rsidTr="004D09DC">
        <w:tc>
          <w:tcPr>
            <w:tcW w:w="2694" w:type="dxa"/>
            <w:gridSpan w:val="2"/>
            <w:tcBorders>
              <w:left w:val="single" w:sz="4" w:space="0" w:color="auto"/>
            </w:tcBorders>
          </w:tcPr>
          <w:p w14:paraId="3A67FE76" w14:textId="77777777" w:rsidR="002376E9" w:rsidRPr="002376E9" w:rsidRDefault="002376E9" w:rsidP="002376E9">
            <w:pPr>
              <w:spacing w:after="0"/>
              <w:rPr>
                <w:rFonts w:ascii="Arial" w:eastAsia="Times New Roman" w:hAnsi="Arial"/>
                <w:b/>
                <w:i/>
                <w:noProof/>
                <w:sz w:val="8"/>
                <w:szCs w:val="8"/>
              </w:rPr>
            </w:pPr>
          </w:p>
        </w:tc>
        <w:tc>
          <w:tcPr>
            <w:tcW w:w="6946" w:type="dxa"/>
            <w:gridSpan w:val="9"/>
            <w:tcBorders>
              <w:right w:val="single" w:sz="4" w:space="0" w:color="auto"/>
            </w:tcBorders>
          </w:tcPr>
          <w:p w14:paraId="4299BCCC" w14:textId="77777777" w:rsidR="002376E9" w:rsidRPr="002376E9" w:rsidRDefault="002376E9" w:rsidP="002376E9">
            <w:pPr>
              <w:spacing w:after="0"/>
              <w:rPr>
                <w:rFonts w:ascii="Arial" w:eastAsia="Times New Roman" w:hAnsi="Arial"/>
                <w:noProof/>
                <w:sz w:val="8"/>
                <w:szCs w:val="8"/>
              </w:rPr>
            </w:pPr>
          </w:p>
        </w:tc>
      </w:tr>
      <w:tr w:rsidR="002376E9" w:rsidRPr="002376E9" w14:paraId="0E81DCD7" w14:textId="77777777" w:rsidTr="004D09DC">
        <w:tc>
          <w:tcPr>
            <w:tcW w:w="2694" w:type="dxa"/>
            <w:gridSpan w:val="2"/>
            <w:tcBorders>
              <w:left w:val="single" w:sz="4" w:space="0" w:color="auto"/>
            </w:tcBorders>
          </w:tcPr>
          <w:p w14:paraId="7C819E1E" w14:textId="77777777" w:rsidR="002376E9" w:rsidRPr="002376E9" w:rsidRDefault="002376E9" w:rsidP="002376E9">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39BCCAD" w14:textId="77777777" w:rsidR="002376E9" w:rsidRPr="002376E9" w:rsidRDefault="002376E9" w:rsidP="002376E9">
            <w:pPr>
              <w:spacing w:after="0"/>
              <w:jc w:val="center"/>
              <w:rPr>
                <w:rFonts w:ascii="Arial" w:eastAsia="Times New Roman" w:hAnsi="Arial"/>
                <w:b/>
                <w:caps/>
                <w:noProof/>
              </w:rPr>
            </w:pPr>
            <w:r w:rsidRPr="002376E9">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07D25A" w14:textId="77777777" w:rsidR="002376E9" w:rsidRPr="002376E9" w:rsidRDefault="002376E9" w:rsidP="002376E9">
            <w:pPr>
              <w:spacing w:after="0"/>
              <w:jc w:val="center"/>
              <w:rPr>
                <w:rFonts w:ascii="Arial" w:eastAsia="Times New Roman" w:hAnsi="Arial"/>
                <w:b/>
                <w:caps/>
                <w:noProof/>
              </w:rPr>
            </w:pPr>
            <w:r w:rsidRPr="002376E9">
              <w:rPr>
                <w:rFonts w:ascii="Arial" w:eastAsia="Times New Roman" w:hAnsi="Arial"/>
                <w:b/>
                <w:caps/>
                <w:noProof/>
              </w:rPr>
              <w:t>N</w:t>
            </w:r>
          </w:p>
        </w:tc>
        <w:tc>
          <w:tcPr>
            <w:tcW w:w="2977" w:type="dxa"/>
            <w:gridSpan w:val="4"/>
          </w:tcPr>
          <w:p w14:paraId="561DA7CD" w14:textId="77777777" w:rsidR="002376E9" w:rsidRPr="002376E9" w:rsidRDefault="002376E9" w:rsidP="002376E9">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ABB4CE5" w14:textId="77777777" w:rsidR="002376E9" w:rsidRPr="002376E9" w:rsidRDefault="002376E9" w:rsidP="002376E9">
            <w:pPr>
              <w:spacing w:after="0"/>
              <w:ind w:left="99"/>
              <w:rPr>
                <w:rFonts w:ascii="Arial" w:eastAsia="Times New Roman" w:hAnsi="Arial"/>
                <w:noProof/>
              </w:rPr>
            </w:pPr>
          </w:p>
        </w:tc>
      </w:tr>
      <w:tr w:rsidR="002376E9" w:rsidRPr="002376E9" w14:paraId="37F464FA" w14:textId="77777777" w:rsidTr="004D09DC">
        <w:tc>
          <w:tcPr>
            <w:tcW w:w="2694" w:type="dxa"/>
            <w:gridSpan w:val="2"/>
            <w:tcBorders>
              <w:left w:val="single" w:sz="4" w:space="0" w:color="auto"/>
            </w:tcBorders>
          </w:tcPr>
          <w:p w14:paraId="2701C9F2" w14:textId="77777777" w:rsidR="002376E9" w:rsidRPr="002376E9" w:rsidRDefault="002376E9" w:rsidP="002376E9">
            <w:pPr>
              <w:tabs>
                <w:tab w:val="right" w:pos="2184"/>
              </w:tabs>
              <w:spacing w:after="0"/>
              <w:rPr>
                <w:rFonts w:ascii="Arial" w:eastAsia="Times New Roman" w:hAnsi="Arial"/>
                <w:b/>
                <w:i/>
                <w:noProof/>
              </w:rPr>
            </w:pPr>
            <w:r w:rsidRPr="002376E9">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D1857" w14:textId="77777777" w:rsidR="002376E9" w:rsidRPr="002376E9" w:rsidRDefault="002376E9" w:rsidP="002376E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B89C3" w14:textId="39A2C20E" w:rsidR="002376E9" w:rsidRPr="002376E9" w:rsidRDefault="00C474F4" w:rsidP="002376E9">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D30D49B" w14:textId="77777777" w:rsidR="002376E9" w:rsidRPr="002376E9" w:rsidRDefault="002376E9" w:rsidP="002376E9">
            <w:pPr>
              <w:tabs>
                <w:tab w:val="right" w:pos="2893"/>
              </w:tabs>
              <w:spacing w:after="0"/>
              <w:rPr>
                <w:rFonts w:ascii="Arial" w:eastAsia="Times New Roman" w:hAnsi="Arial"/>
                <w:noProof/>
              </w:rPr>
            </w:pPr>
            <w:r w:rsidRPr="002376E9">
              <w:rPr>
                <w:rFonts w:ascii="Arial" w:eastAsia="Times New Roman" w:hAnsi="Arial"/>
                <w:noProof/>
              </w:rPr>
              <w:t xml:space="preserve"> Other core specifications</w:t>
            </w:r>
            <w:r w:rsidRPr="002376E9">
              <w:rPr>
                <w:rFonts w:ascii="Arial" w:eastAsia="Times New Roman" w:hAnsi="Arial"/>
                <w:noProof/>
              </w:rPr>
              <w:tab/>
            </w:r>
          </w:p>
        </w:tc>
        <w:tc>
          <w:tcPr>
            <w:tcW w:w="3401" w:type="dxa"/>
            <w:gridSpan w:val="3"/>
            <w:tcBorders>
              <w:right w:val="single" w:sz="4" w:space="0" w:color="auto"/>
            </w:tcBorders>
            <w:shd w:val="pct30" w:color="FFFF00" w:fill="auto"/>
          </w:tcPr>
          <w:p w14:paraId="35592530" w14:textId="77777777" w:rsidR="002376E9" w:rsidRPr="002376E9" w:rsidRDefault="002376E9" w:rsidP="002376E9">
            <w:pPr>
              <w:spacing w:after="0"/>
              <w:ind w:left="99"/>
              <w:rPr>
                <w:rFonts w:ascii="Arial" w:eastAsia="Times New Roman" w:hAnsi="Arial"/>
                <w:noProof/>
              </w:rPr>
            </w:pPr>
            <w:r w:rsidRPr="002376E9">
              <w:rPr>
                <w:rFonts w:ascii="Arial" w:eastAsia="Times New Roman" w:hAnsi="Arial"/>
                <w:noProof/>
              </w:rPr>
              <w:t xml:space="preserve">TS/TR ... CR ... </w:t>
            </w:r>
          </w:p>
        </w:tc>
      </w:tr>
      <w:tr w:rsidR="002376E9" w:rsidRPr="002376E9" w14:paraId="665A6B37" w14:textId="77777777" w:rsidTr="004D09DC">
        <w:tc>
          <w:tcPr>
            <w:tcW w:w="2694" w:type="dxa"/>
            <w:gridSpan w:val="2"/>
            <w:tcBorders>
              <w:left w:val="single" w:sz="4" w:space="0" w:color="auto"/>
            </w:tcBorders>
          </w:tcPr>
          <w:p w14:paraId="35D289B0" w14:textId="77777777" w:rsidR="002376E9" w:rsidRPr="002376E9" w:rsidRDefault="002376E9" w:rsidP="002376E9">
            <w:pPr>
              <w:spacing w:after="0"/>
              <w:rPr>
                <w:rFonts w:ascii="Arial" w:eastAsia="Times New Roman" w:hAnsi="Arial"/>
                <w:b/>
                <w:i/>
                <w:noProof/>
              </w:rPr>
            </w:pPr>
            <w:r w:rsidRPr="002376E9">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8F8E79F" w14:textId="77777777" w:rsidR="002376E9" w:rsidRPr="002376E9" w:rsidRDefault="002376E9" w:rsidP="002376E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AB1EE" w14:textId="33FB68BB" w:rsidR="002376E9" w:rsidRPr="002376E9" w:rsidRDefault="00C474F4" w:rsidP="002376E9">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3E8B1E7" w14:textId="77777777" w:rsidR="002376E9" w:rsidRPr="002376E9" w:rsidRDefault="002376E9" w:rsidP="002376E9">
            <w:pPr>
              <w:spacing w:after="0"/>
              <w:rPr>
                <w:rFonts w:ascii="Arial" w:eastAsia="Times New Roman" w:hAnsi="Arial"/>
                <w:noProof/>
              </w:rPr>
            </w:pPr>
            <w:r w:rsidRPr="002376E9">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0FDDED5" w14:textId="77777777" w:rsidR="002376E9" w:rsidRPr="002376E9" w:rsidRDefault="002376E9" w:rsidP="002376E9">
            <w:pPr>
              <w:spacing w:after="0"/>
              <w:ind w:left="99"/>
              <w:rPr>
                <w:rFonts w:ascii="Arial" w:eastAsia="Times New Roman" w:hAnsi="Arial"/>
                <w:noProof/>
              </w:rPr>
            </w:pPr>
            <w:r w:rsidRPr="002376E9">
              <w:rPr>
                <w:rFonts w:ascii="Arial" w:eastAsia="Times New Roman" w:hAnsi="Arial"/>
                <w:noProof/>
              </w:rPr>
              <w:t xml:space="preserve">TS/TR ... CR ... </w:t>
            </w:r>
          </w:p>
        </w:tc>
      </w:tr>
      <w:tr w:rsidR="002376E9" w:rsidRPr="002376E9" w14:paraId="75DFE095" w14:textId="77777777" w:rsidTr="004D09DC">
        <w:tc>
          <w:tcPr>
            <w:tcW w:w="2694" w:type="dxa"/>
            <w:gridSpan w:val="2"/>
            <w:tcBorders>
              <w:left w:val="single" w:sz="4" w:space="0" w:color="auto"/>
            </w:tcBorders>
          </w:tcPr>
          <w:p w14:paraId="35D01504" w14:textId="77777777" w:rsidR="002376E9" w:rsidRPr="002376E9" w:rsidRDefault="002376E9" w:rsidP="002376E9">
            <w:pPr>
              <w:spacing w:after="0"/>
              <w:rPr>
                <w:rFonts w:ascii="Arial" w:eastAsia="Times New Roman" w:hAnsi="Arial"/>
                <w:b/>
                <w:i/>
                <w:noProof/>
              </w:rPr>
            </w:pPr>
            <w:r w:rsidRPr="002376E9">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C313D9" w14:textId="77777777" w:rsidR="002376E9" w:rsidRPr="002376E9" w:rsidRDefault="002376E9" w:rsidP="002376E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D13B1" w14:textId="4EED9903" w:rsidR="002376E9" w:rsidRPr="002376E9" w:rsidRDefault="00C474F4" w:rsidP="002376E9">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4495F6A" w14:textId="77777777" w:rsidR="002376E9" w:rsidRPr="002376E9" w:rsidRDefault="002376E9" w:rsidP="002376E9">
            <w:pPr>
              <w:spacing w:after="0"/>
              <w:rPr>
                <w:rFonts w:ascii="Arial" w:eastAsia="Times New Roman" w:hAnsi="Arial"/>
                <w:noProof/>
              </w:rPr>
            </w:pPr>
            <w:r w:rsidRPr="002376E9">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DDE57ED" w14:textId="77777777" w:rsidR="002376E9" w:rsidRPr="002376E9" w:rsidRDefault="002376E9" w:rsidP="002376E9">
            <w:pPr>
              <w:spacing w:after="0"/>
              <w:ind w:left="99"/>
              <w:rPr>
                <w:rFonts w:ascii="Arial" w:eastAsia="Times New Roman" w:hAnsi="Arial"/>
                <w:noProof/>
              </w:rPr>
            </w:pPr>
            <w:r w:rsidRPr="002376E9">
              <w:rPr>
                <w:rFonts w:ascii="Arial" w:eastAsia="Times New Roman" w:hAnsi="Arial"/>
                <w:noProof/>
              </w:rPr>
              <w:t xml:space="preserve">TS/TR ... CR ... </w:t>
            </w:r>
          </w:p>
        </w:tc>
      </w:tr>
      <w:tr w:rsidR="002376E9" w:rsidRPr="002376E9" w14:paraId="5BF9A642" w14:textId="77777777" w:rsidTr="004D09DC">
        <w:tc>
          <w:tcPr>
            <w:tcW w:w="2694" w:type="dxa"/>
            <w:gridSpan w:val="2"/>
            <w:tcBorders>
              <w:left w:val="single" w:sz="4" w:space="0" w:color="auto"/>
            </w:tcBorders>
          </w:tcPr>
          <w:p w14:paraId="28B7AAE4" w14:textId="77777777" w:rsidR="002376E9" w:rsidRPr="002376E9" w:rsidRDefault="002376E9" w:rsidP="002376E9">
            <w:pPr>
              <w:spacing w:after="0"/>
              <w:rPr>
                <w:rFonts w:ascii="Arial" w:eastAsia="Times New Roman" w:hAnsi="Arial"/>
                <w:b/>
                <w:i/>
                <w:noProof/>
              </w:rPr>
            </w:pPr>
          </w:p>
        </w:tc>
        <w:tc>
          <w:tcPr>
            <w:tcW w:w="6946" w:type="dxa"/>
            <w:gridSpan w:val="9"/>
            <w:tcBorders>
              <w:right w:val="single" w:sz="4" w:space="0" w:color="auto"/>
            </w:tcBorders>
          </w:tcPr>
          <w:p w14:paraId="2923C2EC" w14:textId="77777777" w:rsidR="002376E9" w:rsidRPr="002376E9" w:rsidRDefault="002376E9" w:rsidP="002376E9">
            <w:pPr>
              <w:spacing w:after="0"/>
              <w:rPr>
                <w:rFonts w:ascii="Arial" w:eastAsia="Times New Roman" w:hAnsi="Arial"/>
                <w:noProof/>
              </w:rPr>
            </w:pPr>
          </w:p>
        </w:tc>
      </w:tr>
      <w:tr w:rsidR="002376E9" w:rsidRPr="002376E9" w14:paraId="02EE3CDC" w14:textId="77777777" w:rsidTr="004D09DC">
        <w:tc>
          <w:tcPr>
            <w:tcW w:w="2694" w:type="dxa"/>
            <w:gridSpan w:val="2"/>
            <w:tcBorders>
              <w:left w:val="single" w:sz="4" w:space="0" w:color="auto"/>
              <w:bottom w:val="single" w:sz="4" w:space="0" w:color="auto"/>
            </w:tcBorders>
          </w:tcPr>
          <w:p w14:paraId="136C199B" w14:textId="77777777" w:rsidR="002376E9" w:rsidRPr="002376E9" w:rsidRDefault="002376E9" w:rsidP="002376E9">
            <w:pPr>
              <w:tabs>
                <w:tab w:val="right" w:pos="2184"/>
              </w:tabs>
              <w:spacing w:after="0"/>
              <w:rPr>
                <w:rFonts w:ascii="Arial" w:eastAsia="Times New Roman" w:hAnsi="Arial"/>
                <w:b/>
                <w:i/>
                <w:noProof/>
              </w:rPr>
            </w:pPr>
            <w:r w:rsidRPr="002376E9">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51F0ACD" w14:textId="77777777" w:rsidR="002376E9" w:rsidRPr="002376E9" w:rsidRDefault="002376E9" w:rsidP="002376E9">
            <w:pPr>
              <w:spacing w:after="0"/>
              <w:ind w:left="100"/>
              <w:rPr>
                <w:rFonts w:ascii="Arial" w:eastAsia="Times New Roman" w:hAnsi="Arial"/>
                <w:noProof/>
              </w:rPr>
            </w:pPr>
          </w:p>
        </w:tc>
      </w:tr>
      <w:tr w:rsidR="002376E9" w:rsidRPr="002376E9" w14:paraId="539E8F45" w14:textId="77777777" w:rsidTr="002376E9">
        <w:tc>
          <w:tcPr>
            <w:tcW w:w="2694" w:type="dxa"/>
            <w:gridSpan w:val="2"/>
            <w:tcBorders>
              <w:top w:val="single" w:sz="4" w:space="0" w:color="auto"/>
              <w:bottom w:val="single" w:sz="4" w:space="0" w:color="auto"/>
            </w:tcBorders>
          </w:tcPr>
          <w:p w14:paraId="08A163FF" w14:textId="77777777" w:rsidR="002376E9" w:rsidRPr="002376E9" w:rsidRDefault="002376E9" w:rsidP="002376E9">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285D73A" w14:textId="77777777" w:rsidR="002376E9" w:rsidRPr="002376E9" w:rsidRDefault="002376E9" w:rsidP="002376E9">
            <w:pPr>
              <w:spacing w:after="0"/>
              <w:ind w:left="100"/>
              <w:rPr>
                <w:rFonts w:ascii="Arial" w:eastAsia="Times New Roman" w:hAnsi="Arial"/>
                <w:noProof/>
                <w:sz w:val="8"/>
                <w:szCs w:val="8"/>
              </w:rPr>
            </w:pPr>
          </w:p>
        </w:tc>
      </w:tr>
      <w:tr w:rsidR="002376E9" w:rsidRPr="002376E9" w14:paraId="6E49970F" w14:textId="77777777" w:rsidTr="004D09DC">
        <w:tc>
          <w:tcPr>
            <w:tcW w:w="2694" w:type="dxa"/>
            <w:gridSpan w:val="2"/>
            <w:tcBorders>
              <w:top w:val="single" w:sz="4" w:space="0" w:color="auto"/>
              <w:left w:val="single" w:sz="4" w:space="0" w:color="auto"/>
              <w:bottom w:val="single" w:sz="4" w:space="0" w:color="auto"/>
            </w:tcBorders>
          </w:tcPr>
          <w:p w14:paraId="04EB3867" w14:textId="77777777" w:rsidR="002376E9" w:rsidRPr="002376E9" w:rsidRDefault="002376E9" w:rsidP="002376E9">
            <w:pPr>
              <w:tabs>
                <w:tab w:val="right" w:pos="2184"/>
              </w:tabs>
              <w:spacing w:after="0"/>
              <w:rPr>
                <w:rFonts w:ascii="Arial" w:eastAsia="Times New Roman" w:hAnsi="Arial"/>
                <w:b/>
                <w:i/>
                <w:noProof/>
              </w:rPr>
            </w:pPr>
            <w:r w:rsidRPr="002376E9">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F799F" w14:textId="77777777" w:rsidR="002376E9" w:rsidRPr="002376E9" w:rsidRDefault="002376E9" w:rsidP="002376E9">
            <w:pPr>
              <w:spacing w:after="0"/>
              <w:ind w:left="100"/>
              <w:rPr>
                <w:rFonts w:ascii="Arial" w:eastAsia="Times New Roman" w:hAnsi="Arial"/>
                <w:noProof/>
              </w:rPr>
            </w:pPr>
          </w:p>
        </w:tc>
      </w:tr>
    </w:tbl>
    <w:p w14:paraId="18351389" w14:textId="77777777" w:rsidR="002376E9" w:rsidRPr="002376E9" w:rsidRDefault="002376E9" w:rsidP="002376E9">
      <w:pPr>
        <w:spacing w:after="0"/>
        <w:rPr>
          <w:rFonts w:ascii="Arial" w:eastAsia="Times New Roman" w:hAnsi="Arial"/>
          <w:noProof/>
          <w:sz w:val="8"/>
          <w:szCs w:val="8"/>
        </w:rPr>
      </w:pPr>
    </w:p>
    <w:p w14:paraId="473B36A0" w14:textId="77777777" w:rsidR="002376E9" w:rsidRPr="002376E9" w:rsidRDefault="002376E9" w:rsidP="002376E9">
      <w:pPr>
        <w:rPr>
          <w:rFonts w:eastAsia="Times New Roman"/>
          <w:noProof/>
        </w:rPr>
        <w:sectPr w:rsidR="002376E9" w:rsidRPr="002376E9">
          <w:headerReference w:type="even" r:id="rId12"/>
          <w:footnotePr>
            <w:numRestart w:val="eachSect"/>
          </w:footnotePr>
          <w:pgSz w:w="11907" w:h="16840" w:code="9"/>
          <w:pgMar w:top="1418" w:right="1134" w:bottom="1134" w:left="1134" w:header="680" w:footer="567" w:gutter="0"/>
          <w:cols w:space="720"/>
        </w:sectPr>
      </w:pPr>
    </w:p>
    <w:p w14:paraId="45AB7962" w14:textId="77777777" w:rsidR="002376E9" w:rsidRPr="002376E9" w:rsidRDefault="002376E9" w:rsidP="002376E9">
      <w:pPr>
        <w:rPr>
          <w:rFonts w:eastAsia="Times New Roman"/>
          <w:noProof/>
        </w:rPr>
      </w:pPr>
    </w:p>
    <w:p w14:paraId="3398D70A" w14:textId="77777777" w:rsidR="00BF47DF" w:rsidRDefault="00BF47DF" w:rsidP="00203397">
      <w:pPr>
        <w:pStyle w:val="Heading2"/>
      </w:pPr>
    </w:p>
    <w:p w14:paraId="1A5781C8" w14:textId="77777777" w:rsidR="00BF47DF" w:rsidRDefault="00BF47DF" w:rsidP="00203397">
      <w:pPr>
        <w:pStyle w:val="Heading2"/>
      </w:pPr>
    </w:p>
    <w:p w14:paraId="5842210E" w14:textId="77777777" w:rsidR="00BF47DF" w:rsidRDefault="00BF47DF" w:rsidP="00203397">
      <w:pPr>
        <w:pStyle w:val="Heading2"/>
      </w:pPr>
    </w:p>
    <w:p w14:paraId="0FEA4A10" w14:textId="2A1A913A" w:rsidR="00203397" w:rsidRPr="00EF5447" w:rsidRDefault="00203397" w:rsidP="00203397">
      <w:pPr>
        <w:pStyle w:val="Heading2"/>
      </w:pPr>
      <w:r w:rsidRPr="00EF5447">
        <w:t>5.5</w:t>
      </w:r>
      <w:r w:rsidRPr="00EF5447">
        <w:tab/>
        <w:t>Configuration</w:t>
      </w:r>
      <w:bookmarkEnd w:id="0"/>
      <w:bookmarkEnd w:id="1"/>
      <w:bookmarkEnd w:id="2"/>
      <w:bookmarkEnd w:id="3"/>
      <w:bookmarkEnd w:id="4"/>
      <w:bookmarkEnd w:id="5"/>
      <w:bookmarkEnd w:id="6"/>
      <w:bookmarkEnd w:id="7"/>
      <w:bookmarkEnd w:id="8"/>
      <w:bookmarkEnd w:id="9"/>
      <w:bookmarkEnd w:id="10"/>
      <w:bookmarkEnd w:id="11"/>
      <w:bookmarkEnd w:id="12"/>
      <w:bookmarkEnd w:id="13"/>
    </w:p>
    <w:p w14:paraId="2A27F645" w14:textId="77777777" w:rsidR="00203397" w:rsidRPr="00EF5447" w:rsidRDefault="00203397" w:rsidP="00203397">
      <w:pPr>
        <w:pStyle w:val="Heading2"/>
      </w:pPr>
      <w:bookmarkStart w:id="15" w:name="_Toc21351515"/>
      <w:bookmarkStart w:id="16" w:name="_Toc29807097"/>
      <w:bookmarkStart w:id="17" w:name="_Toc36648811"/>
      <w:bookmarkStart w:id="18" w:name="_Toc36651536"/>
      <w:bookmarkStart w:id="19" w:name="_Toc37256470"/>
      <w:bookmarkStart w:id="20" w:name="_Toc37256811"/>
      <w:bookmarkStart w:id="21" w:name="_Toc45890508"/>
      <w:bookmarkStart w:id="22" w:name="_Toc45891732"/>
      <w:bookmarkStart w:id="23" w:name="_Toc45892142"/>
      <w:bookmarkStart w:id="24" w:name="_Toc45892552"/>
      <w:bookmarkStart w:id="25" w:name="_Toc52352965"/>
      <w:bookmarkStart w:id="26" w:name="_Toc53174788"/>
      <w:bookmarkStart w:id="27" w:name="_Toc61378093"/>
      <w:bookmarkStart w:id="28" w:name="_Toc61378568"/>
      <w:r w:rsidRPr="00EF5447">
        <w:t>5.5A</w:t>
      </w:r>
      <w:r w:rsidRPr="00EF5447">
        <w:tab/>
        <w:t>Configuration for CA</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A1F8038" w14:textId="62AFDB48" w:rsidR="00203397" w:rsidRPr="00EF5447" w:rsidRDefault="00203397" w:rsidP="00203397">
      <w:pPr>
        <w:pStyle w:val="Heading4"/>
        <w:rPr>
          <w:lang w:eastAsia="zh-CN"/>
        </w:rPr>
      </w:pPr>
      <w:bookmarkStart w:id="29" w:name="_Toc21351516"/>
      <w:bookmarkStart w:id="30" w:name="_Toc29807098"/>
      <w:bookmarkStart w:id="31" w:name="_Toc36648812"/>
      <w:bookmarkStart w:id="32" w:name="_Toc36651537"/>
      <w:bookmarkStart w:id="33" w:name="_Toc37256471"/>
      <w:bookmarkStart w:id="34" w:name="_Toc37256812"/>
      <w:bookmarkStart w:id="35" w:name="_Toc45890509"/>
      <w:bookmarkStart w:id="36" w:name="_Toc45891733"/>
      <w:bookmarkStart w:id="37" w:name="_Toc45892143"/>
      <w:bookmarkStart w:id="38" w:name="_Toc45892553"/>
      <w:bookmarkStart w:id="39" w:name="_Toc52352966"/>
      <w:bookmarkStart w:id="40" w:name="_Toc53174789"/>
      <w:bookmarkStart w:id="41" w:name="_Toc61378094"/>
      <w:bookmarkStart w:id="42" w:name="_Toc61378569"/>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F7C474E" w14:textId="1B0BD6E8" w:rsidR="008F097C" w:rsidRPr="00EF5447" w:rsidRDefault="008F097C" w:rsidP="005779EE">
      <w:pPr>
        <w:rPr>
          <w:lang w:eastAsia="zh-CN"/>
        </w:rPr>
      </w:pPr>
      <w:r w:rsidRPr="00EF5447">
        <w:t xml:space="preserve">The configurations for operating bands for CA including Band n41 also apply for the corresponding operating bands for CA with Band </w:t>
      </w:r>
      <w:r w:rsidR="00AA1681" w:rsidRPr="00EF5447">
        <w:t xml:space="preserve">n90 </w:t>
      </w:r>
      <w:r w:rsidRPr="00EF5447">
        <w:t xml:space="preserve">replacing Band n41 but with otherwise identical parameters. For brevity the said configuration for operating bands for CA with Band </w:t>
      </w:r>
      <w:r w:rsidR="00AA1681" w:rsidRPr="00EF5447">
        <w:t xml:space="preserve">n90 </w:t>
      </w:r>
      <w:r w:rsidRPr="00EF5447">
        <w:t>are not listed in the tables below but are covered by this specification.</w:t>
      </w:r>
    </w:p>
    <w:p w14:paraId="0586C54E" w14:textId="4BC5B82E" w:rsidR="00203397" w:rsidRPr="00EF5447" w:rsidRDefault="00203397" w:rsidP="00203397">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w:t>
      </w:r>
      <w:r w:rsidR="00185DC5" w:rsidRPr="00EF5447">
        <w:t>d</w:t>
      </w:r>
      <w:r w:rsidRPr="00EF5447">
        <w:t>th combinations sets between FR1 and FR2 (two bands)</w:t>
      </w:r>
      <w:r w:rsidR="00EB7C8A" w:rsidRPr="00EF5447">
        <w:t xml:space="preserve"> </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5"/>
        <w:gridCol w:w="1678"/>
        <w:gridCol w:w="735"/>
        <w:gridCol w:w="671"/>
        <w:gridCol w:w="672"/>
        <w:gridCol w:w="672"/>
        <w:gridCol w:w="11"/>
        <w:gridCol w:w="660"/>
        <w:gridCol w:w="627"/>
        <w:gridCol w:w="46"/>
        <w:gridCol w:w="673"/>
        <w:gridCol w:w="672"/>
        <w:gridCol w:w="675"/>
        <w:gridCol w:w="673"/>
        <w:gridCol w:w="673"/>
        <w:gridCol w:w="673"/>
        <w:gridCol w:w="673"/>
        <w:gridCol w:w="669"/>
        <w:gridCol w:w="9"/>
        <w:gridCol w:w="669"/>
        <w:gridCol w:w="678"/>
        <w:gridCol w:w="1338"/>
        <w:tblGridChange w:id="43">
          <w:tblGrid>
            <w:gridCol w:w="1695"/>
            <w:gridCol w:w="1678"/>
            <w:gridCol w:w="735"/>
            <w:gridCol w:w="671"/>
            <w:gridCol w:w="672"/>
            <w:gridCol w:w="672"/>
            <w:gridCol w:w="11"/>
            <w:gridCol w:w="660"/>
            <w:gridCol w:w="627"/>
            <w:gridCol w:w="46"/>
            <w:gridCol w:w="673"/>
            <w:gridCol w:w="672"/>
            <w:gridCol w:w="675"/>
            <w:gridCol w:w="673"/>
            <w:gridCol w:w="673"/>
            <w:gridCol w:w="673"/>
            <w:gridCol w:w="673"/>
            <w:gridCol w:w="669"/>
            <w:gridCol w:w="9"/>
            <w:gridCol w:w="669"/>
            <w:gridCol w:w="678"/>
            <w:gridCol w:w="1338"/>
          </w:tblGrid>
        </w:tblGridChange>
      </w:tblGrid>
      <w:tr w:rsidR="00C25B7D" w:rsidRPr="00EF5447" w14:paraId="07CCE3AC" w14:textId="77777777" w:rsidTr="00575862">
        <w:trPr>
          <w:trHeight w:val="187"/>
          <w:tblHeader/>
          <w:jc w:val="center"/>
        </w:trPr>
        <w:tc>
          <w:tcPr>
            <w:tcW w:w="1695" w:type="dxa"/>
            <w:tcBorders>
              <w:top w:val="single" w:sz="4" w:space="0" w:color="auto"/>
              <w:left w:val="single" w:sz="4" w:space="0" w:color="auto"/>
              <w:bottom w:val="nil"/>
              <w:right w:val="single" w:sz="4" w:space="0" w:color="auto"/>
            </w:tcBorders>
            <w:shd w:val="clear" w:color="auto" w:fill="auto"/>
          </w:tcPr>
          <w:p w14:paraId="38FC1F38" w14:textId="77777777" w:rsidR="00C25B7D" w:rsidRPr="00EF5447" w:rsidRDefault="00C25B7D" w:rsidP="00C25B7D">
            <w:pPr>
              <w:pStyle w:val="TAH"/>
            </w:pPr>
            <w:r w:rsidRPr="00EF5447">
              <w:lastRenderedPageBreak/>
              <w:t>NR CA configuration</w:t>
            </w:r>
          </w:p>
        </w:tc>
        <w:tc>
          <w:tcPr>
            <w:tcW w:w="1678" w:type="dxa"/>
            <w:tcBorders>
              <w:top w:val="single" w:sz="4" w:space="0" w:color="auto"/>
              <w:left w:val="single" w:sz="4" w:space="0" w:color="auto"/>
              <w:bottom w:val="nil"/>
              <w:right w:val="single" w:sz="4" w:space="0" w:color="auto"/>
            </w:tcBorders>
            <w:shd w:val="clear" w:color="auto" w:fill="auto"/>
          </w:tcPr>
          <w:p w14:paraId="3B467CD6" w14:textId="77777777" w:rsidR="00C25B7D" w:rsidRPr="00EF5447" w:rsidRDefault="00C25B7D" w:rsidP="00C25B7D">
            <w:pPr>
              <w:pStyle w:val="TAH"/>
            </w:pPr>
            <w:r w:rsidRPr="00EF5447">
              <w:t>Uplink CA configuration</w:t>
            </w:r>
          </w:p>
        </w:tc>
        <w:tc>
          <w:tcPr>
            <w:tcW w:w="735" w:type="dxa"/>
            <w:tcBorders>
              <w:top w:val="single" w:sz="4" w:space="0" w:color="auto"/>
              <w:left w:val="single" w:sz="4" w:space="0" w:color="auto"/>
              <w:bottom w:val="nil"/>
              <w:right w:val="single" w:sz="4" w:space="0" w:color="auto"/>
            </w:tcBorders>
            <w:shd w:val="clear" w:color="auto" w:fill="auto"/>
          </w:tcPr>
          <w:p w14:paraId="1A300140" w14:textId="77777777" w:rsidR="00C25B7D" w:rsidRPr="00EF5447" w:rsidRDefault="00C25B7D" w:rsidP="00C25B7D">
            <w:pPr>
              <w:pStyle w:val="TAH"/>
            </w:pPr>
            <w:r w:rsidRPr="00EF5447">
              <w:t>NR Band</w:t>
            </w:r>
          </w:p>
        </w:tc>
        <w:tc>
          <w:tcPr>
            <w:tcW w:w="10096"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F5447" w:rsidRDefault="00C25B7D" w:rsidP="00C25B7D">
            <w:pPr>
              <w:pStyle w:val="TAH"/>
              <w:keepNext w:val="0"/>
              <w:rPr>
                <w:lang w:eastAsia="zh-CN"/>
              </w:rPr>
            </w:pPr>
            <w:r w:rsidRPr="00EF5447">
              <w:rPr>
                <w:lang w:eastAsia="zh-CN"/>
              </w:rPr>
              <w:t>Channel bandwidth (MHz) (NOTE 3)</w:t>
            </w:r>
          </w:p>
        </w:tc>
        <w:tc>
          <w:tcPr>
            <w:tcW w:w="1338" w:type="dxa"/>
            <w:tcBorders>
              <w:top w:val="single" w:sz="4" w:space="0" w:color="auto"/>
              <w:left w:val="single" w:sz="4" w:space="0" w:color="auto"/>
              <w:bottom w:val="nil"/>
              <w:right w:val="single" w:sz="4" w:space="0" w:color="auto"/>
            </w:tcBorders>
            <w:shd w:val="clear" w:color="auto" w:fill="auto"/>
          </w:tcPr>
          <w:p w14:paraId="01ED4DC3" w14:textId="77777777" w:rsidR="00C25B7D" w:rsidRPr="00EF5447" w:rsidRDefault="00C25B7D" w:rsidP="00C25B7D">
            <w:pPr>
              <w:pStyle w:val="TAH"/>
            </w:pPr>
            <w:r w:rsidRPr="00EF5447">
              <w:t>Bandwidth combination set</w:t>
            </w:r>
          </w:p>
        </w:tc>
      </w:tr>
      <w:tr w:rsidR="00B677E8" w:rsidRPr="00EF5447" w14:paraId="093E5C18" w14:textId="77777777" w:rsidTr="00B677E8">
        <w:trPr>
          <w:trHeight w:val="187"/>
          <w:tblHeader/>
          <w:jc w:val="center"/>
        </w:trPr>
        <w:tc>
          <w:tcPr>
            <w:tcW w:w="1695" w:type="dxa"/>
            <w:tcBorders>
              <w:top w:val="nil"/>
              <w:left w:val="single" w:sz="4" w:space="0" w:color="auto"/>
              <w:bottom w:val="single" w:sz="4" w:space="0" w:color="auto"/>
              <w:right w:val="single" w:sz="4" w:space="0" w:color="auto"/>
            </w:tcBorders>
            <w:shd w:val="clear" w:color="auto" w:fill="auto"/>
          </w:tcPr>
          <w:p w14:paraId="5A46E8F2" w14:textId="77777777" w:rsidR="00C25B7D" w:rsidRPr="00EF5447" w:rsidRDefault="00C25B7D" w:rsidP="00C25B7D">
            <w:pPr>
              <w:pStyle w:val="TAH"/>
              <w:keepNext w:val="0"/>
            </w:pPr>
          </w:p>
        </w:tc>
        <w:tc>
          <w:tcPr>
            <w:tcW w:w="1678" w:type="dxa"/>
            <w:tcBorders>
              <w:top w:val="nil"/>
              <w:left w:val="single" w:sz="4" w:space="0" w:color="auto"/>
              <w:bottom w:val="single" w:sz="4" w:space="0" w:color="auto"/>
              <w:right w:val="single" w:sz="4" w:space="0" w:color="auto"/>
            </w:tcBorders>
            <w:shd w:val="clear" w:color="auto" w:fill="auto"/>
          </w:tcPr>
          <w:p w14:paraId="6D6363DE" w14:textId="77777777" w:rsidR="00C25B7D" w:rsidRPr="00EF5447" w:rsidRDefault="00C25B7D" w:rsidP="00C25B7D">
            <w:pPr>
              <w:pStyle w:val="TAH"/>
              <w:keepNext w:val="0"/>
            </w:pPr>
          </w:p>
        </w:tc>
        <w:tc>
          <w:tcPr>
            <w:tcW w:w="735" w:type="dxa"/>
            <w:tcBorders>
              <w:top w:val="nil"/>
              <w:left w:val="single" w:sz="4" w:space="0" w:color="auto"/>
              <w:bottom w:val="single" w:sz="4" w:space="0" w:color="auto"/>
              <w:right w:val="single" w:sz="4" w:space="0" w:color="auto"/>
            </w:tcBorders>
            <w:shd w:val="clear" w:color="auto" w:fill="auto"/>
          </w:tcPr>
          <w:p w14:paraId="18FB3602" w14:textId="77777777" w:rsidR="00C25B7D" w:rsidRPr="00EF5447"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213FC2B8" w:rsidR="00C25B7D" w:rsidRPr="00EF5447" w:rsidRDefault="00C25B7D" w:rsidP="00C25B7D">
            <w:pPr>
              <w:pStyle w:val="TAH"/>
              <w:keepNext w:val="0"/>
            </w:pPr>
            <w:r w:rsidRPr="00EF5447">
              <w:t>5</w:t>
            </w:r>
          </w:p>
        </w:tc>
        <w:tc>
          <w:tcPr>
            <w:tcW w:w="672" w:type="dxa"/>
            <w:tcBorders>
              <w:top w:val="single" w:sz="4" w:space="0" w:color="auto"/>
              <w:left w:val="single" w:sz="4" w:space="0" w:color="auto"/>
              <w:bottom w:val="single" w:sz="4" w:space="0" w:color="auto"/>
              <w:right w:val="single" w:sz="4" w:space="0" w:color="auto"/>
            </w:tcBorders>
          </w:tcPr>
          <w:p w14:paraId="5552B778" w14:textId="5E2B7E2D" w:rsidR="00C25B7D" w:rsidRPr="00EF5447" w:rsidRDefault="00C25B7D" w:rsidP="00C25B7D">
            <w:pPr>
              <w:pStyle w:val="TAH"/>
              <w:keepNext w:val="0"/>
            </w:pPr>
            <w:r w:rsidRPr="00EF5447">
              <w:t>10</w:t>
            </w:r>
          </w:p>
        </w:tc>
        <w:tc>
          <w:tcPr>
            <w:tcW w:w="672" w:type="dxa"/>
            <w:tcBorders>
              <w:top w:val="single" w:sz="4" w:space="0" w:color="auto"/>
              <w:left w:val="single" w:sz="4" w:space="0" w:color="auto"/>
              <w:bottom w:val="single" w:sz="4" w:space="0" w:color="auto"/>
              <w:right w:val="single" w:sz="4" w:space="0" w:color="auto"/>
            </w:tcBorders>
          </w:tcPr>
          <w:p w14:paraId="20604AFB" w14:textId="695578F1" w:rsidR="00C25B7D" w:rsidRPr="00EF5447" w:rsidRDefault="00C25B7D" w:rsidP="00C25B7D">
            <w:pPr>
              <w:pStyle w:val="TAH"/>
              <w:keepNext w:val="0"/>
            </w:pPr>
            <w:r w:rsidRPr="00EF5447">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97BBBE3" w:rsidR="00C25B7D" w:rsidRPr="00EF5447" w:rsidRDefault="00C25B7D" w:rsidP="00C25B7D">
            <w:pPr>
              <w:pStyle w:val="TAH"/>
              <w:keepNext w:val="0"/>
            </w:pPr>
            <w:r w:rsidRPr="00EF5447">
              <w:t>20</w:t>
            </w:r>
          </w:p>
        </w:tc>
        <w:tc>
          <w:tcPr>
            <w:tcW w:w="627" w:type="dxa"/>
            <w:tcBorders>
              <w:top w:val="single" w:sz="4" w:space="0" w:color="auto"/>
              <w:left w:val="single" w:sz="4" w:space="0" w:color="auto"/>
              <w:bottom w:val="single" w:sz="4" w:space="0" w:color="auto"/>
              <w:right w:val="single" w:sz="4" w:space="0" w:color="auto"/>
            </w:tcBorders>
          </w:tcPr>
          <w:p w14:paraId="3548D2D2" w14:textId="4B7112BF" w:rsidR="00C25B7D" w:rsidRPr="00EF5447" w:rsidRDefault="00C25B7D" w:rsidP="00C25B7D">
            <w:pPr>
              <w:pStyle w:val="TAH"/>
              <w:keepNext w:val="0"/>
            </w:pPr>
            <w:r w:rsidRPr="00EF5447">
              <w:rPr>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52F38DAA" w14:textId="46D426BB" w:rsidR="00C25B7D" w:rsidRPr="00EF5447" w:rsidRDefault="00C25B7D" w:rsidP="00C25B7D">
            <w:pPr>
              <w:pStyle w:val="TAH"/>
              <w:keepNext w:val="0"/>
            </w:pPr>
            <w:r w:rsidRPr="00EF5447">
              <w:rPr>
                <w:lang w:eastAsia="zh-CN"/>
              </w:rPr>
              <w:t>30</w:t>
            </w:r>
          </w:p>
        </w:tc>
        <w:tc>
          <w:tcPr>
            <w:tcW w:w="672" w:type="dxa"/>
            <w:tcBorders>
              <w:top w:val="single" w:sz="4" w:space="0" w:color="auto"/>
              <w:left w:val="single" w:sz="4" w:space="0" w:color="auto"/>
              <w:bottom w:val="single" w:sz="4" w:space="0" w:color="auto"/>
              <w:right w:val="single" w:sz="4" w:space="0" w:color="auto"/>
            </w:tcBorders>
          </w:tcPr>
          <w:p w14:paraId="4B306134" w14:textId="21DFA98B" w:rsidR="00C25B7D" w:rsidRPr="00EF5447" w:rsidRDefault="00C25B7D" w:rsidP="00C25B7D">
            <w:pPr>
              <w:pStyle w:val="TAH"/>
              <w:keepNext w:val="0"/>
            </w:pPr>
            <w:r w:rsidRPr="00EF5447">
              <w:t>40</w:t>
            </w:r>
          </w:p>
        </w:tc>
        <w:tc>
          <w:tcPr>
            <w:tcW w:w="675" w:type="dxa"/>
            <w:tcBorders>
              <w:top w:val="single" w:sz="4" w:space="0" w:color="auto"/>
              <w:left w:val="single" w:sz="4" w:space="0" w:color="auto"/>
              <w:bottom w:val="single" w:sz="4" w:space="0" w:color="auto"/>
              <w:right w:val="single" w:sz="4" w:space="0" w:color="auto"/>
            </w:tcBorders>
          </w:tcPr>
          <w:p w14:paraId="21321943" w14:textId="4096F4F2" w:rsidR="00C25B7D" w:rsidRPr="00EF5447" w:rsidRDefault="00C25B7D" w:rsidP="00C25B7D">
            <w:pPr>
              <w:pStyle w:val="TAH"/>
              <w:keepNext w:val="0"/>
            </w:pPr>
            <w:r w:rsidRPr="00EF5447">
              <w:t>50</w:t>
            </w:r>
          </w:p>
        </w:tc>
        <w:tc>
          <w:tcPr>
            <w:tcW w:w="673" w:type="dxa"/>
            <w:tcBorders>
              <w:top w:val="single" w:sz="4" w:space="0" w:color="auto"/>
              <w:left w:val="single" w:sz="4" w:space="0" w:color="auto"/>
              <w:bottom w:val="single" w:sz="4" w:space="0" w:color="auto"/>
              <w:right w:val="single" w:sz="4" w:space="0" w:color="auto"/>
            </w:tcBorders>
          </w:tcPr>
          <w:p w14:paraId="0B3274F5" w14:textId="7D0CA2DB" w:rsidR="00C25B7D" w:rsidRPr="00EF5447" w:rsidRDefault="00C25B7D" w:rsidP="00C25B7D">
            <w:pPr>
              <w:pStyle w:val="TAH"/>
              <w:keepNext w:val="0"/>
            </w:pPr>
            <w:r w:rsidRPr="00EF5447">
              <w:t>60</w:t>
            </w:r>
          </w:p>
        </w:tc>
        <w:tc>
          <w:tcPr>
            <w:tcW w:w="673" w:type="dxa"/>
            <w:tcBorders>
              <w:top w:val="single" w:sz="4" w:space="0" w:color="auto"/>
              <w:left w:val="single" w:sz="4" w:space="0" w:color="auto"/>
              <w:bottom w:val="single" w:sz="4" w:space="0" w:color="auto"/>
              <w:right w:val="single" w:sz="4" w:space="0" w:color="auto"/>
            </w:tcBorders>
          </w:tcPr>
          <w:p w14:paraId="67B3DA7E" w14:textId="2906A1D4" w:rsidR="00C25B7D" w:rsidRPr="00EF5447" w:rsidRDefault="00C25B7D" w:rsidP="00C25B7D">
            <w:pPr>
              <w:pStyle w:val="TAH"/>
              <w:keepNext w:val="0"/>
              <w:rPr>
                <w:lang w:eastAsia="zh-CN"/>
              </w:rPr>
            </w:pPr>
            <w:r w:rsidRPr="00EF5447">
              <w:rPr>
                <w:lang w:eastAsia="zh-CN"/>
              </w:rPr>
              <w:t>70</w:t>
            </w:r>
          </w:p>
        </w:tc>
        <w:tc>
          <w:tcPr>
            <w:tcW w:w="673" w:type="dxa"/>
            <w:tcBorders>
              <w:top w:val="single" w:sz="4" w:space="0" w:color="auto"/>
              <w:left w:val="single" w:sz="4" w:space="0" w:color="auto"/>
              <w:bottom w:val="single" w:sz="4" w:space="0" w:color="auto"/>
              <w:right w:val="single" w:sz="4" w:space="0" w:color="auto"/>
            </w:tcBorders>
          </w:tcPr>
          <w:p w14:paraId="08081585" w14:textId="52532477" w:rsidR="00C25B7D" w:rsidRPr="00EF5447" w:rsidRDefault="00C25B7D" w:rsidP="00C25B7D">
            <w:pPr>
              <w:pStyle w:val="TAH"/>
              <w:keepNext w:val="0"/>
            </w:pPr>
            <w:r w:rsidRPr="00EF5447">
              <w:t>80</w:t>
            </w:r>
          </w:p>
        </w:tc>
        <w:tc>
          <w:tcPr>
            <w:tcW w:w="673" w:type="dxa"/>
            <w:tcBorders>
              <w:top w:val="single" w:sz="4" w:space="0" w:color="auto"/>
              <w:left w:val="single" w:sz="4" w:space="0" w:color="auto"/>
              <w:bottom w:val="single" w:sz="4" w:space="0" w:color="auto"/>
              <w:right w:val="single" w:sz="4" w:space="0" w:color="auto"/>
            </w:tcBorders>
          </w:tcPr>
          <w:p w14:paraId="3C4CD3DF" w14:textId="64D39228" w:rsidR="00C25B7D" w:rsidRPr="00EF5447" w:rsidRDefault="00C25B7D" w:rsidP="00C25B7D">
            <w:pPr>
              <w:pStyle w:val="TAH"/>
              <w:keepNext w:val="0"/>
            </w:pPr>
            <w:r w:rsidRPr="00EF5447">
              <w:rPr>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A68DD50" w14:textId="239AF45B" w:rsidR="00C25B7D" w:rsidRPr="00EF5447" w:rsidRDefault="00C25B7D" w:rsidP="00C25B7D">
            <w:pPr>
              <w:pStyle w:val="TAH"/>
              <w:keepNext w:val="0"/>
            </w:pPr>
            <w:r w:rsidRPr="00EF5447">
              <w:t>100</w:t>
            </w:r>
          </w:p>
        </w:tc>
        <w:tc>
          <w:tcPr>
            <w:tcW w:w="678" w:type="dxa"/>
            <w:gridSpan w:val="2"/>
            <w:tcBorders>
              <w:top w:val="single" w:sz="4" w:space="0" w:color="auto"/>
              <w:left w:val="single" w:sz="4" w:space="0" w:color="auto"/>
              <w:bottom w:val="single" w:sz="4" w:space="0" w:color="auto"/>
              <w:right w:val="single" w:sz="4" w:space="0" w:color="auto"/>
            </w:tcBorders>
          </w:tcPr>
          <w:p w14:paraId="53FF34F5" w14:textId="0A9D0926" w:rsidR="00C25B7D" w:rsidRPr="00EF5447" w:rsidRDefault="00C25B7D" w:rsidP="00C25B7D">
            <w:pPr>
              <w:pStyle w:val="TAH"/>
              <w:keepNext w:val="0"/>
            </w:pPr>
            <w:r w:rsidRPr="00EF5447">
              <w:rPr>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09F6E41" w14:textId="4574B239" w:rsidR="00C25B7D" w:rsidRPr="00EF5447" w:rsidRDefault="00C25B7D" w:rsidP="00C25B7D">
            <w:pPr>
              <w:pStyle w:val="TAH"/>
              <w:keepNext w:val="0"/>
            </w:pPr>
            <w:r w:rsidRPr="00EF5447">
              <w:rPr>
                <w:lang w:eastAsia="zh-CN"/>
              </w:rPr>
              <w:t>4</w:t>
            </w:r>
            <w:r w:rsidRPr="00EF5447">
              <w:t>00</w:t>
            </w:r>
          </w:p>
        </w:tc>
        <w:tc>
          <w:tcPr>
            <w:tcW w:w="1338" w:type="dxa"/>
            <w:tcBorders>
              <w:top w:val="nil"/>
              <w:left w:val="single" w:sz="4" w:space="0" w:color="auto"/>
              <w:bottom w:val="single" w:sz="4" w:space="0" w:color="auto"/>
              <w:right w:val="single" w:sz="4" w:space="0" w:color="auto"/>
            </w:tcBorders>
            <w:shd w:val="clear" w:color="auto" w:fill="auto"/>
          </w:tcPr>
          <w:p w14:paraId="7F555F85" w14:textId="77777777" w:rsidR="00C25B7D" w:rsidRPr="00EF5447" w:rsidRDefault="00C25B7D" w:rsidP="00C25B7D">
            <w:pPr>
              <w:pStyle w:val="TAH"/>
              <w:keepNext w:val="0"/>
            </w:pPr>
          </w:p>
        </w:tc>
      </w:tr>
      <w:tr w:rsidR="00B677E8" w:rsidRPr="00F43083" w14:paraId="69E42EB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45371A4" w14:textId="77777777" w:rsidR="00C25B7D" w:rsidRPr="00F43083" w:rsidRDefault="00C25B7D" w:rsidP="00F4308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403B8582" w14:textId="77777777" w:rsidR="00C25B7D" w:rsidRPr="00F43083" w:rsidRDefault="00C25B7D" w:rsidP="00F4308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14:paraId="467D997A" w14:textId="77777777" w:rsidR="00C25B7D" w:rsidRPr="00F43083" w:rsidRDefault="00C25B7D" w:rsidP="00F43083">
            <w:pPr>
              <w:pStyle w:val="TAC"/>
              <w:rPr>
                <w:szCs w:val="18"/>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F43083" w:rsidRDefault="00C25B7D" w:rsidP="00F43083">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4D1FDE" w14:textId="77777777" w:rsidR="00C25B7D" w:rsidRPr="00F43083" w:rsidRDefault="00C25B7D"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CC6396" w14:textId="77777777" w:rsidR="00C25B7D" w:rsidRPr="00F43083" w:rsidRDefault="00C25B7D"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F43083" w:rsidRDefault="00C25B7D"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23CF5F5"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20BF15"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44F531C"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23421C8"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00A98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73AE6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F58419"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2D98A26" w14:textId="77777777" w:rsidR="00C25B7D" w:rsidRPr="00F43083" w:rsidRDefault="00C25B7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F43083" w:rsidRDefault="00C25B7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F952038" w14:textId="77777777" w:rsidR="00C25B7D" w:rsidRPr="00F43083" w:rsidRDefault="00C25B7D"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701C4B6" w14:textId="77777777" w:rsidR="00C25B7D" w:rsidRPr="00F43083" w:rsidRDefault="00C25B7D" w:rsidP="00F43083">
            <w:pPr>
              <w:pStyle w:val="TAC"/>
              <w:rPr>
                <w:szCs w:val="18"/>
                <w:lang w:eastAsia="zh-CN"/>
              </w:rPr>
            </w:pPr>
            <w:r w:rsidRPr="00F43083">
              <w:rPr>
                <w:szCs w:val="18"/>
                <w:lang w:eastAsia="zh-CN"/>
              </w:rPr>
              <w:t>0</w:t>
            </w:r>
          </w:p>
        </w:tc>
      </w:tr>
      <w:tr w:rsidR="00B677E8" w:rsidRPr="00F43083" w14:paraId="496D9E22"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1E10FF3"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22DC593" w14:textId="77777777" w:rsidR="00C25B7D" w:rsidRPr="00F43083" w:rsidRDefault="00C25B7D" w:rsidP="00F43083">
            <w:pPr>
              <w:pStyle w:val="TAC"/>
              <w:rPr>
                <w:szCs w:val="18"/>
              </w:rPr>
            </w:pPr>
          </w:p>
        </w:tc>
        <w:tc>
          <w:tcPr>
            <w:tcW w:w="735" w:type="dxa"/>
            <w:tcBorders>
              <w:left w:val="single" w:sz="4" w:space="0" w:color="auto"/>
              <w:bottom w:val="single" w:sz="4" w:space="0" w:color="auto"/>
              <w:right w:val="single" w:sz="4" w:space="0" w:color="auto"/>
            </w:tcBorders>
          </w:tcPr>
          <w:p w14:paraId="1101929D" w14:textId="77777777" w:rsidR="00C25B7D" w:rsidRPr="00F43083" w:rsidRDefault="00C25B7D" w:rsidP="00F43083">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F43083" w:rsidRDefault="00C25B7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563E67"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A4F4B8" w14:textId="77777777" w:rsidR="00C25B7D" w:rsidRPr="00F43083" w:rsidRDefault="00C25B7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F43083" w:rsidRDefault="00C25B7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7706B2F8"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3C7053"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9ADE1A4" w14:textId="77777777" w:rsidR="00C25B7D" w:rsidRPr="00B677E8" w:rsidRDefault="00C25B7D"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EB620F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1BECD7"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59BBA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812E24"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5D3FCB5" w14:textId="77777777" w:rsidR="00C25B7D" w:rsidRPr="00B677E8" w:rsidRDefault="00C25B7D"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B677E8" w:rsidRDefault="00C25B7D"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4043CE2" w14:textId="77777777" w:rsidR="00C25B7D" w:rsidRPr="00B677E8" w:rsidRDefault="00C25B7D" w:rsidP="00F43083">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41A09B2B" w14:textId="77777777" w:rsidR="00C25B7D" w:rsidRPr="00F43083" w:rsidRDefault="00C25B7D" w:rsidP="00F43083">
            <w:pPr>
              <w:pStyle w:val="TAC"/>
              <w:rPr>
                <w:szCs w:val="18"/>
                <w:lang w:eastAsia="zh-CN"/>
              </w:rPr>
            </w:pPr>
          </w:p>
        </w:tc>
      </w:tr>
      <w:tr w:rsidR="00B677E8" w:rsidRPr="00F43083" w14:paraId="68FB5C1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8A95A82" w14:textId="04F5EAAB" w:rsidR="00421D24" w:rsidRPr="00F43083" w:rsidRDefault="00421D24" w:rsidP="00F4308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78" w:type="dxa"/>
            <w:tcBorders>
              <w:top w:val="nil"/>
              <w:left w:val="single" w:sz="4" w:space="0" w:color="auto"/>
              <w:bottom w:val="nil"/>
              <w:right w:val="single" w:sz="4" w:space="0" w:color="auto"/>
            </w:tcBorders>
            <w:shd w:val="clear" w:color="auto" w:fill="auto"/>
          </w:tcPr>
          <w:p w14:paraId="14021B86" w14:textId="69384569" w:rsidR="00421D24" w:rsidRPr="00F43083" w:rsidRDefault="00421D24" w:rsidP="00F43083">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2FE6A58B" w14:textId="572B7C24" w:rsidR="00421D24" w:rsidRPr="00F43083" w:rsidRDefault="00421D24" w:rsidP="00F43083">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E69925F" w14:textId="3BBCB8EE" w:rsidR="00421D24" w:rsidRPr="00F43083" w:rsidRDefault="00F51302" w:rsidP="00F43083">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212E49" w14:textId="302FC059" w:rsidR="00421D24" w:rsidRPr="00F43083" w:rsidRDefault="00F51302" w:rsidP="00F43083">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AF99650" w14:textId="2A1D5A61" w:rsidR="00421D24" w:rsidRPr="00F43083" w:rsidRDefault="00F51302" w:rsidP="00F43083">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4085534" w14:textId="62670928" w:rsidR="00421D24" w:rsidRPr="00F43083" w:rsidRDefault="00F51302" w:rsidP="00F43083">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EB97313" w14:textId="77777777" w:rsidR="00421D24" w:rsidRPr="00F43083" w:rsidRDefault="00421D24"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B8068CE" w14:textId="77777777" w:rsidR="00421D24" w:rsidRPr="00F43083" w:rsidRDefault="00421D2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419CEC" w14:textId="77777777" w:rsidR="00421D24" w:rsidRPr="00F43083" w:rsidRDefault="00421D24"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2DEDC3"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073E7D"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F5036D"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91210C"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ADA8E5" w14:textId="77777777" w:rsidR="00421D24" w:rsidRPr="00F43083" w:rsidRDefault="00421D2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A35235F" w14:textId="77777777" w:rsidR="00421D24" w:rsidRPr="00F43083" w:rsidRDefault="00421D24"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39AC69B" w14:textId="77777777" w:rsidR="00421D24" w:rsidRPr="00F43083" w:rsidRDefault="00421D24"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C21302" w14:textId="77777777" w:rsidR="00421D24" w:rsidRPr="00F43083" w:rsidRDefault="00421D24" w:rsidP="00F43083">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7600060" w14:textId="4FC7AE03" w:rsidR="00421D24" w:rsidRPr="00F43083" w:rsidRDefault="00421D24" w:rsidP="00F43083">
            <w:pPr>
              <w:pStyle w:val="TAC"/>
              <w:rPr>
                <w:szCs w:val="18"/>
                <w:lang w:eastAsia="zh-CN"/>
              </w:rPr>
            </w:pPr>
            <w:r w:rsidRPr="00F43083">
              <w:rPr>
                <w:rFonts w:hint="eastAsia"/>
                <w:szCs w:val="18"/>
                <w:lang w:val="en-US" w:eastAsia="zh-CN"/>
              </w:rPr>
              <w:t>0</w:t>
            </w:r>
          </w:p>
        </w:tc>
      </w:tr>
      <w:tr w:rsidR="00421D24" w:rsidRPr="00F43083" w14:paraId="3A534C8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0973F8"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BB2A3BF"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2F40A823" w14:textId="3838CE13" w:rsidR="00421D24" w:rsidRPr="00F43083" w:rsidRDefault="00421D24"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AD57370" w14:textId="76CA4EBE" w:rsidR="00421D24" w:rsidRPr="00F43083" w:rsidRDefault="00421D24" w:rsidP="00F43083">
            <w:pPr>
              <w:pStyle w:val="TAC"/>
              <w:rPr>
                <w:szCs w:val="18"/>
                <w:lang w:eastAsia="zh-CN"/>
              </w:rPr>
            </w:pPr>
            <w:r w:rsidRPr="00F43083">
              <w:rPr>
                <w:rFonts w:hint="eastAsia"/>
                <w:szCs w:val="18"/>
                <w:lang w:eastAsia="zh-TW"/>
              </w:rPr>
              <w:t>CA_n257D</w:t>
            </w:r>
          </w:p>
        </w:tc>
        <w:tc>
          <w:tcPr>
            <w:tcW w:w="1338" w:type="dxa"/>
            <w:tcBorders>
              <w:top w:val="nil"/>
              <w:left w:val="single" w:sz="4" w:space="0" w:color="auto"/>
              <w:bottom w:val="single" w:sz="4" w:space="0" w:color="auto"/>
              <w:right w:val="single" w:sz="4" w:space="0" w:color="auto"/>
            </w:tcBorders>
            <w:shd w:val="clear" w:color="auto" w:fill="auto"/>
          </w:tcPr>
          <w:p w14:paraId="39BA476F" w14:textId="77777777" w:rsidR="00421D24" w:rsidRPr="00F43083" w:rsidRDefault="00421D24" w:rsidP="00F43083">
            <w:pPr>
              <w:pStyle w:val="TAC"/>
              <w:rPr>
                <w:szCs w:val="18"/>
                <w:lang w:eastAsia="zh-CN"/>
              </w:rPr>
            </w:pPr>
          </w:p>
        </w:tc>
      </w:tr>
      <w:tr w:rsidR="00B677E8" w:rsidRPr="00F43083" w14:paraId="6FE45E5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EF193FB" w14:textId="2AE652A8"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78" w:type="dxa"/>
            <w:tcBorders>
              <w:top w:val="nil"/>
              <w:left w:val="single" w:sz="4" w:space="0" w:color="auto"/>
              <w:bottom w:val="nil"/>
              <w:right w:val="single" w:sz="4" w:space="0" w:color="auto"/>
            </w:tcBorders>
            <w:shd w:val="clear" w:color="auto" w:fill="auto"/>
          </w:tcPr>
          <w:p w14:paraId="74C6EB0F" w14:textId="03CFD1DC"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0E34875A" w14:textId="564A0940" w:rsidR="00F51302" w:rsidRPr="00F43083" w:rsidRDefault="00F51302" w:rsidP="00F51302">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0394690" w14:textId="3CF95E7F"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54C501" w14:textId="45AB0700"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F165DCD" w14:textId="4D38752C"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8196249" w14:textId="09F40197"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0DC4017" w14:textId="78AF51CE"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C93ADB0"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7B122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4752F0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98E6F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E28FD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B5F93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26640F"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BD96C50"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F1D233C"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DD9D65"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FEC1B6A" w14:textId="01D1A1B1"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54C6A6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70314BB"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C3F128A"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5AB71258" w14:textId="7151C97E" w:rsidR="00421D24" w:rsidRPr="00F43083" w:rsidRDefault="00421D24"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6B363E6F" w14:textId="2013A373" w:rsidR="00421D24" w:rsidRPr="00F43083" w:rsidRDefault="00421D24" w:rsidP="00F43083">
            <w:pPr>
              <w:pStyle w:val="TAC"/>
              <w:rPr>
                <w:szCs w:val="18"/>
                <w:lang w:eastAsia="zh-CN"/>
              </w:rPr>
            </w:pPr>
            <w:r w:rsidRPr="00F43083">
              <w:rPr>
                <w:rFonts w:hint="eastAsia"/>
                <w:szCs w:val="18"/>
                <w:lang w:eastAsia="zh-TW"/>
              </w:rPr>
              <w:t>CA_n257E</w:t>
            </w:r>
          </w:p>
        </w:tc>
        <w:tc>
          <w:tcPr>
            <w:tcW w:w="1338" w:type="dxa"/>
            <w:tcBorders>
              <w:top w:val="nil"/>
              <w:left w:val="single" w:sz="4" w:space="0" w:color="auto"/>
              <w:bottom w:val="single" w:sz="4" w:space="0" w:color="auto"/>
              <w:right w:val="single" w:sz="4" w:space="0" w:color="auto"/>
            </w:tcBorders>
            <w:shd w:val="clear" w:color="auto" w:fill="auto"/>
          </w:tcPr>
          <w:p w14:paraId="1B061E57" w14:textId="77777777" w:rsidR="00421D24" w:rsidRPr="00F43083" w:rsidRDefault="00421D24" w:rsidP="00F43083">
            <w:pPr>
              <w:pStyle w:val="TAC"/>
              <w:rPr>
                <w:szCs w:val="18"/>
                <w:lang w:eastAsia="zh-CN"/>
              </w:rPr>
            </w:pPr>
          </w:p>
        </w:tc>
      </w:tr>
      <w:tr w:rsidR="00B677E8" w:rsidRPr="00F43083" w14:paraId="7EFF830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7F92F67" w14:textId="6D3DE60D"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78" w:type="dxa"/>
            <w:tcBorders>
              <w:top w:val="nil"/>
              <w:left w:val="single" w:sz="4" w:space="0" w:color="auto"/>
              <w:bottom w:val="nil"/>
              <w:right w:val="single" w:sz="4" w:space="0" w:color="auto"/>
            </w:tcBorders>
            <w:shd w:val="clear" w:color="auto" w:fill="auto"/>
          </w:tcPr>
          <w:p w14:paraId="3D9C4ACD" w14:textId="7AAF7D66"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2FEE5FC8" w14:textId="318E6D48" w:rsidR="00F51302" w:rsidRPr="00F43083" w:rsidRDefault="00F51302" w:rsidP="00F51302">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6DD562B" w14:textId="6C2F06B1"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3F99A5" w14:textId="6320ADAF"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6F6299B" w14:textId="77B3F64D"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CA6F0E8" w14:textId="4DFCDF1C"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B74C6B4"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9F7B9BE"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9D530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187762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CBC58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668BD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0F73E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DD17C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E5874E"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4849D1E"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8C634F"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ACABE9D" w14:textId="0FB0B83F"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0501E18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B53407F"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3DE1996"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6A8853F9" w14:textId="40033341" w:rsidR="00421D24" w:rsidRPr="00F43083" w:rsidRDefault="00421D24"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4CE8E985" w14:textId="57240232" w:rsidR="00421D24" w:rsidRPr="00F43083" w:rsidRDefault="00421D24" w:rsidP="00F43083">
            <w:pPr>
              <w:pStyle w:val="TAC"/>
              <w:rPr>
                <w:szCs w:val="18"/>
                <w:lang w:eastAsia="zh-CN"/>
              </w:rPr>
            </w:pPr>
            <w:r w:rsidRPr="00F43083">
              <w:rPr>
                <w:rFonts w:hint="eastAsia"/>
                <w:szCs w:val="18"/>
                <w:lang w:eastAsia="zh-TW"/>
              </w:rPr>
              <w:t>CA_n257F</w:t>
            </w:r>
          </w:p>
        </w:tc>
        <w:tc>
          <w:tcPr>
            <w:tcW w:w="1338" w:type="dxa"/>
            <w:tcBorders>
              <w:top w:val="nil"/>
              <w:left w:val="single" w:sz="4" w:space="0" w:color="auto"/>
              <w:bottom w:val="single" w:sz="4" w:space="0" w:color="auto"/>
              <w:right w:val="single" w:sz="4" w:space="0" w:color="auto"/>
            </w:tcBorders>
            <w:shd w:val="clear" w:color="auto" w:fill="auto"/>
          </w:tcPr>
          <w:p w14:paraId="1E538429" w14:textId="77777777" w:rsidR="00421D24" w:rsidRPr="00F43083" w:rsidRDefault="00421D24" w:rsidP="00F43083">
            <w:pPr>
              <w:pStyle w:val="TAC"/>
              <w:rPr>
                <w:szCs w:val="18"/>
                <w:lang w:eastAsia="zh-CN"/>
              </w:rPr>
            </w:pPr>
          </w:p>
        </w:tc>
      </w:tr>
      <w:tr w:rsidR="00B677E8" w:rsidRPr="00F43083" w14:paraId="3943123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434C5B7" w14:textId="50DF1E72"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78" w:type="dxa"/>
            <w:tcBorders>
              <w:top w:val="nil"/>
              <w:left w:val="single" w:sz="4" w:space="0" w:color="auto"/>
              <w:bottom w:val="nil"/>
              <w:right w:val="single" w:sz="4" w:space="0" w:color="auto"/>
            </w:tcBorders>
            <w:shd w:val="clear" w:color="auto" w:fill="auto"/>
          </w:tcPr>
          <w:p w14:paraId="1A9FCD17"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A_n257G</w:t>
            </w:r>
          </w:p>
          <w:p w14:paraId="7F8B9E61"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6791CBA1" w14:textId="2A47E3D4"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35" w:type="dxa"/>
            <w:tcBorders>
              <w:left w:val="single" w:sz="4" w:space="0" w:color="auto"/>
              <w:bottom w:val="single" w:sz="4" w:space="0" w:color="auto"/>
              <w:right w:val="single" w:sz="4" w:space="0" w:color="auto"/>
            </w:tcBorders>
          </w:tcPr>
          <w:p w14:paraId="5F3DCAA2" w14:textId="495B743E" w:rsidR="00F51302" w:rsidRPr="00F43083" w:rsidRDefault="00F51302" w:rsidP="00F51302">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0939F50" w14:textId="0A42BEE9"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53A093" w14:textId="3DA29775"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543D915" w14:textId="219940CB"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6EBBE83" w14:textId="0F5764B2"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CF8972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7CBC520"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56568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E428D8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3D348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145AC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EB98A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4C0B0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14F9C2E"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62750A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4CE1A5"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9793069" w14:textId="0998FDF1"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6AC99D1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D1DF149"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0BE77A7"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06011E5C" w14:textId="54875B2B" w:rsidR="00421D24" w:rsidRPr="00F43083" w:rsidRDefault="00421D24"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2B7CBA73" w14:textId="3FCED74A" w:rsidR="00421D24" w:rsidRPr="00F43083" w:rsidRDefault="00421D24" w:rsidP="00F43083">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6B099C99" w14:textId="77777777" w:rsidR="00421D24" w:rsidRPr="00F43083" w:rsidRDefault="00421D24" w:rsidP="00F43083">
            <w:pPr>
              <w:pStyle w:val="TAC"/>
              <w:rPr>
                <w:szCs w:val="18"/>
                <w:lang w:eastAsia="zh-CN"/>
              </w:rPr>
            </w:pPr>
          </w:p>
        </w:tc>
      </w:tr>
      <w:tr w:rsidR="00B677E8" w:rsidRPr="00F43083" w14:paraId="2A76CD8D"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6CD5907" w14:textId="7BFEF38D"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78" w:type="dxa"/>
            <w:tcBorders>
              <w:top w:val="nil"/>
              <w:left w:val="single" w:sz="4" w:space="0" w:color="auto"/>
              <w:bottom w:val="nil"/>
              <w:right w:val="single" w:sz="4" w:space="0" w:color="auto"/>
            </w:tcBorders>
            <w:shd w:val="clear" w:color="auto" w:fill="auto"/>
          </w:tcPr>
          <w:p w14:paraId="7ED27070"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A_n257G</w:t>
            </w:r>
          </w:p>
          <w:p w14:paraId="6A308194"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A_n257H</w:t>
            </w:r>
          </w:p>
          <w:p w14:paraId="61E80592"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1D2AA714"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2EDD358A" w14:textId="08587978"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35" w:type="dxa"/>
            <w:tcBorders>
              <w:left w:val="single" w:sz="4" w:space="0" w:color="auto"/>
              <w:bottom w:val="single" w:sz="4" w:space="0" w:color="auto"/>
              <w:right w:val="single" w:sz="4" w:space="0" w:color="auto"/>
            </w:tcBorders>
          </w:tcPr>
          <w:p w14:paraId="775BBA5C" w14:textId="1B326401" w:rsidR="00F51302" w:rsidRPr="00F43083" w:rsidRDefault="00F51302" w:rsidP="00F51302">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509435A" w14:textId="767C435C"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6984C7" w14:textId="18310BDF"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E1778CC" w14:textId="2CA12FC5"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581EDEB" w14:textId="3EB27687"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49138F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4371D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720BC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23BD67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9FBB7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E6D5F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AA23A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26210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3CE945D"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71E86E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29506F"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0FFA557" w14:textId="4D52AABE"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7F20102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AB876FC"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1B97672"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43019F2C" w14:textId="77334CDB" w:rsidR="00421D24" w:rsidRPr="00F43083" w:rsidRDefault="00421D24"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EA37214" w14:textId="3158F431" w:rsidR="00421D24" w:rsidRPr="00F43083" w:rsidRDefault="00421D24" w:rsidP="00F43083">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2F5C3312" w14:textId="77777777" w:rsidR="00421D24" w:rsidRPr="00F43083" w:rsidRDefault="00421D24" w:rsidP="00F43083">
            <w:pPr>
              <w:pStyle w:val="TAC"/>
              <w:rPr>
                <w:szCs w:val="18"/>
                <w:lang w:eastAsia="zh-CN"/>
              </w:rPr>
            </w:pPr>
          </w:p>
        </w:tc>
      </w:tr>
      <w:tr w:rsidR="00B677E8" w:rsidRPr="00F43083" w14:paraId="07CACE65"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C18A77A" w14:textId="467DDFC6"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78" w:type="dxa"/>
            <w:tcBorders>
              <w:top w:val="nil"/>
              <w:left w:val="single" w:sz="4" w:space="0" w:color="auto"/>
              <w:bottom w:val="nil"/>
              <w:right w:val="single" w:sz="4" w:space="0" w:color="auto"/>
            </w:tcBorders>
            <w:shd w:val="clear" w:color="auto" w:fill="auto"/>
          </w:tcPr>
          <w:p w14:paraId="65FE8013"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A_n257G</w:t>
            </w:r>
          </w:p>
          <w:p w14:paraId="6F844E3D"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A_n257H</w:t>
            </w:r>
          </w:p>
          <w:p w14:paraId="41BA653C"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A_n257I</w:t>
            </w:r>
          </w:p>
          <w:p w14:paraId="26CA7801"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406A8399"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51475820"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28DD97D0" w14:textId="390CB1C5"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35" w:type="dxa"/>
            <w:tcBorders>
              <w:left w:val="single" w:sz="4" w:space="0" w:color="auto"/>
              <w:bottom w:val="single" w:sz="4" w:space="0" w:color="auto"/>
              <w:right w:val="single" w:sz="4" w:space="0" w:color="auto"/>
            </w:tcBorders>
          </w:tcPr>
          <w:p w14:paraId="5815CBA5" w14:textId="64863C31" w:rsidR="00F51302" w:rsidRPr="00F43083" w:rsidRDefault="00F51302" w:rsidP="00F51302">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73264E9" w14:textId="2D3C9F24"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563508" w14:textId="09B1FCE7"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D3D4D72" w14:textId="0C3FCEB6"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3D0EA94" w14:textId="06E9D6B7"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0C3F346"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858B786"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854328"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96E273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E2CF4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36CB6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253A5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3C810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12F172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69807AF"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6BC094"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DC7DF35" w14:textId="776D0A98"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1893EC4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5CBFE0"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339BD48"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791F42E0" w14:textId="0CC017DE" w:rsidR="00421D24" w:rsidRPr="00F43083" w:rsidRDefault="00421D24"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1281E716" w14:textId="1F36204C" w:rsidR="00421D24" w:rsidRPr="00F43083" w:rsidRDefault="00421D24" w:rsidP="00F4308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1C8AEC32" w14:textId="77777777" w:rsidR="00421D24" w:rsidRPr="00F43083" w:rsidRDefault="00421D24" w:rsidP="00F43083">
            <w:pPr>
              <w:pStyle w:val="TAC"/>
              <w:rPr>
                <w:szCs w:val="18"/>
                <w:lang w:eastAsia="zh-CN"/>
              </w:rPr>
            </w:pPr>
          </w:p>
        </w:tc>
      </w:tr>
      <w:tr w:rsidR="00B677E8" w:rsidRPr="00F43083" w14:paraId="451DB54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DDCC093" w14:textId="1C1EB9AB"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78" w:type="dxa"/>
            <w:tcBorders>
              <w:top w:val="nil"/>
              <w:left w:val="single" w:sz="4" w:space="0" w:color="auto"/>
              <w:bottom w:val="nil"/>
              <w:right w:val="single" w:sz="4" w:space="0" w:color="auto"/>
            </w:tcBorders>
            <w:shd w:val="clear" w:color="auto" w:fill="auto"/>
          </w:tcPr>
          <w:p w14:paraId="18D4C49C" w14:textId="61C58AB1"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35875C3B" w14:textId="7EA47EFD" w:rsidR="00F51302" w:rsidRPr="00F43083" w:rsidRDefault="00F51302" w:rsidP="00F51302">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4EA08D2" w14:textId="1178DB7E"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611B68" w14:textId="64893362"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5654AAF" w14:textId="7E8522CB"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9EEF69C" w14:textId="5494D109"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F77B31C"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E1F1D5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B5D9E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D75C62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3F2EA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ED223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46939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99BCA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2E6817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000D027"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3E24A4"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D104B19" w14:textId="2D3C65AD"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71610BB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FC14628"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AD37AF"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143E1589" w14:textId="07A8B044" w:rsidR="00421D24" w:rsidRPr="00F43083" w:rsidRDefault="00421D24"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5AFCF6D8" w14:textId="387B08E6" w:rsidR="00421D24" w:rsidRPr="00F43083" w:rsidRDefault="00421D24" w:rsidP="00F43083">
            <w:pPr>
              <w:pStyle w:val="TAC"/>
              <w:rPr>
                <w:szCs w:val="18"/>
                <w:lang w:eastAsia="zh-CN"/>
              </w:rPr>
            </w:pPr>
            <w:r w:rsidRPr="00F43083">
              <w:rPr>
                <w:rFonts w:hint="eastAsia"/>
                <w:szCs w:val="18"/>
                <w:lang w:eastAsia="zh-TW"/>
              </w:rPr>
              <w:t>CA_n257J</w:t>
            </w:r>
          </w:p>
        </w:tc>
        <w:tc>
          <w:tcPr>
            <w:tcW w:w="1338" w:type="dxa"/>
            <w:tcBorders>
              <w:top w:val="nil"/>
              <w:left w:val="single" w:sz="4" w:space="0" w:color="auto"/>
              <w:bottom w:val="single" w:sz="4" w:space="0" w:color="auto"/>
              <w:right w:val="single" w:sz="4" w:space="0" w:color="auto"/>
            </w:tcBorders>
            <w:shd w:val="clear" w:color="auto" w:fill="auto"/>
          </w:tcPr>
          <w:p w14:paraId="3596B315" w14:textId="77777777" w:rsidR="00421D24" w:rsidRPr="00F43083" w:rsidRDefault="00421D24" w:rsidP="00F43083">
            <w:pPr>
              <w:pStyle w:val="TAC"/>
              <w:rPr>
                <w:szCs w:val="18"/>
                <w:lang w:eastAsia="zh-CN"/>
              </w:rPr>
            </w:pPr>
          </w:p>
        </w:tc>
      </w:tr>
      <w:tr w:rsidR="00B677E8" w:rsidRPr="00F43083" w14:paraId="38DCAB4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30B3237" w14:textId="6DD9031D"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78" w:type="dxa"/>
            <w:tcBorders>
              <w:top w:val="nil"/>
              <w:left w:val="single" w:sz="4" w:space="0" w:color="auto"/>
              <w:bottom w:val="nil"/>
              <w:right w:val="single" w:sz="4" w:space="0" w:color="auto"/>
            </w:tcBorders>
            <w:shd w:val="clear" w:color="auto" w:fill="auto"/>
          </w:tcPr>
          <w:p w14:paraId="4F922D70" w14:textId="39596613"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35E60A23" w14:textId="6D7EDA05" w:rsidR="00F51302" w:rsidRPr="00F43083" w:rsidRDefault="00F51302" w:rsidP="00F51302">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51FC27F" w14:textId="68EC0445"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755D8D" w14:textId="416CC726"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792B4C7" w14:textId="0520CEDB"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22E05DF" w14:textId="56AC5710"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AA3EBB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D97A68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DD307C"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999E6E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3C0E4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FD666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4E73B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BA9F9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488D805"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0D3F6D4"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B11A01"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B3F5CED" w14:textId="01156C74"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5487D0D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A422C2"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7D61D08"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5C248A5B" w14:textId="367EF04C" w:rsidR="00421D24" w:rsidRPr="00F43083" w:rsidRDefault="00421D24"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5B458FD5" w14:textId="0A528FE0" w:rsidR="00421D24" w:rsidRPr="00F43083" w:rsidRDefault="00421D24" w:rsidP="00F43083">
            <w:pPr>
              <w:pStyle w:val="TAC"/>
              <w:rPr>
                <w:szCs w:val="18"/>
                <w:lang w:eastAsia="zh-CN"/>
              </w:rPr>
            </w:pPr>
            <w:r w:rsidRPr="00F43083">
              <w:rPr>
                <w:rFonts w:hint="eastAsia"/>
                <w:szCs w:val="18"/>
                <w:lang w:eastAsia="zh-TW"/>
              </w:rPr>
              <w:t>CA_n257K</w:t>
            </w:r>
          </w:p>
        </w:tc>
        <w:tc>
          <w:tcPr>
            <w:tcW w:w="1338" w:type="dxa"/>
            <w:tcBorders>
              <w:top w:val="nil"/>
              <w:left w:val="single" w:sz="4" w:space="0" w:color="auto"/>
              <w:bottom w:val="single" w:sz="4" w:space="0" w:color="auto"/>
              <w:right w:val="single" w:sz="4" w:space="0" w:color="auto"/>
            </w:tcBorders>
            <w:shd w:val="clear" w:color="auto" w:fill="auto"/>
          </w:tcPr>
          <w:p w14:paraId="16ABB693" w14:textId="77777777" w:rsidR="00421D24" w:rsidRPr="00F43083" w:rsidRDefault="00421D24" w:rsidP="00F43083">
            <w:pPr>
              <w:pStyle w:val="TAC"/>
              <w:rPr>
                <w:szCs w:val="18"/>
                <w:lang w:eastAsia="zh-CN"/>
              </w:rPr>
            </w:pPr>
          </w:p>
        </w:tc>
      </w:tr>
      <w:tr w:rsidR="00B677E8" w:rsidRPr="00F43083" w14:paraId="37EA38FD"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8579553" w14:textId="0131C1DE"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78" w:type="dxa"/>
            <w:tcBorders>
              <w:top w:val="nil"/>
              <w:left w:val="single" w:sz="4" w:space="0" w:color="auto"/>
              <w:bottom w:val="nil"/>
              <w:right w:val="single" w:sz="4" w:space="0" w:color="auto"/>
            </w:tcBorders>
            <w:shd w:val="clear" w:color="auto" w:fill="auto"/>
          </w:tcPr>
          <w:p w14:paraId="53089014" w14:textId="6CE70A08"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0A8C4415" w14:textId="3ED55E77" w:rsidR="00F51302" w:rsidRPr="00F43083" w:rsidRDefault="00F51302" w:rsidP="00F51302">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21C93EC" w14:textId="59B8FE72"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63AAB6" w14:textId="290633AE"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398EA1F" w14:textId="6DF97300"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C5A9795" w14:textId="15BDAA35"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A75ED5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91E337E"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A0DF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4E58DA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76FA0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61F22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926F7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CB312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2286CFF"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3EA3A58"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CD1549"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5B69120" w14:textId="37DEDB1C"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577DCF8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991CE0"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FF5847C"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28E84AFC" w14:textId="1A95C051" w:rsidR="00421D24" w:rsidRPr="00F43083" w:rsidRDefault="00421D24"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AAE8A7E" w14:textId="03438435" w:rsidR="00421D24" w:rsidRPr="00F43083" w:rsidRDefault="00421D24" w:rsidP="00F43083">
            <w:pPr>
              <w:pStyle w:val="TAC"/>
              <w:rPr>
                <w:szCs w:val="18"/>
                <w:lang w:eastAsia="zh-CN"/>
              </w:rPr>
            </w:pPr>
            <w:r w:rsidRPr="00F43083">
              <w:rPr>
                <w:rFonts w:hint="eastAsia"/>
                <w:szCs w:val="18"/>
                <w:lang w:eastAsia="zh-TW"/>
              </w:rPr>
              <w:t>CA_n257L</w:t>
            </w:r>
          </w:p>
        </w:tc>
        <w:tc>
          <w:tcPr>
            <w:tcW w:w="1338" w:type="dxa"/>
            <w:tcBorders>
              <w:top w:val="nil"/>
              <w:left w:val="single" w:sz="4" w:space="0" w:color="auto"/>
              <w:bottom w:val="single" w:sz="4" w:space="0" w:color="auto"/>
              <w:right w:val="single" w:sz="4" w:space="0" w:color="auto"/>
            </w:tcBorders>
            <w:shd w:val="clear" w:color="auto" w:fill="auto"/>
          </w:tcPr>
          <w:p w14:paraId="15040D45" w14:textId="23A24E88" w:rsidR="00421D24" w:rsidRPr="00F43083" w:rsidRDefault="00421D24" w:rsidP="00F43083">
            <w:pPr>
              <w:pStyle w:val="TAC"/>
              <w:rPr>
                <w:szCs w:val="18"/>
                <w:lang w:eastAsia="zh-CN"/>
              </w:rPr>
            </w:pPr>
          </w:p>
        </w:tc>
      </w:tr>
      <w:tr w:rsidR="00B677E8" w:rsidRPr="00F43083" w14:paraId="3CBBAB3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08F687B" w14:textId="4F5C54E0"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78" w:type="dxa"/>
            <w:tcBorders>
              <w:top w:val="nil"/>
              <w:left w:val="single" w:sz="4" w:space="0" w:color="auto"/>
              <w:bottom w:val="nil"/>
              <w:right w:val="single" w:sz="4" w:space="0" w:color="auto"/>
            </w:tcBorders>
            <w:shd w:val="clear" w:color="auto" w:fill="auto"/>
          </w:tcPr>
          <w:p w14:paraId="68A7E284" w14:textId="2430F91B"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0BA9C5C3" w14:textId="7DFFA908" w:rsidR="00F51302" w:rsidRPr="00F43083" w:rsidRDefault="00F51302" w:rsidP="00F51302">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B147B39" w14:textId="031B4B3A"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C7E1B8" w14:textId="4921AA70"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E2B2989" w14:textId="2B9477A3"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8E53081" w14:textId="79BE76BD"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B82A67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E3A239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7510D5"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1138A4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ACA9E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FEA9C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C5338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57A1C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FE55AC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CD8733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C7CBAF"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9DDCAD9" w14:textId="43C94716"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5E16A17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A53D26"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C278332"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62E0C4F7" w14:textId="54048E4B" w:rsidR="00421D24" w:rsidRPr="00F43083" w:rsidRDefault="00421D24"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4405BA75" w14:textId="6D17A23C" w:rsidR="00421D24" w:rsidRPr="00F43083" w:rsidRDefault="00421D24" w:rsidP="00F43083">
            <w:pPr>
              <w:pStyle w:val="TAC"/>
              <w:rPr>
                <w:szCs w:val="18"/>
                <w:lang w:eastAsia="zh-CN"/>
              </w:rPr>
            </w:pPr>
            <w:r w:rsidRPr="00F43083">
              <w:rPr>
                <w:rFonts w:hint="eastAsia"/>
                <w:szCs w:val="18"/>
                <w:lang w:eastAsia="zh-TW"/>
              </w:rPr>
              <w:t>CA_n257M</w:t>
            </w:r>
          </w:p>
        </w:tc>
        <w:tc>
          <w:tcPr>
            <w:tcW w:w="1338" w:type="dxa"/>
            <w:tcBorders>
              <w:top w:val="nil"/>
              <w:left w:val="single" w:sz="4" w:space="0" w:color="auto"/>
              <w:bottom w:val="single" w:sz="4" w:space="0" w:color="auto"/>
              <w:right w:val="single" w:sz="4" w:space="0" w:color="auto"/>
            </w:tcBorders>
            <w:shd w:val="clear" w:color="auto" w:fill="auto"/>
          </w:tcPr>
          <w:p w14:paraId="2ACEE43C" w14:textId="24AB8350" w:rsidR="00421D24" w:rsidRPr="00F43083" w:rsidRDefault="00421D24" w:rsidP="00F43083">
            <w:pPr>
              <w:pStyle w:val="TAC"/>
              <w:rPr>
                <w:szCs w:val="18"/>
                <w:lang w:eastAsia="zh-CN"/>
              </w:rPr>
            </w:pPr>
          </w:p>
        </w:tc>
      </w:tr>
      <w:tr w:rsidR="00B677E8" w:rsidRPr="00F43083" w14:paraId="1A5D3D4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53C6F7A" w14:textId="4E95E4BB" w:rsidR="00F51302" w:rsidRPr="00F43083" w:rsidRDefault="00F51302" w:rsidP="00F51302">
            <w:pPr>
              <w:pStyle w:val="TAC"/>
              <w:rPr>
                <w:szCs w:val="18"/>
              </w:rPr>
            </w:pPr>
            <w:r w:rsidRPr="00F43083">
              <w:rPr>
                <w:szCs w:val="18"/>
              </w:rPr>
              <w:t>CA_n1A-n258A</w:t>
            </w:r>
          </w:p>
        </w:tc>
        <w:tc>
          <w:tcPr>
            <w:tcW w:w="1678" w:type="dxa"/>
            <w:tcBorders>
              <w:top w:val="nil"/>
              <w:left w:val="single" w:sz="4" w:space="0" w:color="auto"/>
              <w:bottom w:val="nil"/>
              <w:right w:val="single" w:sz="4" w:space="0" w:color="auto"/>
            </w:tcBorders>
            <w:shd w:val="clear" w:color="auto" w:fill="auto"/>
          </w:tcPr>
          <w:p w14:paraId="1A8D65BA" w14:textId="6774AA2F"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3D845235" w14:textId="603C16AF"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18529997" w14:textId="4002732A"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DB03A2" w14:textId="3908E9B3"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4272628" w14:textId="25FA50E5"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CEFB13D" w14:textId="0EFE2501"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26F296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D954A9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5C20DC"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06557D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E7844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C9B7C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9D664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688E61"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62ACCA5"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2F9B2A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46A6CC"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179D7EB" w14:textId="5EA336ED" w:rsidR="00F51302" w:rsidRPr="00F43083" w:rsidRDefault="00F51302" w:rsidP="00F51302">
            <w:pPr>
              <w:pStyle w:val="TAC"/>
              <w:rPr>
                <w:szCs w:val="18"/>
                <w:lang w:eastAsia="zh-CN"/>
              </w:rPr>
            </w:pPr>
            <w:r w:rsidRPr="00F43083">
              <w:rPr>
                <w:rFonts w:hint="eastAsia"/>
                <w:szCs w:val="18"/>
                <w:lang w:val="en-US" w:eastAsia="zh-CN"/>
              </w:rPr>
              <w:t>0</w:t>
            </w:r>
          </w:p>
        </w:tc>
      </w:tr>
      <w:tr w:rsidR="00B677E8" w:rsidRPr="00F43083" w14:paraId="4551B871"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0547CE"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A07059"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0D02B6E4" w14:textId="27C1A6C8" w:rsidR="00421D24" w:rsidRPr="00F43083" w:rsidRDefault="00421D24" w:rsidP="00F43083">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14:paraId="3C2EF0EA" w14:textId="77777777" w:rsidR="00421D24" w:rsidRPr="00F43083" w:rsidRDefault="00421D2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D21AA" w14:textId="77777777" w:rsidR="00421D24" w:rsidRPr="00F43083" w:rsidRDefault="00421D2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615CBD" w14:textId="77777777" w:rsidR="00421D24" w:rsidRPr="00F43083" w:rsidRDefault="00421D24"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2F7A60" w14:textId="77777777" w:rsidR="00421D24" w:rsidRPr="00F43083" w:rsidRDefault="00421D24"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3B76AC29" w14:textId="77777777" w:rsidR="00421D24" w:rsidRPr="00F43083" w:rsidRDefault="00421D24"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2B78154" w14:textId="77777777" w:rsidR="00421D24" w:rsidRPr="00F43083" w:rsidRDefault="00421D2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E94496" w14:textId="77777777" w:rsidR="00421D24" w:rsidRPr="00F43083" w:rsidRDefault="00421D24"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3F91CDC" w14:textId="1774DC1A" w:rsidR="00421D24" w:rsidRPr="00F43083" w:rsidRDefault="00F51302" w:rsidP="00F43083">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6D5131D"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4B2EA8"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49A4D2"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44D233" w14:textId="77777777" w:rsidR="00421D24" w:rsidRPr="00F43083" w:rsidRDefault="00421D2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940B411" w14:textId="4907E18C" w:rsidR="00421D24" w:rsidRPr="00F43083" w:rsidRDefault="00F5130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4892DF" w14:textId="613354B1" w:rsidR="00421D24" w:rsidRPr="00F43083" w:rsidRDefault="00F51302" w:rsidP="00F43083">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5372C50" w14:textId="3E5FBC6E" w:rsidR="00421D24" w:rsidRPr="00F43083" w:rsidRDefault="00F51302" w:rsidP="00F43083">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0ABAE7D" w14:textId="77777777" w:rsidR="00421D24" w:rsidRPr="00F43083" w:rsidRDefault="00421D24" w:rsidP="00F43083">
            <w:pPr>
              <w:pStyle w:val="TAC"/>
              <w:rPr>
                <w:szCs w:val="18"/>
                <w:lang w:eastAsia="zh-CN"/>
              </w:rPr>
            </w:pPr>
          </w:p>
        </w:tc>
      </w:tr>
      <w:tr w:rsidR="00B677E8" w:rsidRPr="00F43083" w14:paraId="18589BC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B1DA861" w14:textId="7F5A3BEC" w:rsidR="00F51302" w:rsidRPr="00F43083" w:rsidRDefault="00F51302" w:rsidP="00F51302">
            <w:pPr>
              <w:pStyle w:val="TAC"/>
              <w:rPr>
                <w:szCs w:val="18"/>
              </w:rPr>
            </w:pPr>
            <w:r w:rsidRPr="00F43083">
              <w:rPr>
                <w:szCs w:val="18"/>
              </w:rPr>
              <w:t>CA_n1A-n258D</w:t>
            </w:r>
          </w:p>
        </w:tc>
        <w:tc>
          <w:tcPr>
            <w:tcW w:w="1678" w:type="dxa"/>
            <w:tcBorders>
              <w:top w:val="nil"/>
              <w:left w:val="single" w:sz="4" w:space="0" w:color="auto"/>
              <w:bottom w:val="nil"/>
              <w:right w:val="single" w:sz="4" w:space="0" w:color="auto"/>
            </w:tcBorders>
            <w:shd w:val="clear" w:color="auto" w:fill="auto"/>
          </w:tcPr>
          <w:p w14:paraId="6BD18F91" w14:textId="43B9C7EB"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617D911B" w14:textId="47B28370"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29349426" w14:textId="763B7438"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243963" w14:textId="61E671D7"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5BA8506" w14:textId="60AA3BB7"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F8E0CE6" w14:textId="7DC1C9EC"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791A59A"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98ADAD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F93D8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ABAF17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CF02C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AA793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F9F70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8751B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855ADF8"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FFE59F"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18FF7F"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F0E72D7" w14:textId="367F1590"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3400740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5D6DA0"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D43536B"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6AE3DD80" w14:textId="26693BA0" w:rsidR="00421D24" w:rsidRPr="00F43083" w:rsidRDefault="00421D24"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241930A1" w14:textId="41BCC156" w:rsidR="00421D24" w:rsidRPr="00F43083" w:rsidRDefault="00421D24" w:rsidP="00F43083">
            <w:pPr>
              <w:pStyle w:val="TAC"/>
              <w:rPr>
                <w:szCs w:val="18"/>
                <w:lang w:eastAsia="zh-CN"/>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14:paraId="756B64A1" w14:textId="77777777" w:rsidR="00421D24" w:rsidRPr="00F43083" w:rsidRDefault="00421D24" w:rsidP="00F43083">
            <w:pPr>
              <w:pStyle w:val="TAC"/>
              <w:rPr>
                <w:szCs w:val="18"/>
                <w:lang w:eastAsia="zh-CN"/>
              </w:rPr>
            </w:pPr>
          </w:p>
        </w:tc>
      </w:tr>
      <w:tr w:rsidR="00B677E8" w:rsidRPr="00F43083" w14:paraId="70E3ECC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06F9D4A" w14:textId="4A462484" w:rsidR="00F51302" w:rsidRPr="00F43083" w:rsidRDefault="00F51302" w:rsidP="00F51302">
            <w:pPr>
              <w:pStyle w:val="TAC"/>
              <w:rPr>
                <w:szCs w:val="18"/>
              </w:rPr>
            </w:pPr>
            <w:r w:rsidRPr="00F43083">
              <w:rPr>
                <w:szCs w:val="18"/>
              </w:rPr>
              <w:t>CA_n1A-n258E</w:t>
            </w:r>
          </w:p>
        </w:tc>
        <w:tc>
          <w:tcPr>
            <w:tcW w:w="1678" w:type="dxa"/>
            <w:tcBorders>
              <w:top w:val="nil"/>
              <w:left w:val="single" w:sz="4" w:space="0" w:color="auto"/>
              <w:bottom w:val="nil"/>
              <w:right w:val="single" w:sz="4" w:space="0" w:color="auto"/>
            </w:tcBorders>
            <w:shd w:val="clear" w:color="auto" w:fill="auto"/>
          </w:tcPr>
          <w:p w14:paraId="24F1DF93" w14:textId="7FF3C61F"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6E1ACD03" w14:textId="2E213E18"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1537D84A" w14:textId="63BB3977"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714D73" w14:textId="20987EF9"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7B501F5" w14:textId="154BC9C9"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618CAED" w14:textId="1788E7C2"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02DC56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6FB026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98A254"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8985A1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C4FB9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F3FA5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D891F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644BA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1B64159"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F5AF59"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54D620"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CA77FEF" w14:textId="77ACD431"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446ED36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FEAEE8"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F88F1CB"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33B0C7CC" w14:textId="4C57F7CF" w:rsidR="00421D24" w:rsidRPr="00F43083" w:rsidRDefault="00421D24"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46273C9" w14:textId="34775ABE" w:rsidR="00421D24" w:rsidRPr="00F43083" w:rsidRDefault="00421D24" w:rsidP="00F43083">
            <w:pPr>
              <w:pStyle w:val="TAC"/>
              <w:rPr>
                <w:szCs w:val="18"/>
                <w:lang w:eastAsia="zh-CN"/>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14:paraId="5000A961" w14:textId="77777777" w:rsidR="00421D24" w:rsidRPr="00F43083" w:rsidRDefault="00421D24" w:rsidP="00F43083">
            <w:pPr>
              <w:pStyle w:val="TAC"/>
              <w:rPr>
                <w:szCs w:val="18"/>
                <w:lang w:eastAsia="zh-CN"/>
              </w:rPr>
            </w:pPr>
          </w:p>
        </w:tc>
      </w:tr>
      <w:tr w:rsidR="00B677E8" w:rsidRPr="00F43083" w14:paraId="7E4ACC4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AB08568" w14:textId="3F0C71E8" w:rsidR="00F51302" w:rsidRPr="00F43083" w:rsidRDefault="00F51302" w:rsidP="00F51302">
            <w:pPr>
              <w:pStyle w:val="TAC"/>
              <w:rPr>
                <w:szCs w:val="18"/>
              </w:rPr>
            </w:pPr>
            <w:r w:rsidRPr="00F43083">
              <w:rPr>
                <w:szCs w:val="18"/>
              </w:rPr>
              <w:t>CA_n1A-n258F</w:t>
            </w:r>
          </w:p>
        </w:tc>
        <w:tc>
          <w:tcPr>
            <w:tcW w:w="1678" w:type="dxa"/>
            <w:tcBorders>
              <w:top w:val="nil"/>
              <w:left w:val="single" w:sz="4" w:space="0" w:color="auto"/>
              <w:bottom w:val="nil"/>
              <w:right w:val="single" w:sz="4" w:space="0" w:color="auto"/>
            </w:tcBorders>
            <w:shd w:val="clear" w:color="auto" w:fill="auto"/>
          </w:tcPr>
          <w:p w14:paraId="10FADE12" w14:textId="5B7A947E"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0326129D" w14:textId="65CA98EA"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66A4BBBE" w14:textId="17DA4410"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C35665" w14:textId="2B71C592"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8D64086" w14:textId="46B54EE0"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E763ABC" w14:textId="349FC33D"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8B800E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07B07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0A1D4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F10ED6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714BE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78FC6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7823C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018F1E"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EDC3542"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0F40A2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357611"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6FF6176" w14:textId="3C555782"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21EB15D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68C770C"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5BFCF84"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4A88D1B8" w14:textId="2859253F" w:rsidR="00421D24" w:rsidRPr="00F43083" w:rsidRDefault="00421D24"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C142F26" w14:textId="2E773FA1" w:rsidR="00421D24" w:rsidRPr="00F43083" w:rsidRDefault="00421D24" w:rsidP="00F43083">
            <w:pPr>
              <w:pStyle w:val="TAC"/>
              <w:rPr>
                <w:szCs w:val="18"/>
                <w:lang w:eastAsia="zh-CN"/>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14:paraId="7D6189A9" w14:textId="77777777" w:rsidR="00421D24" w:rsidRPr="00F43083" w:rsidRDefault="00421D24" w:rsidP="00F43083">
            <w:pPr>
              <w:pStyle w:val="TAC"/>
              <w:rPr>
                <w:szCs w:val="18"/>
                <w:lang w:eastAsia="zh-CN"/>
              </w:rPr>
            </w:pPr>
          </w:p>
        </w:tc>
      </w:tr>
      <w:tr w:rsidR="00B677E8" w:rsidRPr="00F43083" w14:paraId="1A430A7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2B11C30" w14:textId="338EA612" w:rsidR="00F51302" w:rsidRPr="00F43083" w:rsidRDefault="00F51302" w:rsidP="00F51302">
            <w:pPr>
              <w:pStyle w:val="TAC"/>
              <w:rPr>
                <w:szCs w:val="18"/>
              </w:rPr>
            </w:pPr>
            <w:r w:rsidRPr="00F43083">
              <w:rPr>
                <w:szCs w:val="18"/>
              </w:rPr>
              <w:t>CA_n1A-n258G</w:t>
            </w:r>
          </w:p>
        </w:tc>
        <w:tc>
          <w:tcPr>
            <w:tcW w:w="1678" w:type="dxa"/>
            <w:tcBorders>
              <w:top w:val="nil"/>
              <w:left w:val="single" w:sz="4" w:space="0" w:color="auto"/>
              <w:bottom w:val="nil"/>
              <w:right w:val="single" w:sz="4" w:space="0" w:color="auto"/>
            </w:tcBorders>
            <w:shd w:val="clear" w:color="auto" w:fill="auto"/>
          </w:tcPr>
          <w:p w14:paraId="6F9343C9" w14:textId="0285BDD6"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7F9C7ADD" w14:textId="7EF6AC5D"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31227270" w14:textId="54542744"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8CF9CC" w14:textId="3B7344D4"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857C90B" w14:textId="50244CC9"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AC8A535" w14:textId="1BA297B5"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E769F8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7D387A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085B6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0A64AD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90FEB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8823D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D4EBB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64A7A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F814E9E"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B1FB23"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FC2B62"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11914E2" w14:textId="310AEBDF"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6401EA1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F5C523"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79888E3"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21C836A5" w14:textId="583F5AC1" w:rsidR="00421D24" w:rsidRPr="00F43083" w:rsidRDefault="00421D24"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2BE52C1A" w14:textId="11429A2B" w:rsidR="00421D24" w:rsidRPr="00F43083" w:rsidRDefault="00421D24" w:rsidP="00F43083">
            <w:pPr>
              <w:pStyle w:val="TAC"/>
              <w:rPr>
                <w:szCs w:val="18"/>
                <w:lang w:eastAsia="zh-CN"/>
              </w:rPr>
            </w:pPr>
            <w:r w:rsidRPr="00F43083">
              <w:rPr>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14:paraId="11D99A52" w14:textId="77777777" w:rsidR="00421D24" w:rsidRPr="00F43083" w:rsidRDefault="00421D24" w:rsidP="00F43083">
            <w:pPr>
              <w:pStyle w:val="TAC"/>
              <w:rPr>
                <w:szCs w:val="18"/>
                <w:lang w:eastAsia="zh-CN"/>
              </w:rPr>
            </w:pPr>
          </w:p>
        </w:tc>
      </w:tr>
      <w:tr w:rsidR="00B677E8" w:rsidRPr="00F43083" w14:paraId="52B0A18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87E7E4D" w14:textId="7E243F47" w:rsidR="00F51302" w:rsidRPr="00F43083" w:rsidRDefault="00F51302" w:rsidP="00F51302">
            <w:pPr>
              <w:pStyle w:val="TAC"/>
              <w:rPr>
                <w:szCs w:val="18"/>
              </w:rPr>
            </w:pPr>
            <w:r w:rsidRPr="00F43083">
              <w:rPr>
                <w:szCs w:val="18"/>
              </w:rPr>
              <w:t>CA_n1A-n258H</w:t>
            </w:r>
          </w:p>
        </w:tc>
        <w:tc>
          <w:tcPr>
            <w:tcW w:w="1678" w:type="dxa"/>
            <w:tcBorders>
              <w:top w:val="nil"/>
              <w:left w:val="single" w:sz="4" w:space="0" w:color="auto"/>
              <w:bottom w:val="nil"/>
              <w:right w:val="single" w:sz="4" w:space="0" w:color="auto"/>
            </w:tcBorders>
            <w:shd w:val="clear" w:color="auto" w:fill="auto"/>
          </w:tcPr>
          <w:p w14:paraId="67C012CE" w14:textId="4F9C741D"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4E9E69F0" w14:textId="11897868"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2E52F4C1" w14:textId="20E74320"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845E6A" w14:textId="6306D799"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426DB3A" w14:textId="1889F289"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1B52E4A" w14:textId="7F2A1F19"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EBDAE24"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DCE6C3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1ABC0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3ACDD1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A9C4A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EAB8C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BE756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AB514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759EE9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02373AC"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194C4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48FFB82" w14:textId="0B079518"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60BD002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D30FF05"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BB45A41"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10F7379F" w14:textId="61DCDC89" w:rsidR="00421D24" w:rsidRPr="00F43083" w:rsidRDefault="00421D24"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B7726EA" w14:textId="163F8322" w:rsidR="00421D24" w:rsidRPr="00F43083" w:rsidRDefault="00421D24" w:rsidP="00F43083">
            <w:pPr>
              <w:pStyle w:val="TAC"/>
              <w:rPr>
                <w:szCs w:val="18"/>
                <w:lang w:eastAsia="zh-CN"/>
              </w:rPr>
            </w:pPr>
            <w:r w:rsidRPr="00F43083">
              <w:rPr>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14:paraId="251CE655" w14:textId="77777777" w:rsidR="00421D24" w:rsidRPr="00F43083" w:rsidRDefault="00421D24" w:rsidP="00F43083">
            <w:pPr>
              <w:pStyle w:val="TAC"/>
              <w:rPr>
                <w:szCs w:val="18"/>
                <w:lang w:eastAsia="zh-CN"/>
              </w:rPr>
            </w:pPr>
          </w:p>
        </w:tc>
      </w:tr>
      <w:tr w:rsidR="00B677E8" w:rsidRPr="00F43083" w14:paraId="4CF8E8C5"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9D5C5BC" w14:textId="6162454F" w:rsidR="00F51302" w:rsidRPr="00F43083" w:rsidRDefault="00F51302" w:rsidP="00F51302">
            <w:pPr>
              <w:pStyle w:val="TAC"/>
              <w:rPr>
                <w:szCs w:val="18"/>
              </w:rPr>
            </w:pPr>
            <w:r w:rsidRPr="00F43083">
              <w:rPr>
                <w:szCs w:val="18"/>
              </w:rPr>
              <w:t>CA_n1A-n258I</w:t>
            </w:r>
          </w:p>
        </w:tc>
        <w:tc>
          <w:tcPr>
            <w:tcW w:w="1678" w:type="dxa"/>
            <w:tcBorders>
              <w:top w:val="nil"/>
              <w:left w:val="single" w:sz="4" w:space="0" w:color="auto"/>
              <w:bottom w:val="nil"/>
              <w:right w:val="single" w:sz="4" w:space="0" w:color="auto"/>
            </w:tcBorders>
            <w:shd w:val="clear" w:color="auto" w:fill="auto"/>
          </w:tcPr>
          <w:p w14:paraId="190FB483" w14:textId="1209E0B6"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0A8CB8C5" w14:textId="71055ACB"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5399135D" w14:textId="29D105BE"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88C0A9" w14:textId="52D622AA"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353E01F" w14:textId="7BFCA906"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3C9DF1B" w14:textId="26ED4025"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280BA1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70EA4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D8E72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129C8C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0901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9D41F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F957E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AE46AF"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2DA748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B5276C"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B645E7"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4A4AFCB" w14:textId="3CEF6D58"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494487A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06A83C"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E70B109"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14445255" w14:textId="75791494" w:rsidR="00421D24" w:rsidRPr="00F43083" w:rsidRDefault="00421D24"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32C67EE" w14:textId="62714F20" w:rsidR="00421D24" w:rsidRPr="00F43083" w:rsidRDefault="00421D24" w:rsidP="00F43083">
            <w:pPr>
              <w:pStyle w:val="TAC"/>
              <w:rPr>
                <w:szCs w:val="18"/>
                <w:lang w:eastAsia="zh-CN"/>
              </w:rPr>
            </w:pPr>
            <w:r w:rsidRPr="00F43083">
              <w:rPr>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14:paraId="599BCE41" w14:textId="77777777" w:rsidR="00421D24" w:rsidRPr="00F43083" w:rsidRDefault="00421D24" w:rsidP="00F43083">
            <w:pPr>
              <w:pStyle w:val="TAC"/>
              <w:rPr>
                <w:szCs w:val="18"/>
                <w:lang w:eastAsia="zh-CN"/>
              </w:rPr>
            </w:pPr>
          </w:p>
        </w:tc>
      </w:tr>
      <w:tr w:rsidR="00B677E8" w:rsidRPr="00F43083" w14:paraId="1072CAB6"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515F68D" w14:textId="123203BC" w:rsidR="00F51302" w:rsidRPr="00F43083" w:rsidRDefault="00F51302" w:rsidP="00F51302">
            <w:pPr>
              <w:pStyle w:val="TAC"/>
              <w:rPr>
                <w:szCs w:val="18"/>
              </w:rPr>
            </w:pPr>
            <w:r w:rsidRPr="00F43083">
              <w:rPr>
                <w:szCs w:val="18"/>
              </w:rPr>
              <w:t>CA_n1A-n258J</w:t>
            </w:r>
          </w:p>
        </w:tc>
        <w:tc>
          <w:tcPr>
            <w:tcW w:w="1678" w:type="dxa"/>
            <w:tcBorders>
              <w:top w:val="nil"/>
              <w:left w:val="single" w:sz="4" w:space="0" w:color="auto"/>
              <w:bottom w:val="nil"/>
              <w:right w:val="single" w:sz="4" w:space="0" w:color="auto"/>
            </w:tcBorders>
            <w:shd w:val="clear" w:color="auto" w:fill="auto"/>
          </w:tcPr>
          <w:p w14:paraId="16A05EFC" w14:textId="23C5EF95"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2168A245" w14:textId="41177544"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4625F7CC" w14:textId="08AED690"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A038EF" w14:textId="366A1812"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2B4EAE9" w14:textId="1F2A4880"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1A4CE6E" w14:textId="342C27CC"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A90070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269C8A4"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433D04"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188A73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84680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9806C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499EA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58E8CE"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BE7E2C8"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9F3D21F"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D0C35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8E26614" w14:textId="4842A894"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3CF19A8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D7597F"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6912B83"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4A3F1A47" w14:textId="3BFA8327" w:rsidR="00421D24" w:rsidRPr="00F43083" w:rsidRDefault="00421D24"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8C872D2" w14:textId="5AAF01CA" w:rsidR="00421D24" w:rsidRPr="00F43083" w:rsidRDefault="00421D24" w:rsidP="00F43083">
            <w:pPr>
              <w:pStyle w:val="TAC"/>
              <w:rPr>
                <w:szCs w:val="18"/>
                <w:lang w:eastAsia="zh-CN"/>
              </w:rPr>
            </w:pPr>
            <w:r w:rsidRPr="00F43083">
              <w:rPr>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14:paraId="4CE9B5D5" w14:textId="77777777" w:rsidR="00421D24" w:rsidRPr="00F43083" w:rsidRDefault="00421D24" w:rsidP="00F43083">
            <w:pPr>
              <w:pStyle w:val="TAC"/>
              <w:rPr>
                <w:szCs w:val="18"/>
                <w:lang w:eastAsia="zh-CN"/>
              </w:rPr>
            </w:pPr>
          </w:p>
        </w:tc>
      </w:tr>
      <w:tr w:rsidR="00B677E8" w:rsidRPr="00F43083" w14:paraId="674ED8C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BC1E0F9" w14:textId="70CDB9A4" w:rsidR="00F51302" w:rsidRPr="00F43083" w:rsidRDefault="00F51302" w:rsidP="00F51302">
            <w:pPr>
              <w:pStyle w:val="TAC"/>
              <w:rPr>
                <w:szCs w:val="18"/>
              </w:rPr>
            </w:pPr>
            <w:r w:rsidRPr="00F43083">
              <w:rPr>
                <w:szCs w:val="18"/>
              </w:rPr>
              <w:t>CA_n1A-n258K</w:t>
            </w:r>
          </w:p>
        </w:tc>
        <w:tc>
          <w:tcPr>
            <w:tcW w:w="1678" w:type="dxa"/>
            <w:tcBorders>
              <w:top w:val="nil"/>
              <w:left w:val="single" w:sz="4" w:space="0" w:color="auto"/>
              <w:bottom w:val="nil"/>
              <w:right w:val="single" w:sz="4" w:space="0" w:color="auto"/>
            </w:tcBorders>
            <w:shd w:val="clear" w:color="auto" w:fill="auto"/>
          </w:tcPr>
          <w:p w14:paraId="77E05F36" w14:textId="1F57B3CE"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75B181A4" w14:textId="148633A8"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35C7677E" w14:textId="5B37A0F3"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DA0A71" w14:textId="00267E6C"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0CF5755" w14:textId="5FCC972D"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D564041" w14:textId="46D07E0D"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0EBD88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DD8D02"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77256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DE373B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DABE8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CD605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F6F00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64373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7A7ACE0"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69FCA1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B17CCF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B1ECA96" w14:textId="404A06EA"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4554E4A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6DFF122"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8329C30"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789EBA6C" w14:textId="7B786841" w:rsidR="00421D24" w:rsidRPr="00F43083" w:rsidRDefault="00421D24"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506B934" w14:textId="269537DF" w:rsidR="00421D24" w:rsidRPr="00F43083" w:rsidRDefault="00421D24" w:rsidP="00F43083">
            <w:pPr>
              <w:pStyle w:val="TAC"/>
              <w:rPr>
                <w:szCs w:val="18"/>
                <w:lang w:eastAsia="zh-CN"/>
              </w:rPr>
            </w:pPr>
            <w:r w:rsidRPr="00F43083">
              <w:rPr>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14:paraId="7DFBF0E1" w14:textId="77777777" w:rsidR="00421D24" w:rsidRPr="00F43083" w:rsidRDefault="00421D24" w:rsidP="00F43083">
            <w:pPr>
              <w:pStyle w:val="TAC"/>
              <w:rPr>
                <w:szCs w:val="18"/>
                <w:lang w:eastAsia="zh-CN"/>
              </w:rPr>
            </w:pPr>
          </w:p>
        </w:tc>
      </w:tr>
      <w:tr w:rsidR="00B677E8" w:rsidRPr="00F43083" w14:paraId="10F8E23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4D45FFC" w14:textId="7E75B849" w:rsidR="00F51302" w:rsidRPr="00F43083" w:rsidRDefault="00F51302" w:rsidP="00F51302">
            <w:pPr>
              <w:pStyle w:val="TAC"/>
              <w:rPr>
                <w:szCs w:val="18"/>
              </w:rPr>
            </w:pPr>
            <w:r w:rsidRPr="00F43083">
              <w:rPr>
                <w:szCs w:val="18"/>
              </w:rPr>
              <w:t>CA_n1A-n258L</w:t>
            </w:r>
          </w:p>
        </w:tc>
        <w:tc>
          <w:tcPr>
            <w:tcW w:w="1678" w:type="dxa"/>
            <w:tcBorders>
              <w:top w:val="nil"/>
              <w:left w:val="single" w:sz="4" w:space="0" w:color="auto"/>
              <w:bottom w:val="nil"/>
              <w:right w:val="single" w:sz="4" w:space="0" w:color="auto"/>
            </w:tcBorders>
            <w:shd w:val="clear" w:color="auto" w:fill="auto"/>
          </w:tcPr>
          <w:p w14:paraId="427342C7" w14:textId="052BBE50"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5AD5AC46" w14:textId="5544769B"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523EED6B" w14:textId="761B44B8"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27029A" w14:textId="0F284C5F"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A9BBAE5" w14:textId="18068000"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35D9AB6" w14:textId="4C694F46"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90528D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5FB6E3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C0AFE4"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0288B6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77E20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260B1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83771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7BDCF5"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6D880BE"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ACFB56A"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6F8CC8"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B78B65C" w14:textId="72F80DFB"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40214F2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0BC02F"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D8A13E"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09AE9D05" w14:textId="3E86EEDA" w:rsidR="00421D24" w:rsidRPr="00F43083" w:rsidRDefault="00421D24"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D9FD567" w14:textId="26A6FCFE" w:rsidR="00421D24" w:rsidRPr="00F43083" w:rsidRDefault="00421D24" w:rsidP="00F43083">
            <w:pPr>
              <w:pStyle w:val="TAC"/>
              <w:rPr>
                <w:szCs w:val="18"/>
                <w:lang w:eastAsia="zh-CN"/>
              </w:rPr>
            </w:pPr>
            <w:r w:rsidRPr="00F43083">
              <w:rPr>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14:paraId="47CA8A1D" w14:textId="77777777" w:rsidR="00421D24" w:rsidRPr="00F43083" w:rsidRDefault="00421D24" w:rsidP="00F43083">
            <w:pPr>
              <w:pStyle w:val="TAC"/>
              <w:rPr>
                <w:szCs w:val="18"/>
                <w:lang w:eastAsia="zh-CN"/>
              </w:rPr>
            </w:pPr>
          </w:p>
        </w:tc>
      </w:tr>
      <w:tr w:rsidR="00B677E8" w:rsidRPr="00F43083" w14:paraId="7B6F90B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8E58199" w14:textId="408A4482" w:rsidR="00F51302" w:rsidRPr="00F43083" w:rsidRDefault="00F51302" w:rsidP="00F51302">
            <w:pPr>
              <w:pStyle w:val="TAC"/>
              <w:rPr>
                <w:szCs w:val="18"/>
              </w:rPr>
            </w:pPr>
            <w:r w:rsidRPr="00F43083">
              <w:rPr>
                <w:szCs w:val="18"/>
              </w:rPr>
              <w:t>CA_n1A-n258M</w:t>
            </w:r>
          </w:p>
        </w:tc>
        <w:tc>
          <w:tcPr>
            <w:tcW w:w="1678" w:type="dxa"/>
            <w:tcBorders>
              <w:top w:val="nil"/>
              <w:left w:val="single" w:sz="4" w:space="0" w:color="auto"/>
              <w:bottom w:val="nil"/>
              <w:right w:val="single" w:sz="4" w:space="0" w:color="auto"/>
            </w:tcBorders>
            <w:shd w:val="clear" w:color="auto" w:fill="auto"/>
          </w:tcPr>
          <w:p w14:paraId="77A9B7E6" w14:textId="1372FF2E"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4500F348" w14:textId="5985F32A" w:rsidR="00F51302" w:rsidRPr="00F43083" w:rsidRDefault="00F51302" w:rsidP="00F51302">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5081ED64" w14:textId="3FAD2B64"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7D062C" w14:textId="71666834"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E628E98" w14:textId="00B87AAC"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6051111" w14:textId="4046BBA0"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B6CADB1"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50242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880FF6"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2D92CC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96C08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64E1C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361D8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17B18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01D6E4"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9DBCAD"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5BF624"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7FE8CE1" w14:textId="313D4142" w:rsidR="00F51302" w:rsidRPr="00F43083" w:rsidRDefault="00F51302" w:rsidP="00F51302">
            <w:pPr>
              <w:pStyle w:val="TAC"/>
              <w:rPr>
                <w:szCs w:val="18"/>
                <w:lang w:eastAsia="zh-CN"/>
              </w:rPr>
            </w:pPr>
            <w:r w:rsidRPr="00F43083">
              <w:rPr>
                <w:rFonts w:hint="eastAsia"/>
                <w:szCs w:val="18"/>
                <w:lang w:val="en-US" w:eastAsia="zh-CN"/>
              </w:rPr>
              <w:t>0</w:t>
            </w:r>
          </w:p>
        </w:tc>
      </w:tr>
      <w:tr w:rsidR="00421D24" w:rsidRPr="00F43083" w14:paraId="4D74763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20FBBCA"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0A3D8E0"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18C3CE77" w14:textId="02CE8786" w:rsidR="00421D24" w:rsidRPr="00F43083" w:rsidRDefault="00421D24"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95786B2" w14:textId="548EA684" w:rsidR="00421D24" w:rsidRPr="00F43083" w:rsidRDefault="00421D24" w:rsidP="00F43083">
            <w:pPr>
              <w:pStyle w:val="TAC"/>
              <w:rPr>
                <w:szCs w:val="18"/>
                <w:lang w:eastAsia="zh-CN"/>
              </w:rPr>
            </w:pPr>
            <w:r w:rsidRPr="00F43083">
              <w:rPr>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14:paraId="4DD708AB" w14:textId="77777777" w:rsidR="00421D24" w:rsidRPr="00F43083" w:rsidRDefault="00421D24" w:rsidP="00F43083">
            <w:pPr>
              <w:pStyle w:val="TAC"/>
              <w:rPr>
                <w:szCs w:val="18"/>
                <w:lang w:eastAsia="zh-CN"/>
              </w:rPr>
            </w:pPr>
          </w:p>
        </w:tc>
      </w:tr>
      <w:tr w:rsidR="00B677E8" w:rsidRPr="00F43083" w14:paraId="57EB3B9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7E70920" w14:textId="667DF73F" w:rsidR="00F51302" w:rsidRPr="00F43083" w:rsidRDefault="00F51302" w:rsidP="00F51302">
            <w:pPr>
              <w:pStyle w:val="TAC"/>
              <w:rPr>
                <w:szCs w:val="18"/>
              </w:rPr>
            </w:pPr>
            <w:r w:rsidRPr="00F43083">
              <w:rPr>
                <w:rFonts w:eastAsia="Yu Mincho" w:cs="Arial"/>
                <w:szCs w:val="18"/>
                <w:lang w:eastAsia="ja-JP"/>
              </w:rPr>
              <w:t>CA_n2A-n260A</w:t>
            </w:r>
          </w:p>
        </w:tc>
        <w:tc>
          <w:tcPr>
            <w:tcW w:w="1678" w:type="dxa"/>
            <w:tcBorders>
              <w:top w:val="nil"/>
              <w:left w:val="single" w:sz="4" w:space="0" w:color="auto"/>
              <w:bottom w:val="nil"/>
              <w:right w:val="single" w:sz="4" w:space="0" w:color="auto"/>
            </w:tcBorders>
            <w:shd w:val="clear" w:color="auto" w:fill="auto"/>
          </w:tcPr>
          <w:p w14:paraId="4555C380" w14:textId="0983110B" w:rsidR="00F51302" w:rsidRPr="00F43083" w:rsidRDefault="00F51302" w:rsidP="00F51302">
            <w:pPr>
              <w:pStyle w:val="TAC"/>
              <w:rPr>
                <w:szCs w:val="18"/>
              </w:rPr>
            </w:pPr>
            <w:r w:rsidRPr="00F43083">
              <w:rPr>
                <w:rFonts w:eastAsia="Yu Mincho" w:cs="Arial"/>
                <w:szCs w:val="18"/>
                <w:lang w:eastAsia="ja-JP"/>
              </w:rPr>
              <w:t>CA_n2A-n260A</w:t>
            </w:r>
          </w:p>
        </w:tc>
        <w:tc>
          <w:tcPr>
            <w:tcW w:w="735" w:type="dxa"/>
            <w:tcBorders>
              <w:left w:val="single" w:sz="4" w:space="0" w:color="auto"/>
              <w:bottom w:val="single" w:sz="4" w:space="0" w:color="auto"/>
              <w:right w:val="single" w:sz="4" w:space="0" w:color="auto"/>
            </w:tcBorders>
          </w:tcPr>
          <w:p w14:paraId="0639EC28" w14:textId="3DE6DA5F"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77256829" w14:textId="456A652A"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19DE7C" w14:textId="1DB7E90E"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87922FA" w14:textId="33748E09"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A3F81E6" w14:textId="1979C1D8"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1672D6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E464C0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E02A98"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7CEF8F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30E26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6B8E9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4A47F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B8AEE5"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51A55F0"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5FD4B8"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706C55"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CF902BF" w14:textId="1EDAC669" w:rsidR="00F51302" w:rsidRPr="00F43083" w:rsidRDefault="00F51302" w:rsidP="00F51302">
            <w:pPr>
              <w:pStyle w:val="TAC"/>
              <w:rPr>
                <w:szCs w:val="18"/>
                <w:lang w:eastAsia="zh-CN"/>
              </w:rPr>
            </w:pPr>
            <w:r w:rsidRPr="00F43083">
              <w:rPr>
                <w:rFonts w:hint="eastAsia"/>
                <w:szCs w:val="18"/>
                <w:lang w:val="en-US" w:eastAsia="zh-CN"/>
              </w:rPr>
              <w:t>0</w:t>
            </w:r>
          </w:p>
        </w:tc>
      </w:tr>
      <w:tr w:rsidR="00B677E8" w:rsidRPr="00F43083" w14:paraId="46B9137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5AFB41" w14:textId="77777777" w:rsidR="00F51302" w:rsidRPr="00F43083" w:rsidRDefault="00F51302" w:rsidP="00F51302">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B65EB2B" w14:textId="77777777" w:rsidR="00F51302" w:rsidRPr="00F43083" w:rsidRDefault="00F51302" w:rsidP="00F51302">
            <w:pPr>
              <w:pStyle w:val="TAC"/>
              <w:rPr>
                <w:szCs w:val="18"/>
              </w:rPr>
            </w:pPr>
          </w:p>
        </w:tc>
        <w:tc>
          <w:tcPr>
            <w:tcW w:w="735" w:type="dxa"/>
            <w:tcBorders>
              <w:left w:val="single" w:sz="4" w:space="0" w:color="auto"/>
              <w:bottom w:val="single" w:sz="4" w:space="0" w:color="auto"/>
              <w:right w:val="single" w:sz="4" w:space="0" w:color="auto"/>
            </w:tcBorders>
          </w:tcPr>
          <w:p w14:paraId="2FFBA285" w14:textId="5FA1C808" w:rsidR="00F51302" w:rsidRPr="00F43083" w:rsidRDefault="00F51302" w:rsidP="00F51302">
            <w:pPr>
              <w:pStyle w:val="TAC"/>
              <w:rPr>
                <w:szCs w:val="18"/>
                <w:lang w:eastAsia="zh-CN"/>
              </w:rPr>
            </w:pPr>
            <w:r w:rsidRPr="00F43083">
              <w:rPr>
                <w:rFonts w:eastAsia="Yu Mincho" w:cs="Arial"/>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14:paraId="6396903F" w14:textId="77777777" w:rsidR="00F51302" w:rsidRPr="00F43083" w:rsidRDefault="00F51302" w:rsidP="00F5130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28A91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EC8A6A" w14:textId="77777777" w:rsidR="00F51302" w:rsidRPr="00F43083" w:rsidRDefault="00F51302" w:rsidP="00F5130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86C5EB" w14:textId="77777777" w:rsidR="00F51302" w:rsidRPr="00F43083" w:rsidRDefault="00F51302" w:rsidP="00F51302">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7263B82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69CFD65"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B1F94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9B64202" w14:textId="2AF03D8C"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00F3FB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0CF68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5B3E3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6F7AC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AC63595" w14:textId="5D75E472" w:rsidR="00F51302" w:rsidRPr="00F43083" w:rsidRDefault="00F51302" w:rsidP="00F5130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1025065" w14:textId="0EC9E4C9" w:rsidR="00F51302" w:rsidRPr="00F43083" w:rsidRDefault="00F51302" w:rsidP="00F51302">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0D32689" w14:textId="725ABC72" w:rsidR="00F51302" w:rsidRPr="00F43083" w:rsidRDefault="00F51302" w:rsidP="00F51302">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F7A025A" w14:textId="77777777" w:rsidR="00F51302" w:rsidRPr="00F43083" w:rsidRDefault="00F51302" w:rsidP="00F51302">
            <w:pPr>
              <w:pStyle w:val="TAC"/>
              <w:rPr>
                <w:szCs w:val="18"/>
                <w:lang w:eastAsia="zh-CN"/>
              </w:rPr>
            </w:pPr>
          </w:p>
        </w:tc>
      </w:tr>
      <w:tr w:rsidR="00B677E8" w:rsidRPr="00F43083" w14:paraId="6554A9F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52C4FDD" w14:textId="659CE805" w:rsidR="00F51302" w:rsidRPr="00F43083" w:rsidRDefault="00F51302" w:rsidP="00F51302">
            <w:pPr>
              <w:pStyle w:val="TAC"/>
              <w:rPr>
                <w:szCs w:val="18"/>
              </w:rPr>
            </w:pPr>
            <w:r w:rsidRPr="00F43083">
              <w:rPr>
                <w:rFonts w:eastAsia="Yu Mincho" w:cs="Arial"/>
                <w:szCs w:val="18"/>
                <w:lang w:eastAsia="ja-JP"/>
              </w:rPr>
              <w:t>CA_n2A-n260G</w:t>
            </w:r>
          </w:p>
        </w:tc>
        <w:tc>
          <w:tcPr>
            <w:tcW w:w="1678" w:type="dxa"/>
            <w:tcBorders>
              <w:top w:val="nil"/>
              <w:left w:val="single" w:sz="4" w:space="0" w:color="auto"/>
              <w:bottom w:val="nil"/>
              <w:right w:val="single" w:sz="4" w:space="0" w:color="auto"/>
            </w:tcBorders>
            <w:shd w:val="clear" w:color="auto" w:fill="auto"/>
          </w:tcPr>
          <w:p w14:paraId="2EDFFFC2"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CA_n2A-n260A</w:t>
            </w:r>
          </w:p>
          <w:p w14:paraId="50009B63" w14:textId="626371DE" w:rsidR="00F51302" w:rsidRPr="00F43083" w:rsidRDefault="00F51302" w:rsidP="00F51302">
            <w:pPr>
              <w:pStyle w:val="TAC"/>
              <w:rPr>
                <w:szCs w:val="18"/>
              </w:rPr>
            </w:pPr>
            <w:r w:rsidRPr="00F43083">
              <w:rPr>
                <w:rFonts w:eastAsia="Yu Mincho" w:cs="Arial"/>
                <w:szCs w:val="18"/>
                <w:lang w:eastAsia="ja-JP"/>
              </w:rPr>
              <w:t>CA_n2A-n260G</w:t>
            </w:r>
          </w:p>
        </w:tc>
        <w:tc>
          <w:tcPr>
            <w:tcW w:w="735" w:type="dxa"/>
            <w:tcBorders>
              <w:left w:val="single" w:sz="4" w:space="0" w:color="auto"/>
              <w:bottom w:val="single" w:sz="4" w:space="0" w:color="auto"/>
              <w:right w:val="single" w:sz="4" w:space="0" w:color="auto"/>
            </w:tcBorders>
          </w:tcPr>
          <w:p w14:paraId="42561775" w14:textId="1343FEC3"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7BCEABF5" w14:textId="13407781"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A7C8A5" w14:textId="2B355E8A"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9C9387C" w14:textId="3978A355"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788BF04" w14:textId="641ECD7E"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414F1B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289DDA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09709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B32172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AFA83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D3EB9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00E10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C4E09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8E8088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9BBB19"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656D53"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31FC851" w14:textId="49FA7F56"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2900321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0A0B39"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85D9261"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8C552B4" w14:textId="09242981" w:rsidR="00CE2686" w:rsidRPr="00F43083" w:rsidRDefault="00CE2686" w:rsidP="00F43083">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D4D536A" w14:textId="12E74CD1" w:rsidR="00CE2686" w:rsidRPr="00F43083" w:rsidRDefault="00CE2686" w:rsidP="00F43083">
            <w:pPr>
              <w:pStyle w:val="TAC"/>
              <w:rPr>
                <w:szCs w:val="18"/>
                <w:lang w:eastAsia="zh-CN"/>
              </w:rPr>
            </w:pPr>
            <w:r w:rsidRPr="00F43083">
              <w:rPr>
                <w:rFonts w:cs="Arial"/>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14:paraId="6A85C5BF" w14:textId="77777777" w:rsidR="00CE2686" w:rsidRPr="00F43083" w:rsidRDefault="00CE2686" w:rsidP="00F43083">
            <w:pPr>
              <w:pStyle w:val="TAC"/>
              <w:rPr>
                <w:szCs w:val="18"/>
                <w:lang w:eastAsia="zh-CN"/>
              </w:rPr>
            </w:pPr>
          </w:p>
        </w:tc>
      </w:tr>
      <w:tr w:rsidR="00B677E8" w:rsidRPr="00F43083" w14:paraId="734A68E6"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78E5FF2" w14:textId="1AE212EE" w:rsidR="00F51302" w:rsidRPr="00F43083" w:rsidRDefault="00F51302" w:rsidP="00F51302">
            <w:pPr>
              <w:pStyle w:val="TAC"/>
              <w:rPr>
                <w:szCs w:val="18"/>
              </w:rPr>
            </w:pPr>
            <w:r w:rsidRPr="00F43083">
              <w:rPr>
                <w:rFonts w:eastAsia="Yu Mincho" w:cs="Arial"/>
                <w:szCs w:val="18"/>
                <w:lang w:eastAsia="ja-JP"/>
              </w:rPr>
              <w:t>CA_n2A-n260H</w:t>
            </w:r>
          </w:p>
        </w:tc>
        <w:tc>
          <w:tcPr>
            <w:tcW w:w="1678" w:type="dxa"/>
            <w:tcBorders>
              <w:top w:val="nil"/>
              <w:left w:val="single" w:sz="4" w:space="0" w:color="auto"/>
              <w:bottom w:val="nil"/>
              <w:right w:val="single" w:sz="4" w:space="0" w:color="auto"/>
            </w:tcBorders>
            <w:shd w:val="clear" w:color="auto" w:fill="auto"/>
          </w:tcPr>
          <w:p w14:paraId="051494EA"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CA_n2A-n260A</w:t>
            </w:r>
          </w:p>
          <w:p w14:paraId="4D625733"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CA_n2A-n260G</w:t>
            </w:r>
          </w:p>
          <w:p w14:paraId="7C03743E" w14:textId="50B820E5" w:rsidR="00F51302" w:rsidRPr="00F43083" w:rsidRDefault="00F51302" w:rsidP="00F51302">
            <w:pPr>
              <w:pStyle w:val="TAC"/>
              <w:rPr>
                <w:szCs w:val="18"/>
              </w:rPr>
            </w:pPr>
            <w:r w:rsidRPr="00F43083">
              <w:rPr>
                <w:rFonts w:eastAsia="Yu Mincho" w:cs="Arial"/>
                <w:szCs w:val="18"/>
                <w:lang w:eastAsia="ja-JP"/>
              </w:rPr>
              <w:t>CA_n2A-n260H</w:t>
            </w:r>
          </w:p>
        </w:tc>
        <w:tc>
          <w:tcPr>
            <w:tcW w:w="735" w:type="dxa"/>
            <w:tcBorders>
              <w:left w:val="single" w:sz="4" w:space="0" w:color="auto"/>
              <w:bottom w:val="single" w:sz="4" w:space="0" w:color="auto"/>
              <w:right w:val="single" w:sz="4" w:space="0" w:color="auto"/>
            </w:tcBorders>
          </w:tcPr>
          <w:p w14:paraId="2B8F6A9B" w14:textId="2DDDD10C"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7F98E5B" w14:textId="5ED39F80"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D70EEC" w14:textId="779AD703"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4647A16" w14:textId="0A3787A1"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DAC4555" w14:textId="0F5AD095"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4EC8F3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23F19CE"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CDD22C"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804AFC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D7942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5B342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EC4E1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7C188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7C6B78F"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7CB6BA"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7AC5E0"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5060715" w14:textId="29F3F43D"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20094C9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A72935"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E48E3B"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4E3114D8" w14:textId="4D7EAB5E" w:rsidR="00CE2686" w:rsidRPr="00F43083" w:rsidRDefault="00CE2686" w:rsidP="00F43083">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33E37AD" w14:textId="6CB0D71A" w:rsidR="00CE2686" w:rsidRPr="00F43083" w:rsidRDefault="00CE2686" w:rsidP="00F43083">
            <w:pPr>
              <w:pStyle w:val="TAC"/>
              <w:rPr>
                <w:szCs w:val="18"/>
                <w:lang w:eastAsia="zh-CN"/>
              </w:rPr>
            </w:pPr>
            <w:r w:rsidRPr="00F43083">
              <w:rPr>
                <w:rFonts w:cs="Arial"/>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14:paraId="64EAD564" w14:textId="77777777" w:rsidR="00CE2686" w:rsidRPr="00F43083" w:rsidRDefault="00CE2686" w:rsidP="00F43083">
            <w:pPr>
              <w:pStyle w:val="TAC"/>
              <w:rPr>
                <w:szCs w:val="18"/>
                <w:lang w:eastAsia="zh-CN"/>
              </w:rPr>
            </w:pPr>
          </w:p>
        </w:tc>
      </w:tr>
      <w:tr w:rsidR="00B677E8" w:rsidRPr="00F43083" w14:paraId="558F7CC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FCC594F" w14:textId="2CDB4CEB" w:rsidR="00F51302" w:rsidRPr="00F43083" w:rsidRDefault="00F51302" w:rsidP="00F51302">
            <w:pPr>
              <w:pStyle w:val="TAC"/>
              <w:rPr>
                <w:szCs w:val="18"/>
              </w:rPr>
            </w:pPr>
            <w:r w:rsidRPr="00F43083">
              <w:rPr>
                <w:rFonts w:eastAsia="Yu Mincho" w:cs="Arial"/>
                <w:szCs w:val="18"/>
                <w:lang w:eastAsia="ja-JP"/>
              </w:rPr>
              <w:t>CA_n2A-n260I</w:t>
            </w:r>
          </w:p>
        </w:tc>
        <w:tc>
          <w:tcPr>
            <w:tcW w:w="1678" w:type="dxa"/>
            <w:tcBorders>
              <w:top w:val="nil"/>
              <w:left w:val="single" w:sz="4" w:space="0" w:color="auto"/>
              <w:bottom w:val="nil"/>
              <w:right w:val="single" w:sz="4" w:space="0" w:color="auto"/>
            </w:tcBorders>
            <w:shd w:val="clear" w:color="auto" w:fill="auto"/>
          </w:tcPr>
          <w:p w14:paraId="57AC6138"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CA_n2A-n260A</w:t>
            </w:r>
          </w:p>
          <w:p w14:paraId="559823F1"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CA_n2A-n260G</w:t>
            </w:r>
          </w:p>
          <w:p w14:paraId="675D7D1E"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CA_n2A-n260H</w:t>
            </w:r>
          </w:p>
          <w:p w14:paraId="7D8AE95D" w14:textId="0895E183" w:rsidR="00F51302" w:rsidRPr="00F43083" w:rsidRDefault="00F51302" w:rsidP="00F51302">
            <w:pPr>
              <w:pStyle w:val="TAC"/>
              <w:rPr>
                <w:rFonts w:eastAsia="Yu Mincho" w:cs="Arial"/>
                <w:szCs w:val="18"/>
                <w:lang w:eastAsia="ja-JP"/>
              </w:rPr>
            </w:pPr>
            <w:r w:rsidRPr="00F43083">
              <w:rPr>
                <w:rFonts w:eastAsia="Yu Mincho" w:cs="Arial"/>
                <w:szCs w:val="18"/>
                <w:lang w:eastAsia="ja-JP"/>
              </w:rPr>
              <w:t>CA_n2A-n260I</w:t>
            </w:r>
          </w:p>
        </w:tc>
        <w:tc>
          <w:tcPr>
            <w:tcW w:w="735" w:type="dxa"/>
            <w:tcBorders>
              <w:left w:val="single" w:sz="4" w:space="0" w:color="auto"/>
              <w:bottom w:val="single" w:sz="4" w:space="0" w:color="auto"/>
              <w:right w:val="single" w:sz="4" w:space="0" w:color="auto"/>
            </w:tcBorders>
          </w:tcPr>
          <w:p w14:paraId="5527816E" w14:textId="671A1B35"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79D417C" w14:textId="466995A3"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E61ACD" w14:textId="5B9E6C2C"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49EDB67" w14:textId="67A8CBA5"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D53C959" w14:textId="519955DA"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260276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DD3C274"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D7AC8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003172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9C181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55444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28754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276AA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0333DF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8DC2603"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AB044E"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BD0D531" w14:textId="0EED9484"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01CE981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B22079"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94C7C7"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5EC10704" w14:textId="6881619E" w:rsidR="00CE2686" w:rsidRPr="00F43083" w:rsidRDefault="00CE2686" w:rsidP="00F43083">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0AD279A" w14:textId="09C05564" w:rsidR="00CE2686" w:rsidRPr="00F43083" w:rsidRDefault="00CE2686" w:rsidP="00F43083">
            <w:pPr>
              <w:pStyle w:val="TAC"/>
              <w:rPr>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14:paraId="4DD50FDE" w14:textId="77777777" w:rsidR="00CE2686" w:rsidRPr="00F43083" w:rsidRDefault="00CE2686" w:rsidP="00F43083">
            <w:pPr>
              <w:pStyle w:val="TAC"/>
              <w:rPr>
                <w:szCs w:val="18"/>
                <w:lang w:eastAsia="zh-CN"/>
              </w:rPr>
            </w:pPr>
          </w:p>
        </w:tc>
      </w:tr>
      <w:tr w:rsidR="00B677E8" w:rsidRPr="00F43083" w14:paraId="39F68E2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DAD2EB3" w14:textId="74562057" w:rsidR="00F51302" w:rsidRPr="00F43083" w:rsidRDefault="00F51302" w:rsidP="00F51302">
            <w:pPr>
              <w:pStyle w:val="TAC"/>
              <w:rPr>
                <w:szCs w:val="18"/>
              </w:rPr>
            </w:pPr>
            <w:r w:rsidRPr="00F43083">
              <w:rPr>
                <w:rFonts w:eastAsia="Yu Mincho" w:cs="Arial"/>
                <w:szCs w:val="18"/>
                <w:lang w:eastAsia="ja-JP"/>
              </w:rPr>
              <w:t>CA_n2A-n260J</w:t>
            </w:r>
          </w:p>
        </w:tc>
        <w:tc>
          <w:tcPr>
            <w:tcW w:w="1678" w:type="dxa"/>
            <w:tcBorders>
              <w:top w:val="nil"/>
              <w:left w:val="single" w:sz="4" w:space="0" w:color="auto"/>
              <w:bottom w:val="nil"/>
              <w:right w:val="single" w:sz="4" w:space="0" w:color="auto"/>
            </w:tcBorders>
            <w:shd w:val="clear" w:color="auto" w:fill="auto"/>
          </w:tcPr>
          <w:p w14:paraId="50C6E491"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CA_n2A-n260A</w:t>
            </w:r>
          </w:p>
          <w:p w14:paraId="3A75D9D6"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CA_n2A-n260G</w:t>
            </w:r>
          </w:p>
          <w:p w14:paraId="1A761DB3"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CA_n2A-n260H</w:t>
            </w:r>
          </w:p>
          <w:p w14:paraId="27E57767" w14:textId="405E0D68" w:rsidR="00F51302" w:rsidRPr="00F43083" w:rsidRDefault="00F51302" w:rsidP="00F51302">
            <w:pPr>
              <w:pStyle w:val="TAC"/>
              <w:rPr>
                <w:szCs w:val="18"/>
              </w:rPr>
            </w:pPr>
            <w:r w:rsidRPr="00F43083">
              <w:rPr>
                <w:rFonts w:eastAsia="Yu Mincho" w:cs="Arial"/>
                <w:szCs w:val="18"/>
                <w:lang w:eastAsia="ja-JP"/>
              </w:rPr>
              <w:t>CA_n2A-n260I</w:t>
            </w:r>
          </w:p>
        </w:tc>
        <w:tc>
          <w:tcPr>
            <w:tcW w:w="735" w:type="dxa"/>
            <w:tcBorders>
              <w:left w:val="single" w:sz="4" w:space="0" w:color="auto"/>
              <w:bottom w:val="single" w:sz="4" w:space="0" w:color="auto"/>
              <w:right w:val="single" w:sz="4" w:space="0" w:color="auto"/>
            </w:tcBorders>
          </w:tcPr>
          <w:p w14:paraId="292263E4" w14:textId="58ECB7E9"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275EE185" w14:textId="28DBA7A0"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FE6DED" w14:textId="0DBA60B2"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4CC094C" w14:textId="421C4FA6"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28D672D" w14:textId="53287BFB"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5BBF686"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ED4FF7"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21960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85D94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ED0B8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DFFD4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037DD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FF185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25591C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C666C4"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61677D"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0CBEAAB" w14:textId="4B6742F3"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0FF5E01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B8DE9D"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9410274"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5E07F8AD" w14:textId="338AA70F" w:rsidR="00CE2686" w:rsidRPr="00F43083" w:rsidRDefault="00CE2686" w:rsidP="00F43083">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F3D986C" w14:textId="56126BA8" w:rsidR="00CE2686" w:rsidRPr="00F43083" w:rsidRDefault="00CE2686" w:rsidP="00F43083">
            <w:pPr>
              <w:pStyle w:val="TAC"/>
              <w:rPr>
                <w:szCs w:val="18"/>
                <w:lang w:eastAsia="zh-CN"/>
              </w:rPr>
            </w:pPr>
            <w:r w:rsidRPr="00F43083">
              <w:rPr>
                <w:rFonts w:cs="Arial"/>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14:paraId="790D5800" w14:textId="77777777" w:rsidR="00CE2686" w:rsidRPr="00F43083" w:rsidRDefault="00CE2686" w:rsidP="00F43083">
            <w:pPr>
              <w:pStyle w:val="TAC"/>
              <w:rPr>
                <w:szCs w:val="18"/>
                <w:lang w:eastAsia="zh-CN"/>
              </w:rPr>
            </w:pPr>
          </w:p>
        </w:tc>
      </w:tr>
      <w:tr w:rsidR="00B677E8" w:rsidRPr="00F43083" w14:paraId="619D58E4"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6A21E47" w14:textId="6B1829B7" w:rsidR="00F51302" w:rsidRPr="00F43083" w:rsidRDefault="00F51302" w:rsidP="00F51302">
            <w:pPr>
              <w:pStyle w:val="TAC"/>
              <w:rPr>
                <w:szCs w:val="18"/>
              </w:rPr>
            </w:pPr>
            <w:r w:rsidRPr="00F43083">
              <w:rPr>
                <w:rFonts w:eastAsia="Yu Mincho" w:cs="Arial"/>
                <w:szCs w:val="18"/>
                <w:lang w:eastAsia="ja-JP"/>
              </w:rPr>
              <w:t>CA_n2A-n260K</w:t>
            </w:r>
          </w:p>
        </w:tc>
        <w:tc>
          <w:tcPr>
            <w:tcW w:w="1678" w:type="dxa"/>
            <w:tcBorders>
              <w:top w:val="nil"/>
              <w:left w:val="single" w:sz="4" w:space="0" w:color="auto"/>
              <w:bottom w:val="nil"/>
              <w:right w:val="single" w:sz="4" w:space="0" w:color="auto"/>
            </w:tcBorders>
            <w:shd w:val="clear" w:color="auto" w:fill="auto"/>
          </w:tcPr>
          <w:p w14:paraId="518C9928" w14:textId="77777777" w:rsidR="00F51302" w:rsidRPr="00F43083" w:rsidRDefault="00F51302" w:rsidP="00F51302">
            <w:pPr>
              <w:pStyle w:val="TAC"/>
              <w:rPr>
                <w:rFonts w:eastAsia="Yu Mincho" w:cs="Arial"/>
                <w:szCs w:val="18"/>
              </w:rPr>
            </w:pPr>
            <w:r w:rsidRPr="00F43083">
              <w:rPr>
                <w:rFonts w:eastAsia="Yu Mincho" w:cs="Arial"/>
                <w:szCs w:val="18"/>
              </w:rPr>
              <w:t>CA_n2A-n260A</w:t>
            </w:r>
          </w:p>
          <w:p w14:paraId="2C4DB891" w14:textId="77777777" w:rsidR="00F51302" w:rsidRPr="00F43083" w:rsidRDefault="00F51302" w:rsidP="00F51302">
            <w:pPr>
              <w:pStyle w:val="TAC"/>
              <w:rPr>
                <w:rFonts w:eastAsia="Yu Mincho" w:cs="Arial"/>
                <w:szCs w:val="18"/>
              </w:rPr>
            </w:pPr>
            <w:r w:rsidRPr="00F43083">
              <w:rPr>
                <w:rFonts w:eastAsia="Yu Mincho" w:cs="Arial"/>
                <w:szCs w:val="18"/>
              </w:rPr>
              <w:t>CA_n2A-n260G</w:t>
            </w:r>
          </w:p>
          <w:p w14:paraId="57A458A5" w14:textId="77777777" w:rsidR="00F51302" w:rsidRPr="00F43083" w:rsidRDefault="00F51302" w:rsidP="00F51302">
            <w:pPr>
              <w:pStyle w:val="TAC"/>
              <w:rPr>
                <w:rFonts w:eastAsia="Yu Mincho" w:cs="Arial"/>
                <w:szCs w:val="18"/>
              </w:rPr>
            </w:pPr>
            <w:r w:rsidRPr="00F43083">
              <w:rPr>
                <w:rFonts w:eastAsia="Yu Mincho" w:cs="Arial"/>
                <w:szCs w:val="18"/>
              </w:rPr>
              <w:t>CA_n2A-n260H</w:t>
            </w:r>
          </w:p>
          <w:p w14:paraId="19054C4A" w14:textId="56E999B7" w:rsidR="00F51302" w:rsidRPr="00F43083" w:rsidRDefault="00F51302" w:rsidP="00F51302">
            <w:pPr>
              <w:pStyle w:val="TAC"/>
              <w:rPr>
                <w:rFonts w:eastAsia="Yu Mincho" w:cs="Arial"/>
                <w:szCs w:val="18"/>
              </w:rPr>
            </w:pPr>
            <w:r w:rsidRPr="00F43083">
              <w:rPr>
                <w:rFonts w:eastAsia="Yu Mincho" w:cs="Arial"/>
                <w:szCs w:val="18"/>
              </w:rPr>
              <w:t>CA_n2A-n260I</w:t>
            </w:r>
          </w:p>
          <w:p w14:paraId="747080C7" w14:textId="7B4C81A1" w:rsidR="00F51302" w:rsidRPr="00F43083" w:rsidRDefault="00F51302" w:rsidP="00F51302">
            <w:pPr>
              <w:pStyle w:val="TAC"/>
              <w:rPr>
                <w:szCs w:val="18"/>
              </w:rPr>
            </w:pPr>
            <w:r w:rsidRPr="00F43083">
              <w:rPr>
                <w:rFonts w:eastAsia="Yu Mincho" w:cs="Arial"/>
                <w:szCs w:val="18"/>
                <w:lang w:eastAsia="ja-JP"/>
              </w:rPr>
              <w:t>CA_n2A-n260K</w:t>
            </w:r>
          </w:p>
        </w:tc>
        <w:tc>
          <w:tcPr>
            <w:tcW w:w="735" w:type="dxa"/>
            <w:tcBorders>
              <w:left w:val="single" w:sz="4" w:space="0" w:color="auto"/>
              <w:bottom w:val="single" w:sz="4" w:space="0" w:color="auto"/>
              <w:right w:val="single" w:sz="4" w:space="0" w:color="auto"/>
            </w:tcBorders>
          </w:tcPr>
          <w:p w14:paraId="1B093D38" w14:textId="1C974F5E"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4C7E489D" w14:textId="1D33AB7A"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B47C83" w14:textId="62463339"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E198062" w14:textId="3A27EB9F"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35F24CB" w14:textId="28870B67"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4133685"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01F5DB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5A0CD1"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FAA8CA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E2137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11BCA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7F5FC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89707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3AB6629"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7AF4D5"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0F6EB9"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C17A18C" w14:textId="53804A8E"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3931EF4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C68055B"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DA26ECA"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0B81299B" w14:textId="0703D5BB" w:rsidR="00CE2686" w:rsidRPr="00F43083" w:rsidRDefault="00CE2686" w:rsidP="00F43083">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FB8FE6F" w14:textId="4103BB8E" w:rsidR="00CE2686" w:rsidRPr="00F43083" w:rsidRDefault="00CE2686" w:rsidP="00F43083">
            <w:pPr>
              <w:pStyle w:val="TAC"/>
              <w:rPr>
                <w:szCs w:val="18"/>
                <w:lang w:eastAsia="zh-CN"/>
              </w:rPr>
            </w:pPr>
            <w:r w:rsidRPr="00F43083">
              <w:rPr>
                <w:rFonts w:cs="Arial"/>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14:paraId="7705EBBF" w14:textId="77777777" w:rsidR="00CE2686" w:rsidRPr="00F43083" w:rsidRDefault="00CE2686" w:rsidP="00F43083">
            <w:pPr>
              <w:pStyle w:val="TAC"/>
              <w:rPr>
                <w:szCs w:val="18"/>
                <w:lang w:eastAsia="zh-CN"/>
              </w:rPr>
            </w:pPr>
          </w:p>
        </w:tc>
      </w:tr>
      <w:tr w:rsidR="00B677E8" w:rsidRPr="00F43083" w14:paraId="7458B69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BB652FC" w14:textId="6E542AD2" w:rsidR="00F51302" w:rsidRPr="00F43083" w:rsidRDefault="00F51302" w:rsidP="00F51302">
            <w:pPr>
              <w:pStyle w:val="TAC"/>
              <w:rPr>
                <w:szCs w:val="18"/>
              </w:rPr>
            </w:pPr>
            <w:r w:rsidRPr="00F43083">
              <w:rPr>
                <w:rFonts w:eastAsia="Yu Mincho" w:cs="Arial"/>
                <w:szCs w:val="18"/>
                <w:lang w:eastAsia="ja-JP"/>
              </w:rPr>
              <w:lastRenderedPageBreak/>
              <w:t>CA_n2A-n260L</w:t>
            </w:r>
          </w:p>
        </w:tc>
        <w:tc>
          <w:tcPr>
            <w:tcW w:w="1678" w:type="dxa"/>
            <w:tcBorders>
              <w:top w:val="nil"/>
              <w:left w:val="single" w:sz="4" w:space="0" w:color="auto"/>
              <w:bottom w:val="nil"/>
              <w:right w:val="single" w:sz="4" w:space="0" w:color="auto"/>
            </w:tcBorders>
            <w:shd w:val="clear" w:color="auto" w:fill="auto"/>
          </w:tcPr>
          <w:p w14:paraId="561A3C67" w14:textId="77777777" w:rsidR="00F51302" w:rsidRPr="00F43083" w:rsidRDefault="00F51302" w:rsidP="00F51302">
            <w:pPr>
              <w:pStyle w:val="TAC"/>
              <w:rPr>
                <w:rFonts w:eastAsia="Yu Mincho" w:cs="Arial"/>
                <w:szCs w:val="18"/>
              </w:rPr>
            </w:pPr>
            <w:r w:rsidRPr="00F43083">
              <w:rPr>
                <w:rFonts w:eastAsia="Yu Mincho" w:cs="Arial"/>
                <w:szCs w:val="18"/>
              </w:rPr>
              <w:t>CA_n2A-n260A</w:t>
            </w:r>
          </w:p>
          <w:p w14:paraId="29EAFE9D" w14:textId="77777777" w:rsidR="00F51302" w:rsidRPr="00F43083" w:rsidRDefault="00F51302" w:rsidP="00F51302">
            <w:pPr>
              <w:pStyle w:val="TAC"/>
              <w:rPr>
                <w:rFonts w:eastAsia="Yu Mincho" w:cs="Arial"/>
                <w:szCs w:val="18"/>
              </w:rPr>
            </w:pPr>
            <w:r w:rsidRPr="00F43083">
              <w:rPr>
                <w:rFonts w:eastAsia="Yu Mincho" w:cs="Arial"/>
                <w:szCs w:val="18"/>
              </w:rPr>
              <w:t>CA_n2A-n260G</w:t>
            </w:r>
          </w:p>
          <w:p w14:paraId="68C5A038" w14:textId="77777777" w:rsidR="00F51302" w:rsidRPr="00F43083" w:rsidRDefault="00F51302" w:rsidP="00F51302">
            <w:pPr>
              <w:pStyle w:val="TAC"/>
              <w:rPr>
                <w:rFonts w:eastAsia="Yu Mincho" w:cs="Arial"/>
                <w:szCs w:val="18"/>
              </w:rPr>
            </w:pPr>
            <w:r w:rsidRPr="00F43083">
              <w:rPr>
                <w:rFonts w:eastAsia="Yu Mincho" w:cs="Arial"/>
                <w:szCs w:val="18"/>
              </w:rPr>
              <w:t>CA_n2A-n260H</w:t>
            </w:r>
          </w:p>
          <w:p w14:paraId="2DFBA4FD" w14:textId="00A064C8" w:rsidR="00F51302" w:rsidRPr="00F43083" w:rsidRDefault="00F51302" w:rsidP="00F51302">
            <w:pPr>
              <w:pStyle w:val="TAC"/>
              <w:rPr>
                <w:rFonts w:eastAsia="Yu Mincho" w:cs="Arial"/>
                <w:szCs w:val="18"/>
              </w:rPr>
            </w:pPr>
            <w:r w:rsidRPr="00F43083">
              <w:rPr>
                <w:rFonts w:eastAsia="Yu Mincho" w:cs="Arial"/>
                <w:szCs w:val="18"/>
              </w:rPr>
              <w:t>CA_n2A-n260I</w:t>
            </w:r>
          </w:p>
          <w:p w14:paraId="29F54A90" w14:textId="77777777" w:rsidR="00F51302" w:rsidRPr="00F43083" w:rsidRDefault="00F51302" w:rsidP="00F51302">
            <w:pPr>
              <w:pStyle w:val="TAC"/>
              <w:rPr>
                <w:rFonts w:eastAsia="Yu Mincho" w:cs="Arial"/>
                <w:szCs w:val="18"/>
              </w:rPr>
            </w:pPr>
            <w:r w:rsidRPr="00F43083">
              <w:rPr>
                <w:rFonts w:eastAsia="Yu Mincho" w:cs="Arial"/>
                <w:szCs w:val="18"/>
              </w:rPr>
              <w:t>CA_n2A-n260K</w:t>
            </w:r>
          </w:p>
          <w:p w14:paraId="2C9A6A9C" w14:textId="423A492F" w:rsidR="00F51302" w:rsidRPr="00F43083" w:rsidRDefault="00F51302" w:rsidP="00F51302">
            <w:pPr>
              <w:pStyle w:val="TAC"/>
              <w:rPr>
                <w:szCs w:val="18"/>
              </w:rPr>
            </w:pPr>
            <w:r w:rsidRPr="00F43083">
              <w:rPr>
                <w:rFonts w:eastAsia="Yu Mincho" w:cs="Arial"/>
                <w:szCs w:val="18"/>
                <w:lang w:eastAsia="ja-JP"/>
              </w:rPr>
              <w:t>CA_n2A-n260L</w:t>
            </w:r>
          </w:p>
        </w:tc>
        <w:tc>
          <w:tcPr>
            <w:tcW w:w="735" w:type="dxa"/>
            <w:tcBorders>
              <w:left w:val="single" w:sz="4" w:space="0" w:color="auto"/>
              <w:bottom w:val="single" w:sz="4" w:space="0" w:color="auto"/>
              <w:right w:val="single" w:sz="4" w:space="0" w:color="auto"/>
            </w:tcBorders>
          </w:tcPr>
          <w:p w14:paraId="3AF8AD14" w14:textId="392B24E6"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711499E6" w14:textId="33EB8913"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611141" w14:textId="6DF660F6"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CDFB877" w14:textId="1FF2AD03"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DB47C82" w14:textId="3BE41871"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019417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F0916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07C25C"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B8335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975ED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1F034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CE71A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EB9F1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42F36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8052D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F5EFB2"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7F95C5A" w14:textId="7BB90119"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2C05085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62C802"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A9FAAE7"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A6C1FE9" w14:textId="47336DB6" w:rsidR="00CE2686" w:rsidRPr="00F43083" w:rsidRDefault="00CE2686" w:rsidP="00F43083">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6551489" w14:textId="282116CE" w:rsidR="00CE2686" w:rsidRPr="00F43083" w:rsidRDefault="00CE2686" w:rsidP="00F43083">
            <w:pPr>
              <w:pStyle w:val="TAC"/>
              <w:rPr>
                <w:szCs w:val="18"/>
                <w:lang w:eastAsia="zh-CN"/>
              </w:rPr>
            </w:pPr>
            <w:r w:rsidRPr="00F43083">
              <w:rPr>
                <w:rFonts w:cs="Arial"/>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14:paraId="5901902E" w14:textId="77777777" w:rsidR="00CE2686" w:rsidRPr="00F43083" w:rsidRDefault="00CE2686" w:rsidP="00F43083">
            <w:pPr>
              <w:pStyle w:val="TAC"/>
              <w:rPr>
                <w:szCs w:val="18"/>
                <w:lang w:eastAsia="zh-CN"/>
              </w:rPr>
            </w:pPr>
          </w:p>
        </w:tc>
      </w:tr>
      <w:tr w:rsidR="00B677E8" w:rsidRPr="00F43083" w14:paraId="1B5A4BEA"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81D73A1" w14:textId="34F33494" w:rsidR="00F51302" w:rsidRPr="00F43083" w:rsidRDefault="00F51302" w:rsidP="00F51302">
            <w:pPr>
              <w:pStyle w:val="TAC"/>
              <w:rPr>
                <w:szCs w:val="18"/>
              </w:rPr>
            </w:pPr>
            <w:r w:rsidRPr="00F43083">
              <w:rPr>
                <w:rFonts w:eastAsia="Yu Mincho" w:cs="Arial"/>
                <w:szCs w:val="18"/>
                <w:lang w:eastAsia="ja-JP"/>
              </w:rPr>
              <w:t>CA_n2A-n260M</w:t>
            </w:r>
          </w:p>
        </w:tc>
        <w:tc>
          <w:tcPr>
            <w:tcW w:w="1678" w:type="dxa"/>
            <w:tcBorders>
              <w:top w:val="nil"/>
              <w:left w:val="single" w:sz="4" w:space="0" w:color="auto"/>
              <w:bottom w:val="nil"/>
              <w:right w:val="single" w:sz="4" w:space="0" w:color="auto"/>
            </w:tcBorders>
            <w:shd w:val="clear" w:color="auto" w:fill="auto"/>
          </w:tcPr>
          <w:p w14:paraId="0A16E8AA" w14:textId="77777777" w:rsidR="00F51302" w:rsidRPr="00F43083" w:rsidRDefault="00F51302" w:rsidP="00F51302">
            <w:pPr>
              <w:pStyle w:val="TAC"/>
              <w:rPr>
                <w:rFonts w:eastAsia="Yu Mincho" w:cs="Arial"/>
                <w:szCs w:val="18"/>
              </w:rPr>
            </w:pPr>
            <w:r w:rsidRPr="00F43083">
              <w:rPr>
                <w:rFonts w:eastAsia="Yu Mincho" w:cs="Arial"/>
                <w:szCs w:val="18"/>
              </w:rPr>
              <w:t>CA_n2A-n260A</w:t>
            </w:r>
          </w:p>
          <w:p w14:paraId="3C792FCD" w14:textId="2BE86C8B" w:rsidR="00F51302" w:rsidRPr="00F43083" w:rsidRDefault="00F51302" w:rsidP="00F51302">
            <w:pPr>
              <w:pStyle w:val="TAC"/>
              <w:rPr>
                <w:rFonts w:eastAsia="Yu Mincho" w:cs="Arial"/>
                <w:szCs w:val="18"/>
              </w:rPr>
            </w:pPr>
            <w:r w:rsidRPr="00F43083">
              <w:rPr>
                <w:rFonts w:eastAsia="Yu Mincho" w:cs="Arial"/>
                <w:szCs w:val="18"/>
              </w:rPr>
              <w:t>CA_n2A-n260G</w:t>
            </w:r>
          </w:p>
          <w:p w14:paraId="19C1E9AB" w14:textId="77777777" w:rsidR="00F51302" w:rsidRPr="00F43083" w:rsidRDefault="00F51302" w:rsidP="00F51302">
            <w:pPr>
              <w:pStyle w:val="TAC"/>
              <w:rPr>
                <w:rFonts w:eastAsia="Yu Mincho" w:cs="Arial"/>
                <w:szCs w:val="18"/>
              </w:rPr>
            </w:pPr>
            <w:r w:rsidRPr="00F43083">
              <w:rPr>
                <w:rFonts w:eastAsia="Yu Mincho" w:cs="Arial"/>
                <w:szCs w:val="18"/>
              </w:rPr>
              <w:t>CA_n2A-n260H</w:t>
            </w:r>
          </w:p>
          <w:p w14:paraId="7134EB61" w14:textId="3F2E0E40" w:rsidR="00F51302" w:rsidRPr="00F43083" w:rsidRDefault="00F51302" w:rsidP="00F51302">
            <w:pPr>
              <w:pStyle w:val="TAC"/>
              <w:rPr>
                <w:rFonts w:eastAsia="Yu Mincho" w:cs="Arial"/>
                <w:szCs w:val="18"/>
              </w:rPr>
            </w:pPr>
            <w:r w:rsidRPr="00F43083">
              <w:rPr>
                <w:rFonts w:eastAsia="Yu Mincho" w:cs="Arial"/>
                <w:szCs w:val="18"/>
              </w:rPr>
              <w:t>CA_n2A-n260I</w:t>
            </w:r>
          </w:p>
          <w:p w14:paraId="1636CB5F" w14:textId="77777777" w:rsidR="00F51302" w:rsidRPr="00F43083" w:rsidRDefault="00F51302" w:rsidP="00F51302">
            <w:pPr>
              <w:pStyle w:val="TAC"/>
              <w:rPr>
                <w:rFonts w:eastAsia="Yu Mincho" w:cs="Arial"/>
                <w:szCs w:val="18"/>
              </w:rPr>
            </w:pPr>
            <w:r w:rsidRPr="00F43083">
              <w:rPr>
                <w:rFonts w:eastAsia="Yu Mincho" w:cs="Arial"/>
                <w:szCs w:val="18"/>
              </w:rPr>
              <w:t>CA_n2A-n260K</w:t>
            </w:r>
          </w:p>
          <w:p w14:paraId="4F24BAFA" w14:textId="77777777" w:rsidR="00F51302" w:rsidRPr="00F43083" w:rsidRDefault="00F51302" w:rsidP="00F51302">
            <w:pPr>
              <w:pStyle w:val="TAC"/>
              <w:rPr>
                <w:rFonts w:eastAsia="Yu Mincho" w:cs="Arial"/>
                <w:szCs w:val="18"/>
              </w:rPr>
            </w:pPr>
            <w:r w:rsidRPr="00F43083">
              <w:rPr>
                <w:rFonts w:eastAsia="Yu Mincho" w:cs="Arial"/>
                <w:szCs w:val="18"/>
              </w:rPr>
              <w:t>CA_n2A-n260L</w:t>
            </w:r>
          </w:p>
          <w:p w14:paraId="7CE9BDA7" w14:textId="4F25DCE4" w:rsidR="00F51302" w:rsidRPr="00F43083" w:rsidRDefault="00F51302" w:rsidP="00F51302">
            <w:pPr>
              <w:pStyle w:val="TAC"/>
              <w:rPr>
                <w:szCs w:val="18"/>
              </w:rPr>
            </w:pPr>
            <w:r w:rsidRPr="00F43083">
              <w:rPr>
                <w:rFonts w:eastAsia="Yu Mincho" w:cs="Arial"/>
                <w:szCs w:val="18"/>
                <w:lang w:eastAsia="ja-JP"/>
              </w:rPr>
              <w:t>CA_n2A-n260M</w:t>
            </w:r>
          </w:p>
        </w:tc>
        <w:tc>
          <w:tcPr>
            <w:tcW w:w="735" w:type="dxa"/>
            <w:tcBorders>
              <w:left w:val="single" w:sz="4" w:space="0" w:color="auto"/>
              <w:bottom w:val="single" w:sz="4" w:space="0" w:color="auto"/>
              <w:right w:val="single" w:sz="4" w:space="0" w:color="auto"/>
            </w:tcBorders>
          </w:tcPr>
          <w:p w14:paraId="2E1DAB87" w14:textId="6337BCA4"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434A1742" w14:textId="294ACF2F"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6B282E" w14:textId="35FB00B0"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5F12117" w14:textId="795625C4"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E8F2190" w14:textId="78F3DB7E"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407394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42C1EF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ACFE5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6A5245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6F2EE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687C2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701BF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EDC23A"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E40E955"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445FE9"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203534"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3A5D146" w14:textId="036C2248"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07AA160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1F0F8B"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CA448E6"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358D6DB5" w14:textId="6C4CB944" w:rsidR="00CE2686" w:rsidRPr="00F43083" w:rsidRDefault="00CE2686" w:rsidP="00F43083">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B59C03D" w14:textId="0996E291" w:rsidR="00CE2686" w:rsidRPr="00F43083" w:rsidRDefault="00CE2686" w:rsidP="00F43083">
            <w:pPr>
              <w:pStyle w:val="TAC"/>
              <w:rPr>
                <w:szCs w:val="18"/>
                <w:lang w:eastAsia="zh-CN"/>
              </w:rPr>
            </w:pPr>
            <w:r w:rsidRPr="00F43083">
              <w:rPr>
                <w:rFonts w:cs="Arial"/>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14:paraId="6D30E40F" w14:textId="77777777" w:rsidR="00CE2686" w:rsidRPr="00F43083" w:rsidRDefault="00CE2686" w:rsidP="00F43083">
            <w:pPr>
              <w:pStyle w:val="TAC"/>
              <w:rPr>
                <w:szCs w:val="18"/>
                <w:lang w:eastAsia="zh-CN"/>
              </w:rPr>
            </w:pPr>
          </w:p>
        </w:tc>
      </w:tr>
      <w:tr w:rsidR="00B677E8" w:rsidRPr="00F43083" w14:paraId="08B4825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31CBB47" w14:textId="19B9B296" w:rsidR="00F51302" w:rsidRPr="00F43083" w:rsidRDefault="00F51302" w:rsidP="00F51302">
            <w:pPr>
              <w:pStyle w:val="TAC"/>
              <w:rPr>
                <w:szCs w:val="18"/>
              </w:rPr>
            </w:pPr>
            <w:r w:rsidRPr="00F43083">
              <w:rPr>
                <w:rFonts w:eastAsia="Yu Mincho" w:cs="Arial"/>
                <w:szCs w:val="18"/>
                <w:lang w:eastAsia="ja-JP"/>
              </w:rPr>
              <w:t>CA_n2A-n261A</w:t>
            </w:r>
          </w:p>
        </w:tc>
        <w:tc>
          <w:tcPr>
            <w:tcW w:w="1678" w:type="dxa"/>
            <w:tcBorders>
              <w:top w:val="nil"/>
              <w:left w:val="single" w:sz="4" w:space="0" w:color="auto"/>
              <w:bottom w:val="nil"/>
              <w:right w:val="single" w:sz="4" w:space="0" w:color="auto"/>
            </w:tcBorders>
            <w:shd w:val="clear" w:color="auto" w:fill="auto"/>
          </w:tcPr>
          <w:p w14:paraId="2049625E" w14:textId="0404ECE0" w:rsidR="00F51302" w:rsidRPr="00F43083" w:rsidRDefault="00F51302" w:rsidP="00F51302">
            <w:pPr>
              <w:pStyle w:val="TAC"/>
              <w:rPr>
                <w:szCs w:val="18"/>
              </w:rPr>
            </w:pPr>
            <w:r w:rsidRPr="00F43083">
              <w:rPr>
                <w:rFonts w:eastAsia="Yu Mincho" w:cs="Arial"/>
                <w:szCs w:val="18"/>
                <w:lang w:eastAsia="ja-JP"/>
              </w:rPr>
              <w:t>CA_n2A-n261A</w:t>
            </w:r>
          </w:p>
        </w:tc>
        <w:tc>
          <w:tcPr>
            <w:tcW w:w="735" w:type="dxa"/>
            <w:tcBorders>
              <w:left w:val="single" w:sz="4" w:space="0" w:color="auto"/>
              <w:bottom w:val="single" w:sz="4" w:space="0" w:color="auto"/>
              <w:right w:val="single" w:sz="4" w:space="0" w:color="auto"/>
            </w:tcBorders>
          </w:tcPr>
          <w:p w14:paraId="3A4F863E" w14:textId="566C4FCD"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17DDC70D" w14:textId="57DC1B02"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29FEFD" w14:textId="3205138A"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027EB68" w14:textId="07CB599F"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67EB0CC" w14:textId="1F39DCFD"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5516EE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0188A3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7BCC0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04E22A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93FD7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6EA84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3B5A0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FA9AE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14BB2E"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A5D767B"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970AF3"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38BE3F1" w14:textId="666BE3EB" w:rsidR="00F51302" w:rsidRPr="00F43083" w:rsidRDefault="00F51302" w:rsidP="00F51302">
            <w:pPr>
              <w:pStyle w:val="TAC"/>
              <w:rPr>
                <w:szCs w:val="18"/>
                <w:lang w:eastAsia="zh-CN"/>
              </w:rPr>
            </w:pPr>
            <w:r w:rsidRPr="00F43083">
              <w:rPr>
                <w:rFonts w:hint="eastAsia"/>
                <w:szCs w:val="18"/>
                <w:lang w:val="en-US" w:eastAsia="zh-CN"/>
              </w:rPr>
              <w:t>0</w:t>
            </w:r>
          </w:p>
        </w:tc>
      </w:tr>
      <w:tr w:rsidR="00B677E8" w:rsidRPr="00F43083" w14:paraId="141DDBA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F8619A" w14:textId="77777777" w:rsidR="00F51302" w:rsidRPr="00F43083" w:rsidRDefault="00F51302" w:rsidP="00F51302">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6C5144E" w14:textId="77777777" w:rsidR="00F51302" w:rsidRPr="00F43083" w:rsidRDefault="00F51302" w:rsidP="00F51302">
            <w:pPr>
              <w:pStyle w:val="TAC"/>
              <w:rPr>
                <w:szCs w:val="18"/>
              </w:rPr>
            </w:pPr>
          </w:p>
        </w:tc>
        <w:tc>
          <w:tcPr>
            <w:tcW w:w="735" w:type="dxa"/>
            <w:tcBorders>
              <w:left w:val="single" w:sz="4" w:space="0" w:color="auto"/>
              <w:bottom w:val="single" w:sz="4" w:space="0" w:color="auto"/>
              <w:right w:val="single" w:sz="4" w:space="0" w:color="auto"/>
            </w:tcBorders>
          </w:tcPr>
          <w:p w14:paraId="11A8D97E" w14:textId="37F4EAE5" w:rsidR="00F51302" w:rsidRPr="00F43083" w:rsidRDefault="00F51302" w:rsidP="00F51302">
            <w:pPr>
              <w:pStyle w:val="TAC"/>
              <w:rPr>
                <w:szCs w:val="18"/>
                <w:lang w:eastAsia="zh-CN"/>
              </w:rPr>
            </w:pPr>
            <w:r w:rsidRPr="00F43083">
              <w:rPr>
                <w:rFonts w:eastAsia="Yu Mincho" w:cs="Arial"/>
                <w:szCs w:val="18"/>
                <w:lang w:eastAsia="ja-JP"/>
              </w:rPr>
              <w:t>n261</w:t>
            </w:r>
          </w:p>
        </w:tc>
        <w:tc>
          <w:tcPr>
            <w:tcW w:w="671" w:type="dxa"/>
            <w:tcBorders>
              <w:top w:val="single" w:sz="4" w:space="0" w:color="auto"/>
              <w:left w:val="single" w:sz="4" w:space="0" w:color="auto"/>
              <w:bottom w:val="single" w:sz="4" w:space="0" w:color="auto"/>
              <w:right w:val="single" w:sz="4" w:space="0" w:color="auto"/>
            </w:tcBorders>
          </w:tcPr>
          <w:p w14:paraId="15AC727F" w14:textId="77777777" w:rsidR="00F51302" w:rsidRPr="00F43083" w:rsidRDefault="00F51302" w:rsidP="00F5130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B11CB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A6B91A" w14:textId="77777777" w:rsidR="00F51302" w:rsidRPr="00F43083" w:rsidRDefault="00F51302" w:rsidP="00F5130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17C527" w14:textId="77777777" w:rsidR="00F51302" w:rsidRPr="00F43083" w:rsidRDefault="00F51302" w:rsidP="00F51302">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71F3578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F72120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2AD96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4E43BF5" w14:textId="6EFE0173"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2DD0E8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8339C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4CF80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D4629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BD5FA5E" w14:textId="218A8A72" w:rsidR="00F51302" w:rsidRPr="00F43083" w:rsidRDefault="00F51302" w:rsidP="00F5130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AF2A9A3" w14:textId="5AEE0005" w:rsidR="00F51302" w:rsidRPr="00F43083" w:rsidRDefault="00F51302" w:rsidP="00F51302">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A62A29C" w14:textId="77839A07" w:rsidR="00F51302" w:rsidRPr="00F43083" w:rsidRDefault="00F51302" w:rsidP="00F51302">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6505370D" w14:textId="77777777" w:rsidR="00F51302" w:rsidRPr="00F43083" w:rsidRDefault="00F51302" w:rsidP="00F51302">
            <w:pPr>
              <w:pStyle w:val="TAC"/>
              <w:rPr>
                <w:szCs w:val="18"/>
                <w:lang w:eastAsia="zh-CN"/>
              </w:rPr>
            </w:pPr>
          </w:p>
        </w:tc>
      </w:tr>
      <w:tr w:rsidR="00B677E8" w:rsidRPr="00F43083" w14:paraId="5970D46F"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8800E53" w14:textId="555E2E33" w:rsidR="00F51302" w:rsidRPr="00F43083" w:rsidRDefault="00F51302" w:rsidP="00F51302">
            <w:pPr>
              <w:pStyle w:val="TAC"/>
              <w:rPr>
                <w:szCs w:val="18"/>
              </w:rPr>
            </w:pPr>
            <w:r w:rsidRPr="00F43083">
              <w:rPr>
                <w:rFonts w:eastAsia="Yu Mincho" w:cs="Arial"/>
                <w:szCs w:val="18"/>
                <w:lang w:eastAsia="ja-JP"/>
              </w:rPr>
              <w:t>CA_n2A-n261G</w:t>
            </w:r>
          </w:p>
        </w:tc>
        <w:tc>
          <w:tcPr>
            <w:tcW w:w="1678" w:type="dxa"/>
            <w:tcBorders>
              <w:top w:val="nil"/>
              <w:left w:val="single" w:sz="4" w:space="0" w:color="auto"/>
              <w:bottom w:val="nil"/>
              <w:right w:val="single" w:sz="4" w:space="0" w:color="auto"/>
            </w:tcBorders>
            <w:shd w:val="clear" w:color="auto" w:fill="auto"/>
          </w:tcPr>
          <w:p w14:paraId="191F4454" w14:textId="1C143AED" w:rsidR="00F51302" w:rsidRPr="00F43083" w:rsidRDefault="00F51302" w:rsidP="00F51302">
            <w:pPr>
              <w:pStyle w:val="TAC"/>
              <w:rPr>
                <w:rFonts w:eastAsia="Yu Mincho" w:cs="Arial"/>
                <w:szCs w:val="18"/>
              </w:rPr>
            </w:pPr>
            <w:r w:rsidRPr="00F43083">
              <w:rPr>
                <w:rFonts w:eastAsia="Yu Mincho" w:cs="Arial"/>
                <w:szCs w:val="18"/>
              </w:rPr>
              <w:t>CA_n2A-n261A</w:t>
            </w:r>
          </w:p>
          <w:p w14:paraId="43B267A2" w14:textId="5F8D1046" w:rsidR="00F51302" w:rsidRPr="00F43083" w:rsidRDefault="00F51302" w:rsidP="00F51302">
            <w:pPr>
              <w:pStyle w:val="TAC"/>
              <w:rPr>
                <w:szCs w:val="18"/>
              </w:rPr>
            </w:pPr>
            <w:r w:rsidRPr="00F43083">
              <w:rPr>
                <w:rFonts w:eastAsia="Yu Mincho" w:cs="Arial"/>
                <w:szCs w:val="18"/>
                <w:lang w:eastAsia="ja-JP"/>
              </w:rPr>
              <w:t>CA_n2A-n261G</w:t>
            </w:r>
          </w:p>
        </w:tc>
        <w:tc>
          <w:tcPr>
            <w:tcW w:w="735" w:type="dxa"/>
            <w:tcBorders>
              <w:left w:val="single" w:sz="4" w:space="0" w:color="auto"/>
              <w:bottom w:val="single" w:sz="4" w:space="0" w:color="auto"/>
              <w:right w:val="single" w:sz="4" w:space="0" w:color="auto"/>
            </w:tcBorders>
          </w:tcPr>
          <w:p w14:paraId="2E3E97C1" w14:textId="58293C5C"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250A227" w14:textId="0B4CA3C6"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69803E" w14:textId="16338D6B"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C69AEB4" w14:textId="52C4F4F9"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D60039D" w14:textId="68F6C9A6"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77757C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8705567"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89028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B337C3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303AA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46936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927B0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8607B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EE1F6D3"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C70193"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94473C"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17D92AD" w14:textId="54139E50"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43BA282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927B24"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68B0599"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E62792E" w14:textId="5523B4B3"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C4DCEE2" w14:textId="1847BDD4" w:rsidR="00CE2686" w:rsidRPr="00F43083" w:rsidRDefault="00CE2686" w:rsidP="00F43083">
            <w:pPr>
              <w:pStyle w:val="TAC"/>
              <w:rPr>
                <w:szCs w:val="18"/>
                <w:lang w:eastAsia="zh-CN"/>
              </w:rPr>
            </w:pPr>
            <w:r w:rsidRPr="00F43083">
              <w:rPr>
                <w:rFonts w:cs="Arial"/>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14:paraId="70067B6E" w14:textId="77777777" w:rsidR="00CE2686" w:rsidRPr="00F43083" w:rsidRDefault="00CE2686" w:rsidP="00F43083">
            <w:pPr>
              <w:pStyle w:val="TAC"/>
              <w:rPr>
                <w:szCs w:val="18"/>
                <w:lang w:eastAsia="zh-CN"/>
              </w:rPr>
            </w:pPr>
          </w:p>
        </w:tc>
      </w:tr>
      <w:tr w:rsidR="00B677E8" w:rsidRPr="00F43083" w14:paraId="5AD44B1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7A3C12D" w14:textId="22952AFF" w:rsidR="00F51302" w:rsidRPr="00F43083" w:rsidRDefault="00F51302" w:rsidP="00F51302">
            <w:pPr>
              <w:pStyle w:val="TAC"/>
              <w:rPr>
                <w:szCs w:val="18"/>
              </w:rPr>
            </w:pPr>
            <w:r w:rsidRPr="00F43083">
              <w:rPr>
                <w:rFonts w:eastAsia="Yu Mincho" w:cs="Arial"/>
                <w:szCs w:val="18"/>
                <w:lang w:eastAsia="ja-JP"/>
              </w:rPr>
              <w:t>CA_n2A-n261H</w:t>
            </w:r>
          </w:p>
        </w:tc>
        <w:tc>
          <w:tcPr>
            <w:tcW w:w="1678" w:type="dxa"/>
            <w:tcBorders>
              <w:top w:val="nil"/>
              <w:left w:val="single" w:sz="4" w:space="0" w:color="auto"/>
              <w:bottom w:val="nil"/>
              <w:right w:val="single" w:sz="4" w:space="0" w:color="auto"/>
            </w:tcBorders>
            <w:shd w:val="clear" w:color="auto" w:fill="auto"/>
          </w:tcPr>
          <w:p w14:paraId="4F9F4EF4" w14:textId="77777777" w:rsidR="00F51302" w:rsidRPr="00F43083" w:rsidRDefault="00F51302" w:rsidP="00F51302">
            <w:pPr>
              <w:pStyle w:val="TAC"/>
              <w:rPr>
                <w:rFonts w:eastAsia="Yu Mincho" w:cs="Arial"/>
                <w:szCs w:val="18"/>
              </w:rPr>
            </w:pPr>
            <w:r w:rsidRPr="00F43083">
              <w:rPr>
                <w:rFonts w:eastAsia="Yu Mincho" w:cs="Arial"/>
                <w:szCs w:val="18"/>
              </w:rPr>
              <w:t>CA_n2A-n261A</w:t>
            </w:r>
          </w:p>
          <w:p w14:paraId="4FE36D4D"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CA_n2A-n261G</w:t>
            </w:r>
          </w:p>
          <w:p w14:paraId="4036C718" w14:textId="04003D8B" w:rsidR="00F51302" w:rsidRPr="00F43083" w:rsidRDefault="00F51302" w:rsidP="00F51302">
            <w:pPr>
              <w:pStyle w:val="TAC"/>
              <w:rPr>
                <w:szCs w:val="18"/>
              </w:rPr>
            </w:pPr>
            <w:r w:rsidRPr="00F43083">
              <w:rPr>
                <w:rFonts w:eastAsia="Yu Mincho" w:cs="Arial"/>
                <w:szCs w:val="18"/>
                <w:lang w:eastAsia="ja-JP"/>
              </w:rPr>
              <w:t>CA_n2A-n261H</w:t>
            </w:r>
          </w:p>
        </w:tc>
        <w:tc>
          <w:tcPr>
            <w:tcW w:w="735" w:type="dxa"/>
            <w:tcBorders>
              <w:left w:val="single" w:sz="4" w:space="0" w:color="auto"/>
              <w:bottom w:val="single" w:sz="4" w:space="0" w:color="auto"/>
              <w:right w:val="single" w:sz="4" w:space="0" w:color="auto"/>
            </w:tcBorders>
          </w:tcPr>
          <w:p w14:paraId="1080C534" w14:textId="6127F6FC"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71A1B6E" w14:textId="443C8D2B"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9B25FF" w14:textId="62007275"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E0D9C12" w14:textId="4633DBA1"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B29693B" w14:textId="4E7D8342"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EB6DEAA"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888FEB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9FAB75"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A819B9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39F17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F0B89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E5932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4C12F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680840C"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B566C92"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8FD6F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2365E80" w14:textId="0FAD4B24"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52B12FB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D525F9E"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C2B0032"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8B3692A" w14:textId="56A7AA26"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B2B116C" w14:textId="6A66BF3F" w:rsidR="00CE2686" w:rsidRPr="00F43083" w:rsidRDefault="00CE2686" w:rsidP="00F43083">
            <w:pPr>
              <w:pStyle w:val="TAC"/>
              <w:rPr>
                <w:szCs w:val="18"/>
                <w:lang w:eastAsia="zh-CN"/>
              </w:rPr>
            </w:pPr>
            <w:r w:rsidRPr="00F43083">
              <w:rPr>
                <w:rFonts w:cs="Arial"/>
                <w:szCs w:val="18"/>
                <w:lang w:eastAsia="ja-JP"/>
              </w:rPr>
              <w:t>CA_n261H</w:t>
            </w:r>
          </w:p>
        </w:tc>
        <w:tc>
          <w:tcPr>
            <w:tcW w:w="1338" w:type="dxa"/>
            <w:tcBorders>
              <w:top w:val="nil"/>
              <w:left w:val="single" w:sz="4" w:space="0" w:color="auto"/>
              <w:bottom w:val="single" w:sz="4" w:space="0" w:color="auto"/>
              <w:right w:val="single" w:sz="4" w:space="0" w:color="auto"/>
            </w:tcBorders>
            <w:shd w:val="clear" w:color="auto" w:fill="auto"/>
          </w:tcPr>
          <w:p w14:paraId="1E4831F4" w14:textId="77777777" w:rsidR="00CE2686" w:rsidRPr="00F43083" w:rsidRDefault="00CE2686" w:rsidP="00F43083">
            <w:pPr>
              <w:pStyle w:val="TAC"/>
              <w:rPr>
                <w:szCs w:val="18"/>
                <w:lang w:eastAsia="zh-CN"/>
              </w:rPr>
            </w:pPr>
          </w:p>
        </w:tc>
      </w:tr>
      <w:tr w:rsidR="00B677E8" w:rsidRPr="00F43083" w14:paraId="2967AE5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F122C25" w14:textId="3FDA1CBA" w:rsidR="00F51302" w:rsidRPr="00F43083" w:rsidRDefault="00F51302" w:rsidP="00F51302">
            <w:pPr>
              <w:pStyle w:val="TAC"/>
              <w:rPr>
                <w:szCs w:val="18"/>
              </w:rPr>
            </w:pPr>
            <w:r w:rsidRPr="00F43083">
              <w:rPr>
                <w:rFonts w:eastAsia="Yu Mincho" w:cs="Arial"/>
                <w:szCs w:val="18"/>
                <w:lang w:eastAsia="ja-JP"/>
              </w:rPr>
              <w:t>CA_n2A-n261I</w:t>
            </w:r>
          </w:p>
        </w:tc>
        <w:tc>
          <w:tcPr>
            <w:tcW w:w="1678" w:type="dxa"/>
            <w:tcBorders>
              <w:top w:val="nil"/>
              <w:left w:val="single" w:sz="4" w:space="0" w:color="auto"/>
              <w:bottom w:val="nil"/>
              <w:right w:val="single" w:sz="4" w:space="0" w:color="auto"/>
            </w:tcBorders>
            <w:shd w:val="clear" w:color="auto" w:fill="auto"/>
          </w:tcPr>
          <w:p w14:paraId="2D8CD4ED" w14:textId="77777777" w:rsidR="00F51302" w:rsidRPr="00F43083" w:rsidRDefault="00F51302" w:rsidP="00F51302">
            <w:pPr>
              <w:pStyle w:val="TAC"/>
              <w:rPr>
                <w:rFonts w:eastAsia="Yu Mincho" w:cs="Arial"/>
                <w:szCs w:val="18"/>
              </w:rPr>
            </w:pPr>
            <w:r w:rsidRPr="00F43083">
              <w:rPr>
                <w:rFonts w:eastAsia="Yu Mincho" w:cs="Arial"/>
                <w:szCs w:val="18"/>
              </w:rPr>
              <w:t>CA_n2A-n261A</w:t>
            </w:r>
          </w:p>
          <w:p w14:paraId="1845AB5B" w14:textId="7DEEE061" w:rsidR="00F51302" w:rsidRPr="00F43083" w:rsidRDefault="00F51302" w:rsidP="00F51302">
            <w:pPr>
              <w:pStyle w:val="TAC"/>
              <w:rPr>
                <w:rFonts w:eastAsia="Yu Mincho" w:cs="Arial"/>
                <w:szCs w:val="18"/>
              </w:rPr>
            </w:pPr>
            <w:r w:rsidRPr="00F43083">
              <w:rPr>
                <w:rFonts w:eastAsia="Yu Mincho" w:cs="Arial"/>
                <w:szCs w:val="18"/>
                <w:lang w:eastAsia="ja-JP"/>
              </w:rPr>
              <w:t>CA_n2A-n261G</w:t>
            </w:r>
          </w:p>
          <w:p w14:paraId="705A4F93" w14:textId="5022ED69" w:rsidR="00F51302" w:rsidRPr="00F43083" w:rsidRDefault="00F51302" w:rsidP="00F51302">
            <w:pPr>
              <w:pStyle w:val="TAC"/>
              <w:rPr>
                <w:rFonts w:eastAsia="Yu Mincho" w:cs="Arial"/>
                <w:szCs w:val="18"/>
              </w:rPr>
            </w:pPr>
            <w:r w:rsidRPr="00F43083">
              <w:rPr>
                <w:rFonts w:eastAsia="Yu Mincho" w:cs="Arial"/>
                <w:szCs w:val="18"/>
                <w:lang w:eastAsia="ja-JP"/>
              </w:rPr>
              <w:t>CA_n2A-n261H</w:t>
            </w:r>
          </w:p>
          <w:p w14:paraId="373455D1" w14:textId="53ABB941" w:rsidR="00F51302" w:rsidRPr="00F43083" w:rsidRDefault="00F51302" w:rsidP="00F51302">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14:paraId="6DCD0C9D" w14:textId="79374EFD"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E69CD22" w14:textId="7B2A9C58"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EF72FB" w14:textId="2CBCE4F0"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C1AFB19" w14:textId="65A7A686"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21FC7ED" w14:textId="6BAC4CA0"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8457A6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C75C12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808335"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9367A5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015A7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F94E4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3D67C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C29FD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A7B12E8"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E914EA2"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827C8A"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3F06BE3" w14:textId="06286306"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7D51766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9744E0"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B3A0AFD"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4CC43592" w14:textId="59DE4249"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40F1FBC" w14:textId="3C96D475" w:rsidR="00CE2686" w:rsidRPr="00F43083" w:rsidRDefault="00CE2686" w:rsidP="00F43083">
            <w:pPr>
              <w:pStyle w:val="TAC"/>
              <w:rPr>
                <w:szCs w:val="18"/>
                <w:lang w:eastAsia="zh-CN"/>
              </w:rPr>
            </w:pPr>
            <w:r w:rsidRPr="00F43083">
              <w:rPr>
                <w:rFonts w:cs="Arial"/>
                <w:szCs w:val="18"/>
                <w:lang w:eastAsia="ja-JP"/>
              </w:rPr>
              <w:t>CA_n261I</w:t>
            </w:r>
          </w:p>
        </w:tc>
        <w:tc>
          <w:tcPr>
            <w:tcW w:w="1338" w:type="dxa"/>
            <w:tcBorders>
              <w:top w:val="nil"/>
              <w:left w:val="single" w:sz="4" w:space="0" w:color="auto"/>
              <w:bottom w:val="single" w:sz="4" w:space="0" w:color="auto"/>
              <w:right w:val="single" w:sz="4" w:space="0" w:color="auto"/>
            </w:tcBorders>
            <w:shd w:val="clear" w:color="auto" w:fill="auto"/>
          </w:tcPr>
          <w:p w14:paraId="03415B1F" w14:textId="77777777" w:rsidR="00CE2686" w:rsidRPr="00F43083" w:rsidRDefault="00CE2686" w:rsidP="00F43083">
            <w:pPr>
              <w:pStyle w:val="TAC"/>
              <w:rPr>
                <w:szCs w:val="18"/>
                <w:lang w:eastAsia="zh-CN"/>
              </w:rPr>
            </w:pPr>
          </w:p>
        </w:tc>
      </w:tr>
      <w:tr w:rsidR="00B677E8" w:rsidRPr="00F43083" w14:paraId="5A8C02AD"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938F5FD" w14:textId="5BA702C4" w:rsidR="00F51302" w:rsidRPr="00F43083" w:rsidRDefault="00F51302" w:rsidP="00F51302">
            <w:pPr>
              <w:pStyle w:val="TAC"/>
              <w:rPr>
                <w:szCs w:val="18"/>
              </w:rPr>
            </w:pPr>
            <w:r w:rsidRPr="00F43083">
              <w:rPr>
                <w:rFonts w:eastAsia="Yu Mincho" w:cs="Arial"/>
                <w:szCs w:val="18"/>
                <w:lang w:eastAsia="ja-JP"/>
              </w:rPr>
              <w:t>CA_n2A-n261J</w:t>
            </w:r>
          </w:p>
        </w:tc>
        <w:tc>
          <w:tcPr>
            <w:tcW w:w="1678" w:type="dxa"/>
            <w:tcBorders>
              <w:top w:val="nil"/>
              <w:left w:val="single" w:sz="4" w:space="0" w:color="auto"/>
              <w:bottom w:val="nil"/>
              <w:right w:val="single" w:sz="4" w:space="0" w:color="auto"/>
            </w:tcBorders>
            <w:shd w:val="clear" w:color="auto" w:fill="auto"/>
          </w:tcPr>
          <w:p w14:paraId="31220F5E" w14:textId="77777777" w:rsidR="00F51302" w:rsidRPr="00F43083" w:rsidRDefault="00F51302" w:rsidP="00F51302">
            <w:pPr>
              <w:pStyle w:val="TAC"/>
              <w:rPr>
                <w:rFonts w:eastAsia="Yu Mincho" w:cs="Arial"/>
                <w:szCs w:val="18"/>
              </w:rPr>
            </w:pPr>
            <w:r w:rsidRPr="00F43083">
              <w:rPr>
                <w:rFonts w:eastAsia="Yu Mincho" w:cs="Arial"/>
                <w:szCs w:val="18"/>
              </w:rPr>
              <w:t>CA_n2A-n261A</w:t>
            </w:r>
          </w:p>
          <w:p w14:paraId="23A80A9F" w14:textId="6C8AE338" w:rsidR="00F51302" w:rsidRPr="00F43083" w:rsidRDefault="00F51302" w:rsidP="00F51302">
            <w:pPr>
              <w:pStyle w:val="TAC"/>
              <w:rPr>
                <w:rFonts w:eastAsia="Yu Mincho" w:cs="Arial"/>
                <w:szCs w:val="18"/>
              </w:rPr>
            </w:pPr>
            <w:r w:rsidRPr="00F43083">
              <w:rPr>
                <w:rFonts w:eastAsia="Yu Mincho" w:cs="Arial"/>
                <w:szCs w:val="18"/>
                <w:lang w:eastAsia="ja-JP"/>
              </w:rPr>
              <w:t>CA_n2A-n261G</w:t>
            </w:r>
          </w:p>
          <w:p w14:paraId="273BD3C2" w14:textId="1380D120" w:rsidR="00F51302" w:rsidRPr="00F43083" w:rsidRDefault="00F51302" w:rsidP="00F51302">
            <w:pPr>
              <w:pStyle w:val="TAC"/>
              <w:rPr>
                <w:rFonts w:eastAsia="Yu Mincho" w:cs="Arial"/>
                <w:szCs w:val="18"/>
              </w:rPr>
            </w:pPr>
            <w:r w:rsidRPr="00F43083">
              <w:rPr>
                <w:rFonts w:eastAsia="Yu Mincho" w:cs="Arial"/>
                <w:szCs w:val="18"/>
                <w:lang w:eastAsia="ja-JP"/>
              </w:rPr>
              <w:t>CA_n2A-n261H</w:t>
            </w:r>
          </w:p>
          <w:p w14:paraId="5941B2EA" w14:textId="3D377498" w:rsidR="00F51302" w:rsidRPr="00F43083" w:rsidRDefault="00F51302" w:rsidP="00F51302">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14:paraId="4879AA34" w14:textId="3EA1C675"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7E8355A4" w14:textId="40D62939"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798318" w14:textId="72F839CF"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3A6F5C7" w14:textId="37CEACB1"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72FA6C3" w14:textId="0EC3CAC3"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A1D6E0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126DF0"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106BF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D0B1CD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5EB88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D9EB0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198F2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95CCC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5DE6AB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0B13964"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F3604F"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8C28C44" w14:textId="566B8078"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083AF14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84F93B8"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FE2D0C3"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B6F974B" w14:textId="5F474B79"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971A05C" w14:textId="764AA86C" w:rsidR="00CE2686" w:rsidRPr="00F43083" w:rsidRDefault="00CE2686" w:rsidP="00F43083">
            <w:pPr>
              <w:pStyle w:val="TAC"/>
              <w:rPr>
                <w:szCs w:val="18"/>
                <w:lang w:eastAsia="zh-CN"/>
              </w:rPr>
            </w:pPr>
            <w:r w:rsidRPr="00F43083">
              <w:rPr>
                <w:rFonts w:cs="Arial"/>
                <w:szCs w:val="18"/>
                <w:lang w:eastAsia="ja-JP"/>
              </w:rPr>
              <w:t>CA_n261J</w:t>
            </w:r>
          </w:p>
        </w:tc>
        <w:tc>
          <w:tcPr>
            <w:tcW w:w="1338" w:type="dxa"/>
            <w:tcBorders>
              <w:top w:val="nil"/>
              <w:left w:val="single" w:sz="4" w:space="0" w:color="auto"/>
              <w:bottom w:val="single" w:sz="4" w:space="0" w:color="auto"/>
              <w:right w:val="single" w:sz="4" w:space="0" w:color="auto"/>
            </w:tcBorders>
            <w:shd w:val="clear" w:color="auto" w:fill="auto"/>
          </w:tcPr>
          <w:p w14:paraId="1721D6D2" w14:textId="77777777" w:rsidR="00CE2686" w:rsidRPr="00F43083" w:rsidRDefault="00CE2686" w:rsidP="00F43083">
            <w:pPr>
              <w:pStyle w:val="TAC"/>
              <w:rPr>
                <w:szCs w:val="18"/>
                <w:lang w:eastAsia="zh-CN"/>
              </w:rPr>
            </w:pPr>
          </w:p>
        </w:tc>
      </w:tr>
      <w:tr w:rsidR="00B677E8" w:rsidRPr="00F43083" w14:paraId="211E4B9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84648F1" w14:textId="4E80C546" w:rsidR="00F51302" w:rsidRPr="00F43083" w:rsidRDefault="00F51302" w:rsidP="00F51302">
            <w:pPr>
              <w:pStyle w:val="TAC"/>
              <w:rPr>
                <w:szCs w:val="18"/>
              </w:rPr>
            </w:pPr>
            <w:r w:rsidRPr="00F43083">
              <w:rPr>
                <w:rFonts w:eastAsia="Yu Mincho" w:cs="Arial"/>
                <w:szCs w:val="18"/>
                <w:lang w:eastAsia="ja-JP"/>
              </w:rPr>
              <w:t>CA_n2A-n261K</w:t>
            </w:r>
          </w:p>
        </w:tc>
        <w:tc>
          <w:tcPr>
            <w:tcW w:w="1678" w:type="dxa"/>
            <w:tcBorders>
              <w:top w:val="nil"/>
              <w:left w:val="single" w:sz="4" w:space="0" w:color="auto"/>
              <w:bottom w:val="nil"/>
              <w:right w:val="single" w:sz="4" w:space="0" w:color="auto"/>
            </w:tcBorders>
            <w:shd w:val="clear" w:color="auto" w:fill="auto"/>
          </w:tcPr>
          <w:p w14:paraId="3D1CF54F" w14:textId="77777777" w:rsidR="00F51302" w:rsidRPr="00F43083" w:rsidRDefault="00F51302" w:rsidP="00F51302">
            <w:pPr>
              <w:pStyle w:val="TAC"/>
              <w:rPr>
                <w:rFonts w:eastAsia="Yu Mincho" w:cs="Arial"/>
                <w:szCs w:val="18"/>
              </w:rPr>
            </w:pPr>
            <w:r w:rsidRPr="00F43083">
              <w:rPr>
                <w:rFonts w:eastAsia="Yu Mincho" w:cs="Arial"/>
                <w:szCs w:val="18"/>
              </w:rPr>
              <w:t>CA_n2A-n261A</w:t>
            </w:r>
          </w:p>
          <w:p w14:paraId="66C62A91"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CA_n2A-n261G</w:t>
            </w:r>
          </w:p>
          <w:p w14:paraId="46066D24" w14:textId="7FACCFAD" w:rsidR="00F51302" w:rsidRPr="00F43083" w:rsidRDefault="00F51302" w:rsidP="00F51302">
            <w:pPr>
              <w:pStyle w:val="TAC"/>
              <w:rPr>
                <w:rFonts w:eastAsia="Yu Mincho" w:cs="Arial"/>
                <w:szCs w:val="18"/>
              </w:rPr>
            </w:pPr>
            <w:r w:rsidRPr="00F43083">
              <w:rPr>
                <w:rFonts w:eastAsia="Yu Mincho" w:cs="Arial"/>
                <w:szCs w:val="18"/>
                <w:lang w:eastAsia="ja-JP"/>
              </w:rPr>
              <w:t>CA_n2A-n261H</w:t>
            </w:r>
          </w:p>
          <w:p w14:paraId="1B6928D5" w14:textId="7F95E447" w:rsidR="00F51302" w:rsidRPr="00F43083" w:rsidRDefault="00F51302" w:rsidP="00F51302">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14:paraId="2C5040B5" w14:textId="4D273A0C"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1DCF249E" w14:textId="0624900B"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BC721A" w14:textId="43B6A414"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E722BD6" w14:textId="50C161F1"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D0862CB" w14:textId="25D729C0"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5C2EC7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1F6B8E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20FCD7"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990AC6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32E5A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A00EC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63D87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73FD7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DD056FD"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A5F2B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5C2E6A"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C6D889A" w14:textId="752C6AA2"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71E7D25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46E348"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48A0B90"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0EEA54F4" w14:textId="74EAB712"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08AF46C" w14:textId="5ABD784A" w:rsidR="00CE2686" w:rsidRPr="00F43083" w:rsidRDefault="00CE2686" w:rsidP="00F43083">
            <w:pPr>
              <w:pStyle w:val="TAC"/>
              <w:rPr>
                <w:szCs w:val="18"/>
                <w:lang w:eastAsia="zh-CN"/>
              </w:rPr>
            </w:pPr>
            <w:r w:rsidRPr="00F43083">
              <w:rPr>
                <w:rFonts w:cs="Arial"/>
                <w:szCs w:val="18"/>
                <w:lang w:eastAsia="ja-JP"/>
              </w:rPr>
              <w:t>CA_n261K</w:t>
            </w:r>
          </w:p>
        </w:tc>
        <w:tc>
          <w:tcPr>
            <w:tcW w:w="1338" w:type="dxa"/>
            <w:tcBorders>
              <w:top w:val="nil"/>
              <w:left w:val="single" w:sz="4" w:space="0" w:color="auto"/>
              <w:bottom w:val="single" w:sz="4" w:space="0" w:color="auto"/>
              <w:right w:val="single" w:sz="4" w:space="0" w:color="auto"/>
            </w:tcBorders>
            <w:shd w:val="clear" w:color="auto" w:fill="auto"/>
          </w:tcPr>
          <w:p w14:paraId="0DCFA489" w14:textId="77777777" w:rsidR="00CE2686" w:rsidRPr="00F43083" w:rsidRDefault="00CE2686" w:rsidP="00F43083">
            <w:pPr>
              <w:pStyle w:val="TAC"/>
              <w:rPr>
                <w:szCs w:val="18"/>
                <w:lang w:eastAsia="zh-CN"/>
              </w:rPr>
            </w:pPr>
          </w:p>
        </w:tc>
      </w:tr>
      <w:tr w:rsidR="00B677E8" w:rsidRPr="00F43083" w14:paraId="0E81370A"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57C5041" w14:textId="30713E02" w:rsidR="00F51302" w:rsidRPr="00F43083" w:rsidRDefault="00F51302" w:rsidP="00F51302">
            <w:pPr>
              <w:pStyle w:val="TAC"/>
              <w:rPr>
                <w:szCs w:val="18"/>
              </w:rPr>
            </w:pPr>
            <w:r w:rsidRPr="00F43083">
              <w:rPr>
                <w:rFonts w:eastAsia="Yu Mincho" w:cs="Arial"/>
                <w:szCs w:val="18"/>
                <w:lang w:eastAsia="ja-JP"/>
              </w:rPr>
              <w:lastRenderedPageBreak/>
              <w:t>CA_n2A-n261L</w:t>
            </w:r>
          </w:p>
        </w:tc>
        <w:tc>
          <w:tcPr>
            <w:tcW w:w="1678" w:type="dxa"/>
            <w:tcBorders>
              <w:top w:val="nil"/>
              <w:left w:val="single" w:sz="4" w:space="0" w:color="auto"/>
              <w:bottom w:val="nil"/>
              <w:right w:val="single" w:sz="4" w:space="0" w:color="auto"/>
            </w:tcBorders>
            <w:shd w:val="clear" w:color="auto" w:fill="auto"/>
          </w:tcPr>
          <w:p w14:paraId="0364932B" w14:textId="77777777" w:rsidR="00F51302" w:rsidRPr="00F43083" w:rsidRDefault="00F51302" w:rsidP="00F51302">
            <w:pPr>
              <w:pStyle w:val="TAC"/>
              <w:rPr>
                <w:szCs w:val="18"/>
              </w:rPr>
            </w:pPr>
            <w:r w:rsidRPr="00F43083">
              <w:rPr>
                <w:szCs w:val="18"/>
              </w:rPr>
              <w:t>CA_n2A-n261A</w:t>
            </w:r>
          </w:p>
          <w:p w14:paraId="7835AEB5" w14:textId="77777777" w:rsidR="00F51302" w:rsidRPr="00F43083" w:rsidRDefault="00F51302" w:rsidP="00F51302">
            <w:pPr>
              <w:pStyle w:val="TAC"/>
              <w:rPr>
                <w:szCs w:val="18"/>
              </w:rPr>
            </w:pPr>
            <w:r w:rsidRPr="00F43083">
              <w:rPr>
                <w:szCs w:val="18"/>
                <w:lang w:eastAsia="ja-JP"/>
              </w:rPr>
              <w:t>CA_n2A-n261G</w:t>
            </w:r>
          </w:p>
          <w:p w14:paraId="34CA787D" w14:textId="77777777" w:rsidR="00F51302" w:rsidRPr="00F43083" w:rsidRDefault="00F51302" w:rsidP="00F51302">
            <w:pPr>
              <w:pStyle w:val="TAC"/>
              <w:rPr>
                <w:szCs w:val="18"/>
              </w:rPr>
            </w:pPr>
            <w:r w:rsidRPr="00F43083">
              <w:rPr>
                <w:szCs w:val="18"/>
                <w:lang w:eastAsia="ja-JP"/>
              </w:rPr>
              <w:t>CA_n2A-n261H</w:t>
            </w:r>
          </w:p>
          <w:p w14:paraId="6D1FBDEE" w14:textId="567D27C7" w:rsidR="00F51302" w:rsidRPr="00F43083" w:rsidRDefault="00F51302" w:rsidP="00F51302">
            <w:pPr>
              <w:pStyle w:val="TAC"/>
              <w:rPr>
                <w:szCs w:val="18"/>
              </w:rPr>
            </w:pPr>
            <w:r w:rsidRPr="00F43083">
              <w:rPr>
                <w:szCs w:val="18"/>
                <w:lang w:eastAsia="ja-JP"/>
              </w:rPr>
              <w:t>CA_n2A-n261I</w:t>
            </w:r>
          </w:p>
        </w:tc>
        <w:tc>
          <w:tcPr>
            <w:tcW w:w="735" w:type="dxa"/>
            <w:tcBorders>
              <w:left w:val="single" w:sz="4" w:space="0" w:color="auto"/>
              <w:bottom w:val="single" w:sz="4" w:space="0" w:color="auto"/>
              <w:right w:val="single" w:sz="4" w:space="0" w:color="auto"/>
            </w:tcBorders>
          </w:tcPr>
          <w:p w14:paraId="75C63803" w14:textId="6B7E3023"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505FC24D" w14:textId="474FC8DE"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ADDD84" w14:textId="5AD9D014"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D17C6C1" w14:textId="71106A87"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4309DA0" w14:textId="1DD3A007"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81BCFDA"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E01B80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FE02F1"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5C3B11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6D9B8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F400F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D6518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03B385"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30A9D40"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93F9957"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EA571B"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41C58A3" w14:textId="4403D066"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3D77990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293B99"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EE02290"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579AE12D" w14:textId="63099FA1"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FED9D63" w14:textId="3356732D" w:rsidR="00CE2686" w:rsidRPr="00F43083" w:rsidRDefault="00CE2686" w:rsidP="00F43083">
            <w:pPr>
              <w:pStyle w:val="TAC"/>
              <w:rPr>
                <w:szCs w:val="18"/>
                <w:lang w:eastAsia="zh-CN"/>
              </w:rPr>
            </w:pPr>
            <w:r w:rsidRPr="00F43083">
              <w:rPr>
                <w:rFonts w:cs="Arial"/>
                <w:szCs w:val="18"/>
                <w:lang w:eastAsia="ja-JP"/>
              </w:rPr>
              <w:t>CA_n261L</w:t>
            </w:r>
          </w:p>
        </w:tc>
        <w:tc>
          <w:tcPr>
            <w:tcW w:w="1338" w:type="dxa"/>
            <w:tcBorders>
              <w:top w:val="nil"/>
              <w:left w:val="single" w:sz="4" w:space="0" w:color="auto"/>
              <w:bottom w:val="single" w:sz="4" w:space="0" w:color="auto"/>
              <w:right w:val="single" w:sz="4" w:space="0" w:color="auto"/>
            </w:tcBorders>
            <w:shd w:val="clear" w:color="auto" w:fill="auto"/>
          </w:tcPr>
          <w:p w14:paraId="49BB9CB5" w14:textId="77777777" w:rsidR="00CE2686" w:rsidRPr="00F43083" w:rsidRDefault="00CE2686" w:rsidP="00F43083">
            <w:pPr>
              <w:pStyle w:val="TAC"/>
              <w:rPr>
                <w:szCs w:val="18"/>
                <w:lang w:eastAsia="zh-CN"/>
              </w:rPr>
            </w:pPr>
          </w:p>
        </w:tc>
      </w:tr>
      <w:tr w:rsidR="00B677E8" w:rsidRPr="00F43083" w14:paraId="2A4C228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0359F9E" w14:textId="5A2077AE" w:rsidR="00F51302" w:rsidRPr="00F43083" w:rsidRDefault="00F51302" w:rsidP="00F51302">
            <w:pPr>
              <w:pStyle w:val="TAC"/>
              <w:rPr>
                <w:szCs w:val="18"/>
              </w:rPr>
            </w:pPr>
            <w:r w:rsidRPr="00F43083">
              <w:rPr>
                <w:rFonts w:eastAsia="Yu Mincho" w:cs="Arial"/>
                <w:szCs w:val="18"/>
                <w:lang w:eastAsia="ja-JP"/>
              </w:rPr>
              <w:t>CA_n2A-n261M</w:t>
            </w:r>
          </w:p>
        </w:tc>
        <w:tc>
          <w:tcPr>
            <w:tcW w:w="1678" w:type="dxa"/>
            <w:tcBorders>
              <w:top w:val="nil"/>
              <w:left w:val="single" w:sz="4" w:space="0" w:color="auto"/>
              <w:bottom w:val="nil"/>
              <w:right w:val="single" w:sz="4" w:space="0" w:color="auto"/>
            </w:tcBorders>
            <w:shd w:val="clear" w:color="auto" w:fill="auto"/>
          </w:tcPr>
          <w:p w14:paraId="2A9C37C9" w14:textId="77777777" w:rsidR="00F51302" w:rsidRPr="00F43083" w:rsidRDefault="00F51302" w:rsidP="00F51302">
            <w:pPr>
              <w:pStyle w:val="TAC"/>
              <w:rPr>
                <w:szCs w:val="18"/>
              </w:rPr>
            </w:pPr>
            <w:r w:rsidRPr="00F43083">
              <w:rPr>
                <w:szCs w:val="18"/>
              </w:rPr>
              <w:t>CA_n2A-n261A</w:t>
            </w:r>
          </w:p>
          <w:p w14:paraId="2A553B38" w14:textId="77777777" w:rsidR="00F51302" w:rsidRPr="00F43083" w:rsidRDefault="00F51302" w:rsidP="00F51302">
            <w:pPr>
              <w:pStyle w:val="TAC"/>
              <w:rPr>
                <w:szCs w:val="18"/>
              </w:rPr>
            </w:pPr>
            <w:r w:rsidRPr="00F43083">
              <w:rPr>
                <w:szCs w:val="18"/>
                <w:lang w:eastAsia="ja-JP"/>
              </w:rPr>
              <w:t>CA_n2A-n261G</w:t>
            </w:r>
          </w:p>
          <w:p w14:paraId="0E334FF8" w14:textId="77777777" w:rsidR="00F51302" w:rsidRPr="00F43083" w:rsidRDefault="00F51302" w:rsidP="00F51302">
            <w:pPr>
              <w:pStyle w:val="TAC"/>
              <w:rPr>
                <w:szCs w:val="18"/>
              </w:rPr>
            </w:pPr>
            <w:r w:rsidRPr="00F43083">
              <w:rPr>
                <w:szCs w:val="18"/>
                <w:lang w:eastAsia="ja-JP"/>
              </w:rPr>
              <w:t>CA_n2A-n261H</w:t>
            </w:r>
          </w:p>
          <w:p w14:paraId="14394B97" w14:textId="618FA267" w:rsidR="00F51302" w:rsidRPr="00F43083" w:rsidRDefault="00F51302" w:rsidP="00F51302">
            <w:pPr>
              <w:pStyle w:val="TAC"/>
              <w:rPr>
                <w:szCs w:val="18"/>
              </w:rPr>
            </w:pPr>
            <w:r w:rsidRPr="00F43083">
              <w:rPr>
                <w:szCs w:val="18"/>
                <w:lang w:eastAsia="ja-JP"/>
              </w:rPr>
              <w:t>CA_n2A-n261I</w:t>
            </w:r>
          </w:p>
        </w:tc>
        <w:tc>
          <w:tcPr>
            <w:tcW w:w="735" w:type="dxa"/>
            <w:tcBorders>
              <w:left w:val="single" w:sz="4" w:space="0" w:color="auto"/>
              <w:bottom w:val="single" w:sz="4" w:space="0" w:color="auto"/>
              <w:right w:val="single" w:sz="4" w:space="0" w:color="auto"/>
            </w:tcBorders>
          </w:tcPr>
          <w:p w14:paraId="75159580" w14:textId="1EF84702"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581551CD" w14:textId="540561B0"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EFFA84" w14:textId="6D817640"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56A7A03" w14:textId="1AA262DF"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0D799B0" w14:textId="62B7D4F5"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A2FAB3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1C71765"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D9580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613ED2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7E93E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FC62A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62605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15B241"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464559B"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8350E06"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67D99E"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9144948" w14:textId="615EA328"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4CC24FB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5D65B6E"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B7E6D7E"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4C3B4F24" w14:textId="35C8D086"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ACFD799" w14:textId="39453CF8" w:rsidR="00CE2686" w:rsidRPr="00F43083" w:rsidRDefault="00CE2686" w:rsidP="00F43083">
            <w:pPr>
              <w:pStyle w:val="TAC"/>
              <w:rPr>
                <w:szCs w:val="18"/>
                <w:lang w:eastAsia="zh-CN"/>
              </w:rPr>
            </w:pPr>
            <w:r w:rsidRPr="00F43083">
              <w:rPr>
                <w:rFonts w:cs="Arial"/>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14:paraId="528ED65B" w14:textId="77777777" w:rsidR="00CE2686" w:rsidRPr="00F43083" w:rsidRDefault="00CE2686" w:rsidP="00F43083">
            <w:pPr>
              <w:pStyle w:val="TAC"/>
              <w:rPr>
                <w:szCs w:val="18"/>
                <w:lang w:eastAsia="zh-CN"/>
              </w:rPr>
            </w:pPr>
          </w:p>
        </w:tc>
      </w:tr>
      <w:tr w:rsidR="00B677E8" w:rsidRPr="00F43083" w14:paraId="1768ADFF"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5797746" w14:textId="38D63B64" w:rsidR="00F51302" w:rsidRPr="00F43083" w:rsidRDefault="00F51302" w:rsidP="00F51302">
            <w:pPr>
              <w:pStyle w:val="TAC"/>
              <w:rPr>
                <w:szCs w:val="18"/>
              </w:rPr>
            </w:pPr>
            <w:r w:rsidRPr="00F43083">
              <w:rPr>
                <w:rFonts w:cs="Arial"/>
                <w:color w:val="000000"/>
                <w:szCs w:val="18"/>
              </w:rPr>
              <w:t>CA_n2A-n261(2A)</w:t>
            </w:r>
          </w:p>
        </w:tc>
        <w:tc>
          <w:tcPr>
            <w:tcW w:w="1678" w:type="dxa"/>
            <w:tcBorders>
              <w:top w:val="nil"/>
              <w:left w:val="single" w:sz="4" w:space="0" w:color="auto"/>
              <w:bottom w:val="nil"/>
              <w:right w:val="single" w:sz="4" w:space="0" w:color="auto"/>
            </w:tcBorders>
            <w:shd w:val="clear" w:color="auto" w:fill="auto"/>
          </w:tcPr>
          <w:p w14:paraId="2FE19711" w14:textId="0DB14B51" w:rsidR="00F51302" w:rsidRPr="00F43083" w:rsidRDefault="00F51302" w:rsidP="00F51302">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14:paraId="7C6D2A75" w14:textId="73F47261"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0302CF0E" w14:textId="46AEDD2D"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CE0C01" w14:textId="3D67D726"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4AF3386" w14:textId="53B59CE7"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05845CA" w14:textId="79512A6C"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57A335E"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C1186F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72DE0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CBCDD3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7FF1B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696FD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F4944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EA17D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2A1E3C9"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AC448E"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CEA759"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0F6CED0" w14:textId="06A62807"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0606046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5E7DE77"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B4E3D81"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39A5DE3" w14:textId="03D4DAF1"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CF2AFB9" w14:textId="5E96F7C8" w:rsidR="00CE2686" w:rsidRPr="00F43083" w:rsidRDefault="00CE2686" w:rsidP="00F43083">
            <w:pPr>
              <w:pStyle w:val="TAC"/>
              <w:rPr>
                <w:szCs w:val="18"/>
                <w:lang w:eastAsia="zh-CN"/>
              </w:rPr>
            </w:pPr>
            <w:r w:rsidRPr="00F43083">
              <w:rPr>
                <w:rFonts w:cs="Arial"/>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14:paraId="754C2A77" w14:textId="77777777" w:rsidR="00CE2686" w:rsidRPr="00F43083" w:rsidRDefault="00CE2686" w:rsidP="00F43083">
            <w:pPr>
              <w:pStyle w:val="TAC"/>
              <w:rPr>
                <w:szCs w:val="18"/>
                <w:lang w:eastAsia="zh-CN"/>
              </w:rPr>
            </w:pPr>
          </w:p>
        </w:tc>
      </w:tr>
      <w:tr w:rsidR="00B677E8" w:rsidRPr="00F43083" w14:paraId="708F0DB8"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FE3AFEC" w14:textId="1A48E09E" w:rsidR="00F51302" w:rsidRPr="00F43083" w:rsidRDefault="00F51302" w:rsidP="00F51302">
            <w:pPr>
              <w:pStyle w:val="TAC"/>
              <w:rPr>
                <w:szCs w:val="18"/>
              </w:rPr>
            </w:pPr>
            <w:r w:rsidRPr="00F43083">
              <w:rPr>
                <w:szCs w:val="18"/>
              </w:rPr>
              <w:t>CA_n2A-n261(2G)</w:t>
            </w:r>
          </w:p>
        </w:tc>
        <w:tc>
          <w:tcPr>
            <w:tcW w:w="1678" w:type="dxa"/>
            <w:tcBorders>
              <w:top w:val="nil"/>
              <w:left w:val="single" w:sz="4" w:space="0" w:color="auto"/>
              <w:bottom w:val="nil"/>
              <w:right w:val="single" w:sz="4" w:space="0" w:color="auto"/>
            </w:tcBorders>
            <w:shd w:val="clear" w:color="auto" w:fill="auto"/>
          </w:tcPr>
          <w:p w14:paraId="78DDCB5C" w14:textId="6589F1B1" w:rsidR="00F51302" w:rsidRPr="00F43083" w:rsidRDefault="00F51302" w:rsidP="00F51302">
            <w:pPr>
              <w:pStyle w:val="TAC"/>
              <w:rPr>
                <w:szCs w:val="18"/>
              </w:rPr>
            </w:pPr>
            <w:r w:rsidRPr="00F43083">
              <w:rPr>
                <w:szCs w:val="18"/>
              </w:rPr>
              <w:t>CA_n2A-n261A</w:t>
            </w:r>
          </w:p>
          <w:p w14:paraId="4CE0B5AB" w14:textId="6FCF90F0" w:rsidR="00F51302" w:rsidRPr="00F43083" w:rsidRDefault="00F51302" w:rsidP="00F51302">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63A63F27" w14:textId="17E01204"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7BD1B9CB" w14:textId="02721A7C"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D19FE6" w14:textId="6E6ECB4E"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FF01DD5" w14:textId="2B7A5B63"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9B56812" w14:textId="1010ACAD"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F663F65"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09B0320"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D398C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199B07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137D5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BCC16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54993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866BB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9DED658"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D1D4C6"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DC6B80"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314D07D" w14:textId="2F5A36A3"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5790151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B0E4E08"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ED466A5"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5728456" w14:textId="0A1FDB5A"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74552A7" w14:textId="20455560" w:rsidR="00CE2686" w:rsidRPr="00F43083" w:rsidRDefault="00CE2686" w:rsidP="00F43083">
            <w:pPr>
              <w:pStyle w:val="TAC"/>
              <w:rPr>
                <w:szCs w:val="18"/>
                <w:lang w:eastAsia="zh-CN"/>
              </w:rPr>
            </w:pPr>
            <w:r w:rsidRPr="00F43083">
              <w:rPr>
                <w:rFonts w:cs="Arial"/>
                <w:szCs w:val="18"/>
                <w:lang w:eastAsia="ja-JP"/>
              </w:rPr>
              <w:t>CA_n261(2G)</w:t>
            </w:r>
          </w:p>
        </w:tc>
        <w:tc>
          <w:tcPr>
            <w:tcW w:w="1338" w:type="dxa"/>
            <w:tcBorders>
              <w:top w:val="nil"/>
              <w:left w:val="single" w:sz="4" w:space="0" w:color="auto"/>
              <w:bottom w:val="single" w:sz="4" w:space="0" w:color="auto"/>
              <w:right w:val="single" w:sz="4" w:space="0" w:color="auto"/>
            </w:tcBorders>
            <w:shd w:val="clear" w:color="auto" w:fill="auto"/>
          </w:tcPr>
          <w:p w14:paraId="7980A6E8" w14:textId="77777777" w:rsidR="00CE2686" w:rsidRPr="00F43083" w:rsidRDefault="00CE2686" w:rsidP="00F43083">
            <w:pPr>
              <w:pStyle w:val="TAC"/>
              <w:rPr>
                <w:szCs w:val="18"/>
                <w:lang w:eastAsia="zh-CN"/>
              </w:rPr>
            </w:pPr>
          </w:p>
        </w:tc>
      </w:tr>
      <w:tr w:rsidR="00B677E8" w:rsidRPr="00F43083" w14:paraId="480918A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D868C57" w14:textId="57679C0F" w:rsidR="00F51302" w:rsidRPr="00F43083" w:rsidRDefault="00F51302" w:rsidP="00F51302">
            <w:pPr>
              <w:pStyle w:val="TAC"/>
              <w:rPr>
                <w:szCs w:val="18"/>
              </w:rPr>
            </w:pPr>
            <w:r w:rsidRPr="00F43083">
              <w:rPr>
                <w:rFonts w:cs="Arial"/>
                <w:color w:val="000000"/>
                <w:szCs w:val="18"/>
              </w:rPr>
              <w:t>CA_n2A-n261(2H)</w:t>
            </w:r>
          </w:p>
        </w:tc>
        <w:tc>
          <w:tcPr>
            <w:tcW w:w="1678" w:type="dxa"/>
            <w:tcBorders>
              <w:top w:val="nil"/>
              <w:left w:val="single" w:sz="4" w:space="0" w:color="auto"/>
              <w:bottom w:val="nil"/>
              <w:right w:val="single" w:sz="4" w:space="0" w:color="auto"/>
            </w:tcBorders>
            <w:shd w:val="clear" w:color="auto" w:fill="auto"/>
          </w:tcPr>
          <w:p w14:paraId="3CDABFD2" w14:textId="77777777" w:rsidR="00F51302" w:rsidRPr="00F43083" w:rsidRDefault="00F51302" w:rsidP="00F51302">
            <w:pPr>
              <w:pStyle w:val="TAC"/>
              <w:rPr>
                <w:szCs w:val="18"/>
              </w:rPr>
            </w:pPr>
            <w:r w:rsidRPr="00F43083">
              <w:rPr>
                <w:szCs w:val="18"/>
              </w:rPr>
              <w:t>CA_n2A-n261A</w:t>
            </w:r>
          </w:p>
          <w:p w14:paraId="2EFDA2FF" w14:textId="77777777" w:rsidR="00F51302" w:rsidRPr="00F43083" w:rsidRDefault="00F51302" w:rsidP="00F51302">
            <w:pPr>
              <w:pStyle w:val="TAC"/>
              <w:rPr>
                <w:szCs w:val="18"/>
              </w:rPr>
            </w:pPr>
            <w:r w:rsidRPr="00F43083">
              <w:rPr>
                <w:szCs w:val="18"/>
              </w:rPr>
              <w:t>CA_n2A-n261G</w:t>
            </w:r>
          </w:p>
          <w:p w14:paraId="3DC2D626" w14:textId="2104C807" w:rsidR="00F51302" w:rsidRPr="00F43083" w:rsidRDefault="00F51302" w:rsidP="00F51302">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769E42E6" w14:textId="032ED282"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0795C41" w14:textId="165A621A"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D4F644" w14:textId="247238C4"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6F86194" w14:textId="4CF88F51"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1C41A32" w14:textId="769F07A4"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B2DC92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8BBB75"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A357F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A71634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F9C95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AE242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AE280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41E33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0B7876F"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BD372EE"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ED0AD9"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5C6005E" w14:textId="32EED77E"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0A40263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0046883"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42A1DE3"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3EC9856D" w14:textId="364E6B4B"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4E91DFF" w14:textId="26E3CB85" w:rsidR="00CE2686" w:rsidRPr="00F43083" w:rsidRDefault="00CE2686" w:rsidP="00F43083">
            <w:pPr>
              <w:pStyle w:val="TAC"/>
              <w:rPr>
                <w:szCs w:val="18"/>
                <w:lang w:eastAsia="zh-CN"/>
              </w:rPr>
            </w:pPr>
            <w:r w:rsidRPr="00F43083">
              <w:rPr>
                <w:rFonts w:cs="Arial"/>
                <w:szCs w:val="18"/>
                <w:lang w:eastAsia="ja-JP"/>
              </w:rPr>
              <w:t>CA_n261(2H)</w:t>
            </w:r>
          </w:p>
        </w:tc>
        <w:tc>
          <w:tcPr>
            <w:tcW w:w="1338" w:type="dxa"/>
            <w:tcBorders>
              <w:top w:val="nil"/>
              <w:left w:val="single" w:sz="4" w:space="0" w:color="auto"/>
              <w:bottom w:val="single" w:sz="4" w:space="0" w:color="auto"/>
              <w:right w:val="single" w:sz="4" w:space="0" w:color="auto"/>
            </w:tcBorders>
            <w:shd w:val="clear" w:color="auto" w:fill="auto"/>
          </w:tcPr>
          <w:p w14:paraId="5E309E92" w14:textId="77777777" w:rsidR="00CE2686" w:rsidRPr="00F43083" w:rsidRDefault="00CE2686" w:rsidP="00F43083">
            <w:pPr>
              <w:pStyle w:val="TAC"/>
              <w:rPr>
                <w:szCs w:val="18"/>
                <w:lang w:eastAsia="zh-CN"/>
              </w:rPr>
            </w:pPr>
          </w:p>
        </w:tc>
      </w:tr>
      <w:tr w:rsidR="00B677E8" w:rsidRPr="00F43083" w14:paraId="61598D9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A06403A" w14:textId="2F3328CD" w:rsidR="00F51302" w:rsidRPr="00F43083" w:rsidRDefault="00F51302" w:rsidP="00F51302">
            <w:pPr>
              <w:pStyle w:val="TAC"/>
              <w:rPr>
                <w:szCs w:val="18"/>
              </w:rPr>
            </w:pPr>
            <w:r w:rsidRPr="00F43083">
              <w:rPr>
                <w:szCs w:val="18"/>
              </w:rPr>
              <w:t>CA_n2A-n261(2I)</w:t>
            </w:r>
          </w:p>
        </w:tc>
        <w:tc>
          <w:tcPr>
            <w:tcW w:w="1678" w:type="dxa"/>
            <w:tcBorders>
              <w:top w:val="nil"/>
              <w:left w:val="single" w:sz="4" w:space="0" w:color="auto"/>
              <w:bottom w:val="nil"/>
              <w:right w:val="single" w:sz="4" w:space="0" w:color="auto"/>
            </w:tcBorders>
            <w:shd w:val="clear" w:color="auto" w:fill="auto"/>
          </w:tcPr>
          <w:p w14:paraId="58B10C13" w14:textId="77777777" w:rsidR="00F51302" w:rsidRPr="00F43083" w:rsidRDefault="00F51302" w:rsidP="00F51302">
            <w:pPr>
              <w:pStyle w:val="TAC"/>
              <w:rPr>
                <w:szCs w:val="18"/>
              </w:rPr>
            </w:pPr>
            <w:r w:rsidRPr="00F43083">
              <w:rPr>
                <w:szCs w:val="18"/>
              </w:rPr>
              <w:t>CA_n2A-n261A</w:t>
            </w:r>
          </w:p>
          <w:p w14:paraId="1B29194F" w14:textId="77777777" w:rsidR="00F51302" w:rsidRPr="00F43083" w:rsidRDefault="00F51302" w:rsidP="00F51302">
            <w:pPr>
              <w:pStyle w:val="TAC"/>
              <w:rPr>
                <w:szCs w:val="18"/>
              </w:rPr>
            </w:pPr>
            <w:r w:rsidRPr="00F43083">
              <w:rPr>
                <w:szCs w:val="18"/>
              </w:rPr>
              <w:t>CA_n2A-n261G</w:t>
            </w:r>
          </w:p>
          <w:p w14:paraId="12BCAE77" w14:textId="77777777" w:rsidR="00F51302" w:rsidRPr="00F43083" w:rsidRDefault="00F51302" w:rsidP="00F51302">
            <w:pPr>
              <w:pStyle w:val="TAC"/>
              <w:rPr>
                <w:szCs w:val="18"/>
              </w:rPr>
            </w:pPr>
            <w:r w:rsidRPr="00F43083">
              <w:rPr>
                <w:szCs w:val="18"/>
              </w:rPr>
              <w:t>CA_n2A-n261H</w:t>
            </w:r>
          </w:p>
          <w:p w14:paraId="3CDAD8C6" w14:textId="6B7DB8A2"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32BAE664" w14:textId="7976DA36"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47256896" w14:textId="3C647F2C"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2A2FAB" w14:textId="766F9DD0"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A73592F" w14:textId="330624CE"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6314468" w14:textId="0DBED093"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B1A110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20C7C8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1152F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A9332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1C8CC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5182E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171B1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76953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A478612"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EF3CA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F5A907"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36268C1" w14:textId="0FCDD32B"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2C003D0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993BF6"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89E13FF"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372105B" w14:textId="5F9E42C6"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D978711" w14:textId="04406256" w:rsidR="00CE2686" w:rsidRPr="00F43083" w:rsidRDefault="00CE2686" w:rsidP="00F43083">
            <w:pPr>
              <w:pStyle w:val="TAC"/>
              <w:rPr>
                <w:szCs w:val="18"/>
                <w:lang w:eastAsia="zh-CN"/>
              </w:rPr>
            </w:pPr>
            <w:r w:rsidRPr="00F43083">
              <w:rPr>
                <w:rFonts w:cs="Arial"/>
                <w:szCs w:val="18"/>
                <w:lang w:eastAsia="ja-JP"/>
              </w:rPr>
              <w:t>CA_n261(2I)</w:t>
            </w:r>
          </w:p>
        </w:tc>
        <w:tc>
          <w:tcPr>
            <w:tcW w:w="1338" w:type="dxa"/>
            <w:tcBorders>
              <w:top w:val="nil"/>
              <w:left w:val="single" w:sz="4" w:space="0" w:color="auto"/>
              <w:bottom w:val="single" w:sz="4" w:space="0" w:color="auto"/>
              <w:right w:val="single" w:sz="4" w:space="0" w:color="auto"/>
            </w:tcBorders>
            <w:shd w:val="clear" w:color="auto" w:fill="auto"/>
          </w:tcPr>
          <w:p w14:paraId="79256E2A" w14:textId="77777777" w:rsidR="00CE2686" w:rsidRPr="00F43083" w:rsidRDefault="00CE2686" w:rsidP="00F43083">
            <w:pPr>
              <w:pStyle w:val="TAC"/>
              <w:rPr>
                <w:szCs w:val="18"/>
                <w:lang w:eastAsia="zh-CN"/>
              </w:rPr>
            </w:pPr>
          </w:p>
        </w:tc>
      </w:tr>
      <w:tr w:rsidR="00B677E8" w:rsidRPr="00F43083" w14:paraId="0790FB4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032852C" w14:textId="49B6B5D4" w:rsidR="00F51302" w:rsidRPr="00F43083" w:rsidRDefault="00F51302" w:rsidP="00F51302">
            <w:pPr>
              <w:pStyle w:val="TAC"/>
              <w:rPr>
                <w:szCs w:val="18"/>
              </w:rPr>
            </w:pPr>
            <w:r w:rsidRPr="00F43083">
              <w:rPr>
                <w:rFonts w:cs="Arial"/>
                <w:color w:val="000000"/>
                <w:szCs w:val="18"/>
              </w:rPr>
              <w:t>CA_n2A-n261(3A)</w:t>
            </w:r>
          </w:p>
        </w:tc>
        <w:tc>
          <w:tcPr>
            <w:tcW w:w="1678" w:type="dxa"/>
            <w:tcBorders>
              <w:top w:val="nil"/>
              <w:left w:val="single" w:sz="4" w:space="0" w:color="auto"/>
              <w:bottom w:val="nil"/>
              <w:right w:val="single" w:sz="4" w:space="0" w:color="auto"/>
            </w:tcBorders>
            <w:shd w:val="clear" w:color="auto" w:fill="auto"/>
          </w:tcPr>
          <w:p w14:paraId="4D2BA8F9" w14:textId="016A682D" w:rsidR="00F51302" w:rsidRPr="00F43083" w:rsidRDefault="00F51302" w:rsidP="00F51302">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14:paraId="1EFE36F2" w14:textId="0C4ADA1B"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198E9744" w14:textId="62F35E0F"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4DCBC5" w14:textId="2D6C5744"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98F03A8" w14:textId="305CA22C"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E8C1B9F" w14:textId="6CC63CFC"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00C899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063B3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1BA2D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D442DA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99894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339E6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502E0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01C7B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D585C4D"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D9CA1E"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2BBA11"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78DD77F" w14:textId="662ADCA7"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0B48852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03B777"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9A23BAE"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FD847D2" w14:textId="2E9DE5BF"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4869E62" w14:textId="36071D48" w:rsidR="00CE2686" w:rsidRPr="00F43083" w:rsidRDefault="00CE2686" w:rsidP="00F43083">
            <w:pPr>
              <w:pStyle w:val="TAC"/>
              <w:rPr>
                <w:szCs w:val="18"/>
                <w:lang w:eastAsia="zh-CN"/>
              </w:rPr>
            </w:pPr>
            <w:r w:rsidRPr="00F43083">
              <w:rPr>
                <w:rFonts w:cs="Arial"/>
                <w:szCs w:val="18"/>
                <w:lang w:eastAsia="ja-JP"/>
              </w:rPr>
              <w:t>CA_n261(3A)</w:t>
            </w:r>
          </w:p>
        </w:tc>
        <w:tc>
          <w:tcPr>
            <w:tcW w:w="1338" w:type="dxa"/>
            <w:tcBorders>
              <w:top w:val="nil"/>
              <w:left w:val="single" w:sz="4" w:space="0" w:color="auto"/>
              <w:bottom w:val="single" w:sz="4" w:space="0" w:color="auto"/>
              <w:right w:val="single" w:sz="4" w:space="0" w:color="auto"/>
            </w:tcBorders>
            <w:shd w:val="clear" w:color="auto" w:fill="auto"/>
          </w:tcPr>
          <w:p w14:paraId="2B76E554" w14:textId="77777777" w:rsidR="00CE2686" w:rsidRPr="00F43083" w:rsidRDefault="00CE2686" w:rsidP="00F43083">
            <w:pPr>
              <w:pStyle w:val="TAC"/>
              <w:rPr>
                <w:szCs w:val="18"/>
                <w:lang w:eastAsia="zh-CN"/>
              </w:rPr>
            </w:pPr>
          </w:p>
        </w:tc>
      </w:tr>
      <w:tr w:rsidR="00B677E8" w:rsidRPr="00F43083" w14:paraId="12CC44D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82A225B" w14:textId="6A4BB3BA" w:rsidR="00F51302" w:rsidRPr="00F43083" w:rsidRDefault="00F51302" w:rsidP="00F51302">
            <w:pPr>
              <w:pStyle w:val="TAC"/>
              <w:rPr>
                <w:szCs w:val="18"/>
              </w:rPr>
            </w:pPr>
            <w:r w:rsidRPr="00F43083">
              <w:rPr>
                <w:rFonts w:cs="Arial"/>
                <w:color w:val="000000"/>
                <w:szCs w:val="18"/>
              </w:rPr>
              <w:t>CA_n2A-n261(4A)</w:t>
            </w:r>
          </w:p>
        </w:tc>
        <w:tc>
          <w:tcPr>
            <w:tcW w:w="1678" w:type="dxa"/>
            <w:tcBorders>
              <w:top w:val="nil"/>
              <w:left w:val="single" w:sz="4" w:space="0" w:color="auto"/>
              <w:bottom w:val="nil"/>
              <w:right w:val="single" w:sz="4" w:space="0" w:color="auto"/>
            </w:tcBorders>
            <w:shd w:val="clear" w:color="auto" w:fill="auto"/>
          </w:tcPr>
          <w:p w14:paraId="0374E570" w14:textId="753AD889" w:rsidR="00F51302" w:rsidRPr="00F43083" w:rsidRDefault="00F51302" w:rsidP="00F51302">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14:paraId="3692AE37" w14:textId="7A83A31B"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432341F" w14:textId="4DF15BDE"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064F53" w14:textId="3F5E4145"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E1DD042" w14:textId="1DFAC3F1"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8CB5B27" w14:textId="383BC027"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C74C59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CC9382"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43CCD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1168CE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276AB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3668D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615E6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70060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A38472"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41CDDB5"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724FDC"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66E5C00" w14:textId="155FF02D"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1A22BC3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17ABC75"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C9CBD1B"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440F7E2A" w14:textId="27153108"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8AFAB4F" w14:textId="7CA67A5A" w:rsidR="00CE2686" w:rsidRPr="00F43083" w:rsidRDefault="00CE2686" w:rsidP="00F43083">
            <w:pPr>
              <w:pStyle w:val="TAC"/>
              <w:rPr>
                <w:szCs w:val="18"/>
                <w:lang w:eastAsia="zh-CN"/>
              </w:rPr>
            </w:pPr>
            <w:r w:rsidRPr="00F43083">
              <w:rPr>
                <w:szCs w:val="18"/>
                <w:lang w:eastAsia="ja-JP"/>
              </w:rPr>
              <w:t>CA_n261(4A)</w:t>
            </w:r>
          </w:p>
        </w:tc>
        <w:tc>
          <w:tcPr>
            <w:tcW w:w="1338" w:type="dxa"/>
            <w:tcBorders>
              <w:top w:val="nil"/>
              <w:left w:val="single" w:sz="4" w:space="0" w:color="auto"/>
              <w:bottom w:val="single" w:sz="4" w:space="0" w:color="auto"/>
              <w:right w:val="single" w:sz="4" w:space="0" w:color="auto"/>
            </w:tcBorders>
            <w:shd w:val="clear" w:color="auto" w:fill="auto"/>
          </w:tcPr>
          <w:p w14:paraId="364BEF29" w14:textId="77777777" w:rsidR="00CE2686" w:rsidRPr="00F43083" w:rsidRDefault="00CE2686" w:rsidP="00F43083">
            <w:pPr>
              <w:pStyle w:val="TAC"/>
              <w:rPr>
                <w:szCs w:val="18"/>
                <w:lang w:eastAsia="zh-CN"/>
              </w:rPr>
            </w:pPr>
          </w:p>
        </w:tc>
      </w:tr>
      <w:tr w:rsidR="00B677E8" w:rsidRPr="00F43083" w14:paraId="52EAF7D4"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19BF016" w14:textId="3B142093" w:rsidR="00F51302" w:rsidRPr="00F43083" w:rsidRDefault="00F51302" w:rsidP="00F51302">
            <w:pPr>
              <w:pStyle w:val="TAC"/>
              <w:rPr>
                <w:szCs w:val="18"/>
              </w:rPr>
            </w:pPr>
            <w:r w:rsidRPr="00F43083">
              <w:rPr>
                <w:rFonts w:cs="Arial"/>
                <w:color w:val="000000"/>
                <w:szCs w:val="18"/>
              </w:rPr>
              <w:t>CA_n2A-n261(A-G)</w:t>
            </w:r>
          </w:p>
        </w:tc>
        <w:tc>
          <w:tcPr>
            <w:tcW w:w="1678" w:type="dxa"/>
            <w:tcBorders>
              <w:top w:val="nil"/>
              <w:left w:val="single" w:sz="4" w:space="0" w:color="auto"/>
              <w:bottom w:val="nil"/>
              <w:right w:val="single" w:sz="4" w:space="0" w:color="auto"/>
            </w:tcBorders>
            <w:shd w:val="clear" w:color="auto" w:fill="auto"/>
          </w:tcPr>
          <w:p w14:paraId="0E3289B6" w14:textId="77777777" w:rsidR="00F51302" w:rsidRPr="00F43083" w:rsidRDefault="00F51302" w:rsidP="00F51302">
            <w:pPr>
              <w:pStyle w:val="TAC"/>
              <w:rPr>
                <w:szCs w:val="18"/>
              </w:rPr>
            </w:pPr>
            <w:r w:rsidRPr="00F43083">
              <w:rPr>
                <w:szCs w:val="18"/>
              </w:rPr>
              <w:t>CA_n2A-n261A</w:t>
            </w:r>
          </w:p>
          <w:p w14:paraId="16564EDE" w14:textId="43D9CA95" w:rsidR="00F51302" w:rsidRPr="00F43083" w:rsidRDefault="00F51302" w:rsidP="00F51302">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081C4A15" w14:textId="7306BADF"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4052BA48" w14:textId="485DCF5C"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C12DE7" w14:textId="51E8E9A8"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E0AD746" w14:textId="6F58BC80"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0F188E6" w14:textId="3A447EF9"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D1DABA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50210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B0FFC3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F4A6D7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5658A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92EFA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FFD6E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E4D0A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524B9FC"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FFB7EF"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403F4A"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0C8D047" w14:textId="1C8DAB57"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230140D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325729"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5467CE2"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C31E4C3" w14:textId="643BFB57"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625BB12" w14:textId="2E350FC7" w:rsidR="00CE2686" w:rsidRPr="00F43083" w:rsidRDefault="00CE2686" w:rsidP="00F43083">
            <w:pPr>
              <w:pStyle w:val="TAC"/>
              <w:rPr>
                <w:szCs w:val="18"/>
                <w:lang w:eastAsia="zh-CN"/>
              </w:rPr>
            </w:pPr>
            <w:r w:rsidRPr="00F43083">
              <w:rPr>
                <w:rFonts w:cs="Arial"/>
                <w:szCs w:val="18"/>
                <w:lang w:eastAsia="ja-JP"/>
              </w:rPr>
              <w:t>CA_n261(A-G)</w:t>
            </w:r>
          </w:p>
        </w:tc>
        <w:tc>
          <w:tcPr>
            <w:tcW w:w="1338" w:type="dxa"/>
            <w:tcBorders>
              <w:top w:val="nil"/>
              <w:left w:val="single" w:sz="4" w:space="0" w:color="auto"/>
              <w:bottom w:val="single" w:sz="4" w:space="0" w:color="auto"/>
              <w:right w:val="single" w:sz="4" w:space="0" w:color="auto"/>
            </w:tcBorders>
            <w:shd w:val="clear" w:color="auto" w:fill="auto"/>
          </w:tcPr>
          <w:p w14:paraId="6086809F" w14:textId="77777777" w:rsidR="00CE2686" w:rsidRPr="00F43083" w:rsidRDefault="00CE2686" w:rsidP="00F43083">
            <w:pPr>
              <w:pStyle w:val="TAC"/>
              <w:rPr>
                <w:szCs w:val="18"/>
                <w:lang w:eastAsia="zh-CN"/>
              </w:rPr>
            </w:pPr>
          </w:p>
        </w:tc>
      </w:tr>
      <w:tr w:rsidR="00B677E8" w:rsidRPr="00F43083" w14:paraId="44BCEB9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221FD62" w14:textId="4B224B45" w:rsidR="00F51302" w:rsidRPr="00F43083" w:rsidRDefault="00F51302" w:rsidP="00F51302">
            <w:pPr>
              <w:pStyle w:val="TAC"/>
              <w:rPr>
                <w:szCs w:val="18"/>
              </w:rPr>
            </w:pPr>
            <w:r w:rsidRPr="00F43083">
              <w:rPr>
                <w:szCs w:val="18"/>
              </w:rPr>
              <w:t>CA_n2A-n261(A-H)</w:t>
            </w:r>
          </w:p>
        </w:tc>
        <w:tc>
          <w:tcPr>
            <w:tcW w:w="1678" w:type="dxa"/>
            <w:tcBorders>
              <w:top w:val="nil"/>
              <w:left w:val="single" w:sz="4" w:space="0" w:color="auto"/>
              <w:bottom w:val="nil"/>
              <w:right w:val="single" w:sz="4" w:space="0" w:color="auto"/>
            </w:tcBorders>
            <w:shd w:val="clear" w:color="auto" w:fill="auto"/>
          </w:tcPr>
          <w:p w14:paraId="7DAE7393" w14:textId="77777777" w:rsidR="00F51302" w:rsidRPr="00F43083" w:rsidRDefault="00F51302" w:rsidP="00F51302">
            <w:pPr>
              <w:pStyle w:val="TAC"/>
              <w:rPr>
                <w:szCs w:val="18"/>
              </w:rPr>
            </w:pPr>
            <w:r w:rsidRPr="00F43083">
              <w:rPr>
                <w:szCs w:val="18"/>
              </w:rPr>
              <w:t>CA_n2A-n261A</w:t>
            </w:r>
          </w:p>
          <w:p w14:paraId="2894C29E" w14:textId="77777777" w:rsidR="00F51302" w:rsidRPr="00F43083" w:rsidRDefault="00F51302" w:rsidP="00F51302">
            <w:pPr>
              <w:pStyle w:val="TAC"/>
              <w:rPr>
                <w:szCs w:val="18"/>
              </w:rPr>
            </w:pPr>
            <w:r w:rsidRPr="00F43083">
              <w:rPr>
                <w:szCs w:val="18"/>
              </w:rPr>
              <w:t>CA_n2A-n261G</w:t>
            </w:r>
          </w:p>
          <w:p w14:paraId="6D025AB0" w14:textId="6DFAF6BF" w:rsidR="00F51302" w:rsidRPr="00F43083" w:rsidRDefault="00F51302" w:rsidP="00F51302">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0E5DF3BA" w14:textId="6C261C08"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455BCC42" w14:textId="2E877718"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B7E7D3" w14:textId="1DF0AD09"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345806A" w14:textId="352AF987"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C5C3899" w14:textId="4CB37FEB"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8F43A7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C73F53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93473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81F51E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961E2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0F951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D73B7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103EB5"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C428BBB"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FF766F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34F582"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7BB3A6A" w14:textId="01F2FCE7"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58839ED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A60B92"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316971C"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74AFFA6A" w14:textId="0D0E6089"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A3659BB" w14:textId="2243E174" w:rsidR="00CE2686" w:rsidRPr="00F43083" w:rsidRDefault="00CE2686" w:rsidP="00F43083">
            <w:pPr>
              <w:pStyle w:val="TAC"/>
              <w:rPr>
                <w:szCs w:val="18"/>
                <w:lang w:eastAsia="zh-CN"/>
              </w:rPr>
            </w:pPr>
            <w:r w:rsidRPr="00F43083">
              <w:rPr>
                <w:rFonts w:cs="Arial"/>
                <w:szCs w:val="18"/>
                <w:lang w:eastAsia="ja-JP"/>
              </w:rPr>
              <w:t>CA_n261(A-H)</w:t>
            </w:r>
          </w:p>
        </w:tc>
        <w:tc>
          <w:tcPr>
            <w:tcW w:w="1338" w:type="dxa"/>
            <w:tcBorders>
              <w:top w:val="nil"/>
              <w:left w:val="single" w:sz="4" w:space="0" w:color="auto"/>
              <w:bottom w:val="single" w:sz="4" w:space="0" w:color="auto"/>
              <w:right w:val="single" w:sz="4" w:space="0" w:color="auto"/>
            </w:tcBorders>
            <w:shd w:val="clear" w:color="auto" w:fill="auto"/>
          </w:tcPr>
          <w:p w14:paraId="221D48EE" w14:textId="77777777" w:rsidR="00CE2686" w:rsidRPr="00F43083" w:rsidRDefault="00CE2686" w:rsidP="00F43083">
            <w:pPr>
              <w:pStyle w:val="TAC"/>
              <w:rPr>
                <w:szCs w:val="18"/>
                <w:lang w:eastAsia="zh-CN"/>
              </w:rPr>
            </w:pPr>
          </w:p>
        </w:tc>
      </w:tr>
      <w:tr w:rsidR="00B677E8" w:rsidRPr="00F43083" w14:paraId="0C9B765D"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C706EEC" w14:textId="2D29F93C" w:rsidR="00F51302" w:rsidRPr="00F43083" w:rsidRDefault="00F51302" w:rsidP="00F51302">
            <w:pPr>
              <w:pStyle w:val="TAC"/>
              <w:rPr>
                <w:szCs w:val="18"/>
              </w:rPr>
            </w:pPr>
            <w:r w:rsidRPr="00F43083">
              <w:rPr>
                <w:szCs w:val="18"/>
              </w:rPr>
              <w:t>CA_n2A-n261(A-I)</w:t>
            </w:r>
          </w:p>
        </w:tc>
        <w:tc>
          <w:tcPr>
            <w:tcW w:w="1678" w:type="dxa"/>
            <w:tcBorders>
              <w:top w:val="nil"/>
              <w:left w:val="single" w:sz="4" w:space="0" w:color="auto"/>
              <w:bottom w:val="nil"/>
              <w:right w:val="single" w:sz="4" w:space="0" w:color="auto"/>
            </w:tcBorders>
            <w:shd w:val="clear" w:color="auto" w:fill="auto"/>
          </w:tcPr>
          <w:p w14:paraId="3E4B340F" w14:textId="77777777" w:rsidR="00F51302" w:rsidRPr="00F43083" w:rsidRDefault="00F51302" w:rsidP="00F51302">
            <w:pPr>
              <w:pStyle w:val="TAC"/>
              <w:rPr>
                <w:szCs w:val="18"/>
              </w:rPr>
            </w:pPr>
            <w:r w:rsidRPr="00F43083">
              <w:rPr>
                <w:szCs w:val="18"/>
              </w:rPr>
              <w:t>CA_n2A-n261A</w:t>
            </w:r>
          </w:p>
          <w:p w14:paraId="6619054E" w14:textId="77777777" w:rsidR="00F51302" w:rsidRPr="00F43083" w:rsidRDefault="00F51302" w:rsidP="00F51302">
            <w:pPr>
              <w:pStyle w:val="TAC"/>
              <w:rPr>
                <w:szCs w:val="18"/>
              </w:rPr>
            </w:pPr>
            <w:r w:rsidRPr="00F43083">
              <w:rPr>
                <w:szCs w:val="18"/>
              </w:rPr>
              <w:t>CA_n2A-n261G</w:t>
            </w:r>
          </w:p>
          <w:p w14:paraId="68ED63B7" w14:textId="77777777" w:rsidR="00F51302" w:rsidRPr="00F43083" w:rsidRDefault="00F51302" w:rsidP="00F51302">
            <w:pPr>
              <w:pStyle w:val="TAC"/>
              <w:rPr>
                <w:szCs w:val="18"/>
              </w:rPr>
            </w:pPr>
            <w:r w:rsidRPr="00F43083">
              <w:rPr>
                <w:szCs w:val="18"/>
              </w:rPr>
              <w:t>CA_n2A-n261H</w:t>
            </w:r>
          </w:p>
          <w:p w14:paraId="105C3A04" w14:textId="76175046"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3D2A5C9B" w14:textId="7B9A2488"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1D2F8625" w14:textId="354FD0AD"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39F921" w14:textId="52054AC6"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2174FF7" w14:textId="3012642C"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3637C90" w14:textId="4C99C872"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AAE853E"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43A68C7"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D2582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38DDE4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948C6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DC149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0E499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29AE7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172D8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3A584D"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5A6E0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93B8CF5" w14:textId="61DCEAA7"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5C5FCC4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187BB7"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D4F0296"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7B22E591" w14:textId="63788185"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706B839" w14:textId="777B32D4" w:rsidR="00CE2686" w:rsidRPr="00F43083" w:rsidRDefault="00CE2686" w:rsidP="00F43083">
            <w:pPr>
              <w:pStyle w:val="TAC"/>
              <w:rPr>
                <w:szCs w:val="18"/>
                <w:lang w:eastAsia="zh-CN"/>
              </w:rPr>
            </w:pPr>
            <w:r w:rsidRPr="00F43083">
              <w:rPr>
                <w:rFonts w:cs="Arial"/>
                <w:szCs w:val="18"/>
                <w:lang w:eastAsia="ja-JP"/>
              </w:rPr>
              <w:t>CA_n261(A-I)</w:t>
            </w:r>
          </w:p>
        </w:tc>
        <w:tc>
          <w:tcPr>
            <w:tcW w:w="1338" w:type="dxa"/>
            <w:tcBorders>
              <w:top w:val="nil"/>
              <w:left w:val="single" w:sz="4" w:space="0" w:color="auto"/>
              <w:bottom w:val="single" w:sz="4" w:space="0" w:color="auto"/>
              <w:right w:val="single" w:sz="4" w:space="0" w:color="auto"/>
            </w:tcBorders>
            <w:shd w:val="clear" w:color="auto" w:fill="auto"/>
          </w:tcPr>
          <w:p w14:paraId="27D61E94" w14:textId="77777777" w:rsidR="00CE2686" w:rsidRPr="00F43083" w:rsidRDefault="00CE2686" w:rsidP="00F43083">
            <w:pPr>
              <w:pStyle w:val="TAC"/>
              <w:rPr>
                <w:szCs w:val="18"/>
                <w:lang w:eastAsia="zh-CN"/>
              </w:rPr>
            </w:pPr>
          </w:p>
        </w:tc>
      </w:tr>
      <w:tr w:rsidR="00B677E8" w:rsidRPr="00F43083" w14:paraId="45C33464"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22BFE87" w14:textId="1AE657D4" w:rsidR="00F51302" w:rsidRPr="00F43083" w:rsidRDefault="00F51302" w:rsidP="00F51302">
            <w:pPr>
              <w:pStyle w:val="TAC"/>
              <w:rPr>
                <w:szCs w:val="18"/>
              </w:rPr>
            </w:pPr>
            <w:r w:rsidRPr="00F43083">
              <w:rPr>
                <w:szCs w:val="18"/>
              </w:rPr>
              <w:lastRenderedPageBreak/>
              <w:t>CA_n2A-n261(A-J)</w:t>
            </w:r>
          </w:p>
        </w:tc>
        <w:tc>
          <w:tcPr>
            <w:tcW w:w="1678" w:type="dxa"/>
            <w:tcBorders>
              <w:top w:val="nil"/>
              <w:left w:val="single" w:sz="4" w:space="0" w:color="auto"/>
              <w:bottom w:val="nil"/>
              <w:right w:val="single" w:sz="4" w:space="0" w:color="auto"/>
            </w:tcBorders>
            <w:shd w:val="clear" w:color="auto" w:fill="auto"/>
          </w:tcPr>
          <w:p w14:paraId="11C42C12" w14:textId="77777777" w:rsidR="00F51302" w:rsidRPr="00F43083" w:rsidRDefault="00F51302" w:rsidP="00F51302">
            <w:pPr>
              <w:pStyle w:val="TAC"/>
              <w:rPr>
                <w:szCs w:val="18"/>
              </w:rPr>
            </w:pPr>
            <w:r w:rsidRPr="00F43083">
              <w:rPr>
                <w:szCs w:val="18"/>
              </w:rPr>
              <w:t>CA_n2A-n261A</w:t>
            </w:r>
          </w:p>
          <w:p w14:paraId="2DDB7007" w14:textId="77777777" w:rsidR="00F51302" w:rsidRPr="00F43083" w:rsidRDefault="00F51302" w:rsidP="00F51302">
            <w:pPr>
              <w:pStyle w:val="TAC"/>
              <w:rPr>
                <w:szCs w:val="18"/>
              </w:rPr>
            </w:pPr>
            <w:r w:rsidRPr="00F43083">
              <w:rPr>
                <w:szCs w:val="18"/>
              </w:rPr>
              <w:t>CA_n2A-n261G</w:t>
            </w:r>
          </w:p>
          <w:p w14:paraId="56658CF1" w14:textId="77777777" w:rsidR="00F51302" w:rsidRPr="00F43083" w:rsidRDefault="00F51302" w:rsidP="00F51302">
            <w:pPr>
              <w:pStyle w:val="TAC"/>
              <w:rPr>
                <w:szCs w:val="18"/>
              </w:rPr>
            </w:pPr>
            <w:r w:rsidRPr="00F43083">
              <w:rPr>
                <w:szCs w:val="18"/>
              </w:rPr>
              <w:t>CA_n2A-n261H</w:t>
            </w:r>
          </w:p>
          <w:p w14:paraId="4CD0793A" w14:textId="10DCCF92"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74C78D65" w14:textId="210DBEEF"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2688480A" w14:textId="23643312"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407449" w14:textId="56080F42"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4B9E764" w14:textId="0E3E2907"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AEEBD20" w14:textId="01B8A10D"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3DA274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321A08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18AE7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9EAE1E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E840D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0D4D1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53D11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890F6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7200CFF"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39F9025"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B699882"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D0C8E7D" w14:textId="73230679"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5AD56E5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CBDB824"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54E38C9"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64E54CA9" w14:textId="276294B8"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06FABED" w14:textId="43B5DA2C" w:rsidR="00CE2686" w:rsidRPr="00F43083" w:rsidRDefault="00CE2686" w:rsidP="00F43083">
            <w:pPr>
              <w:pStyle w:val="TAC"/>
              <w:rPr>
                <w:szCs w:val="18"/>
                <w:lang w:eastAsia="zh-CN"/>
              </w:rPr>
            </w:pPr>
            <w:r w:rsidRPr="00F43083">
              <w:rPr>
                <w:rFonts w:cs="Arial"/>
                <w:szCs w:val="18"/>
                <w:lang w:eastAsia="ja-JP"/>
              </w:rPr>
              <w:t>CA_n261(A-J)</w:t>
            </w:r>
          </w:p>
        </w:tc>
        <w:tc>
          <w:tcPr>
            <w:tcW w:w="1338" w:type="dxa"/>
            <w:tcBorders>
              <w:top w:val="nil"/>
              <w:left w:val="single" w:sz="4" w:space="0" w:color="auto"/>
              <w:bottom w:val="single" w:sz="4" w:space="0" w:color="auto"/>
              <w:right w:val="single" w:sz="4" w:space="0" w:color="auto"/>
            </w:tcBorders>
            <w:shd w:val="clear" w:color="auto" w:fill="auto"/>
          </w:tcPr>
          <w:p w14:paraId="67239343" w14:textId="77777777" w:rsidR="00CE2686" w:rsidRPr="00F43083" w:rsidRDefault="00CE2686" w:rsidP="00F43083">
            <w:pPr>
              <w:pStyle w:val="TAC"/>
              <w:rPr>
                <w:szCs w:val="18"/>
                <w:lang w:eastAsia="zh-CN"/>
              </w:rPr>
            </w:pPr>
          </w:p>
        </w:tc>
      </w:tr>
      <w:tr w:rsidR="00B677E8" w:rsidRPr="00F43083" w14:paraId="470FFA8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8F618BB" w14:textId="20B6E1DA" w:rsidR="00F51302" w:rsidRPr="00F43083" w:rsidRDefault="00F51302" w:rsidP="00F51302">
            <w:pPr>
              <w:pStyle w:val="TAC"/>
              <w:rPr>
                <w:szCs w:val="18"/>
              </w:rPr>
            </w:pPr>
            <w:r w:rsidRPr="00F43083">
              <w:rPr>
                <w:rFonts w:cs="Arial"/>
                <w:color w:val="000000"/>
                <w:szCs w:val="18"/>
              </w:rPr>
              <w:t>CA_n2A-n261(A-K)</w:t>
            </w:r>
          </w:p>
        </w:tc>
        <w:tc>
          <w:tcPr>
            <w:tcW w:w="1678" w:type="dxa"/>
            <w:tcBorders>
              <w:top w:val="nil"/>
              <w:left w:val="single" w:sz="4" w:space="0" w:color="auto"/>
              <w:bottom w:val="nil"/>
              <w:right w:val="single" w:sz="4" w:space="0" w:color="auto"/>
            </w:tcBorders>
            <w:shd w:val="clear" w:color="auto" w:fill="auto"/>
          </w:tcPr>
          <w:p w14:paraId="2303250A" w14:textId="77777777" w:rsidR="00F51302" w:rsidRPr="00F43083" w:rsidRDefault="00F51302" w:rsidP="00F51302">
            <w:pPr>
              <w:pStyle w:val="TAC"/>
              <w:rPr>
                <w:szCs w:val="18"/>
              </w:rPr>
            </w:pPr>
            <w:r w:rsidRPr="00F43083">
              <w:rPr>
                <w:szCs w:val="18"/>
              </w:rPr>
              <w:t>CA_n2A-n261A</w:t>
            </w:r>
          </w:p>
          <w:p w14:paraId="4AB0B6FD" w14:textId="77777777" w:rsidR="00F51302" w:rsidRPr="00F43083" w:rsidRDefault="00F51302" w:rsidP="00F51302">
            <w:pPr>
              <w:pStyle w:val="TAC"/>
              <w:rPr>
                <w:szCs w:val="18"/>
              </w:rPr>
            </w:pPr>
            <w:r w:rsidRPr="00F43083">
              <w:rPr>
                <w:szCs w:val="18"/>
              </w:rPr>
              <w:t>CA_n2A-n261G</w:t>
            </w:r>
          </w:p>
          <w:p w14:paraId="7868F740" w14:textId="77777777" w:rsidR="00F51302" w:rsidRPr="00F43083" w:rsidRDefault="00F51302" w:rsidP="00F51302">
            <w:pPr>
              <w:pStyle w:val="TAC"/>
              <w:rPr>
                <w:szCs w:val="18"/>
              </w:rPr>
            </w:pPr>
            <w:r w:rsidRPr="00F43083">
              <w:rPr>
                <w:szCs w:val="18"/>
              </w:rPr>
              <w:t>CA_n2A-n261H</w:t>
            </w:r>
          </w:p>
          <w:p w14:paraId="241F88B7" w14:textId="4F7A6FD0"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68CC9298" w14:textId="0BF00BAC"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0B20C151" w14:textId="3E278907"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A4E9B7" w14:textId="0DC09BCD"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BA6C82F" w14:textId="3125BB2D"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85A571F" w14:textId="0F8A6D91"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CCCF28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D81116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B8665C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DFC563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83852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97B32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BFFF4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B0740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65EE27D"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23C1FB"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D59B97"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4BECECB" w14:textId="21BC3FD4"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1FDF2BB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B0B7432"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17589DE"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6536CC1C" w14:textId="12FC7B23"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63D9BE2" w14:textId="698D22F5" w:rsidR="00CE2686" w:rsidRPr="00F43083" w:rsidRDefault="00CE2686" w:rsidP="00F43083">
            <w:pPr>
              <w:pStyle w:val="TAC"/>
              <w:rPr>
                <w:szCs w:val="18"/>
                <w:lang w:eastAsia="zh-CN"/>
              </w:rPr>
            </w:pPr>
            <w:r w:rsidRPr="00F43083">
              <w:rPr>
                <w:rFonts w:cs="Arial"/>
                <w:szCs w:val="18"/>
                <w:lang w:eastAsia="ja-JP"/>
              </w:rPr>
              <w:t>CA_n261(A-K)</w:t>
            </w:r>
          </w:p>
        </w:tc>
        <w:tc>
          <w:tcPr>
            <w:tcW w:w="1338" w:type="dxa"/>
            <w:tcBorders>
              <w:top w:val="nil"/>
              <w:left w:val="single" w:sz="4" w:space="0" w:color="auto"/>
              <w:bottom w:val="single" w:sz="4" w:space="0" w:color="auto"/>
              <w:right w:val="single" w:sz="4" w:space="0" w:color="auto"/>
            </w:tcBorders>
            <w:shd w:val="clear" w:color="auto" w:fill="auto"/>
          </w:tcPr>
          <w:p w14:paraId="7491FE8C" w14:textId="77777777" w:rsidR="00CE2686" w:rsidRPr="00F43083" w:rsidRDefault="00CE2686" w:rsidP="00F43083">
            <w:pPr>
              <w:pStyle w:val="TAC"/>
              <w:rPr>
                <w:szCs w:val="18"/>
                <w:lang w:eastAsia="zh-CN"/>
              </w:rPr>
            </w:pPr>
          </w:p>
        </w:tc>
      </w:tr>
      <w:tr w:rsidR="00B677E8" w:rsidRPr="00F43083" w14:paraId="70CA50ED"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F9C997E" w14:textId="217B623D" w:rsidR="00F51302" w:rsidRPr="00F43083" w:rsidRDefault="00F51302" w:rsidP="00F51302">
            <w:pPr>
              <w:pStyle w:val="TAC"/>
              <w:rPr>
                <w:szCs w:val="18"/>
              </w:rPr>
            </w:pPr>
            <w:r w:rsidRPr="00F43083">
              <w:rPr>
                <w:szCs w:val="18"/>
              </w:rPr>
              <w:t>CA_n2A-n261(A-L)</w:t>
            </w:r>
          </w:p>
        </w:tc>
        <w:tc>
          <w:tcPr>
            <w:tcW w:w="1678" w:type="dxa"/>
            <w:tcBorders>
              <w:top w:val="nil"/>
              <w:left w:val="single" w:sz="4" w:space="0" w:color="auto"/>
              <w:bottom w:val="nil"/>
              <w:right w:val="single" w:sz="4" w:space="0" w:color="auto"/>
            </w:tcBorders>
            <w:shd w:val="clear" w:color="auto" w:fill="auto"/>
          </w:tcPr>
          <w:p w14:paraId="1574929B" w14:textId="77777777" w:rsidR="00F51302" w:rsidRPr="00F43083" w:rsidRDefault="00F51302" w:rsidP="00F51302">
            <w:pPr>
              <w:pStyle w:val="TAC"/>
              <w:rPr>
                <w:szCs w:val="18"/>
              </w:rPr>
            </w:pPr>
            <w:r w:rsidRPr="00F43083">
              <w:rPr>
                <w:szCs w:val="18"/>
              </w:rPr>
              <w:t>CA_n2A-n261A</w:t>
            </w:r>
          </w:p>
          <w:p w14:paraId="342912FC" w14:textId="77777777" w:rsidR="00F51302" w:rsidRPr="00F43083" w:rsidRDefault="00F51302" w:rsidP="00F51302">
            <w:pPr>
              <w:pStyle w:val="TAC"/>
              <w:rPr>
                <w:szCs w:val="18"/>
              </w:rPr>
            </w:pPr>
            <w:r w:rsidRPr="00F43083">
              <w:rPr>
                <w:szCs w:val="18"/>
              </w:rPr>
              <w:t>CA_n2A-n261G</w:t>
            </w:r>
          </w:p>
          <w:p w14:paraId="26CA1CBF" w14:textId="77777777" w:rsidR="00F51302" w:rsidRPr="00F43083" w:rsidRDefault="00F51302" w:rsidP="00F51302">
            <w:pPr>
              <w:pStyle w:val="TAC"/>
              <w:rPr>
                <w:szCs w:val="18"/>
              </w:rPr>
            </w:pPr>
            <w:r w:rsidRPr="00F43083">
              <w:rPr>
                <w:szCs w:val="18"/>
              </w:rPr>
              <w:t>CA_n2A-n261H</w:t>
            </w:r>
          </w:p>
          <w:p w14:paraId="45B94F57" w14:textId="32BDA501"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71258AE7" w14:textId="2A291F84"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484EB900" w14:textId="55E4FA70"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1C2339" w14:textId="4C68871C"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57FFC9A" w14:textId="611410A4"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A0A70F1" w14:textId="59CF4AC1"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D9BB4F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979C19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04AC9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15E554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F9792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A8AAA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A77C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7207B1"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99DE3CC"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938E26D"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5336DC"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16C3F6F" w14:textId="4DE962D5"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22E7014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8F7881"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70EAFA0"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97460E6" w14:textId="06AAC3D4"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64EBCC8" w14:textId="4E0C3A00" w:rsidR="00CE2686" w:rsidRPr="00F43083" w:rsidRDefault="00CE2686" w:rsidP="00F43083">
            <w:pPr>
              <w:pStyle w:val="TAC"/>
              <w:rPr>
                <w:szCs w:val="18"/>
                <w:lang w:eastAsia="zh-CN"/>
              </w:rPr>
            </w:pPr>
            <w:r w:rsidRPr="00F43083">
              <w:rPr>
                <w:rFonts w:cs="Arial"/>
                <w:szCs w:val="18"/>
                <w:lang w:eastAsia="ja-JP"/>
              </w:rPr>
              <w:t>CA_n261(A-L)</w:t>
            </w:r>
          </w:p>
        </w:tc>
        <w:tc>
          <w:tcPr>
            <w:tcW w:w="1338" w:type="dxa"/>
            <w:tcBorders>
              <w:top w:val="nil"/>
              <w:left w:val="single" w:sz="4" w:space="0" w:color="auto"/>
              <w:bottom w:val="single" w:sz="4" w:space="0" w:color="auto"/>
              <w:right w:val="single" w:sz="4" w:space="0" w:color="auto"/>
            </w:tcBorders>
            <w:shd w:val="clear" w:color="auto" w:fill="auto"/>
          </w:tcPr>
          <w:p w14:paraId="45AD42C3" w14:textId="77777777" w:rsidR="00CE2686" w:rsidRPr="00F43083" w:rsidRDefault="00CE2686" w:rsidP="00F43083">
            <w:pPr>
              <w:pStyle w:val="TAC"/>
              <w:rPr>
                <w:szCs w:val="18"/>
                <w:lang w:eastAsia="zh-CN"/>
              </w:rPr>
            </w:pPr>
          </w:p>
        </w:tc>
      </w:tr>
      <w:tr w:rsidR="00B677E8" w:rsidRPr="00F43083" w14:paraId="6FBDA13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329548B" w14:textId="2DB85629" w:rsidR="00F51302" w:rsidRPr="00F43083" w:rsidRDefault="00F51302" w:rsidP="00F51302">
            <w:pPr>
              <w:pStyle w:val="TAC"/>
              <w:rPr>
                <w:szCs w:val="18"/>
              </w:rPr>
            </w:pPr>
            <w:r w:rsidRPr="00F43083">
              <w:rPr>
                <w:szCs w:val="18"/>
              </w:rPr>
              <w:t>CA_n2A-n261(G-H)</w:t>
            </w:r>
          </w:p>
        </w:tc>
        <w:tc>
          <w:tcPr>
            <w:tcW w:w="1678" w:type="dxa"/>
            <w:tcBorders>
              <w:top w:val="nil"/>
              <w:left w:val="single" w:sz="4" w:space="0" w:color="auto"/>
              <w:bottom w:val="nil"/>
              <w:right w:val="single" w:sz="4" w:space="0" w:color="auto"/>
            </w:tcBorders>
            <w:shd w:val="clear" w:color="auto" w:fill="auto"/>
          </w:tcPr>
          <w:p w14:paraId="13CE34A5" w14:textId="77777777" w:rsidR="00F51302" w:rsidRPr="00F43083" w:rsidRDefault="00F51302" w:rsidP="00F51302">
            <w:pPr>
              <w:pStyle w:val="TAC"/>
              <w:rPr>
                <w:szCs w:val="18"/>
              </w:rPr>
            </w:pPr>
            <w:r w:rsidRPr="00F43083">
              <w:rPr>
                <w:szCs w:val="18"/>
              </w:rPr>
              <w:t>CA_n2A-n261A</w:t>
            </w:r>
          </w:p>
          <w:p w14:paraId="68C657EF" w14:textId="77777777" w:rsidR="00F51302" w:rsidRPr="00F43083" w:rsidRDefault="00F51302" w:rsidP="00F51302">
            <w:pPr>
              <w:pStyle w:val="TAC"/>
              <w:rPr>
                <w:szCs w:val="18"/>
              </w:rPr>
            </w:pPr>
            <w:r w:rsidRPr="00F43083">
              <w:rPr>
                <w:szCs w:val="18"/>
              </w:rPr>
              <w:t>CA_n2A-n261G</w:t>
            </w:r>
          </w:p>
          <w:p w14:paraId="339D181C" w14:textId="1C285C4B" w:rsidR="00F51302" w:rsidRPr="00F43083" w:rsidRDefault="00F51302" w:rsidP="00F51302">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2CB2CC2E" w14:textId="60274A52"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24FCAAA" w14:textId="75E19691"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1EC050" w14:textId="6A5A2638"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8C48DC2" w14:textId="1F7921C4"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77F3D5F" w14:textId="05111381"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7621C95"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9EF6D5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43CF46"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1736A4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C0E1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A96EB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0A105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22B97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C3209D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B01707"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7061E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E68A638" w14:textId="0D8175C6"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1D7C235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DF7468"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818C21"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77E9995D" w14:textId="5E5B0F5E"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02D5B24" w14:textId="09B849F4" w:rsidR="00CE2686" w:rsidRPr="00F43083" w:rsidRDefault="00CE2686" w:rsidP="00F43083">
            <w:pPr>
              <w:pStyle w:val="TAC"/>
              <w:rPr>
                <w:szCs w:val="18"/>
                <w:lang w:eastAsia="zh-CN"/>
              </w:rPr>
            </w:pPr>
            <w:r w:rsidRPr="00F43083">
              <w:rPr>
                <w:rFonts w:cs="Arial"/>
                <w:szCs w:val="18"/>
                <w:lang w:eastAsia="ja-JP"/>
              </w:rPr>
              <w:t>CA_n261(G-H)</w:t>
            </w:r>
          </w:p>
        </w:tc>
        <w:tc>
          <w:tcPr>
            <w:tcW w:w="1338" w:type="dxa"/>
            <w:tcBorders>
              <w:top w:val="nil"/>
              <w:left w:val="single" w:sz="4" w:space="0" w:color="auto"/>
              <w:bottom w:val="single" w:sz="4" w:space="0" w:color="auto"/>
              <w:right w:val="single" w:sz="4" w:space="0" w:color="auto"/>
            </w:tcBorders>
            <w:shd w:val="clear" w:color="auto" w:fill="auto"/>
          </w:tcPr>
          <w:p w14:paraId="170E5FC1" w14:textId="77777777" w:rsidR="00CE2686" w:rsidRPr="00F43083" w:rsidRDefault="00CE2686" w:rsidP="00F43083">
            <w:pPr>
              <w:pStyle w:val="TAC"/>
              <w:rPr>
                <w:szCs w:val="18"/>
                <w:lang w:eastAsia="zh-CN"/>
              </w:rPr>
            </w:pPr>
          </w:p>
        </w:tc>
      </w:tr>
      <w:tr w:rsidR="00B677E8" w:rsidRPr="00F43083" w14:paraId="547F5AF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E648B3C" w14:textId="7F4EF7AD" w:rsidR="00F51302" w:rsidRPr="00F43083" w:rsidRDefault="00F51302" w:rsidP="00F51302">
            <w:pPr>
              <w:pStyle w:val="TAC"/>
              <w:rPr>
                <w:szCs w:val="18"/>
              </w:rPr>
            </w:pPr>
            <w:r w:rsidRPr="00F43083">
              <w:rPr>
                <w:szCs w:val="18"/>
              </w:rPr>
              <w:t>CA_n2A-n261(H-I)</w:t>
            </w:r>
          </w:p>
        </w:tc>
        <w:tc>
          <w:tcPr>
            <w:tcW w:w="1678" w:type="dxa"/>
            <w:tcBorders>
              <w:top w:val="nil"/>
              <w:left w:val="single" w:sz="4" w:space="0" w:color="auto"/>
              <w:bottom w:val="nil"/>
              <w:right w:val="single" w:sz="4" w:space="0" w:color="auto"/>
            </w:tcBorders>
            <w:shd w:val="clear" w:color="auto" w:fill="auto"/>
          </w:tcPr>
          <w:p w14:paraId="13809612" w14:textId="77777777" w:rsidR="00F51302" w:rsidRPr="00F43083" w:rsidRDefault="00F51302" w:rsidP="00F51302">
            <w:pPr>
              <w:pStyle w:val="TAC"/>
              <w:rPr>
                <w:szCs w:val="18"/>
              </w:rPr>
            </w:pPr>
            <w:r w:rsidRPr="00F43083">
              <w:rPr>
                <w:szCs w:val="18"/>
              </w:rPr>
              <w:t>CA_n2A-n261A</w:t>
            </w:r>
          </w:p>
          <w:p w14:paraId="4709EB82" w14:textId="77777777" w:rsidR="00F51302" w:rsidRPr="00F43083" w:rsidRDefault="00F51302" w:rsidP="00F51302">
            <w:pPr>
              <w:pStyle w:val="TAC"/>
              <w:rPr>
                <w:szCs w:val="18"/>
              </w:rPr>
            </w:pPr>
            <w:r w:rsidRPr="00F43083">
              <w:rPr>
                <w:szCs w:val="18"/>
              </w:rPr>
              <w:t>CA_n2A-n261G</w:t>
            </w:r>
          </w:p>
          <w:p w14:paraId="629CB231" w14:textId="77777777" w:rsidR="00F51302" w:rsidRPr="00F43083" w:rsidRDefault="00F51302" w:rsidP="00F51302">
            <w:pPr>
              <w:pStyle w:val="TAC"/>
              <w:rPr>
                <w:szCs w:val="18"/>
              </w:rPr>
            </w:pPr>
            <w:r w:rsidRPr="00F43083">
              <w:rPr>
                <w:szCs w:val="18"/>
              </w:rPr>
              <w:t>CA_n2A-n261H</w:t>
            </w:r>
          </w:p>
          <w:p w14:paraId="323E5357" w14:textId="306CE515"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1C100294" w14:textId="66697259"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2D3FB6AB" w14:textId="58517531"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4F7BDE" w14:textId="4809B060"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44F9A8A" w14:textId="36C01B2F"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CE85E06" w14:textId="02DF986B"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96BF5B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DBF3A6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2FC30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F58CB6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816C0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19B7A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A8936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2CE18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3D456C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411D142"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9596F5"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7CD27DF" w14:textId="3A8FF217"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26A5E09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4D0D3F3"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A5FE98B"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5C8F5249" w14:textId="76549B11"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907C8F8" w14:textId="4201253E" w:rsidR="00CE2686" w:rsidRPr="00F43083" w:rsidRDefault="00CE2686" w:rsidP="00F43083">
            <w:pPr>
              <w:pStyle w:val="TAC"/>
              <w:rPr>
                <w:szCs w:val="18"/>
                <w:lang w:eastAsia="zh-CN"/>
              </w:rPr>
            </w:pPr>
            <w:r w:rsidRPr="00F43083">
              <w:rPr>
                <w:rFonts w:cs="Arial"/>
                <w:szCs w:val="18"/>
                <w:lang w:eastAsia="ja-JP"/>
              </w:rPr>
              <w:t>CA_n261(H-I)</w:t>
            </w:r>
          </w:p>
        </w:tc>
        <w:tc>
          <w:tcPr>
            <w:tcW w:w="1338" w:type="dxa"/>
            <w:tcBorders>
              <w:top w:val="nil"/>
              <w:left w:val="single" w:sz="4" w:space="0" w:color="auto"/>
              <w:bottom w:val="single" w:sz="4" w:space="0" w:color="auto"/>
              <w:right w:val="single" w:sz="4" w:space="0" w:color="auto"/>
            </w:tcBorders>
            <w:shd w:val="clear" w:color="auto" w:fill="auto"/>
          </w:tcPr>
          <w:p w14:paraId="7AB5AC74" w14:textId="77777777" w:rsidR="00CE2686" w:rsidRPr="00F43083" w:rsidRDefault="00CE2686" w:rsidP="00F43083">
            <w:pPr>
              <w:pStyle w:val="TAC"/>
              <w:rPr>
                <w:szCs w:val="18"/>
                <w:lang w:eastAsia="zh-CN"/>
              </w:rPr>
            </w:pPr>
          </w:p>
        </w:tc>
      </w:tr>
      <w:tr w:rsidR="00B677E8" w:rsidRPr="00F43083" w14:paraId="7993578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4A5E3D6" w14:textId="719DBE00" w:rsidR="00F51302" w:rsidRPr="00F43083" w:rsidRDefault="00F51302" w:rsidP="00F51302">
            <w:pPr>
              <w:pStyle w:val="TAC"/>
              <w:rPr>
                <w:szCs w:val="18"/>
              </w:rPr>
            </w:pPr>
            <w:r w:rsidRPr="00F43083">
              <w:rPr>
                <w:szCs w:val="18"/>
              </w:rPr>
              <w:t>CA_n2A-n261(G-I)</w:t>
            </w:r>
          </w:p>
        </w:tc>
        <w:tc>
          <w:tcPr>
            <w:tcW w:w="1678" w:type="dxa"/>
            <w:tcBorders>
              <w:top w:val="nil"/>
              <w:left w:val="single" w:sz="4" w:space="0" w:color="auto"/>
              <w:bottom w:val="nil"/>
              <w:right w:val="single" w:sz="4" w:space="0" w:color="auto"/>
            </w:tcBorders>
            <w:shd w:val="clear" w:color="auto" w:fill="auto"/>
          </w:tcPr>
          <w:p w14:paraId="4B8EF6FE" w14:textId="77777777" w:rsidR="00F51302" w:rsidRPr="00F43083" w:rsidRDefault="00F51302" w:rsidP="00F51302">
            <w:pPr>
              <w:pStyle w:val="TAC"/>
              <w:rPr>
                <w:szCs w:val="18"/>
              </w:rPr>
            </w:pPr>
            <w:r w:rsidRPr="00F43083">
              <w:rPr>
                <w:szCs w:val="18"/>
              </w:rPr>
              <w:t>CA_n2A-n261A</w:t>
            </w:r>
          </w:p>
          <w:p w14:paraId="46A644D1" w14:textId="77777777" w:rsidR="00F51302" w:rsidRPr="00F43083" w:rsidRDefault="00F51302" w:rsidP="00F51302">
            <w:pPr>
              <w:pStyle w:val="TAC"/>
              <w:rPr>
                <w:szCs w:val="18"/>
              </w:rPr>
            </w:pPr>
            <w:r w:rsidRPr="00F43083">
              <w:rPr>
                <w:szCs w:val="18"/>
              </w:rPr>
              <w:t>CA_n2A-n261G</w:t>
            </w:r>
          </w:p>
          <w:p w14:paraId="73AAD7E5" w14:textId="77777777" w:rsidR="00F51302" w:rsidRPr="00F43083" w:rsidRDefault="00F51302" w:rsidP="00F51302">
            <w:pPr>
              <w:pStyle w:val="TAC"/>
              <w:rPr>
                <w:szCs w:val="18"/>
              </w:rPr>
            </w:pPr>
            <w:r w:rsidRPr="00F43083">
              <w:rPr>
                <w:szCs w:val="18"/>
              </w:rPr>
              <w:t>CA_n2A-n261H</w:t>
            </w:r>
          </w:p>
          <w:p w14:paraId="2B22608F" w14:textId="7C296173"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60DF234A" w14:textId="26CDDA1B"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B59C9D0" w14:textId="75786E68"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A01B08" w14:textId="28306FAA"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F3A0675" w14:textId="6538852D"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016766B" w14:textId="445A06EF"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8C9BE6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E99BBC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C6672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87078D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D9C8D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FAEB6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25753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0F35B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58CB32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C1BACE"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28505E"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5A016B1" w14:textId="3F4728EF"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064CD6E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926822"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FB1A4EA"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7D106033" w14:textId="42350C42"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996035E" w14:textId="5832375A" w:rsidR="00CE2686" w:rsidRPr="00F43083" w:rsidRDefault="00CE2686" w:rsidP="00F43083">
            <w:pPr>
              <w:pStyle w:val="TAC"/>
              <w:rPr>
                <w:szCs w:val="18"/>
                <w:lang w:eastAsia="zh-CN"/>
              </w:rPr>
            </w:pPr>
            <w:r w:rsidRPr="00F43083">
              <w:rPr>
                <w:rFonts w:cs="Arial"/>
                <w:szCs w:val="18"/>
                <w:lang w:eastAsia="ja-JP"/>
              </w:rPr>
              <w:t>CA_n261(G-I)</w:t>
            </w:r>
          </w:p>
        </w:tc>
        <w:tc>
          <w:tcPr>
            <w:tcW w:w="1338" w:type="dxa"/>
            <w:tcBorders>
              <w:top w:val="nil"/>
              <w:left w:val="single" w:sz="4" w:space="0" w:color="auto"/>
              <w:bottom w:val="single" w:sz="4" w:space="0" w:color="auto"/>
              <w:right w:val="single" w:sz="4" w:space="0" w:color="auto"/>
            </w:tcBorders>
            <w:shd w:val="clear" w:color="auto" w:fill="auto"/>
          </w:tcPr>
          <w:p w14:paraId="2B0BFF45" w14:textId="77777777" w:rsidR="00CE2686" w:rsidRPr="00F43083" w:rsidRDefault="00CE2686" w:rsidP="00F43083">
            <w:pPr>
              <w:pStyle w:val="TAC"/>
              <w:rPr>
                <w:szCs w:val="18"/>
                <w:lang w:eastAsia="zh-CN"/>
              </w:rPr>
            </w:pPr>
          </w:p>
        </w:tc>
      </w:tr>
      <w:tr w:rsidR="00B677E8" w:rsidRPr="00F43083" w14:paraId="720DB14F"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CDD37C8" w14:textId="7F64F9D4" w:rsidR="00F51302" w:rsidRPr="00F43083" w:rsidRDefault="00F51302" w:rsidP="00F51302">
            <w:pPr>
              <w:pStyle w:val="TAC"/>
              <w:rPr>
                <w:szCs w:val="18"/>
              </w:rPr>
            </w:pPr>
            <w:r w:rsidRPr="00F43083">
              <w:rPr>
                <w:szCs w:val="18"/>
              </w:rPr>
              <w:t>CA_n2A-n261(A-G-H)</w:t>
            </w:r>
          </w:p>
        </w:tc>
        <w:tc>
          <w:tcPr>
            <w:tcW w:w="1678" w:type="dxa"/>
            <w:tcBorders>
              <w:top w:val="nil"/>
              <w:left w:val="single" w:sz="4" w:space="0" w:color="auto"/>
              <w:bottom w:val="nil"/>
              <w:right w:val="single" w:sz="4" w:space="0" w:color="auto"/>
            </w:tcBorders>
            <w:shd w:val="clear" w:color="auto" w:fill="auto"/>
          </w:tcPr>
          <w:p w14:paraId="5FD143E2" w14:textId="77777777" w:rsidR="00F51302" w:rsidRPr="00F43083" w:rsidRDefault="00F51302" w:rsidP="00F51302">
            <w:pPr>
              <w:pStyle w:val="TAC"/>
              <w:rPr>
                <w:szCs w:val="18"/>
              </w:rPr>
            </w:pPr>
            <w:r w:rsidRPr="00F43083">
              <w:rPr>
                <w:szCs w:val="18"/>
              </w:rPr>
              <w:t>CA_n2A-n261A</w:t>
            </w:r>
          </w:p>
          <w:p w14:paraId="7A261754" w14:textId="77777777" w:rsidR="00F51302" w:rsidRPr="00F43083" w:rsidRDefault="00F51302" w:rsidP="00F51302">
            <w:pPr>
              <w:pStyle w:val="TAC"/>
              <w:rPr>
                <w:szCs w:val="18"/>
              </w:rPr>
            </w:pPr>
            <w:r w:rsidRPr="00F43083">
              <w:rPr>
                <w:szCs w:val="18"/>
              </w:rPr>
              <w:t>CA_n2A-n261G</w:t>
            </w:r>
          </w:p>
          <w:p w14:paraId="5DB1C1A8" w14:textId="2259F6BE" w:rsidR="00F51302" w:rsidRPr="00F43083" w:rsidRDefault="00F51302" w:rsidP="00F51302">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075F273F" w14:textId="082420A3"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8714DDD" w14:textId="210DD84D"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C4F70B" w14:textId="2B2FCB41"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8464014" w14:textId="639548D0"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A152C5C" w14:textId="71174959"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953B13E"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AC37FF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11553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8FFE09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5731F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24539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A72AD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24087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C64E50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B3927C"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07A7F2"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1C29D00" w14:textId="27FA24BA"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51AB1D8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2581944"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CDF907"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70D76BA4" w14:textId="6D04CCD4"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3D0949A" w14:textId="1738BEDE" w:rsidR="00CE2686" w:rsidRPr="00F43083" w:rsidRDefault="00CE2686" w:rsidP="00F43083">
            <w:pPr>
              <w:pStyle w:val="TAC"/>
              <w:rPr>
                <w:szCs w:val="18"/>
                <w:lang w:eastAsia="zh-CN"/>
              </w:rPr>
            </w:pPr>
            <w:r w:rsidRPr="00F43083">
              <w:rPr>
                <w:rFonts w:cs="Arial"/>
                <w:szCs w:val="18"/>
                <w:lang w:eastAsia="ja-JP"/>
              </w:rPr>
              <w:t>CA_n261(A-G-H)</w:t>
            </w:r>
          </w:p>
        </w:tc>
        <w:tc>
          <w:tcPr>
            <w:tcW w:w="1338" w:type="dxa"/>
            <w:tcBorders>
              <w:top w:val="nil"/>
              <w:left w:val="single" w:sz="4" w:space="0" w:color="auto"/>
              <w:bottom w:val="single" w:sz="4" w:space="0" w:color="auto"/>
              <w:right w:val="single" w:sz="4" w:space="0" w:color="auto"/>
            </w:tcBorders>
            <w:shd w:val="clear" w:color="auto" w:fill="auto"/>
          </w:tcPr>
          <w:p w14:paraId="13E19F5B" w14:textId="77777777" w:rsidR="00CE2686" w:rsidRPr="00F43083" w:rsidRDefault="00CE2686" w:rsidP="00F43083">
            <w:pPr>
              <w:pStyle w:val="TAC"/>
              <w:rPr>
                <w:szCs w:val="18"/>
                <w:lang w:eastAsia="zh-CN"/>
              </w:rPr>
            </w:pPr>
          </w:p>
        </w:tc>
      </w:tr>
      <w:tr w:rsidR="00B677E8" w:rsidRPr="00F43083" w14:paraId="2E7DEC5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C97C797" w14:textId="12E8386C" w:rsidR="00F51302" w:rsidRPr="00F43083" w:rsidRDefault="00F51302" w:rsidP="00F51302">
            <w:pPr>
              <w:pStyle w:val="TAC"/>
              <w:rPr>
                <w:szCs w:val="18"/>
              </w:rPr>
            </w:pPr>
            <w:r w:rsidRPr="00F43083">
              <w:rPr>
                <w:szCs w:val="18"/>
              </w:rPr>
              <w:t>CA_n2A-n261(A-G-I)</w:t>
            </w:r>
          </w:p>
        </w:tc>
        <w:tc>
          <w:tcPr>
            <w:tcW w:w="1678" w:type="dxa"/>
            <w:tcBorders>
              <w:top w:val="nil"/>
              <w:left w:val="single" w:sz="4" w:space="0" w:color="auto"/>
              <w:bottom w:val="nil"/>
              <w:right w:val="single" w:sz="4" w:space="0" w:color="auto"/>
            </w:tcBorders>
            <w:shd w:val="clear" w:color="auto" w:fill="auto"/>
          </w:tcPr>
          <w:p w14:paraId="71C949EB" w14:textId="77777777" w:rsidR="00F51302" w:rsidRPr="00F43083" w:rsidRDefault="00F51302" w:rsidP="00F51302">
            <w:pPr>
              <w:pStyle w:val="TAC"/>
              <w:rPr>
                <w:szCs w:val="18"/>
              </w:rPr>
            </w:pPr>
            <w:r w:rsidRPr="00F43083">
              <w:rPr>
                <w:szCs w:val="18"/>
              </w:rPr>
              <w:t>CA_n2A-n261A</w:t>
            </w:r>
          </w:p>
          <w:p w14:paraId="5225AF89" w14:textId="77777777" w:rsidR="00F51302" w:rsidRPr="00F43083" w:rsidRDefault="00F51302" w:rsidP="00F51302">
            <w:pPr>
              <w:pStyle w:val="TAC"/>
              <w:rPr>
                <w:szCs w:val="18"/>
              </w:rPr>
            </w:pPr>
            <w:r w:rsidRPr="00F43083">
              <w:rPr>
                <w:szCs w:val="18"/>
              </w:rPr>
              <w:t>CA_n2A-n261G</w:t>
            </w:r>
          </w:p>
          <w:p w14:paraId="0ACBFBA8" w14:textId="77777777" w:rsidR="00F51302" w:rsidRPr="00F43083" w:rsidRDefault="00F51302" w:rsidP="00F51302">
            <w:pPr>
              <w:pStyle w:val="TAC"/>
              <w:rPr>
                <w:szCs w:val="18"/>
              </w:rPr>
            </w:pPr>
            <w:r w:rsidRPr="00F43083">
              <w:rPr>
                <w:szCs w:val="18"/>
              </w:rPr>
              <w:t>CA_n2A-n261H</w:t>
            </w:r>
          </w:p>
          <w:p w14:paraId="55D0AAA5" w14:textId="4E820A30"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412F5E06" w14:textId="6C32C305"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5136DD1A" w14:textId="18766DAB"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CD0EE1" w14:textId="1259F84A"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5C09ED0" w14:textId="2096E715"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9995992" w14:textId="582BCCF2"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B0DFED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2F779C4"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073C5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FA334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33D3B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4D706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DE6C0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E3E48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FC2AC3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54A087"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9F34E1"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5BC93C7" w14:textId="425FCD7C"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1F2467E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DFD404"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8D56935"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6E31E23B" w14:textId="72708722"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1D4CB08" w14:textId="46F6948F" w:rsidR="00CE2686" w:rsidRPr="00F43083" w:rsidRDefault="00CE2686" w:rsidP="00F43083">
            <w:pPr>
              <w:pStyle w:val="TAC"/>
              <w:rPr>
                <w:szCs w:val="18"/>
                <w:lang w:eastAsia="zh-CN"/>
              </w:rPr>
            </w:pPr>
            <w:r w:rsidRPr="00F43083">
              <w:rPr>
                <w:rFonts w:cs="Arial"/>
                <w:szCs w:val="18"/>
                <w:lang w:eastAsia="ja-JP"/>
              </w:rPr>
              <w:t>CA_n261(A-G-I)</w:t>
            </w:r>
          </w:p>
        </w:tc>
        <w:tc>
          <w:tcPr>
            <w:tcW w:w="1338" w:type="dxa"/>
            <w:tcBorders>
              <w:top w:val="nil"/>
              <w:left w:val="single" w:sz="4" w:space="0" w:color="auto"/>
              <w:bottom w:val="single" w:sz="4" w:space="0" w:color="auto"/>
              <w:right w:val="single" w:sz="4" w:space="0" w:color="auto"/>
            </w:tcBorders>
            <w:shd w:val="clear" w:color="auto" w:fill="auto"/>
          </w:tcPr>
          <w:p w14:paraId="7B7DAB5F" w14:textId="77777777" w:rsidR="00CE2686" w:rsidRPr="00F43083" w:rsidRDefault="00CE2686" w:rsidP="00F43083">
            <w:pPr>
              <w:pStyle w:val="TAC"/>
              <w:rPr>
                <w:szCs w:val="18"/>
                <w:lang w:eastAsia="zh-CN"/>
              </w:rPr>
            </w:pPr>
          </w:p>
        </w:tc>
      </w:tr>
      <w:tr w:rsidR="00B677E8" w:rsidRPr="00F43083" w14:paraId="069E7AA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2B3D839" w14:textId="6D424BE8" w:rsidR="00F51302" w:rsidRPr="00F43083" w:rsidRDefault="00F51302" w:rsidP="00F51302">
            <w:pPr>
              <w:pStyle w:val="TAC"/>
              <w:rPr>
                <w:szCs w:val="18"/>
              </w:rPr>
            </w:pPr>
            <w:r w:rsidRPr="00F43083">
              <w:rPr>
                <w:szCs w:val="18"/>
              </w:rPr>
              <w:t>CA_n2A-n261(2A-H)</w:t>
            </w:r>
          </w:p>
        </w:tc>
        <w:tc>
          <w:tcPr>
            <w:tcW w:w="1678" w:type="dxa"/>
            <w:tcBorders>
              <w:top w:val="nil"/>
              <w:left w:val="single" w:sz="4" w:space="0" w:color="auto"/>
              <w:bottom w:val="nil"/>
              <w:right w:val="single" w:sz="4" w:space="0" w:color="auto"/>
            </w:tcBorders>
            <w:shd w:val="clear" w:color="auto" w:fill="auto"/>
          </w:tcPr>
          <w:p w14:paraId="2366E391" w14:textId="77777777" w:rsidR="00F51302" w:rsidRPr="00F43083" w:rsidRDefault="00F51302" w:rsidP="00F51302">
            <w:pPr>
              <w:pStyle w:val="TAC"/>
              <w:rPr>
                <w:szCs w:val="18"/>
              </w:rPr>
            </w:pPr>
            <w:r w:rsidRPr="00F43083">
              <w:rPr>
                <w:szCs w:val="18"/>
              </w:rPr>
              <w:t>CA_n2A-n261A</w:t>
            </w:r>
          </w:p>
          <w:p w14:paraId="3D34F4E3" w14:textId="77777777" w:rsidR="00F51302" w:rsidRPr="00F43083" w:rsidRDefault="00F51302" w:rsidP="00F51302">
            <w:pPr>
              <w:pStyle w:val="TAC"/>
              <w:rPr>
                <w:szCs w:val="18"/>
              </w:rPr>
            </w:pPr>
            <w:r w:rsidRPr="00F43083">
              <w:rPr>
                <w:szCs w:val="18"/>
              </w:rPr>
              <w:t>CA_n2A-n261G</w:t>
            </w:r>
          </w:p>
          <w:p w14:paraId="587AD67A" w14:textId="33A37FAF" w:rsidR="00F51302" w:rsidRPr="00F43083" w:rsidRDefault="00F51302" w:rsidP="00F51302">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7B82E301" w14:textId="62D1EE70"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74B91A6" w14:textId="26612CF6"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1F89E9" w14:textId="7906B11B"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9FA8C1C" w14:textId="10C54D8D"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BDDC732" w14:textId="7C3CCDB2"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62F856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81DC21E"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ACE2D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B8772A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473A8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9C30A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03E6B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B7B99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75813B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8F984B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641DAC"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6D2F8C6" w14:textId="705AE6AF"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572DE87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D33CE5"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AD3DED5"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D18495A" w14:textId="052F2E88"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6580053" w14:textId="5D4ADF2A" w:rsidR="00CE2686" w:rsidRPr="00F43083" w:rsidRDefault="00CE2686" w:rsidP="00F43083">
            <w:pPr>
              <w:pStyle w:val="TAC"/>
              <w:rPr>
                <w:szCs w:val="18"/>
                <w:lang w:eastAsia="zh-CN"/>
              </w:rPr>
            </w:pPr>
            <w:r w:rsidRPr="00F43083">
              <w:rPr>
                <w:rFonts w:cs="Arial"/>
                <w:szCs w:val="18"/>
                <w:lang w:eastAsia="ja-JP"/>
              </w:rPr>
              <w:t>CA_n261(2A-H)</w:t>
            </w:r>
          </w:p>
        </w:tc>
        <w:tc>
          <w:tcPr>
            <w:tcW w:w="1338" w:type="dxa"/>
            <w:tcBorders>
              <w:top w:val="nil"/>
              <w:left w:val="single" w:sz="4" w:space="0" w:color="auto"/>
              <w:bottom w:val="single" w:sz="4" w:space="0" w:color="auto"/>
              <w:right w:val="single" w:sz="4" w:space="0" w:color="auto"/>
            </w:tcBorders>
            <w:shd w:val="clear" w:color="auto" w:fill="auto"/>
          </w:tcPr>
          <w:p w14:paraId="69114917" w14:textId="77777777" w:rsidR="00CE2686" w:rsidRPr="00F43083" w:rsidRDefault="00CE2686" w:rsidP="00F43083">
            <w:pPr>
              <w:pStyle w:val="TAC"/>
              <w:rPr>
                <w:szCs w:val="18"/>
                <w:lang w:eastAsia="zh-CN"/>
              </w:rPr>
            </w:pPr>
          </w:p>
        </w:tc>
      </w:tr>
      <w:tr w:rsidR="00B677E8" w:rsidRPr="00F43083" w14:paraId="2D62381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73D349E" w14:textId="54855A71" w:rsidR="00F51302" w:rsidRPr="00F43083" w:rsidRDefault="00F51302" w:rsidP="00F51302">
            <w:pPr>
              <w:pStyle w:val="TAC"/>
              <w:rPr>
                <w:szCs w:val="18"/>
              </w:rPr>
            </w:pPr>
            <w:r w:rsidRPr="00F43083">
              <w:rPr>
                <w:szCs w:val="18"/>
              </w:rPr>
              <w:t>CA_n2A-n261(2A-G)</w:t>
            </w:r>
          </w:p>
        </w:tc>
        <w:tc>
          <w:tcPr>
            <w:tcW w:w="1678" w:type="dxa"/>
            <w:tcBorders>
              <w:top w:val="nil"/>
              <w:left w:val="single" w:sz="4" w:space="0" w:color="auto"/>
              <w:bottom w:val="nil"/>
              <w:right w:val="single" w:sz="4" w:space="0" w:color="auto"/>
            </w:tcBorders>
            <w:shd w:val="clear" w:color="auto" w:fill="auto"/>
          </w:tcPr>
          <w:p w14:paraId="1AEB83F5" w14:textId="77777777" w:rsidR="00F51302" w:rsidRPr="00F43083" w:rsidRDefault="00F51302" w:rsidP="00F51302">
            <w:pPr>
              <w:pStyle w:val="TAC"/>
              <w:rPr>
                <w:szCs w:val="18"/>
              </w:rPr>
            </w:pPr>
            <w:r w:rsidRPr="00F43083">
              <w:rPr>
                <w:szCs w:val="18"/>
              </w:rPr>
              <w:t>CA_n2A-n261A</w:t>
            </w:r>
          </w:p>
          <w:p w14:paraId="22185B21" w14:textId="58321EDA" w:rsidR="00F51302" w:rsidRPr="00F43083" w:rsidRDefault="00F51302" w:rsidP="00F51302">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1B6CD0A4" w14:textId="4D8F113D"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88CDA47" w14:textId="51F87820"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9EA033" w14:textId="44253D77"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6748629" w14:textId="63B3CFE7"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F4BD797" w14:textId="043BAA50"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B9AB01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86171E4"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5AF905"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60FE95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77951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A0193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F4BFF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75C7F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A852905"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8379F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E9ACDA"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E98F7AB" w14:textId="6A50C334"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19B4409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C0F4D9C"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2211F6E"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BBF9CEC" w14:textId="6BF555C5"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1DF7FCB" w14:textId="5B232E0F" w:rsidR="00CE2686" w:rsidRPr="00F43083" w:rsidRDefault="00CE2686" w:rsidP="00F43083">
            <w:pPr>
              <w:pStyle w:val="TAC"/>
              <w:rPr>
                <w:szCs w:val="18"/>
                <w:lang w:eastAsia="zh-CN"/>
              </w:rPr>
            </w:pPr>
            <w:r w:rsidRPr="00F43083">
              <w:rPr>
                <w:rFonts w:cs="Arial"/>
                <w:szCs w:val="18"/>
                <w:lang w:eastAsia="ja-JP"/>
              </w:rPr>
              <w:t>CA_n261(2A-G)</w:t>
            </w:r>
          </w:p>
        </w:tc>
        <w:tc>
          <w:tcPr>
            <w:tcW w:w="1338" w:type="dxa"/>
            <w:tcBorders>
              <w:top w:val="nil"/>
              <w:left w:val="single" w:sz="4" w:space="0" w:color="auto"/>
              <w:bottom w:val="single" w:sz="4" w:space="0" w:color="auto"/>
              <w:right w:val="single" w:sz="4" w:space="0" w:color="auto"/>
            </w:tcBorders>
            <w:shd w:val="clear" w:color="auto" w:fill="auto"/>
          </w:tcPr>
          <w:p w14:paraId="76363C4D" w14:textId="77777777" w:rsidR="00CE2686" w:rsidRPr="00F43083" w:rsidRDefault="00CE2686" w:rsidP="00F43083">
            <w:pPr>
              <w:pStyle w:val="TAC"/>
              <w:rPr>
                <w:szCs w:val="18"/>
                <w:lang w:eastAsia="zh-CN"/>
              </w:rPr>
            </w:pPr>
          </w:p>
        </w:tc>
      </w:tr>
      <w:tr w:rsidR="00B677E8" w:rsidRPr="00F43083" w14:paraId="2642674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31F0A45" w14:textId="270B60B2" w:rsidR="00F51302" w:rsidRPr="00F43083" w:rsidRDefault="00F51302" w:rsidP="00F51302">
            <w:pPr>
              <w:pStyle w:val="TAC"/>
              <w:rPr>
                <w:szCs w:val="18"/>
              </w:rPr>
            </w:pPr>
            <w:r w:rsidRPr="00F43083">
              <w:rPr>
                <w:szCs w:val="18"/>
              </w:rPr>
              <w:t>CA_n2A-n261(2A-I)</w:t>
            </w:r>
          </w:p>
        </w:tc>
        <w:tc>
          <w:tcPr>
            <w:tcW w:w="1678" w:type="dxa"/>
            <w:tcBorders>
              <w:top w:val="nil"/>
              <w:left w:val="single" w:sz="4" w:space="0" w:color="auto"/>
              <w:bottom w:val="nil"/>
              <w:right w:val="single" w:sz="4" w:space="0" w:color="auto"/>
            </w:tcBorders>
            <w:shd w:val="clear" w:color="auto" w:fill="auto"/>
          </w:tcPr>
          <w:p w14:paraId="7A894263" w14:textId="77777777" w:rsidR="00F51302" w:rsidRPr="00F43083" w:rsidRDefault="00F51302" w:rsidP="00F51302">
            <w:pPr>
              <w:pStyle w:val="TAC"/>
              <w:rPr>
                <w:szCs w:val="18"/>
              </w:rPr>
            </w:pPr>
            <w:r w:rsidRPr="00F43083">
              <w:rPr>
                <w:szCs w:val="18"/>
              </w:rPr>
              <w:t>CA_n2A-n261A</w:t>
            </w:r>
          </w:p>
          <w:p w14:paraId="7EC4C141" w14:textId="77777777" w:rsidR="00F51302" w:rsidRPr="00F43083" w:rsidRDefault="00F51302" w:rsidP="00F51302">
            <w:pPr>
              <w:pStyle w:val="TAC"/>
              <w:rPr>
                <w:szCs w:val="18"/>
              </w:rPr>
            </w:pPr>
            <w:r w:rsidRPr="00F43083">
              <w:rPr>
                <w:szCs w:val="18"/>
              </w:rPr>
              <w:t>CA_n2A-n261G</w:t>
            </w:r>
          </w:p>
          <w:p w14:paraId="5D36CD07" w14:textId="77777777" w:rsidR="00F51302" w:rsidRPr="00F43083" w:rsidRDefault="00F51302" w:rsidP="00F51302">
            <w:pPr>
              <w:pStyle w:val="TAC"/>
              <w:rPr>
                <w:szCs w:val="18"/>
              </w:rPr>
            </w:pPr>
            <w:r w:rsidRPr="00F43083">
              <w:rPr>
                <w:szCs w:val="18"/>
              </w:rPr>
              <w:t>CA_n2A-n261H</w:t>
            </w:r>
          </w:p>
          <w:p w14:paraId="48D9C6FE" w14:textId="1A646D79"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65B3D484" w14:textId="45CF0BC8"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EECA86A" w14:textId="3B89B93E"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05C9E5" w14:textId="2D945A0A"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11F126F" w14:textId="2F4EF54B"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01307AA" w14:textId="032518EA"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519C85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927ABA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F16E7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628105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08BC0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21C56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A0275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1108C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D8B40B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3DA43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D08FC4"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928333C" w14:textId="375D9701"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2969E42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7FF603"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40DC348"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0F09741B" w14:textId="332736B7"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4829501" w14:textId="16F08ED0" w:rsidR="00CE2686" w:rsidRPr="00F43083" w:rsidRDefault="00CE2686" w:rsidP="00F43083">
            <w:pPr>
              <w:pStyle w:val="TAC"/>
              <w:rPr>
                <w:szCs w:val="18"/>
                <w:lang w:eastAsia="zh-CN"/>
              </w:rPr>
            </w:pPr>
            <w:r w:rsidRPr="00F43083">
              <w:rPr>
                <w:rFonts w:cs="Arial"/>
                <w:szCs w:val="18"/>
                <w:lang w:eastAsia="ja-JP"/>
              </w:rPr>
              <w:t>CA_n261(2A-I)</w:t>
            </w:r>
          </w:p>
        </w:tc>
        <w:tc>
          <w:tcPr>
            <w:tcW w:w="1338" w:type="dxa"/>
            <w:tcBorders>
              <w:top w:val="nil"/>
              <w:left w:val="single" w:sz="4" w:space="0" w:color="auto"/>
              <w:bottom w:val="single" w:sz="4" w:space="0" w:color="auto"/>
              <w:right w:val="single" w:sz="4" w:space="0" w:color="auto"/>
            </w:tcBorders>
            <w:shd w:val="clear" w:color="auto" w:fill="auto"/>
          </w:tcPr>
          <w:p w14:paraId="109B1B10" w14:textId="77777777" w:rsidR="00CE2686" w:rsidRPr="00F43083" w:rsidRDefault="00CE2686" w:rsidP="00F43083">
            <w:pPr>
              <w:pStyle w:val="TAC"/>
              <w:rPr>
                <w:szCs w:val="18"/>
                <w:lang w:eastAsia="zh-CN"/>
              </w:rPr>
            </w:pPr>
          </w:p>
        </w:tc>
      </w:tr>
      <w:tr w:rsidR="00B677E8" w:rsidRPr="00F43083" w14:paraId="2A07AB0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E6317AB" w14:textId="31C2F71C" w:rsidR="00F51302" w:rsidRPr="00F43083" w:rsidRDefault="00F51302" w:rsidP="00F51302">
            <w:pPr>
              <w:pStyle w:val="TAC"/>
              <w:rPr>
                <w:szCs w:val="18"/>
              </w:rPr>
            </w:pPr>
            <w:r w:rsidRPr="00F43083">
              <w:rPr>
                <w:szCs w:val="18"/>
              </w:rPr>
              <w:t>CA_n2A-n261(A-2G)</w:t>
            </w:r>
          </w:p>
        </w:tc>
        <w:tc>
          <w:tcPr>
            <w:tcW w:w="1678" w:type="dxa"/>
            <w:tcBorders>
              <w:top w:val="nil"/>
              <w:left w:val="single" w:sz="4" w:space="0" w:color="auto"/>
              <w:bottom w:val="nil"/>
              <w:right w:val="single" w:sz="4" w:space="0" w:color="auto"/>
            </w:tcBorders>
            <w:shd w:val="clear" w:color="auto" w:fill="auto"/>
          </w:tcPr>
          <w:p w14:paraId="1F8EBF25" w14:textId="77777777" w:rsidR="00F51302" w:rsidRPr="00F43083" w:rsidRDefault="00F51302" w:rsidP="00F51302">
            <w:pPr>
              <w:pStyle w:val="TAC"/>
              <w:rPr>
                <w:szCs w:val="18"/>
              </w:rPr>
            </w:pPr>
            <w:r w:rsidRPr="00F43083">
              <w:rPr>
                <w:szCs w:val="18"/>
              </w:rPr>
              <w:t>CA_n2A-n261A</w:t>
            </w:r>
          </w:p>
          <w:p w14:paraId="1A8FD0FE" w14:textId="4247BD57" w:rsidR="00F51302" w:rsidRPr="00F43083" w:rsidRDefault="00F51302" w:rsidP="00F51302">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1A5159E5" w14:textId="026AEC0B" w:rsidR="00F51302" w:rsidRPr="00F43083" w:rsidRDefault="00F51302" w:rsidP="00F51302">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DF273D1" w14:textId="542D45C6"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51F9A9" w14:textId="67DAB257"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8E38EF9" w14:textId="4BF8A5A5"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CF0EAB4" w14:textId="1CF79651"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168EC2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138A28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C019B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A85BC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D68FC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56AA0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C47A4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9392B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A7054A9"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6CE3F6"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7224EA"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3FF08F6" w14:textId="1C76D789" w:rsidR="00F51302" w:rsidRPr="00F43083" w:rsidRDefault="00F51302" w:rsidP="00F51302">
            <w:pPr>
              <w:pStyle w:val="TAC"/>
              <w:rPr>
                <w:szCs w:val="18"/>
                <w:lang w:eastAsia="zh-CN"/>
              </w:rPr>
            </w:pPr>
            <w:r w:rsidRPr="00F43083">
              <w:rPr>
                <w:rFonts w:hint="eastAsia"/>
                <w:szCs w:val="18"/>
                <w:lang w:val="en-US" w:eastAsia="zh-CN"/>
              </w:rPr>
              <w:t>0</w:t>
            </w:r>
          </w:p>
        </w:tc>
      </w:tr>
      <w:tr w:rsidR="00CE2686" w:rsidRPr="00F43083" w14:paraId="55AD1E3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339B17F"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75B0936"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5A7D3FAC" w14:textId="5AEE0224" w:rsidR="00CE2686" w:rsidRPr="00F43083" w:rsidRDefault="00CE2686" w:rsidP="00F43083">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CF8A3C3" w14:textId="54F8735C" w:rsidR="00CE2686" w:rsidRPr="00F43083" w:rsidRDefault="00CE2686" w:rsidP="00F43083">
            <w:pPr>
              <w:pStyle w:val="TAC"/>
              <w:rPr>
                <w:szCs w:val="18"/>
                <w:lang w:eastAsia="zh-CN"/>
              </w:rPr>
            </w:pPr>
            <w:r w:rsidRPr="00F43083">
              <w:rPr>
                <w:rFonts w:cs="Arial"/>
                <w:szCs w:val="18"/>
                <w:lang w:eastAsia="ja-JP"/>
              </w:rPr>
              <w:t>CA_n261(A-2G)</w:t>
            </w:r>
          </w:p>
        </w:tc>
        <w:tc>
          <w:tcPr>
            <w:tcW w:w="1338" w:type="dxa"/>
            <w:tcBorders>
              <w:top w:val="nil"/>
              <w:left w:val="single" w:sz="4" w:space="0" w:color="auto"/>
              <w:bottom w:val="single" w:sz="4" w:space="0" w:color="auto"/>
              <w:right w:val="single" w:sz="4" w:space="0" w:color="auto"/>
            </w:tcBorders>
            <w:shd w:val="clear" w:color="auto" w:fill="auto"/>
          </w:tcPr>
          <w:p w14:paraId="79AF506B" w14:textId="77777777" w:rsidR="00CE2686" w:rsidRPr="00F43083" w:rsidRDefault="00CE2686" w:rsidP="00F43083">
            <w:pPr>
              <w:pStyle w:val="TAC"/>
              <w:rPr>
                <w:szCs w:val="18"/>
                <w:lang w:eastAsia="zh-CN"/>
              </w:rPr>
            </w:pPr>
          </w:p>
        </w:tc>
      </w:tr>
      <w:tr w:rsidR="00B677E8" w:rsidRPr="00F43083" w14:paraId="0A3D6234"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96EF7CF"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3125A8A7"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14:paraId="0CC3CA3D" w14:textId="77777777" w:rsidR="00C25B7D" w:rsidRPr="00F43083" w:rsidRDefault="00C25B7D" w:rsidP="00F43083">
            <w:pPr>
              <w:pStyle w:val="TAC"/>
              <w:rPr>
                <w:szCs w:val="18"/>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F43083" w:rsidRDefault="00C25B7D" w:rsidP="00F43083">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5DC439" w14:textId="77777777" w:rsidR="00C25B7D" w:rsidRPr="00F43083" w:rsidRDefault="00C25B7D"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3D8DC1" w14:textId="77777777" w:rsidR="00C25B7D" w:rsidRPr="00F43083" w:rsidRDefault="00C25B7D"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F43083" w:rsidRDefault="00C25B7D"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EA91E8A" w14:textId="77777777" w:rsidR="00C25B7D" w:rsidRPr="00F43083" w:rsidRDefault="00C25B7D" w:rsidP="00F43083">
            <w:pPr>
              <w:pStyle w:val="TAC"/>
              <w:rPr>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F43083" w:rsidRDefault="00C25B7D" w:rsidP="00F43083">
            <w:pPr>
              <w:pStyle w:val="TAC"/>
              <w:rPr>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620507DC"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60B5C29"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CDB778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860A0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3AA188"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5397DF"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0F6526E" w14:textId="77777777" w:rsidR="00C25B7D" w:rsidRPr="00F43083" w:rsidRDefault="00C25B7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F43083" w:rsidRDefault="00C25B7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95C0D67" w14:textId="77777777" w:rsidR="00C25B7D" w:rsidRPr="00F43083" w:rsidRDefault="00C25B7D"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B7B0A0E" w14:textId="77777777" w:rsidR="00C25B7D" w:rsidRPr="00F43083" w:rsidRDefault="00C25B7D" w:rsidP="00F43083">
            <w:pPr>
              <w:pStyle w:val="TAC"/>
              <w:rPr>
                <w:szCs w:val="18"/>
                <w:lang w:eastAsia="zh-CN"/>
              </w:rPr>
            </w:pPr>
            <w:r w:rsidRPr="00F43083">
              <w:rPr>
                <w:szCs w:val="18"/>
                <w:lang w:eastAsia="zh-CN"/>
              </w:rPr>
              <w:t>0</w:t>
            </w:r>
          </w:p>
        </w:tc>
      </w:tr>
      <w:tr w:rsidR="00B677E8" w:rsidRPr="00F43083" w14:paraId="6D3DED5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FED1152"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4BE6BF9" w14:textId="77777777" w:rsidR="00C25B7D" w:rsidRPr="00F43083" w:rsidRDefault="00C25B7D" w:rsidP="00F43083">
            <w:pPr>
              <w:pStyle w:val="TAC"/>
              <w:rPr>
                <w:szCs w:val="18"/>
              </w:rPr>
            </w:pPr>
          </w:p>
        </w:tc>
        <w:tc>
          <w:tcPr>
            <w:tcW w:w="735" w:type="dxa"/>
            <w:tcBorders>
              <w:left w:val="single" w:sz="4" w:space="0" w:color="auto"/>
              <w:bottom w:val="single" w:sz="4" w:space="0" w:color="auto"/>
              <w:right w:val="single" w:sz="4" w:space="0" w:color="auto"/>
            </w:tcBorders>
          </w:tcPr>
          <w:p w14:paraId="484132F5" w14:textId="77777777" w:rsidR="00C25B7D" w:rsidRPr="00F43083" w:rsidRDefault="00C25B7D" w:rsidP="00F43083">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F43083" w:rsidRDefault="00C25B7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5E64B6"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4A8B1D" w14:textId="77777777" w:rsidR="00C25B7D" w:rsidRPr="00F43083" w:rsidRDefault="00C25B7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F43083" w:rsidRDefault="00C25B7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16615AB"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470C2"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E86B45E" w14:textId="77777777" w:rsidR="00C25B7D" w:rsidRPr="00B677E8" w:rsidRDefault="00C25B7D"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0C2579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A6DC6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612245"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6C9145"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0E0CF7" w14:textId="77777777" w:rsidR="00C25B7D" w:rsidRPr="00B677E8" w:rsidRDefault="00C25B7D"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B677E8" w:rsidRDefault="00C25B7D"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562B33E" w14:textId="77777777" w:rsidR="00C25B7D" w:rsidRPr="00B677E8" w:rsidRDefault="00C25B7D" w:rsidP="00F43083">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0683115E" w14:textId="77777777" w:rsidR="00C25B7D" w:rsidRPr="00F43083" w:rsidRDefault="00C25B7D" w:rsidP="00F43083">
            <w:pPr>
              <w:pStyle w:val="TAC"/>
              <w:rPr>
                <w:szCs w:val="18"/>
                <w:lang w:eastAsia="zh-CN"/>
              </w:rPr>
            </w:pPr>
          </w:p>
        </w:tc>
      </w:tr>
      <w:tr w:rsidR="00B677E8" w:rsidRPr="00F43083" w14:paraId="76CC7CB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D2ED1E6"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14:paraId="095D5200" w14:textId="77777777" w:rsidR="0035585D"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383752C6" w14:textId="5C1F8CD6"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35" w:type="dxa"/>
            <w:tcBorders>
              <w:top w:val="single" w:sz="4" w:space="0" w:color="auto"/>
              <w:left w:val="single" w:sz="4" w:space="0" w:color="auto"/>
              <w:right w:val="single" w:sz="4" w:space="0" w:color="auto"/>
            </w:tcBorders>
          </w:tcPr>
          <w:p w14:paraId="3D6F5743" w14:textId="77777777" w:rsidR="00C25B7D" w:rsidRPr="00F43083" w:rsidRDefault="00C25B7D" w:rsidP="00F43083">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F43083" w:rsidRDefault="00C25B7D" w:rsidP="00F43083">
            <w:pPr>
              <w:pStyle w:val="TAC"/>
              <w:rPr>
                <w:rFonts w:eastAsia="Yu Mincho"/>
                <w:szCs w:val="18"/>
              </w:rPr>
            </w:pPr>
            <w:r w:rsidRPr="00F43083">
              <w:rPr>
                <w:rFonts w:eastAsia="Yu Mincho"/>
                <w:szCs w:val="18"/>
              </w:rPr>
              <w:t>5</w:t>
            </w:r>
          </w:p>
        </w:tc>
        <w:tc>
          <w:tcPr>
            <w:tcW w:w="672" w:type="dxa"/>
            <w:tcBorders>
              <w:top w:val="single" w:sz="4" w:space="0" w:color="auto"/>
              <w:left w:val="single" w:sz="4" w:space="0" w:color="auto"/>
              <w:bottom w:val="single" w:sz="4" w:space="0" w:color="auto"/>
              <w:right w:val="single" w:sz="4" w:space="0" w:color="auto"/>
            </w:tcBorders>
          </w:tcPr>
          <w:p w14:paraId="44DA06CD" w14:textId="77777777" w:rsidR="00C25B7D" w:rsidRPr="00F43083" w:rsidRDefault="00C25B7D" w:rsidP="00F43083">
            <w:pPr>
              <w:pStyle w:val="TAC"/>
              <w:rPr>
                <w:rFonts w:eastAsia="Yu Mincho"/>
                <w:szCs w:val="18"/>
              </w:rPr>
            </w:pPr>
            <w:r w:rsidRPr="00F43083">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B43B24C" w14:textId="77777777" w:rsidR="00C25B7D" w:rsidRPr="00F43083" w:rsidRDefault="00C25B7D" w:rsidP="00F43083">
            <w:pPr>
              <w:pStyle w:val="TAC"/>
              <w:rPr>
                <w:rFonts w:eastAsia="Yu Mincho"/>
                <w:szCs w:val="18"/>
              </w:rPr>
            </w:pPr>
            <w:r w:rsidRPr="00F43083">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F43083" w:rsidRDefault="00C25B7D" w:rsidP="00F43083">
            <w:pPr>
              <w:pStyle w:val="TAC"/>
              <w:rPr>
                <w:rFonts w:eastAsia="Yu Mincho"/>
                <w:szCs w:val="18"/>
              </w:rPr>
            </w:pPr>
            <w:r w:rsidRPr="00F43083">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21424236" w14:textId="77777777" w:rsidR="00C25B7D" w:rsidRPr="00F43083" w:rsidRDefault="00C25B7D" w:rsidP="00F43083">
            <w:pPr>
              <w:pStyle w:val="TAC"/>
              <w:rPr>
                <w:rFonts w:eastAsia="Yu Mincho"/>
                <w:szCs w:val="18"/>
              </w:rPr>
            </w:pPr>
            <w:r w:rsidRPr="00F43083">
              <w:rPr>
                <w:rFonts w:eastAsia="Yu Mincho"/>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F43083" w:rsidRDefault="00C25B7D" w:rsidP="00F43083">
            <w:pPr>
              <w:pStyle w:val="TAC"/>
              <w:rPr>
                <w:rFonts w:eastAsia="Yu Mincho"/>
                <w:szCs w:val="18"/>
              </w:rPr>
            </w:pPr>
            <w:r w:rsidRPr="00F43083">
              <w:rPr>
                <w:rFonts w:eastAsia="Yu Mincho"/>
                <w:szCs w:val="18"/>
              </w:rPr>
              <w:t>30</w:t>
            </w:r>
          </w:p>
        </w:tc>
        <w:tc>
          <w:tcPr>
            <w:tcW w:w="672" w:type="dxa"/>
            <w:tcBorders>
              <w:top w:val="single" w:sz="4" w:space="0" w:color="auto"/>
              <w:left w:val="single" w:sz="4" w:space="0" w:color="auto"/>
              <w:bottom w:val="single" w:sz="4" w:space="0" w:color="auto"/>
              <w:right w:val="single" w:sz="4" w:space="0" w:color="auto"/>
            </w:tcBorders>
          </w:tcPr>
          <w:p w14:paraId="4DD077C5"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18F99A8"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069AC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6B6D9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595D9B"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68CBE9"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63AA38"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C12EB5"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629A5DA"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3536843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DD8DD6F"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3B3AF49" w14:textId="77777777" w:rsidR="00C25B7D" w:rsidRPr="00F43083" w:rsidRDefault="00C25B7D" w:rsidP="00F43083">
            <w:pPr>
              <w:pStyle w:val="TAC"/>
              <w:rPr>
                <w:szCs w:val="18"/>
              </w:rPr>
            </w:pPr>
          </w:p>
        </w:tc>
        <w:tc>
          <w:tcPr>
            <w:tcW w:w="735" w:type="dxa"/>
            <w:tcBorders>
              <w:top w:val="single" w:sz="4" w:space="0" w:color="auto"/>
              <w:left w:val="single" w:sz="4" w:space="0" w:color="auto"/>
              <w:right w:val="single" w:sz="4" w:space="0" w:color="auto"/>
            </w:tcBorders>
          </w:tcPr>
          <w:p w14:paraId="3F5853B1" w14:textId="77777777" w:rsidR="00C25B7D" w:rsidRPr="00F43083" w:rsidRDefault="00C25B7D"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F43083" w:rsidRDefault="00C25B7D" w:rsidP="00F43083">
            <w:pPr>
              <w:pStyle w:val="TAC"/>
              <w:rPr>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314B6A37" w14:textId="77777777" w:rsidR="00C25B7D" w:rsidRPr="00F43083" w:rsidRDefault="00C25B7D" w:rsidP="00F43083">
            <w:pPr>
              <w:pStyle w:val="TAC"/>
              <w:rPr>
                <w:szCs w:val="18"/>
                <w:lang w:eastAsia="zh-CN"/>
              </w:rPr>
            </w:pPr>
          </w:p>
        </w:tc>
      </w:tr>
      <w:tr w:rsidR="00B677E8" w:rsidRPr="00F43083" w14:paraId="3C162D4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7C6B108"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78" w:type="dxa"/>
            <w:tcBorders>
              <w:top w:val="single" w:sz="4" w:space="0" w:color="auto"/>
              <w:left w:val="single" w:sz="4" w:space="0" w:color="auto"/>
              <w:bottom w:val="nil"/>
              <w:right w:val="single" w:sz="4" w:space="0" w:color="auto"/>
            </w:tcBorders>
            <w:shd w:val="clear" w:color="auto" w:fill="auto"/>
          </w:tcPr>
          <w:p w14:paraId="666F6628"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1C828282" w14:textId="5AAEFF3F"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35" w:type="dxa"/>
            <w:tcBorders>
              <w:top w:val="single" w:sz="4" w:space="0" w:color="auto"/>
              <w:left w:val="single" w:sz="4" w:space="0" w:color="auto"/>
              <w:right w:val="single" w:sz="4" w:space="0" w:color="auto"/>
            </w:tcBorders>
          </w:tcPr>
          <w:p w14:paraId="55D57FC7" w14:textId="77777777" w:rsidR="00C25B7D" w:rsidRPr="00F43083" w:rsidRDefault="00C25B7D" w:rsidP="00F43083">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B677E8" w:rsidRDefault="00C25B7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5165A4" w14:textId="77777777" w:rsidR="00C25B7D" w:rsidRPr="00B677E8" w:rsidRDefault="00C25B7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B5332C" w14:textId="77777777" w:rsidR="00C25B7D" w:rsidRPr="00B677E8" w:rsidRDefault="00C25B7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B677E8" w:rsidRDefault="00C25B7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0840199" w14:textId="77777777" w:rsidR="00C25B7D" w:rsidRPr="00B677E8" w:rsidRDefault="00C25B7D" w:rsidP="00F43083">
            <w:pPr>
              <w:pStyle w:val="TAC"/>
              <w:rPr>
                <w:rFonts w:eastAsiaTheme="minorEastAsia"/>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B677E8" w:rsidRDefault="00C25B7D" w:rsidP="00F43083">
            <w:pPr>
              <w:pStyle w:val="TAC"/>
              <w:rPr>
                <w:rFonts w:eastAsiaTheme="minorEastAsia"/>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445DFA02"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44CEAED"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5DD7BE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E67B9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21599B"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7756CB"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496829"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F137A9"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3F15351"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4084C54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9D306DB"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FBADD24" w14:textId="77777777" w:rsidR="00C25B7D" w:rsidRPr="00F43083" w:rsidRDefault="00C25B7D" w:rsidP="00F43083">
            <w:pPr>
              <w:pStyle w:val="TAC"/>
              <w:rPr>
                <w:szCs w:val="18"/>
              </w:rPr>
            </w:pPr>
          </w:p>
        </w:tc>
        <w:tc>
          <w:tcPr>
            <w:tcW w:w="735" w:type="dxa"/>
            <w:tcBorders>
              <w:top w:val="single" w:sz="4" w:space="0" w:color="auto"/>
              <w:left w:val="single" w:sz="4" w:space="0" w:color="auto"/>
              <w:right w:val="single" w:sz="4" w:space="0" w:color="auto"/>
            </w:tcBorders>
          </w:tcPr>
          <w:p w14:paraId="6EC2A942" w14:textId="77777777" w:rsidR="00C25B7D" w:rsidRPr="00F43083" w:rsidRDefault="00C25B7D"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F43083" w:rsidRDefault="00C25B7D" w:rsidP="00F43083">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1AA4D4CF" w14:textId="77777777" w:rsidR="00C25B7D" w:rsidRPr="00F43083" w:rsidRDefault="00C25B7D" w:rsidP="00F43083">
            <w:pPr>
              <w:pStyle w:val="TAC"/>
              <w:rPr>
                <w:szCs w:val="18"/>
                <w:lang w:eastAsia="zh-CN"/>
              </w:rPr>
            </w:pPr>
          </w:p>
        </w:tc>
      </w:tr>
      <w:tr w:rsidR="00B677E8" w:rsidRPr="00F43083" w14:paraId="682EA1C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E95669E"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78" w:type="dxa"/>
            <w:tcBorders>
              <w:top w:val="single" w:sz="4" w:space="0" w:color="auto"/>
              <w:left w:val="single" w:sz="4" w:space="0" w:color="auto"/>
              <w:bottom w:val="nil"/>
              <w:right w:val="single" w:sz="4" w:space="0" w:color="auto"/>
            </w:tcBorders>
            <w:shd w:val="clear" w:color="auto" w:fill="auto"/>
          </w:tcPr>
          <w:p w14:paraId="686DE429"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5AA5C3E4"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648E7697" w14:textId="2458EACE"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35" w:type="dxa"/>
            <w:tcBorders>
              <w:top w:val="single" w:sz="4" w:space="0" w:color="auto"/>
              <w:left w:val="single" w:sz="4" w:space="0" w:color="auto"/>
              <w:right w:val="single" w:sz="4" w:space="0" w:color="auto"/>
            </w:tcBorders>
          </w:tcPr>
          <w:p w14:paraId="48686BBA" w14:textId="77777777" w:rsidR="00C25B7D" w:rsidRPr="00F43083" w:rsidRDefault="00C25B7D" w:rsidP="00F43083">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B677E8" w:rsidRDefault="00C25B7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EF9A93" w14:textId="77777777" w:rsidR="00C25B7D" w:rsidRPr="00B677E8" w:rsidRDefault="00C25B7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0A05BE" w14:textId="77777777" w:rsidR="00C25B7D" w:rsidRPr="00B677E8" w:rsidRDefault="00C25B7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B677E8" w:rsidRDefault="00C25B7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127D8CF" w14:textId="77777777" w:rsidR="00C25B7D" w:rsidRPr="00B677E8" w:rsidRDefault="00C25B7D" w:rsidP="00F43083">
            <w:pPr>
              <w:pStyle w:val="TAC"/>
              <w:rPr>
                <w:rFonts w:eastAsiaTheme="minorEastAsia"/>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B677E8" w:rsidRDefault="00C25B7D" w:rsidP="00F43083">
            <w:pPr>
              <w:pStyle w:val="TAC"/>
              <w:rPr>
                <w:rFonts w:eastAsiaTheme="minorEastAsia"/>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0421771E"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2E35BEB"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74A0BA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AEECB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BC5F3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9E3518"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067D1AE"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146332"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D2E66E8"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0B2671F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0144C7"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BB87F4E" w14:textId="77777777" w:rsidR="00C25B7D" w:rsidRPr="00F43083" w:rsidRDefault="00C25B7D" w:rsidP="00F43083">
            <w:pPr>
              <w:pStyle w:val="TAC"/>
              <w:rPr>
                <w:szCs w:val="18"/>
              </w:rPr>
            </w:pPr>
          </w:p>
        </w:tc>
        <w:tc>
          <w:tcPr>
            <w:tcW w:w="735" w:type="dxa"/>
            <w:tcBorders>
              <w:top w:val="single" w:sz="4" w:space="0" w:color="auto"/>
              <w:left w:val="single" w:sz="4" w:space="0" w:color="auto"/>
              <w:right w:val="single" w:sz="4" w:space="0" w:color="auto"/>
            </w:tcBorders>
          </w:tcPr>
          <w:p w14:paraId="5FF89439" w14:textId="77777777" w:rsidR="00C25B7D" w:rsidRPr="00F43083" w:rsidRDefault="00C25B7D"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F43083" w:rsidRDefault="00C25B7D" w:rsidP="00F43083">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6BEA009D" w14:textId="77777777" w:rsidR="00C25B7D" w:rsidRPr="00F43083" w:rsidRDefault="00C25B7D" w:rsidP="00F43083">
            <w:pPr>
              <w:pStyle w:val="TAC"/>
              <w:rPr>
                <w:szCs w:val="18"/>
                <w:lang w:eastAsia="zh-CN"/>
              </w:rPr>
            </w:pPr>
          </w:p>
        </w:tc>
      </w:tr>
      <w:tr w:rsidR="00B677E8" w:rsidRPr="00F43083" w14:paraId="3232241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30C2F08"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78" w:type="dxa"/>
            <w:tcBorders>
              <w:top w:val="single" w:sz="4" w:space="0" w:color="auto"/>
              <w:left w:val="single" w:sz="4" w:space="0" w:color="auto"/>
              <w:bottom w:val="nil"/>
              <w:right w:val="single" w:sz="4" w:space="0" w:color="auto"/>
            </w:tcBorders>
            <w:shd w:val="clear" w:color="auto" w:fill="auto"/>
          </w:tcPr>
          <w:p w14:paraId="38EAD30D"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224E29B7"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02E7CC6A"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0574EBC0" w14:textId="1199B37C"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35" w:type="dxa"/>
            <w:tcBorders>
              <w:top w:val="single" w:sz="4" w:space="0" w:color="auto"/>
              <w:left w:val="single" w:sz="4" w:space="0" w:color="auto"/>
              <w:right w:val="single" w:sz="4" w:space="0" w:color="auto"/>
            </w:tcBorders>
          </w:tcPr>
          <w:p w14:paraId="7184CDCF" w14:textId="77777777" w:rsidR="00C25B7D" w:rsidRPr="00F43083" w:rsidRDefault="00C25B7D" w:rsidP="00F43083">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B677E8" w:rsidRDefault="00C25B7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BE1389" w14:textId="77777777" w:rsidR="00C25B7D" w:rsidRPr="00B677E8" w:rsidRDefault="00C25B7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004C0F" w14:textId="77777777" w:rsidR="00C25B7D" w:rsidRPr="00B677E8" w:rsidRDefault="00C25B7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B677E8" w:rsidRDefault="00C25B7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FB3C253" w14:textId="77777777" w:rsidR="00C25B7D" w:rsidRPr="00B677E8" w:rsidRDefault="00C25B7D" w:rsidP="00F43083">
            <w:pPr>
              <w:pStyle w:val="TAC"/>
              <w:rPr>
                <w:rFonts w:eastAsiaTheme="minorEastAsia"/>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B677E8" w:rsidRDefault="00C25B7D" w:rsidP="00F43083">
            <w:pPr>
              <w:pStyle w:val="TAC"/>
              <w:rPr>
                <w:rFonts w:eastAsiaTheme="minorEastAsia"/>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32D0D2E"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25F82DE"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52C3A84"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CDB8D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37DBC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F64CEF"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BF25427"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94DE8B"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F2A3B50"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7AFC062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8A01AEA"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1356D8E" w14:textId="77777777" w:rsidR="00C25B7D" w:rsidRPr="00F43083" w:rsidRDefault="00C25B7D" w:rsidP="00F43083">
            <w:pPr>
              <w:pStyle w:val="TAC"/>
              <w:rPr>
                <w:szCs w:val="18"/>
              </w:rPr>
            </w:pPr>
          </w:p>
        </w:tc>
        <w:tc>
          <w:tcPr>
            <w:tcW w:w="735" w:type="dxa"/>
            <w:tcBorders>
              <w:top w:val="single" w:sz="4" w:space="0" w:color="auto"/>
              <w:left w:val="single" w:sz="4" w:space="0" w:color="auto"/>
              <w:right w:val="single" w:sz="4" w:space="0" w:color="auto"/>
            </w:tcBorders>
          </w:tcPr>
          <w:p w14:paraId="39B8C5AA" w14:textId="77777777" w:rsidR="00C25B7D" w:rsidRPr="00F43083" w:rsidRDefault="00C25B7D"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F43083" w:rsidRDefault="00C25B7D" w:rsidP="00F4308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5F16710E" w14:textId="77777777" w:rsidR="00C25B7D" w:rsidRPr="00F43083" w:rsidRDefault="00C25B7D" w:rsidP="00F43083">
            <w:pPr>
              <w:pStyle w:val="TAC"/>
              <w:rPr>
                <w:szCs w:val="18"/>
                <w:lang w:eastAsia="zh-CN"/>
              </w:rPr>
            </w:pPr>
          </w:p>
        </w:tc>
      </w:tr>
      <w:tr w:rsidR="00B677E8" w:rsidRPr="00F43083" w14:paraId="697C72C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FFB5E8A" w14:textId="77777777" w:rsidR="00C25B7D" w:rsidRPr="00F43083" w:rsidRDefault="00C25B7D" w:rsidP="00F43083">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78" w:type="dxa"/>
            <w:tcBorders>
              <w:left w:val="single" w:sz="4" w:space="0" w:color="auto"/>
              <w:bottom w:val="nil"/>
              <w:right w:val="single" w:sz="4" w:space="0" w:color="auto"/>
            </w:tcBorders>
            <w:shd w:val="clear" w:color="auto" w:fill="auto"/>
          </w:tcPr>
          <w:p w14:paraId="1966D6A9" w14:textId="77777777" w:rsidR="00C25B7D" w:rsidRPr="00F43083" w:rsidRDefault="00C25B7D" w:rsidP="00F43083">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5" w:type="dxa"/>
            <w:tcBorders>
              <w:left w:val="single" w:sz="4" w:space="0" w:color="auto"/>
              <w:bottom w:val="single" w:sz="4" w:space="0" w:color="auto"/>
              <w:right w:val="single" w:sz="4" w:space="0" w:color="auto"/>
            </w:tcBorders>
          </w:tcPr>
          <w:p w14:paraId="1945D50F" w14:textId="77777777" w:rsidR="00C25B7D" w:rsidRPr="00F43083" w:rsidRDefault="00C25B7D" w:rsidP="00F43083">
            <w:pPr>
              <w:pStyle w:val="TAC"/>
              <w:rPr>
                <w:szCs w:val="18"/>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F43083" w:rsidRDefault="00C25B7D" w:rsidP="00F43083">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88F7C1" w14:textId="77777777" w:rsidR="00C25B7D" w:rsidRPr="00F43083" w:rsidRDefault="00C25B7D"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957975" w14:textId="77777777" w:rsidR="00C25B7D" w:rsidRPr="00F43083" w:rsidRDefault="00C25B7D"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F43083" w:rsidRDefault="00C25B7D"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8F59363"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F0A101"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5D6453"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4DEB07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25EB2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BB0A0B"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7CF794"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632A95A" w14:textId="77777777" w:rsidR="00C25B7D" w:rsidRPr="00F43083" w:rsidRDefault="00C25B7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F43083" w:rsidRDefault="00C25B7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B4F627F" w14:textId="77777777" w:rsidR="00C25B7D" w:rsidRPr="00F43083" w:rsidRDefault="00C25B7D"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F826C2B" w14:textId="77777777" w:rsidR="00C25B7D" w:rsidRPr="00F43083" w:rsidRDefault="00C25B7D" w:rsidP="00F43083">
            <w:pPr>
              <w:pStyle w:val="TAC"/>
              <w:rPr>
                <w:szCs w:val="18"/>
                <w:lang w:eastAsia="zh-CN"/>
              </w:rPr>
            </w:pPr>
            <w:r w:rsidRPr="00F43083">
              <w:rPr>
                <w:szCs w:val="18"/>
                <w:lang w:eastAsia="zh-CN"/>
              </w:rPr>
              <w:t>0</w:t>
            </w:r>
          </w:p>
        </w:tc>
      </w:tr>
      <w:tr w:rsidR="00B677E8" w:rsidRPr="00F43083" w14:paraId="621348EB"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64C2F3B"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BCDCB4" w14:textId="77777777" w:rsidR="00C25B7D" w:rsidRPr="00F43083" w:rsidRDefault="00C25B7D" w:rsidP="00F43083">
            <w:pPr>
              <w:pStyle w:val="TAC"/>
              <w:rPr>
                <w:szCs w:val="18"/>
              </w:rPr>
            </w:pPr>
          </w:p>
        </w:tc>
        <w:tc>
          <w:tcPr>
            <w:tcW w:w="735" w:type="dxa"/>
            <w:tcBorders>
              <w:left w:val="single" w:sz="4" w:space="0" w:color="auto"/>
              <w:bottom w:val="single" w:sz="4" w:space="0" w:color="auto"/>
              <w:right w:val="single" w:sz="4" w:space="0" w:color="auto"/>
            </w:tcBorders>
          </w:tcPr>
          <w:p w14:paraId="4F6B98F1" w14:textId="77777777" w:rsidR="00C25B7D" w:rsidRPr="00F43083" w:rsidRDefault="00C25B7D" w:rsidP="00F43083">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F43083" w:rsidRDefault="00C25B7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AF84A"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140521" w14:textId="77777777" w:rsidR="00C25B7D" w:rsidRPr="00F43083" w:rsidRDefault="00C25B7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F43083" w:rsidRDefault="00C25B7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CD32061"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A97B05"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0E158C3" w14:textId="77777777" w:rsidR="00C25B7D" w:rsidRPr="00B677E8" w:rsidRDefault="00C25B7D"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0172AE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D58F4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E6427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911831"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759C96B" w14:textId="77777777" w:rsidR="00C25B7D" w:rsidRPr="00B677E8" w:rsidRDefault="00C25B7D"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B677E8" w:rsidRDefault="00C25B7D"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80135A8" w14:textId="77777777" w:rsidR="00C25B7D" w:rsidRPr="00B677E8" w:rsidRDefault="00C25B7D" w:rsidP="00F43083">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0174349E" w14:textId="77777777" w:rsidR="00C25B7D" w:rsidRPr="00F43083" w:rsidRDefault="00C25B7D" w:rsidP="00F43083">
            <w:pPr>
              <w:pStyle w:val="TAC"/>
              <w:rPr>
                <w:szCs w:val="18"/>
                <w:lang w:eastAsia="zh-CN"/>
              </w:rPr>
            </w:pPr>
          </w:p>
        </w:tc>
      </w:tr>
      <w:tr w:rsidR="00B677E8" w:rsidRPr="00F43083" w14:paraId="580CB5A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9AB7A58" w14:textId="77777777" w:rsidR="00C25B7D" w:rsidRPr="00F43083" w:rsidRDefault="00C25B7D" w:rsidP="00F43083">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52814E8B" w14:textId="77777777" w:rsidR="00C25B7D" w:rsidRPr="00F43083" w:rsidRDefault="00C25B7D" w:rsidP="00F43083">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5" w:type="dxa"/>
            <w:tcBorders>
              <w:top w:val="single" w:sz="4" w:space="0" w:color="auto"/>
              <w:left w:val="single" w:sz="4" w:space="0" w:color="auto"/>
              <w:right w:val="single" w:sz="4" w:space="0" w:color="auto"/>
            </w:tcBorders>
          </w:tcPr>
          <w:p w14:paraId="45AF1CC3"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B677E8" w:rsidRDefault="00C25B7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0BA362" w14:textId="77777777" w:rsidR="00C25B7D" w:rsidRPr="00B677E8" w:rsidRDefault="00C25B7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87B534" w14:textId="77777777" w:rsidR="00C25B7D" w:rsidRPr="00B677E8" w:rsidRDefault="00C25B7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B677E8" w:rsidRDefault="00C25B7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28B0700"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7B09A"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F3EE5A6"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AFD0C1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C6833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A47DD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7B948A"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FE5544"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7752D1"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FB118AE"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663B68B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A2D8AE"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45F90CF"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714329F1" w14:textId="77777777" w:rsidR="00C25B7D" w:rsidRPr="00F43083" w:rsidRDefault="00C25B7D"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14:paraId="5D10BD4F" w14:textId="77777777" w:rsidR="00C25B7D" w:rsidRPr="00F43083" w:rsidRDefault="00C25B7D" w:rsidP="00F43083">
            <w:pPr>
              <w:pStyle w:val="TAC"/>
              <w:rPr>
                <w:szCs w:val="18"/>
                <w:lang w:eastAsia="zh-CN"/>
              </w:rPr>
            </w:pPr>
          </w:p>
        </w:tc>
      </w:tr>
      <w:tr w:rsidR="00B677E8" w:rsidRPr="00F43083" w14:paraId="30A4936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4AE456F"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2CAA62C1"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1F9B5F21"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B677E8" w:rsidRDefault="00C25B7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014923" w14:textId="77777777" w:rsidR="00C25B7D" w:rsidRPr="00B677E8" w:rsidRDefault="00C25B7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5F8FEC" w14:textId="77777777" w:rsidR="00C25B7D" w:rsidRPr="00B677E8" w:rsidRDefault="00C25B7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B677E8" w:rsidRDefault="00C25B7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E1BCF44"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6C0C2"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E7DB1A2"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71487E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AF03C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30FF7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C4B8EA"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9F6D68E"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B1473C"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506CAF3"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12BECE5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4B6FEE7"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B5DB7C3"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055F9780" w14:textId="77777777" w:rsidR="00C25B7D" w:rsidRPr="00F43083" w:rsidRDefault="00C25B7D"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14:paraId="22542FE9" w14:textId="77777777" w:rsidR="00C25B7D" w:rsidRPr="00F43083" w:rsidRDefault="00C25B7D" w:rsidP="00F43083">
            <w:pPr>
              <w:pStyle w:val="TAC"/>
              <w:rPr>
                <w:szCs w:val="18"/>
                <w:lang w:eastAsia="zh-CN"/>
              </w:rPr>
            </w:pPr>
          </w:p>
        </w:tc>
      </w:tr>
      <w:tr w:rsidR="00B677E8" w:rsidRPr="00F43083" w14:paraId="7156886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A632CF4"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69C039E5" w14:textId="77777777" w:rsidR="00C25B7D" w:rsidRPr="00F43083" w:rsidRDefault="00C25B7D" w:rsidP="00F4308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0E79FB4F"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AEE5A4"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AC876A"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4B5F173"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22A84"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F25C991"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7B2A1A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F18088"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DC9F9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E38147"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9E372B0"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6916F9"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4A321DA"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02AB836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FBBB9F3"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FD973B8" w14:textId="77777777" w:rsidR="00C25B7D" w:rsidRPr="00F43083" w:rsidRDefault="00C25B7D"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4394EE1" w14:textId="77777777" w:rsidR="00C25B7D" w:rsidRPr="00F43083" w:rsidRDefault="00C25B7D"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14:paraId="0A553A55" w14:textId="77777777" w:rsidR="00C25B7D" w:rsidRPr="00F43083" w:rsidRDefault="00C25B7D" w:rsidP="00F43083">
            <w:pPr>
              <w:pStyle w:val="TAC"/>
              <w:rPr>
                <w:szCs w:val="18"/>
                <w:lang w:eastAsia="zh-CN"/>
              </w:rPr>
            </w:pPr>
          </w:p>
        </w:tc>
      </w:tr>
      <w:tr w:rsidR="00B677E8" w:rsidRPr="00F43083" w14:paraId="2EB1674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B5F4C1A"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11F776A3" w14:textId="77777777" w:rsidR="00C25B7D" w:rsidRPr="00F43083" w:rsidRDefault="00C25B7D" w:rsidP="00F43083">
            <w:pPr>
              <w:pStyle w:val="TAC"/>
              <w:rPr>
                <w:rFonts w:cs="Arial"/>
                <w:szCs w:val="18"/>
              </w:rPr>
            </w:pPr>
            <w:r w:rsidRPr="00F43083">
              <w:rPr>
                <w:rFonts w:cs="Arial"/>
                <w:szCs w:val="18"/>
                <w:lang w:eastAsia="ja-JP"/>
              </w:rPr>
              <w:t>CA_n5A-n260A</w:t>
            </w:r>
          </w:p>
        </w:tc>
        <w:tc>
          <w:tcPr>
            <w:tcW w:w="735" w:type="dxa"/>
            <w:tcBorders>
              <w:top w:val="single" w:sz="4" w:space="0" w:color="auto"/>
              <w:left w:val="single" w:sz="4" w:space="0" w:color="auto"/>
              <w:right w:val="single" w:sz="4" w:space="0" w:color="auto"/>
            </w:tcBorders>
          </w:tcPr>
          <w:p w14:paraId="5D8F01FC"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F345FB"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D0786F"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33FBE7B"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EE7C7F"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22B0F52"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8F787F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270983"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A49BB7"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F68D01"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98C2AD1"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256FB3"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F3AD2B0"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4DD33BD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6D4EC1B"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1172C0AC"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7A56396F" w14:textId="77777777" w:rsidR="00C25B7D" w:rsidRPr="00F43083" w:rsidRDefault="00C25B7D"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14:paraId="14EFC7DE" w14:textId="77777777" w:rsidR="00C25B7D" w:rsidRPr="00F43083" w:rsidRDefault="00C25B7D" w:rsidP="00F43083">
            <w:pPr>
              <w:pStyle w:val="TAC"/>
              <w:rPr>
                <w:szCs w:val="18"/>
                <w:lang w:eastAsia="zh-CN"/>
              </w:rPr>
            </w:pPr>
          </w:p>
        </w:tc>
      </w:tr>
      <w:tr w:rsidR="00B677E8" w:rsidRPr="00F43083" w14:paraId="5721A20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49001A7"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439C295A" w14:textId="77777777" w:rsidR="00C25B7D" w:rsidRPr="00F43083" w:rsidRDefault="00C25B7D" w:rsidP="00F4308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58EB38B0"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DF8592"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141085"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043A2C1"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09124"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69CCE66"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8A6DB0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2C5C1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D6DFBB"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51E1BA"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4D596A"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F70DA1"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9D2CD7A"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7FEE8D9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052B9AB"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40A9B302" w14:textId="77777777" w:rsidR="00C25B7D" w:rsidRPr="00F43083" w:rsidRDefault="00C25B7D"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9451E0E" w14:textId="77777777" w:rsidR="00C25B7D" w:rsidRPr="00F43083" w:rsidRDefault="00C25B7D"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14:paraId="1908C15B" w14:textId="77777777" w:rsidR="00C25B7D" w:rsidRPr="00F43083" w:rsidRDefault="00C25B7D" w:rsidP="00F43083">
            <w:pPr>
              <w:pStyle w:val="TAC"/>
              <w:rPr>
                <w:szCs w:val="18"/>
                <w:lang w:eastAsia="zh-CN"/>
              </w:rPr>
            </w:pPr>
          </w:p>
        </w:tc>
      </w:tr>
      <w:tr w:rsidR="00B677E8" w:rsidRPr="00F43083" w14:paraId="570FE53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AF50287" w14:textId="77777777" w:rsidR="00C25B7D" w:rsidRPr="00F43083" w:rsidRDefault="00C25B7D" w:rsidP="00F43083">
            <w:pPr>
              <w:pStyle w:val="TAC"/>
              <w:rPr>
                <w:rFonts w:cs="Arial"/>
                <w:szCs w:val="18"/>
              </w:rPr>
            </w:pPr>
            <w:r w:rsidRPr="00F43083">
              <w:rPr>
                <w:rFonts w:cs="Arial"/>
                <w:szCs w:val="18"/>
              </w:rPr>
              <w:lastRenderedPageBreak/>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746E9F26" w14:textId="77777777" w:rsidR="00C25B7D" w:rsidRPr="00F43083" w:rsidRDefault="00C25B7D" w:rsidP="00F43083">
            <w:pPr>
              <w:pStyle w:val="TAC"/>
              <w:rPr>
                <w:rFonts w:cs="Arial"/>
                <w:szCs w:val="18"/>
              </w:rPr>
            </w:pPr>
            <w:r w:rsidRPr="00F43083">
              <w:rPr>
                <w:rFonts w:cs="Arial"/>
                <w:szCs w:val="18"/>
                <w:lang w:eastAsia="ja-JP"/>
              </w:rPr>
              <w:t>CA_n5A-n260A</w:t>
            </w:r>
          </w:p>
        </w:tc>
        <w:tc>
          <w:tcPr>
            <w:tcW w:w="735" w:type="dxa"/>
            <w:tcBorders>
              <w:top w:val="single" w:sz="4" w:space="0" w:color="auto"/>
              <w:left w:val="single" w:sz="4" w:space="0" w:color="auto"/>
              <w:right w:val="single" w:sz="4" w:space="0" w:color="auto"/>
            </w:tcBorders>
          </w:tcPr>
          <w:p w14:paraId="52DC7827"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56A70C"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534908"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E43DED6"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696B1D"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E3F186B"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5989565"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A7F2F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21058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DE32C3"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34E1C17"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3AB90E"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6DA12CB"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58631A8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DA39CB"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9E7D20D"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3D720421" w14:textId="77777777" w:rsidR="00C25B7D" w:rsidRPr="00F43083" w:rsidRDefault="00C25B7D"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14:paraId="7CD6D2D4" w14:textId="77777777" w:rsidR="00C25B7D" w:rsidRPr="00F43083" w:rsidRDefault="00C25B7D" w:rsidP="00F43083">
            <w:pPr>
              <w:pStyle w:val="TAC"/>
              <w:rPr>
                <w:szCs w:val="18"/>
                <w:lang w:eastAsia="zh-CN"/>
              </w:rPr>
            </w:pPr>
          </w:p>
        </w:tc>
      </w:tr>
      <w:tr w:rsidR="00B677E8" w:rsidRPr="00F43083" w14:paraId="16CE271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3AFA3DD"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142E447B"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4E05EB70"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0E6BFE"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5191F7"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2B86E1F"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B8FACB"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97A2CB6"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F1242B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9574D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AF3AB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6C2838"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4FA67D"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7FE306"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B354CC0"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06EB2FE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BD44F6"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10B7B64"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10898612" w14:textId="77777777" w:rsidR="00C25B7D" w:rsidRPr="00F43083" w:rsidRDefault="00C25B7D"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14:paraId="3680D153" w14:textId="77777777" w:rsidR="00C25B7D" w:rsidRPr="00F43083" w:rsidRDefault="00C25B7D" w:rsidP="00F43083">
            <w:pPr>
              <w:pStyle w:val="TAC"/>
              <w:rPr>
                <w:szCs w:val="18"/>
                <w:lang w:eastAsia="zh-CN"/>
              </w:rPr>
            </w:pPr>
          </w:p>
        </w:tc>
      </w:tr>
      <w:tr w:rsidR="00B677E8" w:rsidRPr="00F43083" w14:paraId="62F00D8F"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680F5DD" w14:textId="71A81EAA" w:rsidR="00F51302" w:rsidRPr="00F43083" w:rsidRDefault="00F51302" w:rsidP="00F51302">
            <w:pPr>
              <w:pStyle w:val="TAC"/>
              <w:rPr>
                <w:rFonts w:cs="Arial"/>
                <w:szCs w:val="18"/>
              </w:rPr>
            </w:pPr>
            <w:r w:rsidRPr="00F43083">
              <w:rPr>
                <w:szCs w:val="18"/>
                <w:lang w:eastAsia="zh-CN"/>
              </w:rPr>
              <w:t>CA_n5A-n260G</w:t>
            </w:r>
          </w:p>
        </w:tc>
        <w:tc>
          <w:tcPr>
            <w:tcW w:w="1678" w:type="dxa"/>
            <w:tcBorders>
              <w:top w:val="nil"/>
              <w:left w:val="single" w:sz="4" w:space="0" w:color="auto"/>
              <w:bottom w:val="nil"/>
              <w:right w:val="single" w:sz="4" w:space="0" w:color="auto"/>
            </w:tcBorders>
            <w:shd w:val="clear" w:color="auto" w:fill="auto"/>
          </w:tcPr>
          <w:p w14:paraId="59AD52C6" w14:textId="77777777" w:rsidR="00F51302" w:rsidRPr="00F43083" w:rsidRDefault="00F51302" w:rsidP="00F51302">
            <w:pPr>
              <w:pStyle w:val="TAC"/>
              <w:rPr>
                <w:szCs w:val="18"/>
              </w:rPr>
            </w:pPr>
            <w:r w:rsidRPr="00F43083">
              <w:rPr>
                <w:szCs w:val="18"/>
              </w:rPr>
              <w:t>CA_n5A-n260A</w:t>
            </w:r>
          </w:p>
          <w:p w14:paraId="1C64CCFE" w14:textId="694D48E0" w:rsidR="00F51302" w:rsidRPr="00F43083" w:rsidRDefault="00F51302" w:rsidP="00F51302">
            <w:pPr>
              <w:pStyle w:val="TAC"/>
              <w:rPr>
                <w:rFonts w:cs="Arial"/>
                <w:szCs w:val="18"/>
              </w:rPr>
            </w:pPr>
            <w:r w:rsidRPr="00F43083">
              <w:rPr>
                <w:szCs w:val="18"/>
              </w:rPr>
              <w:t>CA_n5A-n260G</w:t>
            </w:r>
          </w:p>
        </w:tc>
        <w:tc>
          <w:tcPr>
            <w:tcW w:w="735" w:type="dxa"/>
            <w:tcBorders>
              <w:top w:val="single" w:sz="4" w:space="0" w:color="auto"/>
              <w:left w:val="single" w:sz="4" w:space="0" w:color="auto"/>
              <w:right w:val="single" w:sz="4" w:space="0" w:color="auto"/>
            </w:tcBorders>
          </w:tcPr>
          <w:p w14:paraId="6218FE78" w14:textId="592CD819" w:rsidR="00F51302" w:rsidRPr="00F43083" w:rsidRDefault="00F51302" w:rsidP="00F51302">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4EDD9100" w14:textId="296DEA45" w:rsidR="00F51302" w:rsidRPr="00F43083" w:rsidRDefault="00F51302" w:rsidP="00F51302">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109826" w14:textId="78C123EB" w:rsidR="00F51302" w:rsidRPr="00F43083" w:rsidRDefault="00F51302" w:rsidP="00F51302">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8A9B9E8" w14:textId="248BD9D2" w:rsidR="00F51302" w:rsidRPr="00F43083" w:rsidRDefault="00F51302" w:rsidP="00F51302">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24DB36C" w14:textId="2430130D" w:rsidR="00F51302" w:rsidRPr="00F43083" w:rsidRDefault="00F51302" w:rsidP="00F51302">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9E934A4"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72953B89"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219ED4E"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17B1B0F7"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6DEAF3A"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7F50016"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D1138CB"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8BC6D54"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1FBB2874"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A0BA40F"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3E72565" w14:textId="3E9AACA2"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059291CD" w14:textId="5298A360" w:rsidR="00F51302" w:rsidRPr="00F43083" w:rsidRDefault="00F51302" w:rsidP="00F51302">
            <w:pPr>
              <w:pStyle w:val="TAC"/>
              <w:rPr>
                <w:szCs w:val="18"/>
                <w:lang w:eastAsia="zh-CN"/>
              </w:rPr>
            </w:pPr>
            <w:r w:rsidRPr="00F43083">
              <w:rPr>
                <w:rFonts w:cs="Arial" w:hint="eastAsia"/>
                <w:szCs w:val="18"/>
                <w:lang w:val="en-US" w:eastAsia="zh-CN"/>
              </w:rPr>
              <w:t>0</w:t>
            </w:r>
          </w:p>
        </w:tc>
      </w:tr>
      <w:tr w:rsidR="00800E1A" w:rsidRPr="00F43083" w14:paraId="6F77D0A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45079C"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941AB4A"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5754F186" w14:textId="27D9397E" w:rsidR="00800E1A" w:rsidRPr="00F43083" w:rsidRDefault="00800E1A" w:rsidP="00F43083">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0C291FF" w14:textId="7EB65824" w:rsidR="00800E1A" w:rsidRPr="00F43083" w:rsidRDefault="00800E1A" w:rsidP="00F43083">
            <w:pPr>
              <w:pStyle w:val="TAC"/>
              <w:rPr>
                <w:rFonts w:cs="Arial"/>
                <w:szCs w:val="18"/>
                <w:lang w:eastAsia="ja-JP"/>
              </w:rPr>
            </w:pPr>
            <w:r w:rsidRPr="00F43083">
              <w:rPr>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14:paraId="7367C830" w14:textId="77777777" w:rsidR="00800E1A" w:rsidRPr="00F43083" w:rsidRDefault="00800E1A" w:rsidP="00F43083">
            <w:pPr>
              <w:pStyle w:val="TAC"/>
              <w:rPr>
                <w:szCs w:val="18"/>
                <w:lang w:eastAsia="zh-CN"/>
              </w:rPr>
            </w:pPr>
          </w:p>
        </w:tc>
      </w:tr>
      <w:tr w:rsidR="00B677E8" w:rsidRPr="00F43083" w14:paraId="093244E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C54A4E8" w14:textId="08D6CA88" w:rsidR="00F51302" w:rsidRPr="00F43083" w:rsidRDefault="00F51302" w:rsidP="00F51302">
            <w:pPr>
              <w:pStyle w:val="TAC"/>
              <w:rPr>
                <w:rFonts w:cs="Arial"/>
                <w:szCs w:val="18"/>
              </w:rPr>
            </w:pPr>
            <w:r w:rsidRPr="00F43083">
              <w:rPr>
                <w:szCs w:val="18"/>
                <w:lang w:eastAsia="zh-CN"/>
              </w:rPr>
              <w:t>CA_n5A-n260H</w:t>
            </w:r>
          </w:p>
        </w:tc>
        <w:tc>
          <w:tcPr>
            <w:tcW w:w="1678" w:type="dxa"/>
            <w:tcBorders>
              <w:top w:val="nil"/>
              <w:left w:val="single" w:sz="4" w:space="0" w:color="auto"/>
              <w:bottom w:val="nil"/>
              <w:right w:val="single" w:sz="4" w:space="0" w:color="auto"/>
            </w:tcBorders>
            <w:shd w:val="clear" w:color="auto" w:fill="auto"/>
          </w:tcPr>
          <w:p w14:paraId="332488DE" w14:textId="77777777" w:rsidR="00F51302" w:rsidRPr="00F43083" w:rsidRDefault="00F51302" w:rsidP="00F51302">
            <w:pPr>
              <w:pStyle w:val="TAC"/>
              <w:rPr>
                <w:szCs w:val="18"/>
              </w:rPr>
            </w:pPr>
            <w:r w:rsidRPr="00F43083">
              <w:rPr>
                <w:szCs w:val="18"/>
              </w:rPr>
              <w:t>CA_n5A-n260A</w:t>
            </w:r>
          </w:p>
          <w:p w14:paraId="1BA36EBD" w14:textId="77777777" w:rsidR="00F51302" w:rsidRPr="00F43083" w:rsidRDefault="00F51302" w:rsidP="00F51302">
            <w:pPr>
              <w:pStyle w:val="TAC"/>
              <w:rPr>
                <w:szCs w:val="18"/>
              </w:rPr>
            </w:pPr>
            <w:r w:rsidRPr="00F43083">
              <w:rPr>
                <w:szCs w:val="18"/>
              </w:rPr>
              <w:t>CA_n5A-n260G</w:t>
            </w:r>
          </w:p>
          <w:p w14:paraId="46472741" w14:textId="67DC0414" w:rsidR="00F51302" w:rsidRPr="00F43083" w:rsidRDefault="00F51302" w:rsidP="00F51302">
            <w:pPr>
              <w:pStyle w:val="TAC"/>
              <w:rPr>
                <w:rFonts w:cs="Arial"/>
                <w:szCs w:val="18"/>
              </w:rPr>
            </w:pPr>
            <w:r w:rsidRPr="00F43083">
              <w:rPr>
                <w:szCs w:val="18"/>
              </w:rPr>
              <w:t>CA_n5A-n260H</w:t>
            </w:r>
          </w:p>
        </w:tc>
        <w:tc>
          <w:tcPr>
            <w:tcW w:w="735" w:type="dxa"/>
            <w:tcBorders>
              <w:top w:val="single" w:sz="4" w:space="0" w:color="auto"/>
              <w:left w:val="single" w:sz="4" w:space="0" w:color="auto"/>
              <w:right w:val="single" w:sz="4" w:space="0" w:color="auto"/>
            </w:tcBorders>
          </w:tcPr>
          <w:p w14:paraId="32B9D3B0" w14:textId="5B2C6C90" w:rsidR="00F51302" w:rsidRPr="00F43083" w:rsidRDefault="00F51302" w:rsidP="00F51302">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1DFAD012" w14:textId="690C5FA1" w:rsidR="00F51302" w:rsidRPr="00F43083" w:rsidRDefault="00F51302" w:rsidP="00F51302">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0D00CE" w14:textId="1ABD9814" w:rsidR="00F51302" w:rsidRPr="00F43083" w:rsidRDefault="00F51302" w:rsidP="00F51302">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FE4B681" w14:textId="76800304" w:rsidR="00F51302" w:rsidRPr="00F43083" w:rsidRDefault="00F51302" w:rsidP="00F51302">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43A3A46" w14:textId="2800A2CC" w:rsidR="00F51302" w:rsidRPr="00F43083" w:rsidRDefault="00F51302" w:rsidP="00F51302">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8DA46E0"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18DDE91A"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444493D"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1ABA64E1"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BBCDCA8"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76A1FD4"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D53D929"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4BEEF3B"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5BEC9581"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1E30656F"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1B0188F"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1BAAF97F" w14:textId="191DCA11" w:rsidR="00F51302" w:rsidRPr="00F43083" w:rsidRDefault="00F51302" w:rsidP="00F51302">
            <w:pPr>
              <w:pStyle w:val="TAC"/>
              <w:rPr>
                <w:szCs w:val="18"/>
                <w:lang w:eastAsia="zh-CN"/>
              </w:rPr>
            </w:pPr>
            <w:r w:rsidRPr="00F43083">
              <w:rPr>
                <w:rFonts w:cs="Arial" w:hint="eastAsia"/>
                <w:szCs w:val="18"/>
                <w:lang w:val="en-US" w:eastAsia="zh-CN"/>
              </w:rPr>
              <w:t>0</w:t>
            </w:r>
          </w:p>
        </w:tc>
      </w:tr>
      <w:tr w:rsidR="00800E1A" w:rsidRPr="00F43083" w14:paraId="5745162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8AC5A8"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ECDB984"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2552BD9E" w14:textId="524DBD55" w:rsidR="00800E1A" w:rsidRPr="00F43083" w:rsidRDefault="00800E1A" w:rsidP="00F43083">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2FD55F9" w14:textId="617B61B3" w:rsidR="00800E1A" w:rsidRPr="00F43083" w:rsidRDefault="00800E1A" w:rsidP="00F43083">
            <w:pPr>
              <w:pStyle w:val="TAC"/>
              <w:rPr>
                <w:rFonts w:cs="Arial"/>
                <w:szCs w:val="18"/>
                <w:lang w:eastAsia="ja-JP"/>
              </w:rPr>
            </w:pPr>
            <w:r w:rsidRPr="00F43083">
              <w:rPr>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14:paraId="6BD7F7AA" w14:textId="77777777" w:rsidR="00800E1A" w:rsidRPr="00F43083" w:rsidRDefault="00800E1A" w:rsidP="00F43083">
            <w:pPr>
              <w:pStyle w:val="TAC"/>
              <w:rPr>
                <w:szCs w:val="18"/>
                <w:lang w:eastAsia="zh-CN"/>
              </w:rPr>
            </w:pPr>
          </w:p>
        </w:tc>
      </w:tr>
      <w:tr w:rsidR="00B677E8" w:rsidRPr="00F43083" w14:paraId="473C2B6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DAE8E71" w14:textId="72B3A5F7" w:rsidR="00F51302" w:rsidRPr="00F43083" w:rsidRDefault="00F51302" w:rsidP="00F51302">
            <w:pPr>
              <w:pStyle w:val="TAC"/>
              <w:rPr>
                <w:rFonts w:cs="Arial"/>
                <w:szCs w:val="18"/>
              </w:rPr>
            </w:pPr>
            <w:r w:rsidRPr="00F43083">
              <w:rPr>
                <w:rFonts w:cs="Arial"/>
                <w:szCs w:val="18"/>
                <w:lang w:eastAsia="zh-CN"/>
              </w:rPr>
              <w:t>CA_n5A-n260I</w:t>
            </w:r>
          </w:p>
        </w:tc>
        <w:tc>
          <w:tcPr>
            <w:tcW w:w="1678" w:type="dxa"/>
            <w:tcBorders>
              <w:top w:val="nil"/>
              <w:left w:val="single" w:sz="4" w:space="0" w:color="auto"/>
              <w:bottom w:val="nil"/>
              <w:right w:val="single" w:sz="4" w:space="0" w:color="auto"/>
            </w:tcBorders>
            <w:shd w:val="clear" w:color="auto" w:fill="auto"/>
          </w:tcPr>
          <w:p w14:paraId="70F2E499" w14:textId="77777777" w:rsidR="00F51302" w:rsidRPr="00F43083" w:rsidRDefault="00F51302" w:rsidP="00F51302">
            <w:pPr>
              <w:pStyle w:val="TAC"/>
              <w:rPr>
                <w:szCs w:val="18"/>
              </w:rPr>
            </w:pPr>
            <w:r w:rsidRPr="00F43083">
              <w:rPr>
                <w:rFonts w:cs="Arial"/>
                <w:szCs w:val="18"/>
              </w:rPr>
              <w:t>CA_n5A-n260A</w:t>
            </w:r>
          </w:p>
          <w:p w14:paraId="3138A2C4" w14:textId="77777777" w:rsidR="00F51302" w:rsidRPr="00F43083" w:rsidRDefault="00F51302" w:rsidP="00F51302">
            <w:pPr>
              <w:pStyle w:val="TAC"/>
              <w:rPr>
                <w:szCs w:val="18"/>
              </w:rPr>
            </w:pPr>
            <w:r w:rsidRPr="00F43083">
              <w:rPr>
                <w:rFonts w:cs="Arial"/>
                <w:szCs w:val="18"/>
              </w:rPr>
              <w:t>CA_n5A-n260G</w:t>
            </w:r>
          </w:p>
          <w:p w14:paraId="64C9034E" w14:textId="77777777" w:rsidR="00F51302" w:rsidRPr="00F43083" w:rsidRDefault="00F51302" w:rsidP="00F51302">
            <w:pPr>
              <w:pStyle w:val="TAC"/>
              <w:rPr>
                <w:szCs w:val="18"/>
              </w:rPr>
            </w:pPr>
            <w:r w:rsidRPr="00F43083">
              <w:rPr>
                <w:rFonts w:cs="Arial"/>
                <w:szCs w:val="18"/>
              </w:rPr>
              <w:t>CA_n5A-n260H</w:t>
            </w:r>
          </w:p>
          <w:p w14:paraId="2C9B78AB" w14:textId="0E90B9D4" w:rsidR="00F51302" w:rsidRPr="00F43083" w:rsidRDefault="00F51302" w:rsidP="00F51302">
            <w:pPr>
              <w:pStyle w:val="TAC"/>
              <w:rPr>
                <w:rFonts w:cs="Arial"/>
                <w:szCs w:val="18"/>
              </w:rPr>
            </w:pPr>
            <w:r w:rsidRPr="00F43083">
              <w:rPr>
                <w:rFonts w:cs="Arial"/>
                <w:szCs w:val="18"/>
              </w:rPr>
              <w:t>CA_n5A-n260I</w:t>
            </w:r>
          </w:p>
        </w:tc>
        <w:tc>
          <w:tcPr>
            <w:tcW w:w="735" w:type="dxa"/>
            <w:tcBorders>
              <w:top w:val="single" w:sz="4" w:space="0" w:color="auto"/>
              <w:left w:val="single" w:sz="4" w:space="0" w:color="auto"/>
              <w:right w:val="single" w:sz="4" w:space="0" w:color="auto"/>
            </w:tcBorders>
          </w:tcPr>
          <w:p w14:paraId="6370F616" w14:textId="0B654ABC" w:rsidR="00F51302" w:rsidRPr="00F43083" w:rsidRDefault="00F51302" w:rsidP="00F51302">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7F9D8C25" w14:textId="5D463595" w:rsidR="00F51302" w:rsidRPr="00F43083" w:rsidRDefault="00F51302" w:rsidP="00F51302">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1665B2" w14:textId="698271F6" w:rsidR="00F51302" w:rsidRPr="00F43083" w:rsidRDefault="00F51302" w:rsidP="00F51302">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8483A0D" w14:textId="4C5AEC98" w:rsidR="00F51302" w:rsidRPr="00F43083" w:rsidRDefault="00F51302" w:rsidP="00F51302">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5E7DD23" w14:textId="57335138" w:rsidR="00F51302" w:rsidRPr="00F43083" w:rsidRDefault="00F51302" w:rsidP="00F51302">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B1B6E71"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4668C017"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B9E006E"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37836024"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60C194C"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93358BE"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1E04C97"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4E6EEFC"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1A6B00E2"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160D8E95"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123B19D"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71619273" w14:textId="7CE7E679" w:rsidR="00F51302" w:rsidRPr="00F43083" w:rsidRDefault="00F51302" w:rsidP="00F51302">
            <w:pPr>
              <w:pStyle w:val="TAC"/>
              <w:rPr>
                <w:szCs w:val="18"/>
                <w:lang w:eastAsia="zh-CN"/>
              </w:rPr>
            </w:pPr>
            <w:r w:rsidRPr="00F43083">
              <w:rPr>
                <w:rFonts w:cs="Arial" w:hint="eastAsia"/>
                <w:szCs w:val="18"/>
                <w:lang w:val="en-US" w:eastAsia="zh-CN"/>
              </w:rPr>
              <w:t>0</w:t>
            </w:r>
          </w:p>
        </w:tc>
      </w:tr>
      <w:tr w:rsidR="00800E1A" w:rsidRPr="00F43083" w14:paraId="699D100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590DC4"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571F6C2"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30147986" w14:textId="47F0D481" w:rsidR="00800E1A" w:rsidRPr="00F43083" w:rsidRDefault="00800E1A" w:rsidP="00F43083">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C5EB438" w14:textId="27C2F8A2" w:rsidR="00800E1A" w:rsidRPr="00F43083" w:rsidRDefault="00800E1A" w:rsidP="00F43083">
            <w:pPr>
              <w:pStyle w:val="TAC"/>
              <w:rPr>
                <w:rFonts w:cs="Arial"/>
                <w:szCs w:val="18"/>
                <w:lang w:eastAsia="ja-JP"/>
              </w:rPr>
            </w:pPr>
            <w:r w:rsidRPr="00F43083">
              <w:rPr>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14:paraId="0834B8AA" w14:textId="77777777" w:rsidR="00800E1A" w:rsidRPr="00F43083" w:rsidRDefault="00800E1A" w:rsidP="00F43083">
            <w:pPr>
              <w:pStyle w:val="TAC"/>
              <w:rPr>
                <w:szCs w:val="18"/>
                <w:lang w:eastAsia="zh-CN"/>
              </w:rPr>
            </w:pPr>
          </w:p>
        </w:tc>
      </w:tr>
      <w:tr w:rsidR="00B677E8" w:rsidRPr="00F43083" w14:paraId="0944CFC4"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58750BD" w14:textId="34E36CA6" w:rsidR="00F51302" w:rsidRPr="00F43083" w:rsidRDefault="00F51302" w:rsidP="00F51302">
            <w:pPr>
              <w:pStyle w:val="TAC"/>
              <w:rPr>
                <w:rFonts w:cs="Arial"/>
                <w:szCs w:val="18"/>
              </w:rPr>
            </w:pPr>
            <w:r w:rsidRPr="00F43083">
              <w:rPr>
                <w:rFonts w:cs="Arial"/>
                <w:szCs w:val="18"/>
                <w:lang w:eastAsia="zh-CN"/>
              </w:rPr>
              <w:t>CA_n5A-n260J</w:t>
            </w:r>
          </w:p>
        </w:tc>
        <w:tc>
          <w:tcPr>
            <w:tcW w:w="1678" w:type="dxa"/>
            <w:tcBorders>
              <w:top w:val="nil"/>
              <w:left w:val="single" w:sz="4" w:space="0" w:color="auto"/>
              <w:bottom w:val="nil"/>
              <w:right w:val="single" w:sz="4" w:space="0" w:color="auto"/>
            </w:tcBorders>
            <w:shd w:val="clear" w:color="auto" w:fill="auto"/>
          </w:tcPr>
          <w:p w14:paraId="13CBFE8A" w14:textId="77777777" w:rsidR="00F51302" w:rsidRPr="00F43083" w:rsidRDefault="00F51302" w:rsidP="00F51302">
            <w:pPr>
              <w:pStyle w:val="TAC"/>
              <w:rPr>
                <w:szCs w:val="18"/>
              </w:rPr>
            </w:pPr>
            <w:r w:rsidRPr="00F43083">
              <w:rPr>
                <w:rFonts w:cs="Arial"/>
                <w:szCs w:val="18"/>
              </w:rPr>
              <w:t>CA_n5A-n260A</w:t>
            </w:r>
          </w:p>
          <w:p w14:paraId="13F0ACA2" w14:textId="77777777" w:rsidR="00F51302" w:rsidRPr="00F43083" w:rsidRDefault="00F51302" w:rsidP="00F51302">
            <w:pPr>
              <w:pStyle w:val="TAC"/>
              <w:rPr>
                <w:szCs w:val="18"/>
              </w:rPr>
            </w:pPr>
            <w:r w:rsidRPr="00F43083">
              <w:rPr>
                <w:rFonts w:cs="Arial"/>
                <w:szCs w:val="18"/>
              </w:rPr>
              <w:t>CA_n5A-n260G</w:t>
            </w:r>
          </w:p>
          <w:p w14:paraId="131B74AF" w14:textId="77777777" w:rsidR="00F51302" w:rsidRPr="00F43083" w:rsidRDefault="00F51302" w:rsidP="00F51302">
            <w:pPr>
              <w:pStyle w:val="TAC"/>
              <w:rPr>
                <w:szCs w:val="18"/>
              </w:rPr>
            </w:pPr>
            <w:r w:rsidRPr="00F43083">
              <w:rPr>
                <w:rFonts w:cs="Arial"/>
                <w:szCs w:val="18"/>
              </w:rPr>
              <w:t>CA_n5A-n260H</w:t>
            </w:r>
          </w:p>
          <w:p w14:paraId="13314A10" w14:textId="1F580909" w:rsidR="00F51302" w:rsidRPr="00F43083" w:rsidRDefault="00F51302" w:rsidP="00F51302">
            <w:pPr>
              <w:pStyle w:val="TAC"/>
              <w:rPr>
                <w:rFonts w:cs="Arial"/>
                <w:szCs w:val="18"/>
              </w:rPr>
            </w:pPr>
            <w:r w:rsidRPr="00F43083">
              <w:rPr>
                <w:rFonts w:cs="Arial"/>
                <w:szCs w:val="18"/>
              </w:rPr>
              <w:t>CA_n5A-n260I</w:t>
            </w:r>
          </w:p>
        </w:tc>
        <w:tc>
          <w:tcPr>
            <w:tcW w:w="735" w:type="dxa"/>
            <w:tcBorders>
              <w:top w:val="single" w:sz="4" w:space="0" w:color="auto"/>
              <w:left w:val="single" w:sz="4" w:space="0" w:color="auto"/>
              <w:right w:val="single" w:sz="4" w:space="0" w:color="auto"/>
            </w:tcBorders>
          </w:tcPr>
          <w:p w14:paraId="64F314C3" w14:textId="7D153A44" w:rsidR="00F51302" w:rsidRPr="00F43083" w:rsidRDefault="00F51302" w:rsidP="00F51302">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C706B95" w14:textId="3054D4AD" w:rsidR="00F51302" w:rsidRPr="00F43083" w:rsidRDefault="00F51302" w:rsidP="00F51302">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DC1ECD" w14:textId="416FB64E" w:rsidR="00F51302" w:rsidRPr="00F43083" w:rsidRDefault="00F51302" w:rsidP="00F51302">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A9678FD" w14:textId="75B1B6C8" w:rsidR="00F51302" w:rsidRPr="00F43083" w:rsidRDefault="00F51302" w:rsidP="00F51302">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9AC4593" w14:textId="3DBE1ECD" w:rsidR="00F51302" w:rsidRPr="00F43083" w:rsidRDefault="00F51302" w:rsidP="00F51302">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0F5CCB5"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70BAE6FC"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D3C4A55"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1CFC7CC4"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D4B3589"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9518370"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72C4224"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7F252D7"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2660F45F"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708BBA7F"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B7EA01C"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03D12353" w14:textId="3707BB50" w:rsidR="00F51302" w:rsidRPr="00F43083" w:rsidRDefault="00F51302" w:rsidP="00F51302">
            <w:pPr>
              <w:pStyle w:val="TAC"/>
              <w:rPr>
                <w:szCs w:val="18"/>
                <w:lang w:eastAsia="zh-CN"/>
              </w:rPr>
            </w:pPr>
            <w:r w:rsidRPr="00F43083">
              <w:rPr>
                <w:rFonts w:cs="Arial" w:hint="eastAsia"/>
                <w:szCs w:val="18"/>
                <w:lang w:val="en-US" w:eastAsia="zh-CN"/>
              </w:rPr>
              <w:t>0</w:t>
            </w:r>
          </w:p>
        </w:tc>
      </w:tr>
      <w:tr w:rsidR="00800E1A" w:rsidRPr="00F43083" w14:paraId="487EFF0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E356EA"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3F8A1823"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2FCCDB58" w14:textId="32694800" w:rsidR="00800E1A" w:rsidRPr="00F43083" w:rsidRDefault="00800E1A" w:rsidP="00F43083">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D96EDEE" w14:textId="06B5BCB9" w:rsidR="00800E1A" w:rsidRPr="00F43083" w:rsidRDefault="00800E1A" w:rsidP="00F43083">
            <w:pPr>
              <w:pStyle w:val="TAC"/>
              <w:rPr>
                <w:rFonts w:cs="Arial"/>
                <w:szCs w:val="18"/>
                <w:lang w:eastAsia="ja-JP"/>
              </w:rPr>
            </w:pPr>
            <w:r w:rsidRPr="00F43083">
              <w:rPr>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14:paraId="62328E03" w14:textId="77777777" w:rsidR="00800E1A" w:rsidRPr="00F43083" w:rsidRDefault="00800E1A" w:rsidP="00F43083">
            <w:pPr>
              <w:pStyle w:val="TAC"/>
              <w:rPr>
                <w:szCs w:val="18"/>
                <w:lang w:eastAsia="zh-CN"/>
              </w:rPr>
            </w:pPr>
          </w:p>
        </w:tc>
      </w:tr>
      <w:tr w:rsidR="00B677E8" w:rsidRPr="00F43083" w14:paraId="62168A6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2171472" w14:textId="73965614" w:rsidR="00F51302" w:rsidRPr="00F43083" w:rsidRDefault="00F51302" w:rsidP="00F51302">
            <w:pPr>
              <w:pStyle w:val="TAC"/>
              <w:rPr>
                <w:rFonts w:cs="Arial"/>
                <w:szCs w:val="18"/>
              </w:rPr>
            </w:pPr>
            <w:r w:rsidRPr="00F43083">
              <w:rPr>
                <w:rFonts w:cs="Arial"/>
                <w:szCs w:val="18"/>
                <w:lang w:eastAsia="zh-CN"/>
              </w:rPr>
              <w:t>CA_n5A-n260K</w:t>
            </w:r>
          </w:p>
        </w:tc>
        <w:tc>
          <w:tcPr>
            <w:tcW w:w="1678" w:type="dxa"/>
            <w:tcBorders>
              <w:top w:val="nil"/>
              <w:left w:val="single" w:sz="4" w:space="0" w:color="auto"/>
              <w:bottom w:val="nil"/>
              <w:right w:val="single" w:sz="4" w:space="0" w:color="auto"/>
            </w:tcBorders>
            <w:shd w:val="clear" w:color="auto" w:fill="auto"/>
          </w:tcPr>
          <w:p w14:paraId="697145DC" w14:textId="77777777" w:rsidR="00F51302" w:rsidRPr="00F43083" w:rsidRDefault="00F51302" w:rsidP="00F51302">
            <w:pPr>
              <w:pStyle w:val="TAC"/>
              <w:rPr>
                <w:szCs w:val="18"/>
              </w:rPr>
            </w:pPr>
            <w:r w:rsidRPr="00F43083">
              <w:rPr>
                <w:rFonts w:cs="Arial"/>
                <w:szCs w:val="18"/>
              </w:rPr>
              <w:t>CA_n5A-n260A</w:t>
            </w:r>
          </w:p>
          <w:p w14:paraId="3991E7DB" w14:textId="77777777" w:rsidR="00F51302" w:rsidRPr="00F43083" w:rsidRDefault="00F51302" w:rsidP="00F51302">
            <w:pPr>
              <w:pStyle w:val="TAC"/>
              <w:rPr>
                <w:szCs w:val="18"/>
              </w:rPr>
            </w:pPr>
            <w:r w:rsidRPr="00F43083">
              <w:rPr>
                <w:rFonts w:cs="Arial"/>
                <w:szCs w:val="18"/>
              </w:rPr>
              <w:t>CA_n5A-n260G</w:t>
            </w:r>
          </w:p>
          <w:p w14:paraId="2D789BB8" w14:textId="77777777" w:rsidR="00F51302" w:rsidRPr="00F43083" w:rsidRDefault="00F51302" w:rsidP="00F51302">
            <w:pPr>
              <w:pStyle w:val="TAC"/>
              <w:rPr>
                <w:szCs w:val="18"/>
              </w:rPr>
            </w:pPr>
            <w:r w:rsidRPr="00F43083">
              <w:rPr>
                <w:rFonts w:cs="Arial"/>
                <w:szCs w:val="18"/>
              </w:rPr>
              <w:t>CA_n5A-n260H</w:t>
            </w:r>
          </w:p>
          <w:p w14:paraId="06FAAF8C" w14:textId="77777777" w:rsidR="00F51302" w:rsidRPr="00F43083" w:rsidRDefault="00F51302" w:rsidP="00F51302">
            <w:pPr>
              <w:pStyle w:val="TAC"/>
              <w:rPr>
                <w:rFonts w:cs="Arial"/>
                <w:szCs w:val="18"/>
              </w:rPr>
            </w:pPr>
            <w:r w:rsidRPr="00F43083">
              <w:rPr>
                <w:rFonts w:cs="Arial"/>
                <w:szCs w:val="18"/>
              </w:rPr>
              <w:t>CA_n5A-n260I</w:t>
            </w:r>
          </w:p>
          <w:p w14:paraId="7A785C29" w14:textId="5A2D4F32" w:rsidR="00F51302" w:rsidRPr="00F43083" w:rsidRDefault="00F51302" w:rsidP="00F51302">
            <w:pPr>
              <w:pStyle w:val="TAC"/>
              <w:rPr>
                <w:rFonts w:cs="Arial"/>
                <w:szCs w:val="18"/>
              </w:rPr>
            </w:pPr>
            <w:r w:rsidRPr="00F43083">
              <w:rPr>
                <w:rFonts w:cs="Arial"/>
                <w:szCs w:val="18"/>
              </w:rPr>
              <w:t>CA_n5A-n260K</w:t>
            </w:r>
          </w:p>
        </w:tc>
        <w:tc>
          <w:tcPr>
            <w:tcW w:w="735" w:type="dxa"/>
            <w:tcBorders>
              <w:top w:val="single" w:sz="4" w:space="0" w:color="auto"/>
              <w:left w:val="single" w:sz="4" w:space="0" w:color="auto"/>
              <w:right w:val="single" w:sz="4" w:space="0" w:color="auto"/>
            </w:tcBorders>
          </w:tcPr>
          <w:p w14:paraId="76748FBF" w14:textId="0BFC073D" w:rsidR="00F51302" w:rsidRPr="00F43083" w:rsidRDefault="00F51302" w:rsidP="00F51302">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70BB8027" w14:textId="05A13A48" w:rsidR="00F51302" w:rsidRPr="00F43083" w:rsidRDefault="00F51302" w:rsidP="00F51302">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305C6A" w14:textId="154596C1" w:rsidR="00F51302" w:rsidRPr="00F43083" w:rsidRDefault="00F51302" w:rsidP="00F51302">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E563F47" w14:textId="29B51F3D" w:rsidR="00F51302" w:rsidRPr="00F43083" w:rsidRDefault="00F51302" w:rsidP="00F51302">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DC6486E" w14:textId="247C38AF" w:rsidR="00F51302" w:rsidRPr="00F43083" w:rsidRDefault="00F51302" w:rsidP="00F51302">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AD5824B"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6BF46B62"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AC87D6C"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18806497"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09FABDB"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890B079"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1CEE979"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9DFA6CB"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540E796F"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4A55804C"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D27CFCE"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0B5BF6C5" w14:textId="1ED07099" w:rsidR="00F51302" w:rsidRPr="00F43083" w:rsidRDefault="00F51302" w:rsidP="00F51302">
            <w:pPr>
              <w:pStyle w:val="TAC"/>
              <w:rPr>
                <w:szCs w:val="18"/>
                <w:lang w:eastAsia="zh-CN"/>
              </w:rPr>
            </w:pPr>
            <w:r w:rsidRPr="00F43083">
              <w:rPr>
                <w:rFonts w:cs="Arial" w:hint="eastAsia"/>
                <w:szCs w:val="18"/>
                <w:lang w:val="en-US" w:eastAsia="zh-CN"/>
              </w:rPr>
              <w:t>0</w:t>
            </w:r>
          </w:p>
        </w:tc>
      </w:tr>
      <w:tr w:rsidR="00800E1A" w:rsidRPr="00F43083" w14:paraId="6C72F08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C78887"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2CD5BFE"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3B4ED48C" w14:textId="5EAE5D77" w:rsidR="00800E1A" w:rsidRPr="00F43083" w:rsidRDefault="00800E1A" w:rsidP="00F43083">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8FA804C" w14:textId="11296D44" w:rsidR="00800E1A" w:rsidRPr="00F43083" w:rsidRDefault="00800E1A" w:rsidP="00F43083">
            <w:pPr>
              <w:pStyle w:val="TAC"/>
              <w:rPr>
                <w:rFonts w:cs="Arial"/>
                <w:szCs w:val="18"/>
                <w:lang w:eastAsia="ja-JP"/>
              </w:rPr>
            </w:pPr>
            <w:r w:rsidRPr="00F43083">
              <w:rPr>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14:paraId="6D18D366" w14:textId="77777777" w:rsidR="00800E1A" w:rsidRPr="00F43083" w:rsidRDefault="00800E1A" w:rsidP="00F43083">
            <w:pPr>
              <w:pStyle w:val="TAC"/>
              <w:rPr>
                <w:szCs w:val="18"/>
                <w:lang w:eastAsia="zh-CN"/>
              </w:rPr>
            </w:pPr>
          </w:p>
        </w:tc>
      </w:tr>
      <w:tr w:rsidR="00B677E8" w:rsidRPr="00F43083" w14:paraId="4681E7F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FE4A098" w14:textId="69D77CE4" w:rsidR="00F51302" w:rsidRPr="00F43083" w:rsidRDefault="00F51302" w:rsidP="00F51302">
            <w:pPr>
              <w:pStyle w:val="TAC"/>
              <w:rPr>
                <w:rFonts w:cs="Arial"/>
                <w:szCs w:val="18"/>
              </w:rPr>
            </w:pPr>
            <w:r w:rsidRPr="00F43083">
              <w:rPr>
                <w:rFonts w:cs="Arial"/>
                <w:szCs w:val="18"/>
                <w:lang w:eastAsia="zh-CN"/>
              </w:rPr>
              <w:t>CA_n5A-n260L</w:t>
            </w:r>
          </w:p>
        </w:tc>
        <w:tc>
          <w:tcPr>
            <w:tcW w:w="1678" w:type="dxa"/>
            <w:tcBorders>
              <w:top w:val="nil"/>
              <w:left w:val="single" w:sz="4" w:space="0" w:color="auto"/>
              <w:bottom w:val="nil"/>
              <w:right w:val="single" w:sz="4" w:space="0" w:color="auto"/>
            </w:tcBorders>
            <w:shd w:val="clear" w:color="auto" w:fill="auto"/>
          </w:tcPr>
          <w:p w14:paraId="0ADF2966" w14:textId="77777777" w:rsidR="00F51302" w:rsidRPr="00F43083" w:rsidRDefault="00F51302" w:rsidP="00F51302">
            <w:pPr>
              <w:pStyle w:val="TAC"/>
              <w:rPr>
                <w:szCs w:val="18"/>
              </w:rPr>
            </w:pPr>
            <w:r w:rsidRPr="00F43083">
              <w:rPr>
                <w:rFonts w:cs="Arial"/>
                <w:szCs w:val="18"/>
              </w:rPr>
              <w:t>CA_n5A-n260A</w:t>
            </w:r>
          </w:p>
          <w:p w14:paraId="2E43D71E" w14:textId="77777777" w:rsidR="00F51302" w:rsidRPr="00F43083" w:rsidRDefault="00F51302" w:rsidP="00F51302">
            <w:pPr>
              <w:pStyle w:val="TAC"/>
              <w:rPr>
                <w:szCs w:val="18"/>
              </w:rPr>
            </w:pPr>
            <w:r w:rsidRPr="00F43083">
              <w:rPr>
                <w:rFonts w:cs="Arial"/>
                <w:szCs w:val="18"/>
              </w:rPr>
              <w:t>CA_n5A-n260G</w:t>
            </w:r>
          </w:p>
          <w:p w14:paraId="7BA0620D" w14:textId="77777777" w:rsidR="00F51302" w:rsidRPr="00F43083" w:rsidRDefault="00F51302" w:rsidP="00F51302">
            <w:pPr>
              <w:pStyle w:val="TAC"/>
              <w:rPr>
                <w:szCs w:val="18"/>
              </w:rPr>
            </w:pPr>
            <w:r w:rsidRPr="00F43083">
              <w:rPr>
                <w:rFonts w:cs="Arial"/>
                <w:szCs w:val="18"/>
              </w:rPr>
              <w:t>CA_n5A-n260H</w:t>
            </w:r>
          </w:p>
          <w:p w14:paraId="52DE89DA" w14:textId="77777777" w:rsidR="00F51302" w:rsidRPr="00F43083" w:rsidRDefault="00F51302" w:rsidP="00F51302">
            <w:pPr>
              <w:pStyle w:val="TAC"/>
              <w:rPr>
                <w:rFonts w:cs="Arial"/>
                <w:szCs w:val="18"/>
              </w:rPr>
            </w:pPr>
            <w:r w:rsidRPr="00F43083">
              <w:rPr>
                <w:rFonts w:cs="Arial"/>
                <w:szCs w:val="18"/>
              </w:rPr>
              <w:t>CA_n5A-n260I</w:t>
            </w:r>
          </w:p>
          <w:p w14:paraId="3E5B5739" w14:textId="77777777" w:rsidR="00F51302" w:rsidRPr="00F43083" w:rsidRDefault="00F51302" w:rsidP="00F51302">
            <w:pPr>
              <w:pStyle w:val="TAC"/>
              <w:rPr>
                <w:szCs w:val="18"/>
              </w:rPr>
            </w:pPr>
            <w:r w:rsidRPr="00F43083">
              <w:rPr>
                <w:rFonts w:cs="Arial"/>
                <w:szCs w:val="18"/>
              </w:rPr>
              <w:t>CA_n5A-n260K</w:t>
            </w:r>
          </w:p>
          <w:p w14:paraId="50F1A6C2" w14:textId="512DF62E" w:rsidR="00F51302" w:rsidRPr="00F43083" w:rsidRDefault="00F51302" w:rsidP="00F51302">
            <w:pPr>
              <w:pStyle w:val="TAC"/>
              <w:rPr>
                <w:rFonts w:cs="Arial"/>
                <w:szCs w:val="18"/>
              </w:rPr>
            </w:pPr>
            <w:r w:rsidRPr="00F43083">
              <w:rPr>
                <w:rFonts w:cs="Arial"/>
                <w:szCs w:val="18"/>
              </w:rPr>
              <w:t>CA_n5A-n260L</w:t>
            </w:r>
          </w:p>
        </w:tc>
        <w:tc>
          <w:tcPr>
            <w:tcW w:w="735" w:type="dxa"/>
            <w:tcBorders>
              <w:top w:val="single" w:sz="4" w:space="0" w:color="auto"/>
              <w:left w:val="single" w:sz="4" w:space="0" w:color="auto"/>
              <w:right w:val="single" w:sz="4" w:space="0" w:color="auto"/>
            </w:tcBorders>
          </w:tcPr>
          <w:p w14:paraId="61973B83" w14:textId="624481CF" w:rsidR="00F51302" w:rsidRPr="00F43083" w:rsidRDefault="00F51302" w:rsidP="00F51302">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01D30508" w14:textId="2EC4BFD0" w:rsidR="00F51302" w:rsidRPr="00F43083" w:rsidRDefault="00F51302" w:rsidP="00F51302">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74C1BA" w14:textId="4CFF651B" w:rsidR="00F51302" w:rsidRPr="00F43083" w:rsidRDefault="00F51302" w:rsidP="00F51302">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538AA6D" w14:textId="7CD68EC7" w:rsidR="00F51302" w:rsidRPr="00F43083" w:rsidRDefault="00F51302" w:rsidP="00F51302">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9EF0EBC" w14:textId="4E305D8E" w:rsidR="00F51302" w:rsidRPr="00F43083" w:rsidRDefault="00F51302" w:rsidP="00F51302">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31514F2"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5AD148CD"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9E2C5DB"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7BCD23D1"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7E41126"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3729AF9"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EB016D3"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4688AB8"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99EAE9A"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079D2A3B"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369DC92"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7F3F9D49" w14:textId="23C13C17" w:rsidR="00F51302" w:rsidRPr="00F43083" w:rsidRDefault="00F51302" w:rsidP="00F51302">
            <w:pPr>
              <w:pStyle w:val="TAC"/>
              <w:rPr>
                <w:szCs w:val="18"/>
                <w:lang w:eastAsia="zh-CN"/>
              </w:rPr>
            </w:pPr>
            <w:r w:rsidRPr="00F43083">
              <w:rPr>
                <w:rFonts w:cs="Arial"/>
                <w:szCs w:val="18"/>
                <w:lang w:eastAsia="zh-CN"/>
              </w:rPr>
              <w:t>CA_n5A-n260L</w:t>
            </w:r>
          </w:p>
        </w:tc>
      </w:tr>
      <w:tr w:rsidR="00800E1A" w:rsidRPr="00F43083" w14:paraId="0FA1719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ACBEAF"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E1BEBC7"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103137F2" w14:textId="7934CB65" w:rsidR="00800E1A" w:rsidRPr="00F43083" w:rsidRDefault="00800E1A" w:rsidP="00F43083">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E501BF2" w14:textId="17C9F713" w:rsidR="00800E1A" w:rsidRPr="00F43083" w:rsidRDefault="00800E1A" w:rsidP="00F43083">
            <w:pPr>
              <w:pStyle w:val="TAC"/>
              <w:rPr>
                <w:rFonts w:cs="Arial"/>
                <w:szCs w:val="18"/>
                <w:lang w:eastAsia="ja-JP"/>
              </w:rPr>
            </w:pPr>
            <w:r w:rsidRPr="00F43083">
              <w:rPr>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14:paraId="724D040E" w14:textId="77777777" w:rsidR="00800E1A" w:rsidRPr="00F43083" w:rsidRDefault="00800E1A" w:rsidP="00F43083">
            <w:pPr>
              <w:pStyle w:val="TAC"/>
              <w:rPr>
                <w:szCs w:val="18"/>
                <w:lang w:eastAsia="zh-CN"/>
              </w:rPr>
            </w:pPr>
          </w:p>
        </w:tc>
      </w:tr>
      <w:tr w:rsidR="00B677E8" w:rsidRPr="00F43083" w14:paraId="26CA6428"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A75C815" w14:textId="094696B3" w:rsidR="00F51302" w:rsidRPr="00F43083" w:rsidRDefault="00F51302" w:rsidP="00F51302">
            <w:pPr>
              <w:pStyle w:val="TAC"/>
              <w:rPr>
                <w:rFonts w:cs="Arial"/>
                <w:szCs w:val="18"/>
              </w:rPr>
            </w:pPr>
            <w:r w:rsidRPr="00F43083">
              <w:rPr>
                <w:rFonts w:cs="Arial"/>
                <w:szCs w:val="18"/>
                <w:lang w:eastAsia="zh-CN"/>
              </w:rPr>
              <w:t>CA_n5A-n260M</w:t>
            </w:r>
          </w:p>
        </w:tc>
        <w:tc>
          <w:tcPr>
            <w:tcW w:w="1678" w:type="dxa"/>
            <w:tcBorders>
              <w:top w:val="nil"/>
              <w:left w:val="single" w:sz="4" w:space="0" w:color="auto"/>
              <w:bottom w:val="nil"/>
              <w:right w:val="single" w:sz="4" w:space="0" w:color="auto"/>
            </w:tcBorders>
            <w:shd w:val="clear" w:color="auto" w:fill="auto"/>
          </w:tcPr>
          <w:p w14:paraId="740FFF08" w14:textId="77777777" w:rsidR="00F51302" w:rsidRPr="00F43083" w:rsidRDefault="00F51302" w:rsidP="00F51302">
            <w:pPr>
              <w:pStyle w:val="TAC"/>
              <w:rPr>
                <w:szCs w:val="18"/>
              </w:rPr>
            </w:pPr>
            <w:r w:rsidRPr="00F43083">
              <w:rPr>
                <w:rFonts w:cs="Arial"/>
                <w:szCs w:val="18"/>
              </w:rPr>
              <w:t>CA_n5A-n260A</w:t>
            </w:r>
          </w:p>
          <w:p w14:paraId="24B7C3FA" w14:textId="77777777" w:rsidR="00F51302" w:rsidRPr="00F43083" w:rsidRDefault="00F51302" w:rsidP="00F51302">
            <w:pPr>
              <w:pStyle w:val="TAC"/>
              <w:rPr>
                <w:szCs w:val="18"/>
              </w:rPr>
            </w:pPr>
            <w:r w:rsidRPr="00F43083">
              <w:rPr>
                <w:rFonts w:cs="Arial"/>
                <w:szCs w:val="18"/>
              </w:rPr>
              <w:t>CA_n5A-n260G</w:t>
            </w:r>
          </w:p>
          <w:p w14:paraId="38E62137" w14:textId="77777777" w:rsidR="00F51302" w:rsidRPr="00F43083" w:rsidRDefault="00F51302" w:rsidP="00F51302">
            <w:pPr>
              <w:pStyle w:val="TAC"/>
              <w:rPr>
                <w:szCs w:val="18"/>
              </w:rPr>
            </w:pPr>
            <w:r w:rsidRPr="00F43083">
              <w:rPr>
                <w:rFonts w:cs="Arial"/>
                <w:szCs w:val="18"/>
              </w:rPr>
              <w:t>CA_n5A-n260H</w:t>
            </w:r>
          </w:p>
          <w:p w14:paraId="6F951B30" w14:textId="77777777" w:rsidR="00F51302" w:rsidRPr="00F43083" w:rsidRDefault="00F51302" w:rsidP="00F51302">
            <w:pPr>
              <w:pStyle w:val="TAC"/>
              <w:rPr>
                <w:rFonts w:cs="Arial"/>
                <w:szCs w:val="18"/>
              </w:rPr>
            </w:pPr>
            <w:r w:rsidRPr="00F43083">
              <w:rPr>
                <w:rFonts w:cs="Arial"/>
                <w:szCs w:val="18"/>
              </w:rPr>
              <w:t>CA_n5A-n260I</w:t>
            </w:r>
          </w:p>
          <w:p w14:paraId="4640E2F8" w14:textId="77777777" w:rsidR="00F51302" w:rsidRPr="00F43083" w:rsidRDefault="00F51302" w:rsidP="00F51302">
            <w:pPr>
              <w:pStyle w:val="TAC"/>
              <w:rPr>
                <w:szCs w:val="18"/>
              </w:rPr>
            </w:pPr>
            <w:r w:rsidRPr="00F43083">
              <w:rPr>
                <w:rFonts w:cs="Arial"/>
                <w:szCs w:val="18"/>
              </w:rPr>
              <w:t>CA_n5A-n260K</w:t>
            </w:r>
          </w:p>
          <w:p w14:paraId="4250188A" w14:textId="77777777" w:rsidR="00F51302" w:rsidRPr="00F43083" w:rsidRDefault="00F51302" w:rsidP="00F51302">
            <w:pPr>
              <w:pStyle w:val="TAC"/>
              <w:rPr>
                <w:szCs w:val="18"/>
              </w:rPr>
            </w:pPr>
            <w:r w:rsidRPr="00F43083">
              <w:rPr>
                <w:rFonts w:cs="Arial"/>
                <w:szCs w:val="18"/>
              </w:rPr>
              <w:t>CA_n5A-n260L</w:t>
            </w:r>
          </w:p>
          <w:p w14:paraId="638979AF" w14:textId="15CA34CF" w:rsidR="00F51302" w:rsidRPr="00F43083" w:rsidRDefault="00F51302" w:rsidP="00F51302">
            <w:pPr>
              <w:pStyle w:val="TAC"/>
              <w:rPr>
                <w:rFonts w:cs="Arial"/>
                <w:szCs w:val="18"/>
              </w:rPr>
            </w:pPr>
            <w:r w:rsidRPr="00F43083">
              <w:rPr>
                <w:rFonts w:cs="Arial"/>
                <w:szCs w:val="18"/>
              </w:rPr>
              <w:t>CA_n5A-n260M</w:t>
            </w:r>
          </w:p>
        </w:tc>
        <w:tc>
          <w:tcPr>
            <w:tcW w:w="735" w:type="dxa"/>
            <w:tcBorders>
              <w:top w:val="single" w:sz="4" w:space="0" w:color="auto"/>
              <w:left w:val="single" w:sz="4" w:space="0" w:color="auto"/>
              <w:right w:val="single" w:sz="4" w:space="0" w:color="auto"/>
            </w:tcBorders>
          </w:tcPr>
          <w:p w14:paraId="2C0E2749" w14:textId="796BE2CA" w:rsidR="00F51302" w:rsidRPr="00F43083" w:rsidRDefault="00F51302" w:rsidP="00F51302">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3605E6E6" w14:textId="4E8AA59B" w:rsidR="00F51302" w:rsidRPr="00F43083" w:rsidRDefault="00F51302" w:rsidP="00F51302">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77D50E" w14:textId="38001901" w:rsidR="00F51302" w:rsidRPr="00F43083" w:rsidRDefault="00F51302" w:rsidP="00F51302">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F354935" w14:textId="76CC1234" w:rsidR="00F51302" w:rsidRPr="00F43083" w:rsidRDefault="00F51302" w:rsidP="00F51302">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A466F44" w14:textId="0DE342BD" w:rsidR="00F51302" w:rsidRPr="00F43083" w:rsidRDefault="00F51302" w:rsidP="00F51302">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B274498"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4C7F3A3C"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7E9E06B"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725353CB"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1C2744F"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BF49AFF"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1EAE722"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BB1BA32"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C410EDE"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16E43A7C"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CA466CF"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5A090324" w14:textId="1D844C47" w:rsidR="00F51302" w:rsidRPr="00F43083" w:rsidRDefault="00F51302" w:rsidP="00F51302">
            <w:pPr>
              <w:pStyle w:val="TAC"/>
              <w:rPr>
                <w:szCs w:val="18"/>
                <w:lang w:eastAsia="zh-CN"/>
              </w:rPr>
            </w:pPr>
            <w:r w:rsidRPr="00F43083">
              <w:rPr>
                <w:rFonts w:cs="Arial"/>
                <w:szCs w:val="18"/>
                <w:lang w:eastAsia="zh-CN"/>
              </w:rPr>
              <w:t>CA_n5A-n260M</w:t>
            </w:r>
          </w:p>
        </w:tc>
      </w:tr>
      <w:tr w:rsidR="00800E1A" w:rsidRPr="00F43083" w14:paraId="0B5598B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711179"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35B8189D"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729507B6" w14:textId="3AE85E63" w:rsidR="00800E1A" w:rsidRPr="00F43083" w:rsidRDefault="00800E1A" w:rsidP="00F43083">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FA01469" w14:textId="08416D19" w:rsidR="00800E1A" w:rsidRPr="00F43083" w:rsidRDefault="00800E1A" w:rsidP="00F43083">
            <w:pPr>
              <w:pStyle w:val="TAC"/>
              <w:rPr>
                <w:rFonts w:cs="Arial"/>
                <w:szCs w:val="18"/>
                <w:lang w:eastAsia="ja-JP"/>
              </w:rPr>
            </w:pPr>
            <w:r w:rsidRPr="00F43083">
              <w:rPr>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14:paraId="0B3BAC81" w14:textId="77777777" w:rsidR="00800E1A" w:rsidRPr="00F43083" w:rsidRDefault="00800E1A" w:rsidP="00F43083">
            <w:pPr>
              <w:pStyle w:val="TAC"/>
              <w:rPr>
                <w:szCs w:val="18"/>
                <w:lang w:eastAsia="zh-CN"/>
              </w:rPr>
            </w:pPr>
          </w:p>
        </w:tc>
      </w:tr>
      <w:tr w:rsidR="00B677E8" w:rsidRPr="00F43083" w14:paraId="041E41F1"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2B7BECB" w14:textId="77777777" w:rsidR="00C25B7D" w:rsidRPr="00F43083" w:rsidRDefault="00C25B7D" w:rsidP="00F4308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78" w:type="dxa"/>
            <w:tcBorders>
              <w:left w:val="single" w:sz="4" w:space="0" w:color="auto"/>
              <w:bottom w:val="nil"/>
              <w:right w:val="single" w:sz="4" w:space="0" w:color="auto"/>
            </w:tcBorders>
            <w:shd w:val="clear" w:color="auto" w:fill="auto"/>
          </w:tcPr>
          <w:p w14:paraId="4E1F36AE" w14:textId="77777777" w:rsidR="00C25B7D" w:rsidRPr="00F43083" w:rsidRDefault="00C25B7D" w:rsidP="00F4308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left w:val="single" w:sz="4" w:space="0" w:color="auto"/>
              <w:bottom w:val="single" w:sz="4" w:space="0" w:color="auto"/>
              <w:right w:val="single" w:sz="4" w:space="0" w:color="auto"/>
            </w:tcBorders>
          </w:tcPr>
          <w:p w14:paraId="1E818F40" w14:textId="77777777" w:rsidR="00C25B7D" w:rsidRPr="00F43083" w:rsidRDefault="00C25B7D" w:rsidP="00F43083">
            <w:pPr>
              <w:pStyle w:val="TAC"/>
              <w:rPr>
                <w:szCs w:val="18"/>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F43083" w:rsidRDefault="00C25B7D" w:rsidP="00F43083">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BFA649" w14:textId="77777777" w:rsidR="00C25B7D" w:rsidRPr="00F43083" w:rsidRDefault="00C25B7D"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5B0BD9" w14:textId="77777777" w:rsidR="00C25B7D" w:rsidRPr="00F43083" w:rsidRDefault="00C25B7D"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F43083" w:rsidRDefault="00C25B7D"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10B855D"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13B742"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96A4CAB" w14:textId="77777777" w:rsidR="00C25B7D" w:rsidRPr="00F43083" w:rsidRDefault="00C25B7D" w:rsidP="00F43083">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7E0C3953"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001313"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8855D"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5102DF"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8E806CB" w14:textId="77777777" w:rsidR="00C25B7D" w:rsidRPr="00F43083" w:rsidRDefault="00C25B7D" w:rsidP="00F43083">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F43083" w:rsidRDefault="00C25B7D" w:rsidP="00F43083">
            <w:pPr>
              <w:pStyle w:val="TAC"/>
              <w:rPr>
                <w:rFonts w:eastAsia="Yu Mincho" w:cs="Arial"/>
                <w:szCs w:val="18"/>
              </w:rPr>
            </w:pPr>
          </w:p>
        </w:tc>
        <w:tc>
          <w:tcPr>
            <w:tcW w:w="678" w:type="dxa"/>
            <w:tcBorders>
              <w:top w:val="single" w:sz="4" w:space="0" w:color="auto"/>
              <w:left w:val="single" w:sz="4" w:space="0" w:color="auto"/>
              <w:bottom w:val="single" w:sz="4" w:space="0" w:color="auto"/>
              <w:right w:val="single" w:sz="4" w:space="0" w:color="auto"/>
            </w:tcBorders>
          </w:tcPr>
          <w:p w14:paraId="7AF07072" w14:textId="77777777" w:rsidR="00C25B7D" w:rsidRPr="00F43083" w:rsidRDefault="00C25B7D" w:rsidP="00F43083">
            <w:pPr>
              <w:pStyle w:val="TAC"/>
              <w:rPr>
                <w:rFonts w:eastAsia="Yu Mincho" w:cs="Arial"/>
                <w:szCs w:val="18"/>
              </w:rPr>
            </w:pPr>
          </w:p>
        </w:tc>
        <w:tc>
          <w:tcPr>
            <w:tcW w:w="1338" w:type="dxa"/>
            <w:tcBorders>
              <w:left w:val="single" w:sz="4" w:space="0" w:color="auto"/>
              <w:bottom w:val="nil"/>
              <w:right w:val="single" w:sz="4" w:space="0" w:color="auto"/>
            </w:tcBorders>
            <w:shd w:val="clear" w:color="auto" w:fill="auto"/>
          </w:tcPr>
          <w:p w14:paraId="7516BB59" w14:textId="77777777" w:rsidR="00C25B7D" w:rsidRPr="00F43083" w:rsidRDefault="00C25B7D" w:rsidP="00F43083">
            <w:pPr>
              <w:pStyle w:val="TAC"/>
              <w:rPr>
                <w:szCs w:val="18"/>
                <w:lang w:eastAsia="zh-CN"/>
              </w:rPr>
            </w:pPr>
            <w:r w:rsidRPr="00F43083">
              <w:rPr>
                <w:szCs w:val="18"/>
                <w:lang w:eastAsia="zh-CN"/>
              </w:rPr>
              <w:t>0</w:t>
            </w:r>
          </w:p>
        </w:tc>
      </w:tr>
      <w:tr w:rsidR="00B677E8" w:rsidRPr="00F43083" w14:paraId="1FA2EC8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D470BA"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BF54F8F" w14:textId="77777777" w:rsidR="00C25B7D" w:rsidRPr="00F43083" w:rsidRDefault="00C25B7D" w:rsidP="00F43083">
            <w:pPr>
              <w:pStyle w:val="TAC"/>
              <w:rPr>
                <w:szCs w:val="18"/>
              </w:rPr>
            </w:pPr>
          </w:p>
        </w:tc>
        <w:tc>
          <w:tcPr>
            <w:tcW w:w="735" w:type="dxa"/>
            <w:tcBorders>
              <w:left w:val="single" w:sz="4" w:space="0" w:color="auto"/>
              <w:bottom w:val="single" w:sz="4" w:space="0" w:color="auto"/>
              <w:right w:val="single" w:sz="4" w:space="0" w:color="auto"/>
            </w:tcBorders>
          </w:tcPr>
          <w:p w14:paraId="1CF9FF70" w14:textId="77777777" w:rsidR="00C25B7D" w:rsidRPr="00F43083" w:rsidRDefault="00C25B7D" w:rsidP="00F43083">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F43083" w:rsidRDefault="00C25B7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65E1E"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857C7E" w14:textId="77777777" w:rsidR="00C25B7D" w:rsidRPr="00F43083" w:rsidRDefault="00C25B7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F43083" w:rsidRDefault="00C25B7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DF92F8D"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9594EE"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7F3EC9"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498741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A9A237"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C1035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AA78C7"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AE81F0B"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5B665B1"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51680C0B" w14:textId="77777777" w:rsidR="00C25B7D" w:rsidRPr="00F43083" w:rsidRDefault="00C25B7D" w:rsidP="00F43083">
            <w:pPr>
              <w:pStyle w:val="TAC"/>
              <w:rPr>
                <w:szCs w:val="18"/>
                <w:lang w:eastAsia="zh-CN"/>
              </w:rPr>
            </w:pPr>
          </w:p>
        </w:tc>
      </w:tr>
      <w:tr w:rsidR="00B677E8" w:rsidRPr="00F43083" w14:paraId="265E590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B945D51"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78" w:type="dxa"/>
            <w:tcBorders>
              <w:top w:val="single" w:sz="4" w:space="0" w:color="auto"/>
              <w:left w:val="single" w:sz="4" w:space="0" w:color="auto"/>
              <w:bottom w:val="nil"/>
              <w:right w:val="single" w:sz="4" w:space="0" w:color="auto"/>
            </w:tcBorders>
            <w:shd w:val="clear" w:color="auto" w:fill="auto"/>
          </w:tcPr>
          <w:p w14:paraId="35CCEDD4"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14:paraId="11CCAC2B"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D00B52"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4F27CC"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9A124D0"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ED17E"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E5798CE"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18DDBF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3D923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1F13E3"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4A9F04"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C33518"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BDEE82"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673DFD3"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1690308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C8A1DF0"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9AB431A"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2A39F7CA" w14:textId="77777777" w:rsidR="00C25B7D" w:rsidRPr="00F43083" w:rsidRDefault="00C25B7D" w:rsidP="00F43083">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14:paraId="1B6897B1" w14:textId="77777777" w:rsidR="00C25B7D" w:rsidRPr="00F43083" w:rsidRDefault="00C25B7D" w:rsidP="00F43083">
            <w:pPr>
              <w:pStyle w:val="TAC"/>
              <w:rPr>
                <w:szCs w:val="18"/>
                <w:lang w:eastAsia="zh-CN"/>
              </w:rPr>
            </w:pPr>
          </w:p>
        </w:tc>
      </w:tr>
      <w:tr w:rsidR="00B677E8" w:rsidRPr="00F43083" w14:paraId="46BE270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D0817C3"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78" w:type="dxa"/>
            <w:tcBorders>
              <w:top w:val="single" w:sz="4" w:space="0" w:color="auto"/>
              <w:left w:val="single" w:sz="4" w:space="0" w:color="auto"/>
              <w:bottom w:val="nil"/>
              <w:right w:val="single" w:sz="4" w:space="0" w:color="auto"/>
            </w:tcBorders>
            <w:shd w:val="clear" w:color="auto" w:fill="auto"/>
          </w:tcPr>
          <w:p w14:paraId="3A848B34"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14:paraId="09DD0B02"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2AA36A"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CBF777"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FDEDF1A"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5D174"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311521F"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A880FDB"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D51EE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1036D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14167D"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5AFB185"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4485F3"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FD3ADC5"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4574E69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7EBDD76"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E9BA7E5"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3484E697" w14:textId="77777777" w:rsidR="00C25B7D" w:rsidRPr="00F43083" w:rsidRDefault="00C25B7D" w:rsidP="00F43083">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8" w:type="dxa"/>
            <w:tcBorders>
              <w:top w:val="nil"/>
              <w:left w:val="single" w:sz="4" w:space="0" w:color="auto"/>
              <w:bottom w:val="single" w:sz="4" w:space="0" w:color="auto"/>
              <w:right w:val="single" w:sz="4" w:space="0" w:color="auto"/>
            </w:tcBorders>
            <w:shd w:val="clear" w:color="auto" w:fill="auto"/>
          </w:tcPr>
          <w:p w14:paraId="2EE5EAFE" w14:textId="77777777" w:rsidR="00C25B7D" w:rsidRPr="00F43083" w:rsidRDefault="00C25B7D" w:rsidP="00F43083">
            <w:pPr>
              <w:pStyle w:val="TAC"/>
              <w:rPr>
                <w:szCs w:val="18"/>
                <w:lang w:eastAsia="zh-CN"/>
              </w:rPr>
            </w:pPr>
          </w:p>
        </w:tc>
      </w:tr>
      <w:tr w:rsidR="00B677E8" w:rsidRPr="00F43083" w14:paraId="7BB55AB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7FA09BE"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78" w:type="dxa"/>
            <w:tcBorders>
              <w:top w:val="single" w:sz="4" w:space="0" w:color="auto"/>
              <w:left w:val="single" w:sz="4" w:space="0" w:color="auto"/>
              <w:bottom w:val="nil"/>
              <w:right w:val="single" w:sz="4" w:space="0" w:color="auto"/>
            </w:tcBorders>
            <w:shd w:val="clear" w:color="auto" w:fill="auto"/>
          </w:tcPr>
          <w:p w14:paraId="7E54BD53"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14:paraId="13F00A4C"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4FAD8E"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1E5F8"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740B94E"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0DF0F3"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6E17E75"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3BD22B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E9F357"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292C2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90461D"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EDE8DDD"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B72D54"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E52DB56"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1B12DB9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7651A3B"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CAC32DB"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7527EB46" w14:textId="77777777" w:rsidR="00C25B7D" w:rsidRPr="00F43083" w:rsidRDefault="00C25B7D" w:rsidP="00F43083">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8" w:type="dxa"/>
            <w:tcBorders>
              <w:top w:val="nil"/>
              <w:left w:val="single" w:sz="4" w:space="0" w:color="auto"/>
              <w:bottom w:val="single" w:sz="4" w:space="0" w:color="auto"/>
              <w:right w:val="single" w:sz="4" w:space="0" w:color="auto"/>
            </w:tcBorders>
            <w:shd w:val="clear" w:color="auto" w:fill="auto"/>
          </w:tcPr>
          <w:p w14:paraId="38150FFB" w14:textId="77777777" w:rsidR="00C25B7D" w:rsidRPr="00F43083" w:rsidRDefault="00C25B7D" w:rsidP="00F43083">
            <w:pPr>
              <w:pStyle w:val="TAC"/>
              <w:rPr>
                <w:szCs w:val="18"/>
                <w:lang w:eastAsia="zh-CN"/>
              </w:rPr>
            </w:pPr>
          </w:p>
        </w:tc>
      </w:tr>
      <w:tr w:rsidR="00B677E8" w:rsidRPr="00F43083" w14:paraId="7F04830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CD3404A"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78" w:type="dxa"/>
            <w:tcBorders>
              <w:top w:val="single" w:sz="4" w:space="0" w:color="auto"/>
              <w:left w:val="single" w:sz="4" w:space="0" w:color="auto"/>
              <w:bottom w:val="nil"/>
              <w:right w:val="single" w:sz="4" w:space="0" w:color="auto"/>
            </w:tcBorders>
            <w:shd w:val="clear" w:color="auto" w:fill="auto"/>
          </w:tcPr>
          <w:p w14:paraId="746CB48C"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3F562CC0" w14:textId="095751E1"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35" w:type="dxa"/>
            <w:tcBorders>
              <w:top w:val="single" w:sz="4" w:space="0" w:color="auto"/>
              <w:left w:val="single" w:sz="4" w:space="0" w:color="auto"/>
              <w:right w:val="single" w:sz="4" w:space="0" w:color="auto"/>
            </w:tcBorders>
          </w:tcPr>
          <w:p w14:paraId="67FFA1BB"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9FEE2C"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81123B"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84F5688"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FF204"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144BC2"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EAB362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4A615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85569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58C995"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43A3F55"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91E98E"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5B9ABE6"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3E6F8A0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B246429"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E235C06"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5D8E3801" w14:textId="77777777" w:rsidR="00C25B7D" w:rsidRPr="00F43083" w:rsidRDefault="00C25B7D" w:rsidP="00F43083">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8" w:type="dxa"/>
            <w:tcBorders>
              <w:top w:val="nil"/>
              <w:left w:val="single" w:sz="4" w:space="0" w:color="auto"/>
              <w:bottom w:val="single" w:sz="4" w:space="0" w:color="auto"/>
              <w:right w:val="single" w:sz="4" w:space="0" w:color="auto"/>
            </w:tcBorders>
            <w:shd w:val="clear" w:color="auto" w:fill="auto"/>
          </w:tcPr>
          <w:p w14:paraId="1DB4DC2E" w14:textId="77777777" w:rsidR="00C25B7D" w:rsidRPr="00F43083" w:rsidRDefault="00C25B7D" w:rsidP="00F43083">
            <w:pPr>
              <w:pStyle w:val="TAC"/>
              <w:rPr>
                <w:szCs w:val="18"/>
                <w:lang w:eastAsia="zh-CN"/>
              </w:rPr>
            </w:pPr>
          </w:p>
        </w:tc>
      </w:tr>
      <w:tr w:rsidR="00B677E8" w:rsidRPr="00F43083" w14:paraId="6CD80A5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F4B3A15"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78" w:type="dxa"/>
            <w:tcBorders>
              <w:top w:val="single" w:sz="4" w:space="0" w:color="auto"/>
              <w:left w:val="single" w:sz="4" w:space="0" w:color="auto"/>
              <w:bottom w:val="nil"/>
              <w:right w:val="single" w:sz="4" w:space="0" w:color="auto"/>
            </w:tcBorders>
            <w:shd w:val="clear" w:color="auto" w:fill="auto"/>
          </w:tcPr>
          <w:p w14:paraId="1927138E"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76CE626E"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34003D27" w14:textId="66A318EF"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35" w:type="dxa"/>
            <w:tcBorders>
              <w:top w:val="single" w:sz="4" w:space="0" w:color="auto"/>
              <w:left w:val="single" w:sz="4" w:space="0" w:color="auto"/>
              <w:right w:val="single" w:sz="4" w:space="0" w:color="auto"/>
            </w:tcBorders>
          </w:tcPr>
          <w:p w14:paraId="0836CF06"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4CF232"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44E4A"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E31F2B9"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69108"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626A895"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41E63AD"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E2ADF3"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3835C4"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738F06"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42A588"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96587C"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0CD3E33"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010B908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12517A"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4CC7815"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43279166" w14:textId="77777777" w:rsidR="00C25B7D" w:rsidRPr="00F43083" w:rsidRDefault="00C25B7D" w:rsidP="00F43083">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8" w:type="dxa"/>
            <w:tcBorders>
              <w:top w:val="nil"/>
              <w:left w:val="single" w:sz="4" w:space="0" w:color="auto"/>
              <w:bottom w:val="single" w:sz="4" w:space="0" w:color="auto"/>
              <w:right w:val="single" w:sz="4" w:space="0" w:color="auto"/>
            </w:tcBorders>
            <w:shd w:val="clear" w:color="auto" w:fill="auto"/>
          </w:tcPr>
          <w:p w14:paraId="40FE90F3" w14:textId="77777777" w:rsidR="00C25B7D" w:rsidRPr="00F43083" w:rsidRDefault="00C25B7D" w:rsidP="00F43083">
            <w:pPr>
              <w:pStyle w:val="TAC"/>
              <w:rPr>
                <w:szCs w:val="18"/>
                <w:lang w:eastAsia="zh-CN"/>
              </w:rPr>
            </w:pPr>
          </w:p>
        </w:tc>
      </w:tr>
      <w:tr w:rsidR="00B677E8" w:rsidRPr="00F43083" w14:paraId="0DF9021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7B9EE81" w14:textId="77777777" w:rsidR="00C25B7D" w:rsidRPr="00F43083" w:rsidRDefault="00C25B7D" w:rsidP="00F4308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78" w:type="dxa"/>
            <w:tcBorders>
              <w:top w:val="single" w:sz="4" w:space="0" w:color="auto"/>
              <w:left w:val="single" w:sz="4" w:space="0" w:color="auto"/>
              <w:bottom w:val="nil"/>
              <w:right w:val="single" w:sz="4" w:space="0" w:color="auto"/>
            </w:tcBorders>
            <w:shd w:val="clear" w:color="auto" w:fill="auto"/>
          </w:tcPr>
          <w:p w14:paraId="1EC143CF"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57F1FD6D"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65565B6E"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12FFC1C7" w14:textId="3CFE84A5"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5" w:type="dxa"/>
            <w:tcBorders>
              <w:top w:val="single" w:sz="4" w:space="0" w:color="auto"/>
              <w:left w:val="single" w:sz="4" w:space="0" w:color="auto"/>
              <w:right w:val="single" w:sz="4" w:space="0" w:color="auto"/>
            </w:tcBorders>
          </w:tcPr>
          <w:p w14:paraId="78B9ACE2" w14:textId="77777777" w:rsidR="00C25B7D" w:rsidRPr="00F43083" w:rsidRDefault="00C25B7D" w:rsidP="00F43083">
            <w:pPr>
              <w:pStyle w:val="TAC"/>
              <w:rPr>
                <w:rFonts w:cs="Arial"/>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F43083" w:rsidRDefault="00C25B7D" w:rsidP="00F43083">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977CB1" w14:textId="77777777" w:rsidR="00C25B7D" w:rsidRPr="00F43083" w:rsidRDefault="00C25B7D" w:rsidP="00F43083">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97713D" w14:textId="77777777" w:rsidR="00C25B7D" w:rsidRPr="00F43083" w:rsidRDefault="00C25B7D" w:rsidP="00F43083">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F43083" w:rsidRDefault="00C25B7D" w:rsidP="00F43083">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51F29B5"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671565"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4AC913E"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B4CD14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05CE9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D32E0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98AA37"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DC6CF42"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AB4A2C"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449601E"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1F5CF21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D2FA9D" w14:textId="77777777" w:rsidR="00C25B7D" w:rsidRPr="00F43083" w:rsidRDefault="00C25B7D"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CE517F9"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0BD59B7A" w14:textId="77777777" w:rsidR="00C25B7D" w:rsidRPr="00F43083" w:rsidRDefault="00C25B7D" w:rsidP="00F43083">
            <w:pPr>
              <w:pStyle w:val="TAC"/>
              <w:rPr>
                <w:rFonts w:cs="Arial"/>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8" w:type="dxa"/>
            <w:tcBorders>
              <w:top w:val="nil"/>
              <w:left w:val="single" w:sz="4" w:space="0" w:color="auto"/>
              <w:bottom w:val="single" w:sz="4" w:space="0" w:color="auto"/>
              <w:right w:val="single" w:sz="4" w:space="0" w:color="auto"/>
            </w:tcBorders>
            <w:shd w:val="clear" w:color="auto" w:fill="auto"/>
          </w:tcPr>
          <w:p w14:paraId="3501C12F" w14:textId="77777777" w:rsidR="00C25B7D" w:rsidRPr="00F43083" w:rsidRDefault="00C25B7D" w:rsidP="00F43083">
            <w:pPr>
              <w:pStyle w:val="TAC"/>
              <w:rPr>
                <w:szCs w:val="18"/>
                <w:lang w:eastAsia="zh-CN"/>
              </w:rPr>
            </w:pPr>
          </w:p>
        </w:tc>
      </w:tr>
      <w:tr w:rsidR="00B677E8" w:rsidRPr="00F43083" w14:paraId="0D02417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C96B222" w14:textId="77777777" w:rsidR="00C25B7D" w:rsidRPr="00F43083" w:rsidRDefault="00C25B7D" w:rsidP="00F43083">
            <w:pPr>
              <w:pStyle w:val="TAC"/>
              <w:rPr>
                <w:rFonts w:cs="Arial"/>
                <w:szCs w:val="18"/>
                <w:lang w:eastAsia="ja-JP"/>
              </w:rPr>
            </w:pPr>
            <w:r w:rsidRPr="00F43083">
              <w:rPr>
                <w:rFonts w:cs="Arial"/>
                <w:szCs w:val="18"/>
                <w:lang w:eastAsia="ja-JP"/>
              </w:rPr>
              <w:t>CA_n5A-n261J</w:t>
            </w:r>
          </w:p>
        </w:tc>
        <w:tc>
          <w:tcPr>
            <w:tcW w:w="1678" w:type="dxa"/>
            <w:tcBorders>
              <w:top w:val="single" w:sz="4" w:space="0" w:color="auto"/>
              <w:left w:val="single" w:sz="4" w:space="0" w:color="auto"/>
              <w:bottom w:val="nil"/>
              <w:right w:val="single" w:sz="4" w:space="0" w:color="auto"/>
            </w:tcBorders>
            <w:shd w:val="clear" w:color="auto" w:fill="auto"/>
          </w:tcPr>
          <w:p w14:paraId="7C3C8C9A" w14:textId="77777777" w:rsidR="00C25B7D" w:rsidRPr="00F43083" w:rsidRDefault="00C25B7D" w:rsidP="00F43083">
            <w:pPr>
              <w:pStyle w:val="TAC"/>
              <w:rPr>
                <w:rFonts w:cs="Arial"/>
                <w:szCs w:val="18"/>
              </w:rPr>
            </w:pPr>
            <w:r w:rsidRPr="00F43083">
              <w:rPr>
                <w:rFonts w:cs="Arial"/>
                <w:szCs w:val="18"/>
              </w:rPr>
              <w:t>CA_n5A-n261A</w:t>
            </w:r>
          </w:p>
          <w:p w14:paraId="39EAF060"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0514533E"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77CA261F" w14:textId="7C8D6C98" w:rsidR="00C25B7D" w:rsidRPr="00F43083" w:rsidRDefault="00C25B7D" w:rsidP="00F43083">
            <w:pPr>
              <w:pStyle w:val="TAC"/>
              <w:rPr>
                <w:rFonts w:cs="Arial"/>
                <w:szCs w:val="18"/>
              </w:rPr>
            </w:pPr>
            <w:r w:rsidRPr="00F43083">
              <w:rPr>
                <w:rFonts w:cs="Arial"/>
                <w:szCs w:val="18"/>
              </w:rPr>
              <w:t>CA_</w:t>
            </w:r>
            <w:r w:rsidR="008327C9" w:rsidRPr="00F43083">
              <w:rPr>
                <w:rFonts w:cs="Arial"/>
                <w:szCs w:val="18"/>
              </w:rPr>
              <w:t>n</w:t>
            </w:r>
            <w:r w:rsidRPr="00F43083">
              <w:rPr>
                <w:rFonts w:cs="Arial"/>
                <w:szCs w:val="18"/>
              </w:rPr>
              <w:t>5A_n261I</w:t>
            </w:r>
          </w:p>
        </w:tc>
        <w:tc>
          <w:tcPr>
            <w:tcW w:w="735" w:type="dxa"/>
            <w:tcBorders>
              <w:top w:val="single" w:sz="4" w:space="0" w:color="auto"/>
              <w:left w:val="single" w:sz="4" w:space="0" w:color="auto"/>
              <w:right w:val="single" w:sz="4" w:space="0" w:color="auto"/>
            </w:tcBorders>
          </w:tcPr>
          <w:p w14:paraId="212560BC" w14:textId="77777777" w:rsidR="00C25B7D" w:rsidRPr="00F43083" w:rsidRDefault="00C25B7D" w:rsidP="00F43083">
            <w:pPr>
              <w:pStyle w:val="TAC"/>
              <w:rPr>
                <w:rFonts w:cs="Arial"/>
                <w:szCs w:val="18"/>
                <w:lang w:eastAsia="zh-CN"/>
              </w:rPr>
            </w:pPr>
            <w:r w:rsidRPr="00F43083">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F43083" w:rsidRDefault="00C25B7D" w:rsidP="00F43083">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F28C20" w14:textId="77777777" w:rsidR="00C25B7D" w:rsidRPr="00F43083" w:rsidRDefault="00C25B7D" w:rsidP="00F43083">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F671CE" w14:textId="77777777" w:rsidR="00C25B7D" w:rsidRPr="00F43083" w:rsidRDefault="00C25B7D" w:rsidP="00F43083">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F43083" w:rsidRDefault="00C25B7D" w:rsidP="00F43083">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D419B29"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B0DBA"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C0A94BA"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CF87CA8"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D3381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1C666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9194A0"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8FF86BC"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BA15F4"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FE91CC9"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2ACAF08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A96EC31" w14:textId="77777777" w:rsidR="00C25B7D" w:rsidRPr="00F43083" w:rsidRDefault="00C25B7D"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AEFEBD7"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6137815A" w14:textId="77777777" w:rsidR="00C25B7D" w:rsidRPr="00F43083" w:rsidRDefault="00C25B7D" w:rsidP="00F43083">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F43083" w:rsidRDefault="00C25B7D" w:rsidP="00F43083">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8" w:type="dxa"/>
            <w:tcBorders>
              <w:top w:val="nil"/>
              <w:left w:val="single" w:sz="4" w:space="0" w:color="auto"/>
              <w:bottom w:val="single" w:sz="4" w:space="0" w:color="auto"/>
              <w:right w:val="single" w:sz="4" w:space="0" w:color="auto"/>
            </w:tcBorders>
            <w:shd w:val="clear" w:color="auto" w:fill="auto"/>
          </w:tcPr>
          <w:p w14:paraId="6D8F3AAD" w14:textId="77777777" w:rsidR="00C25B7D" w:rsidRPr="00F43083" w:rsidRDefault="00C25B7D" w:rsidP="00F43083">
            <w:pPr>
              <w:pStyle w:val="TAC"/>
              <w:rPr>
                <w:szCs w:val="18"/>
                <w:lang w:eastAsia="zh-CN"/>
              </w:rPr>
            </w:pPr>
          </w:p>
        </w:tc>
      </w:tr>
      <w:tr w:rsidR="00B677E8" w:rsidRPr="00F43083" w14:paraId="5020EA8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088DE59" w14:textId="77777777" w:rsidR="00C25B7D" w:rsidRPr="00F43083" w:rsidRDefault="00C25B7D" w:rsidP="00F43083">
            <w:pPr>
              <w:pStyle w:val="TAC"/>
              <w:rPr>
                <w:rFonts w:cs="Arial"/>
                <w:szCs w:val="18"/>
                <w:lang w:eastAsia="ja-JP"/>
              </w:rPr>
            </w:pPr>
            <w:r w:rsidRPr="00F43083">
              <w:rPr>
                <w:rFonts w:cs="Arial"/>
                <w:szCs w:val="18"/>
                <w:lang w:eastAsia="ja-JP"/>
              </w:rPr>
              <w:t>CA_n5A-n261K</w:t>
            </w:r>
          </w:p>
        </w:tc>
        <w:tc>
          <w:tcPr>
            <w:tcW w:w="1678" w:type="dxa"/>
            <w:tcBorders>
              <w:top w:val="single" w:sz="4" w:space="0" w:color="auto"/>
              <w:left w:val="single" w:sz="4" w:space="0" w:color="auto"/>
              <w:bottom w:val="nil"/>
              <w:right w:val="single" w:sz="4" w:space="0" w:color="auto"/>
            </w:tcBorders>
            <w:shd w:val="clear" w:color="auto" w:fill="auto"/>
          </w:tcPr>
          <w:p w14:paraId="1DC6B3B5" w14:textId="77777777" w:rsidR="00C25B7D" w:rsidRPr="00F43083" w:rsidRDefault="00C25B7D" w:rsidP="00F43083">
            <w:pPr>
              <w:pStyle w:val="TAC"/>
              <w:rPr>
                <w:rFonts w:cs="Arial"/>
                <w:szCs w:val="18"/>
              </w:rPr>
            </w:pPr>
            <w:r w:rsidRPr="00F43083">
              <w:rPr>
                <w:rFonts w:cs="Arial"/>
                <w:szCs w:val="18"/>
              </w:rPr>
              <w:t>CA_n5A-n261A</w:t>
            </w:r>
          </w:p>
          <w:p w14:paraId="6AE8E325"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035EF739"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6D3EE972"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5" w:type="dxa"/>
            <w:tcBorders>
              <w:top w:val="single" w:sz="4" w:space="0" w:color="auto"/>
              <w:left w:val="single" w:sz="4" w:space="0" w:color="auto"/>
              <w:right w:val="single" w:sz="4" w:space="0" w:color="auto"/>
            </w:tcBorders>
          </w:tcPr>
          <w:p w14:paraId="218EACE8" w14:textId="77777777" w:rsidR="00C25B7D" w:rsidRPr="00F43083" w:rsidRDefault="00C25B7D" w:rsidP="00F43083">
            <w:pPr>
              <w:pStyle w:val="TAC"/>
              <w:rPr>
                <w:rFonts w:cs="Arial"/>
                <w:szCs w:val="18"/>
                <w:lang w:eastAsia="zh-CN"/>
              </w:rPr>
            </w:pPr>
            <w:r w:rsidRPr="00F43083">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F43083" w:rsidRDefault="00C25B7D" w:rsidP="00F43083">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6EFBBA" w14:textId="77777777" w:rsidR="00C25B7D" w:rsidRPr="00F43083" w:rsidRDefault="00C25B7D" w:rsidP="00F43083">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BC06E8" w14:textId="77777777" w:rsidR="00C25B7D" w:rsidRPr="00F43083" w:rsidRDefault="00C25B7D" w:rsidP="00F43083">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F43083" w:rsidRDefault="00C25B7D" w:rsidP="00F43083">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13CE5D0"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5B29B"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CF19922"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B8C895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7E90B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82DE4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951D4F"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D92344B"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D3A7E2"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4DC3D1A"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02208C0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D24650" w14:textId="77777777" w:rsidR="00C25B7D" w:rsidRPr="00F43083" w:rsidRDefault="00C25B7D"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2E03BE9"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5F67331B" w14:textId="77777777" w:rsidR="00C25B7D" w:rsidRPr="00F43083" w:rsidRDefault="00C25B7D" w:rsidP="00F43083">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F43083" w:rsidRDefault="00C25B7D" w:rsidP="00F43083">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8" w:type="dxa"/>
            <w:tcBorders>
              <w:top w:val="nil"/>
              <w:left w:val="single" w:sz="4" w:space="0" w:color="auto"/>
              <w:bottom w:val="single" w:sz="4" w:space="0" w:color="auto"/>
              <w:right w:val="single" w:sz="4" w:space="0" w:color="auto"/>
            </w:tcBorders>
            <w:shd w:val="clear" w:color="auto" w:fill="auto"/>
          </w:tcPr>
          <w:p w14:paraId="1D0273C8" w14:textId="77777777" w:rsidR="00C25B7D" w:rsidRPr="00F43083" w:rsidRDefault="00C25B7D" w:rsidP="00F43083">
            <w:pPr>
              <w:pStyle w:val="TAC"/>
              <w:rPr>
                <w:szCs w:val="18"/>
                <w:lang w:eastAsia="zh-CN"/>
              </w:rPr>
            </w:pPr>
          </w:p>
        </w:tc>
      </w:tr>
      <w:tr w:rsidR="00B677E8" w:rsidRPr="00F43083" w14:paraId="54BF86F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BEE9A5A" w14:textId="77777777" w:rsidR="00C25B7D" w:rsidRPr="00F43083" w:rsidRDefault="00C25B7D" w:rsidP="00F43083">
            <w:pPr>
              <w:pStyle w:val="TAC"/>
              <w:rPr>
                <w:rFonts w:cs="Arial"/>
                <w:szCs w:val="18"/>
              </w:rPr>
            </w:pPr>
            <w:r w:rsidRPr="00F43083">
              <w:rPr>
                <w:rFonts w:cs="Arial"/>
                <w:szCs w:val="18"/>
                <w:lang w:eastAsia="ja-JP"/>
              </w:rPr>
              <w:t>CA_n5A-n261L</w:t>
            </w:r>
          </w:p>
        </w:tc>
        <w:tc>
          <w:tcPr>
            <w:tcW w:w="1678" w:type="dxa"/>
            <w:tcBorders>
              <w:top w:val="single" w:sz="4" w:space="0" w:color="auto"/>
              <w:left w:val="single" w:sz="4" w:space="0" w:color="auto"/>
              <w:bottom w:val="nil"/>
              <w:right w:val="single" w:sz="4" w:space="0" w:color="auto"/>
            </w:tcBorders>
            <w:shd w:val="clear" w:color="auto" w:fill="auto"/>
          </w:tcPr>
          <w:p w14:paraId="7BA4435C" w14:textId="77777777" w:rsidR="00C25B7D" w:rsidRPr="00F43083" w:rsidRDefault="00C25B7D" w:rsidP="00F43083">
            <w:pPr>
              <w:pStyle w:val="TAC"/>
              <w:rPr>
                <w:rFonts w:cs="Arial"/>
                <w:szCs w:val="18"/>
              </w:rPr>
            </w:pPr>
            <w:r w:rsidRPr="00F43083">
              <w:rPr>
                <w:rFonts w:cs="Arial"/>
                <w:szCs w:val="18"/>
              </w:rPr>
              <w:t>CA_n5A-n261A</w:t>
            </w:r>
          </w:p>
          <w:p w14:paraId="67B92A5D"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459B1B0F"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6A69F027"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5" w:type="dxa"/>
            <w:tcBorders>
              <w:top w:val="single" w:sz="4" w:space="0" w:color="auto"/>
              <w:left w:val="single" w:sz="4" w:space="0" w:color="auto"/>
              <w:right w:val="single" w:sz="4" w:space="0" w:color="auto"/>
            </w:tcBorders>
          </w:tcPr>
          <w:p w14:paraId="7D2F02F9" w14:textId="77777777" w:rsidR="00C25B7D" w:rsidRPr="00F43083" w:rsidRDefault="00C25B7D" w:rsidP="00F43083">
            <w:pPr>
              <w:pStyle w:val="TAC"/>
              <w:rPr>
                <w:szCs w:val="18"/>
                <w:lang w:eastAsia="zh-CN"/>
              </w:rPr>
            </w:pPr>
            <w:r w:rsidRPr="00F43083">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7ECE98"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C89E9E"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B677E8" w:rsidRDefault="00C25B7D" w:rsidP="00F43083">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58E60CA"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4D0E0C"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D20E7CF"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269B70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9E942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A6807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9C6A5F"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A97702"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378C31"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E0A1B21"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17FE7E0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2A9CAF5"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6DC044D"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519DDC02" w14:textId="77777777" w:rsidR="00C25B7D" w:rsidRPr="00F43083" w:rsidRDefault="00C25B7D" w:rsidP="00F43083">
            <w:pPr>
              <w:pStyle w:val="TAC"/>
              <w:rPr>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F43083" w:rsidRDefault="00C25B7D" w:rsidP="00F43083">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8" w:type="dxa"/>
            <w:tcBorders>
              <w:top w:val="nil"/>
              <w:left w:val="single" w:sz="4" w:space="0" w:color="auto"/>
              <w:bottom w:val="single" w:sz="4" w:space="0" w:color="auto"/>
              <w:right w:val="single" w:sz="4" w:space="0" w:color="auto"/>
            </w:tcBorders>
            <w:shd w:val="clear" w:color="auto" w:fill="auto"/>
          </w:tcPr>
          <w:p w14:paraId="26AEB911" w14:textId="77777777" w:rsidR="00C25B7D" w:rsidRPr="00F43083" w:rsidRDefault="00C25B7D" w:rsidP="00F43083">
            <w:pPr>
              <w:pStyle w:val="TAC"/>
              <w:rPr>
                <w:szCs w:val="18"/>
                <w:lang w:eastAsia="zh-CN"/>
              </w:rPr>
            </w:pPr>
          </w:p>
        </w:tc>
      </w:tr>
      <w:tr w:rsidR="00B677E8" w:rsidRPr="00F43083" w14:paraId="551AD14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B59991" w14:textId="77777777" w:rsidR="00C25B7D" w:rsidRPr="00F43083" w:rsidRDefault="00C25B7D" w:rsidP="00F4308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78" w:type="dxa"/>
            <w:tcBorders>
              <w:top w:val="single" w:sz="4" w:space="0" w:color="auto"/>
              <w:left w:val="single" w:sz="4" w:space="0" w:color="auto"/>
              <w:bottom w:val="nil"/>
              <w:right w:val="single" w:sz="4" w:space="0" w:color="auto"/>
            </w:tcBorders>
            <w:shd w:val="clear" w:color="auto" w:fill="auto"/>
          </w:tcPr>
          <w:p w14:paraId="4C707F00"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8C01AA3"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4F519796"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22D10EC5" w14:textId="08312EF6" w:rsidR="00C25B7D" w:rsidRPr="00F43083" w:rsidRDefault="00C25B7D" w:rsidP="00F4308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5" w:type="dxa"/>
            <w:tcBorders>
              <w:top w:val="single" w:sz="4" w:space="0" w:color="auto"/>
              <w:left w:val="single" w:sz="4" w:space="0" w:color="auto"/>
              <w:right w:val="single" w:sz="4" w:space="0" w:color="auto"/>
            </w:tcBorders>
          </w:tcPr>
          <w:p w14:paraId="4930584A" w14:textId="77777777" w:rsidR="00C25B7D" w:rsidRPr="00F43083" w:rsidRDefault="00C25B7D" w:rsidP="00F43083">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B677E8" w:rsidRDefault="00C25B7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5DA70F" w14:textId="77777777" w:rsidR="00C25B7D" w:rsidRPr="00B677E8" w:rsidRDefault="00C25B7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DE984E" w14:textId="77777777" w:rsidR="00C25B7D" w:rsidRPr="00B677E8" w:rsidRDefault="00C25B7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B677E8" w:rsidRDefault="00C25B7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E687F29"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E7F84"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28E9B6E"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3EDB8C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D79BC4"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7F7B6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AD1586"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B1F94FC"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E09F64"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D4FAFDE" w14:textId="77777777" w:rsidR="00C25B7D" w:rsidRPr="00F43083" w:rsidRDefault="00C25B7D" w:rsidP="00F43083">
            <w:pPr>
              <w:pStyle w:val="TAC"/>
              <w:rPr>
                <w:szCs w:val="18"/>
                <w:lang w:eastAsia="zh-CN"/>
              </w:rPr>
            </w:pPr>
            <w:r w:rsidRPr="00F43083">
              <w:rPr>
                <w:szCs w:val="18"/>
                <w:lang w:eastAsia="zh-CN"/>
              </w:rPr>
              <w:t>0</w:t>
            </w:r>
          </w:p>
        </w:tc>
      </w:tr>
      <w:tr w:rsidR="00C25B7D" w:rsidRPr="00F43083" w14:paraId="4008784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DAA341"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EB592A8" w14:textId="77777777" w:rsidR="00C25B7D" w:rsidRPr="00F43083" w:rsidRDefault="00C25B7D" w:rsidP="00F43083">
            <w:pPr>
              <w:pStyle w:val="TAC"/>
              <w:rPr>
                <w:szCs w:val="18"/>
              </w:rPr>
            </w:pPr>
          </w:p>
        </w:tc>
        <w:tc>
          <w:tcPr>
            <w:tcW w:w="735" w:type="dxa"/>
            <w:tcBorders>
              <w:top w:val="single" w:sz="4" w:space="0" w:color="auto"/>
              <w:left w:val="single" w:sz="4" w:space="0" w:color="auto"/>
              <w:right w:val="single" w:sz="4" w:space="0" w:color="auto"/>
            </w:tcBorders>
          </w:tcPr>
          <w:p w14:paraId="76C83103" w14:textId="77777777" w:rsidR="00C25B7D" w:rsidRPr="00F43083" w:rsidRDefault="00C25B7D" w:rsidP="00F43083">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F43083" w:rsidRDefault="00C25B7D" w:rsidP="00F43083">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8" w:type="dxa"/>
            <w:tcBorders>
              <w:top w:val="nil"/>
              <w:left w:val="single" w:sz="4" w:space="0" w:color="auto"/>
              <w:bottom w:val="single" w:sz="4" w:space="0" w:color="auto"/>
              <w:right w:val="single" w:sz="4" w:space="0" w:color="auto"/>
            </w:tcBorders>
            <w:shd w:val="clear" w:color="auto" w:fill="auto"/>
          </w:tcPr>
          <w:p w14:paraId="0C76AE46" w14:textId="77777777" w:rsidR="00C25B7D" w:rsidRPr="00F43083" w:rsidRDefault="00C25B7D" w:rsidP="00F43083">
            <w:pPr>
              <w:pStyle w:val="TAC"/>
              <w:rPr>
                <w:szCs w:val="18"/>
                <w:lang w:eastAsia="zh-CN"/>
              </w:rPr>
            </w:pPr>
          </w:p>
        </w:tc>
      </w:tr>
      <w:tr w:rsidR="00B677E8" w:rsidRPr="00F43083" w14:paraId="7BBF0728"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02E12A7" w14:textId="674CB0D8" w:rsidR="00F51302" w:rsidRPr="00F43083" w:rsidRDefault="00F51302" w:rsidP="00F51302">
            <w:pPr>
              <w:pStyle w:val="TAC"/>
              <w:rPr>
                <w:szCs w:val="18"/>
              </w:rPr>
            </w:pPr>
            <w:r w:rsidRPr="00F43083">
              <w:rPr>
                <w:szCs w:val="18"/>
              </w:rPr>
              <w:lastRenderedPageBreak/>
              <w:t>CA_n5A-n261O</w:t>
            </w:r>
          </w:p>
        </w:tc>
        <w:tc>
          <w:tcPr>
            <w:tcW w:w="1678" w:type="dxa"/>
            <w:tcBorders>
              <w:left w:val="single" w:sz="4" w:space="0" w:color="auto"/>
              <w:bottom w:val="nil"/>
              <w:right w:val="single" w:sz="4" w:space="0" w:color="auto"/>
            </w:tcBorders>
            <w:shd w:val="clear" w:color="auto" w:fill="auto"/>
          </w:tcPr>
          <w:p w14:paraId="428E79A5" w14:textId="04292D09" w:rsidR="00F51302" w:rsidRPr="00F43083" w:rsidRDefault="00F51302" w:rsidP="00F51302">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14:paraId="6EDD74C6" w14:textId="378492AD"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40D5B4DC" w14:textId="5D05E2C1"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88292C" w14:textId="45D8E173"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FA0613D" w14:textId="2C4DE2BA"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6BF3C5A" w14:textId="42FFCD44"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17AFE5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7C51E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5F0653"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A827E35"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30B23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319E3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90046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054AB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0F4463"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BF6CDF"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C077DC" w14:textId="77777777" w:rsidR="00F51302" w:rsidRPr="00F43083" w:rsidRDefault="00F51302" w:rsidP="00F51302">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5EC30C62" w14:textId="3AD9BABC"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429B1D9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827786"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A304266"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186FFA0E" w14:textId="1C563F3E"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8BFBAEE" w14:textId="1C6004FD" w:rsidR="00800E1A" w:rsidRPr="00F43083" w:rsidRDefault="00800E1A" w:rsidP="00F43083">
            <w:pPr>
              <w:pStyle w:val="TAC"/>
              <w:rPr>
                <w:rFonts w:cs="Arial"/>
                <w:szCs w:val="18"/>
                <w:lang w:eastAsia="zh-CN"/>
              </w:rPr>
            </w:pPr>
            <w:r w:rsidRPr="00F43083">
              <w:rPr>
                <w:szCs w:val="18"/>
              </w:rPr>
              <w:t>CA_n261O</w:t>
            </w:r>
          </w:p>
        </w:tc>
        <w:tc>
          <w:tcPr>
            <w:tcW w:w="1338" w:type="dxa"/>
            <w:tcBorders>
              <w:top w:val="nil"/>
              <w:left w:val="single" w:sz="4" w:space="0" w:color="auto"/>
              <w:bottom w:val="single" w:sz="4" w:space="0" w:color="auto"/>
              <w:right w:val="single" w:sz="4" w:space="0" w:color="auto"/>
            </w:tcBorders>
            <w:shd w:val="clear" w:color="auto" w:fill="auto"/>
          </w:tcPr>
          <w:p w14:paraId="1E732690" w14:textId="77777777" w:rsidR="00800E1A" w:rsidRPr="00F43083" w:rsidRDefault="00800E1A" w:rsidP="00F43083">
            <w:pPr>
              <w:pStyle w:val="TAC"/>
              <w:rPr>
                <w:szCs w:val="18"/>
                <w:lang w:eastAsia="zh-CN"/>
              </w:rPr>
            </w:pPr>
          </w:p>
        </w:tc>
      </w:tr>
      <w:tr w:rsidR="00B677E8" w:rsidRPr="00F43083" w14:paraId="0E83A45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6C3402" w14:textId="6703A65C" w:rsidR="00F51302" w:rsidRPr="00F43083" w:rsidRDefault="00F51302" w:rsidP="00F51302">
            <w:pPr>
              <w:pStyle w:val="TAC"/>
              <w:rPr>
                <w:szCs w:val="18"/>
              </w:rPr>
            </w:pPr>
            <w:r w:rsidRPr="00F43083">
              <w:rPr>
                <w:szCs w:val="18"/>
              </w:rPr>
              <w:t>CA_n5A-n261P</w:t>
            </w:r>
          </w:p>
        </w:tc>
        <w:tc>
          <w:tcPr>
            <w:tcW w:w="1678" w:type="dxa"/>
            <w:tcBorders>
              <w:top w:val="single" w:sz="4" w:space="0" w:color="auto"/>
              <w:left w:val="single" w:sz="4" w:space="0" w:color="auto"/>
              <w:bottom w:val="nil"/>
              <w:right w:val="single" w:sz="4" w:space="0" w:color="auto"/>
            </w:tcBorders>
            <w:shd w:val="clear" w:color="auto" w:fill="auto"/>
          </w:tcPr>
          <w:p w14:paraId="0713F66A" w14:textId="1211F53C" w:rsidR="00F51302" w:rsidRPr="00F43083" w:rsidRDefault="00F51302" w:rsidP="00F51302">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14:paraId="23E0F123" w14:textId="75E90C3E"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078FA123" w14:textId="6D105AE2"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2571E4" w14:textId="277B70D6"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38EF7D1" w14:textId="45A48866"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EC5EB6A" w14:textId="541195E8"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9E4F6D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DF15F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B49F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532B998"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06BCB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833AD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74E29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263D5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D0CBF39"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D10CE84"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CF6B80"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85C0DA1" w14:textId="0997829D"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2066D79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B44890D"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F4AA3B2"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2D76B3C4" w14:textId="08879FD6"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53D81A5" w14:textId="5E588D57" w:rsidR="00800E1A" w:rsidRPr="00F43083" w:rsidRDefault="00800E1A" w:rsidP="00F43083">
            <w:pPr>
              <w:pStyle w:val="TAC"/>
              <w:rPr>
                <w:rFonts w:cs="Arial"/>
                <w:szCs w:val="18"/>
                <w:lang w:eastAsia="zh-CN"/>
              </w:rPr>
            </w:pPr>
            <w:r w:rsidRPr="00F43083">
              <w:rPr>
                <w:szCs w:val="18"/>
              </w:rPr>
              <w:t>CA_n261P</w:t>
            </w:r>
          </w:p>
        </w:tc>
        <w:tc>
          <w:tcPr>
            <w:tcW w:w="1338" w:type="dxa"/>
            <w:tcBorders>
              <w:top w:val="nil"/>
              <w:left w:val="single" w:sz="4" w:space="0" w:color="auto"/>
              <w:bottom w:val="single" w:sz="4" w:space="0" w:color="auto"/>
              <w:right w:val="single" w:sz="4" w:space="0" w:color="auto"/>
            </w:tcBorders>
            <w:shd w:val="clear" w:color="auto" w:fill="auto"/>
          </w:tcPr>
          <w:p w14:paraId="33A3725B" w14:textId="77777777" w:rsidR="00800E1A" w:rsidRPr="00F43083" w:rsidRDefault="00800E1A" w:rsidP="00F43083">
            <w:pPr>
              <w:pStyle w:val="TAC"/>
              <w:rPr>
                <w:szCs w:val="18"/>
                <w:lang w:eastAsia="zh-CN"/>
              </w:rPr>
            </w:pPr>
          </w:p>
        </w:tc>
      </w:tr>
      <w:tr w:rsidR="00B677E8" w:rsidRPr="00F43083" w14:paraId="614D931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CEF2F3D" w14:textId="1620E982" w:rsidR="00F51302" w:rsidRPr="00F43083" w:rsidRDefault="00F51302" w:rsidP="00F51302">
            <w:pPr>
              <w:pStyle w:val="TAC"/>
              <w:rPr>
                <w:szCs w:val="18"/>
              </w:rPr>
            </w:pPr>
            <w:r w:rsidRPr="00F43083">
              <w:rPr>
                <w:szCs w:val="18"/>
              </w:rPr>
              <w:t>CA_n5A-n261Q</w:t>
            </w:r>
          </w:p>
        </w:tc>
        <w:tc>
          <w:tcPr>
            <w:tcW w:w="1678" w:type="dxa"/>
            <w:tcBorders>
              <w:top w:val="single" w:sz="4" w:space="0" w:color="auto"/>
              <w:left w:val="single" w:sz="4" w:space="0" w:color="auto"/>
              <w:bottom w:val="nil"/>
              <w:right w:val="single" w:sz="4" w:space="0" w:color="auto"/>
            </w:tcBorders>
            <w:shd w:val="clear" w:color="auto" w:fill="auto"/>
          </w:tcPr>
          <w:p w14:paraId="2EF42D8C" w14:textId="07AAE038" w:rsidR="00F51302" w:rsidRPr="00F43083" w:rsidRDefault="00F51302" w:rsidP="00F51302">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14:paraId="68842D66" w14:textId="560B8B37"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31CE7E38" w14:textId="32F82242"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CCEDDA" w14:textId="7446FF50"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5CDB749" w14:textId="62BD88E3"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FFD455B" w14:textId="1C394ACD"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25AAC1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88EE1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237666"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E81F2CE"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4CBB2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B58E3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1E41F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D5034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9EBD298"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6FB1193"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DDEDA6"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4F2CA74" w14:textId="3B006A2D"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6FBB98A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811AA9B"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CAEBCD"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7BC4FC19" w14:textId="13E898D8"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4EEF0A2" w14:textId="15BB3720" w:rsidR="00800E1A" w:rsidRPr="00F43083" w:rsidRDefault="00800E1A" w:rsidP="00F43083">
            <w:pPr>
              <w:pStyle w:val="TAC"/>
              <w:rPr>
                <w:rFonts w:cs="Arial"/>
                <w:szCs w:val="18"/>
                <w:lang w:eastAsia="zh-CN"/>
              </w:rPr>
            </w:pPr>
            <w:r w:rsidRPr="00F43083">
              <w:rPr>
                <w:szCs w:val="18"/>
              </w:rPr>
              <w:t>CA_n261Q</w:t>
            </w:r>
          </w:p>
        </w:tc>
        <w:tc>
          <w:tcPr>
            <w:tcW w:w="1338" w:type="dxa"/>
            <w:tcBorders>
              <w:top w:val="nil"/>
              <w:left w:val="single" w:sz="4" w:space="0" w:color="auto"/>
              <w:bottom w:val="single" w:sz="4" w:space="0" w:color="auto"/>
              <w:right w:val="single" w:sz="4" w:space="0" w:color="auto"/>
            </w:tcBorders>
            <w:shd w:val="clear" w:color="auto" w:fill="auto"/>
          </w:tcPr>
          <w:p w14:paraId="7D924705" w14:textId="77777777" w:rsidR="00800E1A" w:rsidRPr="00F43083" w:rsidRDefault="00800E1A" w:rsidP="00F43083">
            <w:pPr>
              <w:pStyle w:val="TAC"/>
              <w:rPr>
                <w:szCs w:val="18"/>
                <w:lang w:eastAsia="zh-CN"/>
              </w:rPr>
            </w:pPr>
          </w:p>
        </w:tc>
      </w:tr>
      <w:tr w:rsidR="00B677E8" w:rsidRPr="00F43083" w14:paraId="77B6518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9F51F1" w14:textId="14638EDF" w:rsidR="00F51302" w:rsidRPr="00F43083" w:rsidRDefault="00F51302" w:rsidP="00F51302">
            <w:pPr>
              <w:pStyle w:val="TAC"/>
              <w:rPr>
                <w:szCs w:val="18"/>
              </w:rPr>
            </w:pPr>
            <w:r w:rsidRPr="00F43083">
              <w:rPr>
                <w:szCs w:val="18"/>
              </w:rPr>
              <w:t>CA_n5A-n261(2G)</w:t>
            </w:r>
          </w:p>
        </w:tc>
        <w:tc>
          <w:tcPr>
            <w:tcW w:w="1678" w:type="dxa"/>
            <w:tcBorders>
              <w:top w:val="single" w:sz="4" w:space="0" w:color="auto"/>
              <w:left w:val="single" w:sz="4" w:space="0" w:color="auto"/>
              <w:bottom w:val="nil"/>
              <w:right w:val="single" w:sz="4" w:space="0" w:color="auto"/>
            </w:tcBorders>
            <w:shd w:val="clear" w:color="auto" w:fill="auto"/>
          </w:tcPr>
          <w:p w14:paraId="4A6CC053" w14:textId="77777777" w:rsidR="00F51302" w:rsidRPr="00F43083" w:rsidRDefault="00F51302" w:rsidP="00F51302">
            <w:pPr>
              <w:pStyle w:val="TAC"/>
              <w:rPr>
                <w:szCs w:val="18"/>
              </w:rPr>
            </w:pPr>
            <w:r w:rsidRPr="00F43083">
              <w:rPr>
                <w:szCs w:val="18"/>
              </w:rPr>
              <w:t>CA_n5A-n261A</w:t>
            </w:r>
          </w:p>
          <w:p w14:paraId="4C174D8A" w14:textId="491B1CA6" w:rsidR="00F51302" w:rsidRPr="00F43083" w:rsidRDefault="00F51302" w:rsidP="00F51302">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350674F1" w14:textId="5D3C6478"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53C118EB" w14:textId="1CFF019B"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E5C145" w14:textId="7DED661F"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6343BFF" w14:textId="1773A784"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CEE8DDD" w14:textId="4AEE3291"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6C5242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0920A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372FE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935FE25"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63BEF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A2B8D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98F9A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AE3955"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EDA5E86"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A69230D"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72AAE7"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0131918" w14:textId="19F6013D"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7B37943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62C7DE"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09A61B1"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6DA2BF88" w14:textId="70E72CCD"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6AE40FA" w14:textId="24A9ADC9" w:rsidR="00800E1A" w:rsidRPr="00F43083" w:rsidRDefault="00800E1A" w:rsidP="00F43083">
            <w:pPr>
              <w:pStyle w:val="TAC"/>
              <w:rPr>
                <w:rFonts w:cs="Arial"/>
                <w:szCs w:val="18"/>
                <w:lang w:eastAsia="zh-CN"/>
              </w:rPr>
            </w:pPr>
            <w:r w:rsidRPr="00F43083">
              <w:rPr>
                <w:szCs w:val="18"/>
              </w:rPr>
              <w:t>CA_n261(2G)</w:t>
            </w:r>
          </w:p>
        </w:tc>
        <w:tc>
          <w:tcPr>
            <w:tcW w:w="1338" w:type="dxa"/>
            <w:tcBorders>
              <w:top w:val="nil"/>
              <w:left w:val="single" w:sz="4" w:space="0" w:color="auto"/>
              <w:bottom w:val="single" w:sz="4" w:space="0" w:color="auto"/>
              <w:right w:val="single" w:sz="4" w:space="0" w:color="auto"/>
            </w:tcBorders>
            <w:shd w:val="clear" w:color="auto" w:fill="auto"/>
          </w:tcPr>
          <w:p w14:paraId="45FFA3B1" w14:textId="77777777" w:rsidR="00800E1A" w:rsidRPr="00F43083" w:rsidRDefault="00800E1A" w:rsidP="00F43083">
            <w:pPr>
              <w:pStyle w:val="TAC"/>
              <w:rPr>
                <w:szCs w:val="18"/>
                <w:lang w:eastAsia="zh-CN"/>
              </w:rPr>
            </w:pPr>
          </w:p>
        </w:tc>
      </w:tr>
      <w:tr w:rsidR="00B677E8" w:rsidRPr="00F43083" w14:paraId="55A50F4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E3DF6CC" w14:textId="5E419230" w:rsidR="00F51302" w:rsidRPr="00F43083" w:rsidRDefault="00F51302" w:rsidP="00F51302">
            <w:pPr>
              <w:pStyle w:val="TAC"/>
              <w:rPr>
                <w:szCs w:val="18"/>
              </w:rPr>
            </w:pPr>
            <w:r w:rsidRPr="00F43083">
              <w:rPr>
                <w:szCs w:val="18"/>
              </w:rPr>
              <w:t>CA_n5A-n261(2H)</w:t>
            </w:r>
          </w:p>
        </w:tc>
        <w:tc>
          <w:tcPr>
            <w:tcW w:w="1678" w:type="dxa"/>
            <w:tcBorders>
              <w:top w:val="single" w:sz="4" w:space="0" w:color="auto"/>
              <w:left w:val="single" w:sz="4" w:space="0" w:color="auto"/>
              <w:bottom w:val="nil"/>
              <w:right w:val="single" w:sz="4" w:space="0" w:color="auto"/>
            </w:tcBorders>
            <w:shd w:val="clear" w:color="auto" w:fill="auto"/>
          </w:tcPr>
          <w:p w14:paraId="149217D4" w14:textId="77777777" w:rsidR="00F51302" w:rsidRPr="00F43083" w:rsidRDefault="00F51302" w:rsidP="00F51302">
            <w:pPr>
              <w:pStyle w:val="TAC"/>
              <w:rPr>
                <w:szCs w:val="18"/>
              </w:rPr>
            </w:pPr>
            <w:r w:rsidRPr="00F43083">
              <w:rPr>
                <w:szCs w:val="18"/>
              </w:rPr>
              <w:t>CA_n5A-n261A</w:t>
            </w:r>
          </w:p>
          <w:p w14:paraId="43A8D211" w14:textId="77777777" w:rsidR="00F51302" w:rsidRPr="00F43083" w:rsidRDefault="00F51302" w:rsidP="00F51302">
            <w:pPr>
              <w:pStyle w:val="TAC"/>
              <w:rPr>
                <w:szCs w:val="18"/>
              </w:rPr>
            </w:pPr>
            <w:r w:rsidRPr="00F43083">
              <w:rPr>
                <w:szCs w:val="18"/>
              </w:rPr>
              <w:t>CA_n5A-n261G</w:t>
            </w:r>
          </w:p>
          <w:p w14:paraId="4A31AA7A" w14:textId="3E8FBCE7" w:rsidR="00F51302" w:rsidRPr="00F43083" w:rsidRDefault="00F51302" w:rsidP="00F51302">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6E65F743" w14:textId="6FAEB32C"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58CBC996" w14:textId="7D88A7AE"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017043" w14:textId="7E95C202"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B3C7BFA" w14:textId="5240B40C"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A6D0428" w14:textId="17480ACD"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345405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2C0DF02"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380E13"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D8097D0"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4CE72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4C557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7702E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B747D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4CAB00"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F48DDF1"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773036"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C8140F1" w14:textId="0D9A402E"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219C3A4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848EE31"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0E692E2"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089DD414" w14:textId="1C1CA52F"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9DC76B2" w14:textId="61F6F337" w:rsidR="00800E1A" w:rsidRPr="00F43083" w:rsidRDefault="00800E1A" w:rsidP="00F43083">
            <w:pPr>
              <w:pStyle w:val="TAC"/>
              <w:rPr>
                <w:rFonts w:cs="Arial"/>
                <w:szCs w:val="18"/>
                <w:lang w:eastAsia="zh-CN"/>
              </w:rPr>
            </w:pPr>
            <w:r w:rsidRPr="00F43083">
              <w:rPr>
                <w:szCs w:val="18"/>
              </w:rPr>
              <w:t>CA_n261(2H)</w:t>
            </w:r>
          </w:p>
        </w:tc>
        <w:tc>
          <w:tcPr>
            <w:tcW w:w="1338" w:type="dxa"/>
            <w:tcBorders>
              <w:top w:val="nil"/>
              <w:left w:val="single" w:sz="4" w:space="0" w:color="auto"/>
              <w:bottom w:val="single" w:sz="4" w:space="0" w:color="auto"/>
              <w:right w:val="single" w:sz="4" w:space="0" w:color="auto"/>
            </w:tcBorders>
            <w:shd w:val="clear" w:color="auto" w:fill="auto"/>
          </w:tcPr>
          <w:p w14:paraId="29C264A8" w14:textId="77777777" w:rsidR="00800E1A" w:rsidRPr="00F43083" w:rsidRDefault="00800E1A" w:rsidP="00F43083">
            <w:pPr>
              <w:pStyle w:val="TAC"/>
              <w:rPr>
                <w:szCs w:val="18"/>
                <w:lang w:eastAsia="zh-CN"/>
              </w:rPr>
            </w:pPr>
          </w:p>
        </w:tc>
      </w:tr>
      <w:tr w:rsidR="00B677E8" w:rsidRPr="00F43083" w14:paraId="4ABCFA7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17486F2" w14:textId="7BFF08EA" w:rsidR="00F51302" w:rsidRPr="00F43083" w:rsidRDefault="00F51302" w:rsidP="00F51302">
            <w:pPr>
              <w:pStyle w:val="TAC"/>
              <w:rPr>
                <w:szCs w:val="18"/>
              </w:rPr>
            </w:pPr>
            <w:r w:rsidRPr="00F43083">
              <w:rPr>
                <w:szCs w:val="18"/>
              </w:rPr>
              <w:t>CA_n5A-n261(2I)</w:t>
            </w:r>
          </w:p>
        </w:tc>
        <w:tc>
          <w:tcPr>
            <w:tcW w:w="1678" w:type="dxa"/>
            <w:tcBorders>
              <w:top w:val="single" w:sz="4" w:space="0" w:color="auto"/>
              <w:left w:val="single" w:sz="4" w:space="0" w:color="auto"/>
              <w:bottom w:val="nil"/>
              <w:right w:val="single" w:sz="4" w:space="0" w:color="auto"/>
            </w:tcBorders>
            <w:shd w:val="clear" w:color="auto" w:fill="auto"/>
          </w:tcPr>
          <w:p w14:paraId="0205E0F0" w14:textId="77777777" w:rsidR="00F51302" w:rsidRPr="00F43083" w:rsidRDefault="00F51302" w:rsidP="00F51302">
            <w:pPr>
              <w:pStyle w:val="TAC"/>
              <w:rPr>
                <w:szCs w:val="18"/>
              </w:rPr>
            </w:pPr>
            <w:r w:rsidRPr="00F43083">
              <w:rPr>
                <w:szCs w:val="18"/>
              </w:rPr>
              <w:t>CA_n5A-n261A</w:t>
            </w:r>
          </w:p>
          <w:p w14:paraId="36930844" w14:textId="77777777" w:rsidR="00F51302" w:rsidRPr="00F43083" w:rsidRDefault="00F51302" w:rsidP="00F51302">
            <w:pPr>
              <w:pStyle w:val="TAC"/>
              <w:rPr>
                <w:szCs w:val="18"/>
              </w:rPr>
            </w:pPr>
            <w:r w:rsidRPr="00F43083">
              <w:rPr>
                <w:szCs w:val="18"/>
              </w:rPr>
              <w:t>CA_n5A-n261G</w:t>
            </w:r>
          </w:p>
          <w:p w14:paraId="41B0F192" w14:textId="77777777" w:rsidR="00F51302" w:rsidRPr="00F43083" w:rsidRDefault="00F51302" w:rsidP="00F51302">
            <w:pPr>
              <w:pStyle w:val="TAC"/>
              <w:rPr>
                <w:szCs w:val="18"/>
              </w:rPr>
            </w:pPr>
            <w:r w:rsidRPr="00F43083">
              <w:rPr>
                <w:szCs w:val="18"/>
              </w:rPr>
              <w:t>CA_n5A-n261H</w:t>
            </w:r>
          </w:p>
          <w:p w14:paraId="6E699A86" w14:textId="3C3048DA"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6459F1C0" w14:textId="11F9BBD7"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699C4DDB" w14:textId="7766F18B"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63B51C" w14:textId="434D5868"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827B1E4" w14:textId="094571D0"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5E02C93" w14:textId="482BFED8"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41AFEC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AAE2B56"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C13771"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D78C28A"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CC15D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6E3CD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218B6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EDD33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CC0AC5"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9C5E6BC"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31727F"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C022E75" w14:textId="719CCEF8"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6ED6446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EE0CD3E"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12E9798"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137A746B" w14:textId="34A7F0B0"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5E75343" w14:textId="2D8FBC29" w:rsidR="00800E1A" w:rsidRPr="00F43083" w:rsidRDefault="00800E1A" w:rsidP="00F43083">
            <w:pPr>
              <w:pStyle w:val="TAC"/>
              <w:rPr>
                <w:rFonts w:cs="Arial"/>
                <w:szCs w:val="18"/>
                <w:lang w:eastAsia="zh-CN"/>
              </w:rPr>
            </w:pPr>
            <w:r w:rsidRPr="00F43083">
              <w:rPr>
                <w:szCs w:val="18"/>
              </w:rPr>
              <w:t>CA_n261(2I)</w:t>
            </w:r>
          </w:p>
        </w:tc>
        <w:tc>
          <w:tcPr>
            <w:tcW w:w="1338" w:type="dxa"/>
            <w:tcBorders>
              <w:top w:val="nil"/>
              <w:left w:val="single" w:sz="4" w:space="0" w:color="auto"/>
              <w:bottom w:val="single" w:sz="4" w:space="0" w:color="auto"/>
              <w:right w:val="single" w:sz="4" w:space="0" w:color="auto"/>
            </w:tcBorders>
            <w:shd w:val="clear" w:color="auto" w:fill="auto"/>
          </w:tcPr>
          <w:p w14:paraId="5672027C" w14:textId="77777777" w:rsidR="00800E1A" w:rsidRPr="00F43083" w:rsidRDefault="00800E1A" w:rsidP="00F43083">
            <w:pPr>
              <w:pStyle w:val="TAC"/>
              <w:rPr>
                <w:szCs w:val="18"/>
                <w:lang w:eastAsia="zh-CN"/>
              </w:rPr>
            </w:pPr>
          </w:p>
        </w:tc>
      </w:tr>
      <w:tr w:rsidR="00B677E8" w:rsidRPr="00F43083" w14:paraId="7FD7303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32D58BE" w14:textId="657343CB" w:rsidR="00F51302" w:rsidRPr="00F43083" w:rsidRDefault="00F51302" w:rsidP="00F51302">
            <w:pPr>
              <w:pStyle w:val="TAC"/>
              <w:rPr>
                <w:szCs w:val="18"/>
              </w:rPr>
            </w:pPr>
            <w:r w:rsidRPr="00F43083">
              <w:rPr>
                <w:szCs w:val="18"/>
              </w:rPr>
              <w:t>CA_n5A-n261(A-G)</w:t>
            </w:r>
          </w:p>
        </w:tc>
        <w:tc>
          <w:tcPr>
            <w:tcW w:w="1678" w:type="dxa"/>
            <w:tcBorders>
              <w:top w:val="single" w:sz="4" w:space="0" w:color="auto"/>
              <w:left w:val="single" w:sz="4" w:space="0" w:color="auto"/>
              <w:bottom w:val="nil"/>
              <w:right w:val="single" w:sz="4" w:space="0" w:color="auto"/>
            </w:tcBorders>
            <w:shd w:val="clear" w:color="auto" w:fill="auto"/>
          </w:tcPr>
          <w:p w14:paraId="11FCA91A" w14:textId="77777777" w:rsidR="00F51302" w:rsidRPr="00F43083" w:rsidRDefault="00F51302" w:rsidP="00F51302">
            <w:pPr>
              <w:pStyle w:val="TAC"/>
              <w:rPr>
                <w:szCs w:val="18"/>
              </w:rPr>
            </w:pPr>
            <w:r w:rsidRPr="00F43083">
              <w:rPr>
                <w:szCs w:val="18"/>
              </w:rPr>
              <w:t>CA_n5A-n261A</w:t>
            </w:r>
          </w:p>
          <w:p w14:paraId="7DB22505" w14:textId="24F00292" w:rsidR="00F51302" w:rsidRPr="00F43083" w:rsidRDefault="00F51302" w:rsidP="00F51302">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36433345" w14:textId="29C951A7"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4B12B19C" w14:textId="646C6BC7"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349BD1" w14:textId="2E6F9BFE"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84A7B37" w14:textId="0AC02BEE"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C65C219" w14:textId="0961F5F9"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6D4201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2E0A2A5"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CC7114"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41ADDA3"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B59A1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E5696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0A6B3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BFF70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7754792"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479F80"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BEEE41"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6C71E02" w14:textId="35664F97"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34049AF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622AC9"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A105BD4"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209FA2C4" w14:textId="2B4E329C"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166FFF5" w14:textId="4943EDFE" w:rsidR="00800E1A" w:rsidRPr="00F43083" w:rsidRDefault="00800E1A" w:rsidP="00F43083">
            <w:pPr>
              <w:pStyle w:val="TAC"/>
              <w:rPr>
                <w:rFonts w:cs="Arial"/>
                <w:szCs w:val="18"/>
                <w:lang w:eastAsia="zh-CN"/>
              </w:rPr>
            </w:pPr>
            <w:r w:rsidRPr="00F43083">
              <w:rPr>
                <w:szCs w:val="18"/>
              </w:rPr>
              <w:t>CA_n261(A-G)</w:t>
            </w:r>
          </w:p>
        </w:tc>
        <w:tc>
          <w:tcPr>
            <w:tcW w:w="1338" w:type="dxa"/>
            <w:tcBorders>
              <w:top w:val="nil"/>
              <w:left w:val="single" w:sz="4" w:space="0" w:color="auto"/>
              <w:bottom w:val="single" w:sz="4" w:space="0" w:color="auto"/>
              <w:right w:val="single" w:sz="4" w:space="0" w:color="auto"/>
            </w:tcBorders>
            <w:shd w:val="clear" w:color="auto" w:fill="auto"/>
          </w:tcPr>
          <w:p w14:paraId="6775F9FF" w14:textId="77777777" w:rsidR="00800E1A" w:rsidRPr="00F43083" w:rsidRDefault="00800E1A" w:rsidP="00F43083">
            <w:pPr>
              <w:pStyle w:val="TAC"/>
              <w:rPr>
                <w:szCs w:val="18"/>
                <w:lang w:eastAsia="zh-CN"/>
              </w:rPr>
            </w:pPr>
          </w:p>
        </w:tc>
      </w:tr>
      <w:tr w:rsidR="00B677E8" w:rsidRPr="00F43083" w14:paraId="41F007F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FBA7157" w14:textId="0934BFCF" w:rsidR="00F51302" w:rsidRPr="00F43083" w:rsidRDefault="00F51302" w:rsidP="00F51302">
            <w:pPr>
              <w:pStyle w:val="TAC"/>
              <w:rPr>
                <w:szCs w:val="18"/>
              </w:rPr>
            </w:pPr>
            <w:r w:rsidRPr="00F43083">
              <w:rPr>
                <w:szCs w:val="18"/>
              </w:rPr>
              <w:t>CA_n5A-n261(A-H)</w:t>
            </w:r>
          </w:p>
        </w:tc>
        <w:tc>
          <w:tcPr>
            <w:tcW w:w="1678" w:type="dxa"/>
            <w:tcBorders>
              <w:top w:val="single" w:sz="4" w:space="0" w:color="auto"/>
              <w:left w:val="single" w:sz="4" w:space="0" w:color="auto"/>
              <w:bottom w:val="nil"/>
              <w:right w:val="single" w:sz="4" w:space="0" w:color="auto"/>
            </w:tcBorders>
            <w:shd w:val="clear" w:color="auto" w:fill="auto"/>
          </w:tcPr>
          <w:p w14:paraId="47AF1C93" w14:textId="77777777" w:rsidR="00F51302" w:rsidRPr="00F43083" w:rsidRDefault="00F51302" w:rsidP="00F51302">
            <w:pPr>
              <w:pStyle w:val="TAC"/>
              <w:rPr>
                <w:szCs w:val="18"/>
              </w:rPr>
            </w:pPr>
            <w:r w:rsidRPr="00F43083">
              <w:rPr>
                <w:szCs w:val="18"/>
              </w:rPr>
              <w:t>CA_n5A-n261A</w:t>
            </w:r>
          </w:p>
          <w:p w14:paraId="23E80BF8" w14:textId="77777777" w:rsidR="00F51302" w:rsidRPr="00F43083" w:rsidRDefault="00F51302" w:rsidP="00F51302">
            <w:pPr>
              <w:pStyle w:val="TAC"/>
              <w:rPr>
                <w:szCs w:val="18"/>
              </w:rPr>
            </w:pPr>
            <w:r w:rsidRPr="00F43083">
              <w:rPr>
                <w:szCs w:val="18"/>
              </w:rPr>
              <w:t>CA_n5A-n261G</w:t>
            </w:r>
          </w:p>
          <w:p w14:paraId="1E9AEE80" w14:textId="181FF766" w:rsidR="00F51302" w:rsidRPr="00F43083" w:rsidRDefault="00F51302" w:rsidP="00F51302">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38BC5A73" w14:textId="71F85453"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2CE6BF3A" w14:textId="10CD10E5"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42D88E" w14:textId="260DED52"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E7A9A2D" w14:textId="7F562B3E"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0797AFB" w14:textId="27C5DC2A"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F6F9F5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84184C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8EE0D7"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8547432"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FA5EB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10169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3FEB6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36F05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7AF013C"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CF4D84"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DD7807"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1526B6D" w14:textId="310814D2"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7905A01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6F7B7C"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FE10037"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35D2125A" w14:textId="5EC7E332"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3F2C44B" w14:textId="53B126A3" w:rsidR="00800E1A" w:rsidRPr="00F43083" w:rsidRDefault="00800E1A" w:rsidP="00F43083">
            <w:pPr>
              <w:pStyle w:val="TAC"/>
              <w:rPr>
                <w:rFonts w:cs="Arial"/>
                <w:szCs w:val="18"/>
                <w:lang w:eastAsia="zh-CN"/>
              </w:rPr>
            </w:pPr>
            <w:r w:rsidRPr="00F43083">
              <w:rPr>
                <w:szCs w:val="18"/>
              </w:rPr>
              <w:t>CA_n261(A-H)</w:t>
            </w:r>
          </w:p>
        </w:tc>
        <w:tc>
          <w:tcPr>
            <w:tcW w:w="1338" w:type="dxa"/>
            <w:tcBorders>
              <w:top w:val="nil"/>
              <w:left w:val="single" w:sz="4" w:space="0" w:color="auto"/>
              <w:bottom w:val="single" w:sz="4" w:space="0" w:color="auto"/>
              <w:right w:val="single" w:sz="4" w:space="0" w:color="auto"/>
            </w:tcBorders>
            <w:shd w:val="clear" w:color="auto" w:fill="auto"/>
          </w:tcPr>
          <w:p w14:paraId="73615BA4" w14:textId="77777777" w:rsidR="00800E1A" w:rsidRPr="00F43083" w:rsidRDefault="00800E1A" w:rsidP="00F43083">
            <w:pPr>
              <w:pStyle w:val="TAC"/>
              <w:rPr>
                <w:szCs w:val="18"/>
                <w:lang w:eastAsia="zh-CN"/>
              </w:rPr>
            </w:pPr>
          </w:p>
        </w:tc>
      </w:tr>
      <w:tr w:rsidR="00B677E8" w:rsidRPr="00F43083" w14:paraId="3A278D2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7DB290F" w14:textId="7948D362" w:rsidR="00F51302" w:rsidRPr="00F43083" w:rsidRDefault="00F51302" w:rsidP="00F51302">
            <w:pPr>
              <w:pStyle w:val="TAC"/>
              <w:rPr>
                <w:szCs w:val="18"/>
              </w:rPr>
            </w:pPr>
            <w:r w:rsidRPr="00F43083">
              <w:rPr>
                <w:szCs w:val="18"/>
              </w:rPr>
              <w:t>CA_n5A-n261(A-I)</w:t>
            </w:r>
          </w:p>
        </w:tc>
        <w:tc>
          <w:tcPr>
            <w:tcW w:w="1678" w:type="dxa"/>
            <w:tcBorders>
              <w:top w:val="single" w:sz="4" w:space="0" w:color="auto"/>
              <w:left w:val="single" w:sz="4" w:space="0" w:color="auto"/>
              <w:bottom w:val="nil"/>
              <w:right w:val="single" w:sz="4" w:space="0" w:color="auto"/>
            </w:tcBorders>
            <w:shd w:val="clear" w:color="auto" w:fill="auto"/>
          </w:tcPr>
          <w:p w14:paraId="79E247E4" w14:textId="77777777" w:rsidR="00F51302" w:rsidRPr="00F43083" w:rsidRDefault="00F51302" w:rsidP="00F51302">
            <w:pPr>
              <w:pStyle w:val="TAC"/>
              <w:rPr>
                <w:szCs w:val="18"/>
              </w:rPr>
            </w:pPr>
            <w:r w:rsidRPr="00F43083">
              <w:rPr>
                <w:szCs w:val="18"/>
              </w:rPr>
              <w:t>CA_n5A-n261A</w:t>
            </w:r>
          </w:p>
          <w:p w14:paraId="78ECE83E" w14:textId="77777777" w:rsidR="00F51302" w:rsidRPr="00F43083" w:rsidRDefault="00F51302" w:rsidP="00F51302">
            <w:pPr>
              <w:pStyle w:val="TAC"/>
              <w:rPr>
                <w:szCs w:val="18"/>
              </w:rPr>
            </w:pPr>
            <w:r w:rsidRPr="00F43083">
              <w:rPr>
                <w:szCs w:val="18"/>
              </w:rPr>
              <w:t>CA_n5A-n261G</w:t>
            </w:r>
          </w:p>
          <w:p w14:paraId="33967A73" w14:textId="77777777" w:rsidR="00F51302" w:rsidRPr="00F43083" w:rsidRDefault="00F51302" w:rsidP="00F51302">
            <w:pPr>
              <w:pStyle w:val="TAC"/>
              <w:rPr>
                <w:szCs w:val="18"/>
              </w:rPr>
            </w:pPr>
            <w:r w:rsidRPr="00F43083">
              <w:rPr>
                <w:szCs w:val="18"/>
              </w:rPr>
              <w:t>CA_n5A-n261H</w:t>
            </w:r>
          </w:p>
          <w:p w14:paraId="5DC2FFC9" w14:textId="2EE46538"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1CDBABF8" w14:textId="3563D67F"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32611CCA" w14:textId="572722A7"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9A471A" w14:textId="136945AD"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3A6827F" w14:textId="48A2ABA1"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5E8F1A5" w14:textId="239F18A8"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48B008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3A161F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3714EC"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92A6852"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F0C94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67CC6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18F95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2320E1"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B12523"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CEAA1E7"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52143A"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7DED1E7" w14:textId="1E138246"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07D3FC0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5E9298"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92A9601"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31C97476" w14:textId="52289E1A"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504FF13" w14:textId="54CE8320" w:rsidR="00800E1A" w:rsidRPr="00F43083" w:rsidRDefault="00800E1A" w:rsidP="00F43083">
            <w:pPr>
              <w:pStyle w:val="TAC"/>
              <w:rPr>
                <w:rFonts w:cs="Arial"/>
                <w:szCs w:val="18"/>
                <w:lang w:eastAsia="zh-CN"/>
              </w:rPr>
            </w:pPr>
            <w:r w:rsidRPr="00F43083">
              <w:rPr>
                <w:szCs w:val="18"/>
              </w:rPr>
              <w:t>CA_n261(A-I)</w:t>
            </w:r>
          </w:p>
        </w:tc>
        <w:tc>
          <w:tcPr>
            <w:tcW w:w="1338" w:type="dxa"/>
            <w:tcBorders>
              <w:top w:val="nil"/>
              <w:left w:val="single" w:sz="4" w:space="0" w:color="auto"/>
              <w:bottom w:val="single" w:sz="4" w:space="0" w:color="auto"/>
              <w:right w:val="single" w:sz="4" w:space="0" w:color="auto"/>
            </w:tcBorders>
            <w:shd w:val="clear" w:color="auto" w:fill="auto"/>
          </w:tcPr>
          <w:p w14:paraId="0BBA5ED0" w14:textId="77777777" w:rsidR="00800E1A" w:rsidRPr="00F43083" w:rsidRDefault="00800E1A" w:rsidP="00F43083">
            <w:pPr>
              <w:pStyle w:val="TAC"/>
              <w:rPr>
                <w:szCs w:val="18"/>
                <w:lang w:eastAsia="zh-CN"/>
              </w:rPr>
            </w:pPr>
          </w:p>
        </w:tc>
      </w:tr>
      <w:tr w:rsidR="00B677E8" w:rsidRPr="00F43083" w14:paraId="5DA2F8B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FCA8781" w14:textId="7B3D6807" w:rsidR="00F51302" w:rsidRPr="00F43083" w:rsidRDefault="00F51302" w:rsidP="00F51302">
            <w:pPr>
              <w:pStyle w:val="TAC"/>
              <w:rPr>
                <w:szCs w:val="18"/>
              </w:rPr>
            </w:pPr>
            <w:r w:rsidRPr="00F43083">
              <w:rPr>
                <w:szCs w:val="18"/>
              </w:rPr>
              <w:t>CA_n5A-n261(A-J)</w:t>
            </w:r>
          </w:p>
        </w:tc>
        <w:tc>
          <w:tcPr>
            <w:tcW w:w="1678" w:type="dxa"/>
            <w:tcBorders>
              <w:top w:val="single" w:sz="4" w:space="0" w:color="auto"/>
              <w:left w:val="single" w:sz="4" w:space="0" w:color="auto"/>
              <w:bottom w:val="nil"/>
              <w:right w:val="single" w:sz="4" w:space="0" w:color="auto"/>
            </w:tcBorders>
            <w:shd w:val="clear" w:color="auto" w:fill="auto"/>
          </w:tcPr>
          <w:p w14:paraId="7DCCC2E9" w14:textId="77777777" w:rsidR="00F51302" w:rsidRPr="00F43083" w:rsidRDefault="00F51302" w:rsidP="00F51302">
            <w:pPr>
              <w:pStyle w:val="TAC"/>
              <w:rPr>
                <w:szCs w:val="18"/>
              </w:rPr>
            </w:pPr>
            <w:r w:rsidRPr="00F43083">
              <w:rPr>
                <w:szCs w:val="18"/>
              </w:rPr>
              <w:t>CA_n5A-n261A</w:t>
            </w:r>
          </w:p>
          <w:p w14:paraId="335E53EA" w14:textId="77777777" w:rsidR="00F51302" w:rsidRPr="00F43083" w:rsidRDefault="00F51302" w:rsidP="00F51302">
            <w:pPr>
              <w:pStyle w:val="TAC"/>
              <w:rPr>
                <w:szCs w:val="18"/>
              </w:rPr>
            </w:pPr>
            <w:r w:rsidRPr="00F43083">
              <w:rPr>
                <w:szCs w:val="18"/>
              </w:rPr>
              <w:t>CA_n5A-n261G</w:t>
            </w:r>
          </w:p>
          <w:p w14:paraId="44C607CE" w14:textId="77777777" w:rsidR="00F51302" w:rsidRPr="00F43083" w:rsidRDefault="00F51302" w:rsidP="00F51302">
            <w:pPr>
              <w:pStyle w:val="TAC"/>
              <w:rPr>
                <w:szCs w:val="18"/>
              </w:rPr>
            </w:pPr>
            <w:r w:rsidRPr="00F43083">
              <w:rPr>
                <w:szCs w:val="18"/>
              </w:rPr>
              <w:t>CA_n5A-n261H</w:t>
            </w:r>
          </w:p>
          <w:p w14:paraId="77BD51FA" w14:textId="7C2654D5"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34FED629" w14:textId="7B462EB9"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2F6AC3EE" w14:textId="2DC29D7C"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EB3D8E" w14:textId="1E2069F4"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4A53DFD" w14:textId="5C8D6931"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247DEBD" w14:textId="38095571"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A38CB9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E7D612"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0C457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DD08572"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9C434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CCCA1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72888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ECCCF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A809187"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15BA171"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4D24C6"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18886AA" w14:textId="6D7983EE"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244B8D1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02C7B94"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58DBEEC"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39E23BA0" w14:textId="4E7B62E5"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7EF91EE" w14:textId="1DB1E31D" w:rsidR="00800E1A" w:rsidRPr="00F43083" w:rsidRDefault="00800E1A" w:rsidP="00F43083">
            <w:pPr>
              <w:pStyle w:val="TAC"/>
              <w:rPr>
                <w:rFonts w:cs="Arial"/>
                <w:szCs w:val="18"/>
                <w:lang w:eastAsia="zh-CN"/>
              </w:rPr>
            </w:pPr>
            <w:r w:rsidRPr="00F43083">
              <w:rPr>
                <w:szCs w:val="18"/>
              </w:rPr>
              <w:t>CA_n261(A-J)</w:t>
            </w:r>
          </w:p>
        </w:tc>
        <w:tc>
          <w:tcPr>
            <w:tcW w:w="1338" w:type="dxa"/>
            <w:tcBorders>
              <w:top w:val="nil"/>
              <w:left w:val="single" w:sz="4" w:space="0" w:color="auto"/>
              <w:bottom w:val="single" w:sz="4" w:space="0" w:color="auto"/>
              <w:right w:val="single" w:sz="4" w:space="0" w:color="auto"/>
            </w:tcBorders>
            <w:shd w:val="clear" w:color="auto" w:fill="auto"/>
          </w:tcPr>
          <w:p w14:paraId="7CBE1C2B" w14:textId="77777777" w:rsidR="00800E1A" w:rsidRPr="00F43083" w:rsidRDefault="00800E1A" w:rsidP="00F43083">
            <w:pPr>
              <w:pStyle w:val="TAC"/>
              <w:rPr>
                <w:szCs w:val="18"/>
                <w:lang w:eastAsia="zh-CN"/>
              </w:rPr>
            </w:pPr>
          </w:p>
        </w:tc>
      </w:tr>
      <w:tr w:rsidR="00B677E8" w:rsidRPr="00F43083" w14:paraId="5F95251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171762B" w14:textId="442A06BA" w:rsidR="00F51302" w:rsidRPr="00F43083" w:rsidRDefault="00F51302" w:rsidP="00F51302">
            <w:pPr>
              <w:pStyle w:val="TAC"/>
              <w:rPr>
                <w:szCs w:val="18"/>
              </w:rPr>
            </w:pPr>
            <w:r w:rsidRPr="00F43083">
              <w:rPr>
                <w:szCs w:val="18"/>
              </w:rPr>
              <w:t>CA_n5A-n261(A-K)</w:t>
            </w:r>
          </w:p>
        </w:tc>
        <w:tc>
          <w:tcPr>
            <w:tcW w:w="1678" w:type="dxa"/>
            <w:tcBorders>
              <w:top w:val="single" w:sz="4" w:space="0" w:color="auto"/>
              <w:left w:val="single" w:sz="4" w:space="0" w:color="auto"/>
              <w:bottom w:val="nil"/>
              <w:right w:val="single" w:sz="4" w:space="0" w:color="auto"/>
            </w:tcBorders>
            <w:shd w:val="clear" w:color="auto" w:fill="auto"/>
          </w:tcPr>
          <w:p w14:paraId="1B50E05E" w14:textId="77777777" w:rsidR="00F51302" w:rsidRPr="00F43083" w:rsidRDefault="00F51302" w:rsidP="00F51302">
            <w:pPr>
              <w:pStyle w:val="TAC"/>
              <w:rPr>
                <w:szCs w:val="18"/>
              </w:rPr>
            </w:pPr>
            <w:r w:rsidRPr="00F43083">
              <w:rPr>
                <w:szCs w:val="18"/>
              </w:rPr>
              <w:t>CA_n5A-n261A</w:t>
            </w:r>
          </w:p>
          <w:p w14:paraId="08BC44FA" w14:textId="77777777" w:rsidR="00F51302" w:rsidRPr="00F43083" w:rsidRDefault="00F51302" w:rsidP="00F51302">
            <w:pPr>
              <w:pStyle w:val="TAC"/>
              <w:rPr>
                <w:szCs w:val="18"/>
              </w:rPr>
            </w:pPr>
            <w:r w:rsidRPr="00F43083">
              <w:rPr>
                <w:szCs w:val="18"/>
              </w:rPr>
              <w:t>CA_n5A-n261G</w:t>
            </w:r>
          </w:p>
          <w:p w14:paraId="39AEE198" w14:textId="77777777" w:rsidR="00F51302" w:rsidRPr="00F43083" w:rsidRDefault="00F51302" w:rsidP="00F51302">
            <w:pPr>
              <w:pStyle w:val="TAC"/>
              <w:rPr>
                <w:szCs w:val="18"/>
              </w:rPr>
            </w:pPr>
            <w:r w:rsidRPr="00F43083">
              <w:rPr>
                <w:szCs w:val="18"/>
              </w:rPr>
              <w:t>CA_n5A-n261H</w:t>
            </w:r>
          </w:p>
          <w:p w14:paraId="78CF00EC" w14:textId="05115598"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38634B82" w14:textId="6E8DD669"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54547D49" w14:textId="1AB56C55"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57492A" w14:textId="3D09BBCA"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79E9C75" w14:textId="39761617"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AE52A4A" w14:textId="023A44CE"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494476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84114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96FED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BBAA311"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0EA8D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709FC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AE03A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D0367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AC6C15C"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F4B480"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BD5051"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4BF07A4" w14:textId="69C72CC2"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3EB6F6E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7BC2589"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7F8FE98"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764BD094" w14:textId="52677793"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BF23761" w14:textId="5D03DDE5" w:rsidR="00800E1A" w:rsidRPr="00F43083" w:rsidRDefault="00800E1A" w:rsidP="00F43083">
            <w:pPr>
              <w:pStyle w:val="TAC"/>
              <w:rPr>
                <w:rFonts w:cs="Arial"/>
                <w:szCs w:val="18"/>
                <w:lang w:eastAsia="zh-CN"/>
              </w:rPr>
            </w:pPr>
            <w:r w:rsidRPr="00F43083">
              <w:rPr>
                <w:szCs w:val="18"/>
              </w:rPr>
              <w:t>CA_n261(A-K)</w:t>
            </w:r>
          </w:p>
        </w:tc>
        <w:tc>
          <w:tcPr>
            <w:tcW w:w="1338" w:type="dxa"/>
            <w:tcBorders>
              <w:top w:val="nil"/>
              <w:left w:val="single" w:sz="4" w:space="0" w:color="auto"/>
              <w:bottom w:val="single" w:sz="4" w:space="0" w:color="auto"/>
              <w:right w:val="single" w:sz="4" w:space="0" w:color="auto"/>
            </w:tcBorders>
            <w:shd w:val="clear" w:color="auto" w:fill="auto"/>
          </w:tcPr>
          <w:p w14:paraId="66434B91" w14:textId="77777777" w:rsidR="00800E1A" w:rsidRPr="00F43083" w:rsidRDefault="00800E1A" w:rsidP="00F43083">
            <w:pPr>
              <w:pStyle w:val="TAC"/>
              <w:rPr>
                <w:szCs w:val="18"/>
                <w:lang w:eastAsia="zh-CN"/>
              </w:rPr>
            </w:pPr>
          </w:p>
        </w:tc>
      </w:tr>
      <w:tr w:rsidR="00B677E8" w:rsidRPr="00F43083" w14:paraId="5B00E20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C2A0396" w14:textId="1DD6CB9B" w:rsidR="00F51302" w:rsidRPr="00F43083" w:rsidRDefault="00F51302" w:rsidP="00F51302">
            <w:pPr>
              <w:pStyle w:val="TAC"/>
              <w:rPr>
                <w:szCs w:val="18"/>
              </w:rPr>
            </w:pPr>
            <w:r w:rsidRPr="00F43083">
              <w:rPr>
                <w:szCs w:val="18"/>
              </w:rPr>
              <w:lastRenderedPageBreak/>
              <w:t>CA_n5A-n261(A-L)</w:t>
            </w:r>
          </w:p>
        </w:tc>
        <w:tc>
          <w:tcPr>
            <w:tcW w:w="1678" w:type="dxa"/>
            <w:tcBorders>
              <w:top w:val="single" w:sz="4" w:space="0" w:color="auto"/>
              <w:left w:val="single" w:sz="4" w:space="0" w:color="auto"/>
              <w:bottom w:val="nil"/>
              <w:right w:val="single" w:sz="4" w:space="0" w:color="auto"/>
            </w:tcBorders>
            <w:shd w:val="clear" w:color="auto" w:fill="auto"/>
          </w:tcPr>
          <w:p w14:paraId="544DC369" w14:textId="77777777" w:rsidR="00F51302" w:rsidRPr="00F43083" w:rsidRDefault="00F51302" w:rsidP="00F51302">
            <w:pPr>
              <w:pStyle w:val="TAC"/>
              <w:rPr>
                <w:szCs w:val="18"/>
              </w:rPr>
            </w:pPr>
            <w:r w:rsidRPr="00F43083">
              <w:rPr>
                <w:szCs w:val="18"/>
              </w:rPr>
              <w:t>CA_n5A-n261A</w:t>
            </w:r>
          </w:p>
          <w:p w14:paraId="464E85A3" w14:textId="77777777" w:rsidR="00F51302" w:rsidRPr="00F43083" w:rsidRDefault="00F51302" w:rsidP="00F51302">
            <w:pPr>
              <w:pStyle w:val="TAC"/>
              <w:rPr>
                <w:szCs w:val="18"/>
              </w:rPr>
            </w:pPr>
            <w:r w:rsidRPr="00F43083">
              <w:rPr>
                <w:szCs w:val="18"/>
              </w:rPr>
              <w:t>CA_n5A-n261G</w:t>
            </w:r>
          </w:p>
          <w:p w14:paraId="4D6986AC" w14:textId="77777777" w:rsidR="00F51302" w:rsidRPr="00F43083" w:rsidRDefault="00F51302" w:rsidP="00F51302">
            <w:pPr>
              <w:pStyle w:val="TAC"/>
              <w:rPr>
                <w:szCs w:val="18"/>
              </w:rPr>
            </w:pPr>
            <w:r w:rsidRPr="00F43083">
              <w:rPr>
                <w:szCs w:val="18"/>
              </w:rPr>
              <w:t>CA_n5A-n261H</w:t>
            </w:r>
          </w:p>
          <w:p w14:paraId="42D84FE8" w14:textId="646040C2"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7F7E5CE1" w14:textId="66631EF0"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2DBE2FA1" w14:textId="3D7C6869"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36121F" w14:textId="68BE5404"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96218E9" w14:textId="68AA0F6B"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36280FB" w14:textId="5F1E6046"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4FAEAF6"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914A7A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715631"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F044E13"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33F23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DEF99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1B2E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E5A15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C6C01EB"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6925063"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22D2C2"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0FC52CA" w14:textId="190CEC84"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664DB39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BEC0DCB"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9DA0A20"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7CC33E3F" w14:textId="03A6C38B"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667381A" w14:textId="3FCAC89E" w:rsidR="00800E1A" w:rsidRPr="00F43083" w:rsidRDefault="00800E1A" w:rsidP="00F43083">
            <w:pPr>
              <w:pStyle w:val="TAC"/>
              <w:rPr>
                <w:rFonts w:cs="Arial"/>
                <w:szCs w:val="18"/>
                <w:lang w:eastAsia="zh-CN"/>
              </w:rPr>
            </w:pPr>
            <w:r w:rsidRPr="00F43083">
              <w:rPr>
                <w:szCs w:val="18"/>
              </w:rPr>
              <w:t>CA_n261(A-L)</w:t>
            </w:r>
          </w:p>
        </w:tc>
        <w:tc>
          <w:tcPr>
            <w:tcW w:w="1338" w:type="dxa"/>
            <w:tcBorders>
              <w:top w:val="nil"/>
              <w:left w:val="single" w:sz="4" w:space="0" w:color="auto"/>
              <w:bottom w:val="single" w:sz="4" w:space="0" w:color="auto"/>
              <w:right w:val="single" w:sz="4" w:space="0" w:color="auto"/>
            </w:tcBorders>
            <w:shd w:val="clear" w:color="auto" w:fill="auto"/>
          </w:tcPr>
          <w:p w14:paraId="70E041EA" w14:textId="77777777" w:rsidR="00800E1A" w:rsidRPr="00F43083" w:rsidRDefault="00800E1A" w:rsidP="00F43083">
            <w:pPr>
              <w:pStyle w:val="TAC"/>
              <w:rPr>
                <w:szCs w:val="18"/>
                <w:lang w:eastAsia="zh-CN"/>
              </w:rPr>
            </w:pPr>
          </w:p>
        </w:tc>
      </w:tr>
      <w:tr w:rsidR="00B677E8" w:rsidRPr="00F43083" w14:paraId="427AEE4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DF0160D" w14:textId="34CEB53A" w:rsidR="00F51302" w:rsidRPr="00F43083" w:rsidRDefault="00F51302" w:rsidP="00F51302">
            <w:pPr>
              <w:pStyle w:val="TAC"/>
              <w:rPr>
                <w:szCs w:val="18"/>
              </w:rPr>
            </w:pPr>
            <w:r w:rsidRPr="00F43083">
              <w:rPr>
                <w:szCs w:val="18"/>
              </w:rPr>
              <w:t>CA_n5A-n261(G-H)</w:t>
            </w:r>
          </w:p>
        </w:tc>
        <w:tc>
          <w:tcPr>
            <w:tcW w:w="1678" w:type="dxa"/>
            <w:tcBorders>
              <w:top w:val="single" w:sz="4" w:space="0" w:color="auto"/>
              <w:left w:val="single" w:sz="4" w:space="0" w:color="auto"/>
              <w:bottom w:val="nil"/>
              <w:right w:val="single" w:sz="4" w:space="0" w:color="auto"/>
            </w:tcBorders>
            <w:shd w:val="clear" w:color="auto" w:fill="auto"/>
          </w:tcPr>
          <w:p w14:paraId="790B4DB4" w14:textId="77777777" w:rsidR="00F51302" w:rsidRPr="00F43083" w:rsidRDefault="00F51302" w:rsidP="00F51302">
            <w:pPr>
              <w:pStyle w:val="TAC"/>
              <w:rPr>
                <w:szCs w:val="18"/>
              </w:rPr>
            </w:pPr>
            <w:r w:rsidRPr="00F43083">
              <w:rPr>
                <w:szCs w:val="18"/>
              </w:rPr>
              <w:t>CA_n5A-n261A</w:t>
            </w:r>
          </w:p>
          <w:p w14:paraId="41B0F836" w14:textId="77777777" w:rsidR="00F51302" w:rsidRPr="00F43083" w:rsidRDefault="00F51302" w:rsidP="00F51302">
            <w:pPr>
              <w:pStyle w:val="TAC"/>
              <w:rPr>
                <w:szCs w:val="18"/>
              </w:rPr>
            </w:pPr>
            <w:r w:rsidRPr="00F43083">
              <w:rPr>
                <w:szCs w:val="18"/>
              </w:rPr>
              <w:t>CA_n5A-n261G</w:t>
            </w:r>
          </w:p>
          <w:p w14:paraId="0E8ADB46" w14:textId="3D2F1957" w:rsidR="00F51302" w:rsidRPr="00F43083" w:rsidRDefault="00F51302" w:rsidP="00F51302">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000ACB26" w14:textId="2FA8639E"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3920258E" w14:textId="0B69D04F"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4D8DA2" w14:textId="75691CCB"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73F472F" w14:textId="5C829D7E"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19AACEB" w14:textId="19E0CD75"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5E87ADA"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2BDE1F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92F32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5864BED"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1B7E3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C5E9E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AA5E2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EA592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76B1158"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185578E"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7C9C5B"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E872AA0" w14:textId="1FDA35DC"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4CB8BF0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12FAF3"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31ECC1"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265495F6" w14:textId="6A02801C"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1590784" w14:textId="64025B34" w:rsidR="00800E1A" w:rsidRPr="00F43083" w:rsidRDefault="00800E1A" w:rsidP="00F43083">
            <w:pPr>
              <w:pStyle w:val="TAC"/>
              <w:rPr>
                <w:rFonts w:cs="Arial"/>
                <w:szCs w:val="18"/>
                <w:lang w:eastAsia="zh-CN"/>
              </w:rPr>
            </w:pPr>
            <w:r w:rsidRPr="00F43083">
              <w:rPr>
                <w:szCs w:val="18"/>
              </w:rPr>
              <w:t>CA_n261(G-H)</w:t>
            </w:r>
          </w:p>
        </w:tc>
        <w:tc>
          <w:tcPr>
            <w:tcW w:w="1338" w:type="dxa"/>
            <w:tcBorders>
              <w:top w:val="nil"/>
              <w:left w:val="single" w:sz="4" w:space="0" w:color="auto"/>
              <w:bottom w:val="single" w:sz="4" w:space="0" w:color="auto"/>
              <w:right w:val="single" w:sz="4" w:space="0" w:color="auto"/>
            </w:tcBorders>
            <w:shd w:val="clear" w:color="auto" w:fill="auto"/>
          </w:tcPr>
          <w:p w14:paraId="4F8216FD" w14:textId="77777777" w:rsidR="00800E1A" w:rsidRPr="00F43083" w:rsidRDefault="00800E1A" w:rsidP="00F43083">
            <w:pPr>
              <w:pStyle w:val="TAC"/>
              <w:rPr>
                <w:szCs w:val="18"/>
                <w:lang w:eastAsia="zh-CN"/>
              </w:rPr>
            </w:pPr>
          </w:p>
        </w:tc>
      </w:tr>
      <w:tr w:rsidR="00B677E8" w:rsidRPr="00F43083" w14:paraId="6C589DF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686448A" w14:textId="1F64F136" w:rsidR="00F51302" w:rsidRPr="00F43083" w:rsidRDefault="00F51302" w:rsidP="00F51302">
            <w:pPr>
              <w:pStyle w:val="TAC"/>
              <w:rPr>
                <w:szCs w:val="18"/>
              </w:rPr>
            </w:pPr>
            <w:r w:rsidRPr="00F43083">
              <w:rPr>
                <w:szCs w:val="18"/>
              </w:rPr>
              <w:t>CA_n5A-n261(H-I)</w:t>
            </w:r>
          </w:p>
        </w:tc>
        <w:tc>
          <w:tcPr>
            <w:tcW w:w="1678" w:type="dxa"/>
            <w:tcBorders>
              <w:top w:val="single" w:sz="4" w:space="0" w:color="auto"/>
              <w:left w:val="single" w:sz="4" w:space="0" w:color="auto"/>
              <w:bottom w:val="nil"/>
              <w:right w:val="single" w:sz="4" w:space="0" w:color="auto"/>
            </w:tcBorders>
            <w:shd w:val="clear" w:color="auto" w:fill="auto"/>
          </w:tcPr>
          <w:p w14:paraId="7E866B7F" w14:textId="77777777" w:rsidR="00F51302" w:rsidRPr="00F43083" w:rsidRDefault="00F51302" w:rsidP="00F51302">
            <w:pPr>
              <w:pStyle w:val="TAC"/>
              <w:rPr>
                <w:szCs w:val="18"/>
              </w:rPr>
            </w:pPr>
            <w:r w:rsidRPr="00F43083">
              <w:rPr>
                <w:szCs w:val="18"/>
              </w:rPr>
              <w:t>CA_n5A-n261A</w:t>
            </w:r>
          </w:p>
          <w:p w14:paraId="05D6E0E6" w14:textId="77777777" w:rsidR="00F51302" w:rsidRPr="00F43083" w:rsidRDefault="00F51302" w:rsidP="00F51302">
            <w:pPr>
              <w:pStyle w:val="TAC"/>
              <w:rPr>
                <w:szCs w:val="18"/>
              </w:rPr>
            </w:pPr>
            <w:r w:rsidRPr="00F43083">
              <w:rPr>
                <w:szCs w:val="18"/>
              </w:rPr>
              <w:t>CA_n5A-n261G</w:t>
            </w:r>
          </w:p>
          <w:p w14:paraId="1F7E917A" w14:textId="77777777" w:rsidR="00F51302" w:rsidRPr="00F43083" w:rsidRDefault="00F51302" w:rsidP="00F51302">
            <w:pPr>
              <w:pStyle w:val="TAC"/>
              <w:rPr>
                <w:szCs w:val="18"/>
              </w:rPr>
            </w:pPr>
            <w:r w:rsidRPr="00F43083">
              <w:rPr>
                <w:szCs w:val="18"/>
              </w:rPr>
              <w:t>CA_n5A-n261H</w:t>
            </w:r>
          </w:p>
          <w:p w14:paraId="480054C6" w14:textId="559FB874"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4FC10652" w14:textId="7CF99898"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3B1C6230" w14:textId="41AE1D50"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EFA294" w14:textId="4FA75DCE"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63CEB1E" w14:textId="62C67636"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A14D88E" w14:textId="72B1CF4E"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CC4A6B1"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3B856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78B31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67BD69E"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E553F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D44D5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A86F3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BFF5B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9431C31"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9D570C"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2139A1"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6ACC043" w14:textId="1150EB5A"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36CFC0D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B0B51F"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C211623"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1C5B3F8B" w14:textId="0E600B0A"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A6BCBD4" w14:textId="294B6C99" w:rsidR="00800E1A" w:rsidRPr="00F43083" w:rsidRDefault="00800E1A" w:rsidP="00F43083">
            <w:pPr>
              <w:pStyle w:val="TAC"/>
              <w:rPr>
                <w:rFonts w:cs="Arial"/>
                <w:szCs w:val="18"/>
                <w:lang w:eastAsia="zh-CN"/>
              </w:rPr>
            </w:pPr>
            <w:r w:rsidRPr="00F43083">
              <w:rPr>
                <w:szCs w:val="18"/>
              </w:rPr>
              <w:t>CA_n261(H-I)</w:t>
            </w:r>
          </w:p>
        </w:tc>
        <w:tc>
          <w:tcPr>
            <w:tcW w:w="1338" w:type="dxa"/>
            <w:tcBorders>
              <w:top w:val="nil"/>
              <w:left w:val="single" w:sz="4" w:space="0" w:color="auto"/>
              <w:bottom w:val="single" w:sz="4" w:space="0" w:color="auto"/>
              <w:right w:val="single" w:sz="4" w:space="0" w:color="auto"/>
            </w:tcBorders>
            <w:shd w:val="clear" w:color="auto" w:fill="auto"/>
          </w:tcPr>
          <w:p w14:paraId="44777BA8" w14:textId="77777777" w:rsidR="00800E1A" w:rsidRPr="00F43083" w:rsidRDefault="00800E1A" w:rsidP="00F43083">
            <w:pPr>
              <w:pStyle w:val="TAC"/>
              <w:rPr>
                <w:szCs w:val="18"/>
                <w:lang w:eastAsia="zh-CN"/>
              </w:rPr>
            </w:pPr>
          </w:p>
        </w:tc>
      </w:tr>
      <w:tr w:rsidR="00B677E8" w:rsidRPr="00F43083" w14:paraId="77A7AED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B24AACD" w14:textId="169995BE" w:rsidR="00F51302" w:rsidRPr="00F43083" w:rsidRDefault="00F51302" w:rsidP="00F51302">
            <w:pPr>
              <w:pStyle w:val="TAC"/>
              <w:rPr>
                <w:szCs w:val="18"/>
              </w:rPr>
            </w:pPr>
            <w:r w:rsidRPr="00F43083">
              <w:rPr>
                <w:szCs w:val="18"/>
              </w:rPr>
              <w:t>CA_n5A-n261(G-I)</w:t>
            </w:r>
          </w:p>
        </w:tc>
        <w:tc>
          <w:tcPr>
            <w:tcW w:w="1678" w:type="dxa"/>
            <w:tcBorders>
              <w:top w:val="single" w:sz="4" w:space="0" w:color="auto"/>
              <w:left w:val="single" w:sz="4" w:space="0" w:color="auto"/>
              <w:bottom w:val="nil"/>
              <w:right w:val="single" w:sz="4" w:space="0" w:color="auto"/>
            </w:tcBorders>
            <w:shd w:val="clear" w:color="auto" w:fill="auto"/>
          </w:tcPr>
          <w:p w14:paraId="1D12537F" w14:textId="77777777" w:rsidR="00F51302" w:rsidRPr="00F43083" w:rsidRDefault="00F51302" w:rsidP="00F51302">
            <w:pPr>
              <w:pStyle w:val="TAC"/>
              <w:rPr>
                <w:szCs w:val="18"/>
              </w:rPr>
            </w:pPr>
            <w:r w:rsidRPr="00F43083">
              <w:rPr>
                <w:szCs w:val="18"/>
              </w:rPr>
              <w:t>CA_n5A-n261A</w:t>
            </w:r>
          </w:p>
          <w:p w14:paraId="6319EED3" w14:textId="77777777" w:rsidR="00F51302" w:rsidRPr="00F43083" w:rsidRDefault="00F51302" w:rsidP="00F51302">
            <w:pPr>
              <w:pStyle w:val="TAC"/>
              <w:rPr>
                <w:szCs w:val="18"/>
              </w:rPr>
            </w:pPr>
            <w:r w:rsidRPr="00F43083">
              <w:rPr>
                <w:szCs w:val="18"/>
              </w:rPr>
              <w:t>CA_n5A-n261G</w:t>
            </w:r>
          </w:p>
          <w:p w14:paraId="74EBFDA0" w14:textId="77777777" w:rsidR="00F51302" w:rsidRPr="00F43083" w:rsidRDefault="00F51302" w:rsidP="00F51302">
            <w:pPr>
              <w:pStyle w:val="TAC"/>
              <w:rPr>
                <w:szCs w:val="18"/>
              </w:rPr>
            </w:pPr>
            <w:r w:rsidRPr="00F43083">
              <w:rPr>
                <w:szCs w:val="18"/>
              </w:rPr>
              <w:t>CA_n5A-n261H</w:t>
            </w:r>
          </w:p>
          <w:p w14:paraId="28B96001" w14:textId="1C6DCF53"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6AA4BE8F" w14:textId="15943003"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4D2F56A1" w14:textId="460C6A95"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1B40CC" w14:textId="6561BA3B"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C919193" w14:textId="71325D0C"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78A8878" w14:textId="3428799D"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8A25C2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7B627F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285333"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00C99E8"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790C9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E5806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7BF76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CF6AF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1481858"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5DAB6CB"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A366E2"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1AEBD7A" w14:textId="68619889"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287BB68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EB2673"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62EFA65"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4348CED5" w14:textId="7102B176"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BE0C613" w14:textId="27B37477" w:rsidR="00800E1A" w:rsidRPr="00F43083" w:rsidRDefault="00800E1A" w:rsidP="00F43083">
            <w:pPr>
              <w:pStyle w:val="TAC"/>
              <w:rPr>
                <w:rFonts w:cs="Arial"/>
                <w:szCs w:val="18"/>
                <w:lang w:eastAsia="zh-CN"/>
              </w:rPr>
            </w:pPr>
            <w:r w:rsidRPr="00F43083">
              <w:rPr>
                <w:szCs w:val="18"/>
              </w:rPr>
              <w:t>CA_n261(G-I)</w:t>
            </w:r>
          </w:p>
        </w:tc>
        <w:tc>
          <w:tcPr>
            <w:tcW w:w="1338" w:type="dxa"/>
            <w:tcBorders>
              <w:top w:val="nil"/>
              <w:left w:val="single" w:sz="4" w:space="0" w:color="auto"/>
              <w:bottom w:val="single" w:sz="4" w:space="0" w:color="auto"/>
              <w:right w:val="single" w:sz="4" w:space="0" w:color="auto"/>
            </w:tcBorders>
            <w:shd w:val="clear" w:color="auto" w:fill="auto"/>
          </w:tcPr>
          <w:p w14:paraId="291BBF04" w14:textId="77777777" w:rsidR="00800E1A" w:rsidRPr="00F43083" w:rsidRDefault="00800E1A" w:rsidP="00F43083">
            <w:pPr>
              <w:pStyle w:val="TAC"/>
              <w:rPr>
                <w:szCs w:val="18"/>
                <w:lang w:eastAsia="zh-CN"/>
              </w:rPr>
            </w:pPr>
          </w:p>
        </w:tc>
      </w:tr>
      <w:tr w:rsidR="00B677E8" w:rsidRPr="00F43083" w14:paraId="410C9B1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D1603C1" w14:textId="797F7EC3" w:rsidR="00F51302" w:rsidRPr="00F43083" w:rsidRDefault="00F51302" w:rsidP="00F51302">
            <w:pPr>
              <w:pStyle w:val="TAC"/>
              <w:rPr>
                <w:szCs w:val="18"/>
              </w:rPr>
            </w:pPr>
            <w:r w:rsidRPr="00F43083">
              <w:rPr>
                <w:szCs w:val="18"/>
              </w:rPr>
              <w:t>CA_n5A-n261(A-G-H)</w:t>
            </w:r>
          </w:p>
        </w:tc>
        <w:tc>
          <w:tcPr>
            <w:tcW w:w="1678" w:type="dxa"/>
            <w:tcBorders>
              <w:top w:val="single" w:sz="4" w:space="0" w:color="auto"/>
              <w:left w:val="single" w:sz="4" w:space="0" w:color="auto"/>
              <w:bottom w:val="nil"/>
              <w:right w:val="single" w:sz="4" w:space="0" w:color="auto"/>
            </w:tcBorders>
            <w:shd w:val="clear" w:color="auto" w:fill="auto"/>
          </w:tcPr>
          <w:p w14:paraId="2B2F0197" w14:textId="77777777" w:rsidR="00F51302" w:rsidRPr="00F43083" w:rsidRDefault="00F51302" w:rsidP="00F51302">
            <w:pPr>
              <w:pStyle w:val="TAC"/>
              <w:rPr>
                <w:szCs w:val="18"/>
              </w:rPr>
            </w:pPr>
            <w:r w:rsidRPr="00F43083">
              <w:rPr>
                <w:szCs w:val="18"/>
              </w:rPr>
              <w:t>CA_n5A-n261A</w:t>
            </w:r>
          </w:p>
          <w:p w14:paraId="455CD659" w14:textId="77777777" w:rsidR="00F51302" w:rsidRPr="00F43083" w:rsidRDefault="00F51302" w:rsidP="00F51302">
            <w:pPr>
              <w:pStyle w:val="TAC"/>
              <w:rPr>
                <w:szCs w:val="18"/>
              </w:rPr>
            </w:pPr>
            <w:r w:rsidRPr="00F43083">
              <w:rPr>
                <w:szCs w:val="18"/>
              </w:rPr>
              <w:t>CA_n5A-n261G</w:t>
            </w:r>
          </w:p>
          <w:p w14:paraId="409ACB1F" w14:textId="1597DBAB" w:rsidR="00F51302" w:rsidRPr="00F43083" w:rsidRDefault="00F51302" w:rsidP="00F51302">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0D6F2D18" w14:textId="0F5EFBEC"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7D21BA79" w14:textId="3CE93DD3"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FB9C1C" w14:textId="5AF59966"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CA0A43A" w14:textId="1B0ABE6A"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9C93EE8" w14:textId="0637B29E"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87F0B3E"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DF35D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2278A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7BE4A0"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FECA4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A3053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0D1A9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C2622F"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D3D6F8E"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8ED6331"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032904"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2494C9B" w14:textId="0325AC7F"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00A7BE5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A6B7D2"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E6AD6E"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5D98535D" w14:textId="49F3508B"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71F7074" w14:textId="13251088" w:rsidR="00800E1A" w:rsidRPr="00F43083" w:rsidRDefault="00800E1A" w:rsidP="00F43083">
            <w:pPr>
              <w:pStyle w:val="TAC"/>
              <w:rPr>
                <w:rFonts w:cs="Arial"/>
                <w:szCs w:val="18"/>
                <w:lang w:eastAsia="zh-CN"/>
              </w:rPr>
            </w:pPr>
            <w:r w:rsidRPr="00F43083">
              <w:rPr>
                <w:szCs w:val="18"/>
              </w:rPr>
              <w:t>CA_n261(A-G-H)</w:t>
            </w:r>
          </w:p>
        </w:tc>
        <w:tc>
          <w:tcPr>
            <w:tcW w:w="1338" w:type="dxa"/>
            <w:tcBorders>
              <w:top w:val="nil"/>
              <w:left w:val="single" w:sz="4" w:space="0" w:color="auto"/>
              <w:bottom w:val="single" w:sz="4" w:space="0" w:color="auto"/>
              <w:right w:val="single" w:sz="4" w:space="0" w:color="auto"/>
            </w:tcBorders>
            <w:shd w:val="clear" w:color="auto" w:fill="auto"/>
          </w:tcPr>
          <w:p w14:paraId="4C29F4F8" w14:textId="77777777" w:rsidR="00800E1A" w:rsidRPr="00F43083" w:rsidRDefault="00800E1A" w:rsidP="00F43083">
            <w:pPr>
              <w:pStyle w:val="TAC"/>
              <w:rPr>
                <w:szCs w:val="18"/>
                <w:lang w:eastAsia="zh-CN"/>
              </w:rPr>
            </w:pPr>
          </w:p>
        </w:tc>
      </w:tr>
      <w:tr w:rsidR="00B677E8" w:rsidRPr="00F43083" w14:paraId="3DCDD58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E3DC6D4" w14:textId="008D6139" w:rsidR="00F51302" w:rsidRPr="00F43083" w:rsidRDefault="00F51302" w:rsidP="00F51302">
            <w:pPr>
              <w:pStyle w:val="TAC"/>
              <w:rPr>
                <w:szCs w:val="18"/>
              </w:rPr>
            </w:pPr>
            <w:r w:rsidRPr="00F43083">
              <w:rPr>
                <w:szCs w:val="18"/>
              </w:rPr>
              <w:t>CA_n5A-n261(A-G-I)</w:t>
            </w:r>
          </w:p>
        </w:tc>
        <w:tc>
          <w:tcPr>
            <w:tcW w:w="1678" w:type="dxa"/>
            <w:tcBorders>
              <w:top w:val="single" w:sz="4" w:space="0" w:color="auto"/>
              <w:left w:val="single" w:sz="4" w:space="0" w:color="auto"/>
              <w:bottom w:val="nil"/>
              <w:right w:val="single" w:sz="4" w:space="0" w:color="auto"/>
            </w:tcBorders>
            <w:shd w:val="clear" w:color="auto" w:fill="auto"/>
          </w:tcPr>
          <w:p w14:paraId="4AD7744A" w14:textId="77777777" w:rsidR="00F51302" w:rsidRPr="00F43083" w:rsidRDefault="00F51302" w:rsidP="00F51302">
            <w:pPr>
              <w:pStyle w:val="TAC"/>
              <w:rPr>
                <w:szCs w:val="18"/>
              </w:rPr>
            </w:pPr>
            <w:r w:rsidRPr="00F43083">
              <w:rPr>
                <w:szCs w:val="18"/>
              </w:rPr>
              <w:t>CA_n5A-n261A</w:t>
            </w:r>
          </w:p>
          <w:p w14:paraId="469517A5" w14:textId="77777777" w:rsidR="00F51302" w:rsidRPr="00F43083" w:rsidRDefault="00F51302" w:rsidP="00F51302">
            <w:pPr>
              <w:pStyle w:val="TAC"/>
              <w:rPr>
                <w:szCs w:val="18"/>
              </w:rPr>
            </w:pPr>
            <w:r w:rsidRPr="00F43083">
              <w:rPr>
                <w:szCs w:val="18"/>
              </w:rPr>
              <w:t>CA_n5A-n261G</w:t>
            </w:r>
          </w:p>
          <w:p w14:paraId="60B8F54C" w14:textId="77777777" w:rsidR="00F51302" w:rsidRPr="00F43083" w:rsidRDefault="00F51302" w:rsidP="00F51302">
            <w:pPr>
              <w:pStyle w:val="TAC"/>
              <w:rPr>
                <w:szCs w:val="18"/>
              </w:rPr>
            </w:pPr>
            <w:r w:rsidRPr="00F43083">
              <w:rPr>
                <w:szCs w:val="18"/>
              </w:rPr>
              <w:t>CA_n5A-n261H</w:t>
            </w:r>
          </w:p>
          <w:p w14:paraId="630187D5" w14:textId="32A75514"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4CC4F35C" w14:textId="1665CD19"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3AB8E95D" w14:textId="5F4F5B0C"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DD5F90" w14:textId="0264B282"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1A7FBCA" w14:textId="6C20D2DB"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473647B" w14:textId="42460D27"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9E26BF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E54E627"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0E56E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329F6D4"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EEDAF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53E9B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38CD3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26A83A"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31097B5"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98BE0A"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BF63D1"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D652F21" w14:textId="575726C1"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210FC41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85CCBA"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0BBAE2"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610D5C99" w14:textId="5A7A016F"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C3C73DC" w14:textId="4E2FC4B6" w:rsidR="00800E1A" w:rsidRPr="00F43083" w:rsidRDefault="00800E1A" w:rsidP="00F43083">
            <w:pPr>
              <w:pStyle w:val="TAC"/>
              <w:rPr>
                <w:rFonts w:cs="Arial"/>
                <w:szCs w:val="18"/>
                <w:lang w:eastAsia="zh-CN"/>
              </w:rPr>
            </w:pPr>
            <w:r w:rsidRPr="00F43083">
              <w:rPr>
                <w:szCs w:val="18"/>
              </w:rPr>
              <w:t>CA_n261(A-G-I)</w:t>
            </w:r>
          </w:p>
        </w:tc>
        <w:tc>
          <w:tcPr>
            <w:tcW w:w="1338" w:type="dxa"/>
            <w:tcBorders>
              <w:top w:val="nil"/>
              <w:left w:val="single" w:sz="4" w:space="0" w:color="auto"/>
              <w:bottom w:val="single" w:sz="4" w:space="0" w:color="auto"/>
              <w:right w:val="single" w:sz="4" w:space="0" w:color="auto"/>
            </w:tcBorders>
            <w:shd w:val="clear" w:color="auto" w:fill="auto"/>
          </w:tcPr>
          <w:p w14:paraId="163597DD" w14:textId="77777777" w:rsidR="00800E1A" w:rsidRPr="00F43083" w:rsidRDefault="00800E1A" w:rsidP="00F43083">
            <w:pPr>
              <w:pStyle w:val="TAC"/>
              <w:rPr>
                <w:szCs w:val="18"/>
                <w:lang w:eastAsia="zh-CN"/>
              </w:rPr>
            </w:pPr>
          </w:p>
        </w:tc>
      </w:tr>
      <w:tr w:rsidR="00B677E8" w:rsidRPr="00F43083" w14:paraId="0C38738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4E17E4A" w14:textId="4EFFF0B7" w:rsidR="00F51302" w:rsidRPr="00F43083" w:rsidRDefault="00F51302" w:rsidP="00F51302">
            <w:pPr>
              <w:pStyle w:val="TAC"/>
              <w:rPr>
                <w:szCs w:val="18"/>
              </w:rPr>
            </w:pPr>
            <w:r w:rsidRPr="00F43083">
              <w:rPr>
                <w:szCs w:val="18"/>
              </w:rPr>
              <w:t>CA_n5A-n261(2A-H)</w:t>
            </w:r>
          </w:p>
        </w:tc>
        <w:tc>
          <w:tcPr>
            <w:tcW w:w="1678" w:type="dxa"/>
            <w:tcBorders>
              <w:top w:val="single" w:sz="4" w:space="0" w:color="auto"/>
              <w:left w:val="single" w:sz="4" w:space="0" w:color="auto"/>
              <w:bottom w:val="nil"/>
              <w:right w:val="single" w:sz="4" w:space="0" w:color="auto"/>
            </w:tcBorders>
            <w:shd w:val="clear" w:color="auto" w:fill="auto"/>
          </w:tcPr>
          <w:p w14:paraId="4BC28647" w14:textId="77777777" w:rsidR="00F51302" w:rsidRPr="00F43083" w:rsidRDefault="00F51302" w:rsidP="00F51302">
            <w:pPr>
              <w:pStyle w:val="TAC"/>
              <w:rPr>
                <w:szCs w:val="18"/>
              </w:rPr>
            </w:pPr>
            <w:r w:rsidRPr="00F43083">
              <w:rPr>
                <w:szCs w:val="18"/>
              </w:rPr>
              <w:t>CA_n5A-n261A</w:t>
            </w:r>
          </w:p>
          <w:p w14:paraId="00A63DEB" w14:textId="77777777" w:rsidR="00F51302" w:rsidRPr="00F43083" w:rsidRDefault="00F51302" w:rsidP="00F51302">
            <w:pPr>
              <w:pStyle w:val="TAC"/>
              <w:rPr>
                <w:szCs w:val="18"/>
              </w:rPr>
            </w:pPr>
            <w:r w:rsidRPr="00F43083">
              <w:rPr>
                <w:szCs w:val="18"/>
              </w:rPr>
              <w:t>CA_n5A-n261G</w:t>
            </w:r>
          </w:p>
          <w:p w14:paraId="09B6CCFB" w14:textId="04A217F9" w:rsidR="00F51302" w:rsidRPr="00F43083" w:rsidRDefault="00F51302" w:rsidP="00F51302">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44E26278" w14:textId="1595F8DC"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3BE872A8" w14:textId="69CF036D"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83616F" w14:textId="45C34F6E"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E3DC753" w14:textId="70CAF8D6"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314997D" w14:textId="35B92DB1"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8511E3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FFDFB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3760B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8869E35"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701A8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B6FE5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474FB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C983E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0D63B1D"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5A6AD97"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5E3C78"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8428D6D" w14:textId="457690CF"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45113F7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CB4CF37"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F7E74A0"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614D23DF" w14:textId="3578DB3A"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C5E70F4" w14:textId="71F9F95F" w:rsidR="00800E1A" w:rsidRPr="00F43083" w:rsidRDefault="00800E1A" w:rsidP="00F43083">
            <w:pPr>
              <w:pStyle w:val="TAC"/>
              <w:rPr>
                <w:rFonts w:cs="Arial"/>
                <w:szCs w:val="18"/>
                <w:lang w:eastAsia="zh-CN"/>
              </w:rPr>
            </w:pPr>
            <w:r w:rsidRPr="00F43083">
              <w:rPr>
                <w:szCs w:val="18"/>
              </w:rPr>
              <w:t>CA_n261(2A-H)</w:t>
            </w:r>
          </w:p>
        </w:tc>
        <w:tc>
          <w:tcPr>
            <w:tcW w:w="1338" w:type="dxa"/>
            <w:tcBorders>
              <w:top w:val="nil"/>
              <w:left w:val="single" w:sz="4" w:space="0" w:color="auto"/>
              <w:bottom w:val="single" w:sz="4" w:space="0" w:color="auto"/>
              <w:right w:val="single" w:sz="4" w:space="0" w:color="auto"/>
            </w:tcBorders>
            <w:shd w:val="clear" w:color="auto" w:fill="auto"/>
          </w:tcPr>
          <w:p w14:paraId="4E203800" w14:textId="77777777" w:rsidR="00800E1A" w:rsidRPr="00F43083" w:rsidRDefault="00800E1A" w:rsidP="00F43083">
            <w:pPr>
              <w:pStyle w:val="TAC"/>
              <w:rPr>
                <w:szCs w:val="18"/>
                <w:lang w:eastAsia="zh-CN"/>
              </w:rPr>
            </w:pPr>
          </w:p>
        </w:tc>
      </w:tr>
      <w:tr w:rsidR="00B677E8" w:rsidRPr="00F43083" w14:paraId="2852C01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4C584C9" w14:textId="00CA92D6" w:rsidR="00F51302" w:rsidRPr="00F43083" w:rsidRDefault="00F51302" w:rsidP="00F51302">
            <w:pPr>
              <w:pStyle w:val="TAC"/>
              <w:rPr>
                <w:szCs w:val="18"/>
              </w:rPr>
            </w:pPr>
            <w:r w:rsidRPr="00F43083">
              <w:rPr>
                <w:szCs w:val="18"/>
              </w:rPr>
              <w:t>CA_n5A-n261(2A-G)</w:t>
            </w:r>
          </w:p>
        </w:tc>
        <w:tc>
          <w:tcPr>
            <w:tcW w:w="1678" w:type="dxa"/>
            <w:tcBorders>
              <w:top w:val="single" w:sz="4" w:space="0" w:color="auto"/>
              <w:left w:val="single" w:sz="4" w:space="0" w:color="auto"/>
              <w:bottom w:val="nil"/>
              <w:right w:val="single" w:sz="4" w:space="0" w:color="auto"/>
            </w:tcBorders>
            <w:shd w:val="clear" w:color="auto" w:fill="auto"/>
          </w:tcPr>
          <w:p w14:paraId="766FDF79" w14:textId="77777777" w:rsidR="00F51302" w:rsidRPr="00F43083" w:rsidRDefault="00F51302" w:rsidP="00F51302">
            <w:pPr>
              <w:pStyle w:val="TAC"/>
              <w:rPr>
                <w:szCs w:val="18"/>
              </w:rPr>
            </w:pPr>
            <w:r w:rsidRPr="00F43083">
              <w:rPr>
                <w:szCs w:val="18"/>
              </w:rPr>
              <w:t>CA_n5A-n261A</w:t>
            </w:r>
          </w:p>
          <w:p w14:paraId="1883F5A1" w14:textId="3CDD2CF4" w:rsidR="00F51302" w:rsidRPr="00F43083" w:rsidRDefault="00F51302" w:rsidP="00F51302">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1972D677" w14:textId="787F0899"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659A56D0" w14:textId="33AB6ABC"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01639E" w14:textId="522A8B82"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957A07A" w14:textId="4536D291"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1B460BA" w14:textId="6338E46F"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FEFBBC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B048776"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CD6121"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D140FB9"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ABF2C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8E0D4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9FDA7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8D159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682468E"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D9835D"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914F18"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6940A0E" w14:textId="709E25BF"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7FDF2F8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9FCF5B"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2E294D9"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59752AE9" w14:textId="3C79CF31"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F4A0B4D" w14:textId="33BF607B" w:rsidR="00800E1A" w:rsidRPr="00F43083" w:rsidRDefault="00800E1A" w:rsidP="00F43083">
            <w:pPr>
              <w:pStyle w:val="TAC"/>
              <w:rPr>
                <w:rFonts w:cs="Arial"/>
                <w:szCs w:val="18"/>
                <w:lang w:eastAsia="zh-CN"/>
              </w:rPr>
            </w:pPr>
            <w:r w:rsidRPr="00F43083">
              <w:rPr>
                <w:szCs w:val="18"/>
              </w:rPr>
              <w:t>CA_n261(2A-G)</w:t>
            </w:r>
          </w:p>
        </w:tc>
        <w:tc>
          <w:tcPr>
            <w:tcW w:w="1338" w:type="dxa"/>
            <w:tcBorders>
              <w:top w:val="nil"/>
              <w:left w:val="single" w:sz="4" w:space="0" w:color="auto"/>
              <w:bottom w:val="single" w:sz="4" w:space="0" w:color="auto"/>
              <w:right w:val="single" w:sz="4" w:space="0" w:color="auto"/>
            </w:tcBorders>
            <w:shd w:val="clear" w:color="auto" w:fill="auto"/>
          </w:tcPr>
          <w:p w14:paraId="76A054B9" w14:textId="77777777" w:rsidR="00800E1A" w:rsidRPr="00F43083" w:rsidRDefault="00800E1A" w:rsidP="00F43083">
            <w:pPr>
              <w:pStyle w:val="TAC"/>
              <w:rPr>
                <w:szCs w:val="18"/>
                <w:lang w:eastAsia="zh-CN"/>
              </w:rPr>
            </w:pPr>
          </w:p>
        </w:tc>
      </w:tr>
      <w:tr w:rsidR="00B677E8" w:rsidRPr="00F43083" w14:paraId="61C4902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02FEEE5" w14:textId="0EB18F41" w:rsidR="00F51302" w:rsidRPr="00F43083" w:rsidRDefault="00F51302" w:rsidP="00F51302">
            <w:pPr>
              <w:pStyle w:val="TAC"/>
              <w:rPr>
                <w:szCs w:val="18"/>
              </w:rPr>
            </w:pPr>
            <w:r w:rsidRPr="00F43083">
              <w:rPr>
                <w:szCs w:val="18"/>
              </w:rPr>
              <w:t>CA_n5A-n261(2A-I)</w:t>
            </w:r>
          </w:p>
        </w:tc>
        <w:tc>
          <w:tcPr>
            <w:tcW w:w="1678" w:type="dxa"/>
            <w:tcBorders>
              <w:top w:val="single" w:sz="4" w:space="0" w:color="auto"/>
              <w:left w:val="single" w:sz="4" w:space="0" w:color="auto"/>
              <w:bottom w:val="nil"/>
              <w:right w:val="single" w:sz="4" w:space="0" w:color="auto"/>
            </w:tcBorders>
            <w:shd w:val="clear" w:color="auto" w:fill="auto"/>
          </w:tcPr>
          <w:p w14:paraId="4CD15CBF" w14:textId="77777777" w:rsidR="00F51302" w:rsidRPr="00F43083" w:rsidRDefault="00F51302" w:rsidP="00F51302">
            <w:pPr>
              <w:pStyle w:val="TAC"/>
              <w:rPr>
                <w:szCs w:val="18"/>
              </w:rPr>
            </w:pPr>
            <w:r w:rsidRPr="00F43083">
              <w:rPr>
                <w:szCs w:val="18"/>
              </w:rPr>
              <w:t>CA_n5A-n261A</w:t>
            </w:r>
          </w:p>
          <w:p w14:paraId="16DFE4B4" w14:textId="77777777" w:rsidR="00F51302" w:rsidRPr="00F43083" w:rsidRDefault="00F51302" w:rsidP="00F51302">
            <w:pPr>
              <w:pStyle w:val="TAC"/>
              <w:rPr>
                <w:szCs w:val="18"/>
              </w:rPr>
            </w:pPr>
            <w:r w:rsidRPr="00F43083">
              <w:rPr>
                <w:szCs w:val="18"/>
              </w:rPr>
              <w:t>CA_n5A-n261G</w:t>
            </w:r>
          </w:p>
          <w:p w14:paraId="265594A6" w14:textId="77777777" w:rsidR="00F51302" w:rsidRPr="00F43083" w:rsidRDefault="00F51302" w:rsidP="00F51302">
            <w:pPr>
              <w:pStyle w:val="TAC"/>
              <w:rPr>
                <w:szCs w:val="18"/>
              </w:rPr>
            </w:pPr>
            <w:r w:rsidRPr="00F43083">
              <w:rPr>
                <w:szCs w:val="18"/>
              </w:rPr>
              <w:t>CA_n5A-n261H</w:t>
            </w:r>
          </w:p>
          <w:p w14:paraId="39EC835C" w14:textId="3C34742E"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417834CB" w14:textId="280E5D26"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3B8E1774" w14:textId="15B18AD2"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269076" w14:textId="57274F57"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380D81B" w14:textId="1A1B92AA"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0EF6A76" w14:textId="2ED63BA8"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BD404D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CB5D8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CF5284"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9D6951"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DE40A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6467F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F477D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A5830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09FEE1F"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27EE18C"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9F79DF"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9133AD4" w14:textId="7E1AF456"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4AA3C5F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CDC4B9E"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A4DBF7F"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53B82F78" w14:textId="4A18462F"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8012781" w14:textId="688249B6" w:rsidR="00800E1A" w:rsidRPr="00F43083" w:rsidRDefault="00800E1A" w:rsidP="00F43083">
            <w:pPr>
              <w:pStyle w:val="TAC"/>
              <w:rPr>
                <w:rFonts w:cs="Arial"/>
                <w:szCs w:val="18"/>
                <w:lang w:eastAsia="zh-CN"/>
              </w:rPr>
            </w:pPr>
            <w:r w:rsidRPr="00F43083">
              <w:rPr>
                <w:szCs w:val="18"/>
              </w:rPr>
              <w:t>CA_n261(2A-I)</w:t>
            </w:r>
          </w:p>
        </w:tc>
        <w:tc>
          <w:tcPr>
            <w:tcW w:w="1338" w:type="dxa"/>
            <w:tcBorders>
              <w:top w:val="nil"/>
              <w:left w:val="single" w:sz="4" w:space="0" w:color="auto"/>
              <w:bottom w:val="single" w:sz="4" w:space="0" w:color="auto"/>
              <w:right w:val="single" w:sz="4" w:space="0" w:color="auto"/>
            </w:tcBorders>
            <w:shd w:val="clear" w:color="auto" w:fill="auto"/>
          </w:tcPr>
          <w:p w14:paraId="3F5568D7" w14:textId="77777777" w:rsidR="00800E1A" w:rsidRPr="00F43083" w:rsidRDefault="00800E1A" w:rsidP="00F43083">
            <w:pPr>
              <w:pStyle w:val="TAC"/>
              <w:rPr>
                <w:szCs w:val="18"/>
                <w:lang w:eastAsia="zh-CN"/>
              </w:rPr>
            </w:pPr>
          </w:p>
        </w:tc>
      </w:tr>
      <w:tr w:rsidR="00B677E8" w:rsidRPr="00F43083" w14:paraId="38F6EC3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7ED6D1F" w14:textId="396CD6D9" w:rsidR="00F51302" w:rsidRPr="00F43083" w:rsidRDefault="00F51302" w:rsidP="00F51302">
            <w:pPr>
              <w:pStyle w:val="TAC"/>
              <w:rPr>
                <w:szCs w:val="18"/>
              </w:rPr>
            </w:pPr>
            <w:r w:rsidRPr="00F43083">
              <w:rPr>
                <w:szCs w:val="18"/>
              </w:rPr>
              <w:lastRenderedPageBreak/>
              <w:t>CA_n5A-n261(A-2G)</w:t>
            </w:r>
          </w:p>
        </w:tc>
        <w:tc>
          <w:tcPr>
            <w:tcW w:w="1678" w:type="dxa"/>
            <w:tcBorders>
              <w:top w:val="single" w:sz="4" w:space="0" w:color="auto"/>
              <w:left w:val="single" w:sz="4" w:space="0" w:color="auto"/>
              <w:bottom w:val="nil"/>
              <w:right w:val="single" w:sz="4" w:space="0" w:color="auto"/>
            </w:tcBorders>
            <w:shd w:val="clear" w:color="auto" w:fill="auto"/>
          </w:tcPr>
          <w:p w14:paraId="1F7B0645" w14:textId="77777777" w:rsidR="00F51302" w:rsidRPr="00F43083" w:rsidRDefault="00F51302" w:rsidP="00F51302">
            <w:pPr>
              <w:pStyle w:val="TAC"/>
              <w:rPr>
                <w:szCs w:val="18"/>
              </w:rPr>
            </w:pPr>
            <w:r w:rsidRPr="00F43083">
              <w:rPr>
                <w:szCs w:val="18"/>
              </w:rPr>
              <w:t>CA_n5A-n261A</w:t>
            </w:r>
          </w:p>
          <w:p w14:paraId="3A7FE513" w14:textId="4DAC4AD3" w:rsidR="00F51302" w:rsidRPr="00F43083" w:rsidRDefault="00F51302" w:rsidP="00F51302">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5783E730" w14:textId="20494893" w:rsidR="00F51302" w:rsidRPr="00F43083" w:rsidRDefault="00F51302" w:rsidP="00F51302">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7A48FBBE" w14:textId="00969309"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EEAA06" w14:textId="2B937638"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AFD87B7" w14:textId="532B13CB"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B4C41A8" w14:textId="36A322BC"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77FC37E"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7B7D2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7E47B3"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691466B"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4726A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A3905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E53D1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663D6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54E7746"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E42B6FB"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72B372"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B5AE459" w14:textId="6B1C936E" w:rsidR="00F51302" w:rsidRPr="00F43083" w:rsidRDefault="00F51302" w:rsidP="00F51302">
            <w:pPr>
              <w:pStyle w:val="TAC"/>
              <w:rPr>
                <w:szCs w:val="18"/>
                <w:lang w:eastAsia="zh-CN"/>
              </w:rPr>
            </w:pPr>
            <w:r w:rsidRPr="00F43083">
              <w:rPr>
                <w:rFonts w:hint="eastAsia"/>
                <w:szCs w:val="18"/>
                <w:lang w:val="en-US" w:eastAsia="zh-CN"/>
              </w:rPr>
              <w:t>0</w:t>
            </w:r>
          </w:p>
        </w:tc>
      </w:tr>
      <w:tr w:rsidR="00800E1A" w:rsidRPr="00F43083" w14:paraId="6C0CD2C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D0070A"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EAAF269"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4F226FA6" w14:textId="3671FE87" w:rsidR="00800E1A" w:rsidRPr="00F43083" w:rsidRDefault="00800E1A" w:rsidP="00F43083">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1C8761E" w14:textId="0C72F99F" w:rsidR="00800E1A" w:rsidRPr="00F43083" w:rsidRDefault="00800E1A" w:rsidP="00F43083">
            <w:pPr>
              <w:pStyle w:val="TAC"/>
              <w:rPr>
                <w:rFonts w:cs="Arial"/>
                <w:szCs w:val="18"/>
                <w:lang w:eastAsia="zh-CN"/>
              </w:rPr>
            </w:pPr>
            <w:r w:rsidRPr="00F43083">
              <w:rPr>
                <w:szCs w:val="18"/>
              </w:rPr>
              <w:t>CA_n261(A-2G)</w:t>
            </w:r>
          </w:p>
        </w:tc>
        <w:tc>
          <w:tcPr>
            <w:tcW w:w="1338" w:type="dxa"/>
            <w:tcBorders>
              <w:top w:val="nil"/>
              <w:left w:val="single" w:sz="4" w:space="0" w:color="auto"/>
              <w:bottom w:val="single" w:sz="4" w:space="0" w:color="auto"/>
              <w:right w:val="single" w:sz="4" w:space="0" w:color="auto"/>
            </w:tcBorders>
            <w:shd w:val="clear" w:color="auto" w:fill="auto"/>
          </w:tcPr>
          <w:p w14:paraId="02680823" w14:textId="77777777" w:rsidR="00800E1A" w:rsidRPr="00F43083" w:rsidRDefault="00800E1A" w:rsidP="00F43083">
            <w:pPr>
              <w:pStyle w:val="TAC"/>
              <w:rPr>
                <w:szCs w:val="18"/>
                <w:lang w:eastAsia="zh-CN"/>
              </w:rPr>
            </w:pPr>
          </w:p>
        </w:tc>
      </w:tr>
      <w:tr w:rsidR="00B677E8" w:rsidRPr="00F43083" w14:paraId="2852022A"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DBC0AF2" w14:textId="77777777" w:rsidR="00800E1A" w:rsidRPr="00F43083" w:rsidRDefault="00800E1A" w:rsidP="00F43083">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14:paraId="71FCA959" w14:textId="77777777" w:rsidR="00800E1A" w:rsidRPr="00F43083" w:rsidRDefault="00800E1A" w:rsidP="00F43083">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04F9A775" w14:textId="77777777" w:rsidR="00800E1A" w:rsidRPr="00F43083" w:rsidRDefault="00800E1A" w:rsidP="00F43083">
            <w:pPr>
              <w:pStyle w:val="TAC"/>
              <w:rPr>
                <w:szCs w:val="18"/>
              </w:rPr>
            </w:pPr>
            <w:r w:rsidRPr="00F43083">
              <w:rPr>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800E1A" w:rsidRPr="00F43083" w:rsidRDefault="00800E1A" w:rsidP="00F43083">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DE60FB" w14:textId="77777777" w:rsidR="00800E1A" w:rsidRPr="00F43083" w:rsidRDefault="00800E1A"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3B2199" w14:textId="77777777" w:rsidR="00800E1A" w:rsidRPr="00F43083" w:rsidRDefault="00800E1A"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800E1A" w:rsidRPr="00F43083" w:rsidRDefault="00800E1A"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008798C" w14:textId="77777777" w:rsidR="00800E1A" w:rsidRPr="00F43083" w:rsidRDefault="00800E1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02BB672"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02EAF0" w14:textId="77777777" w:rsidR="00800E1A" w:rsidRPr="00F43083" w:rsidRDefault="00800E1A"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2FBC385" w14:textId="77777777" w:rsidR="00800E1A" w:rsidRPr="00F43083" w:rsidRDefault="00800E1A" w:rsidP="00F4308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888E5F"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CAB02D"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D563C6"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6169F7" w14:textId="77777777" w:rsidR="00800E1A" w:rsidRPr="00F43083" w:rsidRDefault="00800E1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2AE3B4" w14:textId="77777777" w:rsidR="00800E1A" w:rsidRPr="00F43083" w:rsidRDefault="00800E1A" w:rsidP="00F43083">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F6E21FF" w14:textId="77777777" w:rsidR="00800E1A" w:rsidRPr="00F43083" w:rsidRDefault="00800E1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1AF08E" w14:textId="77777777" w:rsidR="00800E1A" w:rsidRPr="00F43083" w:rsidRDefault="00800E1A" w:rsidP="00F43083">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78B5BEB" w14:textId="77777777" w:rsidR="00800E1A" w:rsidRPr="00F43083" w:rsidRDefault="00800E1A" w:rsidP="00F43083">
            <w:pPr>
              <w:pStyle w:val="TAC"/>
              <w:rPr>
                <w:szCs w:val="18"/>
                <w:lang w:eastAsia="zh-CN"/>
              </w:rPr>
            </w:pPr>
            <w:r w:rsidRPr="00F43083">
              <w:rPr>
                <w:szCs w:val="18"/>
                <w:lang w:eastAsia="zh-CN"/>
              </w:rPr>
              <w:t>0</w:t>
            </w:r>
          </w:p>
        </w:tc>
      </w:tr>
      <w:tr w:rsidR="00B677E8" w:rsidRPr="00F43083" w14:paraId="785511B1"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D29DD25"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A15D71D"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32EA6B59" w14:textId="77777777" w:rsidR="00800E1A" w:rsidRPr="00F43083" w:rsidRDefault="00800E1A" w:rsidP="00F43083">
            <w:pPr>
              <w:pStyle w:val="TAC"/>
              <w:rPr>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800E1A" w:rsidRPr="00F43083" w:rsidRDefault="00800E1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D77979"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5BEDE0" w14:textId="77777777" w:rsidR="00800E1A" w:rsidRPr="00F43083" w:rsidRDefault="00800E1A"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800E1A" w:rsidRPr="00F43083" w:rsidRDefault="00800E1A"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4F45174F" w14:textId="77777777" w:rsidR="00800E1A" w:rsidRPr="00F43083" w:rsidRDefault="00800E1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89C17AE"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4529DC" w14:textId="77777777" w:rsidR="00800E1A" w:rsidRPr="00F43083" w:rsidRDefault="00800E1A"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3638084" w14:textId="77777777" w:rsidR="00800E1A" w:rsidRPr="00F43083" w:rsidRDefault="00800E1A" w:rsidP="00F43083">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B460625"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668A23"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CE529B"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43E1BE" w14:textId="77777777" w:rsidR="00800E1A" w:rsidRPr="00F43083" w:rsidRDefault="00800E1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5382345" w14:textId="77777777" w:rsidR="00800E1A" w:rsidRPr="00F43083" w:rsidRDefault="00800E1A" w:rsidP="00F43083">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5ADE176" w14:textId="77777777" w:rsidR="00800E1A" w:rsidRPr="00F43083" w:rsidRDefault="00800E1A" w:rsidP="00F43083">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AAF4C13" w14:textId="77777777" w:rsidR="00800E1A" w:rsidRPr="00F43083" w:rsidRDefault="00800E1A" w:rsidP="00F43083">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206576E" w14:textId="77777777" w:rsidR="00800E1A" w:rsidRPr="00F43083" w:rsidRDefault="00800E1A" w:rsidP="00F43083">
            <w:pPr>
              <w:pStyle w:val="TAC"/>
              <w:rPr>
                <w:szCs w:val="18"/>
                <w:lang w:eastAsia="zh-CN"/>
              </w:rPr>
            </w:pPr>
          </w:p>
        </w:tc>
      </w:tr>
      <w:tr w:rsidR="00B677E8" w:rsidRPr="00F43083" w14:paraId="0A4A36A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32DB5BC" w14:textId="0825646C"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78" w:type="dxa"/>
            <w:tcBorders>
              <w:top w:val="nil"/>
              <w:left w:val="single" w:sz="4" w:space="0" w:color="auto"/>
              <w:bottom w:val="nil"/>
              <w:right w:val="single" w:sz="4" w:space="0" w:color="auto"/>
            </w:tcBorders>
            <w:shd w:val="clear" w:color="auto" w:fill="auto"/>
          </w:tcPr>
          <w:p w14:paraId="3BA1F30B" w14:textId="1D8A3F1B"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4EF5CFAD" w14:textId="5257E097"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472D0227" w14:textId="774699FD"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B877FF" w14:textId="6A8E78A1"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3E045B5" w14:textId="76B6A881"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DDF02F3" w14:textId="586B4BE8"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F810815"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41FE55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AF3BE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B994D28" w14:textId="550B2E00"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31BB5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ECE13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88779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6185D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589811"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CEB3E4"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D82B71" w14:textId="77777777" w:rsidR="00F51302" w:rsidRPr="00F43083" w:rsidRDefault="00F51302" w:rsidP="00F5130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22073A09" w14:textId="75C181E5" w:rsidR="00F51302" w:rsidRPr="00F43083" w:rsidRDefault="00F51302" w:rsidP="00F51302">
            <w:pPr>
              <w:pStyle w:val="TAC"/>
              <w:rPr>
                <w:szCs w:val="18"/>
                <w:lang w:eastAsia="zh-CN"/>
              </w:rPr>
            </w:pPr>
            <w:r w:rsidRPr="00F43083">
              <w:rPr>
                <w:rFonts w:hint="eastAsia"/>
                <w:szCs w:val="18"/>
                <w:lang w:val="en-US" w:eastAsia="zh-CN"/>
              </w:rPr>
              <w:t>0</w:t>
            </w:r>
          </w:p>
        </w:tc>
      </w:tr>
      <w:tr w:rsidR="00B677E8" w:rsidRPr="00F43083" w14:paraId="7A755708"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1F4DCD"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7F8A6F6"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5929FE03" w14:textId="0B06E6B7" w:rsidR="004F305D" w:rsidRPr="00F43083" w:rsidRDefault="004F305D" w:rsidP="00F43083">
            <w:pPr>
              <w:pStyle w:val="TAC"/>
              <w:rPr>
                <w:szCs w:val="18"/>
                <w:lang w:eastAsia="zh-CN"/>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B02A057" w14:textId="77777777" w:rsidR="004F305D" w:rsidRPr="00F43083" w:rsidRDefault="004F305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E0EFB"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21AA2B" w14:textId="77777777" w:rsidR="004F305D" w:rsidRPr="00F43083" w:rsidRDefault="004F305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A1E8C" w14:textId="77777777" w:rsidR="004F305D" w:rsidRPr="00F43083" w:rsidRDefault="004F305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DC29C21" w14:textId="77777777" w:rsidR="004F305D" w:rsidRPr="00F43083" w:rsidRDefault="004F305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DEC6B77"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38708" w14:textId="77777777" w:rsidR="004F305D" w:rsidRPr="00F43083" w:rsidRDefault="004F305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0BFE65F" w14:textId="307D34C3" w:rsidR="004F305D" w:rsidRPr="00F43083" w:rsidRDefault="00F51302" w:rsidP="00F43083">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CF5814A"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6DB5E5"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E7ED01"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7C1EE7" w14:textId="77777777" w:rsidR="004F305D" w:rsidRPr="00F43083" w:rsidRDefault="004F305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8BA27BC" w14:textId="7FED6719" w:rsidR="004F305D" w:rsidRPr="00F43083" w:rsidRDefault="00F51302" w:rsidP="00F43083">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8932A65" w14:textId="7DD08C70" w:rsidR="004F305D" w:rsidRPr="00F43083" w:rsidRDefault="00F51302" w:rsidP="00F43083">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0CE2907" w14:textId="6D01BEB3" w:rsidR="004F305D" w:rsidRPr="00F43083" w:rsidRDefault="00F51302" w:rsidP="00F43083">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5008BE32" w14:textId="77777777" w:rsidR="004F305D" w:rsidRPr="00F43083" w:rsidRDefault="004F305D" w:rsidP="00F43083">
            <w:pPr>
              <w:pStyle w:val="TAC"/>
              <w:rPr>
                <w:szCs w:val="18"/>
                <w:lang w:eastAsia="zh-CN"/>
              </w:rPr>
            </w:pPr>
          </w:p>
        </w:tc>
      </w:tr>
      <w:tr w:rsidR="00B677E8" w:rsidRPr="00F43083" w14:paraId="3F32546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7660D29" w14:textId="74DE1DEC"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41138E13" w14:textId="082EDAF4"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263E40E0" w14:textId="6EFB0AC2"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D4BA046" w14:textId="2E3D84A6"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508189" w14:textId="09169BDD"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0863205" w14:textId="436632AB"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739CE11" w14:textId="42B2AB9A"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FA363B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A35B2A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13BA03"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4D3DCE8"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CE85A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E920B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9810C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C85A0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E3310DD"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81AE953"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75C316" w14:textId="77777777" w:rsidR="00F51302" w:rsidRPr="00F43083" w:rsidRDefault="00F51302" w:rsidP="00F5130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FC9E3BB" w14:textId="7B30A670"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1323B2C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DBBFBE"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1579FD5"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499B96FB" w14:textId="2FD8B07C"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7EC5790" w14:textId="4DECF6F1" w:rsidR="004F305D" w:rsidRPr="00F43083" w:rsidRDefault="004F305D" w:rsidP="00F43083">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8" w:type="dxa"/>
            <w:tcBorders>
              <w:top w:val="nil"/>
              <w:left w:val="single" w:sz="4" w:space="0" w:color="auto"/>
              <w:bottom w:val="single" w:sz="4" w:space="0" w:color="auto"/>
              <w:right w:val="single" w:sz="4" w:space="0" w:color="auto"/>
            </w:tcBorders>
            <w:shd w:val="clear" w:color="auto" w:fill="auto"/>
          </w:tcPr>
          <w:p w14:paraId="70E81969" w14:textId="77777777" w:rsidR="004F305D" w:rsidRPr="00F43083" w:rsidRDefault="004F305D" w:rsidP="00F43083">
            <w:pPr>
              <w:pStyle w:val="TAC"/>
              <w:rPr>
                <w:szCs w:val="18"/>
                <w:lang w:eastAsia="zh-CN"/>
              </w:rPr>
            </w:pPr>
          </w:p>
        </w:tc>
      </w:tr>
      <w:tr w:rsidR="00B677E8" w:rsidRPr="00F43083" w14:paraId="0E3D2E2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292F123" w14:textId="6E8EAD17"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78" w:type="dxa"/>
            <w:tcBorders>
              <w:top w:val="nil"/>
              <w:left w:val="single" w:sz="4" w:space="0" w:color="auto"/>
              <w:bottom w:val="nil"/>
              <w:right w:val="single" w:sz="4" w:space="0" w:color="auto"/>
            </w:tcBorders>
            <w:shd w:val="clear" w:color="auto" w:fill="auto"/>
          </w:tcPr>
          <w:p w14:paraId="6A39B9A2" w14:textId="72932F62"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43936799" w14:textId="26F75034"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8FA3A11" w14:textId="0D191035"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925DB8" w14:textId="158F7B07"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4221085" w14:textId="3C6F70BE"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9E08C64" w14:textId="1A450184"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676D38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79D13B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0B40F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AC8B8D3"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672FB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9F9B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2F03A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AC355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867D35"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7E1BBD"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FB186C" w14:textId="77777777" w:rsidR="00F51302" w:rsidRPr="00F43083" w:rsidRDefault="00F51302" w:rsidP="00F5130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1CE4BD41" w14:textId="300A1AFF"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269802E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21135E"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BF0DEA0"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6299AC64" w14:textId="78CC957B"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4331791" w14:textId="7B83FCA4" w:rsidR="004F305D" w:rsidRPr="00F43083" w:rsidRDefault="004F305D" w:rsidP="00F43083">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8" w:type="dxa"/>
            <w:tcBorders>
              <w:top w:val="nil"/>
              <w:left w:val="single" w:sz="4" w:space="0" w:color="auto"/>
              <w:bottom w:val="single" w:sz="4" w:space="0" w:color="auto"/>
              <w:right w:val="single" w:sz="4" w:space="0" w:color="auto"/>
            </w:tcBorders>
            <w:shd w:val="clear" w:color="auto" w:fill="auto"/>
          </w:tcPr>
          <w:p w14:paraId="171BF523" w14:textId="77777777" w:rsidR="004F305D" w:rsidRPr="00F43083" w:rsidRDefault="004F305D" w:rsidP="00F43083">
            <w:pPr>
              <w:pStyle w:val="TAC"/>
              <w:rPr>
                <w:szCs w:val="18"/>
                <w:lang w:eastAsia="zh-CN"/>
              </w:rPr>
            </w:pPr>
          </w:p>
        </w:tc>
      </w:tr>
      <w:tr w:rsidR="00B677E8" w:rsidRPr="00F43083" w14:paraId="4B4C295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AA4094C" w14:textId="1E088CF6"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78" w:type="dxa"/>
            <w:tcBorders>
              <w:top w:val="nil"/>
              <w:left w:val="single" w:sz="4" w:space="0" w:color="auto"/>
              <w:bottom w:val="nil"/>
              <w:right w:val="single" w:sz="4" w:space="0" w:color="auto"/>
            </w:tcBorders>
            <w:shd w:val="clear" w:color="auto" w:fill="auto"/>
          </w:tcPr>
          <w:p w14:paraId="2205750A" w14:textId="491483B2"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4667BE99" w14:textId="5B8F9188"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1507D5BE" w14:textId="555F3349"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9F8B8D" w14:textId="403F5D0C"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BB97C89" w14:textId="59E173EB"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5EB6538" w14:textId="3928E10D"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296D9D4"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02F749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9928F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9C455BC"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19C74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FF525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0712D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69F11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A538B72"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219912C"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E30905" w14:textId="77777777" w:rsidR="00F51302" w:rsidRPr="00F43083" w:rsidRDefault="00F51302" w:rsidP="00F5130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25DDDBF6" w14:textId="0EBA699A"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4320C32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DB82B7"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7328D95"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496E6492" w14:textId="2DCF065E"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5DE4723" w14:textId="4DDEAB44" w:rsidR="004F305D" w:rsidRPr="00F43083" w:rsidRDefault="004F305D" w:rsidP="00F43083">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8" w:type="dxa"/>
            <w:tcBorders>
              <w:top w:val="nil"/>
              <w:left w:val="single" w:sz="4" w:space="0" w:color="auto"/>
              <w:bottom w:val="single" w:sz="4" w:space="0" w:color="auto"/>
              <w:right w:val="single" w:sz="4" w:space="0" w:color="auto"/>
            </w:tcBorders>
            <w:shd w:val="clear" w:color="auto" w:fill="auto"/>
          </w:tcPr>
          <w:p w14:paraId="6B5BFDB4" w14:textId="77777777" w:rsidR="004F305D" w:rsidRPr="00F43083" w:rsidRDefault="004F305D" w:rsidP="00F43083">
            <w:pPr>
              <w:pStyle w:val="TAC"/>
              <w:rPr>
                <w:szCs w:val="18"/>
                <w:lang w:eastAsia="zh-CN"/>
              </w:rPr>
            </w:pPr>
          </w:p>
        </w:tc>
      </w:tr>
      <w:tr w:rsidR="00B677E8" w:rsidRPr="00F43083" w14:paraId="72F5BE5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AEA6948" w14:textId="40BD7FDE"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78" w:type="dxa"/>
            <w:tcBorders>
              <w:top w:val="nil"/>
              <w:left w:val="single" w:sz="4" w:space="0" w:color="auto"/>
              <w:bottom w:val="nil"/>
              <w:right w:val="single" w:sz="4" w:space="0" w:color="auto"/>
            </w:tcBorders>
            <w:shd w:val="clear" w:color="auto" w:fill="auto"/>
          </w:tcPr>
          <w:p w14:paraId="6DD5D402" w14:textId="40DF40AA"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3F333D4C" w14:textId="7A341691"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2BC36E18" w14:textId="3F1107D9"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634E43" w14:textId="0B66E807" w:rsidR="00F51302" w:rsidRPr="00F43083" w:rsidRDefault="00F51302" w:rsidP="00F5130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3BE1504" w14:textId="05E00001" w:rsidR="00F51302" w:rsidRPr="00F43083" w:rsidRDefault="00F51302" w:rsidP="00F5130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E390886" w14:textId="7D6CE753" w:rsidR="00F51302" w:rsidRPr="00F43083" w:rsidRDefault="00F51302" w:rsidP="00F5130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D09073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E66EA0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2BE92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89D41C2"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F0843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0D42E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CC09E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A4E46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6DACBBC"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2C6CB6E"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771686" w14:textId="77777777" w:rsidR="00F51302" w:rsidRPr="00F43083" w:rsidRDefault="00F51302" w:rsidP="00F5130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06A7EB2C" w14:textId="2071FEEE"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218AE1F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930044"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A7E1EA0"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7369A581" w14:textId="3B52B163"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E7B468C" w14:textId="24CFBA68" w:rsidR="004F305D" w:rsidRPr="00F43083" w:rsidRDefault="004F305D" w:rsidP="00F43083">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8" w:type="dxa"/>
            <w:tcBorders>
              <w:top w:val="nil"/>
              <w:left w:val="single" w:sz="4" w:space="0" w:color="auto"/>
              <w:bottom w:val="single" w:sz="4" w:space="0" w:color="auto"/>
              <w:right w:val="single" w:sz="4" w:space="0" w:color="auto"/>
            </w:tcBorders>
            <w:shd w:val="clear" w:color="auto" w:fill="auto"/>
          </w:tcPr>
          <w:p w14:paraId="7A4E1BBC" w14:textId="77777777" w:rsidR="004F305D" w:rsidRPr="00F43083" w:rsidRDefault="004F305D" w:rsidP="00F43083">
            <w:pPr>
              <w:pStyle w:val="TAC"/>
              <w:rPr>
                <w:szCs w:val="18"/>
                <w:lang w:eastAsia="zh-CN"/>
              </w:rPr>
            </w:pPr>
          </w:p>
        </w:tc>
      </w:tr>
      <w:tr w:rsidR="00B677E8" w:rsidRPr="00F43083" w14:paraId="27D8B69C"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265748AD" w14:textId="77777777" w:rsidR="00800E1A" w:rsidRPr="00F43083" w:rsidRDefault="00800E1A"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78" w:type="dxa"/>
            <w:tcBorders>
              <w:left w:val="single" w:sz="4" w:space="0" w:color="auto"/>
              <w:bottom w:val="nil"/>
              <w:right w:val="single" w:sz="4" w:space="0" w:color="auto"/>
            </w:tcBorders>
            <w:shd w:val="clear" w:color="auto" w:fill="auto"/>
          </w:tcPr>
          <w:p w14:paraId="7D8BE6AA" w14:textId="6C82D30A" w:rsidR="00800E1A" w:rsidRPr="00F43083" w:rsidRDefault="004F305D" w:rsidP="00F43083">
            <w:pPr>
              <w:pStyle w:val="TAC"/>
              <w:rPr>
                <w:szCs w:val="18"/>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7B1D1572" w14:textId="77777777" w:rsidR="00800E1A" w:rsidRPr="00F43083" w:rsidRDefault="00800E1A" w:rsidP="00F43083">
            <w:pPr>
              <w:pStyle w:val="TAC"/>
              <w:rPr>
                <w:szCs w:val="18"/>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800E1A" w:rsidRPr="00F43083" w:rsidRDefault="00800E1A" w:rsidP="00F43083">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AA41AA" w14:textId="77777777" w:rsidR="00800E1A" w:rsidRPr="00F43083" w:rsidRDefault="00800E1A"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A5F10B" w14:textId="77777777" w:rsidR="00800E1A" w:rsidRPr="00F43083" w:rsidRDefault="00800E1A"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800E1A" w:rsidRPr="00F43083" w:rsidRDefault="00800E1A"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C8CE559" w14:textId="77777777" w:rsidR="00800E1A" w:rsidRPr="00F43083" w:rsidRDefault="00800E1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44757E1"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0336B1" w14:textId="77777777" w:rsidR="00800E1A" w:rsidRPr="00F43083" w:rsidRDefault="00800E1A"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65609FB" w14:textId="77777777" w:rsidR="00800E1A" w:rsidRPr="00F43083" w:rsidRDefault="00800E1A"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DC9A851"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4B05DD"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2CD256"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8E3264" w14:textId="77777777" w:rsidR="00800E1A" w:rsidRPr="00F43083" w:rsidRDefault="00800E1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12FF7A1" w14:textId="77777777" w:rsidR="00800E1A" w:rsidRPr="00F43083" w:rsidRDefault="00800E1A"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83B9208" w14:textId="77777777" w:rsidR="00800E1A" w:rsidRPr="00F43083" w:rsidRDefault="00800E1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05E461A" w14:textId="77777777" w:rsidR="00800E1A" w:rsidRPr="00F43083" w:rsidRDefault="00800E1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BB41D66" w14:textId="77777777" w:rsidR="00800E1A" w:rsidRPr="00F43083" w:rsidRDefault="00800E1A" w:rsidP="00F43083">
            <w:pPr>
              <w:pStyle w:val="TAC"/>
              <w:rPr>
                <w:szCs w:val="18"/>
                <w:lang w:eastAsia="zh-CN"/>
              </w:rPr>
            </w:pPr>
            <w:r w:rsidRPr="00F43083">
              <w:rPr>
                <w:szCs w:val="18"/>
                <w:lang w:eastAsia="zh-CN"/>
              </w:rPr>
              <w:t>0</w:t>
            </w:r>
          </w:p>
        </w:tc>
      </w:tr>
      <w:tr w:rsidR="00B677E8" w:rsidRPr="00F43083" w14:paraId="6DB09FD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FE24F5F"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80BBB0A"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25134C12" w14:textId="77777777" w:rsidR="00800E1A" w:rsidRPr="00F43083" w:rsidRDefault="00800E1A" w:rsidP="00F43083">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800E1A" w:rsidRPr="00F43083" w:rsidRDefault="00800E1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637C6"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066A12" w14:textId="77777777" w:rsidR="00800E1A" w:rsidRPr="00F43083" w:rsidRDefault="00800E1A"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800E1A" w:rsidRPr="00F43083" w:rsidRDefault="00800E1A"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FA4C3AE" w14:textId="77777777" w:rsidR="00800E1A" w:rsidRPr="00F43083" w:rsidRDefault="00800E1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EF3BA03"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33C9BA" w14:textId="77777777" w:rsidR="00800E1A" w:rsidRPr="00F43083" w:rsidRDefault="00800E1A"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8CEA6BB" w14:textId="77777777" w:rsidR="00800E1A" w:rsidRPr="00B677E8" w:rsidRDefault="00800E1A"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ADF3CB0"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27DCDE"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50FB93"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D028D1" w14:textId="77777777" w:rsidR="00800E1A" w:rsidRPr="00F43083" w:rsidRDefault="00800E1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EBAC1C7" w14:textId="77777777" w:rsidR="00800E1A" w:rsidRPr="00B677E8" w:rsidRDefault="00800E1A"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DA8BFD6" w14:textId="77777777" w:rsidR="00800E1A" w:rsidRPr="00B677E8" w:rsidRDefault="00800E1A"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DD47F0F" w14:textId="77777777" w:rsidR="00800E1A" w:rsidRPr="00B677E8" w:rsidRDefault="00800E1A" w:rsidP="00F43083">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6C1B4846" w14:textId="77777777" w:rsidR="00800E1A" w:rsidRPr="00F43083" w:rsidRDefault="00800E1A" w:rsidP="00F43083">
            <w:pPr>
              <w:pStyle w:val="TAC"/>
              <w:rPr>
                <w:szCs w:val="18"/>
                <w:lang w:eastAsia="zh-CN"/>
              </w:rPr>
            </w:pPr>
          </w:p>
        </w:tc>
      </w:tr>
      <w:tr w:rsidR="00B677E8" w:rsidRPr="00F43083" w14:paraId="73AF97C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ADEE91E" w14:textId="77777777" w:rsidR="00800E1A" w:rsidRPr="00F43083" w:rsidRDefault="00800E1A"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44A1F2B9" w14:textId="4815630D" w:rsidR="00800E1A" w:rsidRPr="00F43083" w:rsidRDefault="004F305D" w:rsidP="00F43083">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14:paraId="13E98059" w14:textId="77777777" w:rsidR="00800E1A" w:rsidRPr="00F43083" w:rsidRDefault="00800E1A" w:rsidP="00F43083">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800E1A" w:rsidRPr="00B677E8" w:rsidRDefault="00800E1A"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6FD5D5" w14:textId="77777777" w:rsidR="00800E1A" w:rsidRPr="00B677E8" w:rsidRDefault="00800E1A"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6B1D9A" w14:textId="77777777" w:rsidR="00800E1A" w:rsidRPr="00B677E8" w:rsidRDefault="00800E1A"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800E1A" w:rsidRPr="00B677E8" w:rsidRDefault="00800E1A"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553556C" w14:textId="77777777" w:rsidR="00800E1A" w:rsidRPr="00F43083" w:rsidRDefault="00800E1A"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900B360" w14:textId="77777777" w:rsidR="00800E1A" w:rsidRPr="00F43083" w:rsidRDefault="00800E1A"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AEE4AFB" w14:textId="77777777" w:rsidR="00800E1A" w:rsidRPr="00F43083" w:rsidRDefault="00800E1A"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02BF689D" w14:textId="77777777" w:rsidR="00800E1A" w:rsidRPr="00F43083" w:rsidRDefault="00800E1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41CF1F5" w14:textId="77777777" w:rsidR="00800E1A" w:rsidRPr="00F43083" w:rsidRDefault="00800E1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57AE9D8" w14:textId="77777777" w:rsidR="00800E1A" w:rsidRPr="00F43083" w:rsidRDefault="00800E1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769E9E3" w14:textId="77777777" w:rsidR="00800E1A" w:rsidRPr="00F43083" w:rsidRDefault="00800E1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53E7FA1" w14:textId="77777777" w:rsidR="00800E1A" w:rsidRPr="00F43083" w:rsidRDefault="00800E1A"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B33F57" w14:textId="77777777" w:rsidR="00800E1A" w:rsidRPr="00F43083" w:rsidRDefault="00800E1A"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C91F68C" w14:textId="77777777" w:rsidR="00800E1A" w:rsidRPr="00F43083" w:rsidRDefault="00800E1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6AC4222" w14:textId="77777777" w:rsidR="00800E1A" w:rsidRPr="00F43083" w:rsidRDefault="00800E1A"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971F423" w14:textId="77777777" w:rsidR="00800E1A" w:rsidRPr="00F43083" w:rsidRDefault="00800E1A" w:rsidP="00F43083">
            <w:pPr>
              <w:pStyle w:val="TAC"/>
              <w:rPr>
                <w:szCs w:val="18"/>
                <w:lang w:eastAsia="zh-CN"/>
              </w:rPr>
            </w:pPr>
            <w:r w:rsidRPr="00F43083">
              <w:rPr>
                <w:szCs w:val="18"/>
                <w:lang w:eastAsia="zh-CN"/>
              </w:rPr>
              <w:t>0</w:t>
            </w:r>
          </w:p>
        </w:tc>
      </w:tr>
      <w:tr w:rsidR="00800E1A" w:rsidRPr="00F43083" w14:paraId="54CA1DA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25E04C2"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BE95620" w14:textId="77777777" w:rsidR="00800E1A" w:rsidRPr="00F43083" w:rsidRDefault="00800E1A"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2199E6B0" w14:textId="77777777" w:rsidR="00800E1A" w:rsidRPr="00F43083" w:rsidRDefault="00800E1A"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833B858" w14:textId="01F0C91F" w:rsidR="00800E1A" w:rsidRPr="00F43083" w:rsidRDefault="00800E1A" w:rsidP="00F4308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14:paraId="6333C99B" w14:textId="77777777" w:rsidR="00800E1A" w:rsidRPr="00F43083" w:rsidRDefault="00800E1A" w:rsidP="00F43083">
            <w:pPr>
              <w:pStyle w:val="TAC"/>
              <w:rPr>
                <w:szCs w:val="18"/>
                <w:lang w:eastAsia="zh-CN"/>
              </w:rPr>
            </w:pPr>
          </w:p>
        </w:tc>
      </w:tr>
      <w:tr w:rsidR="00B677E8" w:rsidRPr="00F43083" w14:paraId="5642A83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50EB2CC" w14:textId="77777777"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78" w:type="dxa"/>
            <w:tcBorders>
              <w:top w:val="single" w:sz="4" w:space="0" w:color="auto"/>
              <w:left w:val="single" w:sz="4" w:space="0" w:color="auto"/>
              <w:bottom w:val="nil"/>
              <w:right w:val="single" w:sz="4" w:space="0" w:color="auto"/>
            </w:tcBorders>
            <w:shd w:val="clear" w:color="auto" w:fill="auto"/>
          </w:tcPr>
          <w:p w14:paraId="4FEE3F62" w14:textId="28E6101F" w:rsidR="004F305D" w:rsidRPr="00F43083" w:rsidRDefault="004F305D" w:rsidP="00F43083">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14:paraId="02027570" w14:textId="77777777" w:rsidR="004F305D" w:rsidRPr="00F43083" w:rsidRDefault="004F305D" w:rsidP="00F43083">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4F305D" w:rsidRPr="00B677E8" w:rsidRDefault="004F305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DA5124" w14:textId="77777777" w:rsidR="004F305D" w:rsidRPr="00B677E8" w:rsidRDefault="004F305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67BA88" w14:textId="77777777" w:rsidR="004F305D" w:rsidRPr="00B677E8" w:rsidRDefault="004F305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4F305D" w:rsidRPr="00B677E8" w:rsidRDefault="004F305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294083B" w14:textId="77777777" w:rsidR="004F305D" w:rsidRPr="00F43083" w:rsidRDefault="004F305D"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0CAD0D" w14:textId="77777777" w:rsidR="004F305D" w:rsidRPr="00F43083" w:rsidRDefault="004F305D"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557C1F5" w14:textId="77777777" w:rsidR="004F305D" w:rsidRPr="00F43083" w:rsidRDefault="004F305D"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22B8C5F9"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58F9F80"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1E6B444"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A9E421C"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45B08DD" w14:textId="77777777" w:rsidR="004F305D" w:rsidRPr="00F43083" w:rsidRDefault="004F305D"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36FADD9"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E6D3413"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E73995E" w14:textId="77777777" w:rsidR="004F305D" w:rsidRPr="00F43083" w:rsidRDefault="004F305D"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3CF642B" w14:textId="77777777" w:rsidR="004F305D" w:rsidRPr="00F43083" w:rsidRDefault="004F305D" w:rsidP="00F43083">
            <w:pPr>
              <w:pStyle w:val="TAC"/>
              <w:rPr>
                <w:szCs w:val="18"/>
                <w:lang w:eastAsia="zh-CN"/>
              </w:rPr>
            </w:pPr>
            <w:r w:rsidRPr="00F43083">
              <w:rPr>
                <w:szCs w:val="18"/>
                <w:lang w:eastAsia="zh-CN"/>
              </w:rPr>
              <w:t>0</w:t>
            </w:r>
          </w:p>
        </w:tc>
      </w:tr>
      <w:tr w:rsidR="004F305D" w:rsidRPr="00F43083" w14:paraId="48F4B6B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63C9468"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D1643BA" w14:textId="77777777" w:rsidR="004F305D" w:rsidRPr="00F43083" w:rsidRDefault="004F305D"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0A3130A2" w14:textId="77777777" w:rsidR="004F305D" w:rsidRPr="00F43083" w:rsidRDefault="004F305D"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C236649" w14:textId="2E484419" w:rsidR="004F305D" w:rsidRPr="00F43083" w:rsidRDefault="004F305D" w:rsidP="00F43083">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14:paraId="1517B12D" w14:textId="77777777" w:rsidR="004F305D" w:rsidRPr="00F43083" w:rsidRDefault="004F305D" w:rsidP="00F43083">
            <w:pPr>
              <w:pStyle w:val="TAC"/>
              <w:rPr>
                <w:szCs w:val="18"/>
                <w:lang w:eastAsia="zh-CN"/>
              </w:rPr>
            </w:pPr>
          </w:p>
        </w:tc>
      </w:tr>
      <w:tr w:rsidR="00B677E8" w:rsidRPr="00F43083" w14:paraId="4907934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C730D82" w14:textId="77777777"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78" w:type="dxa"/>
            <w:tcBorders>
              <w:top w:val="single" w:sz="4" w:space="0" w:color="auto"/>
              <w:left w:val="single" w:sz="4" w:space="0" w:color="auto"/>
              <w:bottom w:val="nil"/>
              <w:right w:val="single" w:sz="4" w:space="0" w:color="auto"/>
            </w:tcBorders>
            <w:shd w:val="clear" w:color="auto" w:fill="auto"/>
          </w:tcPr>
          <w:p w14:paraId="44DA10EA" w14:textId="23AFF9DF" w:rsidR="004F305D" w:rsidRPr="00F43083" w:rsidRDefault="004F305D" w:rsidP="00F43083">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14:paraId="7CC7AEEE" w14:textId="77777777" w:rsidR="004F305D" w:rsidRPr="00F43083" w:rsidRDefault="004F305D" w:rsidP="00F43083">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4F305D" w:rsidRPr="00B677E8" w:rsidRDefault="004F305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857977" w14:textId="77777777" w:rsidR="004F305D" w:rsidRPr="00B677E8" w:rsidRDefault="004F305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91CF14" w14:textId="77777777" w:rsidR="004F305D" w:rsidRPr="00B677E8" w:rsidRDefault="004F305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4F305D" w:rsidRPr="00B677E8" w:rsidRDefault="004F305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6A1F61E" w14:textId="77777777" w:rsidR="004F305D" w:rsidRPr="00F43083" w:rsidRDefault="004F305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E6BBE3A" w14:textId="77777777" w:rsidR="004F305D" w:rsidRPr="00F43083" w:rsidRDefault="004F305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6DB567" w14:textId="77777777" w:rsidR="004F305D" w:rsidRPr="00F43083" w:rsidRDefault="004F305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9D4ED7C" w14:textId="77777777" w:rsidR="004F305D" w:rsidRPr="00F43083" w:rsidRDefault="004F305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8A7894F"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4B7EAF"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47B108"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5F2EE3" w14:textId="77777777" w:rsidR="004F305D" w:rsidRPr="00F43083" w:rsidRDefault="004F305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C969008" w14:textId="77777777" w:rsidR="004F305D" w:rsidRPr="00F43083" w:rsidRDefault="004F305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72078D8" w14:textId="77777777" w:rsidR="004F305D" w:rsidRPr="00F43083" w:rsidRDefault="004F305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C8CCB5" w14:textId="77777777" w:rsidR="004F305D" w:rsidRPr="00F43083" w:rsidRDefault="004F305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9623E93" w14:textId="77777777" w:rsidR="004F305D" w:rsidRPr="00F43083" w:rsidRDefault="004F305D" w:rsidP="00F43083">
            <w:pPr>
              <w:pStyle w:val="TAC"/>
              <w:rPr>
                <w:szCs w:val="18"/>
                <w:lang w:eastAsia="zh-CN"/>
              </w:rPr>
            </w:pPr>
            <w:r w:rsidRPr="00F43083">
              <w:rPr>
                <w:szCs w:val="18"/>
                <w:lang w:eastAsia="zh-CN"/>
              </w:rPr>
              <w:t>0</w:t>
            </w:r>
          </w:p>
        </w:tc>
      </w:tr>
      <w:tr w:rsidR="004F305D" w:rsidRPr="00F43083" w14:paraId="58B41B0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AABB3A"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ADD7A23" w14:textId="77777777" w:rsidR="004F305D" w:rsidRPr="00F43083" w:rsidRDefault="004F305D"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0DA350EF" w14:textId="77777777" w:rsidR="004F305D" w:rsidRPr="00F43083" w:rsidRDefault="004F305D"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D64877D" w14:textId="40A0E143" w:rsidR="004F305D" w:rsidRPr="00F43083" w:rsidRDefault="004F305D" w:rsidP="00F43083">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14:paraId="24AE95C3" w14:textId="77777777" w:rsidR="004F305D" w:rsidRPr="00F43083" w:rsidRDefault="004F305D" w:rsidP="00F43083">
            <w:pPr>
              <w:pStyle w:val="TAC"/>
              <w:rPr>
                <w:szCs w:val="18"/>
                <w:lang w:eastAsia="zh-CN"/>
              </w:rPr>
            </w:pPr>
          </w:p>
        </w:tc>
      </w:tr>
      <w:tr w:rsidR="00B677E8" w:rsidRPr="00F43083" w14:paraId="6F888E12"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A6C505B" w14:textId="2839F14C"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78" w:type="dxa"/>
            <w:tcBorders>
              <w:left w:val="single" w:sz="4" w:space="0" w:color="auto"/>
              <w:bottom w:val="nil"/>
              <w:right w:val="single" w:sz="4" w:space="0" w:color="auto"/>
            </w:tcBorders>
            <w:shd w:val="clear" w:color="auto" w:fill="auto"/>
          </w:tcPr>
          <w:p w14:paraId="38539A3C" w14:textId="51EAB578"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7A50CE34" w14:textId="4ADC7C1B"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9039C00" w14:textId="214CF82B"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847042" w14:textId="20D951B4"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5D38005" w14:textId="4C203630"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DE33D2C" w14:textId="0ACBBA70"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1AE967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1CFA9D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B2E5E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829EDF6"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B9ACE8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F315C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970DE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FCD02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ACB1AD9"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CD1E220"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ADCEA06" w14:textId="77777777" w:rsidR="00F51302" w:rsidRPr="00F43083" w:rsidRDefault="00F51302" w:rsidP="00F51302">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80AC086" w14:textId="5292A3A5"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6467DA5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4BF4DFC"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A1FA9B8"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BBEC445" w14:textId="07920429"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2CCEFD66" w14:textId="7A10B45B" w:rsidR="004F305D" w:rsidRPr="00F43083" w:rsidRDefault="004F305D" w:rsidP="00F43083">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14:paraId="1BDC103E" w14:textId="77777777" w:rsidR="004F305D" w:rsidRPr="00F43083" w:rsidRDefault="004F305D" w:rsidP="00F43083">
            <w:pPr>
              <w:pStyle w:val="TAC"/>
              <w:rPr>
                <w:szCs w:val="18"/>
                <w:lang w:eastAsia="zh-CN"/>
              </w:rPr>
            </w:pPr>
          </w:p>
        </w:tc>
      </w:tr>
      <w:tr w:rsidR="00B677E8" w:rsidRPr="00F43083" w14:paraId="3026D34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F30F254" w14:textId="58BB93BC"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78" w:type="dxa"/>
            <w:tcBorders>
              <w:top w:val="single" w:sz="4" w:space="0" w:color="auto"/>
              <w:left w:val="single" w:sz="4" w:space="0" w:color="auto"/>
              <w:bottom w:val="nil"/>
              <w:right w:val="single" w:sz="4" w:space="0" w:color="auto"/>
            </w:tcBorders>
            <w:shd w:val="clear" w:color="auto" w:fill="auto"/>
          </w:tcPr>
          <w:p w14:paraId="13CD8AD6" w14:textId="2F1F795A"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4F53F335" w14:textId="609EBF3C"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2A60C52" w14:textId="44F68941"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339E5A" w14:textId="40FC6D50"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24EA023" w14:textId="2EFA62B7"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D623676" w14:textId="56A9D95A"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BCFF4E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3F2356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F880B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16E0E4D"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627471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DEE9C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BBC4D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7A8F5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7DA01C0"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1821A69"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73C0B0E"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580FAEB" w14:textId="787FB495"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3177DE7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831BD6"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CCFB590"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37752077" w14:textId="451B3B76"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B76B9EE" w14:textId="3A01251F" w:rsidR="004F305D" w:rsidRPr="00F43083" w:rsidRDefault="004F305D" w:rsidP="00F43083">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14:paraId="74C7D65F" w14:textId="77777777" w:rsidR="004F305D" w:rsidRPr="00F43083" w:rsidRDefault="004F305D" w:rsidP="00F43083">
            <w:pPr>
              <w:pStyle w:val="TAC"/>
              <w:rPr>
                <w:szCs w:val="18"/>
                <w:lang w:eastAsia="zh-CN"/>
              </w:rPr>
            </w:pPr>
          </w:p>
        </w:tc>
      </w:tr>
      <w:tr w:rsidR="00B677E8" w:rsidRPr="00F43083" w14:paraId="3BC2949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E9E610E" w14:textId="0D8F71A9"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78" w:type="dxa"/>
            <w:tcBorders>
              <w:top w:val="single" w:sz="4" w:space="0" w:color="auto"/>
              <w:left w:val="single" w:sz="4" w:space="0" w:color="auto"/>
              <w:bottom w:val="nil"/>
              <w:right w:val="single" w:sz="4" w:space="0" w:color="auto"/>
            </w:tcBorders>
            <w:shd w:val="clear" w:color="auto" w:fill="auto"/>
          </w:tcPr>
          <w:p w14:paraId="7CFE5084" w14:textId="53081405"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4363D083" w14:textId="40C4EF77"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7431578" w14:textId="55F28A9E"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9B7B4E" w14:textId="54BCC1E3"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ED62997" w14:textId="68671048"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9065FEC" w14:textId="54E88CCC"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49AA0F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1D574E"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AB1AA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22B9321"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CB80D8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B411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2CFBC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C3D4C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C62404"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2608BDD"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CE27207"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63D6117" w14:textId="563FB170"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7398F19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2CB012E"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0F90E84"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DAE9865" w14:textId="5E237AA6"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71B642A" w14:textId="1626FD00" w:rsidR="004F305D" w:rsidRPr="00F43083" w:rsidRDefault="004F305D" w:rsidP="00F43083">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14:paraId="00DE84CA" w14:textId="77777777" w:rsidR="004F305D" w:rsidRPr="00F43083" w:rsidRDefault="004F305D" w:rsidP="00F43083">
            <w:pPr>
              <w:pStyle w:val="TAC"/>
              <w:rPr>
                <w:szCs w:val="18"/>
                <w:lang w:eastAsia="zh-CN"/>
              </w:rPr>
            </w:pPr>
          </w:p>
        </w:tc>
      </w:tr>
      <w:tr w:rsidR="00B677E8" w:rsidRPr="00F43083" w14:paraId="3D6C5DF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D789D72" w14:textId="5AF4157E"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78" w:type="dxa"/>
            <w:tcBorders>
              <w:top w:val="single" w:sz="4" w:space="0" w:color="auto"/>
              <w:left w:val="single" w:sz="4" w:space="0" w:color="auto"/>
              <w:bottom w:val="nil"/>
              <w:right w:val="single" w:sz="4" w:space="0" w:color="auto"/>
            </w:tcBorders>
            <w:shd w:val="clear" w:color="auto" w:fill="auto"/>
          </w:tcPr>
          <w:p w14:paraId="273D0C56" w14:textId="60E957BE"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6C0F04A0" w14:textId="12252B04"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17314F9C" w14:textId="60491E42"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C7D349" w14:textId="701ABF16"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2017986" w14:textId="4D21AB86"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D9FF9FF" w14:textId="1FBE0953"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D469031"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1678A7"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1F51C6"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090C7C3"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4C4B7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F82D4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EF0D0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D4DEB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7715D16"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30CF4D3"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31928B5"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73B6A5D" w14:textId="5E503CDE"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3DDF105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5E6232"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CE9BCE2"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DFFDDBA" w14:textId="36F003D5"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DAEB216" w14:textId="69895461" w:rsidR="004F305D" w:rsidRPr="00F43083" w:rsidRDefault="004F305D" w:rsidP="00F43083">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14:paraId="61F2E243" w14:textId="77777777" w:rsidR="004F305D" w:rsidRPr="00F43083" w:rsidRDefault="004F305D" w:rsidP="00F43083">
            <w:pPr>
              <w:pStyle w:val="TAC"/>
              <w:rPr>
                <w:szCs w:val="18"/>
                <w:lang w:eastAsia="zh-CN"/>
              </w:rPr>
            </w:pPr>
          </w:p>
        </w:tc>
      </w:tr>
      <w:tr w:rsidR="00B677E8" w:rsidRPr="00F43083" w14:paraId="6730F8A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1819D16" w14:textId="067A7DF9" w:rsidR="00F51302" w:rsidRPr="00F43083" w:rsidRDefault="00F51302" w:rsidP="00F51302">
            <w:pPr>
              <w:pStyle w:val="TAC"/>
              <w:rPr>
                <w:szCs w:val="18"/>
              </w:rPr>
            </w:pPr>
            <w:r w:rsidRPr="00F43083">
              <w:rPr>
                <w:rFonts w:cs="Arial"/>
                <w:szCs w:val="18"/>
                <w:lang w:eastAsia="ja-JP"/>
              </w:rPr>
              <w:t>CA_n25A-n260G</w:t>
            </w:r>
          </w:p>
        </w:tc>
        <w:tc>
          <w:tcPr>
            <w:tcW w:w="1678" w:type="dxa"/>
            <w:tcBorders>
              <w:top w:val="single" w:sz="4" w:space="0" w:color="auto"/>
              <w:left w:val="single" w:sz="4" w:space="0" w:color="auto"/>
              <w:bottom w:val="nil"/>
              <w:right w:val="single" w:sz="4" w:space="0" w:color="auto"/>
            </w:tcBorders>
            <w:shd w:val="clear" w:color="auto" w:fill="auto"/>
          </w:tcPr>
          <w:p w14:paraId="54742E88" w14:textId="243F5BA0"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0829F392" w14:textId="30CFD1E1"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4C71EB8D" w14:textId="7A8D37B5"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664CF3" w14:textId="169F06CE"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4A2E01D" w14:textId="6DD4BD9D"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77CB092" w14:textId="157B1365"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58EAA9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D32CBE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C62D2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DBDD8FF"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73AAD9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21622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BE464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9B1E2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7DFE05C"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2AEF360"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CBB8E6E"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253E2D0" w14:textId="473BF414"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6D2165F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C066F4"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C3A7D46"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AE4D014" w14:textId="2FB373DD"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912D0AB" w14:textId="37CF76AE" w:rsidR="004F305D" w:rsidRPr="00F43083" w:rsidRDefault="004F305D" w:rsidP="00F43083">
            <w:pPr>
              <w:pStyle w:val="TAC"/>
              <w:rPr>
                <w:rFonts w:eastAsia="Yu Mincho"/>
                <w:szCs w:val="18"/>
              </w:rPr>
            </w:pPr>
            <w:r w:rsidRPr="00F43083">
              <w:rPr>
                <w:rFonts w:cs="Arial"/>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14:paraId="01DBED0B" w14:textId="77777777" w:rsidR="004F305D" w:rsidRPr="00F43083" w:rsidRDefault="004F305D" w:rsidP="00F43083">
            <w:pPr>
              <w:pStyle w:val="TAC"/>
              <w:rPr>
                <w:szCs w:val="18"/>
                <w:lang w:eastAsia="zh-CN"/>
              </w:rPr>
            </w:pPr>
          </w:p>
        </w:tc>
      </w:tr>
      <w:tr w:rsidR="00B677E8" w:rsidRPr="00F43083" w14:paraId="69164B7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551533B" w14:textId="21E949BF" w:rsidR="00F51302" w:rsidRPr="00F43083" w:rsidRDefault="00F51302" w:rsidP="00F51302">
            <w:pPr>
              <w:pStyle w:val="TAC"/>
              <w:rPr>
                <w:szCs w:val="18"/>
              </w:rPr>
            </w:pPr>
            <w:r w:rsidRPr="00F43083">
              <w:rPr>
                <w:rFonts w:cs="Arial"/>
                <w:szCs w:val="18"/>
                <w:lang w:eastAsia="ja-JP"/>
              </w:rPr>
              <w:t>CA_n25A-n260H</w:t>
            </w:r>
          </w:p>
        </w:tc>
        <w:tc>
          <w:tcPr>
            <w:tcW w:w="1678" w:type="dxa"/>
            <w:tcBorders>
              <w:top w:val="single" w:sz="4" w:space="0" w:color="auto"/>
              <w:left w:val="single" w:sz="4" w:space="0" w:color="auto"/>
              <w:bottom w:val="nil"/>
              <w:right w:val="single" w:sz="4" w:space="0" w:color="auto"/>
            </w:tcBorders>
            <w:shd w:val="clear" w:color="auto" w:fill="auto"/>
          </w:tcPr>
          <w:p w14:paraId="0BF2C625" w14:textId="0DBEF876"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7BA82665" w14:textId="1270B7EF"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CD5F04A" w14:textId="29C4591C"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7053F9" w14:textId="6C9B4270"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E525280" w14:textId="1B50B687"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733A037" w14:textId="02772BFE"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2961BC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3B53554"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CBB7A6"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75136DE"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1B2BB2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C21B6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A261F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95EE7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BEA36FA"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34BF64E"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434CDF3"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8CDC548" w14:textId="620F7E87"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0219D45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5A4583"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D298349"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3C9E7969" w14:textId="094D0CB7"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E9E5264" w14:textId="3923DC4F" w:rsidR="004F305D" w:rsidRPr="00F43083" w:rsidRDefault="004F305D" w:rsidP="00F43083">
            <w:pPr>
              <w:pStyle w:val="TAC"/>
              <w:rPr>
                <w:rFonts w:eastAsia="Yu Mincho"/>
                <w:szCs w:val="18"/>
              </w:rPr>
            </w:pPr>
            <w:r w:rsidRPr="00F43083">
              <w:rPr>
                <w:rFonts w:cs="Arial"/>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14:paraId="4ACBA8DC" w14:textId="77777777" w:rsidR="004F305D" w:rsidRPr="00F43083" w:rsidRDefault="004F305D" w:rsidP="00F43083">
            <w:pPr>
              <w:pStyle w:val="TAC"/>
              <w:rPr>
                <w:szCs w:val="18"/>
                <w:lang w:eastAsia="zh-CN"/>
              </w:rPr>
            </w:pPr>
          </w:p>
        </w:tc>
      </w:tr>
      <w:tr w:rsidR="00B677E8" w:rsidRPr="00F43083" w14:paraId="27B8BF9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3F4E8D3" w14:textId="6F2DFC5E" w:rsidR="00F51302" w:rsidRPr="00F43083" w:rsidRDefault="00F51302" w:rsidP="00F51302">
            <w:pPr>
              <w:pStyle w:val="TAC"/>
              <w:rPr>
                <w:szCs w:val="18"/>
              </w:rPr>
            </w:pPr>
            <w:r w:rsidRPr="00F43083">
              <w:rPr>
                <w:rFonts w:cs="Arial"/>
                <w:szCs w:val="18"/>
                <w:lang w:eastAsia="ja-JP"/>
              </w:rPr>
              <w:t>CA_n25A-n260I</w:t>
            </w:r>
          </w:p>
        </w:tc>
        <w:tc>
          <w:tcPr>
            <w:tcW w:w="1678" w:type="dxa"/>
            <w:tcBorders>
              <w:top w:val="single" w:sz="4" w:space="0" w:color="auto"/>
              <w:left w:val="single" w:sz="4" w:space="0" w:color="auto"/>
              <w:bottom w:val="nil"/>
              <w:right w:val="single" w:sz="4" w:space="0" w:color="auto"/>
            </w:tcBorders>
            <w:shd w:val="clear" w:color="auto" w:fill="auto"/>
          </w:tcPr>
          <w:p w14:paraId="5594B5DA" w14:textId="523796F6"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45115CD0" w14:textId="6BED877E"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462271A0" w14:textId="6060F945"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6DEDB4" w14:textId="0347C05C"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E44DF6B" w14:textId="72AB394C"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33BDB38" w14:textId="2DC21B70"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A55DAE5"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ABB5E3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1ACB8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BFE1E68"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EE1501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C9D00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3D8DC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75F0B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09FED34"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25BA635"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103E938"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E16B208" w14:textId="0775E407"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05A57C9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59ABFCC"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CBCDAF0"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427FD56" w14:textId="1273E3C3"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DDF6FA5" w14:textId="5536E337" w:rsidR="004F305D" w:rsidRPr="00F43083" w:rsidRDefault="004F305D" w:rsidP="00F43083">
            <w:pPr>
              <w:pStyle w:val="TAC"/>
              <w:rPr>
                <w:rFonts w:eastAsia="Yu Mincho"/>
                <w:szCs w:val="18"/>
              </w:rPr>
            </w:pPr>
            <w:r w:rsidRPr="00F43083">
              <w:rPr>
                <w:rFonts w:cs="Arial"/>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14:paraId="5FCAE44E" w14:textId="77777777" w:rsidR="004F305D" w:rsidRPr="00F43083" w:rsidRDefault="004F305D" w:rsidP="00F43083">
            <w:pPr>
              <w:pStyle w:val="TAC"/>
              <w:rPr>
                <w:szCs w:val="18"/>
                <w:lang w:eastAsia="zh-CN"/>
              </w:rPr>
            </w:pPr>
          </w:p>
        </w:tc>
      </w:tr>
      <w:tr w:rsidR="00B677E8" w:rsidRPr="00F43083" w14:paraId="11C47A5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8A9C184" w14:textId="0A3AD0D8" w:rsidR="00F51302" w:rsidRPr="00F43083" w:rsidRDefault="00F51302" w:rsidP="00F51302">
            <w:pPr>
              <w:pStyle w:val="TAC"/>
              <w:rPr>
                <w:szCs w:val="18"/>
              </w:rPr>
            </w:pPr>
            <w:r w:rsidRPr="00F43083">
              <w:rPr>
                <w:rFonts w:cs="Arial"/>
                <w:szCs w:val="18"/>
                <w:lang w:eastAsia="ja-JP"/>
              </w:rPr>
              <w:t>CA_n25A-n260J</w:t>
            </w:r>
          </w:p>
        </w:tc>
        <w:tc>
          <w:tcPr>
            <w:tcW w:w="1678" w:type="dxa"/>
            <w:tcBorders>
              <w:top w:val="single" w:sz="4" w:space="0" w:color="auto"/>
              <w:left w:val="single" w:sz="4" w:space="0" w:color="auto"/>
              <w:bottom w:val="nil"/>
              <w:right w:val="single" w:sz="4" w:space="0" w:color="auto"/>
            </w:tcBorders>
            <w:shd w:val="clear" w:color="auto" w:fill="auto"/>
          </w:tcPr>
          <w:p w14:paraId="6371A6D0" w14:textId="0D6A91C3"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1A196CCE" w14:textId="02F57467"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C6FDC3F" w14:textId="5123F0F1"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614CAE" w14:textId="6ADF3938"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1C7895A" w14:textId="10A31A39"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EED08E1" w14:textId="5C31C05E"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67A68A4"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10D51A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02CAC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12A6DAA"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3BDFB2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58223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2664A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F093D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9638C65"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B0DE5DE"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F38540F"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EFD9831" w14:textId="50B991FF"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40D61FB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9968D90"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FC18FFF"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1FBE1CCE" w14:textId="1D7F4E9D"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3C54032" w14:textId="2CBC35DF" w:rsidR="004F305D" w:rsidRPr="00F43083" w:rsidRDefault="004F305D" w:rsidP="00F43083">
            <w:pPr>
              <w:pStyle w:val="TAC"/>
              <w:rPr>
                <w:rFonts w:eastAsia="Yu Mincho"/>
                <w:szCs w:val="18"/>
              </w:rPr>
            </w:pPr>
            <w:r w:rsidRPr="00F43083">
              <w:rPr>
                <w:rFonts w:cs="Arial"/>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14:paraId="713CB419" w14:textId="77777777" w:rsidR="004F305D" w:rsidRPr="00F43083" w:rsidRDefault="004F305D" w:rsidP="00F43083">
            <w:pPr>
              <w:pStyle w:val="TAC"/>
              <w:rPr>
                <w:szCs w:val="18"/>
                <w:lang w:eastAsia="zh-CN"/>
              </w:rPr>
            </w:pPr>
          </w:p>
        </w:tc>
      </w:tr>
      <w:tr w:rsidR="00B677E8" w:rsidRPr="00F43083" w14:paraId="72C9DAF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18A7F79" w14:textId="777E0986" w:rsidR="00F51302" w:rsidRPr="00F43083" w:rsidRDefault="00F51302" w:rsidP="00F51302">
            <w:pPr>
              <w:pStyle w:val="TAC"/>
              <w:rPr>
                <w:szCs w:val="18"/>
              </w:rPr>
            </w:pPr>
            <w:r w:rsidRPr="00F43083">
              <w:rPr>
                <w:rFonts w:cs="Arial"/>
                <w:szCs w:val="18"/>
                <w:lang w:eastAsia="ja-JP"/>
              </w:rPr>
              <w:t>CA_n25A-n260K</w:t>
            </w:r>
          </w:p>
        </w:tc>
        <w:tc>
          <w:tcPr>
            <w:tcW w:w="1678" w:type="dxa"/>
            <w:tcBorders>
              <w:top w:val="single" w:sz="4" w:space="0" w:color="auto"/>
              <w:left w:val="single" w:sz="4" w:space="0" w:color="auto"/>
              <w:bottom w:val="nil"/>
              <w:right w:val="single" w:sz="4" w:space="0" w:color="auto"/>
            </w:tcBorders>
            <w:shd w:val="clear" w:color="auto" w:fill="auto"/>
          </w:tcPr>
          <w:p w14:paraId="69492B4F" w14:textId="39404E45"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370F5456" w14:textId="37F7A38C"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2232A87" w14:textId="683F7232"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235B39" w14:textId="650CDE79"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96FA646" w14:textId="39BFC0E4"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B4A9BFB" w14:textId="0C57CB1D"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84EA9C6"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CD3F69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A884C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DFBAD46"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B33397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3128F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FE046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FC518A"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D0FEB7"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0C87551"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5497F2B"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FA046D2" w14:textId="7A22B8FA"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2F833DD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E19570"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D2EB897"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46C3699" w14:textId="3249F96B"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9F85F6A" w14:textId="62EBA5EF" w:rsidR="004F305D" w:rsidRPr="00F43083" w:rsidRDefault="004F305D" w:rsidP="00F43083">
            <w:pPr>
              <w:pStyle w:val="TAC"/>
              <w:rPr>
                <w:rFonts w:eastAsia="Yu Mincho"/>
                <w:szCs w:val="18"/>
              </w:rPr>
            </w:pPr>
            <w:r w:rsidRPr="00F43083">
              <w:rPr>
                <w:rFonts w:cs="Arial"/>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14:paraId="7871597E" w14:textId="77777777" w:rsidR="004F305D" w:rsidRPr="00F43083" w:rsidRDefault="004F305D" w:rsidP="00F43083">
            <w:pPr>
              <w:pStyle w:val="TAC"/>
              <w:rPr>
                <w:szCs w:val="18"/>
                <w:lang w:eastAsia="zh-CN"/>
              </w:rPr>
            </w:pPr>
          </w:p>
        </w:tc>
      </w:tr>
      <w:tr w:rsidR="00B677E8" w:rsidRPr="00F43083" w14:paraId="68E5F96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8E95AAB" w14:textId="1AD7887A" w:rsidR="00F51302" w:rsidRPr="00F43083" w:rsidRDefault="00F51302" w:rsidP="00F51302">
            <w:pPr>
              <w:pStyle w:val="TAC"/>
              <w:rPr>
                <w:szCs w:val="18"/>
              </w:rPr>
            </w:pPr>
            <w:r w:rsidRPr="00F43083">
              <w:rPr>
                <w:rFonts w:cs="Arial"/>
                <w:szCs w:val="18"/>
                <w:lang w:eastAsia="ja-JP"/>
              </w:rPr>
              <w:t>CA_n25A-n260L</w:t>
            </w:r>
          </w:p>
        </w:tc>
        <w:tc>
          <w:tcPr>
            <w:tcW w:w="1678" w:type="dxa"/>
            <w:tcBorders>
              <w:top w:val="single" w:sz="4" w:space="0" w:color="auto"/>
              <w:left w:val="single" w:sz="4" w:space="0" w:color="auto"/>
              <w:bottom w:val="nil"/>
              <w:right w:val="single" w:sz="4" w:space="0" w:color="auto"/>
            </w:tcBorders>
            <w:shd w:val="clear" w:color="auto" w:fill="auto"/>
          </w:tcPr>
          <w:p w14:paraId="0B4836FA" w14:textId="599B74A7"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6C71DB07" w14:textId="5AF24341"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6EC7CF3" w14:textId="28A4D503"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825537" w14:textId="568C8E02"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80BD7C7" w14:textId="6930CC39"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961BAFF" w14:textId="10179D52"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54F89F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6CFE4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63EE7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3C1258D"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3CA5AA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05917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AB3EC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9528DF"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24DCA28"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D511D86"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BE671F9"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2AF4490" w14:textId="211F4AC1"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23AB3A0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9D4A31"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23423FA"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554F00F" w14:textId="1B0AF619"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B4B8DFB" w14:textId="08DEA924" w:rsidR="004F305D" w:rsidRPr="00F43083" w:rsidRDefault="004F305D" w:rsidP="00F43083">
            <w:pPr>
              <w:pStyle w:val="TAC"/>
              <w:rPr>
                <w:rFonts w:eastAsia="Yu Mincho"/>
                <w:szCs w:val="18"/>
              </w:rPr>
            </w:pPr>
            <w:r w:rsidRPr="00F43083">
              <w:rPr>
                <w:rFonts w:cs="Arial"/>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14:paraId="7C92B809" w14:textId="77777777" w:rsidR="004F305D" w:rsidRPr="00F43083" w:rsidRDefault="004F305D" w:rsidP="00F43083">
            <w:pPr>
              <w:pStyle w:val="TAC"/>
              <w:rPr>
                <w:szCs w:val="18"/>
                <w:lang w:eastAsia="zh-CN"/>
              </w:rPr>
            </w:pPr>
          </w:p>
        </w:tc>
      </w:tr>
      <w:tr w:rsidR="00B677E8" w:rsidRPr="00F43083" w14:paraId="3CDD823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ADD71F5" w14:textId="36E058C0" w:rsidR="00F51302" w:rsidRPr="00F43083" w:rsidRDefault="00F51302" w:rsidP="00F51302">
            <w:pPr>
              <w:pStyle w:val="TAC"/>
              <w:rPr>
                <w:szCs w:val="18"/>
              </w:rPr>
            </w:pPr>
            <w:r w:rsidRPr="00F43083">
              <w:rPr>
                <w:rFonts w:cs="Arial"/>
                <w:szCs w:val="18"/>
                <w:lang w:eastAsia="ja-JP"/>
              </w:rPr>
              <w:t>CA_n25A-n260M</w:t>
            </w:r>
          </w:p>
        </w:tc>
        <w:tc>
          <w:tcPr>
            <w:tcW w:w="1678" w:type="dxa"/>
            <w:tcBorders>
              <w:top w:val="single" w:sz="4" w:space="0" w:color="auto"/>
              <w:left w:val="single" w:sz="4" w:space="0" w:color="auto"/>
              <w:bottom w:val="nil"/>
              <w:right w:val="single" w:sz="4" w:space="0" w:color="auto"/>
            </w:tcBorders>
            <w:shd w:val="clear" w:color="auto" w:fill="auto"/>
          </w:tcPr>
          <w:p w14:paraId="1C69C149" w14:textId="57B99737"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2028DBF9" w14:textId="0E8FDCA0" w:rsidR="00F51302" w:rsidRPr="00F43083" w:rsidRDefault="00F51302" w:rsidP="00F51302">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A8B99C0" w14:textId="78578C93"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9640BA" w14:textId="51B8E16E"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73E0193" w14:textId="3CAD26E2"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0CF54B9" w14:textId="59B9717C"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CF1FB7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A49289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A84988"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A19C44B"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98C3B9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D6576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E51FC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01093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FCB1005"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C32660F"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48229E8"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08EAF07" w14:textId="4883925F" w:rsidR="00F51302" w:rsidRPr="00F43083" w:rsidRDefault="00F51302" w:rsidP="00F51302">
            <w:pPr>
              <w:pStyle w:val="TAC"/>
              <w:rPr>
                <w:szCs w:val="18"/>
                <w:lang w:eastAsia="zh-CN"/>
              </w:rPr>
            </w:pPr>
            <w:r w:rsidRPr="00F43083">
              <w:rPr>
                <w:rFonts w:hint="eastAsia"/>
                <w:szCs w:val="18"/>
                <w:lang w:val="en-US" w:eastAsia="zh-CN"/>
              </w:rPr>
              <w:t>0</w:t>
            </w:r>
          </w:p>
        </w:tc>
      </w:tr>
      <w:tr w:rsidR="004F305D" w:rsidRPr="00F43083" w14:paraId="60E8015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D9A704"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0E903EA"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36482271" w14:textId="400F9ACD" w:rsidR="004F305D" w:rsidRPr="00F43083" w:rsidRDefault="004F305D" w:rsidP="00F43083">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193BEC9" w14:textId="0835D1A6" w:rsidR="004F305D" w:rsidRPr="00F43083" w:rsidRDefault="004F305D" w:rsidP="00F43083">
            <w:pPr>
              <w:pStyle w:val="TAC"/>
              <w:rPr>
                <w:rFonts w:eastAsia="Yu Mincho"/>
                <w:szCs w:val="18"/>
              </w:rPr>
            </w:pPr>
            <w:r w:rsidRPr="00F43083">
              <w:rPr>
                <w:rFonts w:cs="Arial"/>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14:paraId="4C0B19C2" w14:textId="77777777" w:rsidR="004F305D" w:rsidRPr="00F43083" w:rsidRDefault="004F305D" w:rsidP="00F43083">
            <w:pPr>
              <w:pStyle w:val="TAC"/>
              <w:rPr>
                <w:szCs w:val="18"/>
                <w:lang w:eastAsia="zh-CN"/>
              </w:rPr>
            </w:pPr>
          </w:p>
        </w:tc>
      </w:tr>
      <w:tr w:rsidR="00B677E8" w:rsidRPr="00F43083" w14:paraId="4F35557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D4A7249" w14:textId="77777777"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3C0F2C1E" w14:textId="0C365E2C"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2D1C4D52" w14:textId="77777777" w:rsidR="004F305D" w:rsidRPr="00F43083" w:rsidRDefault="004F305D" w:rsidP="00F43083">
            <w:pPr>
              <w:pStyle w:val="TAC"/>
              <w:rPr>
                <w:szCs w:val="18"/>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4F305D" w:rsidRPr="00F43083" w:rsidRDefault="004F305D" w:rsidP="00F43083">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328738" w14:textId="77777777" w:rsidR="004F305D" w:rsidRPr="00F43083" w:rsidRDefault="004F305D"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7A3E8A" w14:textId="77777777" w:rsidR="004F305D" w:rsidRPr="00F43083" w:rsidRDefault="004F305D"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4F305D" w:rsidRPr="00F43083" w:rsidRDefault="004F305D"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FE1F94E" w14:textId="77777777" w:rsidR="004F305D" w:rsidRPr="00F43083" w:rsidRDefault="004F305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B25E4B9"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C480AC" w14:textId="77777777" w:rsidR="004F305D" w:rsidRPr="00F43083" w:rsidRDefault="004F305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8891CE1" w14:textId="77777777" w:rsidR="004F305D" w:rsidRPr="00F43083" w:rsidRDefault="004F305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F25A7C5"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A22E12"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CE4BF9"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45445B" w14:textId="77777777" w:rsidR="004F305D" w:rsidRPr="00F43083" w:rsidRDefault="004F305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F5C3A0A"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02B8073"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FEBAE6B" w14:textId="77777777" w:rsidR="004F305D" w:rsidRPr="00F43083" w:rsidRDefault="004F305D"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F8F156A" w14:textId="77777777" w:rsidR="004F305D" w:rsidRPr="00F43083" w:rsidRDefault="004F305D" w:rsidP="00F43083">
            <w:pPr>
              <w:pStyle w:val="TAC"/>
              <w:rPr>
                <w:szCs w:val="18"/>
                <w:lang w:eastAsia="zh-CN"/>
              </w:rPr>
            </w:pPr>
            <w:r w:rsidRPr="00F43083">
              <w:rPr>
                <w:szCs w:val="18"/>
                <w:lang w:eastAsia="zh-CN"/>
              </w:rPr>
              <w:t>0</w:t>
            </w:r>
          </w:p>
        </w:tc>
      </w:tr>
      <w:tr w:rsidR="00B677E8" w:rsidRPr="00F43083" w14:paraId="04C9D8B1"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C1D1E95"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42B1E3C"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5533B10C" w14:textId="77777777" w:rsidR="004F305D" w:rsidRPr="00F43083" w:rsidRDefault="004F305D" w:rsidP="00F43083">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4F305D" w:rsidRPr="00F43083" w:rsidRDefault="004F305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9BA5B8"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315FC7" w14:textId="77777777" w:rsidR="004F305D" w:rsidRPr="00F43083" w:rsidRDefault="004F305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4F305D" w:rsidRPr="00F43083" w:rsidRDefault="004F305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C05E35E" w14:textId="77777777" w:rsidR="004F305D" w:rsidRPr="00F43083" w:rsidRDefault="004F305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8F04D70"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D7ACB0" w14:textId="77777777" w:rsidR="004F305D" w:rsidRPr="00F43083" w:rsidRDefault="004F305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E089E1A" w14:textId="77777777" w:rsidR="004F305D" w:rsidRPr="00B677E8" w:rsidRDefault="004F305D"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BA60DD6"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6D7BAC"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2E406A"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69EE8F" w14:textId="77777777" w:rsidR="004F305D" w:rsidRPr="00F43083" w:rsidRDefault="004F305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6F1CBCD" w14:textId="77777777" w:rsidR="004F305D" w:rsidRPr="00B677E8" w:rsidRDefault="004F305D"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52447DF" w14:textId="77777777" w:rsidR="004F305D" w:rsidRPr="00B677E8" w:rsidRDefault="004F305D"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BE60C07" w14:textId="77777777" w:rsidR="004F305D" w:rsidRPr="00B677E8" w:rsidRDefault="004F305D" w:rsidP="00F43083">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3685676" w14:textId="77777777" w:rsidR="004F305D" w:rsidRPr="00F43083" w:rsidRDefault="004F305D" w:rsidP="00F43083">
            <w:pPr>
              <w:pStyle w:val="TAC"/>
              <w:rPr>
                <w:szCs w:val="18"/>
                <w:lang w:eastAsia="zh-CN"/>
              </w:rPr>
            </w:pPr>
          </w:p>
        </w:tc>
      </w:tr>
      <w:tr w:rsidR="00B677E8" w:rsidRPr="00F43083" w14:paraId="0F53AFA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751FD34" w14:textId="77777777"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6F6B784C" w14:textId="4FE453D5"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5" w:type="dxa"/>
            <w:tcBorders>
              <w:top w:val="single" w:sz="4" w:space="0" w:color="auto"/>
              <w:left w:val="single" w:sz="4" w:space="0" w:color="auto"/>
              <w:right w:val="single" w:sz="4" w:space="0" w:color="auto"/>
            </w:tcBorders>
          </w:tcPr>
          <w:p w14:paraId="08F2F599" w14:textId="77777777" w:rsidR="004F305D" w:rsidRPr="00F43083" w:rsidRDefault="004F305D" w:rsidP="00F43083">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4F305D" w:rsidRPr="00B677E8" w:rsidRDefault="004F305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58A5FC" w14:textId="77777777" w:rsidR="004F305D" w:rsidRPr="00B677E8" w:rsidRDefault="004F305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E47FB3" w14:textId="77777777" w:rsidR="004F305D" w:rsidRPr="00B677E8" w:rsidRDefault="004F305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4F305D" w:rsidRPr="00B677E8" w:rsidRDefault="004F305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85B5D30" w14:textId="77777777" w:rsidR="004F305D" w:rsidRPr="00F43083" w:rsidRDefault="004F305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412B39D" w14:textId="77777777" w:rsidR="004F305D" w:rsidRPr="00F43083" w:rsidRDefault="004F305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131D9" w14:textId="77777777" w:rsidR="004F305D" w:rsidRPr="00F43083" w:rsidRDefault="004F305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3624B4A" w14:textId="77777777" w:rsidR="004F305D" w:rsidRPr="00F43083" w:rsidRDefault="004F305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CEF4095"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8D60C9"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C6AB86"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AF2FD7" w14:textId="77777777" w:rsidR="004F305D" w:rsidRPr="00F43083" w:rsidRDefault="004F305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ACAFDD5" w14:textId="77777777" w:rsidR="004F305D" w:rsidRPr="00F43083" w:rsidRDefault="004F305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878AD18" w14:textId="77777777" w:rsidR="004F305D" w:rsidRPr="00F43083" w:rsidRDefault="004F305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954DF4" w14:textId="77777777" w:rsidR="004F305D" w:rsidRPr="00F43083" w:rsidRDefault="004F305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2DC7A7B" w14:textId="77777777" w:rsidR="004F305D" w:rsidRPr="00F43083" w:rsidRDefault="004F305D" w:rsidP="00F43083">
            <w:pPr>
              <w:pStyle w:val="TAC"/>
              <w:rPr>
                <w:szCs w:val="18"/>
                <w:lang w:eastAsia="zh-CN"/>
              </w:rPr>
            </w:pPr>
            <w:r w:rsidRPr="00F43083">
              <w:rPr>
                <w:szCs w:val="18"/>
                <w:lang w:eastAsia="zh-CN"/>
              </w:rPr>
              <w:t>0</w:t>
            </w:r>
          </w:p>
        </w:tc>
      </w:tr>
      <w:tr w:rsidR="004F305D" w:rsidRPr="00F43083" w14:paraId="73B057A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8673F6"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91B531F" w14:textId="77777777" w:rsidR="004F305D" w:rsidRPr="00F43083" w:rsidRDefault="004F305D" w:rsidP="00F43083">
            <w:pPr>
              <w:pStyle w:val="TAC"/>
              <w:rPr>
                <w:szCs w:val="18"/>
              </w:rPr>
            </w:pPr>
          </w:p>
        </w:tc>
        <w:tc>
          <w:tcPr>
            <w:tcW w:w="735" w:type="dxa"/>
            <w:tcBorders>
              <w:top w:val="single" w:sz="4" w:space="0" w:color="auto"/>
              <w:left w:val="single" w:sz="4" w:space="0" w:color="auto"/>
              <w:right w:val="single" w:sz="4" w:space="0" w:color="auto"/>
            </w:tcBorders>
          </w:tcPr>
          <w:p w14:paraId="2850B34A" w14:textId="77777777" w:rsidR="004F305D" w:rsidRPr="00F43083" w:rsidRDefault="004F305D" w:rsidP="00F43083">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AFAEE6E" w14:textId="3F1439E8" w:rsidR="004F305D" w:rsidRPr="00F43083" w:rsidRDefault="004F305D" w:rsidP="00F43083">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14:paraId="4799D5EA" w14:textId="77777777" w:rsidR="004F305D" w:rsidRPr="00F43083" w:rsidRDefault="004F305D" w:rsidP="00F43083">
            <w:pPr>
              <w:pStyle w:val="TAC"/>
              <w:rPr>
                <w:szCs w:val="18"/>
                <w:lang w:eastAsia="zh-CN"/>
              </w:rPr>
            </w:pPr>
          </w:p>
        </w:tc>
      </w:tr>
      <w:tr w:rsidR="00B677E8" w:rsidRPr="00F43083" w14:paraId="6554088F"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04CC650"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78" w:type="dxa"/>
            <w:tcBorders>
              <w:left w:val="single" w:sz="4" w:space="0" w:color="auto"/>
              <w:bottom w:val="nil"/>
              <w:right w:val="single" w:sz="4" w:space="0" w:color="auto"/>
            </w:tcBorders>
            <w:shd w:val="clear" w:color="auto" w:fill="auto"/>
          </w:tcPr>
          <w:p w14:paraId="0C60CB33"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35" w:type="dxa"/>
            <w:tcBorders>
              <w:left w:val="single" w:sz="4" w:space="0" w:color="auto"/>
              <w:bottom w:val="single" w:sz="4" w:space="0" w:color="auto"/>
              <w:right w:val="single" w:sz="4" w:space="0" w:color="auto"/>
            </w:tcBorders>
          </w:tcPr>
          <w:p w14:paraId="786018B9" w14:textId="77777777" w:rsidR="004F305D" w:rsidRPr="00F43083" w:rsidRDefault="004F305D" w:rsidP="00F43083">
            <w:pPr>
              <w:pStyle w:val="TAC"/>
              <w:rPr>
                <w:szCs w:val="18"/>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4F305D" w:rsidRPr="00F43083" w:rsidRDefault="004F305D" w:rsidP="00F43083">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B78B28" w14:textId="77777777" w:rsidR="004F305D" w:rsidRPr="00F43083" w:rsidRDefault="004F305D"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240E5" w14:textId="77777777" w:rsidR="004F305D" w:rsidRPr="00F43083" w:rsidRDefault="004F305D"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4F305D" w:rsidRPr="00F43083" w:rsidRDefault="004F305D"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4E93244" w14:textId="77777777" w:rsidR="004F305D" w:rsidRPr="00F43083" w:rsidRDefault="004F305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13A2BA1"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A8798E" w14:textId="77777777" w:rsidR="004F305D" w:rsidRPr="00F43083" w:rsidRDefault="004F305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D4C3405" w14:textId="77777777" w:rsidR="004F305D" w:rsidRPr="00F43083" w:rsidRDefault="004F305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F749255"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1EC415"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55478C"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A6B19A" w14:textId="77777777" w:rsidR="004F305D" w:rsidRPr="00F43083" w:rsidRDefault="004F305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CF868CA"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0D8F35C"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DFCF26D" w14:textId="77777777" w:rsidR="004F305D" w:rsidRPr="00F43083" w:rsidRDefault="004F305D"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BED2FEA" w14:textId="77777777" w:rsidR="004F305D" w:rsidRPr="00F43083" w:rsidRDefault="004F305D" w:rsidP="00F43083">
            <w:pPr>
              <w:pStyle w:val="TAC"/>
              <w:rPr>
                <w:szCs w:val="18"/>
                <w:lang w:eastAsia="zh-CN"/>
              </w:rPr>
            </w:pPr>
            <w:r w:rsidRPr="00F43083">
              <w:rPr>
                <w:szCs w:val="18"/>
                <w:lang w:eastAsia="zh-CN"/>
              </w:rPr>
              <w:t>0</w:t>
            </w:r>
          </w:p>
        </w:tc>
      </w:tr>
      <w:tr w:rsidR="00B677E8" w:rsidRPr="00F43083" w14:paraId="57DAC608"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3D94D02"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26C379F"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2C9E85D6" w14:textId="77777777" w:rsidR="004F305D" w:rsidRPr="00F43083" w:rsidRDefault="004F305D" w:rsidP="00F43083">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4F305D" w:rsidRPr="00F43083" w:rsidRDefault="004F305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9B7886"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6B8F36" w14:textId="77777777" w:rsidR="004F305D" w:rsidRPr="00F43083" w:rsidRDefault="004F305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4F305D" w:rsidRPr="00F43083" w:rsidRDefault="004F305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AB4579E" w14:textId="77777777" w:rsidR="004F305D" w:rsidRPr="00F43083" w:rsidRDefault="004F305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3921BB8"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3E3B15" w14:textId="77777777" w:rsidR="004F305D" w:rsidRPr="00F43083" w:rsidRDefault="004F305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96D7B48" w14:textId="77777777" w:rsidR="004F305D" w:rsidRPr="00B677E8" w:rsidRDefault="004F305D"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81F4D4C"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E55C24"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0C8A66"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26432C" w14:textId="77777777" w:rsidR="004F305D" w:rsidRPr="00F43083" w:rsidRDefault="004F305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BEBB9D7" w14:textId="77777777" w:rsidR="004F305D" w:rsidRPr="00B677E8" w:rsidRDefault="004F305D"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D453230" w14:textId="77777777" w:rsidR="004F305D" w:rsidRPr="00B677E8" w:rsidRDefault="004F305D"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2A3476A" w14:textId="77777777" w:rsidR="004F305D" w:rsidRPr="00B677E8" w:rsidRDefault="004F305D" w:rsidP="00F43083">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CF7573F" w14:textId="77777777" w:rsidR="004F305D" w:rsidRPr="00F43083" w:rsidRDefault="004F305D" w:rsidP="00F43083">
            <w:pPr>
              <w:pStyle w:val="TAC"/>
              <w:rPr>
                <w:szCs w:val="18"/>
                <w:lang w:eastAsia="zh-CN"/>
              </w:rPr>
            </w:pPr>
          </w:p>
        </w:tc>
      </w:tr>
      <w:tr w:rsidR="00B677E8" w:rsidRPr="00F43083" w14:paraId="654B334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6CB6BB2"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14:paraId="1EEBAA26" w14:textId="77777777"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04EF5F5D" w14:textId="51EB2D80"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35" w:type="dxa"/>
            <w:tcBorders>
              <w:top w:val="single" w:sz="4" w:space="0" w:color="auto"/>
              <w:left w:val="single" w:sz="4" w:space="0" w:color="auto"/>
              <w:right w:val="single" w:sz="4" w:space="0" w:color="auto"/>
            </w:tcBorders>
          </w:tcPr>
          <w:p w14:paraId="6E2A2223" w14:textId="77777777" w:rsidR="004F305D" w:rsidRPr="00F43083" w:rsidRDefault="004F305D" w:rsidP="00F43083">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4F305D" w:rsidRPr="00B677E8" w:rsidRDefault="004F305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BAF7A0" w14:textId="77777777" w:rsidR="004F305D" w:rsidRPr="00B677E8" w:rsidRDefault="004F305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BAA4FE" w14:textId="77777777" w:rsidR="004F305D" w:rsidRPr="00B677E8" w:rsidRDefault="004F305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4F305D" w:rsidRPr="00B677E8" w:rsidRDefault="004F305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701C3AB" w14:textId="77777777" w:rsidR="004F305D" w:rsidRPr="00F43083" w:rsidRDefault="004F305D"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9BC1A09" w14:textId="77777777" w:rsidR="004F305D" w:rsidRPr="00F43083" w:rsidRDefault="004F305D"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03FBDD5" w14:textId="77777777" w:rsidR="004F305D" w:rsidRPr="00F43083" w:rsidRDefault="004F305D"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58628A2A"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75B5BC7"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6DCB80F"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C8DFE54"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E629F0E" w14:textId="77777777" w:rsidR="004F305D" w:rsidRPr="00F43083" w:rsidRDefault="004F305D"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187C9AF4"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F514553"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BDD7451" w14:textId="77777777" w:rsidR="004F305D" w:rsidRPr="00F43083" w:rsidRDefault="004F305D"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9C4284F" w14:textId="77777777" w:rsidR="004F305D" w:rsidRPr="00F43083" w:rsidRDefault="004F305D" w:rsidP="00F43083">
            <w:pPr>
              <w:pStyle w:val="TAC"/>
              <w:rPr>
                <w:szCs w:val="18"/>
                <w:lang w:eastAsia="zh-CN"/>
              </w:rPr>
            </w:pPr>
            <w:r w:rsidRPr="00F43083">
              <w:rPr>
                <w:szCs w:val="18"/>
                <w:lang w:eastAsia="zh-CN"/>
              </w:rPr>
              <w:t>0</w:t>
            </w:r>
          </w:p>
        </w:tc>
      </w:tr>
      <w:tr w:rsidR="004F305D" w:rsidRPr="00F43083" w14:paraId="5E2122E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0FBA0DC"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056DEE2" w14:textId="77777777" w:rsidR="004F305D" w:rsidRPr="00F43083" w:rsidRDefault="004F305D" w:rsidP="00F43083">
            <w:pPr>
              <w:pStyle w:val="TAC"/>
              <w:rPr>
                <w:szCs w:val="18"/>
              </w:rPr>
            </w:pPr>
          </w:p>
        </w:tc>
        <w:tc>
          <w:tcPr>
            <w:tcW w:w="735" w:type="dxa"/>
            <w:tcBorders>
              <w:top w:val="single" w:sz="4" w:space="0" w:color="auto"/>
              <w:left w:val="single" w:sz="4" w:space="0" w:color="auto"/>
              <w:right w:val="single" w:sz="4" w:space="0" w:color="auto"/>
            </w:tcBorders>
          </w:tcPr>
          <w:p w14:paraId="3FB1381A" w14:textId="77777777" w:rsidR="004F305D" w:rsidRPr="00F43083" w:rsidRDefault="004F305D"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CC21989" w14:textId="078B813B" w:rsidR="004F305D" w:rsidRPr="00F43083" w:rsidRDefault="004F305D" w:rsidP="00F43083">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8" w:type="dxa"/>
            <w:tcBorders>
              <w:top w:val="nil"/>
              <w:left w:val="single" w:sz="4" w:space="0" w:color="auto"/>
              <w:bottom w:val="single" w:sz="4" w:space="0" w:color="auto"/>
              <w:right w:val="single" w:sz="4" w:space="0" w:color="auto"/>
            </w:tcBorders>
            <w:shd w:val="clear" w:color="auto" w:fill="auto"/>
          </w:tcPr>
          <w:p w14:paraId="0D5A5951" w14:textId="77777777" w:rsidR="004F305D" w:rsidRPr="00F43083" w:rsidRDefault="004F305D" w:rsidP="00F43083">
            <w:pPr>
              <w:pStyle w:val="TAC"/>
              <w:rPr>
                <w:szCs w:val="18"/>
                <w:lang w:eastAsia="zh-CN"/>
              </w:rPr>
            </w:pPr>
          </w:p>
        </w:tc>
      </w:tr>
      <w:tr w:rsidR="00B677E8" w:rsidRPr="00F43083" w14:paraId="5416B0F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61E5575"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78" w:type="dxa"/>
            <w:tcBorders>
              <w:top w:val="single" w:sz="4" w:space="0" w:color="auto"/>
              <w:left w:val="single" w:sz="4" w:space="0" w:color="auto"/>
              <w:bottom w:val="nil"/>
              <w:right w:val="single" w:sz="4" w:space="0" w:color="auto"/>
            </w:tcBorders>
            <w:shd w:val="clear" w:color="auto" w:fill="auto"/>
          </w:tcPr>
          <w:p w14:paraId="766B980A" w14:textId="77777777"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64C14045" w14:textId="18B4B7FD"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35" w:type="dxa"/>
            <w:tcBorders>
              <w:top w:val="single" w:sz="4" w:space="0" w:color="auto"/>
              <w:left w:val="single" w:sz="4" w:space="0" w:color="auto"/>
              <w:right w:val="single" w:sz="4" w:space="0" w:color="auto"/>
            </w:tcBorders>
          </w:tcPr>
          <w:p w14:paraId="64CB7DF1" w14:textId="77777777" w:rsidR="004F305D" w:rsidRPr="00F43083" w:rsidRDefault="004F305D" w:rsidP="00F43083">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4F305D" w:rsidRPr="00B677E8" w:rsidRDefault="004F305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72337C" w14:textId="77777777" w:rsidR="004F305D" w:rsidRPr="00B677E8" w:rsidRDefault="004F305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2E162F" w14:textId="77777777" w:rsidR="004F305D" w:rsidRPr="00B677E8" w:rsidRDefault="004F305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4F305D" w:rsidRPr="00B677E8" w:rsidRDefault="004F305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36239BA" w14:textId="77777777" w:rsidR="004F305D" w:rsidRPr="00F43083" w:rsidRDefault="004F305D"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4D3C35" w14:textId="77777777" w:rsidR="004F305D" w:rsidRPr="00F43083" w:rsidRDefault="004F305D"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00B9A77" w14:textId="77777777" w:rsidR="004F305D" w:rsidRPr="00F43083" w:rsidRDefault="004F305D"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48319F92"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2C383CC"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1A40832"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CDB2CE5"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F563903" w14:textId="77777777" w:rsidR="004F305D" w:rsidRPr="00F43083" w:rsidRDefault="004F305D"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9D6108B"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455FE9"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47D6F6C" w14:textId="77777777" w:rsidR="004F305D" w:rsidRPr="00F43083" w:rsidRDefault="004F305D"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B284CC9" w14:textId="77777777" w:rsidR="004F305D" w:rsidRPr="00F43083" w:rsidRDefault="004F305D" w:rsidP="00F43083">
            <w:pPr>
              <w:pStyle w:val="TAC"/>
              <w:rPr>
                <w:szCs w:val="18"/>
                <w:lang w:eastAsia="zh-CN"/>
              </w:rPr>
            </w:pPr>
            <w:r w:rsidRPr="00F43083">
              <w:rPr>
                <w:szCs w:val="18"/>
                <w:lang w:eastAsia="zh-CN"/>
              </w:rPr>
              <w:t>0</w:t>
            </w:r>
          </w:p>
        </w:tc>
      </w:tr>
      <w:tr w:rsidR="004F305D" w:rsidRPr="00F43083" w14:paraId="2BBEBB5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58F7D40"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CC4B659" w14:textId="77777777" w:rsidR="004F305D" w:rsidRPr="00F43083" w:rsidRDefault="004F305D" w:rsidP="00F43083">
            <w:pPr>
              <w:pStyle w:val="TAC"/>
              <w:rPr>
                <w:szCs w:val="18"/>
              </w:rPr>
            </w:pPr>
          </w:p>
        </w:tc>
        <w:tc>
          <w:tcPr>
            <w:tcW w:w="735" w:type="dxa"/>
            <w:tcBorders>
              <w:top w:val="single" w:sz="4" w:space="0" w:color="auto"/>
              <w:left w:val="single" w:sz="4" w:space="0" w:color="auto"/>
              <w:right w:val="single" w:sz="4" w:space="0" w:color="auto"/>
            </w:tcBorders>
          </w:tcPr>
          <w:p w14:paraId="519453B7" w14:textId="77777777" w:rsidR="004F305D" w:rsidRPr="00F43083" w:rsidRDefault="004F305D"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425C7629" w14:textId="637C37EF" w:rsidR="004F305D" w:rsidRPr="00F43083" w:rsidRDefault="004F305D" w:rsidP="00F43083">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702DE533" w14:textId="77777777" w:rsidR="004F305D" w:rsidRPr="00F43083" w:rsidRDefault="004F305D" w:rsidP="00F43083">
            <w:pPr>
              <w:pStyle w:val="TAC"/>
              <w:rPr>
                <w:szCs w:val="18"/>
                <w:lang w:eastAsia="zh-CN"/>
              </w:rPr>
            </w:pPr>
          </w:p>
        </w:tc>
      </w:tr>
      <w:tr w:rsidR="00B677E8" w:rsidRPr="00F43083" w14:paraId="6F69FC2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8ED9F6"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78" w:type="dxa"/>
            <w:tcBorders>
              <w:top w:val="single" w:sz="4" w:space="0" w:color="auto"/>
              <w:left w:val="single" w:sz="4" w:space="0" w:color="auto"/>
              <w:bottom w:val="nil"/>
              <w:right w:val="single" w:sz="4" w:space="0" w:color="auto"/>
            </w:tcBorders>
            <w:shd w:val="clear" w:color="auto" w:fill="auto"/>
          </w:tcPr>
          <w:p w14:paraId="1CDCBE71" w14:textId="77777777"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533EEDD5" w14:textId="5B82ADEC"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374C7F8B" w14:textId="3036D5AD"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35" w:type="dxa"/>
            <w:tcBorders>
              <w:top w:val="single" w:sz="4" w:space="0" w:color="auto"/>
              <w:left w:val="single" w:sz="4" w:space="0" w:color="auto"/>
              <w:right w:val="single" w:sz="4" w:space="0" w:color="auto"/>
            </w:tcBorders>
          </w:tcPr>
          <w:p w14:paraId="0CC5D4C9" w14:textId="77777777" w:rsidR="004F305D" w:rsidRPr="00F43083" w:rsidRDefault="004F305D" w:rsidP="00F43083">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4F305D" w:rsidRPr="00B677E8" w:rsidRDefault="004F305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2DEB9B" w14:textId="77777777" w:rsidR="004F305D" w:rsidRPr="00B677E8" w:rsidRDefault="004F305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482E2" w14:textId="77777777" w:rsidR="004F305D" w:rsidRPr="00B677E8" w:rsidRDefault="004F305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4F305D" w:rsidRPr="00B677E8" w:rsidRDefault="004F305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CA2E0C1" w14:textId="77777777" w:rsidR="004F305D" w:rsidRPr="00F43083" w:rsidRDefault="004F305D"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F94F5EC" w14:textId="77777777" w:rsidR="004F305D" w:rsidRPr="00F43083" w:rsidRDefault="004F305D"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0AB4635" w14:textId="77777777" w:rsidR="004F305D" w:rsidRPr="00F43083" w:rsidRDefault="004F305D"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75B15989"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FC4C765"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B223374"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A1CA0BC"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74F43F6" w14:textId="77777777" w:rsidR="004F305D" w:rsidRPr="00F43083" w:rsidRDefault="004F305D"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6EEEAEA"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B6F5D7"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0202FC" w14:textId="77777777" w:rsidR="004F305D" w:rsidRPr="00F43083" w:rsidRDefault="004F305D"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C395B21" w14:textId="77777777" w:rsidR="004F305D" w:rsidRPr="00F43083" w:rsidRDefault="004F305D" w:rsidP="00F43083">
            <w:pPr>
              <w:pStyle w:val="TAC"/>
              <w:rPr>
                <w:szCs w:val="18"/>
                <w:lang w:eastAsia="zh-CN"/>
              </w:rPr>
            </w:pPr>
            <w:r w:rsidRPr="00F43083">
              <w:rPr>
                <w:szCs w:val="18"/>
                <w:lang w:eastAsia="zh-CN"/>
              </w:rPr>
              <w:t>0</w:t>
            </w:r>
          </w:p>
        </w:tc>
      </w:tr>
      <w:tr w:rsidR="004F305D" w:rsidRPr="00F43083" w14:paraId="28CC830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FFBEF23"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11F2C0" w14:textId="77777777" w:rsidR="004F305D" w:rsidRPr="00F43083" w:rsidRDefault="004F305D" w:rsidP="00F43083">
            <w:pPr>
              <w:pStyle w:val="TAC"/>
              <w:rPr>
                <w:szCs w:val="18"/>
              </w:rPr>
            </w:pPr>
          </w:p>
        </w:tc>
        <w:tc>
          <w:tcPr>
            <w:tcW w:w="735" w:type="dxa"/>
            <w:tcBorders>
              <w:top w:val="single" w:sz="4" w:space="0" w:color="auto"/>
              <w:left w:val="single" w:sz="4" w:space="0" w:color="auto"/>
              <w:right w:val="single" w:sz="4" w:space="0" w:color="auto"/>
            </w:tcBorders>
          </w:tcPr>
          <w:p w14:paraId="3E9A6BD8" w14:textId="77777777" w:rsidR="004F305D" w:rsidRPr="00F43083" w:rsidRDefault="004F305D"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45280ADF" w14:textId="44D9B1F1" w:rsidR="004F305D" w:rsidRPr="00F43083" w:rsidRDefault="004F305D" w:rsidP="00F43083">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2C35D8D7" w14:textId="77777777" w:rsidR="004F305D" w:rsidRPr="00F43083" w:rsidRDefault="004F305D" w:rsidP="00F43083">
            <w:pPr>
              <w:pStyle w:val="TAC"/>
              <w:rPr>
                <w:szCs w:val="18"/>
                <w:lang w:eastAsia="zh-CN"/>
              </w:rPr>
            </w:pPr>
          </w:p>
        </w:tc>
      </w:tr>
      <w:tr w:rsidR="00B677E8" w:rsidRPr="00F43083" w14:paraId="04FA938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BCC1913"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78" w:type="dxa"/>
            <w:tcBorders>
              <w:top w:val="single" w:sz="4" w:space="0" w:color="auto"/>
              <w:left w:val="single" w:sz="4" w:space="0" w:color="auto"/>
              <w:bottom w:val="nil"/>
              <w:right w:val="single" w:sz="4" w:space="0" w:color="auto"/>
            </w:tcBorders>
            <w:shd w:val="clear" w:color="auto" w:fill="auto"/>
          </w:tcPr>
          <w:p w14:paraId="6A9554F5" w14:textId="77777777"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3CD952E3" w14:textId="7DE91E81"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3272E6DF" w14:textId="77777777"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7FEAA6D8" w14:textId="7D0FBF11" w:rsidR="004F305D" w:rsidRPr="00F43083" w:rsidRDefault="004F305D" w:rsidP="00F43083">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35" w:type="dxa"/>
            <w:tcBorders>
              <w:top w:val="single" w:sz="4" w:space="0" w:color="auto"/>
              <w:left w:val="single" w:sz="4" w:space="0" w:color="auto"/>
              <w:right w:val="single" w:sz="4" w:space="0" w:color="auto"/>
            </w:tcBorders>
          </w:tcPr>
          <w:p w14:paraId="680FAE78" w14:textId="77777777" w:rsidR="004F305D" w:rsidRPr="00F43083" w:rsidRDefault="004F305D" w:rsidP="00F43083">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4F305D" w:rsidRPr="00B677E8" w:rsidRDefault="004F305D"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93E9B8" w14:textId="77777777" w:rsidR="004F305D" w:rsidRPr="00B677E8" w:rsidRDefault="004F305D"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79FC2E" w14:textId="77777777" w:rsidR="004F305D" w:rsidRPr="00B677E8" w:rsidRDefault="004F305D"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4F305D" w:rsidRPr="00B677E8" w:rsidRDefault="004F305D"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95AEBA8" w14:textId="77777777" w:rsidR="004F305D" w:rsidRPr="00F43083" w:rsidRDefault="004F305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00F61D4" w14:textId="77777777" w:rsidR="004F305D" w:rsidRPr="00F43083" w:rsidRDefault="004F305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8B4AC" w14:textId="77777777" w:rsidR="004F305D" w:rsidRPr="00F43083" w:rsidRDefault="004F305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9A7D5DD" w14:textId="77777777" w:rsidR="004F305D" w:rsidRPr="00F43083" w:rsidRDefault="004F305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6C48602"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55C4FB"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72AB3F"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207676" w14:textId="77777777" w:rsidR="004F305D" w:rsidRPr="00F43083" w:rsidRDefault="004F305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36D8056" w14:textId="77777777" w:rsidR="004F305D" w:rsidRPr="00F43083" w:rsidRDefault="004F305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E11332" w14:textId="77777777" w:rsidR="004F305D" w:rsidRPr="00F43083" w:rsidRDefault="004F305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AA4898" w14:textId="77777777" w:rsidR="004F305D" w:rsidRPr="00F43083" w:rsidRDefault="004F305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AFCA8F" w14:textId="77777777" w:rsidR="004F305D" w:rsidRPr="00F43083" w:rsidRDefault="004F305D" w:rsidP="00F43083">
            <w:pPr>
              <w:pStyle w:val="TAC"/>
              <w:rPr>
                <w:szCs w:val="18"/>
                <w:lang w:eastAsia="zh-CN"/>
              </w:rPr>
            </w:pPr>
            <w:r w:rsidRPr="00F43083">
              <w:rPr>
                <w:szCs w:val="18"/>
                <w:lang w:eastAsia="zh-CN"/>
              </w:rPr>
              <w:t>0</w:t>
            </w:r>
          </w:p>
        </w:tc>
      </w:tr>
      <w:tr w:rsidR="004F305D" w:rsidRPr="00F43083" w14:paraId="236738F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FAC278"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E0324F2" w14:textId="77777777" w:rsidR="004F305D" w:rsidRPr="00F43083" w:rsidRDefault="004F305D"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59AD5053" w14:textId="77777777" w:rsidR="004F305D" w:rsidRPr="00F43083" w:rsidRDefault="004F305D" w:rsidP="00F43083">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68EF5618" w14:textId="67F5A6BB" w:rsidR="004F305D" w:rsidRPr="00F43083" w:rsidRDefault="004F305D" w:rsidP="00F43083">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40C6BDAC" w14:textId="77777777" w:rsidR="004F305D" w:rsidRPr="00F43083" w:rsidRDefault="004F305D" w:rsidP="00F43083">
            <w:pPr>
              <w:pStyle w:val="TAC"/>
              <w:rPr>
                <w:szCs w:val="18"/>
                <w:lang w:eastAsia="zh-CN"/>
              </w:rPr>
            </w:pPr>
          </w:p>
        </w:tc>
      </w:tr>
      <w:tr w:rsidR="00B677E8" w:rsidRPr="00F43083" w14:paraId="555601F8"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C6AD397" w14:textId="76FFF8A0" w:rsidR="00F51302" w:rsidRPr="00F43083" w:rsidRDefault="00F51302" w:rsidP="00F51302">
            <w:pPr>
              <w:pStyle w:val="TAC"/>
              <w:rPr>
                <w:szCs w:val="18"/>
              </w:rPr>
            </w:pPr>
            <w:r w:rsidRPr="00F43083">
              <w:rPr>
                <w:szCs w:val="18"/>
              </w:rPr>
              <w:t>CA_n40A-n258A</w:t>
            </w:r>
          </w:p>
        </w:tc>
        <w:tc>
          <w:tcPr>
            <w:tcW w:w="1678" w:type="dxa"/>
            <w:tcBorders>
              <w:left w:val="single" w:sz="4" w:space="0" w:color="auto"/>
              <w:bottom w:val="nil"/>
              <w:right w:val="single" w:sz="4" w:space="0" w:color="auto"/>
            </w:tcBorders>
            <w:shd w:val="clear" w:color="auto" w:fill="auto"/>
          </w:tcPr>
          <w:p w14:paraId="09441C9A" w14:textId="54F20537"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150A0422" w14:textId="236EE1AA"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3C4D4B11" w14:textId="323A97A9"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45A649" w14:textId="0CD9029E"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70939EE" w14:textId="7C46212A"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800193B" w14:textId="29734A2F"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6D4C800" w14:textId="443AD2C0" w:rsidR="00F51302" w:rsidRPr="00F43083" w:rsidRDefault="00F51302" w:rsidP="00F51302">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7C095A20" w14:textId="5265EAED" w:rsidR="00F51302" w:rsidRPr="00F43083" w:rsidRDefault="00F51302" w:rsidP="00F51302">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0DD36B53" w14:textId="2FECC523" w:rsidR="00F51302" w:rsidRPr="00F43083" w:rsidRDefault="00F51302" w:rsidP="00F5130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2C8FFA3" w14:textId="062CE5D6"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403B155" w14:textId="78189D53" w:rsidR="00F51302" w:rsidRPr="00F43083" w:rsidRDefault="00F51302" w:rsidP="00F5130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CB6EEA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EE9FA4" w14:textId="529C3C2B" w:rsidR="00F51302" w:rsidRPr="00F43083" w:rsidRDefault="00F51302" w:rsidP="00F5130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D6F0CA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846283C" w14:textId="2C432C75"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682421E" w14:textId="0C3F144A"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E2F34D7" w14:textId="77777777" w:rsidR="00F51302" w:rsidRPr="00F43083" w:rsidRDefault="00F51302" w:rsidP="00F51302">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40B01EF" w14:textId="04CF4F5E" w:rsidR="00F51302" w:rsidRPr="00F43083" w:rsidRDefault="00F51302" w:rsidP="00F51302">
            <w:pPr>
              <w:pStyle w:val="TAC"/>
              <w:rPr>
                <w:szCs w:val="18"/>
                <w:lang w:eastAsia="zh-CN"/>
              </w:rPr>
            </w:pPr>
            <w:r w:rsidRPr="00F43083">
              <w:rPr>
                <w:rFonts w:hint="eastAsia"/>
                <w:szCs w:val="18"/>
                <w:lang w:val="en-US" w:eastAsia="zh-CN"/>
              </w:rPr>
              <w:t>0</w:t>
            </w:r>
          </w:p>
        </w:tc>
      </w:tr>
      <w:tr w:rsidR="00B677E8" w:rsidRPr="00F43083" w14:paraId="62440EB2"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96604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6F7A3A9"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54E6284" w14:textId="3A1B6AD1" w:rsidR="005C0A06" w:rsidRPr="00F43083" w:rsidRDefault="005C0A06" w:rsidP="00F43083">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14:paraId="2B260672"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D2087F"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CDC1C" w14:textId="77777777" w:rsidR="005C0A06" w:rsidRPr="00F43083" w:rsidRDefault="005C0A06"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4EE46" w14:textId="77777777" w:rsidR="005C0A06" w:rsidRPr="00F43083" w:rsidRDefault="005C0A06"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3425AD93"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480B872"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0B14C" w14:textId="77777777" w:rsidR="005C0A06" w:rsidRPr="00F43083" w:rsidRDefault="005C0A06"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C0EA02D" w14:textId="23F1C741" w:rsidR="005C0A06" w:rsidRPr="00F43083" w:rsidRDefault="00F51302" w:rsidP="00F43083">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823CA05"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09FC54"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220C8A"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47E4CB"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C2137B5" w14:textId="7F1642A5" w:rsidR="005C0A06" w:rsidRPr="00F43083" w:rsidRDefault="00F5130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162ED40" w14:textId="44E4CD0C" w:rsidR="005C0A06" w:rsidRPr="00F43083" w:rsidRDefault="00F51302" w:rsidP="00F43083">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0B348991" w14:textId="73F3ED21" w:rsidR="005C0A06" w:rsidRPr="00F43083" w:rsidRDefault="00F51302" w:rsidP="00F43083">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14:paraId="798E46EE" w14:textId="77777777" w:rsidR="005C0A06" w:rsidRPr="00F43083" w:rsidRDefault="005C0A06" w:rsidP="00F43083">
            <w:pPr>
              <w:pStyle w:val="TAC"/>
              <w:rPr>
                <w:szCs w:val="18"/>
                <w:lang w:eastAsia="zh-CN"/>
              </w:rPr>
            </w:pPr>
          </w:p>
        </w:tc>
      </w:tr>
      <w:tr w:rsidR="00B677E8" w:rsidRPr="00F43083" w14:paraId="6178199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7F4B4C7" w14:textId="130EB23A" w:rsidR="00F51302" w:rsidRPr="00F43083" w:rsidRDefault="00F51302" w:rsidP="00F51302">
            <w:pPr>
              <w:pStyle w:val="TAC"/>
              <w:rPr>
                <w:szCs w:val="18"/>
              </w:rPr>
            </w:pPr>
            <w:r w:rsidRPr="00F43083">
              <w:rPr>
                <w:szCs w:val="18"/>
              </w:rPr>
              <w:t>CA_n40A-n258D</w:t>
            </w:r>
          </w:p>
        </w:tc>
        <w:tc>
          <w:tcPr>
            <w:tcW w:w="1678" w:type="dxa"/>
            <w:tcBorders>
              <w:top w:val="single" w:sz="4" w:space="0" w:color="auto"/>
              <w:left w:val="single" w:sz="4" w:space="0" w:color="auto"/>
              <w:bottom w:val="nil"/>
              <w:right w:val="single" w:sz="4" w:space="0" w:color="auto"/>
            </w:tcBorders>
            <w:shd w:val="clear" w:color="auto" w:fill="auto"/>
          </w:tcPr>
          <w:p w14:paraId="31C828A2" w14:textId="35D82447"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66CBAFBB" w14:textId="44984854"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2F2193D1" w14:textId="53B6035F"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308E92" w14:textId="08AC3200"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FDA421D" w14:textId="5106DF59"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32752E2" w14:textId="0FB33FC3"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6A3AE26"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05CC000"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3E6B75" w14:textId="77777777" w:rsidR="00F51302" w:rsidRPr="00F43083" w:rsidRDefault="00F51302" w:rsidP="00F51302">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2AD4ED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B6075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45474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CCA6D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287DF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D751EB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27E583"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29CB1AC"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0590095" w14:textId="5431864D" w:rsidR="00F51302" w:rsidRPr="00F43083" w:rsidRDefault="00F51302" w:rsidP="00F51302">
            <w:pPr>
              <w:pStyle w:val="TAC"/>
              <w:rPr>
                <w:szCs w:val="18"/>
                <w:lang w:eastAsia="zh-CN"/>
              </w:rPr>
            </w:pPr>
            <w:r w:rsidRPr="00F43083">
              <w:rPr>
                <w:rFonts w:hint="eastAsia"/>
                <w:szCs w:val="18"/>
                <w:lang w:val="en-US" w:eastAsia="zh-CN"/>
              </w:rPr>
              <w:t>0</w:t>
            </w:r>
          </w:p>
        </w:tc>
      </w:tr>
      <w:tr w:rsidR="005C0A06" w:rsidRPr="00F43083" w14:paraId="6B2FFD1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7A77F1"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0583A56"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3C2AA4B" w14:textId="211B94B0"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EED1581" w14:textId="69634D3F" w:rsidR="005C0A06" w:rsidRPr="00F43083" w:rsidRDefault="005C0A06" w:rsidP="00F43083">
            <w:pPr>
              <w:pStyle w:val="TAC"/>
              <w:rPr>
                <w:rFonts w:eastAsia="Yu Mincho"/>
                <w:szCs w:val="18"/>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14:paraId="785EE2CE" w14:textId="77777777" w:rsidR="005C0A06" w:rsidRPr="00F43083" w:rsidRDefault="005C0A06" w:rsidP="00F43083">
            <w:pPr>
              <w:pStyle w:val="TAC"/>
              <w:rPr>
                <w:szCs w:val="18"/>
                <w:lang w:eastAsia="zh-CN"/>
              </w:rPr>
            </w:pPr>
          </w:p>
        </w:tc>
      </w:tr>
      <w:tr w:rsidR="00B677E8" w:rsidRPr="00F43083" w14:paraId="74B6957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B0CFF66" w14:textId="20670A61" w:rsidR="00F51302" w:rsidRPr="00F43083" w:rsidRDefault="00F51302" w:rsidP="00F51302">
            <w:pPr>
              <w:pStyle w:val="TAC"/>
              <w:rPr>
                <w:szCs w:val="18"/>
              </w:rPr>
            </w:pPr>
            <w:r w:rsidRPr="00F43083">
              <w:rPr>
                <w:szCs w:val="18"/>
              </w:rPr>
              <w:t>CA_n40A-n258E</w:t>
            </w:r>
          </w:p>
        </w:tc>
        <w:tc>
          <w:tcPr>
            <w:tcW w:w="1678" w:type="dxa"/>
            <w:tcBorders>
              <w:top w:val="single" w:sz="4" w:space="0" w:color="auto"/>
              <w:left w:val="single" w:sz="4" w:space="0" w:color="auto"/>
              <w:bottom w:val="nil"/>
              <w:right w:val="single" w:sz="4" w:space="0" w:color="auto"/>
            </w:tcBorders>
            <w:shd w:val="clear" w:color="auto" w:fill="auto"/>
          </w:tcPr>
          <w:p w14:paraId="2CAEADC5" w14:textId="2C05F6C4"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444D1D82" w14:textId="3A23DE88"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5D71CDE1" w14:textId="06DA1F1B"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F41FC7" w14:textId="78E7FC70"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D741CD7" w14:textId="76CC4647"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A832E36" w14:textId="15B0F9B9"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59099C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766FCD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FEB6BE" w14:textId="77777777" w:rsidR="00F51302" w:rsidRPr="00F43083" w:rsidRDefault="00F51302" w:rsidP="00F51302">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AB593C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F323B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AD147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F6166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C6681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3938813"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DD845AC"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CF5D297"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D9CD57B" w14:textId="0AFA09F3" w:rsidR="00F51302" w:rsidRPr="00F43083" w:rsidRDefault="00F51302" w:rsidP="00F51302">
            <w:pPr>
              <w:pStyle w:val="TAC"/>
              <w:rPr>
                <w:szCs w:val="18"/>
                <w:lang w:eastAsia="zh-CN"/>
              </w:rPr>
            </w:pPr>
            <w:r w:rsidRPr="00F43083">
              <w:rPr>
                <w:rFonts w:hint="eastAsia"/>
                <w:szCs w:val="18"/>
                <w:lang w:val="en-US" w:eastAsia="zh-CN"/>
              </w:rPr>
              <w:t>0</w:t>
            </w:r>
          </w:p>
        </w:tc>
      </w:tr>
      <w:tr w:rsidR="005C0A06" w:rsidRPr="00F43083" w14:paraId="6403A3A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8FEE03"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BAABA89"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FC3049E" w14:textId="0D1CE2E6"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E8662F2" w14:textId="7222E5BF" w:rsidR="005C0A06" w:rsidRPr="00F43083" w:rsidRDefault="005C0A06" w:rsidP="00F43083">
            <w:pPr>
              <w:pStyle w:val="TAC"/>
              <w:rPr>
                <w:rFonts w:eastAsia="Yu Mincho"/>
                <w:szCs w:val="18"/>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14:paraId="348EC40B" w14:textId="77777777" w:rsidR="005C0A06" w:rsidRPr="00F43083" w:rsidRDefault="005C0A06" w:rsidP="00F43083">
            <w:pPr>
              <w:pStyle w:val="TAC"/>
              <w:rPr>
                <w:szCs w:val="18"/>
                <w:lang w:eastAsia="zh-CN"/>
              </w:rPr>
            </w:pPr>
          </w:p>
        </w:tc>
      </w:tr>
      <w:tr w:rsidR="00B677E8" w:rsidRPr="00F43083" w14:paraId="5CBF42C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AAA0658" w14:textId="1DC568D5" w:rsidR="00F51302" w:rsidRPr="00F43083" w:rsidRDefault="00F51302" w:rsidP="00F51302">
            <w:pPr>
              <w:pStyle w:val="TAC"/>
              <w:rPr>
                <w:szCs w:val="18"/>
              </w:rPr>
            </w:pPr>
            <w:r w:rsidRPr="00F43083">
              <w:rPr>
                <w:szCs w:val="18"/>
              </w:rPr>
              <w:t>CA_n40A-n258F</w:t>
            </w:r>
          </w:p>
        </w:tc>
        <w:tc>
          <w:tcPr>
            <w:tcW w:w="1678" w:type="dxa"/>
            <w:tcBorders>
              <w:top w:val="single" w:sz="4" w:space="0" w:color="auto"/>
              <w:left w:val="single" w:sz="4" w:space="0" w:color="auto"/>
              <w:bottom w:val="nil"/>
              <w:right w:val="single" w:sz="4" w:space="0" w:color="auto"/>
            </w:tcBorders>
            <w:shd w:val="clear" w:color="auto" w:fill="auto"/>
          </w:tcPr>
          <w:p w14:paraId="67C26583" w14:textId="39537E4F"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27BD430F" w14:textId="28393CB7"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22C26294" w14:textId="42C7F573"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4C9039" w14:textId="0C20029D"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245A6FD" w14:textId="4310FF9A"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523E7F1" w14:textId="7E2A841E"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D85CC97" w14:textId="401B768C" w:rsidR="00F51302" w:rsidRPr="00F43083" w:rsidRDefault="00F51302" w:rsidP="00F51302">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31066DA3" w14:textId="789FB83D" w:rsidR="00F51302" w:rsidRPr="00F43083" w:rsidRDefault="00F51302" w:rsidP="00F51302">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5EA8C334" w14:textId="226C0522" w:rsidR="00F51302" w:rsidRPr="00F43083" w:rsidRDefault="00F51302" w:rsidP="00F5130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B559C8D" w14:textId="250D9E54"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E638DF5" w14:textId="167FC01B" w:rsidR="00F51302" w:rsidRPr="00F43083" w:rsidRDefault="00F51302" w:rsidP="00F5130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C49EDC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34F724" w14:textId="3DF97924" w:rsidR="00F51302" w:rsidRPr="00F43083" w:rsidRDefault="00F51302" w:rsidP="00F5130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9F9EAEE"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B697E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EEE8B68"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066CC60"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2BB7689" w14:textId="355C57D1" w:rsidR="00F51302" w:rsidRPr="00F43083" w:rsidRDefault="00F51302" w:rsidP="00F51302">
            <w:pPr>
              <w:pStyle w:val="TAC"/>
              <w:rPr>
                <w:szCs w:val="18"/>
                <w:lang w:eastAsia="zh-CN"/>
              </w:rPr>
            </w:pPr>
            <w:r w:rsidRPr="00F43083">
              <w:rPr>
                <w:rFonts w:hint="eastAsia"/>
                <w:szCs w:val="18"/>
                <w:lang w:val="en-US" w:eastAsia="zh-CN"/>
              </w:rPr>
              <w:t>0</w:t>
            </w:r>
          </w:p>
        </w:tc>
      </w:tr>
      <w:tr w:rsidR="005C0A06" w:rsidRPr="00F43083" w14:paraId="5083C9E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70CFEA"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2E509C3"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7B48229" w14:textId="36DB03EF"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683D461" w14:textId="5FE3BF8B" w:rsidR="005C0A06" w:rsidRPr="00F43083" w:rsidRDefault="005C0A06" w:rsidP="00F43083">
            <w:pPr>
              <w:pStyle w:val="TAC"/>
              <w:rPr>
                <w:rFonts w:eastAsia="Yu Mincho"/>
                <w:szCs w:val="18"/>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14:paraId="7A775EFB" w14:textId="77777777" w:rsidR="005C0A06" w:rsidRPr="00F43083" w:rsidRDefault="005C0A06" w:rsidP="00F43083">
            <w:pPr>
              <w:pStyle w:val="TAC"/>
              <w:rPr>
                <w:szCs w:val="18"/>
                <w:lang w:eastAsia="zh-CN"/>
              </w:rPr>
            </w:pPr>
          </w:p>
        </w:tc>
      </w:tr>
      <w:tr w:rsidR="00B677E8" w:rsidRPr="00F43083" w14:paraId="75A08ED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AE59388" w14:textId="55BB66AF" w:rsidR="00F51302" w:rsidRPr="00F43083" w:rsidRDefault="00F51302" w:rsidP="00F51302">
            <w:pPr>
              <w:pStyle w:val="TAC"/>
              <w:rPr>
                <w:szCs w:val="18"/>
              </w:rPr>
            </w:pPr>
            <w:r w:rsidRPr="00F43083">
              <w:rPr>
                <w:szCs w:val="18"/>
              </w:rPr>
              <w:t>CA_n40A-n258G</w:t>
            </w:r>
          </w:p>
        </w:tc>
        <w:tc>
          <w:tcPr>
            <w:tcW w:w="1678" w:type="dxa"/>
            <w:tcBorders>
              <w:top w:val="single" w:sz="4" w:space="0" w:color="auto"/>
              <w:left w:val="single" w:sz="4" w:space="0" w:color="auto"/>
              <w:bottom w:val="nil"/>
              <w:right w:val="single" w:sz="4" w:space="0" w:color="auto"/>
            </w:tcBorders>
            <w:shd w:val="clear" w:color="auto" w:fill="auto"/>
          </w:tcPr>
          <w:p w14:paraId="0459C8D6" w14:textId="115F2311"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037A7A1C" w14:textId="0B32BE4C"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0CAB38C6" w14:textId="52ACF942"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ADCB0A" w14:textId="50E339B5"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9530091" w14:textId="3829C1B3"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049B4E3" w14:textId="34F8CDEA"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6AD25C2" w14:textId="48005456" w:rsidR="00F51302" w:rsidRPr="00F43083" w:rsidRDefault="00F51302" w:rsidP="00F51302">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0B8E4D49" w14:textId="4FB04846" w:rsidR="00F51302" w:rsidRPr="00F43083" w:rsidRDefault="00F51302" w:rsidP="00F51302">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6D3799C5" w14:textId="38D187E3" w:rsidR="00F51302" w:rsidRPr="00F43083" w:rsidRDefault="00F51302" w:rsidP="00F5130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91319E0" w14:textId="5956DCDD"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CD44ADE" w14:textId="7463FC79" w:rsidR="00F51302" w:rsidRPr="00F43083" w:rsidRDefault="00F51302" w:rsidP="00F5130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748EBB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8850E9" w14:textId="3AD9A744" w:rsidR="00F51302" w:rsidRPr="00F43083" w:rsidRDefault="00F51302" w:rsidP="00F5130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F94A44F"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4701DE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C36F689"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39CCFA4"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1D6B9BF" w14:textId="32A1AAAB" w:rsidR="00F51302" w:rsidRPr="00F43083" w:rsidRDefault="00F51302" w:rsidP="00F51302">
            <w:pPr>
              <w:pStyle w:val="TAC"/>
              <w:rPr>
                <w:szCs w:val="18"/>
                <w:lang w:eastAsia="zh-CN"/>
              </w:rPr>
            </w:pPr>
            <w:r w:rsidRPr="00F43083">
              <w:rPr>
                <w:rFonts w:hint="eastAsia"/>
                <w:szCs w:val="18"/>
                <w:lang w:val="en-US" w:eastAsia="zh-CN"/>
              </w:rPr>
              <w:t>0</w:t>
            </w:r>
          </w:p>
        </w:tc>
      </w:tr>
      <w:tr w:rsidR="005C0A06" w:rsidRPr="00F43083" w14:paraId="21CBD4C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B944EEE"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3A4DA4C"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16578DA6" w14:textId="34BB0E40"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D067C17" w14:textId="7745EA95" w:rsidR="005C0A06" w:rsidRPr="00F43083" w:rsidRDefault="005C0A06" w:rsidP="00F43083">
            <w:pPr>
              <w:pStyle w:val="TAC"/>
              <w:rPr>
                <w:rFonts w:eastAsia="Yu Mincho"/>
                <w:szCs w:val="18"/>
              </w:rPr>
            </w:pPr>
            <w:r w:rsidRPr="00F43083">
              <w:rPr>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14:paraId="0CD350B5" w14:textId="77777777" w:rsidR="005C0A06" w:rsidRPr="00F43083" w:rsidRDefault="005C0A06" w:rsidP="00F43083">
            <w:pPr>
              <w:pStyle w:val="TAC"/>
              <w:rPr>
                <w:szCs w:val="18"/>
                <w:lang w:eastAsia="zh-CN"/>
              </w:rPr>
            </w:pPr>
          </w:p>
        </w:tc>
      </w:tr>
      <w:tr w:rsidR="00B677E8" w:rsidRPr="00F43083" w14:paraId="1BA9325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3AE5911" w14:textId="284363B3" w:rsidR="00F51302" w:rsidRPr="00F43083" w:rsidRDefault="00F51302" w:rsidP="00F51302">
            <w:pPr>
              <w:pStyle w:val="TAC"/>
              <w:rPr>
                <w:szCs w:val="18"/>
              </w:rPr>
            </w:pPr>
            <w:r w:rsidRPr="00F43083">
              <w:rPr>
                <w:szCs w:val="18"/>
              </w:rPr>
              <w:t>CA_n40A-n258H</w:t>
            </w:r>
          </w:p>
        </w:tc>
        <w:tc>
          <w:tcPr>
            <w:tcW w:w="1678" w:type="dxa"/>
            <w:tcBorders>
              <w:top w:val="single" w:sz="4" w:space="0" w:color="auto"/>
              <w:left w:val="single" w:sz="4" w:space="0" w:color="auto"/>
              <w:bottom w:val="nil"/>
              <w:right w:val="single" w:sz="4" w:space="0" w:color="auto"/>
            </w:tcBorders>
            <w:shd w:val="clear" w:color="auto" w:fill="auto"/>
          </w:tcPr>
          <w:p w14:paraId="729BB04C" w14:textId="3C547F3A"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59C74C9E" w14:textId="071E8046"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4DD330B9" w14:textId="5852F017"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01158E" w14:textId="00D1874A"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6A4B516" w14:textId="013FC8B3"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7C3F84B" w14:textId="070331F4"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4190CEC" w14:textId="20A02216" w:rsidR="00F51302" w:rsidRPr="00F43083" w:rsidRDefault="00F51302" w:rsidP="00F51302">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50116BA3" w14:textId="3A487949" w:rsidR="00F51302" w:rsidRPr="00F43083" w:rsidRDefault="00F51302" w:rsidP="00F51302">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475B2501" w14:textId="0961B758" w:rsidR="00F51302" w:rsidRPr="00F43083" w:rsidRDefault="00F51302" w:rsidP="00F5130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EA77A92" w14:textId="04C36BEF"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A15F965" w14:textId="581075CE" w:rsidR="00F51302" w:rsidRPr="00F43083" w:rsidRDefault="00F51302" w:rsidP="00F5130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80D870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023AF6" w14:textId="0A8452B4" w:rsidR="00F51302" w:rsidRPr="00F43083" w:rsidRDefault="00F51302" w:rsidP="00F5130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29CCF4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C89D73"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F4D29A1"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42F20F"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94D0AEE" w14:textId="7F1D2F5E" w:rsidR="00F51302" w:rsidRPr="00F43083" w:rsidRDefault="00F51302" w:rsidP="00F51302">
            <w:pPr>
              <w:pStyle w:val="TAC"/>
              <w:rPr>
                <w:szCs w:val="18"/>
                <w:lang w:eastAsia="zh-CN"/>
              </w:rPr>
            </w:pPr>
            <w:r w:rsidRPr="00F43083">
              <w:rPr>
                <w:rFonts w:hint="eastAsia"/>
                <w:szCs w:val="18"/>
                <w:lang w:val="en-US" w:eastAsia="zh-CN"/>
              </w:rPr>
              <w:t>0</w:t>
            </w:r>
          </w:p>
        </w:tc>
      </w:tr>
      <w:tr w:rsidR="005C0A06" w:rsidRPr="00F43083" w14:paraId="7D229E0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FDF4D3"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DA610BA"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6DC93C0" w14:textId="382BBACC"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F34A41E" w14:textId="6AA8A152" w:rsidR="005C0A06" w:rsidRPr="00F43083" w:rsidRDefault="005C0A06" w:rsidP="00F43083">
            <w:pPr>
              <w:pStyle w:val="TAC"/>
              <w:rPr>
                <w:rFonts w:eastAsia="Yu Mincho"/>
                <w:szCs w:val="18"/>
              </w:rPr>
            </w:pPr>
            <w:r w:rsidRPr="00F43083">
              <w:rPr>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14:paraId="0188EE17" w14:textId="77777777" w:rsidR="005C0A06" w:rsidRPr="00F43083" w:rsidRDefault="005C0A06" w:rsidP="00F43083">
            <w:pPr>
              <w:pStyle w:val="TAC"/>
              <w:rPr>
                <w:szCs w:val="18"/>
                <w:lang w:eastAsia="zh-CN"/>
              </w:rPr>
            </w:pPr>
          </w:p>
        </w:tc>
      </w:tr>
      <w:tr w:rsidR="00B677E8" w:rsidRPr="00F43083" w14:paraId="0AA2B0F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414684D" w14:textId="4FEF5EAF" w:rsidR="00F51302" w:rsidRPr="00F43083" w:rsidRDefault="00F51302" w:rsidP="00F51302">
            <w:pPr>
              <w:pStyle w:val="TAC"/>
              <w:rPr>
                <w:szCs w:val="18"/>
              </w:rPr>
            </w:pPr>
            <w:r w:rsidRPr="00F43083">
              <w:rPr>
                <w:szCs w:val="18"/>
              </w:rPr>
              <w:t>CA_n40A-n258I</w:t>
            </w:r>
          </w:p>
        </w:tc>
        <w:tc>
          <w:tcPr>
            <w:tcW w:w="1678" w:type="dxa"/>
            <w:tcBorders>
              <w:top w:val="single" w:sz="4" w:space="0" w:color="auto"/>
              <w:left w:val="single" w:sz="4" w:space="0" w:color="auto"/>
              <w:bottom w:val="nil"/>
              <w:right w:val="single" w:sz="4" w:space="0" w:color="auto"/>
            </w:tcBorders>
            <w:shd w:val="clear" w:color="auto" w:fill="auto"/>
          </w:tcPr>
          <w:p w14:paraId="0DF2328F" w14:textId="2D1035AB"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1F8A5099" w14:textId="00A9F4E3"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1842BD59" w14:textId="5893A3AA"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66C8E9" w14:textId="32FA8C19"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9367AB9" w14:textId="50DD5EAB"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A0ECA26" w14:textId="578599D1"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46DDD76" w14:textId="3B6ABCA5" w:rsidR="00F51302" w:rsidRPr="00F43083" w:rsidRDefault="00F51302" w:rsidP="00F51302">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55D5C08C" w14:textId="08D3D7FE" w:rsidR="00F51302" w:rsidRPr="00F43083" w:rsidRDefault="00F51302" w:rsidP="00F51302">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04489C0C" w14:textId="4211DAC7" w:rsidR="00F51302" w:rsidRPr="00F43083" w:rsidRDefault="00F51302" w:rsidP="00F5130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0971C06" w14:textId="4202E447"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01AFDB3" w14:textId="03FC456C" w:rsidR="00F51302" w:rsidRPr="00F43083" w:rsidRDefault="00F51302" w:rsidP="00F5130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683AF0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DF0BF2" w14:textId="7FFFFA9A" w:rsidR="00F51302" w:rsidRPr="00F43083" w:rsidRDefault="00F51302" w:rsidP="00F5130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BD9F95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3E46F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434F720"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EF96376"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06981BB" w14:textId="1DAF33C5" w:rsidR="00F51302" w:rsidRPr="00F43083" w:rsidRDefault="00F51302" w:rsidP="00F51302">
            <w:pPr>
              <w:pStyle w:val="TAC"/>
              <w:rPr>
                <w:szCs w:val="18"/>
                <w:lang w:eastAsia="zh-CN"/>
              </w:rPr>
            </w:pPr>
            <w:r w:rsidRPr="00F43083">
              <w:rPr>
                <w:rFonts w:hint="eastAsia"/>
                <w:szCs w:val="18"/>
                <w:lang w:val="en-US" w:eastAsia="zh-CN"/>
              </w:rPr>
              <w:t>0</w:t>
            </w:r>
          </w:p>
        </w:tc>
      </w:tr>
      <w:tr w:rsidR="005C0A06" w:rsidRPr="00F43083" w14:paraId="6FA44E6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6A9E0A"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B3D979B"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4EE1B6F" w14:textId="1324549A"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A4EC958" w14:textId="540D5DA9" w:rsidR="005C0A06" w:rsidRPr="00F43083" w:rsidRDefault="005C0A06" w:rsidP="00F43083">
            <w:pPr>
              <w:pStyle w:val="TAC"/>
              <w:rPr>
                <w:rFonts w:eastAsia="Yu Mincho"/>
                <w:szCs w:val="18"/>
              </w:rPr>
            </w:pPr>
            <w:r w:rsidRPr="00F43083">
              <w:rPr>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14:paraId="6B8F32FF" w14:textId="77777777" w:rsidR="005C0A06" w:rsidRPr="00F43083" w:rsidRDefault="005C0A06" w:rsidP="00F43083">
            <w:pPr>
              <w:pStyle w:val="TAC"/>
              <w:rPr>
                <w:szCs w:val="18"/>
                <w:lang w:eastAsia="zh-CN"/>
              </w:rPr>
            </w:pPr>
          </w:p>
        </w:tc>
      </w:tr>
      <w:tr w:rsidR="00B677E8" w:rsidRPr="00F43083" w14:paraId="1193B15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D60C9AB" w14:textId="78422BE7" w:rsidR="00F51302" w:rsidRPr="00F43083" w:rsidRDefault="00F51302" w:rsidP="00F51302">
            <w:pPr>
              <w:pStyle w:val="TAC"/>
              <w:rPr>
                <w:szCs w:val="18"/>
              </w:rPr>
            </w:pPr>
            <w:r w:rsidRPr="00F43083">
              <w:rPr>
                <w:szCs w:val="18"/>
              </w:rPr>
              <w:t>CA_n40A-n258J</w:t>
            </w:r>
          </w:p>
        </w:tc>
        <w:tc>
          <w:tcPr>
            <w:tcW w:w="1678" w:type="dxa"/>
            <w:tcBorders>
              <w:top w:val="single" w:sz="4" w:space="0" w:color="auto"/>
              <w:left w:val="single" w:sz="4" w:space="0" w:color="auto"/>
              <w:bottom w:val="nil"/>
              <w:right w:val="single" w:sz="4" w:space="0" w:color="auto"/>
            </w:tcBorders>
            <w:shd w:val="clear" w:color="auto" w:fill="auto"/>
          </w:tcPr>
          <w:p w14:paraId="55256F86" w14:textId="1D9B47EA"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18344FAF" w14:textId="73CE4AE5"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29E1A48C" w14:textId="3DE5E57A"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725CA2" w14:textId="37A147EC"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E58A185" w14:textId="4150F0F7"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9395005" w14:textId="59391177"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6BFAE73" w14:textId="7D5FE4FC" w:rsidR="00F51302" w:rsidRPr="00F43083" w:rsidRDefault="00F51302" w:rsidP="00F51302">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62945B6D" w14:textId="62E080D2" w:rsidR="00F51302" w:rsidRPr="00F43083" w:rsidRDefault="00F51302" w:rsidP="00F51302">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708442C8" w14:textId="59BADA12" w:rsidR="00F51302" w:rsidRPr="00F43083" w:rsidRDefault="00F51302" w:rsidP="00F5130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D02D8DC" w14:textId="704CBFF3"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1464079" w14:textId="4B6CBE32" w:rsidR="00F51302" w:rsidRPr="00F43083" w:rsidRDefault="00F51302" w:rsidP="00F5130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F241F8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DB238A" w14:textId="25C953D1" w:rsidR="00F51302" w:rsidRPr="00F43083" w:rsidRDefault="00F51302" w:rsidP="00F5130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CEF2B4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5BAA25"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D9B0A36"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FE37903"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4A60ED4" w14:textId="6561C18A" w:rsidR="00F51302" w:rsidRPr="00F43083" w:rsidRDefault="00F51302" w:rsidP="00F51302">
            <w:pPr>
              <w:pStyle w:val="TAC"/>
              <w:rPr>
                <w:szCs w:val="18"/>
                <w:lang w:eastAsia="zh-CN"/>
              </w:rPr>
            </w:pPr>
            <w:r w:rsidRPr="00F43083">
              <w:rPr>
                <w:rFonts w:hint="eastAsia"/>
                <w:szCs w:val="18"/>
                <w:lang w:val="en-US" w:eastAsia="zh-CN"/>
              </w:rPr>
              <w:t>0</w:t>
            </w:r>
          </w:p>
        </w:tc>
      </w:tr>
      <w:tr w:rsidR="005C0A06" w:rsidRPr="00F43083" w14:paraId="6A12597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06ED4E"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6CACAF7"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CD92259" w14:textId="4C1C2C50"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C82025D" w14:textId="4668EA61" w:rsidR="005C0A06" w:rsidRPr="00F43083" w:rsidRDefault="005C0A06" w:rsidP="00F43083">
            <w:pPr>
              <w:pStyle w:val="TAC"/>
              <w:rPr>
                <w:rFonts w:eastAsia="Yu Mincho"/>
                <w:szCs w:val="18"/>
              </w:rPr>
            </w:pPr>
            <w:r w:rsidRPr="00F43083">
              <w:rPr>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14:paraId="62A18904" w14:textId="77777777" w:rsidR="005C0A06" w:rsidRPr="00F43083" w:rsidRDefault="005C0A06" w:rsidP="00F43083">
            <w:pPr>
              <w:pStyle w:val="TAC"/>
              <w:rPr>
                <w:szCs w:val="18"/>
                <w:lang w:eastAsia="zh-CN"/>
              </w:rPr>
            </w:pPr>
          </w:p>
        </w:tc>
      </w:tr>
      <w:tr w:rsidR="00B677E8" w:rsidRPr="00F43083" w14:paraId="434F1FE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CFFCDA0" w14:textId="1BA46337" w:rsidR="00F51302" w:rsidRPr="00F43083" w:rsidRDefault="00F51302" w:rsidP="00F51302">
            <w:pPr>
              <w:pStyle w:val="TAC"/>
              <w:rPr>
                <w:szCs w:val="18"/>
              </w:rPr>
            </w:pPr>
            <w:r w:rsidRPr="00F43083">
              <w:rPr>
                <w:szCs w:val="18"/>
              </w:rPr>
              <w:t>CA_n40A-n258K</w:t>
            </w:r>
          </w:p>
        </w:tc>
        <w:tc>
          <w:tcPr>
            <w:tcW w:w="1678" w:type="dxa"/>
            <w:tcBorders>
              <w:top w:val="single" w:sz="4" w:space="0" w:color="auto"/>
              <w:left w:val="single" w:sz="4" w:space="0" w:color="auto"/>
              <w:bottom w:val="nil"/>
              <w:right w:val="single" w:sz="4" w:space="0" w:color="auto"/>
            </w:tcBorders>
            <w:shd w:val="clear" w:color="auto" w:fill="auto"/>
          </w:tcPr>
          <w:p w14:paraId="5C805C53" w14:textId="0C7EFC8A"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4362B6E4" w14:textId="6FDCD7B2"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3D0F2165" w14:textId="6D79E306"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80EDFF" w14:textId="78075CC8"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536FBFE" w14:textId="4D7F4B62"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96E2D7E" w14:textId="277BC9A4"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2D41C08" w14:textId="52F366A7" w:rsidR="00F51302" w:rsidRPr="00F43083" w:rsidRDefault="00F51302" w:rsidP="00F51302">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2E442FE8" w14:textId="5EB5F8D8" w:rsidR="00F51302" w:rsidRPr="00F43083" w:rsidRDefault="00F51302" w:rsidP="00F51302">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08EE9853" w14:textId="0618710E" w:rsidR="00F51302" w:rsidRPr="00F43083" w:rsidRDefault="00F51302" w:rsidP="00F5130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4564EBE" w14:textId="72B5DFDA"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E179768" w14:textId="4659B01F" w:rsidR="00F51302" w:rsidRPr="00F43083" w:rsidRDefault="00F51302" w:rsidP="00F5130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A18361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DFEADE" w14:textId="79C66DE6" w:rsidR="00F51302" w:rsidRPr="00F43083" w:rsidRDefault="00F51302" w:rsidP="00F5130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24230A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052113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76B9046"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48A9BBB"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48527A8" w14:textId="724AB514" w:rsidR="00F51302" w:rsidRPr="00F43083" w:rsidRDefault="00F51302" w:rsidP="00F51302">
            <w:pPr>
              <w:pStyle w:val="TAC"/>
              <w:rPr>
                <w:szCs w:val="18"/>
                <w:lang w:eastAsia="zh-CN"/>
              </w:rPr>
            </w:pPr>
            <w:r w:rsidRPr="00F43083">
              <w:rPr>
                <w:rFonts w:hint="eastAsia"/>
                <w:szCs w:val="18"/>
                <w:lang w:val="en-US" w:eastAsia="zh-CN"/>
              </w:rPr>
              <w:t>0</w:t>
            </w:r>
          </w:p>
        </w:tc>
      </w:tr>
      <w:tr w:rsidR="005C0A06" w:rsidRPr="00F43083" w14:paraId="790A738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D8728B9"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5321234"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7CF13C4A" w14:textId="064BB151"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FA3FE9A" w14:textId="09B41C75" w:rsidR="005C0A06" w:rsidRPr="00F43083" w:rsidRDefault="005C0A06" w:rsidP="00F43083">
            <w:pPr>
              <w:pStyle w:val="TAC"/>
              <w:rPr>
                <w:rFonts w:eastAsia="Yu Mincho"/>
                <w:szCs w:val="18"/>
              </w:rPr>
            </w:pPr>
            <w:r w:rsidRPr="00F43083">
              <w:rPr>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14:paraId="316B362F" w14:textId="77777777" w:rsidR="005C0A06" w:rsidRPr="00F43083" w:rsidRDefault="005C0A06" w:rsidP="00F43083">
            <w:pPr>
              <w:pStyle w:val="TAC"/>
              <w:rPr>
                <w:szCs w:val="18"/>
                <w:lang w:eastAsia="zh-CN"/>
              </w:rPr>
            </w:pPr>
          </w:p>
        </w:tc>
      </w:tr>
      <w:tr w:rsidR="00B677E8" w:rsidRPr="00F43083" w14:paraId="2D7A029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0FFD732" w14:textId="0287F361" w:rsidR="00F51302" w:rsidRPr="00F43083" w:rsidRDefault="00F51302" w:rsidP="00F51302">
            <w:pPr>
              <w:pStyle w:val="TAC"/>
              <w:rPr>
                <w:szCs w:val="18"/>
              </w:rPr>
            </w:pPr>
            <w:r w:rsidRPr="00F43083">
              <w:rPr>
                <w:szCs w:val="18"/>
              </w:rPr>
              <w:t>CA_n40A-n258L</w:t>
            </w:r>
          </w:p>
        </w:tc>
        <w:tc>
          <w:tcPr>
            <w:tcW w:w="1678" w:type="dxa"/>
            <w:tcBorders>
              <w:top w:val="single" w:sz="4" w:space="0" w:color="auto"/>
              <w:left w:val="single" w:sz="4" w:space="0" w:color="auto"/>
              <w:bottom w:val="nil"/>
              <w:right w:val="single" w:sz="4" w:space="0" w:color="auto"/>
            </w:tcBorders>
            <w:shd w:val="clear" w:color="auto" w:fill="auto"/>
          </w:tcPr>
          <w:p w14:paraId="11EF4D18" w14:textId="349072DB"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246D407A" w14:textId="20DE2866"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0E4F48FD" w14:textId="718E19B7"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AFBC06" w14:textId="737D81D4"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ACCE8CD" w14:textId="30EAA810"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20BEA46" w14:textId="353E4601"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E274530" w14:textId="31106630" w:rsidR="00F51302" w:rsidRPr="00F43083" w:rsidRDefault="00F51302" w:rsidP="00F51302">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03962067" w14:textId="5D2D0066" w:rsidR="00F51302" w:rsidRPr="00F43083" w:rsidRDefault="00F51302" w:rsidP="00F51302">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3165BA5A" w14:textId="22753567" w:rsidR="00F51302" w:rsidRPr="00F43083" w:rsidRDefault="00F51302" w:rsidP="00F5130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6AAEB9C" w14:textId="058E7CEC"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61D7C25" w14:textId="465B2EAB" w:rsidR="00F51302" w:rsidRPr="00F43083" w:rsidRDefault="00F51302" w:rsidP="00F5130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4303AF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52A697" w14:textId="331A3428" w:rsidR="00F51302" w:rsidRPr="00F43083" w:rsidRDefault="00F51302" w:rsidP="00F5130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2CDC3A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D88F0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0F2D3F6"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EBA397D"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93C684C" w14:textId="3711BA53" w:rsidR="00F51302" w:rsidRPr="00F43083" w:rsidRDefault="00F51302" w:rsidP="00F51302">
            <w:pPr>
              <w:pStyle w:val="TAC"/>
              <w:rPr>
                <w:szCs w:val="18"/>
                <w:lang w:eastAsia="zh-CN"/>
              </w:rPr>
            </w:pPr>
            <w:r w:rsidRPr="00F43083">
              <w:rPr>
                <w:rFonts w:hint="eastAsia"/>
                <w:szCs w:val="18"/>
                <w:lang w:val="en-US" w:eastAsia="zh-CN"/>
              </w:rPr>
              <w:t>0</w:t>
            </w:r>
          </w:p>
        </w:tc>
      </w:tr>
      <w:tr w:rsidR="005C0A06" w:rsidRPr="00F43083" w14:paraId="3C0EBFC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C2A35D"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2020353"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72464723" w14:textId="05C09ED6"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66D2BD2" w14:textId="2DCB2BFD" w:rsidR="005C0A06" w:rsidRPr="00F43083" w:rsidRDefault="005C0A06" w:rsidP="00F43083">
            <w:pPr>
              <w:pStyle w:val="TAC"/>
              <w:rPr>
                <w:rFonts w:eastAsia="Yu Mincho"/>
                <w:szCs w:val="18"/>
              </w:rPr>
            </w:pPr>
            <w:r w:rsidRPr="00F43083">
              <w:rPr>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14:paraId="55370D86" w14:textId="77777777" w:rsidR="005C0A06" w:rsidRPr="00F43083" w:rsidRDefault="005C0A06" w:rsidP="00F43083">
            <w:pPr>
              <w:pStyle w:val="TAC"/>
              <w:rPr>
                <w:szCs w:val="18"/>
                <w:lang w:eastAsia="zh-CN"/>
              </w:rPr>
            </w:pPr>
          </w:p>
        </w:tc>
      </w:tr>
      <w:tr w:rsidR="00B677E8" w:rsidRPr="00F43083" w14:paraId="226A737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CE0C117" w14:textId="066E2BB8" w:rsidR="00F51302" w:rsidRPr="00F43083" w:rsidRDefault="00F51302" w:rsidP="00F51302">
            <w:pPr>
              <w:pStyle w:val="TAC"/>
              <w:rPr>
                <w:szCs w:val="18"/>
              </w:rPr>
            </w:pPr>
            <w:r w:rsidRPr="00F43083">
              <w:rPr>
                <w:szCs w:val="18"/>
              </w:rPr>
              <w:t>CA_n40A-n258M</w:t>
            </w:r>
          </w:p>
        </w:tc>
        <w:tc>
          <w:tcPr>
            <w:tcW w:w="1678" w:type="dxa"/>
            <w:tcBorders>
              <w:top w:val="single" w:sz="4" w:space="0" w:color="auto"/>
              <w:left w:val="single" w:sz="4" w:space="0" w:color="auto"/>
              <w:bottom w:val="nil"/>
              <w:right w:val="single" w:sz="4" w:space="0" w:color="auto"/>
            </w:tcBorders>
            <w:shd w:val="clear" w:color="auto" w:fill="auto"/>
          </w:tcPr>
          <w:p w14:paraId="755C49DF" w14:textId="4B8FDB21"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708AEAE4" w14:textId="499A19AF" w:rsidR="00F51302" w:rsidRPr="00F43083" w:rsidRDefault="00F51302" w:rsidP="00F51302">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1C6228D6" w14:textId="4D65B202" w:rsidR="00F51302" w:rsidRPr="00F43083" w:rsidRDefault="00F51302" w:rsidP="00F5130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C564E4" w14:textId="516ADC07" w:rsidR="00F51302" w:rsidRPr="00F43083" w:rsidRDefault="00F51302" w:rsidP="00F51302">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BBC8626" w14:textId="0B87E890" w:rsidR="00F51302" w:rsidRPr="00F43083" w:rsidRDefault="00F51302" w:rsidP="00F51302">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A733B71" w14:textId="77F1A4FD" w:rsidR="00F51302" w:rsidRPr="00F43083" w:rsidRDefault="00F51302" w:rsidP="00F51302">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1BC3D82" w14:textId="0C538575" w:rsidR="00F51302" w:rsidRPr="00F43083" w:rsidRDefault="00F51302" w:rsidP="00F51302">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6D908DCC" w14:textId="7B33A39B" w:rsidR="00F51302" w:rsidRPr="00F43083" w:rsidRDefault="00F51302" w:rsidP="00F51302">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5D9CC8B0" w14:textId="071863CE" w:rsidR="00F51302" w:rsidRPr="00F43083" w:rsidRDefault="00F51302" w:rsidP="00F5130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2CBF242" w14:textId="4DB977EE" w:rsidR="00F51302" w:rsidRPr="00F43083" w:rsidRDefault="00F51302" w:rsidP="00F5130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519C483" w14:textId="5F3AB1BD" w:rsidR="00F51302" w:rsidRPr="00F43083" w:rsidRDefault="00F51302" w:rsidP="00F5130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894BD1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260918" w14:textId="69C1760D" w:rsidR="00F51302" w:rsidRPr="00F43083" w:rsidRDefault="00F51302" w:rsidP="00F5130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737C85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20D9DA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F65E6A9"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34EB6D1"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DC8261A" w14:textId="3E25D7F2" w:rsidR="00F51302" w:rsidRPr="00F43083" w:rsidRDefault="00F51302" w:rsidP="00F51302">
            <w:pPr>
              <w:pStyle w:val="TAC"/>
              <w:rPr>
                <w:szCs w:val="18"/>
                <w:lang w:eastAsia="zh-CN"/>
              </w:rPr>
            </w:pPr>
            <w:r w:rsidRPr="00F43083">
              <w:rPr>
                <w:rFonts w:hint="eastAsia"/>
                <w:szCs w:val="18"/>
                <w:lang w:val="en-US" w:eastAsia="zh-CN"/>
              </w:rPr>
              <w:t>0</w:t>
            </w:r>
          </w:p>
        </w:tc>
      </w:tr>
      <w:tr w:rsidR="005C0A06" w:rsidRPr="00F43083" w14:paraId="7193238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DB47CE"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F5EABE9"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DF5F013" w14:textId="37D83347"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23E3D767" w14:textId="14EE8AD3" w:rsidR="005C0A06" w:rsidRPr="00F43083" w:rsidRDefault="005C0A06" w:rsidP="00F43083">
            <w:pPr>
              <w:pStyle w:val="TAC"/>
              <w:rPr>
                <w:rFonts w:eastAsia="Yu Mincho"/>
                <w:szCs w:val="18"/>
              </w:rPr>
            </w:pPr>
            <w:r w:rsidRPr="00F43083">
              <w:rPr>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14:paraId="76CB5545" w14:textId="77777777" w:rsidR="005C0A06" w:rsidRPr="00F43083" w:rsidRDefault="005C0A06" w:rsidP="00F43083">
            <w:pPr>
              <w:pStyle w:val="TAC"/>
              <w:rPr>
                <w:szCs w:val="18"/>
                <w:lang w:eastAsia="zh-CN"/>
              </w:rPr>
            </w:pPr>
          </w:p>
        </w:tc>
      </w:tr>
      <w:tr w:rsidR="00B677E8" w:rsidRPr="00F43083" w14:paraId="2479F18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4C644B6" w14:textId="0F64A78E"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A-n258A</w:t>
            </w:r>
          </w:p>
        </w:tc>
        <w:tc>
          <w:tcPr>
            <w:tcW w:w="1678" w:type="dxa"/>
            <w:tcBorders>
              <w:top w:val="single" w:sz="4" w:space="0" w:color="auto"/>
              <w:left w:val="single" w:sz="4" w:space="0" w:color="auto"/>
              <w:bottom w:val="nil"/>
              <w:right w:val="single" w:sz="4" w:space="0" w:color="auto"/>
            </w:tcBorders>
            <w:shd w:val="clear" w:color="auto" w:fill="auto"/>
          </w:tcPr>
          <w:p w14:paraId="3546D827" w14:textId="237CAE28"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79DF286E" w14:textId="16D605A0" w:rsidR="005C0A06" w:rsidRPr="00F43083" w:rsidRDefault="005C0A06" w:rsidP="00F43083">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11F031E"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752D1" w14:textId="0588654C" w:rsidR="005C0A06" w:rsidRPr="00F43083" w:rsidRDefault="00F51302" w:rsidP="00F43083">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C0E942" w14:textId="6D9A91E0" w:rsidR="005C0A06" w:rsidRPr="00F43083" w:rsidRDefault="00F51302" w:rsidP="00F43083">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DC132F9" w14:textId="3C6A4334" w:rsidR="005C0A06" w:rsidRPr="00F43083" w:rsidRDefault="00F51302" w:rsidP="00F43083">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7CD602D"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CEF6BBF"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057093" w14:textId="619E29D6" w:rsidR="005C0A06" w:rsidRPr="00F43083" w:rsidRDefault="00F51302" w:rsidP="00F43083">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3BCB0B6" w14:textId="29A9692F" w:rsidR="005C0A06" w:rsidRPr="00F43083" w:rsidRDefault="00F51302" w:rsidP="00F43083">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8D412E0" w14:textId="40015B62" w:rsidR="005C0A06" w:rsidRPr="00F43083" w:rsidRDefault="00F51302" w:rsidP="00F43083">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AE516A2"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A216F9" w14:textId="2FF36164" w:rsidR="005C0A06" w:rsidRPr="00F43083" w:rsidRDefault="00F51302" w:rsidP="00F43083">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2582B4B" w14:textId="02846559" w:rsidR="005C0A06" w:rsidRPr="00F43083" w:rsidRDefault="00F51302" w:rsidP="00F43083">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B81B81B" w14:textId="61CB90CE" w:rsidR="005C0A06" w:rsidRPr="00F43083" w:rsidRDefault="00F5130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A80D82C" w14:textId="32398F4E"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F1ED44" w14:textId="77777777" w:rsidR="005C0A06" w:rsidRPr="00F43083" w:rsidRDefault="005C0A06"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B284F61" w14:textId="4CDA37EE" w:rsidR="005C0A06" w:rsidRPr="00F43083" w:rsidRDefault="005C0A06" w:rsidP="00F43083">
            <w:pPr>
              <w:pStyle w:val="TAC"/>
              <w:rPr>
                <w:szCs w:val="18"/>
                <w:lang w:eastAsia="zh-CN"/>
              </w:rPr>
            </w:pPr>
            <w:r w:rsidRPr="00F43083">
              <w:rPr>
                <w:rFonts w:hint="eastAsia"/>
                <w:szCs w:val="18"/>
                <w:lang w:val="en-US" w:eastAsia="zh-CN"/>
              </w:rPr>
              <w:t>0</w:t>
            </w:r>
          </w:p>
        </w:tc>
      </w:tr>
      <w:tr w:rsidR="00B677E8" w:rsidRPr="00F43083" w14:paraId="37BDBFA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5330E0C"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2AECBEF"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6D2671E" w14:textId="735A843E" w:rsidR="005C0A06" w:rsidRPr="00F43083" w:rsidRDefault="005C0A06" w:rsidP="00F43083">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14:paraId="10CAB4D4"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87F511"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D17507" w14:textId="77777777" w:rsidR="005C0A06" w:rsidRPr="00F43083" w:rsidRDefault="005C0A06"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835DF1" w14:textId="77777777" w:rsidR="005C0A06" w:rsidRPr="00F43083" w:rsidRDefault="005C0A06"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51B7BC91"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0C9F499"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B956F8" w14:textId="77777777" w:rsidR="005C0A06" w:rsidRPr="00F43083" w:rsidRDefault="005C0A06"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74A2337" w14:textId="297E3F96" w:rsidR="005C0A06" w:rsidRPr="00F43083" w:rsidRDefault="00F51302" w:rsidP="00F43083">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235B486"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5B2D5B"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E7CA23"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425E89"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1315BA1" w14:textId="4842D001" w:rsidR="005C0A06" w:rsidRPr="00F43083" w:rsidRDefault="00F5130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D94E942" w14:textId="396E154E" w:rsidR="005C0A06" w:rsidRPr="00F43083" w:rsidRDefault="00F51302" w:rsidP="00F43083">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34C5648B" w14:textId="5CBAAC42" w:rsidR="005C0A06" w:rsidRPr="00F43083" w:rsidRDefault="00F51302" w:rsidP="00F43083">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14:paraId="13AEE617" w14:textId="77777777" w:rsidR="005C0A06" w:rsidRPr="00F43083" w:rsidRDefault="005C0A06" w:rsidP="00F43083">
            <w:pPr>
              <w:pStyle w:val="TAC"/>
              <w:rPr>
                <w:szCs w:val="18"/>
                <w:lang w:eastAsia="zh-CN"/>
              </w:rPr>
            </w:pPr>
          </w:p>
        </w:tc>
      </w:tr>
      <w:tr w:rsidR="00B677E8" w:rsidRPr="00F43083" w14:paraId="56B3FB8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6EEF9F" w14:textId="26F7B624" w:rsidR="00744332" w:rsidRPr="00F43083" w:rsidRDefault="00744332" w:rsidP="00744332">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0BEB5AD7" w14:textId="0813386E" w:rsidR="00744332" w:rsidRPr="00F43083" w:rsidRDefault="00744332" w:rsidP="00744332">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5F08A6CC" w14:textId="404F3CEA"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9F3BEE4"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EF286A" w14:textId="601E2ADA"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EE4073" w14:textId="005ED307"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2B62BA" w14:textId="50D26140"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5776970"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114CECC"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4E2B2D" w14:textId="31E9A673"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FDB0043" w14:textId="6BA3559A"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FA5FCE9" w14:textId="7417EE40"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DE41FC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A40AC7" w14:textId="551C1073"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73E6D4E" w14:textId="30AFE7B7"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0F40A3A" w14:textId="67592C72"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D391216" w14:textId="77777777" w:rsidR="00744332" w:rsidRPr="00F43083" w:rsidRDefault="00744332" w:rsidP="0074433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177A69E" w14:textId="77777777" w:rsidR="00744332" w:rsidRPr="00F43083" w:rsidRDefault="00744332" w:rsidP="0074433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63FBFF6" w14:textId="6AA07735" w:rsidR="00744332" w:rsidRPr="00F43083" w:rsidRDefault="00744332" w:rsidP="00744332">
            <w:pPr>
              <w:pStyle w:val="TAC"/>
              <w:rPr>
                <w:szCs w:val="18"/>
                <w:lang w:eastAsia="zh-CN"/>
              </w:rPr>
            </w:pPr>
            <w:r w:rsidRPr="00F43083">
              <w:rPr>
                <w:rFonts w:hint="eastAsia"/>
                <w:szCs w:val="18"/>
                <w:lang w:val="en-US" w:eastAsia="zh-CN"/>
              </w:rPr>
              <w:t>0</w:t>
            </w:r>
          </w:p>
        </w:tc>
      </w:tr>
      <w:tr w:rsidR="005C0A06" w:rsidRPr="00F43083" w14:paraId="077B9B1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C689D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8A21435"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CEE03B5" w14:textId="236FAF8F"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FDE4D08" w14:textId="47CAEAAF"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14:paraId="5E3DE4B3" w14:textId="77777777" w:rsidR="005C0A06" w:rsidRPr="00F43083" w:rsidRDefault="005C0A06" w:rsidP="00F43083">
            <w:pPr>
              <w:pStyle w:val="TAC"/>
              <w:rPr>
                <w:szCs w:val="18"/>
                <w:lang w:eastAsia="zh-CN"/>
              </w:rPr>
            </w:pPr>
          </w:p>
        </w:tc>
      </w:tr>
      <w:tr w:rsidR="00B677E8" w:rsidRPr="00F43083" w14:paraId="21ECD29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BF9A90F" w14:textId="198BB791"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23D766EA" w14:textId="200DED0D" w:rsidR="00744332" w:rsidRPr="00F43083" w:rsidRDefault="00744332" w:rsidP="00744332">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1993D6E8" w14:textId="47A9FDF0"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7A84916"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08C3C8" w14:textId="00EBD901"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4BB3FC" w14:textId="72F0AF36"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044ACC7" w14:textId="167E9F22"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5A52D27"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C2095C"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EDE03E" w14:textId="12ABABC1"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2C091DA" w14:textId="5EE8BAC4"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0A81E42" w14:textId="2151DF20"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C9D771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EE47CE" w14:textId="5CE99402"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34593B7" w14:textId="07DFF236"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F4079D9" w14:textId="355BC128"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78F2D50" w14:textId="77777777" w:rsidR="00744332" w:rsidRPr="00F43083" w:rsidRDefault="00744332" w:rsidP="0074433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ACA1860" w14:textId="77777777" w:rsidR="00744332" w:rsidRPr="00F43083" w:rsidRDefault="00744332" w:rsidP="0074433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615EB32" w14:textId="290A0C9D" w:rsidR="00744332" w:rsidRPr="00F43083" w:rsidRDefault="00744332" w:rsidP="00744332">
            <w:pPr>
              <w:pStyle w:val="TAC"/>
              <w:rPr>
                <w:szCs w:val="18"/>
                <w:lang w:eastAsia="zh-CN"/>
              </w:rPr>
            </w:pPr>
            <w:r w:rsidRPr="00F43083">
              <w:rPr>
                <w:rFonts w:hint="eastAsia"/>
                <w:szCs w:val="18"/>
                <w:lang w:val="en-US" w:eastAsia="zh-CN"/>
              </w:rPr>
              <w:t>0</w:t>
            </w:r>
          </w:p>
        </w:tc>
      </w:tr>
      <w:tr w:rsidR="005C0A06" w:rsidRPr="00F43083" w14:paraId="24367AE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57437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FC3316C"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E4BE13E" w14:textId="4415D8F0"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B7C68BF" w14:textId="43B8ED56"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14:paraId="0ECB317E" w14:textId="77777777" w:rsidR="005C0A06" w:rsidRPr="00F43083" w:rsidRDefault="005C0A06" w:rsidP="00F43083">
            <w:pPr>
              <w:pStyle w:val="TAC"/>
              <w:rPr>
                <w:szCs w:val="18"/>
                <w:lang w:eastAsia="zh-CN"/>
              </w:rPr>
            </w:pPr>
          </w:p>
        </w:tc>
      </w:tr>
      <w:tr w:rsidR="00B677E8" w:rsidRPr="00F43083" w14:paraId="5A0ADDE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915B85F" w14:textId="33C00691"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314F0727" w14:textId="68C8BA32" w:rsidR="00744332" w:rsidRPr="00F43083" w:rsidRDefault="00744332" w:rsidP="00744332">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3FD23990" w14:textId="766EBA3B"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EF70D58"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C7E679" w14:textId="52E05029"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E19364" w14:textId="02701076"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E0183A" w14:textId="203430FF"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D0E4C0D"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888669D"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D57159" w14:textId="0D486DF9"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E6A34C8" w14:textId="2EAFB0F1"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B77A125" w14:textId="2523CBF8"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76DBCA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EBB6C1" w14:textId="6954A855"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8CEBA4B" w14:textId="6FCAAA67"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DCDA138" w14:textId="4CF83657"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4AEB03F" w14:textId="77777777" w:rsidR="00744332" w:rsidRPr="00F43083" w:rsidRDefault="00744332" w:rsidP="0074433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CAC1EA2" w14:textId="77777777" w:rsidR="00744332" w:rsidRPr="00F43083" w:rsidRDefault="00744332" w:rsidP="0074433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21FD3BD" w14:textId="0192AD25" w:rsidR="00744332" w:rsidRPr="00F43083" w:rsidRDefault="00744332" w:rsidP="00744332">
            <w:pPr>
              <w:pStyle w:val="TAC"/>
              <w:rPr>
                <w:szCs w:val="18"/>
                <w:lang w:eastAsia="zh-CN"/>
              </w:rPr>
            </w:pPr>
            <w:r w:rsidRPr="00F43083">
              <w:rPr>
                <w:rFonts w:hint="eastAsia"/>
                <w:szCs w:val="18"/>
                <w:lang w:val="en-US" w:eastAsia="zh-CN"/>
              </w:rPr>
              <w:t>0</w:t>
            </w:r>
          </w:p>
        </w:tc>
      </w:tr>
      <w:tr w:rsidR="005C0A06" w:rsidRPr="00F43083" w14:paraId="1E7640C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DF03531"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3359B2D"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A8EE949" w14:textId="32E15CB8"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13F1E53" w14:textId="3F7C51B7"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14:paraId="1D7B4E44" w14:textId="77777777" w:rsidR="005C0A06" w:rsidRPr="00F43083" w:rsidRDefault="005C0A06" w:rsidP="00F43083">
            <w:pPr>
              <w:pStyle w:val="TAC"/>
              <w:rPr>
                <w:szCs w:val="18"/>
                <w:lang w:eastAsia="zh-CN"/>
              </w:rPr>
            </w:pPr>
          </w:p>
        </w:tc>
      </w:tr>
      <w:tr w:rsidR="00B677E8" w:rsidRPr="00F43083" w14:paraId="0EFB2D3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9FBD01" w14:textId="031678F7"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78" w:type="dxa"/>
            <w:tcBorders>
              <w:top w:val="single" w:sz="4" w:space="0" w:color="auto"/>
              <w:left w:val="single" w:sz="4" w:space="0" w:color="auto"/>
              <w:bottom w:val="nil"/>
              <w:right w:val="single" w:sz="4" w:space="0" w:color="auto"/>
            </w:tcBorders>
            <w:shd w:val="clear" w:color="auto" w:fill="auto"/>
          </w:tcPr>
          <w:p w14:paraId="4022975F" w14:textId="102B5222" w:rsidR="00744332" w:rsidRPr="00F43083" w:rsidRDefault="00744332" w:rsidP="00744332">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0A15E058" w14:textId="719E9907"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44C58BA"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4995B" w14:textId="5B10CF0C"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AC2454" w14:textId="2EE3E051"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FA967D" w14:textId="77215EE9"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36C0970"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2B2C0DD"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9DBA72" w14:textId="56430887"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406914B" w14:textId="64AB14DB"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B0090B0" w14:textId="124C1264"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FBB6A6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ECFF27" w14:textId="0B6A5156"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60554EE" w14:textId="08BEFCE7"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5981F87" w14:textId="21F8E749"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7FE5BA0" w14:textId="77777777" w:rsidR="00744332" w:rsidRPr="00F43083" w:rsidRDefault="00744332" w:rsidP="0074433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40E044E" w14:textId="77777777" w:rsidR="00744332" w:rsidRPr="00F43083" w:rsidRDefault="00744332" w:rsidP="0074433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8C815DA" w14:textId="73090A34" w:rsidR="00744332" w:rsidRPr="00F43083" w:rsidRDefault="00744332" w:rsidP="00744332">
            <w:pPr>
              <w:pStyle w:val="TAC"/>
              <w:rPr>
                <w:szCs w:val="18"/>
                <w:lang w:eastAsia="zh-CN"/>
              </w:rPr>
            </w:pPr>
            <w:r w:rsidRPr="00F43083">
              <w:rPr>
                <w:rFonts w:hint="eastAsia"/>
                <w:szCs w:val="18"/>
                <w:lang w:val="en-US" w:eastAsia="zh-CN"/>
              </w:rPr>
              <w:t>0</w:t>
            </w:r>
          </w:p>
        </w:tc>
      </w:tr>
      <w:tr w:rsidR="005C0A06" w:rsidRPr="00F43083" w14:paraId="2304B09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502EC86"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C38C471"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8D5153E" w14:textId="75A9EF09"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AEF7F84" w14:textId="24C838CF"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14:paraId="10FBB2BD" w14:textId="77777777" w:rsidR="005C0A06" w:rsidRPr="00F43083" w:rsidRDefault="005C0A06" w:rsidP="00F43083">
            <w:pPr>
              <w:pStyle w:val="TAC"/>
              <w:rPr>
                <w:szCs w:val="18"/>
                <w:lang w:eastAsia="zh-CN"/>
              </w:rPr>
            </w:pPr>
          </w:p>
        </w:tc>
      </w:tr>
      <w:tr w:rsidR="005C0A06" w:rsidRPr="00F43083" w14:paraId="76937596"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F73F9D" w14:textId="66676618"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C-n258A</w:t>
            </w:r>
          </w:p>
        </w:tc>
        <w:tc>
          <w:tcPr>
            <w:tcW w:w="1678" w:type="dxa"/>
            <w:tcBorders>
              <w:top w:val="single" w:sz="4" w:space="0" w:color="auto"/>
              <w:left w:val="single" w:sz="4" w:space="0" w:color="auto"/>
              <w:bottom w:val="nil"/>
              <w:right w:val="single" w:sz="4" w:space="0" w:color="auto"/>
            </w:tcBorders>
            <w:shd w:val="clear" w:color="auto" w:fill="auto"/>
          </w:tcPr>
          <w:p w14:paraId="79502AB2" w14:textId="27C49CF5"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1382E581" w14:textId="35DE9892" w:rsidR="005C0A06" w:rsidRPr="00F43083" w:rsidRDefault="005C0A06"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9E98C95" w14:textId="4198C2B6"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14:paraId="7FC2FDE7" w14:textId="3CD95BB6" w:rsidR="005C0A06" w:rsidRPr="00F43083" w:rsidRDefault="005C0A06" w:rsidP="00F43083">
            <w:pPr>
              <w:pStyle w:val="TAC"/>
              <w:rPr>
                <w:szCs w:val="18"/>
                <w:lang w:eastAsia="zh-CN"/>
              </w:rPr>
            </w:pPr>
            <w:r w:rsidRPr="00F43083">
              <w:rPr>
                <w:rFonts w:hint="eastAsia"/>
                <w:szCs w:val="18"/>
                <w:lang w:val="en-US" w:eastAsia="zh-CN"/>
              </w:rPr>
              <w:t>0</w:t>
            </w:r>
          </w:p>
        </w:tc>
      </w:tr>
      <w:tr w:rsidR="00B677E8" w:rsidRPr="00F43083" w14:paraId="6BE90060"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212E046"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9329CBE"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5B41186" w14:textId="290F0BC8" w:rsidR="005C0A06" w:rsidRPr="00F43083" w:rsidRDefault="005C0A06" w:rsidP="00F43083">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14:paraId="0810F5C2"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0D02C"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2EE068" w14:textId="77777777" w:rsidR="005C0A06" w:rsidRPr="00F43083" w:rsidRDefault="005C0A06"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63C701" w14:textId="77777777" w:rsidR="005C0A06" w:rsidRPr="00F43083" w:rsidRDefault="005C0A06"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36D6474F"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57A6249"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197A63" w14:textId="77777777" w:rsidR="005C0A06" w:rsidRPr="00F43083" w:rsidRDefault="005C0A06"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3790913" w14:textId="4DB08A9A" w:rsidR="005C0A06" w:rsidRPr="00F43083" w:rsidRDefault="00744332" w:rsidP="00F43083">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55DE0F7"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8C2D03"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A7984B"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8A44AC"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7942A4" w14:textId="6EBEC78D" w:rsidR="005C0A06"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EFE6459" w14:textId="0B035690" w:rsidR="005C0A06" w:rsidRPr="00F43083" w:rsidRDefault="00744332" w:rsidP="00F43083">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205C6AD9" w14:textId="00F851B5" w:rsidR="005C0A06" w:rsidRPr="00F43083" w:rsidRDefault="00744332" w:rsidP="00F43083">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14:paraId="147BC95F" w14:textId="77777777" w:rsidR="005C0A06" w:rsidRPr="00F43083" w:rsidRDefault="005C0A06" w:rsidP="00F43083">
            <w:pPr>
              <w:pStyle w:val="TAC"/>
              <w:rPr>
                <w:szCs w:val="18"/>
                <w:lang w:eastAsia="zh-CN"/>
              </w:rPr>
            </w:pPr>
          </w:p>
        </w:tc>
      </w:tr>
      <w:tr w:rsidR="005C0A06" w:rsidRPr="00F43083" w14:paraId="132BB6B2"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4C04BEC" w14:textId="6259CDBC"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C-n258(2</w:t>
            </w:r>
            <w:proofErr w:type="gramStart"/>
            <w:r w:rsidRPr="00F43083">
              <w:rPr>
                <w:szCs w:val="18"/>
              </w:rPr>
              <w:t>A)A</w:t>
            </w:r>
            <w:proofErr w:type="gramEnd"/>
          </w:p>
        </w:tc>
        <w:tc>
          <w:tcPr>
            <w:tcW w:w="1678" w:type="dxa"/>
            <w:tcBorders>
              <w:top w:val="single" w:sz="4" w:space="0" w:color="auto"/>
              <w:left w:val="single" w:sz="4" w:space="0" w:color="auto"/>
              <w:bottom w:val="nil"/>
              <w:right w:val="single" w:sz="4" w:space="0" w:color="auto"/>
            </w:tcBorders>
            <w:shd w:val="clear" w:color="auto" w:fill="auto"/>
          </w:tcPr>
          <w:p w14:paraId="402D900D" w14:textId="2A368821"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2EFC0B1B" w14:textId="5FC63DF5" w:rsidR="005C0A06" w:rsidRPr="00F43083" w:rsidRDefault="005C0A06"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481ABB5" w14:textId="6409E0F4"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14:paraId="0DA52290" w14:textId="79A02D01" w:rsidR="005C0A06" w:rsidRPr="00F43083" w:rsidRDefault="005C0A06" w:rsidP="00F43083">
            <w:pPr>
              <w:pStyle w:val="TAC"/>
              <w:rPr>
                <w:szCs w:val="18"/>
                <w:lang w:eastAsia="zh-CN"/>
              </w:rPr>
            </w:pPr>
            <w:r w:rsidRPr="00F43083">
              <w:rPr>
                <w:rFonts w:hint="eastAsia"/>
                <w:szCs w:val="18"/>
                <w:lang w:val="en-US" w:eastAsia="zh-CN"/>
              </w:rPr>
              <w:t>0</w:t>
            </w:r>
          </w:p>
        </w:tc>
      </w:tr>
      <w:tr w:rsidR="005C0A06" w:rsidRPr="00F43083" w14:paraId="3389AF4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0C8FFA"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FFC1DF8"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36169D1E" w14:textId="697C76C9"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25A3E2E8" w14:textId="6A07D5B7"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14:paraId="1B44A564" w14:textId="77777777" w:rsidR="005C0A06" w:rsidRPr="00F43083" w:rsidRDefault="005C0A06" w:rsidP="00F43083">
            <w:pPr>
              <w:pStyle w:val="TAC"/>
              <w:rPr>
                <w:szCs w:val="18"/>
                <w:lang w:eastAsia="zh-CN"/>
              </w:rPr>
            </w:pPr>
          </w:p>
        </w:tc>
      </w:tr>
      <w:tr w:rsidR="005C0A06" w:rsidRPr="00F43083" w14:paraId="079E59B1"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15978C" w14:textId="0CAB9A9E"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C-n258(3</w:t>
            </w:r>
            <w:proofErr w:type="gramStart"/>
            <w:r w:rsidRPr="00F43083">
              <w:rPr>
                <w:szCs w:val="18"/>
              </w:rPr>
              <w:t>A)A</w:t>
            </w:r>
            <w:proofErr w:type="gramEnd"/>
          </w:p>
        </w:tc>
        <w:tc>
          <w:tcPr>
            <w:tcW w:w="1678" w:type="dxa"/>
            <w:tcBorders>
              <w:top w:val="single" w:sz="4" w:space="0" w:color="auto"/>
              <w:left w:val="single" w:sz="4" w:space="0" w:color="auto"/>
              <w:bottom w:val="nil"/>
              <w:right w:val="single" w:sz="4" w:space="0" w:color="auto"/>
            </w:tcBorders>
            <w:shd w:val="clear" w:color="auto" w:fill="auto"/>
          </w:tcPr>
          <w:p w14:paraId="0B63B984" w14:textId="2E576276"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0BD0C6C3" w14:textId="1ACF6354" w:rsidR="005C0A06" w:rsidRPr="00F43083" w:rsidRDefault="005C0A06"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FDEE92C" w14:textId="027EBD0F"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14:paraId="05A43553" w14:textId="10EB820B" w:rsidR="005C0A06" w:rsidRPr="00F43083" w:rsidRDefault="005C0A06" w:rsidP="00F43083">
            <w:pPr>
              <w:pStyle w:val="TAC"/>
              <w:rPr>
                <w:szCs w:val="18"/>
                <w:lang w:eastAsia="zh-CN"/>
              </w:rPr>
            </w:pPr>
            <w:r w:rsidRPr="00F43083">
              <w:rPr>
                <w:rFonts w:hint="eastAsia"/>
                <w:szCs w:val="18"/>
                <w:lang w:val="en-US" w:eastAsia="zh-CN"/>
              </w:rPr>
              <w:t>0</w:t>
            </w:r>
          </w:p>
        </w:tc>
      </w:tr>
      <w:tr w:rsidR="005C0A06" w:rsidRPr="00F43083" w14:paraId="7B616FC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E3990A"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730840"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6103D24" w14:textId="3CB0A497"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42D50BD" w14:textId="53278AEA"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14:paraId="597F154F" w14:textId="77777777" w:rsidR="005C0A06" w:rsidRPr="00F43083" w:rsidRDefault="005C0A06" w:rsidP="00F43083">
            <w:pPr>
              <w:pStyle w:val="TAC"/>
              <w:rPr>
                <w:szCs w:val="18"/>
                <w:lang w:eastAsia="zh-CN"/>
              </w:rPr>
            </w:pPr>
          </w:p>
        </w:tc>
      </w:tr>
      <w:tr w:rsidR="005C0A06" w:rsidRPr="00F43083" w14:paraId="5FFA52B8"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40B388E" w14:textId="09760E0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C-n258(4</w:t>
            </w:r>
            <w:proofErr w:type="gramStart"/>
            <w:r w:rsidRPr="00F43083">
              <w:rPr>
                <w:szCs w:val="18"/>
              </w:rPr>
              <w:t>A)A</w:t>
            </w:r>
            <w:proofErr w:type="gramEnd"/>
          </w:p>
        </w:tc>
        <w:tc>
          <w:tcPr>
            <w:tcW w:w="1678" w:type="dxa"/>
            <w:tcBorders>
              <w:top w:val="single" w:sz="4" w:space="0" w:color="auto"/>
              <w:left w:val="single" w:sz="4" w:space="0" w:color="auto"/>
              <w:bottom w:val="nil"/>
              <w:right w:val="single" w:sz="4" w:space="0" w:color="auto"/>
            </w:tcBorders>
            <w:shd w:val="clear" w:color="auto" w:fill="auto"/>
          </w:tcPr>
          <w:p w14:paraId="1D859035" w14:textId="1104D8A5"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27F9F4F5" w14:textId="24A40E97" w:rsidR="005C0A06" w:rsidRPr="00F43083" w:rsidRDefault="005C0A06"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D028D38" w14:textId="51D811D7"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14:paraId="35F05504" w14:textId="35E88B15" w:rsidR="005C0A06" w:rsidRPr="00F43083" w:rsidRDefault="005C0A06" w:rsidP="00F43083">
            <w:pPr>
              <w:pStyle w:val="TAC"/>
              <w:rPr>
                <w:szCs w:val="18"/>
                <w:lang w:eastAsia="zh-CN"/>
              </w:rPr>
            </w:pPr>
            <w:r w:rsidRPr="00F43083">
              <w:rPr>
                <w:rFonts w:hint="eastAsia"/>
                <w:szCs w:val="18"/>
                <w:lang w:val="en-US" w:eastAsia="zh-CN"/>
              </w:rPr>
              <w:t>0</w:t>
            </w:r>
          </w:p>
        </w:tc>
      </w:tr>
      <w:tr w:rsidR="005C0A06" w:rsidRPr="00F43083" w14:paraId="22ED42E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14435A3"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CA6B0E"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079E4D0" w14:textId="0F1DFBEB"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9CA722F" w14:textId="693153FF"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14:paraId="068B23E9" w14:textId="77777777" w:rsidR="005C0A06" w:rsidRPr="00F43083" w:rsidRDefault="005C0A06" w:rsidP="00F43083">
            <w:pPr>
              <w:pStyle w:val="TAC"/>
              <w:rPr>
                <w:szCs w:val="18"/>
                <w:lang w:eastAsia="zh-CN"/>
              </w:rPr>
            </w:pPr>
          </w:p>
        </w:tc>
      </w:tr>
      <w:tr w:rsidR="005C0A06" w:rsidRPr="00F43083" w14:paraId="5D8A296A"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32CD75D" w14:textId="4316CC3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C-n258(5</w:t>
            </w:r>
            <w:proofErr w:type="gramStart"/>
            <w:r w:rsidRPr="00F43083">
              <w:rPr>
                <w:szCs w:val="18"/>
              </w:rPr>
              <w:t>A)A</w:t>
            </w:r>
            <w:proofErr w:type="gramEnd"/>
          </w:p>
        </w:tc>
        <w:tc>
          <w:tcPr>
            <w:tcW w:w="1678" w:type="dxa"/>
            <w:tcBorders>
              <w:top w:val="single" w:sz="4" w:space="0" w:color="auto"/>
              <w:left w:val="single" w:sz="4" w:space="0" w:color="auto"/>
              <w:bottom w:val="nil"/>
              <w:right w:val="single" w:sz="4" w:space="0" w:color="auto"/>
            </w:tcBorders>
            <w:shd w:val="clear" w:color="auto" w:fill="auto"/>
          </w:tcPr>
          <w:p w14:paraId="6A4EC1C8" w14:textId="5CA5388A"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6A6CFBEF" w14:textId="5FB439C9" w:rsidR="005C0A06" w:rsidRPr="00F43083" w:rsidRDefault="005C0A06"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0FEF64A" w14:textId="33B149A4"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14:paraId="603B49C6" w14:textId="352C691D" w:rsidR="005C0A06" w:rsidRPr="00F43083" w:rsidRDefault="005C0A06" w:rsidP="00F43083">
            <w:pPr>
              <w:pStyle w:val="TAC"/>
              <w:rPr>
                <w:szCs w:val="18"/>
                <w:lang w:eastAsia="zh-CN"/>
              </w:rPr>
            </w:pPr>
            <w:r w:rsidRPr="00F43083">
              <w:rPr>
                <w:rFonts w:hint="eastAsia"/>
                <w:szCs w:val="18"/>
                <w:lang w:val="en-US" w:eastAsia="zh-CN"/>
              </w:rPr>
              <w:t>0</w:t>
            </w:r>
          </w:p>
        </w:tc>
      </w:tr>
      <w:tr w:rsidR="005C0A06" w:rsidRPr="00F43083" w14:paraId="713E154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63A459"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1A49FD5"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63947C61" w14:textId="15BF309F" w:rsidR="005C0A06" w:rsidRPr="00F43083" w:rsidRDefault="005C0A06" w:rsidP="00F43083">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5196186" w14:textId="3362DB91"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14:paraId="39BF0C0D" w14:textId="77777777" w:rsidR="005C0A06" w:rsidRPr="00F43083" w:rsidRDefault="005C0A06" w:rsidP="00F43083">
            <w:pPr>
              <w:pStyle w:val="TAC"/>
              <w:rPr>
                <w:szCs w:val="18"/>
                <w:lang w:eastAsia="zh-CN"/>
              </w:rPr>
            </w:pPr>
          </w:p>
        </w:tc>
      </w:tr>
      <w:tr w:rsidR="005C0A06" w:rsidRPr="00F43083" w14:paraId="1471172D"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37CD0CB7" w14:textId="416540BD"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(2A)-n258A</w:t>
            </w:r>
          </w:p>
        </w:tc>
        <w:tc>
          <w:tcPr>
            <w:tcW w:w="1678" w:type="dxa"/>
            <w:tcBorders>
              <w:top w:val="nil"/>
              <w:left w:val="single" w:sz="4" w:space="0" w:color="auto"/>
              <w:bottom w:val="nil"/>
              <w:right w:val="single" w:sz="4" w:space="0" w:color="auto"/>
            </w:tcBorders>
            <w:shd w:val="clear" w:color="auto" w:fill="auto"/>
          </w:tcPr>
          <w:p w14:paraId="506D9EF2" w14:textId="647171BE"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18779B49" w14:textId="62B8F969"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334121BF" w14:textId="52AEDD31"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14:paraId="64B87BC5" w14:textId="03C95821" w:rsidR="005C0A06" w:rsidRPr="00F43083" w:rsidRDefault="005C0A06" w:rsidP="00F43083">
            <w:pPr>
              <w:pStyle w:val="TAC"/>
              <w:rPr>
                <w:szCs w:val="18"/>
                <w:lang w:eastAsia="zh-CN"/>
              </w:rPr>
            </w:pPr>
            <w:r w:rsidRPr="00F43083">
              <w:rPr>
                <w:rFonts w:hint="eastAsia"/>
                <w:szCs w:val="18"/>
                <w:lang w:val="en-US" w:eastAsia="zh-CN"/>
              </w:rPr>
              <w:t>0</w:t>
            </w:r>
          </w:p>
        </w:tc>
      </w:tr>
      <w:tr w:rsidR="00B677E8" w:rsidRPr="00F43083" w14:paraId="7CA9A3D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92CE5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80209BE"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13C6B5B" w14:textId="6D450D14" w:rsidR="005C0A06" w:rsidRPr="00F43083" w:rsidRDefault="005C0A06" w:rsidP="00F43083">
            <w:pPr>
              <w:pStyle w:val="TAC"/>
              <w:rPr>
                <w:szCs w:val="18"/>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14:paraId="15EF57C8"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073F58"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5C27A" w14:textId="77777777" w:rsidR="005C0A06" w:rsidRPr="00F43083" w:rsidRDefault="005C0A06"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27BF1" w14:textId="77777777" w:rsidR="005C0A06" w:rsidRPr="00F43083" w:rsidRDefault="005C0A06"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69E99A2D"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1CC9115"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E69936" w14:textId="77777777" w:rsidR="005C0A06" w:rsidRPr="00F43083" w:rsidRDefault="005C0A06"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C908A81" w14:textId="6511A6B8" w:rsidR="005C0A06" w:rsidRPr="00F43083" w:rsidRDefault="00744332" w:rsidP="00F43083">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01E4131"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B7D5D5"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932ED6"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789525"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FE7845" w14:textId="28481DA4" w:rsidR="005C0A06"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058C204" w14:textId="587EF49D" w:rsidR="005C0A06" w:rsidRPr="00F43083" w:rsidRDefault="00744332" w:rsidP="00F43083">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6817C9D9" w14:textId="49AE2532" w:rsidR="005C0A06" w:rsidRPr="00F43083" w:rsidRDefault="00744332" w:rsidP="00F43083">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14:paraId="73A78516" w14:textId="77777777" w:rsidR="005C0A06" w:rsidRPr="00F43083" w:rsidRDefault="005C0A06" w:rsidP="00F43083">
            <w:pPr>
              <w:pStyle w:val="TAC"/>
              <w:rPr>
                <w:szCs w:val="18"/>
                <w:lang w:eastAsia="zh-CN"/>
              </w:rPr>
            </w:pPr>
          </w:p>
        </w:tc>
      </w:tr>
      <w:tr w:rsidR="005C0A06" w:rsidRPr="00F43083" w14:paraId="61AEC105"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3002D54" w14:textId="1F866684"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(2A)-n258(2</w:t>
            </w:r>
            <w:proofErr w:type="gramStart"/>
            <w:r w:rsidRPr="00F43083">
              <w:rPr>
                <w:szCs w:val="18"/>
              </w:rPr>
              <w:t>A)A</w:t>
            </w:r>
            <w:proofErr w:type="gramEnd"/>
          </w:p>
        </w:tc>
        <w:tc>
          <w:tcPr>
            <w:tcW w:w="1678" w:type="dxa"/>
            <w:tcBorders>
              <w:top w:val="single" w:sz="4" w:space="0" w:color="auto"/>
              <w:left w:val="single" w:sz="4" w:space="0" w:color="auto"/>
              <w:bottom w:val="nil"/>
              <w:right w:val="single" w:sz="4" w:space="0" w:color="auto"/>
            </w:tcBorders>
            <w:shd w:val="clear" w:color="auto" w:fill="auto"/>
          </w:tcPr>
          <w:p w14:paraId="08D7B37B" w14:textId="0217975F"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560D1F7E" w14:textId="0D13B39A"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3D1184E7" w14:textId="4C64F37D"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14:paraId="64245A72" w14:textId="5E468E41" w:rsidR="005C0A06" w:rsidRPr="00F43083" w:rsidRDefault="005C0A06" w:rsidP="00F43083">
            <w:pPr>
              <w:pStyle w:val="TAC"/>
              <w:rPr>
                <w:szCs w:val="18"/>
                <w:lang w:eastAsia="zh-CN"/>
              </w:rPr>
            </w:pPr>
            <w:r w:rsidRPr="00F43083">
              <w:rPr>
                <w:rFonts w:hint="eastAsia"/>
                <w:szCs w:val="18"/>
                <w:lang w:val="en-US" w:eastAsia="zh-CN"/>
              </w:rPr>
              <w:t>0</w:t>
            </w:r>
          </w:p>
        </w:tc>
      </w:tr>
      <w:tr w:rsidR="005C0A06" w:rsidRPr="00F43083" w14:paraId="051C03D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2FD574"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E1C878D"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1788FFD8" w14:textId="47DDCDD2" w:rsidR="005C0A06" w:rsidRPr="00F43083" w:rsidRDefault="005C0A06" w:rsidP="00F43083">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2E852C9D" w14:textId="75F28DEF"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14:paraId="460D3E4E" w14:textId="77777777" w:rsidR="005C0A06" w:rsidRPr="00F43083" w:rsidRDefault="005C0A06" w:rsidP="00F43083">
            <w:pPr>
              <w:pStyle w:val="TAC"/>
              <w:rPr>
                <w:szCs w:val="18"/>
                <w:lang w:eastAsia="zh-CN"/>
              </w:rPr>
            </w:pPr>
          </w:p>
        </w:tc>
      </w:tr>
      <w:tr w:rsidR="005C0A06" w:rsidRPr="00F43083" w14:paraId="04907F4D"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ECB155C" w14:textId="68CB965D"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(2A)-n258(3</w:t>
            </w:r>
            <w:proofErr w:type="gramStart"/>
            <w:r w:rsidRPr="00F43083">
              <w:rPr>
                <w:szCs w:val="18"/>
              </w:rPr>
              <w:t>A)A</w:t>
            </w:r>
            <w:proofErr w:type="gramEnd"/>
          </w:p>
        </w:tc>
        <w:tc>
          <w:tcPr>
            <w:tcW w:w="1678" w:type="dxa"/>
            <w:tcBorders>
              <w:top w:val="nil"/>
              <w:left w:val="single" w:sz="4" w:space="0" w:color="auto"/>
              <w:bottom w:val="nil"/>
              <w:right w:val="single" w:sz="4" w:space="0" w:color="auto"/>
            </w:tcBorders>
            <w:shd w:val="clear" w:color="auto" w:fill="auto"/>
          </w:tcPr>
          <w:p w14:paraId="6FFF393E" w14:textId="6554606C"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2D440306" w14:textId="232DD7F1"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D5634A3" w14:textId="753C1137"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14:paraId="5F2E0C08" w14:textId="53CC2A28" w:rsidR="005C0A06" w:rsidRPr="00F43083" w:rsidRDefault="005C0A06" w:rsidP="00F43083">
            <w:pPr>
              <w:pStyle w:val="TAC"/>
              <w:rPr>
                <w:szCs w:val="18"/>
                <w:lang w:eastAsia="zh-CN"/>
              </w:rPr>
            </w:pPr>
            <w:r w:rsidRPr="00F43083">
              <w:rPr>
                <w:rFonts w:hint="eastAsia"/>
                <w:szCs w:val="18"/>
                <w:lang w:val="en-US" w:eastAsia="zh-CN"/>
              </w:rPr>
              <w:t>0</w:t>
            </w:r>
          </w:p>
        </w:tc>
      </w:tr>
      <w:tr w:rsidR="005C0A06" w:rsidRPr="00F43083" w14:paraId="105880E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670722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2D74EEE"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68FBCC5C" w14:textId="30C20C8C" w:rsidR="005C0A06" w:rsidRPr="00F43083" w:rsidRDefault="005C0A06" w:rsidP="00F43083">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65EAA8B" w14:textId="1C6D73E1"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14:paraId="58C172A8" w14:textId="77777777" w:rsidR="005C0A06" w:rsidRPr="00F43083" w:rsidRDefault="005C0A06" w:rsidP="00F43083">
            <w:pPr>
              <w:pStyle w:val="TAC"/>
              <w:rPr>
                <w:szCs w:val="18"/>
                <w:lang w:eastAsia="zh-CN"/>
              </w:rPr>
            </w:pPr>
          </w:p>
        </w:tc>
      </w:tr>
      <w:tr w:rsidR="005C0A06" w:rsidRPr="00F43083" w14:paraId="112C32C3"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2E561102" w14:textId="245FBC64"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(2A)-n258(4</w:t>
            </w:r>
            <w:proofErr w:type="gramStart"/>
            <w:r w:rsidRPr="00F43083">
              <w:rPr>
                <w:szCs w:val="18"/>
              </w:rPr>
              <w:t>A)A</w:t>
            </w:r>
            <w:proofErr w:type="gramEnd"/>
          </w:p>
        </w:tc>
        <w:tc>
          <w:tcPr>
            <w:tcW w:w="1678" w:type="dxa"/>
            <w:tcBorders>
              <w:top w:val="nil"/>
              <w:left w:val="single" w:sz="4" w:space="0" w:color="auto"/>
              <w:bottom w:val="nil"/>
              <w:right w:val="single" w:sz="4" w:space="0" w:color="auto"/>
            </w:tcBorders>
            <w:shd w:val="clear" w:color="auto" w:fill="auto"/>
          </w:tcPr>
          <w:p w14:paraId="36D75391" w14:textId="07CB0360"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7DADB358" w14:textId="1F682217"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A93DD8B" w14:textId="2E032CD2"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14:paraId="25A6F5B0" w14:textId="5A7A1280" w:rsidR="005C0A06" w:rsidRPr="00F43083" w:rsidRDefault="005C0A06" w:rsidP="00F43083">
            <w:pPr>
              <w:pStyle w:val="TAC"/>
              <w:rPr>
                <w:szCs w:val="18"/>
                <w:lang w:eastAsia="zh-CN"/>
              </w:rPr>
            </w:pPr>
            <w:r w:rsidRPr="00F43083">
              <w:rPr>
                <w:rFonts w:hint="eastAsia"/>
                <w:szCs w:val="18"/>
                <w:lang w:val="en-US" w:eastAsia="zh-CN"/>
              </w:rPr>
              <w:t>0</w:t>
            </w:r>
          </w:p>
        </w:tc>
      </w:tr>
      <w:tr w:rsidR="005C0A06" w:rsidRPr="00F43083" w14:paraId="0EEB436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A423CD"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EFE5BD2"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1F1553CB" w14:textId="78F08DEA" w:rsidR="005C0A06" w:rsidRPr="00F43083" w:rsidRDefault="005C0A06" w:rsidP="00F43083">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44071FD" w14:textId="4ADB42F7"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14:paraId="4761D312" w14:textId="77777777" w:rsidR="005C0A06" w:rsidRPr="00F43083" w:rsidRDefault="005C0A06" w:rsidP="00F43083">
            <w:pPr>
              <w:pStyle w:val="TAC"/>
              <w:rPr>
                <w:szCs w:val="18"/>
                <w:lang w:eastAsia="zh-CN"/>
              </w:rPr>
            </w:pPr>
          </w:p>
        </w:tc>
      </w:tr>
      <w:tr w:rsidR="005C0A06" w:rsidRPr="00F43083" w14:paraId="4DBA5B58"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286063B" w14:textId="468D33B3"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(2A)-n258(5</w:t>
            </w:r>
            <w:proofErr w:type="gramStart"/>
            <w:r w:rsidRPr="00F43083">
              <w:rPr>
                <w:szCs w:val="18"/>
              </w:rPr>
              <w:t>A)A</w:t>
            </w:r>
            <w:proofErr w:type="gramEnd"/>
          </w:p>
        </w:tc>
        <w:tc>
          <w:tcPr>
            <w:tcW w:w="1678" w:type="dxa"/>
            <w:tcBorders>
              <w:top w:val="single" w:sz="4" w:space="0" w:color="auto"/>
              <w:left w:val="single" w:sz="4" w:space="0" w:color="auto"/>
              <w:bottom w:val="nil"/>
              <w:right w:val="single" w:sz="4" w:space="0" w:color="auto"/>
            </w:tcBorders>
            <w:shd w:val="clear" w:color="auto" w:fill="auto"/>
          </w:tcPr>
          <w:p w14:paraId="1AAA05A3" w14:textId="32052748"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07A70FF7" w14:textId="3F8147BD"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B428873" w14:textId="58A4CCEE"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14:paraId="4279979E" w14:textId="1824ADC4" w:rsidR="005C0A06" w:rsidRPr="00F43083" w:rsidRDefault="005C0A06" w:rsidP="00F43083">
            <w:pPr>
              <w:pStyle w:val="TAC"/>
              <w:rPr>
                <w:szCs w:val="18"/>
                <w:lang w:eastAsia="zh-CN"/>
              </w:rPr>
            </w:pPr>
            <w:r w:rsidRPr="00F43083">
              <w:rPr>
                <w:rFonts w:hint="eastAsia"/>
                <w:szCs w:val="18"/>
                <w:lang w:val="en-US" w:eastAsia="zh-CN"/>
              </w:rPr>
              <w:t>0</w:t>
            </w:r>
          </w:p>
        </w:tc>
      </w:tr>
      <w:tr w:rsidR="005C0A06" w:rsidRPr="00F43083" w14:paraId="74E61F4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4F1BBC"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2E7A9D4"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1C6AFC24" w14:textId="5DA9EFB5" w:rsidR="005C0A06" w:rsidRPr="00F43083" w:rsidRDefault="005C0A06" w:rsidP="00F43083">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F5D4813" w14:textId="4556A013" w:rsidR="005C0A06" w:rsidRPr="00F43083" w:rsidRDefault="005C0A06" w:rsidP="00F43083">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14:paraId="58A2B427" w14:textId="77777777" w:rsidR="005C0A06" w:rsidRPr="00F43083" w:rsidRDefault="005C0A06" w:rsidP="00F43083">
            <w:pPr>
              <w:pStyle w:val="TAC"/>
              <w:rPr>
                <w:szCs w:val="18"/>
                <w:lang w:eastAsia="zh-CN"/>
              </w:rPr>
            </w:pPr>
          </w:p>
        </w:tc>
      </w:tr>
      <w:tr w:rsidR="00B677E8" w:rsidRPr="00F43083" w14:paraId="0D4E970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BC6C359" w14:textId="7777777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134121C6" w14:textId="1D6138EF" w:rsidR="005C0A06" w:rsidRPr="00F43083" w:rsidRDefault="005C0A06" w:rsidP="00F43083">
            <w:pPr>
              <w:pStyle w:val="TAC"/>
              <w:rPr>
                <w:szCs w:val="18"/>
              </w:rPr>
            </w:pPr>
            <w:r w:rsidRPr="00F43083">
              <w:rPr>
                <w:szCs w:val="18"/>
                <w:lang w:eastAsia="zh-CN"/>
              </w:rPr>
              <w:t>CA_n41A-n260A</w:t>
            </w:r>
          </w:p>
        </w:tc>
        <w:tc>
          <w:tcPr>
            <w:tcW w:w="735" w:type="dxa"/>
            <w:tcBorders>
              <w:left w:val="single" w:sz="4" w:space="0" w:color="auto"/>
              <w:bottom w:val="single" w:sz="4" w:space="0" w:color="auto"/>
              <w:right w:val="single" w:sz="4" w:space="0" w:color="auto"/>
            </w:tcBorders>
          </w:tcPr>
          <w:p w14:paraId="44B966E5" w14:textId="77777777" w:rsidR="005C0A06" w:rsidRPr="00F43083" w:rsidRDefault="005C0A06" w:rsidP="00F43083">
            <w:pPr>
              <w:pStyle w:val="TAC"/>
              <w:rPr>
                <w:szCs w:val="18"/>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712605" w14:textId="77777777" w:rsidR="005C0A06" w:rsidRPr="00F43083" w:rsidRDefault="005C0A06"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CC5F43" w14:textId="77777777" w:rsidR="005C0A06" w:rsidRPr="00F43083" w:rsidRDefault="005C0A06"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5C0A06" w:rsidRPr="00F43083" w:rsidRDefault="005C0A06"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E62A42D"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9412AFE"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1B012D" w14:textId="77777777" w:rsidR="005C0A06" w:rsidRPr="00F43083" w:rsidRDefault="005C0A06" w:rsidP="00F43083">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B09104F"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5C3955F" w14:textId="77777777" w:rsidR="005C0A06" w:rsidRPr="00F43083" w:rsidRDefault="005C0A06" w:rsidP="00F43083">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B461BDB"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A758D5" w14:textId="77777777" w:rsidR="005C0A06" w:rsidRPr="00F43083" w:rsidRDefault="005C0A06" w:rsidP="00F43083">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E07A6AB" w14:textId="77777777" w:rsidR="005C0A06" w:rsidRPr="00F43083" w:rsidRDefault="005C0A06" w:rsidP="00F43083">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691A5F2"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C97F4C1"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C9560AA" w14:textId="77777777" w:rsidR="005C0A06" w:rsidRPr="00F43083" w:rsidRDefault="005C0A06"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9AA1758" w14:textId="77777777" w:rsidR="005C0A06" w:rsidRPr="00F43083" w:rsidRDefault="005C0A06" w:rsidP="00F43083">
            <w:pPr>
              <w:pStyle w:val="TAC"/>
              <w:rPr>
                <w:szCs w:val="18"/>
                <w:lang w:eastAsia="zh-CN"/>
              </w:rPr>
            </w:pPr>
            <w:r w:rsidRPr="00F43083">
              <w:rPr>
                <w:szCs w:val="18"/>
                <w:lang w:eastAsia="zh-CN"/>
              </w:rPr>
              <w:t>0</w:t>
            </w:r>
          </w:p>
        </w:tc>
      </w:tr>
      <w:tr w:rsidR="00B677E8" w:rsidRPr="00F43083" w14:paraId="4FA8CC98"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04144D"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68B8905"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32143D63" w14:textId="77777777" w:rsidR="005C0A06" w:rsidRPr="00F43083" w:rsidRDefault="005C0A06" w:rsidP="00F43083">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A33ADA"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15A606" w14:textId="77777777" w:rsidR="005C0A06" w:rsidRPr="00F43083" w:rsidRDefault="005C0A06"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5C0A06" w:rsidRPr="00F43083" w:rsidRDefault="005C0A06"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32038213"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A1DF54"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017DD9" w14:textId="77777777" w:rsidR="005C0A06" w:rsidRPr="00F43083" w:rsidRDefault="005C0A06"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045A9A1"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B893705"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1070C5"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C2EF07"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58B658"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E584B8C"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C57242F" w14:textId="77777777" w:rsidR="005C0A06" w:rsidRPr="00B677E8" w:rsidRDefault="005C0A06"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613EF52" w14:textId="77777777" w:rsidR="005C0A06" w:rsidRPr="00B677E8" w:rsidRDefault="005C0A06" w:rsidP="00F43083">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55D10B3B" w14:textId="77777777" w:rsidR="005C0A06" w:rsidRPr="00F43083" w:rsidRDefault="005C0A06" w:rsidP="00F43083">
            <w:pPr>
              <w:pStyle w:val="TAC"/>
              <w:rPr>
                <w:szCs w:val="18"/>
                <w:lang w:eastAsia="zh-CN"/>
              </w:rPr>
            </w:pPr>
          </w:p>
        </w:tc>
      </w:tr>
      <w:tr w:rsidR="00B677E8" w:rsidRPr="00F43083" w14:paraId="2672379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290F532" w14:textId="7777777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0E1B36C4" w14:textId="76F61404" w:rsidR="005C0A06" w:rsidRPr="00F43083" w:rsidRDefault="005C0A06" w:rsidP="00F43083">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14:paraId="4510A824" w14:textId="77777777" w:rsidR="005C0A06" w:rsidRPr="00F43083" w:rsidRDefault="005C0A06" w:rsidP="00F43083">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67E451" w14:textId="77777777" w:rsidR="005C0A06" w:rsidRPr="00B677E8" w:rsidRDefault="005C0A06"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AED4F0" w14:textId="77777777" w:rsidR="005C0A06" w:rsidRPr="00B677E8" w:rsidRDefault="005C0A06"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5C0A06" w:rsidRPr="00B677E8" w:rsidRDefault="005C0A06"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33ECC5A" w14:textId="77777777" w:rsidR="005C0A06" w:rsidRPr="00F43083" w:rsidRDefault="005C0A06"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32880A" w14:textId="77777777" w:rsidR="005C0A06" w:rsidRPr="00F43083" w:rsidRDefault="005C0A06"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C99BE79" w14:textId="77777777" w:rsidR="005C0A06" w:rsidRPr="00B677E8" w:rsidRDefault="005C0A06" w:rsidP="00F43083">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12D15CD"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9AA3E67" w14:textId="77777777" w:rsidR="005C0A06" w:rsidRPr="00F43083" w:rsidRDefault="005C0A06" w:rsidP="00F43083">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328C298" w14:textId="77777777" w:rsidR="005C0A06" w:rsidRPr="00F43083" w:rsidRDefault="005C0A06"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DBE1E81" w14:textId="77777777" w:rsidR="005C0A06" w:rsidRPr="00F43083" w:rsidRDefault="005C0A06" w:rsidP="00F43083">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1A51A2C" w14:textId="77777777" w:rsidR="005C0A06" w:rsidRPr="00B677E8" w:rsidRDefault="005C0A06" w:rsidP="00F43083">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5E9E59E"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91AE439"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7B22212" w14:textId="77777777" w:rsidR="005C0A06" w:rsidRPr="00F43083" w:rsidRDefault="005C0A06"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7D1CB54" w14:textId="77777777" w:rsidR="005C0A06" w:rsidRPr="00F43083" w:rsidRDefault="005C0A06" w:rsidP="00F43083">
            <w:pPr>
              <w:pStyle w:val="TAC"/>
              <w:rPr>
                <w:szCs w:val="18"/>
                <w:lang w:eastAsia="zh-CN"/>
              </w:rPr>
            </w:pPr>
            <w:r w:rsidRPr="00F43083">
              <w:rPr>
                <w:szCs w:val="18"/>
                <w:lang w:eastAsia="zh-CN"/>
              </w:rPr>
              <w:t>0</w:t>
            </w:r>
          </w:p>
        </w:tc>
      </w:tr>
      <w:tr w:rsidR="005C0A06" w:rsidRPr="00F43083" w14:paraId="34A5403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CBB98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986A4C" w14:textId="77777777" w:rsidR="005C0A06" w:rsidRPr="00F43083" w:rsidRDefault="005C0A06"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0232B6B0" w14:textId="77777777" w:rsidR="005C0A06" w:rsidRPr="00F43083" w:rsidRDefault="005C0A06"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E971F94" w14:textId="48698B58" w:rsidR="005C0A06" w:rsidRPr="00F43083" w:rsidRDefault="005C0A06" w:rsidP="00F4308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14:paraId="36A35FF6" w14:textId="77777777" w:rsidR="005C0A06" w:rsidRPr="00F43083" w:rsidRDefault="005C0A06" w:rsidP="00F43083">
            <w:pPr>
              <w:pStyle w:val="TAC"/>
              <w:rPr>
                <w:szCs w:val="18"/>
                <w:lang w:eastAsia="zh-CN"/>
              </w:rPr>
            </w:pPr>
          </w:p>
        </w:tc>
      </w:tr>
      <w:tr w:rsidR="00B677E8" w:rsidRPr="00F43083" w14:paraId="522B1C1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5E00103" w14:textId="77777777" w:rsidR="005C0A06" w:rsidRPr="00F43083" w:rsidRDefault="005C0A06" w:rsidP="00F4308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6D939386" w14:textId="78450422" w:rsidR="005C0A06" w:rsidRPr="00F43083" w:rsidRDefault="005C0A06" w:rsidP="00F43083">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14:paraId="518F67CD" w14:textId="77777777" w:rsidR="005C0A06" w:rsidRPr="00F43083" w:rsidRDefault="005C0A06" w:rsidP="00F43083">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6BAA91" w14:textId="77777777" w:rsidR="005C0A06" w:rsidRPr="00B677E8" w:rsidRDefault="005C0A06"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7B3985" w14:textId="77777777" w:rsidR="005C0A06" w:rsidRPr="00B677E8" w:rsidRDefault="005C0A06"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5C0A06" w:rsidRPr="00B677E8" w:rsidRDefault="005C0A06"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A94DAD5" w14:textId="77777777" w:rsidR="005C0A06" w:rsidRPr="00F43083" w:rsidRDefault="005C0A06"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B9BCDB5" w14:textId="77777777" w:rsidR="005C0A06" w:rsidRPr="00F43083" w:rsidRDefault="005C0A06"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32F78AB" w14:textId="77777777" w:rsidR="005C0A06" w:rsidRPr="00B677E8" w:rsidRDefault="005C0A06" w:rsidP="00F43083">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F34D86A"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95F3F5D" w14:textId="77777777" w:rsidR="005C0A06" w:rsidRPr="00F43083" w:rsidRDefault="005C0A06" w:rsidP="00F43083">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60EB000" w14:textId="77777777" w:rsidR="005C0A06" w:rsidRPr="00F43083" w:rsidRDefault="005C0A06"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C82A1FA" w14:textId="77777777" w:rsidR="005C0A06" w:rsidRPr="00F43083" w:rsidRDefault="005C0A06" w:rsidP="00F43083">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A8CD394" w14:textId="77777777" w:rsidR="005C0A06" w:rsidRPr="00B677E8" w:rsidRDefault="005C0A06" w:rsidP="00F43083">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79DB3DA"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80978EE"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E7107EB" w14:textId="77777777" w:rsidR="005C0A06" w:rsidRPr="00F43083" w:rsidRDefault="005C0A06"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149AAD3" w14:textId="77777777" w:rsidR="005C0A06" w:rsidRPr="00F43083" w:rsidRDefault="005C0A06" w:rsidP="00F43083">
            <w:pPr>
              <w:pStyle w:val="TAC"/>
              <w:rPr>
                <w:szCs w:val="18"/>
                <w:lang w:eastAsia="zh-CN"/>
              </w:rPr>
            </w:pPr>
            <w:r w:rsidRPr="00F43083">
              <w:rPr>
                <w:szCs w:val="18"/>
                <w:lang w:eastAsia="zh-CN"/>
              </w:rPr>
              <w:t>0</w:t>
            </w:r>
          </w:p>
        </w:tc>
      </w:tr>
      <w:tr w:rsidR="005C0A06" w:rsidRPr="00F43083" w14:paraId="46AC33C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AE0B9F3"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A4A9031" w14:textId="77777777" w:rsidR="005C0A06" w:rsidRPr="00F43083" w:rsidRDefault="005C0A06"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198A9DBE" w14:textId="77777777" w:rsidR="005C0A06" w:rsidRPr="00F43083" w:rsidRDefault="005C0A06"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5D231E6" w14:textId="7DE27E0E" w:rsidR="005C0A06" w:rsidRPr="00F43083" w:rsidRDefault="005C0A06" w:rsidP="00F43083">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14:paraId="1BD14762" w14:textId="77777777" w:rsidR="005C0A06" w:rsidRPr="00F43083" w:rsidRDefault="005C0A06" w:rsidP="00F43083">
            <w:pPr>
              <w:pStyle w:val="TAC"/>
              <w:rPr>
                <w:szCs w:val="18"/>
                <w:lang w:eastAsia="zh-CN"/>
              </w:rPr>
            </w:pPr>
          </w:p>
        </w:tc>
      </w:tr>
      <w:tr w:rsidR="00B677E8" w:rsidRPr="00F43083" w14:paraId="5E80CBE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40813C0" w14:textId="77777777" w:rsidR="005C0A06" w:rsidRPr="00F43083" w:rsidRDefault="005C0A06" w:rsidP="00F4308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64EA74FB" w14:textId="13224429" w:rsidR="005C0A06" w:rsidRPr="00F43083" w:rsidRDefault="002E3BCC" w:rsidP="00F43083">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14:paraId="11969EEC" w14:textId="77777777" w:rsidR="005C0A06" w:rsidRPr="00F43083" w:rsidRDefault="005C0A06" w:rsidP="00F43083">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AD3D44" w14:textId="77777777" w:rsidR="005C0A06" w:rsidRPr="00B677E8" w:rsidRDefault="005C0A06"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407C9" w14:textId="77777777" w:rsidR="005C0A06" w:rsidRPr="00B677E8" w:rsidRDefault="005C0A06"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5C0A06" w:rsidRPr="00B677E8" w:rsidRDefault="005C0A06"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7448C2A" w14:textId="77777777" w:rsidR="005C0A06" w:rsidRPr="00F43083" w:rsidRDefault="005C0A06"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C1DB55" w14:textId="77777777" w:rsidR="005C0A06" w:rsidRPr="00F43083" w:rsidRDefault="005C0A06"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7082EF0" w14:textId="77777777" w:rsidR="005C0A06" w:rsidRPr="00B677E8" w:rsidRDefault="005C0A06" w:rsidP="00F43083">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FFD659C"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72FE2E5" w14:textId="77777777" w:rsidR="005C0A06" w:rsidRPr="00F43083" w:rsidRDefault="005C0A06" w:rsidP="00F43083">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3204122" w14:textId="77777777" w:rsidR="005C0A06" w:rsidRPr="00F43083" w:rsidRDefault="005C0A06"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76F9C4E" w14:textId="77777777" w:rsidR="005C0A06" w:rsidRPr="00F43083" w:rsidRDefault="005C0A06" w:rsidP="00F43083">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FCC25FD" w14:textId="77777777" w:rsidR="005C0A06" w:rsidRPr="00B677E8" w:rsidRDefault="005C0A06" w:rsidP="00F43083">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5DA49F4"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253F6D4"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A30C6AE" w14:textId="77777777" w:rsidR="005C0A06" w:rsidRPr="00F43083" w:rsidRDefault="005C0A06"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C42ECBC" w14:textId="77777777" w:rsidR="005C0A06" w:rsidRPr="00F43083" w:rsidRDefault="005C0A06" w:rsidP="00F43083">
            <w:pPr>
              <w:pStyle w:val="TAC"/>
              <w:rPr>
                <w:szCs w:val="18"/>
                <w:lang w:eastAsia="zh-CN"/>
              </w:rPr>
            </w:pPr>
            <w:r w:rsidRPr="00F43083">
              <w:rPr>
                <w:szCs w:val="18"/>
                <w:lang w:eastAsia="zh-CN"/>
              </w:rPr>
              <w:t>0</w:t>
            </w:r>
          </w:p>
        </w:tc>
      </w:tr>
      <w:tr w:rsidR="005C0A06" w:rsidRPr="00F43083" w14:paraId="0D4144A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1A39A7"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F227703" w14:textId="77777777" w:rsidR="005C0A06" w:rsidRPr="00F43083" w:rsidRDefault="005C0A06" w:rsidP="00F43083">
            <w:pPr>
              <w:pStyle w:val="TAC"/>
              <w:rPr>
                <w:szCs w:val="18"/>
              </w:rPr>
            </w:pPr>
          </w:p>
        </w:tc>
        <w:tc>
          <w:tcPr>
            <w:tcW w:w="735" w:type="dxa"/>
            <w:tcBorders>
              <w:top w:val="single" w:sz="4" w:space="0" w:color="auto"/>
              <w:left w:val="single" w:sz="4" w:space="0" w:color="auto"/>
              <w:right w:val="single" w:sz="4" w:space="0" w:color="auto"/>
            </w:tcBorders>
          </w:tcPr>
          <w:p w14:paraId="083C828A" w14:textId="77777777" w:rsidR="005C0A06" w:rsidRPr="00F43083" w:rsidRDefault="005C0A06"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right w:val="single" w:sz="4" w:space="0" w:color="auto"/>
            </w:tcBorders>
          </w:tcPr>
          <w:p w14:paraId="14689072" w14:textId="5C7152DC" w:rsidR="005C0A06" w:rsidRPr="00F43083" w:rsidRDefault="005C0A06" w:rsidP="00F4308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14:paraId="0A7A349E" w14:textId="77777777" w:rsidR="005C0A06" w:rsidRPr="00F43083" w:rsidRDefault="005C0A06" w:rsidP="00F43083">
            <w:pPr>
              <w:pStyle w:val="TAC"/>
              <w:rPr>
                <w:szCs w:val="18"/>
                <w:lang w:eastAsia="zh-CN"/>
              </w:rPr>
            </w:pPr>
          </w:p>
        </w:tc>
      </w:tr>
      <w:tr w:rsidR="00B677E8" w:rsidRPr="00F43083" w14:paraId="6870B6A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6420624" w14:textId="0CD4954C" w:rsidR="002E3BCC" w:rsidRPr="00F43083" w:rsidRDefault="002E3BCC" w:rsidP="00F4308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3DF28592" w14:textId="52702EA5" w:rsidR="002E3BCC" w:rsidRPr="00F43083" w:rsidRDefault="002E3BCC"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BFAFA7F" w14:textId="347E3826" w:rsidR="002E3BCC" w:rsidRPr="00F43083" w:rsidRDefault="002E3BCC" w:rsidP="00F43083">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668A66B" w14:textId="77777777" w:rsidR="002E3BCC" w:rsidRPr="00F43083" w:rsidRDefault="002E3BCC"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C506E6" w14:textId="7EC3438E" w:rsidR="002E3BCC" w:rsidRPr="00F43083" w:rsidRDefault="00744332" w:rsidP="00F43083">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CA68FF4" w14:textId="38EFA8B7" w:rsidR="002E3BCC" w:rsidRPr="00F43083" w:rsidRDefault="00744332" w:rsidP="00F43083">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CED5AC7" w14:textId="6DD01747" w:rsidR="002E3BCC" w:rsidRPr="00F43083" w:rsidRDefault="00744332" w:rsidP="00F43083">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8C08E03" w14:textId="77777777" w:rsidR="002E3BCC" w:rsidRPr="00F43083" w:rsidRDefault="002E3BCC"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E14DD89" w14:textId="77777777" w:rsidR="002E3BCC" w:rsidRPr="00F43083" w:rsidRDefault="002E3BCC"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839F73" w14:textId="7652BA13" w:rsidR="002E3BCC" w:rsidRPr="00F43083" w:rsidRDefault="00744332" w:rsidP="00F43083">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0188A79E" w14:textId="08F2EC48" w:rsidR="002E3BCC" w:rsidRPr="00F43083" w:rsidRDefault="00744332" w:rsidP="00F43083">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2930BA6" w14:textId="6435565F" w:rsidR="002E3BCC" w:rsidRPr="00F43083" w:rsidRDefault="00744332" w:rsidP="00F43083">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E32C270" w14:textId="77777777" w:rsidR="002E3BCC" w:rsidRPr="00F43083" w:rsidRDefault="002E3BCC"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5A0DB1" w14:textId="35F2000F" w:rsidR="002E3BCC" w:rsidRPr="00F43083" w:rsidRDefault="00744332" w:rsidP="00F43083">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5CC1253" w14:textId="3376F01B" w:rsidR="002E3BCC" w:rsidRPr="00F43083" w:rsidRDefault="00744332" w:rsidP="00F43083">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0E7B784" w14:textId="6376387C" w:rsidR="002E3BCC"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4783A18" w14:textId="77777777" w:rsidR="002E3BCC" w:rsidRPr="00F43083" w:rsidRDefault="002E3BCC"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595701" w14:textId="77777777" w:rsidR="002E3BCC" w:rsidRPr="00F43083" w:rsidRDefault="002E3BCC" w:rsidP="00F43083">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56B8240" w14:textId="2978E17C" w:rsidR="002E3BCC" w:rsidRPr="00F43083" w:rsidRDefault="002E3BCC" w:rsidP="00F43083">
            <w:pPr>
              <w:pStyle w:val="TAC"/>
              <w:rPr>
                <w:szCs w:val="18"/>
                <w:lang w:eastAsia="zh-CN"/>
              </w:rPr>
            </w:pPr>
            <w:r w:rsidRPr="00F43083">
              <w:rPr>
                <w:rFonts w:hint="eastAsia"/>
                <w:szCs w:val="18"/>
                <w:lang w:val="en-US" w:eastAsia="zh-CN"/>
              </w:rPr>
              <w:t>0</w:t>
            </w:r>
          </w:p>
        </w:tc>
      </w:tr>
      <w:tr w:rsidR="002E3BCC" w:rsidRPr="00F43083" w14:paraId="274CF94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61C7D12"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DF70808"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38FC1BB5" w14:textId="56A45721"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D3ACA00" w14:textId="336CDF11" w:rsidR="002E3BCC" w:rsidRPr="00F43083" w:rsidRDefault="002E3BCC" w:rsidP="00F43083">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14:paraId="33643B8A" w14:textId="77777777" w:rsidR="002E3BCC" w:rsidRPr="00F43083" w:rsidRDefault="002E3BCC" w:rsidP="00F43083">
            <w:pPr>
              <w:pStyle w:val="TAC"/>
              <w:rPr>
                <w:szCs w:val="18"/>
                <w:lang w:eastAsia="zh-CN"/>
              </w:rPr>
            </w:pPr>
          </w:p>
        </w:tc>
      </w:tr>
      <w:tr w:rsidR="00B677E8" w:rsidRPr="00F43083" w14:paraId="6ED2FF78"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507D3F2" w14:textId="6DB69D7D"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085ABA1E" w14:textId="11C4A957"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BA2C427" w14:textId="226C1518"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E4BC8EF"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685E94" w14:textId="525D64B5" w:rsidR="00744332" w:rsidRPr="00F43083" w:rsidRDefault="00744332" w:rsidP="0074433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B0120DE" w14:textId="63ED47AC" w:rsidR="00744332" w:rsidRPr="00F43083" w:rsidRDefault="00744332" w:rsidP="0074433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556BAF7" w14:textId="20E37C1C" w:rsidR="00744332" w:rsidRPr="00F43083" w:rsidRDefault="00744332" w:rsidP="0074433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B4F7928"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2E7F529"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B4E2AA" w14:textId="521D03DB" w:rsidR="00744332" w:rsidRPr="00F43083" w:rsidRDefault="00744332" w:rsidP="00744332">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41685326" w14:textId="3E29BF8D"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A4AA5E8" w14:textId="62A659A4"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CCB8B9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B75004" w14:textId="22C9C51E"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E855E6E" w14:textId="319BCFE3"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D84658C" w14:textId="418315F3"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B387F8D"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82404E"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CE9C262" w14:textId="44723CFA" w:rsidR="00744332" w:rsidRPr="00F43083" w:rsidRDefault="00744332" w:rsidP="00744332">
            <w:pPr>
              <w:pStyle w:val="TAC"/>
              <w:rPr>
                <w:szCs w:val="18"/>
                <w:lang w:eastAsia="zh-CN"/>
              </w:rPr>
            </w:pPr>
            <w:r w:rsidRPr="00F43083">
              <w:rPr>
                <w:rFonts w:hint="eastAsia"/>
                <w:szCs w:val="18"/>
                <w:lang w:val="en-US" w:eastAsia="zh-CN"/>
              </w:rPr>
              <w:t>0</w:t>
            </w:r>
          </w:p>
        </w:tc>
      </w:tr>
      <w:tr w:rsidR="002E3BCC" w:rsidRPr="00F43083" w14:paraId="6278D5D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9F7E94"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4C7C178"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4E55D9EE" w14:textId="2771EEFF"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2AB9F96" w14:textId="4781096D" w:rsidR="002E3BCC" w:rsidRPr="00F43083" w:rsidRDefault="002E3BCC" w:rsidP="00F43083">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14:paraId="4D161036" w14:textId="77777777" w:rsidR="002E3BCC" w:rsidRPr="00F43083" w:rsidRDefault="002E3BCC" w:rsidP="00F43083">
            <w:pPr>
              <w:pStyle w:val="TAC"/>
              <w:rPr>
                <w:szCs w:val="18"/>
                <w:lang w:eastAsia="zh-CN"/>
              </w:rPr>
            </w:pPr>
          </w:p>
        </w:tc>
      </w:tr>
      <w:tr w:rsidR="00B677E8" w:rsidRPr="00F43083" w14:paraId="52869FF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95C999A" w14:textId="4C0B3FB9"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507D9691" w14:textId="669872D2"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D06088C" w14:textId="58EA65BB"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B82D4D3"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B8722" w14:textId="5E30766A" w:rsidR="00744332" w:rsidRPr="00F43083" w:rsidRDefault="00744332" w:rsidP="0074433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1EBED28" w14:textId="043BA271" w:rsidR="00744332" w:rsidRPr="00F43083" w:rsidRDefault="00744332" w:rsidP="0074433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2F5EE27" w14:textId="7ED38C08" w:rsidR="00744332" w:rsidRPr="00F43083" w:rsidRDefault="00744332" w:rsidP="0074433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FBE00BE"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72F6A2B"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08B1E3" w14:textId="14B01DF3" w:rsidR="00744332" w:rsidRPr="00F43083" w:rsidRDefault="00744332" w:rsidP="00744332">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359D2922" w14:textId="43799D50"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93FC4C2" w14:textId="2B94DC15"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E6C244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B8EE3F" w14:textId="08CBD930"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98A5AD" w14:textId="0F57CBD3"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518BFED" w14:textId="363318C6"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187DE62"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6B3608"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004C859" w14:textId="6D9A1218" w:rsidR="00744332" w:rsidRPr="00F43083" w:rsidRDefault="00744332" w:rsidP="00744332">
            <w:pPr>
              <w:pStyle w:val="TAC"/>
              <w:rPr>
                <w:szCs w:val="18"/>
                <w:lang w:eastAsia="zh-CN"/>
              </w:rPr>
            </w:pPr>
            <w:r w:rsidRPr="00F43083">
              <w:rPr>
                <w:rFonts w:hint="eastAsia"/>
                <w:szCs w:val="18"/>
                <w:lang w:val="en-US" w:eastAsia="zh-CN"/>
              </w:rPr>
              <w:t>0</w:t>
            </w:r>
          </w:p>
        </w:tc>
      </w:tr>
      <w:tr w:rsidR="002E3BCC" w:rsidRPr="00F43083" w14:paraId="722E598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1B402A8"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1D69749"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6076A475" w14:textId="334DA082"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D71FF0B" w14:textId="03077B04" w:rsidR="002E3BCC" w:rsidRPr="00F43083" w:rsidRDefault="002E3BCC" w:rsidP="00F43083">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14:paraId="495237AA" w14:textId="77777777" w:rsidR="002E3BCC" w:rsidRPr="00F43083" w:rsidRDefault="002E3BCC" w:rsidP="00F43083">
            <w:pPr>
              <w:pStyle w:val="TAC"/>
              <w:rPr>
                <w:szCs w:val="18"/>
                <w:lang w:eastAsia="zh-CN"/>
              </w:rPr>
            </w:pPr>
          </w:p>
        </w:tc>
      </w:tr>
      <w:tr w:rsidR="00B677E8" w:rsidRPr="00F43083" w14:paraId="2054174A"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A30A1DC" w14:textId="121CDF02"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46BE40F9" w14:textId="78A40898"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BCF7850" w14:textId="44137271"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473F19"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4C781A" w14:textId="696974C0" w:rsidR="00744332" w:rsidRPr="00F43083" w:rsidRDefault="00744332" w:rsidP="0074433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1A84501" w14:textId="0DB0E802" w:rsidR="00744332" w:rsidRPr="00F43083" w:rsidRDefault="00744332" w:rsidP="0074433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F6BFCC0" w14:textId="56C14AAD" w:rsidR="00744332" w:rsidRPr="00F43083" w:rsidRDefault="00744332" w:rsidP="0074433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CCC0CDF"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B16868E"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34AA42" w14:textId="505AA04B" w:rsidR="00744332" w:rsidRPr="00F43083" w:rsidRDefault="00744332" w:rsidP="00744332">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51749A6A" w14:textId="3FC44818"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154B8D7" w14:textId="680E9B4E"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A43CBE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F20E73" w14:textId="1368F055"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221133A" w14:textId="3BD89D0F"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9EB782B" w14:textId="000E1A6D"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96DCE85"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988BA6"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B323626" w14:textId="4AB5034D" w:rsidR="00744332" w:rsidRPr="00F43083" w:rsidRDefault="00744332" w:rsidP="00744332">
            <w:pPr>
              <w:pStyle w:val="TAC"/>
              <w:rPr>
                <w:szCs w:val="18"/>
                <w:lang w:eastAsia="zh-CN"/>
              </w:rPr>
            </w:pPr>
            <w:r w:rsidRPr="00F43083">
              <w:rPr>
                <w:rFonts w:hint="eastAsia"/>
                <w:szCs w:val="18"/>
                <w:lang w:val="en-US" w:eastAsia="zh-CN"/>
              </w:rPr>
              <w:t>0</w:t>
            </w:r>
          </w:p>
        </w:tc>
      </w:tr>
      <w:tr w:rsidR="002E3BCC" w:rsidRPr="00F43083" w14:paraId="69B589F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50E304C"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C5FB937"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1F513226" w14:textId="391A4360"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AC0E42F" w14:textId="52DAA9D9" w:rsidR="002E3BCC" w:rsidRPr="00F43083" w:rsidRDefault="002E3BCC" w:rsidP="00F43083">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14:paraId="74FEB012" w14:textId="77777777" w:rsidR="002E3BCC" w:rsidRPr="00F43083" w:rsidRDefault="002E3BCC" w:rsidP="00F43083">
            <w:pPr>
              <w:pStyle w:val="TAC"/>
              <w:rPr>
                <w:szCs w:val="18"/>
                <w:lang w:eastAsia="zh-CN"/>
              </w:rPr>
            </w:pPr>
          </w:p>
        </w:tc>
      </w:tr>
      <w:tr w:rsidR="00B677E8" w:rsidRPr="00F43083" w14:paraId="5F3C515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C186A55" w14:textId="733E69F4" w:rsidR="00744332" w:rsidRPr="00F43083" w:rsidRDefault="00744332" w:rsidP="00744332">
            <w:pPr>
              <w:pStyle w:val="TAC"/>
              <w:rPr>
                <w:szCs w:val="18"/>
              </w:rPr>
            </w:pPr>
            <w:r w:rsidRPr="00F43083">
              <w:rPr>
                <w:rFonts w:cs="Arial"/>
                <w:szCs w:val="18"/>
              </w:rPr>
              <w:t>CA_n41A-n260G</w:t>
            </w:r>
          </w:p>
        </w:tc>
        <w:tc>
          <w:tcPr>
            <w:tcW w:w="1678" w:type="dxa"/>
            <w:tcBorders>
              <w:top w:val="nil"/>
              <w:left w:val="single" w:sz="4" w:space="0" w:color="auto"/>
              <w:bottom w:val="nil"/>
              <w:right w:val="single" w:sz="4" w:space="0" w:color="auto"/>
            </w:tcBorders>
            <w:shd w:val="clear" w:color="auto" w:fill="auto"/>
          </w:tcPr>
          <w:p w14:paraId="6FB3FF78" w14:textId="3C73BD90"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75C7F19" w14:textId="3F978A0C"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284E07C"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A4DF4C" w14:textId="1809E271" w:rsidR="00744332" w:rsidRPr="00F43083" w:rsidRDefault="00744332" w:rsidP="0074433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6172FD1" w14:textId="4E40B628" w:rsidR="00744332" w:rsidRPr="00F43083" w:rsidRDefault="00744332" w:rsidP="0074433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2922A29" w14:textId="239903B6" w:rsidR="00744332" w:rsidRPr="00F43083" w:rsidRDefault="00744332" w:rsidP="0074433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C683A71"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596C8D5"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A36DAA" w14:textId="4030152A" w:rsidR="00744332" w:rsidRPr="00F43083" w:rsidRDefault="00744332" w:rsidP="00744332">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3CB30E3D" w14:textId="0FA8C101"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C362130" w14:textId="5801078C"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3A3FEE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770DA1" w14:textId="3A8B6AF0"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352C34B" w14:textId="1192544E"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91AB3A5" w14:textId="35B8E304"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06A788B"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9F2E6E"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8C52C2C" w14:textId="1D4C800F" w:rsidR="00744332" w:rsidRPr="00F43083" w:rsidRDefault="00744332" w:rsidP="00744332">
            <w:pPr>
              <w:pStyle w:val="TAC"/>
              <w:rPr>
                <w:szCs w:val="18"/>
                <w:lang w:eastAsia="zh-CN"/>
              </w:rPr>
            </w:pPr>
            <w:r w:rsidRPr="00F43083">
              <w:rPr>
                <w:rFonts w:hint="eastAsia"/>
                <w:szCs w:val="18"/>
                <w:lang w:val="en-US" w:eastAsia="zh-CN"/>
              </w:rPr>
              <w:t>0</w:t>
            </w:r>
          </w:p>
        </w:tc>
      </w:tr>
      <w:tr w:rsidR="002E3BCC" w:rsidRPr="00F43083" w14:paraId="7EFACCC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09BA78"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436018"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6BCA2BAB" w14:textId="3397D5D6"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41D17CD" w14:textId="5E9E0354" w:rsidR="002E3BCC" w:rsidRPr="00F43083" w:rsidRDefault="002E3BCC" w:rsidP="00F43083">
            <w:pPr>
              <w:pStyle w:val="TAC"/>
              <w:rPr>
                <w:szCs w:val="18"/>
                <w:lang w:eastAsia="zh-CN"/>
              </w:rPr>
            </w:pPr>
            <w:r w:rsidRPr="00F43083">
              <w:rPr>
                <w:rFonts w:eastAsia="Yu Mincho"/>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14:paraId="5B26EA63" w14:textId="77777777" w:rsidR="002E3BCC" w:rsidRPr="00F43083" w:rsidRDefault="002E3BCC" w:rsidP="00F43083">
            <w:pPr>
              <w:pStyle w:val="TAC"/>
              <w:rPr>
                <w:szCs w:val="18"/>
                <w:lang w:eastAsia="zh-CN"/>
              </w:rPr>
            </w:pPr>
          </w:p>
        </w:tc>
      </w:tr>
      <w:tr w:rsidR="00B677E8" w:rsidRPr="00F43083" w14:paraId="4CD0CBD5"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20EBE83" w14:textId="0586FB0C" w:rsidR="00744332" w:rsidRPr="00F43083" w:rsidRDefault="00744332" w:rsidP="00744332">
            <w:pPr>
              <w:pStyle w:val="TAC"/>
              <w:rPr>
                <w:szCs w:val="18"/>
              </w:rPr>
            </w:pPr>
            <w:r w:rsidRPr="00F43083">
              <w:rPr>
                <w:rFonts w:cs="Arial"/>
                <w:szCs w:val="18"/>
              </w:rPr>
              <w:t>CA_n41A-n260H</w:t>
            </w:r>
          </w:p>
        </w:tc>
        <w:tc>
          <w:tcPr>
            <w:tcW w:w="1678" w:type="dxa"/>
            <w:tcBorders>
              <w:top w:val="nil"/>
              <w:left w:val="single" w:sz="4" w:space="0" w:color="auto"/>
              <w:bottom w:val="nil"/>
              <w:right w:val="single" w:sz="4" w:space="0" w:color="auto"/>
            </w:tcBorders>
            <w:shd w:val="clear" w:color="auto" w:fill="auto"/>
          </w:tcPr>
          <w:p w14:paraId="0AAF54DA" w14:textId="2659A2C6"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356D797" w14:textId="62F346A9"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5995C4B"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76666A" w14:textId="2996968E" w:rsidR="00744332" w:rsidRPr="00F43083" w:rsidRDefault="00744332" w:rsidP="0074433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443DA27" w14:textId="111AA1AD" w:rsidR="00744332" w:rsidRPr="00F43083" w:rsidRDefault="00744332" w:rsidP="0074433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A150EB7" w14:textId="45B92664" w:rsidR="00744332" w:rsidRPr="00F43083" w:rsidRDefault="00744332" w:rsidP="0074433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4E268C2"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D9B1FE"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8E3D1C" w14:textId="6B029B2C" w:rsidR="00744332" w:rsidRPr="00F43083" w:rsidRDefault="00744332" w:rsidP="00744332">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19CB1ADD" w14:textId="5E07E6CF"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FD252E6" w14:textId="702E8EE7"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2C30763"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FF45E4" w14:textId="452D2FD9"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2292F5E" w14:textId="71918274"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10B0696" w14:textId="7646882F"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F086F5F"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A58945"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68FFC5A" w14:textId="1AD9862F" w:rsidR="00744332" w:rsidRPr="00F43083" w:rsidRDefault="00744332" w:rsidP="00744332">
            <w:pPr>
              <w:pStyle w:val="TAC"/>
              <w:rPr>
                <w:szCs w:val="18"/>
                <w:lang w:eastAsia="zh-CN"/>
              </w:rPr>
            </w:pPr>
            <w:r w:rsidRPr="00F43083">
              <w:rPr>
                <w:rFonts w:hint="eastAsia"/>
                <w:szCs w:val="18"/>
                <w:lang w:val="en-US" w:eastAsia="zh-CN"/>
              </w:rPr>
              <w:t>0</w:t>
            </w:r>
          </w:p>
        </w:tc>
      </w:tr>
      <w:tr w:rsidR="002E3BCC" w:rsidRPr="00F43083" w14:paraId="6606C13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287AA2"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8F53A93"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42D4C2D7" w14:textId="29EAAC05"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4B4D78B" w14:textId="7A3E45CF" w:rsidR="002E3BCC" w:rsidRPr="00F43083" w:rsidRDefault="002E3BCC" w:rsidP="00F43083">
            <w:pPr>
              <w:pStyle w:val="TAC"/>
              <w:rPr>
                <w:szCs w:val="18"/>
                <w:lang w:eastAsia="zh-CN"/>
              </w:rPr>
            </w:pPr>
            <w:r w:rsidRPr="00F43083">
              <w:rPr>
                <w:rFonts w:eastAsia="Yu Mincho"/>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14:paraId="38BDD7A6" w14:textId="77777777" w:rsidR="002E3BCC" w:rsidRPr="00F43083" w:rsidRDefault="002E3BCC" w:rsidP="00F43083">
            <w:pPr>
              <w:pStyle w:val="TAC"/>
              <w:rPr>
                <w:szCs w:val="18"/>
                <w:lang w:eastAsia="zh-CN"/>
              </w:rPr>
            </w:pPr>
          </w:p>
        </w:tc>
      </w:tr>
      <w:tr w:rsidR="00B677E8" w:rsidRPr="00F43083" w14:paraId="587C005A"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C2F2084" w14:textId="1545A306" w:rsidR="00744332" w:rsidRPr="00F43083" w:rsidRDefault="00744332" w:rsidP="00744332">
            <w:pPr>
              <w:pStyle w:val="TAC"/>
              <w:rPr>
                <w:szCs w:val="18"/>
              </w:rPr>
            </w:pPr>
            <w:r w:rsidRPr="00F43083">
              <w:rPr>
                <w:rFonts w:cs="Arial"/>
                <w:szCs w:val="18"/>
              </w:rPr>
              <w:t>CA_n41A-n260I</w:t>
            </w:r>
          </w:p>
        </w:tc>
        <w:tc>
          <w:tcPr>
            <w:tcW w:w="1678" w:type="dxa"/>
            <w:tcBorders>
              <w:top w:val="nil"/>
              <w:left w:val="single" w:sz="4" w:space="0" w:color="auto"/>
              <w:bottom w:val="nil"/>
              <w:right w:val="single" w:sz="4" w:space="0" w:color="auto"/>
            </w:tcBorders>
            <w:shd w:val="clear" w:color="auto" w:fill="auto"/>
          </w:tcPr>
          <w:p w14:paraId="26FF3103" w14:textId="2B8BE4D0"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707F764" w14:textId="2AD60180"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7AA6CC0"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1AEF25" w14:textId="50750395" w:rsidR="00744332" w:rsidRPr="00F43083" w:rsidRDefault="00744332" w:rsidP="0074433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4553FC7" w14:textId="34174079" w:rsidR="00744332" w:rsidRPr="00F43083" w:rsidRDefault="00744332" w:rsidP="0074433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57C66E5" w14:textId="7B113786" w:rsidR="00744332" w:rsidRPr="00F43083" w:rsidRDefault="00744332" w:rsidP="0074433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0844279"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CF6E949"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605A60" w14:textId="5E8BFA27" w:rsidR="00744332" w:rsidRPr="00F43083" w:rsidRDefault="00744332" w:rsidP="00744332">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4678124E" w14:textId="3B08885A"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76316E0" w14:textId="5163CAE6"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F714F5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FE8145" w14:textId="7C6BAA19"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6B20FDB" w14:textId="49698B66"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8170B97" w14:textId="7115ADE1"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7248130"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7CE668"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89FE0B2" w14:textId="25FD7E89" w:rsidR="00744332" w:rsidRPr="00F43083" w:rsidRDefault="00744332" w:rsidP="00744332">
            <w:pPr>
              <w:pStyle w:val="TAC"/>
              <w:rPr>
                <w:szCs w:val="18"/>
                <w:lang w:eastAsia="zh-CN"/>
              </w:rPr>
            </w:pPr>
            <w:r w:rsidRPr="00F43083">
              <w:rPr>
                <w:rFonts w:hint="eastAsia"/>
                <w:szCs w:val="18"/>
                <w:lang w:val="en-US" w:eastAsia="zh-CN"/>
              </w:rPr>
              <w:t>0</w:t>
            </w:r>
          </w:p>
        </w:tc>
      </w:tr>
      <w:tr w:rsidR="002E3BCC" w:rsidRPr="00F43083" w14:paraId="2A24B4F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2667EB"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46D7970"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56D89A13" w14:textId="6F04627D"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BFFCE1E" w14:textId="62135A7C" w:rsidR="002E3BCC" w:rsidRPr="00F43083" w:rsidRDefault="002E3BCC" w:rsidP="00F43083">
            <w:pPr>
              <w:pStyle w:val="TAC"/>
              <w:rPr>
                <w:szCs w:val="18"/>
                <w:lang w:eastAsia="zh-CN"/>
              </w:rPr>
            </w:pPr>
            <w:r w:rsidRPr="00F43083">
              <w:rPr>
                <w:rFonts w:eastAsia="Yu Mincho"/>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14:paraId="5F931F4D" w14:textId="77777777" w:rsidR="002E3BCC" w:rsidRPr="00F43083" w:rsidRDefault="002E3BCC" w:rsidP="00F43083">
            <w:pPr>
              <w:pStyle w:val="TAC"/>
              <w:rPr>
                <w:szCs w:val="18"/>
                <w:lang w:eastAsia="zh-CN"/>
              </w:rPr>
            </w:pPr>
          </w:p>
        </w:tc>
      </w:tr>
      <w:tr w:rsidR="00B677E8" w:rsidRPr="00F43083" w14:paraId="7C95BA7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D3F92CA" w14:textId="61307602" w:rsidR="00744332" w:rsidRPr="00F43083" w:rsidRDefault="00744332" w:rsidP="00744332">
            <w:pPr>
              <w:pStyle w:val="TAC"/>
              <w:rPr>
                <w:szCs w:val="18"/>
              </w:rPr>
            </w:pPr>
            <w:r w:rsidRPr="00F43083">
              <w:rPr>
                <w:rFonts w:cs="Arial"/>
                <w:szCs w:val="18"/>
              </w:rPr>
              <w:t>CA_n41A-n260J</w:t>
            </w:r>
          </w:p>
        </w:tc>
        <w:tc>
          <w:tcPr>
            <w:tcW w:w="1678" w:type="dxa"/>
            <w:tcBorders>
              <w:top w:val="nil"/>
              <w:left w:val="single" w:sz="4" w:space="0" w:color="auto"/>
              <w:bottom w:val="nil"/>
              <w:right w:val="single" w:sz="4" w:space="0" w:color="auto"/>
            </w:tcBorders>
            <w:shd w:val="clear" w:color="auto" w:fill="auto"/>
          </w:tcPr>
          <w:p w14:paraId="6AEF4385" w14:textId="1B2C0697"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7FE33FB" w14:textId="16435132"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E1D2F53"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AD68D4" w14:textId="125AC1EE" w:rsidR="00744332" w:rsidRPr="00F43083" w:rsidRDefault="00744332" w:rsidP="0074433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79B7996" w14:textId="3ECE92FD" w:rsidR="00744332" w:rsidRPr="00F43083" w:rsidRDefault="00744332" w:rsidP="0074433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29450FA" w14:textId="15E9D159" w:rsidR="00744332" w:rsidRPr="00F43083" w:rsidRDefault="00744332" w:rsidP="0074433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EF3465B"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5DF1275"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D40704" w14:textId="46110A37" w:rsidR="00744332" w:rsidRPr="00F43083" w:rsidRDefault="00744332" w:rsidP="00744332">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061E0F9B" w14:textId="16C1B361"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A49570B" w14:textId="200B4A16"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A9D218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1B29E7" w14:textId="6C25EA28"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2236D3E" w14:textId="0594FB45"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422B3C6" w14:textId="3F78278F"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2577B04"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16F1E3"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84A7C78" w14:textId="08EC0FDC" w:rsidR="00744332" w:rsidRPr="00F43083" w:rsidRDefault="00744332" w:rsidP="00744332">
            <w:pPr>
              <w:pStyle w:val="TAC"/>
              <w:rPr>
                <w:szCs w:val="18"/>
                <w:lang w:eastAsia="zh-CN"/>
              </w:rPr>
            </w:pPr>
            <w:r w:rsidRPr="00F43083">
              <w:rPr>
                <w:rFonts w:hint="eastAsia"/>
                <w:szCs w:val="18"/>
                <w:lang w:val="en-US" w:eastAsia="zh-CN"/>
              </w:rPr>
              <w:t>0</w:t>
            </w:r>
          </w:p>
        </w:tc>
      </w:tr>
      <w:tr w:rsidR="002E3BCC" w:rsidRPr="00F43083" w14:paraId="6C4F93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1F7440"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CBB6908"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2CB93113" w14:textId="2F8EA157"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C218F3C" w14:textId="24EB73B0" w:rsidR="002E3BCC" w:rsidRPr="00F43083" w:rsidRDefault="002E3BCC" w:rsidP="00F43083">
            <w:pPr>
              <w:pStyle w:val="TAC"/>
              <w:rPr>
                <w:szCs w:val="18"/>
                <w:lang w:eastAsia="zh-CN"/>
              </w:rPr>
            </w:pPr>
            <w:r w:rsidRPr="00F43083">
              <w:rPr>
                <w:rFonts w:eastAsia="Yu Mincho"/>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14:paraId="3E80BFEC" w14:textId="77777777" w:rsidR="002E3BCC" w:rsidRPr="00F43083" w:rsidRDefault="002E3BCC" w:rsidP="00F43083">
            <w:pPr>
              <w:pStyle w:val="TAC"/>
              <w:rPr>
                <w:szCs w:val="18"/>
                <w:lang w:eastAsia="zh-CN"/>
              </w:rPr>
            </w:pPr>
          </w:p>
        </w:tc>
      </w:tr>
      <w:tr w:rsidR="00B677E8" w:rsidRPr="00F43083" w14:paraId="326B43A5"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3D5D77D" w14:textId="6A3DA14D" w:rsidR="00744332" w:rsidRPr="00F43083" w:rsidRDefault="00744332" w:rsidP="00744332">
            <w:pPr>
              <w:pStyle w:val="TAC"/>
              <w:rPr>
                <w:szCs w:val="18"/>
              </w:rPr>
            </w:pPr>
            <w:r w:rsidRPr="00F43083">
              <w:rPr>
                <w:rFonts w:cs="Arial"/>
                <w:szCs w:val="18"/>
              </w:rPr>
              <w:t>CA_n41A-n260K</w:t>
            </w:r>
          </w:p>
        </w:tc>
        <w:tc>
          <w:tcPr>
            <w:tcW w:w="1678" w:type="dxa"/>
            <w:tcBorders>
              <w:top w:val="nil"/>
              <w:left w:val="single" w:sz="4" w:space="0" w:color="auto"/>
              <w:bottom w:val="nil"/>
              <w:right w:val="single" w:sz="4" w:space="0" w:color="auto"/>
            </w:tcBorders>
            <w:shd w:val="clear" w:color="auto" w:fill="auto"/>
          </w:tcPr>
          <w:p w14:paraId="7DB8BBEF" w14:textId="59620766"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30EC4C0" w14:textId="0DD04699"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89EB637"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C14C39" w14:textId="5FCCFF08" w:rsidR="00744332" w:rsidRPr="00F43083" w:rsidRDefault="00744332" w:rsidP="0074433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196044B" w14:textId="5660C1F4" w:rsidR="00744332" w:rsidRPr="00F43083" w:rsidRDefault="00744332" w:rsidP="0074433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32F8611" w14:textId="58FD84A2" w:rsidR="00744332" w:rsidRPr="00F43083" w:rsidRDefault="00744332" w:rsidP="0074433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1370555"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D44879"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ED2572" w14:textId="10D61046" w:rsidR="00744332" w:rsidRPr="00F43083" w:rsidRDefault="00744332" w:rsidP="00744332">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2CC257F0" w14:textId="7F3B0399"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6B45DA4" w14:textId="1606114D"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079330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A81E5E" w14:textId="01D26F3F"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0A1A8CE" w14:textId="0102872D"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4D5CA92" w14:textId="5908812C"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8C8ED72"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4A2745"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AD181BE" w14:textId="63292657" w:rsidR="00744332" w:rsidRPr="00F43083" w:rsidRDefault="00744332" w:rsidP="00744332">
            <w:pPr>
              <w:pStyle w:val="TAC"/>
              <w:rPr>
                <w:szCs w:val="18"/>
                <w:lang w:eastAsia="zh-CN"/>
              </w:rPr>
            </w:pPr>
            <w:r w:rsidRPr="00F43083">
              <w:rPr>
                <w:rFonts w:hint="eastAsia"/>
                <w:szCs w:val="18"/>
                <w:lang w:val="en-US" w:eastAsia="zh-CN"/>
              </w:rPr>
              <w:t>0</w:t>
            </w:r>
          </w:p>
        </w:tc>
      </w:tr>
      <w:tr w:rsidR="002E3BCC" w:rsidRPr="00F43083" w14:paraId="659EBA1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0EE0D0"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DD37D87"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45838872" w14:textId="0A3113B5"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C7C15E6" w14:textId="21E7F12D" w:rsidR="002E3BCC" w:rsidRPr="00F43083" w:rsidRDefault="002E3BCC" w:rsidP="00F43083">
            <w:pPr>
              <w:pStyle w:val="TAC"/>
              <w:rPr>
                <w:szCs w:val="18"/>
                <w:lang w:eastAsia="zh-CN"/>
              </w:rPr>
            </w:pPr>
            <w:r w:rsidRPr="00F43083">
              <w:rPr>
                <w:rFonts w:eastAsia="Yu Mincho"/>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14:paraId="1F60F4DE" w14:textId="77777777" w:rsidR="002E3BCC" w:rsidRPr="00F43083" w:rsidRDefault="002E3BCC" w:rsidP="00F43083">
            <w:pPr>
              <w:pStyle w:val="TAC"/>
              <w:rPr>
                <w:szCs w:val="18"/>
                <w:lang w:eastAsia="zh-CN"/>
              </w:rPr>
            </w:pPr>
          </w:p>
        </w:tc>
      </w:tr>
      <w:tr w:rsidR="00B677E8" w:rsidRPr="00F43083" w14:paraId="022D406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5561592" w14:textId="061BEE12" w:rsidR="00744332" w:rsidRPr="00F43083" w:rsidRDefault="00744332" w:rsidP="00744332">
            <w:pPr>
              <w:pStyle w:val="TAC"/>
              <w:rPr>
                <w:szCs w:val="18"/>
              </w:rPr>
            </w:pPr>
            <w:r w:rsidRPr="00F43083">
              <w:rPr>
                <w:rFonts w:cs="Arial"/>
                <w:szCs w:val="18"/>
              </w:rPr>
              <w:t>CA_n41A-n260L</w:t>
            </w:r>
          </w:p>
        </w:tc>
        <w:tc>
          <w:tcPr>
            <w:tcW w:w="1678" w:type="dxa"/>
            <w:tcBorders>
              <w:top w:val="nil"/>
              <w:left w:val="single" w:sz="4" w:space="0" w:color="auto"/>
              <w:bottom w:val="nil"/>
              <w:right w:val="single" w:sz="4" w:space="0" w:color="auto"/>
            </w:tcBorders>
            <w:shd w:val="clear" w:color="auto" w:fill="auto"/>
          </w:tcPr>
          <w:p w14:paraId="22863644" w14:textId="7888DC9C"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1DC9956" w14:textId="17CDBC1B"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6F3286C"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28935" w14:textId="68B59BC0" w:rsidR="00744332" w:rsidRPr="00F43083" w:rsidRDefault="00744332" w:rsidP="0074433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4368527" w14:textId="1A2509F1" w:rsidR="00744332" w:rsidRPr="00F43083" w:rsidRDefault="00744332" w:rsidP="0074433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A9F0D46" w14:textId="19FB1953" w:rsidR="00744332" w:rsidRPr="00F43083" w:rsidRDefault="00744332" w:rsidP="0074433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2CD03AE"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E130E76"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1EC66A" w14:textId="51075686" w:rsidR="00744332" w:rsidRPr="00F43083" w:rsidRDefault="00744332" w:rsidP="00744332">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73AED2F5" w14:textId="218F3690"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4DFE3FD" w14:textId="0E2CEAA9"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C3A126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E22F01" w14:textId="6C331FA5"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231E473" w14:textId="0051FD5F"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F15D442" w14:textId="6471E5E0"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37CE8EE"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00BD2A"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965D1C4" w14:textId="3CB0B305" w:rsidR="00744332" w:rsidRPr="00F43083" w:rsidRDefault="00744332" w:rsidP="00744332">
            <w:pPr>
              <w:pStyle w:val="TAC"/>
              <w:rPr>
                <w:szCs w:val="18"/>
                <w:lang w:eastAsia="zh-CN"/>
              </w:rPr>
            </w:pPr>
            <w:r w:rsidRPr="00F43083">
              <w:rPr>
                <w:rFonts w:hint="eastAsia"/>
                <w:szCs w:val="18"/>
                <w:lang w:val="en-US" w:eastAsia="zh-CN"/>
              </w:rPr>
              <w:t>0</w:t>
            </w:r>
          </w:p>
        </w:tc>
      </w:tr>
      <w:tr w:rsidR="002E3BCC" w:rsidRPr="00F43083" w14:paraId="19F2852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D0D1826"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A642407"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0EC6F032" w14:textId="4AB617DF"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E9CBB6A" w14:textId="681000E3" w:rsidR="002E3BCC" w:rsidRPr="00F43083" w:rsidRDefault="002E3BCC" w:rsidP="00F43083">
            <w:pPr>
              <w:pStyle w:val="TAC"/>
              <w:rPr>
                <w:szCs w:val="18"/>
                <w:lang w:eastAsia="zh-CN"/>
              </w:rPr>
            </w:pPr>
            <w:r w:rsidRPr="00F43083">
              <w:rPr>
                <w:rFonts w:eastAsia="Yu Mincho"/>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14:paraId="1DCE99E4" w14:textId="77777777" w:rsidR="002E3BCC" w:rsidRPr="00F43083" w:rsidRDefault="002E3BCC" w:rsidP="00F43083">
            <w:pPr>
              <w:pStyle w:val="TAC"/>
              <w:rPr>
                <w:szCs w:val="18"/>
                <w:lang w:eastAsia="zh-CN"/>
              </w:rPr>
            </w:pPr>
          </w:p>
        </w:tc>
      </w:tr>
      <w:tr w:rsidR="00B677E8" w:rsidRPr="00F43083" w14:paraId="5DC9319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17E6FFE" w14:textId="16718624" w:rsidR="00744332" w:rsidRPr="00F43083" w:rsidRDefault="00744332" w:rsidP="00744332">
            <w:pPr>
              <w:pStyle w:val="TAC"/>
              <w:rPr>
                <w:szCs w:val="18"/>
              </w:rPr>
            </w:pPr>
            <w:r w:rsidRPr="00F43083">
              <w:rPr>
                <w:rFonts w:cs="Arial"/>
                <w:szCs w:val="18"/>
              </w:rPr>
              <w:t>CA_n41A-n260M</w:t>
            </w:r>
          </w:p>
        </w:tc>
        <w:tc>
          <w:tcPr>
            <w:tcW w:w="1678" w:type="dxa"/>
            <w:tcBorders>
              <w:top w:val="nil"/>
              <w:left w:val="single" w:sz="4" w:space="0" w:color="auto"/>
              <w:bottom w:val="nil"/>
              <w:right w:val="single" w:sz="4" w:space="0" w:color="auto"/>
            </w:tcBorders>
            <w:shd w:val="clear" w:color="auto" w:fill="auto"/>
          </w:tcPr>
          <w:p w14:paraId="3A9B2AAE" w14:textId="1C33D28B"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DC13305" w14:textId="46BEAB77" w:rsidR="00744332" w:rsidRPr="00F43083" w:rsidRDefault="00744332" w:rsidP="00744332">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7CF308B"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86035C" w14:textId="4EBBFA37" w:rsidR="00744332" w:rsidRPr="00F43083" w:rsidRDefault="00744332" w:rsidP="00744332">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A3BC978" w14:textId="1C7AE8A0" w:rsidR="00744332" w:rsidRPr="00F43083" w:rsidRDefault="00744332" w:rsidP="00744332">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2ACF3C2" w14:textId="323AF108" w:rsidR="00744332" w:rsidRPr="00F43083" w:rsidRDefault="00744332" w:rsidP="00744332">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0103A5C"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99BAFF1"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B98631" w14:textId="1A3D8E82" w:rsidR="00744332" w:rsidRPr="00F43083" w:rsidRDefault="00744332" w:rsidP="00744332">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6C5DF73D" w14:textId="4690D975" w:rsidR="00744332" w:rsidRPr="00F43083" w:rsidRDefault="00744332" w:rsidP="00744332">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BE2DF83" w14:textId="3DF33B3D"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9A5844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D0499E" w14:textId="373475EB"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AA52AA9" w14:textId="729C7B48" w:rsidR="00744332" w:rsidRPr="00F43083" w:rsidRDefault="00744332" w:rsidP="00744332">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D625D53" w14:textId="78325ADC"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1A32160"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44531D"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A356750" w14:textId="61D0915E" w:rsidR="00744332" w:rsidRPr="00F43083" w:rsidRDefault="00744332" w:rsidP="00744332">
            <w:pPr>
              <w:pStyle w:val="TAC"/>
              <w:rPr>
                <w:szCs w:val="18"/>
                <w:lang w:eastAsia="zh-CN"/>
              </w:rPr>
            </w:pPr>
            <w:r w:rsidRPr="00F43083">
              <w:rPr>
                <w:rFonts w:hint="eastAsia"/>
                <w:szCs w:val="18"/>
                <w:lang w:val="en-US" w:eastAsia="zh-CN"/>
              </w:rPr>
              <w:t>0</w:t>
            </w:r>
          </w:p>
        </w:tc>
      </w:tr>
      <w:tr w:rsidR="002E3BCC" w:rsidRPr="00F43083" w14:paraId="476BCD5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7F68C9"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E3AA14"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3D00B0E9" w14:textId="1BC4CBD3" w:rsidR="002E3BCC" w:rsidRPr="00F43083" w:rsidRDefault="002E3BCC"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7201B34" w14:textId="0DAFF690" w:rsidR="002E3BCC" w:rsidRPr="00F43083" w:rsidRDefault="002E3BCC" w:rsidP="00F43083">
            <w:pPr>
              <w:pStyle w:val="TAC"/>
              <w:rPr>
                <w:szCs w:val="18"/>
                <w:lang w:eastAsia="zh-CN"/>
              </w:rPr>
            </w:pPr>
            <w:r w:rsidRPr="00F43083">
              <w:rPr>
                <w:rFonts w:eastAsia="Yu Mincho"/>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14:paraId="05C09048" w14:textId="77777777" w:rsidR="002E3BCC" w:rsidRPr="00F43083" w:rsidRDefault="002E3BCC" w:rsidP="00F43083">
            <w:pPr>
              <w:pStyle w:val="TAC"/>
              <w:rPr>
                <w:szCs w:val="18"/>
                <w:lang w:eastAsia="zh-CN"/>
              </w:rPr>
            </w:pPr>
          </w:p>
        </w:tc>
      </w:tr>
      <w:tr w:rsidR="005C0A06" w:rsidRPr="00F43083" w14:paraId="3E2FC13A"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5CB91CC6" w14:textId="77777777" w:rsidR="005C0A06" w:rsidRPr="00F43083" w:rsidRDefault="005C0A06"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78" w:type="dxa"/>
            <w:tcBorders>
              <w:left w:val="single" w:sz="4" w:space="0" w:color="auto"/>
              <w:bottom w:val="nil"/>
              <w:right w:val="single" w:sz="4" w:space="0" w:color="auto"/>
            </w:tcBorders>
            <w:shd w:val="clear" w:color="auto" w:fill="auto"/>
          </w:tcPr>
          <w:p w14:paraId="4491CE8B" w14:textId="59624D47" w:rsidR="005C0A06" w:rsidRPr="00F43083" w:rsidRDefault="002E3BCC"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8AD7294" w14:textId="77777777"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1116791" w14:textId="4B7D9605"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right w:val="single" w:sz="4" w:space="0" w:color="auto"/>
            </w:tcBorders>
            <w:shd w:val="clear" w:color="auto" w:fill="auto"/>
          </w:tcPr>
          <w:p w14:paraId="33BEEA50" w14:textId="77777777" w:rsidR="005C0A06" w:rsidRPr="00F43083" w:rsidRDefault="005C0A06" w:rsidP="00F43083">
            <w:pPr>
              <w:pStyle w:val="TAC"/>
              <w:rPr>
                <w:szCs w:val="18"/>
                <w:lang w:eastAsia="zh-CN"/>
              </w:rPr>
            </w:pPr>
            <w:r w:rsidRPr="00F43083">
              <w:rPr>
                <w:szCs w:val="18"/>
                <w:lang w:eastAsia="zh-CN"/>
              </w:rPr>
              <w:t>0</w:t>
            </w:r>
          </w:p>
        </w:tc>
      </w:tr>
      <w:tr w:rsidR="00B677E8" w:rsidRPr="00F43083" w14:paraId="57C0A346"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9149075"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4F6AFCC"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76C2F009" w14:textId="77777777" w:rsidR="005C0A06" w:rsidRPr="00F43083" w:rsidRDefault="005C0A06" w:rsidP="00F43083">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2395DD"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39378B" w14:textId="77777777" w:rsidR="005C0A06" w:rsidRPr="00F43083" w:rsidRDefault="005C0A06"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5C0A06" w:rsidRPr="00F43083" w:rsidRDefault="005C0A06"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5C4B68E"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69C3550"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B5FBBB" w14:textId="77777777" w:rsidR="005C0A06" w:rsidRPr="00F43083" w:rsidRDefault="005C0A06"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D86FB38"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E60555B"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B75EDF"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BF708B"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4D750A"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28FD3BB"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2BA7144" w14:textId="77777777" w:rsidR="005C0A06" w:rsidRPr="00B677E8" w:rsidRDefault="005C0A06"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59830B8" w14:textId="77777777" w:rsidR="005C0A06" w:rsidRPr="00B677E8" w:rsidRDefault="005C0A06" w:rsidP="00F43083">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4A91D5B7" w14:textId="77777777" w:rsidR="005C0A06" w:rsidRPr="00F43083" w:rsidRDefault="005C0A06" w:rsidP="00F43083">
            <w:pPr>
              <w:pStyle w:val="TAC"/>
              <w:rPr>
                <w:szCs w:val="18"/>
                <w:lang w:eastAsia="zh-CN"/>
              </w:rPr>
            </w:pPr>
          </w:p>
        </w:tc>
      </w:tr>
      <w:tr w:rsidR="005C0A06" w:rsidRPr="00F43083" w14:paraId="14CF76EA"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14448D73" w14:textId="77777777" w:rsidR="005C0A06" w:rsidRPr="00F43083" w:rsidRDefault="005C0A06"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78" w:type="dxa"/>
            <w:tcBorders>
              <w:left w:val="single" w:sz="4" w:space="0" w:color="auto"/>
              <w:bottom w:val="nil"/>
              <w:right w:val="single" w:sz="4" w:space="0" w:color="auto"/>
            </w:tcBorders>
            <w:shd w:val="clear" w:color="auto" w:fill="auto"/>
          </w:tcPr>
          <w:p w14:paraId="24F3202A" w14:textId="56BD9D19" w:rsidR="005C0A06" w:rsidRPr="00F43083" w:rsidRDefault="002E3BCC"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E25A541" w14:textId="77777777"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54178B8" w14:textId="786234D9"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right w:val="single" w:sz="4" w:space="0" w:color="auto"/>
            </w:tcBorders>
            <w:shd w:val="clear" w:color="auto" w:fill="auto"/>
          </w:tcPr>
          <w:p w14:paraId="5BC0F6F8" w14:textId="77777777" w:rsidR="005C0A06" w:rsidRPr="00F43083" w:rsidRDefault="005C0A06" w:rsidP="00F43083">
            <w:pPr>
              <w:pStyle w:val="TAC"/>
              <w:rPr>
                <w:szCs w:val="18"/>
                <w:lang w:eastAsia="zh-CN"/>
              </w:rPr>
            </w:pPr>
            <w:r w:rsidRPr="00F43083">
              <w:rPr>
                <w:szCs w:val="18"/>
                <w:lang w:eastAsia="zh-CN"/>
              </w:rPr>
              <w:t>0</w:t>
            </w:r>
          </w:p>
        </w:tc>
      </w:tr>
      <w:tr w:rsidR="005C0A06" w:rsidRPr="00F43083" w14:paraId="2ACF441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11BB48"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14AB5EA"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4A31961E" w14:textId="77777777" w:rsidR="005C0A06" w:rsidRPr="00F43083" w:rsidRDefault="005C0A06" w:rsidP="00F43083">
            <w:pPr>
              <w:pStyle w:val="TAC"/>
              <w:rPr>
                <w:szCs w:val="18"/>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B58DB02" w14:textId="3D62C633" w:rsidR="005C0A06" w:rsidRPr="00F43083" w:rsidRDefault="005C0A06" w:rsidP="00F43083">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14:paraId="4AD6BAF6" w14:textId="77777777" w:rsidR="005C0A06" w:rsidRPr="00F43083" w:rsidRDefault="005C0A06" w:rsidP="00F43083">
            <w:pPr>
              <w:pStyle w:val="TAC"/>
              <w:rPr>
                <w:szCs w:val="18"/>
                <w:lang w:eastAsia="zh-CN"/>
              </w:rPr>
            </w:pPr>
          </w:p>
        </w:tc>
      </w:tr>
      <w:tr w:rsidR="00575862" w:rsidRPr="00F43083" w14:paraId="7439932D"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0ACB3C1A" w14:textId="7EFF6E75"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78" w:type="dxa"/>
            <w:tcBorders>
              <w:top w:val="nil"/>
              <w:left w:val="single" w:sz="4" w:space="0" w:color="auto"/>
              <w:bottom w:val="nil"/>
              <w:right w:val="single" w:sz="4" w:space="0" w:color="auto"/>
            </w:tcBorders>
            <w:shd w:val="clear" w:color="auto" w:fill="auto"/>
          </w:tcPr>
          <w:p w14:paraId="31CD6752" w14:textId="283D8993"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0017F45" w14:textId="0617C32A"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47C42AC" w14:textId="05287347"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6E169AB2" w14:textId="4E9AEA32"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163FEE1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D01092"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C18882E"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642D3010" w14:textId="58A6C925"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499D079" w14:textId="7BDB24DC"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14:paraId="0BDF72B3" w14:textId="77777777" w:rsidR="00575862" w:rsidRPr="00F43083" w:rsidRDefault="00575862" w:rsidP="00F43083">
            <w:pPr>
              <w:pStyle w:val="TAC"/>
              <w:rPr>
                <w:szCs w:val="18"/>
                <w:lang w:eastAsia="zh-CN"/>
              </w:rPr>
            </w:pPr>
          </w:p>
        </w:tc>
      </w:tr>
      <w:tr w:rsidR="00575862" w:rsidRPr="00F43083" w14:paraId="27E74FE7"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2D9E5AAD" w14:textId="703E44C1"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78" w:type="dxa"/>
            <w:tcBorders>
              <w:top w:val="nil"/>
              <w:left w:val="single" w:sz="4" w:space="0" w:color="auto"/>
              <w:bottom w:val="nil"/>
              <w:right w:val="single" w:sz="4" w:space="0" w:color="auto"/>
            </w:tcBorders>
            <w:shd w:val="clear" w:color="auto" w:fill="auto"/>
          </w:tcPr>
          <w:p w14:paraId="2F0962A9" w14:textId="1FE098D3"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61AAFA2" w14:textId="10E4A1D2"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18D0A336" w14:textId="2122035C"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1711FB6D" w14:textId="3E63D9C4"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1BEEB32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FF11972"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6A2407"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5F4CC86" w14:textId="2E20A266"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B57226C" w14:textId="30E7A894"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14:paraId="68D058E2" w14:textId="77777777" w:rsidR="00575862" w:rsidRPr="00F43083" w:rsidRDefault="00575862" w:rsidP="00F43083">
            <w:pPr>
              <w:pStyle w:val="TAC"/>
              <w:rPr>
                <w:szCs w:val="18"/>
                <w:lang w:eastAsia="zh-CN"/>
              </w:rPr>
            </w:pPr>
          </w:p>
        </w:tc>
      </w:tr>
      <w:tr w:rsidR="00575862" w:rsidRPr="00F43083" w14:paraId="640DB750"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2F5C1CAA" w14:textId="6D70B4A5"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78" w:type="dxa"/>
            <w:tcBorders>
              <w:top w:val="nil"/>
              <w:left w:val="single" w:sz="4" w:space="0" w:color="auto"/>
              <w:bottom w:val="nil"/>
              <w:right w:val="single" w:sz="4" w:space="0" w:color="auto"/>
            </w:tcBorders>
            <w:shd w:val="clear" w:color="auto" w:fill="auto"/>
          </w:tcPr>
          <w:p w14:paraId="7BC46764" w14:textId="17CF1DB2"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8BF6C07" w14:textId="3502E3DE"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2A01665" w14:textId="423B0C88"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7287EFF6" w14:textId="17A60F18"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3231770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3E5725"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BA21389"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3D45A97" w14:textId="4AEC9A0F"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4A43B4E" w14:textId="6E5CA448"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14:paraId="1B840145" w14:textId="77777777" w:rsidR="00575862" w:rsidRPr="00F43083" w:rsidRDefault="00575862" w:rsidP="00F43083">
            <w:pPr>
              <w:pStyle w:val="TAC"/>
              <w:rPr>
                <w:szCs w:val="18"/>
                <w:lang w:eastAsia="zh-CN"/>
              </w:rPr>
            </w:pPr>
          </w:p>
        </w:tc>
      </w:tr>
      <w:tr w:rsidR="00575862" w:rsidRPr="00F43083" w14:paraId="4BCB3489"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2EB11666" w14:textId="7F25EA9B"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78" w:type="dxa"/>
            <w:tcBorders>
              <w:top w:val="nil"/>
              <w:left w:val="single" w:sz="4" w:space="0" w:color="auto"/>
              <w:bottom w:val="nil"/>
              <w:right w:val="single" w:sz="4" w:space="0" w:color="auto"/>
            </w:tcBorders>
            <w:shd w:val="clear" w:color="auto" w:fill="auto"/>
          </w:tcPr>
          <w:p w14:paraId="5AB51760" w14:textId="6CA639F6"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04EB349" w14:textId="71DF0631"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1640E990" w14:textId="7317470E"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534CFE78" w14:textId="589DCBDB"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5DC559E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DAB37AC"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C839B66"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1FED70B2" w14:textId="13FD705A"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30931EE" w14:textId="5F0DC950"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14:paraId="42CD6C6D" w14:textId="77777777" w:rsidR="00575862" w:rsidRPr="00F43083" w:rsidRDefault="00575862" w:rsidP="00F43083">
            <w:pPr>
              <w:pStyle w:val="TAC"/>
              <w:rPr>
                <w:szCs w:val="18"/>
                <w:lang w:eastAsia="zh-CN"/>
              </w:rPr>
            </w:pPr>
          </w:p>
        </w:tc>
      </w:tr>
      <w:tr w:rsidR="00575862" w:rsidRPr="00F43083" w14:paraId="4EEA323E"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7716D79E" w14:textId="58662981"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78" w:type="dxa"/>
            <w:tcBorders>
              <w:top w:val="nil"/>
              <w:left w:val="single" w:sz="4" w:space="0" w:color="auto"/>
              <w:bottom w:val="nil"/>
              <w:right w:val="single" w:sz="4" w:space="0" w:color="auto"/>
            </w:tcBorders>
            <w:shd w:val="clear" w:color="auto" w:fill="auto"/>
          </w:tcPr>
          <w:p w14:paraId="425ACD65" w14:textId="6253278E"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086856B" w14:textId="7CCBEB8F"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33B918A9" w14:textId="2EF0EB30"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5EF3ED79" w14:textId="38A27CFB"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626BCCD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9654F6"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7460C13"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054A2347" w14:textId="3618B600"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837FD44" w14:textId="6B7B6434"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14:paraId="66FBBC18" w14:textId="77777777" w:rsidR="00575862" w:rsidRPr="00F43083" w:rsidRDefault="00575862" w:rsidP="00F43083">
            <w:pPr>
              <w:pStyle w:val="TAC"/>
              <w:rPr>
                <w:szCs w:val="18"/>
                <w:lang w:eastAsia="zh-CN"/>
              </w:rPr>
            </w:pPr>
          </w:p>
        </w:tc>
      </w:tr>
      <w:tr w:rsidR="00575862" w:rsidRPr="00F43083" w14:paraId="1BF331B7"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5C9F4CEB" w14:textId="58370219" w:rsidR="00575862" w:rsidRPr="00F43083" w:rsidRDefault="00575862" w:rsidP="00F43083">
            <w:pPr>
              <w:pStyle w:val="TAC"/>
              <w:rPr>
                <w:szCs w:val="18"/>
              </w:rPr>
            </w:pPr>
            <w:r w:rsidRPr="00F43083">
              <w:rPr>
                <w:szCs w:val="18"/>
              </w:rPr>
              <w:lastRenderedPageBreak/>
              <w:t>CA_n</w:t>
            </w:r>
            <w:r w:rsidRPr="00F43083">
              <w:rPr>
                <w:szCs w:val="18"/>
                <w:lang w:eastAsia="zh-CN"/>
              </w:rPr>
              <w:t>41(2A)</w:t>
            </w:r>
            <w:r w:rsidRPr="00F43083">
              <w:rPr>
                <w:szCs w:val="18"/>
              </w:rPr>
              <w:t>-n</w:t>
            </w:r>
            <w:r w:rsidRPr="00F43083">
              <w:rPr>
                <w:szCs w:val="18"/>
                <w:lang w:eastAsia="zh-CN"/>
              </w:rPr>
              <w:t>260(8A)</w:t>
            </w:r>
          </w:p>
        </w:tc>
        <w:tc>
          <w:tcPr>
            <w:tcW w:w="1678" w:type="dxa"/>
            <w:tcBorders>
              <w:top w:val="nil"/>
              <w:left w:val="single" w:sz="4" w:space="0" w:color="auto"/>
              <w:bottom w:val="nil"/>
              <w:right w:val="single" w:sz="4" w:space="0" w:color="auto"/>
            </w:tcBorders>
            <w:shd w:val="clear" w:color="auto" w:fill="auto"/>
          </w:tcPr>
          <w:p w14:paraId="6656BF44" w14:textId="515859D0"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8F48320" w14:textId="6D0AEAF3"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75719EC" w14:textId="77C021F0"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738A4E85" w14:textId="4CA17CA7"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6447CC5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BC6F473"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A9CB7BD"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6941D74D" w14:textId="56E45B05"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DED98BD" w14:textId="20E2E88E"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14:paraId="3F09567D" w14:textId="77777777" w:rsidR="00575862" w:rsidRPr="00F43083" w:rsidRDefault="00575862" w:rsidP="00F43083">
            <w:pPr>
              <w:pStyle w:val="TAC"/>
              <w:rPr>
                <w:szCs w:val="18"/>
                <w:lang w:eastAsia="zh-CN"/>
              </w:rPr>
            </w:pPr>
          </w:p>
        </w:tc>
      </w:tr>
      <w:tr w:rsidR="00575862" w:rsidRPr="00F43083" w14:paraId="57459B49"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31779BD2" w14:textId="1E9042A5" w:rsidR="00575862" w:rsidRPr="00F43083" w:rsidRDefault="00575862" w:rsidP="00F43083">
            <w:pPr>
              <w:pStyle w:val="TAC"/>
              <w:rPr>
                <w:szCs w:val="18"/>
              </w:rPr>
            </w:pPr>
            <w:r w:rsidRPr="00F43083">
              <w:rPr>
                <w:rFonts w:cs="Arial"/>
                <w:szCs w:val="18"/>
              </w:rPr>
              <w:t>CA_n41(2A)-n260G</w:t>
            </w:r>
          </w:p>
        </w:tc>
        <w:tc>
          <w:tcPr>
            <w:tcW w:w="1678" w:type="dxa"/>
            <w:tcBorders>
              <w:top w:val="nil"/>
              <w:left w:val="single" w:sz="4" w:space="0" w:color="auto"/>
              <w:bottom w:val="nil"/>
              <w:right w:val="single" w:sz="4" w:space="0" w:color="auto"/>
            </w:tcBorders>
            <w:shd w:val="clear" w:color="auto" w:fill="auto"/>
          </w:tcPr>
          <w:p w14:paraId="54A19C2F" w14:textId="1F597AE7"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6F18932" w14:textId="1184BAA4"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B292001" w14:textId="3C004682" w:rsidR="00575862" w:rsidRPr="00F43083" w:rsidRDefault="00575862" w:rsidP="00F43083">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43BD7BDD" w14:textId="6A37F9D8"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263BC1F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631CBB"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9520A47"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2B60FF31" w14:textId="2BF8E7AB"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32AB386" w14:textId="719DC888" w:rsidR="00575862" w:rsidRPr="00F43083" w:rsidRDefault="00575862" w:rsidP="00F43083">
            <w:pPr>
              <w:pStyle w:val="TAC"/>
              <w:rPr>
                <w:rFonts w:cs="Arial"/>
                <w:szCs w:val="18"/>
                <w:lang w:eastAsia="ja-JP"/>
              </w:rPr>
            </w:pPr>
            <w:r w:rsidRPr="00F43083">
              <w:rPr>
                <w:rFonts w:eastAsia="Yu Mincho"/>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14:paraId="5835E269" w14:textId="77777777" w:rsidR="00575862" w:rsidRPr="00F43083" w:rsidRDefault="00575862" w:rsidP="00F43083">
            <w:pPr>
              <w:pStyle w:val="TAC"/>
              <w:rPr>
                <w:szCs w:val="18"/>
                <w:lang w:eastAsia="zh-CN"/>
              </w:rPr>
            </w:pPr>
          </w:p>
        </w:tc>
      </w:tr>
      <w:tr w:rsidR="00575862" w:rsidRPr="00F43083" w14:paraId="08041CEE"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5D8D092E" w14:textId="05D6B259" w:rsidR="00575862" w:rsidRPr="00F43083" w:rsidRDefault="00575862" w:rsidP="00F43083">
            <w:pPr>
              <w:pStyle w:val="TAC"/>
              <w:rPr>
                <w:szCs w:val="18"/>
              </w:rPr>
            </w:pPr>
            <w:r w:rsidRPr="00F43083">
              <w:rPr>
                <w:rFonts w:cs="Arial"/>
                <w:szCs w:val="18"/>
              </w:rPr>
              <w:t>CA_n41(2A)-n260H</w:t>
            </w:r>
          </w:p>
        </w:tc>
        <w:tc>
          <w:tcPr>
            <w:tcW w:w="1678" w:type="dxa"/>
            <w:tcBorders>
              <w:top w:val="nil"/>
              <w:left w:val="single" w:sz="4" w:space="0" w:color="auto"/>
              <w:bottom w:val="nil"/>
              <w:right w:val="single" w:sz="4" w:space="0" w:color="auto"/>
            </w:tcBorders>
            <w:shd w:val="clear" w:color="auto" w:fill="auto"/>
          </w:tcPr>
          <w:p w14:paraId="06A60B7F" w14:textId="1884B742"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B13BC30" w14:textId="06DC468B"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F2747FE" w14:textId="4D230B68" w:rsidR="00575862" w:rsidRPr="00F43083" w:rsidRDefault="00575862" w:rsidP="00F43083">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1101AADA" w14:textId="0078B1E2"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4E14715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0D67EA0"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FC48163"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10A494D3" w14:textId="4B8AF78C"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4EE1EAC" w14:textId="54797450" w:rsidR="00575862" w:rsidRPr="00F43083" w:rsidRDefault="00575862" w:rsidP="00F43083">
            <w:pPr>
              <w:pStyle w:val="TAC"/>
              <w:rPr>
                <w:rFonts w:cs="Arial"/>
                <w:szCs w:val="18"/>
                <w:lang w:eastAsia="ja-JP"/>
              </w:rPr>
            </w:pPr>
            <w:r w:rsidRPr="00F43083">
              <w:rPr>
                <w:rFonts w:eastAsia="Yu Mincho"/>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14:paraId="0E1B72EC" w14:textId="77777777" w:rsidR="00575862" w:rsidRPr="00F43083" w:rsidRDefault="00575862" w:rsidP="00F43083">
            <w:pPr>
              <w:pStyle w:val="TAC"/>
              <w:rPr>
                <w:szCs w:val="18"/>
                <w:lang w:eastAsia="zh-CN"/>
              </w:rPr>
            </w:pPr>
          </w:p>
        </w:tc>
      </w:tr>
      <w:tr w:rsidR="00575862" w:rsidRPr="00F43083" w14:paraId="6C5F2566"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014C295D" w14:textId="74569774" w:rsidR="00575862" w:rsidRPr="00F43083" w:rsidRDefault="00575862" w:rsidP="00F43083">
            <w:pPr>
              <w:pStyle w:val="TAC"/>
              <w:rPr>
                <w:szCs w:val="18"/>
              </w:rPr>
            </w:pPr>
            <w:r w:rsidRPr="00F43083">
              <w:rPr>
                <w:rFonts w:cs="Arial"/>
                <w:szCs w:val="18"/>
              </w:rPr>
              <w:t>CA_n41(2A)-n260I</w:t>
            </w:r>
          </w:p>
        </w:tc>
        <w:tc>
          <w:tcPr>
            <w:tcW w:w="1678" w:type="dxa"/>
            <w:tcBorders>
              <w:top w:val="nil"/>
              <w:left w:val="single" w:sz="4" w:space="0" w:color="auto"/>
              <w:bottom w:val="nil"/>
              <w:right w:val="single" w:sz="4" w:space="0" w:color="auto"/>
            </w:tcBorders>
            <w:shd w:val="clear" w:color="auto" w:fill="auto"/>
          </w:tcPr>
          <w:p w14:paraId="61DB8EB4" w14:textId="38FD2285"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EFE78E4" w14:textId="2D47806A"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3709E8A" w14:textId="5270119B" w:rsidR="00575862" w:rsidRPr="00F43083" w:rsidRDefault="00575862" w:rsidP="00F43083">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527EFA8F" w14:textId="314CD97C"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7036BC2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2AB803"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E20B9B"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8E3FBD7" w14:textId="2B163215"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D4172B2" w14:textId="30603A68" w:rsidR="00575862" w:rsidRPr="00F43083" w:rsidRDefault="00575862" w:rsidP="00F43083">
            <w:pPr>
              <w:pStyle w:val="TAC"/>
              <w:rPr>
                <w:rFonts w:cs="Arial"/>
                <w:szCs w:val="18"/>
                <w:lang w:eastAsia="ja-JP"/>
              </w:rPr>
            </w:pPr>
            <w:r w:rsidRPr="00F43083">
              <w:rPr>
                <w:rFonts w:eastAsia="Yu Mincho"/>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14:paraId="32D9FFCA" w14:textId="77777777" w:rsidR="00575862" w:rsidRPr="00F43083" w:rsidRDefault="00575862" w:rsidP="00F43083">
            <w:pPr>
              <w:pStyle w:val="TAC"/>
              <w:rPr>
                <w:szCs w:val="18"/>
                <w:lang w:eastAsia="zh-CN"/>
              </w:rPr>
            </w:pPr>
          </w:p>
        </w:tc>
      </w:tr>
      <w:tr w:rsidR="00575862" w:rsidRPr="00F43083" w14:paraId="793A14C3"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7EDD00DA" w14:textId="19EBD07B" w:rsidR="00575862" w:rsidRPr="00F43083" w:rsidRDefault="00575862" w:rsidP="00F43083">
            <w:pPr>
              <w:pStyle w:val="TAC"/>
              <w:rPr>
                <w:szCs w:val="18"/>
              </w:rPr>
            </w:pPr>
            <w:r w:rsidRPr="00F43083">
              <w:rPr>
                <w:rFonts w:cs="Arial"/>
                <w:szCs w:val="18"/>
              </w:rPr>
              <w:t>CA_n41(2A)-n260J</w:t>
            </w:r>
          </w:p>
        </w:tc>
        <w:tc>
          <w:tcPr>
            <w:tcW w:w="1678" w:type="dxa"/>
            <w:tcBorders>
              <w:top w:val="nil"/>
              <w:left w:val="single" w:sz="4" w:space="0" w:color="auto"/>
              <w:bottom w:val="nil"/>
              <w:right w:val="single" w:sz="4" w:space="0" w:color="auto"/>
            </w:tcBorders>
            <w:shd w:val="clear" w:color="auto" w:fill="auto"/>
          </w:tcPr>
          <w:p w14:paraId="7F769F8E" w14:textId="06A9B071"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4D40E3D" w14:textId="0D8C25BA"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632F32E" w14:textId="76AD6C1D" w:rsidR="00575862" w:rsidRPr="00F43083" w:rsidRDefault="00575862" w:rsidP="00F43083">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7BA80E50" w14:textId="6C402E3B"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5120474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3B66DD"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5E60706"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54A849BE" w14:textId="548FF8BB"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721F2B0" w14:textId="7619878C" w:rsidR="00575862" w:rsidRPr="00F43083" w:rsidRDefault="00575862" w:rsidP="00F43083">
            <w:pPr>
              <w:pStyle w:val="TAC"/>
              <w:rPr>
                <w:rFonts w:cs="Arial"/>
                <w:szCs w:val="18"/>
                <w:lang w:eastAsia="ja-JP"/>
              </w:rPr>
            </w:pPr>
            <w:r w:rsidRPr="00F43083">
              <w:rPr>
                <w:rFonts w:eastAsia="Yu Mincho"/>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14:paraId="4C681CA8" w14:textId="77777777" w:rsidR="00575862" w:rsidRPr="00F43083" w:rsidRDefault="00575862" w:rsidP="00F43083">
            <w:pPr>
              <w:pStyle w:val="TAC"/>
              <w:rPr>
                <w:szCs w:val="18"/>
                <w:lang w:eastAsia="zh-CN"/>
              </w:rPr>
            </w:pPr>
          </w:p>
        </w:tc>
      </w:tr>
      <w:tr w:rsidR="00575862" w:rsidRPr="00F43083" w14:paraId="7455484C"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3D09C147" w14:textId="1F0824B9" w:rsidR="00575862" w:rsidRPr="00F43083" w:rsidRDefault="00575862" w:rsidP="00F43083">
            <w:pPr>
              <w:pStyle w:val="TAC"/>
              <w:rPr>
                <w:szCs w:val="18"/>
              </w:rPr>
            </w:pPr>
            <w:r w:rsidRPr="00F43083">
              <w:rPr>
                <w:rFonts w:cs="Arial"/>
                <w:szCs w:val="18"/>
              </w:rPr>
              <w:t>CA_n41(2A)-n260K</w:t>
            </w:r>
          </w:p>
        </w:tc>
        <w:tc>
          <w:tcPr>
            <w:tcW w:w="1678" w:type="dxa"/>
            <w:tcBorders>
              <w:top w:val="nil"/>
              <w:left w:val="single" w:sz="4" w:space="0" w:color="auto"/>
              <w:bottom w:val="nil"/>
              <w:right w:val="single" w:sz="4" w:space="0" w:color="auto"/>
            </w:tcBorders>
            <w:shd w:val="clear" w:color="auto" w:fill="auto"/>
          </w:tcPr>
          <w:p w14:paraId="3A4889D9" w14:textId="16759F55"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BDD277F" w14:textId="32460590"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3E40E890" w14:textId="4C71FF2B" w:rsidR="00575862" w:rsidRPr="00F43083" w:rsidRDefault="00575862" w:rsidP="00F43083">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5B26A358" w14:textId="753A7E03"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0DB64AA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C389F1"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8F9F9F"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1EEB4BAA" w14:textId="435020CE"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3C27560" w14:textId="4C56F175" w:rsidR="00575862" w:rsidRPr="00F43083" w:rsidRDefault="00575862" w:rsidP="00F43083">
            <w:pPr>
              <w:pStyle w:val="TAC"/>
              <w:rPr>
                <w:rFonts w:cs="Arial"/>
                <w:szCs w:val="18"/>
                <w:lang w:eastAsia="ja-JP"/>
              </w:rPr>
            </w:pPr>
            <w:r w:rsidRPr="00F43083">
              <w:rPr>
                <w:rFonts w:eastAsia="Yu Mincho"/>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14:paraId="161DBBB2" w14:textId="77777777" w:rsidR="00575862" w:rsidRPr="00F43083" w:rsidRDefault="00575862" w:rsidP="00F43083">
            <w:pPr>
              <w:pStyle w:val="TAC"/>
              <w:rPr>
                <w:szCs w:val="18"/>
                <w:lang w:eastAsia="zh-CN"/>
              </w:rPr>
            </w:pPr>
          </w:p>
        </w:tc>
      </w:tr>
      <w:tr w:rsidR="00575862" w:rsidRPr="00F43083" w14:paraId="17C4F9A5"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255A7183" w14:textId="64668DD8" w:rsidR="00575862" w:rsidRPr="00F43083" w:rsidRDefault="00575862" w:rsidP="00F43083">
            <w:pPr>
              <w:pStyle w:val="TAC"/>
              <w:rPr>
                <w:szCs w:val="18"/>
              </w:rPr>
            </w:pPr>
            <w:r w:rsidRPr="00F43083">
              <w:rPr>
                <w:rFonts w:cs="Arial"/>
                <w:szCs w:val="18"/>
              </w:rPr>
              <w:t>CA_n41(2A)-n260L</w:t>
            </w:r>
          </w:p>
        </w:tc>
        <w:tc>
          <w:tcPr>
            <w:tcW w:w="1678" w:type="dxa"/>
            <w:tcBorders>
              <w:top w:val="nil"/>
              <w:left w:val="single" w:sz="4" w:space="0" w:color="auto"/>
              <w:bottom w:val="nil"/>
              <w:right w:val="single" w:sz="4" w:space="0" w:color="auto"/>
            </w:tcBorders>
            <w:shd w:val="clear" w:color="auto" w:fill="auto"/>
          </w:tcPr>
          <w:p w14:paraId="19C172B4" w14:textId="4D5C8BAF"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D5A1B24" w14:textId="74076137"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4CFECF2" w14:textId="3E79F15E" w:rsidR="00575862" w:rsidRPr="00F43083" w:rsidRDefault="00575862" w:rsidP="00F43083">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67C1FAF2" w14:textId="600122F6"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561FA6A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A9FFB6"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6C3E1F9"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03C10D37" w14:textId="5A2967C6"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0249ED8" w14:textId="672D7126" w:rsidR="00575862" w:rsidRPr="00F43083" w:rsidRDefault="00575862" w:rsidP="00F43083">
            <w:pPr>
              <w:pStyle w:val="TAC"/>
              <w:rPr>
                <w:rFonts w:cs="Arial"/>
                <w:szCs w:val="18"/>
                <w:lang w:eastAsia="ja-JP"/>
              </w:rPr>
            </w:pPr>
            <w:r w:rsidRPr="00F43083">
              <w:rPr>
                <w:rFonts w:eastAsia="Yu Mincho"/>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14:paraId="37EE9039" w14:textId="77777777" w:rsidR="00575862" w:rsidRPr="00F43083" w:rsidRDefault="00575862" w:rsidP="00F43083">
            <w:pPr>
              <w:pStyle w:val="TAC"/>
              <w:rPr>
                <w:szCs w:val="18"/>
                <w:lang w:eastAsia="zh-CN"/>
              </w:rPr>
            </w:pPr>
          </w:p>
        </w:tc>
      </w:tr>
      <w:tr w:rsidR="00575862" w:rsidRPr="00F43083" w14:paraId="425A8D58"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74A6876" w14:textId="1ACCF78C" w:rsidR="00575862" w:rsidRPr="00F43083" w:rsidRDefault="00575862" w:rsidP="00F43083">
            <w:pPr>
              <w:pStyle w:val="TAC"/>
              <w:rPr>
                <w:szCs w:val="18"/>
              </w:rPr>
            </w:pPr>
            <w:r w:rsidRPr="00F43083">
              <w:rPr>
                <w:rFonts w:cs="Arial"/>
                <w:szCs w:val="18"/>
              </w:rPr>
              <w:t>CA_n41(2A)-n260M</w:t>
            </w:r>
          </w:p>
        </w:tc>
        <w:tc>
          <w:tcPr>
            <w:tcW w:w="1678" w:type="dxa"/>
            <w:tcBorders>
              <w:top w:val="nil"/>
              <w:left w:val="single" w:sz="4" w:space="0" w:color="auto"/>
              <w:bottom w:val="nil"/>
              <w:right w:val="single" w:sz="4" w:space="0" w:color="auto"/>
            </w:tcBorders>
            <w:shd w:val="clear" w:color="auto" w:fill="auto"/>
          </w:tcPr>
          <w:p w14:paraId="1C962507" w14:textId="4441764C"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47172CD3" w14:textId="017F0D3F"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F1F65BB" w14:textId="555A9C04" w:rsidR="00575862" w:rsidRPr="00F43083" w:rsidRDefault="00575862" w:rsidP="00F43083">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528E90EC" w14:textId="26A72A89"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3BB7CB4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6ED3A1E"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5DB5FDF"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BF9D915" w14:textId="022BD619"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B09EA33" w14:textId="10201DCC" w:rsidR="00575862" w:rsidRPr="00F43083" w:rsidRDefault="00575862" w:rsidP="00F43083">
            <w:pPr>
              <w:pStyle w:val="TAC"/>
              <w:rPr>
                <w:rFonts w:cs="Arial"/>
                <w:szCs w:val="18"/>
                <w:lang w:eastAsia="ja-JP"/>
              </w:rPr>
            </w:pPr>
            <w:r w:rsidRPr="00F43083">
              <w:rPr>
                <w:rFonts w:eastAsia="Yu Mincho"/>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14:paraId="066A6BD7" w14:textId="77777777" w:rsidR="00575862" w:rsidRPr="00F43083" w:rsidRDefault="00575862" w:rsidP="00F43083">
            <w:pPr>
              <w:pStyle w:val="TAC"/>
              <w:rPr>
                <w:szCs w:val="18"/>
                <w:lang w:eastAsia="zh-CN"/>
              </w:rPr>
            </w:pPr>
          </w:p>
        </w:tc>
      </w:tr>
      <w:tr w:rsidR="00575862" w:rsidRPr="00F43083" w14:paraId="2482A230"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4FD66A4" w14:textId="6285A573" w:rsidR="00575862" w:rsidRPr="00F43083" w:rsidRDefault="00575862" w:rsidP="00F43083">
            <w:pPr>
              <w:pStyle w:val="TAC"/>
              <w:rPr>
                <w:szCs w:val="18"/>
              </w:rPr>
            </w:pPr>
            <w:r w:rsidRPr="00F43083">
              <w:rPr>
                <w:rFonts w:cs="Arial"/>
                <w:szCs w:val="18"/>
              </w:rPr>
              <w:t>CA_n41C-n260A</w:t>
            </w:r>
          </w:p>
        </w:tc>
        <w:tc>
          <w:tcPr>
            <w:tcW w:w="1678" w:type="dxa"/>
            <w:tcBorders>
              <w:top w:val="nil"/>
              <w:left w:val="single" w:sz="4" w:space="0" w:color="auto"/>
              <w:bottom w:val="nil"/>
              <w:right w:val="single" w:sz="4" w:space="0" w:color="auto"/>
            </w:tcBorders>
            <w:shd w:val="clear" w:color="auto" w:fill="auto"/>
          </w:tcPr>
          <w:p w14:paraId="585755E0" w14:textId="3C292497"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9866A56" w14:textId="66C13700"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4AA37AA" w14:textId="3B23D481" w:rsidR="00575862" w:rsidRPr="00F43083" w:rsidRDefault="00575862" w:rsidP="00F43083">
            <w:pPr>
              <w:pStyle w:val="TAC"/>
              <w:rPr>
                <w:rFonts w:cs="Arial"/>
                <w:szCs w:val="18"/>
                <w:lang w:eastAsia="ja-JP"/>
              </w:rPr>
            </w:pPr>
            <w:r w:rsidRPr="00F43083">
              <w:rPr>
                <w:szCs w:val="18"/>
                <w:lang w:eastAsia="zh-CN"/>
              </w:rPr>
              <w:t>CA_41C</w:t>
            </w:r>
          </w:p>
        </w:tc>
        <w:tc>
          <w:tcPr>
            <w:tcW w:w="1338" w:type="dxa"/>
            <w:tcBorders>
              <w:top w:val="nil"/>
              <w:left w:val="single" w:sz="4" w:space="0" w:color="auto"/>
              <w:bottom w:val="nil"/>
              <w:right w:val="single" w:sz="4" w:space="0" w:color="auto"/>
            </w:tcBorders>
            <w:shd w:val="clear" w:color="auto" w:fill="auto"/>
          </w:tcPr>
          <w:p w14:paraId="3126471B" w14:textId="76178436" w:rsidR="00575862" w:rsidRPr="00F43083" w:rsidRDefault="00575862" w:rsidP="00F43083">
            <w:pPr>
              <w:pStyle w:val="TAC"/>
              <w:rPr>
                <w:szCs w:val="18"/>
                <w:lang w:eastAsia="zh-CN"/>
              </w:rPr>
            </w:pPr>
            <w:r w:rsidRPr="00F43083">
              <w:rPr>
                <w:rFonts w:hint="eastAsia"/>
                <w:szCs w:val="18"/>
                <w:lang w:val="en-US" w:eastAsia="zh-CN"/>
              </w:rPr>
              <w:t>0</w:t>
            </w:r>
          </w:p>
        </w:tc>
      </w:tr>
      <w:tr w:rsidR="00B677E8" w:rsidRPr="00F43083" w14:paraId="2FB64AB9"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94DAF0"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39FF84F"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0B05E7B6" w14:textId="1D67F000" w:rsidR="00575862" w:rsidRPr="00F43083" w:rsidRDefault="00575862" w:rsidP="00F43083">
            <w:pPr>
              <w:pStyle w:val="TAC"/>
              <w:rPr>
                <w:szCs w:val="18"/>
                <w:lang w:eastAsia="zh-CN"/>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3BD32D0F" w14:textId="77777777" w:rsidR="00575862" w:rsidRPr="00F43083" w:rsidRDefault="00575862" w:rsidP="00F43083">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F747270" w14:textId="77777777" w:rsidR="00575862" w:rsidRPr="00F43083" w:rsidRDefault="00575862" w:rsidP="00F43083">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157124C" w14:textId="77777777" w:rsidR="00575862" w:rsidRPr="00F43083" w:rsidRDefault="00575862" w:rsidP="00F43083">
            <w:pPr>
              <w:pStyle w:val="TAC"/>
              <w:rPr>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465BEC2" w14:textId="77777777" w:rsidR="00575862" w:rsidRPr="00F43083" w:rsidRDefault="00575862" w:rsidP="00F43083">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6E53E773" w14:textId="77777777" w:rsidR="00575862" w:rsidRPr="00F43083" w:rsidRDefault="00575862"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3E311DA" w14:textId="77777777" w:rsidR="00575862" w:rsidRPr="00F43083" w:rsidRDefault="00575862" w:rsidP="00F43083">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930A166" w14:textId="77777777" w:rsidR="00575862" w:rsidRPr="00F43083" w:rsidRDefault="00575862" w:rsidP="00F43083">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39ACB1A7" w14:textId="309D3D3A" w:rsidR="00575862" w:rsidRPr="00F43083" w:rsidRDefault="00744332" w:rsidP="00F43083">
            <w:pPr>
              <w:pStyle w:val="TAC"/>
              <w:rPr>
                <w:rFonts w:cs="Arial"/>
                <w:szCs w:val="18"/>
                <w:lang w:eastAsia="ja-JP"/>
              </w:rPr>
            </w:pPr>
            <w:r>
              <w:rPr>
                <w:rFonts w:cs="Arial"/>
                <w:szCs w:val="18"/>
                <w:lang w:eastAsia="ja-JP"/>
              </w:rPr>
              <w:t>50</w:t>
            </w:r>
          </w:p>
        </w:tc>
        <w:tc>
          <w:tcPr>
            <w:tcW w:w="673" w:type="dxa"/>
            <w:tcBorders>
              <w:top w:val="single" w:sz="4" w:space="0" w:color="auto"/>
              <w:left w:val="single" w:sz="4" w:space="0" w:color="auto"/>
              <w:bottom w:val="single" w:sz="4" w:space="0" w:color="auto"/>
              <w:right w:val="single" w:sz="4" w:space="0" w:color="auto"/>
            </w:tcBorders>
          </w:tcPr>
          <w:p w14:paraId="31282737" w14:textId="77777777" w:rsidR="00575862" w:rsidRPr="00F43083" w:rsidRDefault="00575862"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C7530C2" w14:textId="77777777" w:rsidR="00575862" w:rsidRPr="00F43083" w:rsidRDefault="00575862"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6DC8320" w14:textId="77777777" w:rsidR="00575862" w:rsidRPr="00F43083" w:rsidRDefault="00575862"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49F5E2F" w14:textId="77777777" w:rsidR="00575862" w:rsidRPr="00F43083" w:rsidRDefault="00575862" w:rsidP="00F43083">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0ECF8B4" w14:textId="367CD7BE" w:rsidR="00575862" w:rsidRPr="00F43083" w:rsidRDefault="00744332" w:rsidP="00F43083">
            <w:pPr>
              <w:pStyle w:val="TAC"/>
              <w:rPr>
                <w:rFonts w:cs="Arial"/>
                <w:szCs w:val="18"/>
                <w:lang w:eastAsia="ja-JP"/>
              </w:rPr>
            </w:pPr>
            <w:r>
              <w:rPr>
                <w:rFonts w:cs="Arial"/>
                <w:szCs w:val="18"/>
                <w:lang w:eastAsia="ja-JP"/>
              </w:rPr>
              <w:t>100</w:t>
            </w:r>
          </w:p>
        </w:tc>
        <w:tc>
          <w:tcPr>
            <w:tcW w:w="669" w:type="dxa"/>
            <w:tcBorders>
              <w:top w:val="single" w:sz="4" w:space="0" w:color="auto"/>
              <w:left w:val="single" w:sz="4" w:space="0" w:color="auto"/>
              <w:bottom w:val="single" w:sz="4" w:space="0" w:color="auto"/>
              <w:right w:val="single" w:sz="4" w:space="0" w:color="auto"/>
            </w:tcBorders>
          </w:tcPr>
          <w:p w14:paraId="7E0E041A" w14:textId="7D57CEAA" w:rsidR="00575862" w:rsidRPr="00F43083" w:rsidRDefault="00744332" w:rsidP="00F43083">
            <w:pPr>
              <w:pStyle w:val="TAC"/>
              <w:rPr>
                <w:rFonts w:cs="Arial"/>
                <w:szCs w:val="18"/>
                <w:lang w:eastAsia="ja-JP"/>
              </w:rPr>
            </w:pPr>
            <w:r>
              <w:rPr>
                <w:rFonts w:cs="Arial"/>
                <w:szCs w:val="18"/>
                <w:lang w:eastAsia="ja-JP"/>
              </w:rPr>
              <w:t>200</w:t>
            </w:r>
          </w:p>
        </w:tc>
        <w:tc>
          <w:tcPr>
            <w:tcW w:w="678" w:type="dxa"/>
            <w:tcBorders>
              <w:top w:val="single" w:sz="4" w:space="0" w:color="auto"/>
              <w:left w:val="single" w:sz="4" w:space="0" w:color="auto"/>
              <w:bottom w:val="single" w:sz="4" w:space="0" w:color="auto"/>
              <w:right w:val="single" w:sz="4" w:space="0" w:color="auto"/>
            </w:tcBorders>
          </w:tcPr>
          <w:p w14:paraId="7C96F200" w14:textId="5D123E02" w:rsidR="00575862" w:rsidRPr="00F43083" w:rsidRDefault="00744332" w:rsidP="00F43083">
            <w:pPr>
              <w:pStyle w:val="TAC"/>
              <w:rPr>
                <w:rFonts w:cs="Arial"/>
                <w:szCs w:val="18"/>
                <w:lang w:eastAsia="ja-JP"/>
              </w:rPr>
            </w:pPr>
            <w:r>
              <w:rPr>
                <w:rFonts w:cs="Arial"/>
                <w:szCs w:val="18"/>
                <w:lang w:eastAsia="ja-JP"/>
              </w:rPr>
              <w:t>400</w:t>
            </w:r>
          </w:p>
        </w:tc>
        <w:tc>
          <w:tcPr>
            <w:tcW w:w="1338" w:type="dxa"/>
            <w:tcBorders>
              <w:top w:val="nil"/>
              <w:left w:val="single" w:sz="4" w:space="0" w:color="auto"/>
              <w:bottom w:val="single" w:sz="4" w:space="0" w:color="auto"/>
              <w:right w:val="single" w:sz="4" w:space="0" w:color="auto"/>
            </w:tcBorders>
            <w:shd w:val="clear" w:color="auto" w:fill="auto"/>
          </w:tcPr>
          <w:p w14:paraId="45CEF5BE" w14:textId="77777777" w:rsidR="00575862" w:rsidRPr="00F43083" w:rsidRDefault="00575862" w:rsidP="00F43083">
            <w:pPr>
              <w:pStyle w:val="TAC"/>
              <w:rPr>
                <w:szCs w:val="18"/>
                <w:lang w:eastAsia="zh-CN"/>
              </w:rPr>
            </w:pPr>
          </w:p>
        </w:tc>
      </w:tr>
      <w:tr w:rsidR="00575862" w:rsidRPr="00F43083" w14:paraId="01FE8631"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7F5D66BB" w14:textId="2854333B"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78" w:type="dxa"/>
            <w:tcBorders>
              <w:top w:val="nil"/>
              <w:left w:val="single" w:sz="4" w:space="0" w:color="auto"/>
              <w:bottom w:val="nil"/>
              <w:right w:val="single" w:sz="4" w:space="0" w:color="auto"/>
            </w:tcBorders>
            <w:shd w:val="clear" w:color="auto" w:fill="auto"/>
          </w:tcPr>
          <w:p w14:paraId="3D3B17BC" w14:textId="413E34FA"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F0A4E42" w14:textId="376EF7EF"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968EDF9" w14:textId="6FA35F53"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797E6BE7" w14:textId="7F37FF87"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79C4713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6EB04A"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D6DB9FC"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5584E4BE" w14:textId="372A4DB0"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64831F3" w14:textId="698CD48F"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14:paraId="7AB12AD0" w14:textId="77777777" w:rsidR="00575862" w:rsidRPr="00F43083" w:rsidRDefault="00575862" w:rsidP="00F43083">
            <w:pPr>
              <w:pStyle w:val="TAC"/>
              <w:rPr>
                <w:szCs w:val="18"/>
                <w:lang w:eastAsia="zh-CN"/>
              </w:rPr>
            </w:pPr>
          </w:p>
        </w:tc>
      </w:tr>
      <w:tr w:rsidR="00575862" w:rsidRPr="00F43083" w14:paraId="01960CC7"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00380401" w14:textId="511D0FEF"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78" w:type="dxa"/>
            <w:tcBorders>
              <w:top w:val="nil"/>
              <w:left w:val="single" w:sz="4" w:space="0" w:color="auto"/>
              <w:bottom w:val="nil"/>
              <w:right w:val="single" w:sz="4" w:space="0" w:color="auto"/>
            </w:tcBorders>
            <w:shd w:val="clear" w:color="auto" w:fill="auto"/>
          </w:tcPr>
          <w:p w14:paraId="7FFE56AD" w14:textId="62F93497"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B503384" w14:textId="6CF325D0"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ED5432B" w14:textId="5AC350E2"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467E97E5" w14:textId="2252DE3F"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7F083C5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74E6F0"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3CC6B51"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143DD79F" w14:textId="46FE8457"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385B665" w14:textId="1202CD43"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14:paraId="5BB30D0B" w14:textId="77777777" w:rsidR="00575862" w:rsidRPr="00F43083" w:rsidRDefault="00575862" w:rsidP="00F43083">
            <w:pPr>
              <w:pStyle w:val="TAC"/>
              <w:rPr>
                <w:szCs w:val="18"/>
                <w:lang w:eastAsia="zh-CN"/>
              </w:rPr>
            </w:pPr>
          </w:p>
        </w:tc>
      </w:tr>
      <w:tr w:rsidR="00575862" w:rsidRPr="00F43083" w14:paraId="61FF4DDD"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7A005555" w14:textId="156EA2D2"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78" w:type="dxa"/>
            <w:tcBorders>
              <w:top w:val="nil"/>
              <w:left w:val="single" w:sz="4" w:space="0" w:color="auto"/>
              <w:bottom w:val="nil"/>
              <w:right w:val="single" w:sz="4" w:space="0" w:color="auto"/>
            </w:tcBorders>
            <w:shd w:val="clear" w:color="auto" w:fill="auto"/>
          </w:tcPr>
          <w:p w14:paraId="79D69BD5" w14:textId="506906D0"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9252142" w14:textId="2D27C71D"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079A396" w14:textId="1089510B"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35859DB1" w14:textId="6024E8A2"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1167346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5B0AD4"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1BB1DF0"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2785F7E" w14:textId="6A0E5E47"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EF466C7" w14:textId="7EF6D454"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14:paraId="51179976" w14:textId="77777777" w:rsidR="00575862" w:rsidRPr="00F43083" w:rsidRDefault="00575862" w:rsidP="00F43083">
            <w:pPr>
              <w:pStyle w:val="TAC"/>
              <w:rPr>
                <w:szCs w:val="18"/>
                <w:lang w:eastAsia="zh-CN"/>
              </w:rPr>
            </w:pPr>
          </w:p>
        </w:tc>
      </w:tr>
      <w:tr w:rsidR="00575862" w:rsidRPr="00F43083" w14:paraId="7FA06DB8"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3F52733E" w14:textId="45F1E43E"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78" w:type="dxa"/>
            <w:tcBorders>
              <w:top w:val="nil"/>
              <w:left w:val="single" w:sz="4" w:space="0" w:color="auto"/>
              <w:bottom w:val="nil"/>
              <w:right w:val="single" w:sz="4" w:space="0" w:color="auto"/>
            </w:tcBorders>
            <w:shd w:val="clear" w:color="auto" w:fill="auto"/>
          </w:tcPr>
          <w:p w14:paraId="591BD5DB" w14:textId="6BCDF165"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BE82593" w14:textId="4443B338"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33F64B46" w14:textId="5E3CA9B4"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0AB2923A" w14:textId="02FD6F37"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1454FD5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89E23F4"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5D62812"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33CC31FA" w14:textId="743F349F"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BA60BFA" w14:textId="58473CB9"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14:paraId="6C264C96" w14:textId="77777777" w:rsidR="00575862" w:rsidRPr="00F43083" w:rsidRDefault="00575862" w:rsidP="00F43083">
            <w:pPr>
              <w:pStyle w:val="TAC"/>
              <w:rPr>
                <w:szCs w:val="18"/>
                <w:lang w:eastAsia="zh-CN"/>
              </w:rPr>
            </w:pPr>
          </w:p>
        </w:tc>
      </w:tr>
      <w:tr w:rsidR="00575862" w:rsidRPr="00F43083" w14:paraId="2253D839"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B88E820" w14:textId="7372DBBC"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78" w:type="dxa"/>
            <w:tcBorders>
              <w:top w:val="nil"/>
              <w:left w:val="single" w:sz="4" w:space="0" w:color="auto"/>
              <w:bottom w:val="nil"/>
              <w:right w:val="single" w:sz="4" w:space="0" w:color="auto"/>
            </w:tcBorders>
            <w:shd w:val="clear" w:color="auto" w:fill="auto"/>
          </w:tcPr>
          <w:p w14:paraId="6E3DD975" w14:textId="1864B416"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5CC426E" w14:textId="37D2AA54"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181D6994" w14:textId="3FF17959"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3B6810A8" w14:textId="4FA034B8"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21E8B6C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59AB85C"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B9F5700"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4AD9499B" w14:textId="27DD2804"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CE99867" w14:textId="2DC913A4"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14:paraId="788859C4" w14:textId="77777777" w:rsidR="00575862" w:rsidRPr="00F43083" w:rsidRDefault="00575862" w:rsidP="00F43083">
            <w:pPr>
              <w:pStyle w:val="TAC"/>
              <w:rPr>
                <w:szCs w:val="18"/>
                <w:lang w:eastAsia="zh-CN"/>
              </w:rPr>
            </w:pPr>
          </w:p>
        </w:tc>
      </w:tr>
      <w:tr w:rsidR="00575862" w:rsidRPr="00F43083" w14:paraId="59C00EA8"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77B9C763" w14:textId="44484238" w:rsidR="00575862" w:rsidRPr="00F43083" w:rsidRDefault="00575862" w:rsidP="00F43083">
            <w:pPr>
              <w:pStyle w:val="TAC"/>
              <w:rPr>
                <w:szCs w:val="18"/>
              </w:rPr>
            </w:pPr>
            <w:r w:rsidRPr="00F43083">
              <w:rPr>
                <w:szCs w:val="18"/>
              </w:rPr>
              <w:lastRenderedPageBreak/>
              <w:t>CA_n</w:t>
            </w:r>
            <w:r w:rsidRPr="00F43083">
              <w:rPr>
                <w:szCs w:val="18"/>
                <w:lang w:eastAsia="zh-CN"/>
              </w:rPr>
              <w:t>41C</w:t>
            </w:r>
            <w:r w:rsidRPr="00F43083">
              <w:rPr>
                <w:szCs w:val="18"/>
              </w:rPr>
              <w:t>-n</w:t>
            </w:r>
            <w:r w:rsidRPr="00F43083">
              <w:rPr>
                <w:szCs w:val="18"/>
                <w:lang w:eastAsia="zh-CN"/>
              </w:rPr>
              <w:t>260(7A)</w:t>
            </w:r>
          </w:p>
        </w:tc>
        <w:tc>
          <w:tcPr>
            <w:tcW w:w="1678" w:type="dxa"/>
            <w:tcBorders>
              <w:top w:val="nil"/>
              <w:left w:val="single" w:sz="4" w:space="0" w:color="auto"/>
              <w:bottom w:val="nil"/>
              <w:right w:val="single" w:sz="4" w:space="0" w:color="auto"/>
            </w:tcBorders>
            <w:shd w:val="clear" w:color="auto" w:fill="auto"/>
          </w:tcPr>
          <w:p w14:paraId="2D2316E7" w14:textId="23213EC7"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6327229" w14:textId="6A54F093"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8526B5B" w14:textId="160338EC"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1CED6172" w14:textId="50136956"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744CAD9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FF1E5F"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13CE619"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285420C7" w14:textId="579E3069"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E7A4803" w14:textId="14AB6E02"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14:paraId="74296D22" w14:textId="77777777" w:rsidR="00575862" w:rsidRPr="00F43083" w:rsidRDefault="00575862" w:rsidP="00F43083">
            <w:pPr>
              <w:pStyle w:val="TAC"/>
              <w:rPr>
                <w:szCs w:val="18"/>
                <w:lang w:eastAsia="zh-CN"/>
              </w:rPr>
            </w:pPr>
          </w:p>
        </w:tc>
      </w:tr>
      <w:tr w:rsidR="00575862" w:rsidRPr="00F43083" w14:paraId="6AFEDFB3"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45368078" w14:textId="35508B31"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78" w:type="dxa"/>
            <w:tcBorders>
              <w:top w:val="nil"/>
              <w:left w:val="single" w:sz="4" w:space="0" w:color="auto"/>
              <w:bottom w:val="nil"/>
              <w:right w:val="single" w:sz="4" w:space="0" w:color="auto"/>
            </w:tcBorders>
            <w:shd w:val="clear" w:color="auto" w:fill="auto"/>
          </w:tcPr>
          <w:p w14:paraId="56EB50A3" w14:textId="75F6F3C5"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C815D47" w14:textId="5CB6B3D7"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9E41B07" w14:textId="0FA80604"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2EED91CB" w14:textId="7DE0CDC8"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1521F47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ED8D6C1"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FB38659"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5535F52C" w14:textId="681E17F8"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20B881B" w14:textId="3BFB7F46"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14:paraId="5F713598" w14:textId="77777777" w:rsidR="00575862" w:rsidRPr="00F43083" w:rsidRDefault="00575862" w:rsidP="00F43083">
            <w:pPr>
              <w:pStyle w:val="TAC"/>
              <w:rPr>
                <w:szCs w:val="18"/>
                <w:lang w:eastAsia="zh-CN"/>
              </w:rPr>
            </w:pPr>
          </w:p>
        </w:tc>
      </w:tr>
      <w:tr w:rsidR="00575862" w:rsidRPr="00F43083" w14:paraId="6F89F1B4"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2AD4B4E" w14:textId="04839B13"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78" w:type="dxa"/>
            <w:tcBorders>
              <w:top w:val="single" w:sz="4" w:space="0" w:color="auto"/>
              <w:left w:val="single" w:sz="4" w:space="0" w:color="auto"/>
              <w:bottom w:val="nil"/>
              <w:right w:val="single" w:sz="4" w:space="0" w:color="auto"/>
            </w:tcBorders>
            <w:shd w:val="clear" w:color="auto" w:fill="auto"/>
          </w:tcPr>
          <w:p w14:paraId="5D2EDEC1" w14:textId="47E0DB3A"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A246FC5" w14:textId="658A6F44"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12E0DAB8" w14:textId="3A4E86A2"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57338BE0" w14:textId="3443680B"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428755C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0A84B9"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0926A47"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2C03DAB2" w14:textId="0ADB6C4E"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AE99B48" w14:textId="718FC566"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8" w:type="dxa"/>
            <w:tcBorders>
              <w:top w:val="nil"/>
              <w:left w:val="single" w:sz="4" w:space="0" w:color="auto"/>
              <w:bottom w:val="single" w:sz="4" w:space="0" w:color="auto"/>
              <w:right w:val="single" w:sz="4" w:space="0" w:color="auto"/>
            </w:tcBorders>
            <w:shd w:val="clear" w:color="auto" w:fill="auto"/>
          </w:tcPr>
          <w:p w14:paraId="5EF6F0F8" w14:textId="77777777" w:rsidR="00575862" w:rsidRPr="00F43083" w:rsidRDefault="00575862" w:rsidP="00F43083">
            <w:pPr>
              <w:pStyle w:val="TAC"/>
              <w:rPr>
                <w:szCs w:val="18"/>
                <w:lang w:eastAsia="zh-CN"/>
              </w:rPr>
            </w:pPr>
          </w:p>
        </w:tc>
      </w:tr>
      <w:tr w:rsidR="00575862" w:rsidRPr="00F43083" w14:paraId="487A08B2"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5CF36F0A" w14:textId="2C4990CC"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78" w:type="dxa"/>
            <w:tcBorders>
              <w:top w:val="nil"/>
              <w:left w:val="single" w:sz="4" w:space="0" w:color="auto"/>
              <w:bottom w:val="nil"/>
              <w:right w:val="single" w:sz="4" w:space="0" w:color="auto"/>
            </w:tcBorders>
            <w:shd w:val="clear" w:color="auto" w:fill="auto"/>
          </w:tcPr>
          <w:p w14:paraId="01F7BD1C" w14:textId="1D44B0B6"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81E92EC" w14:textId="1ED6B5B1"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7F7209B" w14:textId="3394BE03"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0EAAC5FC" w14:textId="18FB478A"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2D1B723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CAC7EB1"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85009A"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1974E58B" w14:textId="2E051A79"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496D7EB" w14:textId="6C4A388D"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8" w:type="dxa"/>
            <w:tcBorders>
              <w:top w:val="nil"/>
              <w:left w:val="single" w:sz="4" w:space="0" w:color="auto"/>
              <w:bottom w:val="single" w:sz="4" w:space="0" w:color="auto"/>
              <w:right w:val="single" w:sz="4" w:space="0" w:color="auto"/>
            </w:tcBorders>
            <w:shd w:val="clear" w:color="auto" w:fill="auto"/>
          </w:tcPr>
          <w:p w14:paraId="19E624B8" w14:textId="77777777" w:rsidR="00575862" w:rsidRPr="00F43083" w:rsidRDefault="00575862" w:rsidP="00F43083">
            <w:pPr>
              <w:pStyle w:val="TAC"/>
              <w:rPr>
                <w:szCs w:val="18"/>
                <w:lang w:eastAsia="zh-CN"/>
              </w:rPr>
            </w:pPr>
          </w:p>
        </w:tc>
      </w:tr>
      <w:tr w:rsidR="00575862" w:rsidRPr="00F43083" w14:paraId="705CAB44"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0F9C436" w14:textId="540B200C"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78" w:type="dxa"/>
            <w:tcBorders>
              <w:top w:val="nil"/>
              <w:left w:val="single" w:sz="4" w:space="0" w:color="auto"/>
              <w:bottom w:val="nil"/>
              <w:right w:val="single" w:sz="4" w:space="0" w:color="auto"/>
            </w:tcBorders>
            <w:shd w:val="clear" w:color="auto" w:fill="auto"/>
          </w:tcPr>
          <w:p w14:paraId="58E8F461" w14:textId="49D9424D"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BF3FFE1" w14:textId="14D55F43"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AAC685A" w14:textId="766873A7"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232C2A3A" w14:textId="7AF42EEE"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53A92D0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233263"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750BBFC"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0F4878FC" w14:textId="58B455DF"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A560521" w14:textId="2029C661"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8" w:type="dxa"/>
            <w:tcBorders>
              <w:top w:val="nil"/>
              <w:left w:val="single" w:sz="4" w:space="0" w:color="auto"/>
              <w:bottom w:val="single" w:sz="4" w:space="0" w:color="auto"/>
              <w:right w:val="single" w:sz="4" w:space="0" w:color="auto"/>
            </w:tcBorders>
            <w:shd w:val="clear" w:color="auto" w:fill="auto"/>
          </w:tcPr>
          <w:p w14:paraId="010FBBED" w14:textId="77777777" w:rsidR="00575862" w:rsidRPr="00F43083" w:rsidRDefault="00575862" w:rsidP="00F43083">
            <w:pPr>
              <w:pStyle w:val="TAC"/>
              <w:rPr>
                <w:szCs w:val="18"/>
                <w:lang w:eastAsia="zh-CN"/>
              </w:rPr>
            </w:pPr>
          </w:p>
        </w:tc>
      </w:tr>
      <w:tr w:rsidR="00575862" w:rsidRPr="00F43083" w14:paraId="442D4116"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C30DBF5" w14:textId="2DB34AEB"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78" w:type="dxa"/>
            <w:tcBorders>
              <w:top w:val="nil"/>
              <w:left w:val="single" w:sz="4" w:space="0" w:color="auto"/>
              <w:bottom w:val="nil"/>
              <w:right w:val="single" w:sz="4" w:space="0" w:color="auto"/>
            </w:tcBorders>
            <w:shd w:val="clear" w:color="auto" w:fill="auto"/>
          </w:tcPr>
          <w:p w14:paraId="1972FB5B" w14:textId="524DDA1C"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B21921F" w14:textId="194F1F42"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1EF94B8" w14:textId="7DAC42B0"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5F290838" w14:textId="04B94A57"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3A6B868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26B353"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2BA31D2"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C1627BE" w14:textId="0B6EF940"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8FF97C9" w14:textId="548756C4"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8" w:type="dxa"/>
            <w:tcBorders>
              <w:top w:val="nil"/>
              <w:left w:val="single" w:sz="4" w:space="0" w:color="auto"/>
              <w:bottom w:val="single" w:sz="4" w:space="0" w:color="auto"/>
              <w:right w:val="single" w:sz="4" w:space="0" w:color="auto"/>
            </w:tcBorders>
            <w:shd w:val="clear" w:color="auto" w:fill="auto"/>
          </w:tcPr>
          <w:p w14:paraId="006EEC4A" w14:textId="77777777" w:rsidR="00575862" w:rsidRPr="00F43083" w:rsidRDefault="00575862" w:rsidP="00F43083">
            <w:pPr>
              <w:pStyle w:val="TAC"/>
              <w:rPr>
                <w:szCs w:val="18"/>
                <w:lang w:eastAsia="zh-CN"/>
              </w:rPr>
            </w:pPr>
          </w:p>
        </w:tc>
      </w:tr>
      <w:tr w:rsidR="00575862" w:rsidRPr="00F43083" w14:paraId="35DA88E3"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4A1408D6" w14:textId="17093A24"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78" w:type="dxa"/>
            <w:tcBorders>
              <w:top w:val="nil"/>
              <w:left w:val="single" w:sz="4" w:space="0" w:color="auto"/>
              <w:bottom w:val="nil"/>
              <w:right w:val="single" w:sz="4" w:space="0" w:color="auto"/>
            </w:tcBorders>
            <w:shd w:val="clear" w:color="auto" w:fill="auto"/>
          </w:tcPr>
          <w:p w14:paraId="7DA3D65A" w14:textId="58083904"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1632805" w14:textId="3B5CD0A9"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402FBE5" w14:textId="67188EB8"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21863CE3" w14:textId="5365920B"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4CEF24D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C23DB1"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5C55EE2"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FD5C4B0" w14:textId="72BDB703"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6E783CE" w14:textId="342809CD"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8" w:type="dxa"/>
            <w:tcBorders>
              <w:top w:val="nil"/>
              <w:left w:val="single" w:sz="4" w:space="0" w:color="auto"/>
              <w:bottom w:val="single" w:sz="4" w:space="0" w:color="auto"/>
              <w:right w:val="single" w:sz="4" w:space="0" w:color="auto"/>
            </w:tcBorders>
            <w:shd w:val="clear" w:color="auto" w:fill="auto"/>
          </w:tcPr>
          <w:p w14:paraId="3AB85705" w14:textId="77777777" w:rsidR="00575862" w:rsidRPr="00F43083" w:rsidRDefault="00575862" w:rsidP="00F43083">
            <w:pPr>
              <w:pStyle w:val="TAC"/>
              <w:rPr>
                <w:szCs w:val="18"/>
                <w:lang w:eastAsia="zh-CN"/>
              </w:rPr>
            </w:pPr>
          </w:p>
        </w:tc>
      </w:tr>
      <w:tr w:rsidR="00575862" w:rsidRPr="00F43083" w14:paraId="53254C0F"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0D655DFF" w14:textId="7B734FD3"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78" w:type="dxa"/>
            <w:tcBorders>
              <w:top w:val="nil"/>
              <w:left w:val="single" w:sz="4" w:space="0" w:color="auto"/>
              <w:bottom w:val="nil"/>
              <w:right w:val="single" w:sz="4" w:space="0" w:color="auto"/>
            </w:tcBorders>
            <w:shd w:val="clear" w:color="auto" w:fill="auto"/>
          </w:tcPr>
          <w:p w14:paraId="04D3A5DB" w14:textId="11CA58E7"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468E6819" w14:textId="7322E333"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03C60FF" w14:textId="7F0CD8F5"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0761EF48" w14:textId="7AA090CD"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4433BEA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E3D069"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6BF3ABD"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613D4265" w14:textId="1C731823"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628FF73" w14:textId="2AEC26E4"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8" w:type="dxa"/>
            <w:tcBorders>
              <w:top w:val="nil"/>
              <w:left w:val="single" w:sz="4" w:space="0" w:color="auto"/>
              <w:bottom w:val="single" w:sz="4" w:space="0" w:color="auto"/>
              <w:right w:val="single" w:sz="4" w:space="0" w:color="auto"/>
            </w:tcBorders>
            <w:shd w:val="clear" w:color="auto" w:fill="auto"/>
          </w:tcPr>
          <w:p w14:paraId="6DDCA1B0" w14:textId="77777777" w:rsidR="00575862" w:rsidRPr="00F43083" w:rsidRDefault="00575862" w:rsidP="00F43083">
            <w:pPr>
              <w:pStyle w:val="TAC"/>
              <w:rPr>
                <w:szCs w:val="18"/>
                <w:lang w:eastAsia="zh-CN"/>
              </w:rPr>
            </w:pPr>
          </w:p>
        </w:tc>
      </w:tr>
      <w:tr w:rsidR="00575862" w:rsidRPr="00F43083" w14:paraId="5E4761E5"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0259464" w14:textId="38234FEE"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78" w:type="dxa"/>
            <w:tcBorders>
              <w:top w:val="nil"/>
              <w:left w:val="single" w:sz="4" w:space="0" w:color="auto"/>
              <w:bottom w:val="nil"/>
              <w:right w:val="single" w:sz="4" w:space="0" w:color="auto"/>
            </w:tcBorders>
            <w:shd w:val="clear" w:color="auto" w:fill="auto"/>
          </w:tcPr>
          <w:p w14:paraId="0CBA68A5" w14:textId="3DBE1D00"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64D2AC6" w14:textId="0671ACE4" w:rsidR="00575862" w:rsidRPr="00F43083" w:rsidRDefault="00575862" w:rsidP="00F43083">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396EEDE8" w14:textId="409CC448" w:rsidR="00575862" w:rsidRPr="00F43083" w:rsidRDefault="00575862" w:rsidP="00F43083">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6FA9C069" w14:textId="7CDFFC62" w:rsidR="00575862" w:rsidRPr="00F43083" w:rsidRDefault="00575862" w:rsidP="00F43083">
            <w:pPr>
              <w:pStyle w:val="TAC"/>
              <w:rPr>
                <w:szCs w:val="18"/>
                <w:lang w:eastAsia="zh-CN"/>
              </w:rPr>
            </w:pPr>
            <w:r w:rsidRPr="00F43083">
              <w:rPr>
                <w:rFonts w:hint="eastAsia"/>
                <w:szCs w:val="18"/>
                <w:lang w:val="en-US" w:eastAsia="zh-CN"/>
              </w:rPr>
              <w:t>0</w:t>
            </w:r>
          </w:p>
        </w:tc>
      </w:tr>
      <w:tr w:rsidR="00575862" w:rsidRPr="00F43083" w14:paraId="5BDBBB0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8381CE"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717A018"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00656DB2" w14:textId="520266D1" w:rsidR="00575862" w:rsidRPr="00F43083" w:rsidRDefault="00575862" w:rsidP="00F43083">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E2E0940" w14:textId="5922D49F" w:rsidR="00575862" w:rsidRPr="00F43083" w:rsidRDefault="00575862" w:rsidP="00F43083">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8" w:type="dxa"/>
            <w:tcBorders>
              <w:top w:val="nil"/>
              <w:left w:val="single" w:sz="4" w:space="0" w:color="auto"/>
              <w:bottom w:val="single" w:sz="4" w:space="0" w:color="auto"/>
              <w:right w:val="single" w:sz="4" w:space="0" w:color="auto"/>
            </w:tcBorders>
            <w:shd w:val="clear" w:color="auto" w:fill="auto"/>
          </w:tcPr>
          <w:p w14:paraId="5725AFF2" w14:textId="77777777" w:rsidR="00575862" w:rsidRPr="00F43083" w:rsidRDefault="00575862" w:rsidP="00F43083">
            <w:pPr>
              <w:pStyle w:val="TAC"/>
              <w:rPr>
                <w:szCs w:val="18"/>
                <w:lang w:eastAsia="zh-CN"/>
              </w:rPr>
            </w:pPr>
          </w:p>
        </w:tc>
      </w:tr>
      <w:tr w:rsidR="00B677E8" w:rsidRPr="00F43083" w14:paraId="0231D14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FEA516C" w14:textId="7777777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14:paraId="3B4287E8" w14:textId="6125E966"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0264A9CC" w14:textId="77777777" w:rsidR="005C0A06" w:rsidRPr="00F43083" w:rsidRDefault="005C0A06" w:rsidP="00F43083">
            <w:pPr>
              <w:pStyle w:val="TAC"/>
              <w:rPr>
                <w:szCs w:val="18"/>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80AA1B" w14:textId="77777777" w:rsidR="005C0A06" w:rsidRPr="00F43083" w:rsidRDefault="005C0A06"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AC47E" w14:textId="77777777" w:rsidR="005C0A06" w:rsidRPr="00F43083" w:rsidRDefault="005C0A06"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5C0A06" w:rsidRPr="00F43083" w:rsidRDefault="005C0A06"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DB6FC32"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F5AFC7"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65462D" w14:textId="77777777" w:rsidR="005C0A06" w:rsidRPr="00F43083" w:rsidRDefault="005C0A06" w:rsidP="00F43083">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B4200DD"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E281A4B" w14:textId="77777777" w:rsidR="005C0A06" w:rsidRPr="00F43083" w:rsidRDefault="005C0A06" w:rsidP="00F43083">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3857A66"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B57C03" w14:textId="77777777" w:rsidR="005C0A06" w:rsidRPr="00F43083" w:rsidRDefault="005C0A06" w:rsidP="00F43083">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7635A94" w14:textId="77777777" w:rsidR="005C0A06" w:rsidRPr="00F43083" w:rsidRDefault="005C0A06" w:rsidP="00F43083">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996B14A"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51C2F56"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550CCB6" w14:textId="77777777" w:rsidR="005C0A06" w:rsidRPr="00F43083" w:rsidRDefault="005C0A06"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7CA2D1F" w14:textId="77777777" w:rsidR="005C0A06" w:rsidRPr="00F43083" w:rsidRDefault="005C0A06" w:rsidP="00F43083">
            <w:pPr>
              <w:pStyle w:val="TAC"/>
              <w:rPr>
                <w:szCs w:val="18"/>
                <w:lang w:eastAsia="zh-CN"/>
              </w:rPr>
            </w:pPr>
            <w:r w:rsidRPr="00F43083">
              <w:rPr>
                <w:szCs w:val="18"/>
                <w:lang w:eastAsia="zh-CN"/>
              </w:rPr>
              <w:t>0</w:t>
            </w:r>
          </w:p>
        </w:tc>
      </w:tr>
      <w:tr w:rsidR="00B677E8" w:rsidRPr="00F43083" w14:paraId="3E113A46"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C369AE3"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E0C73D"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7B4858A8" w14:textId="77777777" w:rsidR="005C0A06" w:rsidRPr="00F43083" w:rsidRDefault="005C0A06" w:rsidP="00F43083">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F02DA"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4D25DC" w14:textId="77777777" w:rsidR="005C0A06" w:rsidRPr="00F43083" w:rsidRDefault="005C0A06"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5C0A06" w:rsidRPr="00F43083" w:rsidRDefault="005C0A06"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3D50B4AE"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C303AA5"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46B810" w14:textId="77777777" w:rsidR="005C0A06" w:rsidRPr="00F43083" w:rsidRDefault="005C0A06"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1101BC6"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2064C39"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A729FA"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026505"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EA1469"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31DBE56"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71BB9F0" w14:textId="77777777" w:rsidR="005C0A06" w:rsidRPr="00B677E8" w:rsidRDefault="005C0A06"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DB91E14" w14:textId="77777777" w:rsidR="005C0A06" w:rsidRPr="00B677E8" w:rsidRDefault="005C0A06" w:rsidP="00F43083">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1C3C2B4" w14:textId="77777777" w:rsidR="005C0A06" w:rsidRPr="00F43083" w:rsidRDefault="005C0A06" w:rsidP="00F43083">
            <w:pPr>
              <w:pStyle w:val="TAC"/>
              <w:rPr>
                <w:szCs w:val="18"/>
                <w:lang w:eastAsia="zh-CN"/>
              </w:rPr>
            </w:pPr>
          </w:p>
        </w:tc>
      </w:tr>
      <w:tr w:rsidR="00B677E8" w:rsidRPr="00F43083" w14:paraId="2C9E675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EA82166" w14:textId="7777777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14:paraId="73163894" w14:textId="5FB06CB6"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36858B4A" w14:textId="77777777" w:rsidR="005C0A06" w:rsidRPr="00F43083" w:rsidRDefault="005C0A06" w:rsidP="00F43083">
            <w:pPr>
              <w:pStyle w:val="TAC"/>
              <w:rPr>
                <w:szCs w:val="18"/>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91ABA0" w14:textId="77777777" w:rsidR="005C0A06" w:rsidRPr="00F43083" w:rsidRDefault="005C0A06" w:rsidP="00F43083">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71D1C6" w14:textId="77777777" w:rsidR="005C0A06" w:rsidRPr="00F43083" w:rsidRDefault="005C0A06" w:rsidP="00F43083">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5C0A06" w:rsidRPr="00F43083" w:rsidRDefault="005C0A06" w:rsidP="00F43083">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91C6E3E"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BE289A"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285AE2" w14:textId="77777777" w:rsidR="005C0A06" w:rsidRPr="00F43083" w:rsidRDefault="005C0A06" w:rsidP="00F43083">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B338020"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1C704F1" w14:textId="77777777" w:rsidR="005C0A06" w:rsidRPr="00F43083" w:rsidRDefault="005C0A06" w:rsidP="00F43083">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B159007"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434DC3" w14:textId="77777777" w:rsidR="005C0A06" w:rsidRPr="00F43083" w:rsidRDefault="005C0A06" w:rsidP="00F43083">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20AF701" w14:textId="77777777" w:rsidR="005C0A06" w:rsidRPr="00F43083" w:rsidRDefault="005C0A06" w:rsidP="00F43083">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9B28793"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10804AB"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BA8050A" w14:textId="77777777" w:rsidR="005C0A06" w:rsidRPr="00F43083" w:rsidRDefault="005C0A06"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7D62035" w14:textId="77777777" w:rsidR="005C0A06" w:rsidRPr="00F43083" w:rsidRDefault="005C0A06" w:rsidP="00F43083">
            <w:pPr>
              <w:pStyle w:val="TAC"/>
              <w:rPr>
                <w:szCs w:val="18"/>
                <w:lang w:eastAsia="zh-CN"/>
              </w:rPr>
            </w:pPr>
            <w:r w:rsidRPr="00F43083">
              <w:rPr>
                <w:szCs w:val="18"/>
                <w:lang w:eastAsia="zh-CN"/>
              </w:rPr>
              <w:t>0</w:t>
            </w:r>
          </w:p>
        </w:tc>
      </w:tr>
      <w:tr w:rsidR="005C0A06" w:rsidRPr="00F43083" w14:paraId="77B975D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3EF8FDB"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86EAC30" w14:textId="77777777" w:rsidR="005C0A06" w:rsidRPr="00F43083" w:rsidRDefault="005C0A06" w:rsidP="00F43083">
            <w:pPr>
              <w:pStyle w:val="TAC"/>
              <w:rPr>
                <w:szCs w:val="18"/>
              </w:rPr>
            </w:pPr>
          </w:p>
        </w:tc>
        <w:tc>
          <w:tcPr>
            <w:tcW w:w="735" w:type="dxa"/>
            <w:tcBorders>
              <w:top w:val="single" w:sz="4" w:space="0" w:color="auto"/>
              <w:left w:val="single" w:sz="4" w:space="0" w:color="auto"/>
              <w:right w:val="single" w:sz="4" w:space="0" w:color="auto"/>
            </w:tcBorders>
          </w:tcPr>
          <w:p w14:paraId="38D068EE" w14:textId="77777777" w:rsidR="005C0A06" w:rsidRPr="00F43083" w:rsidRDefault="005C0A06" w:rsidP="00F43083">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right w:val="single" w:sz="4" w:space="0" w:color="auto"/>
            </w:tcBorders>
          </w:tcPr>
          <w:p w14:paraId="2E5654D8" w14:textId="59FCF35A" w:rsidR="005C0A06" w:rsidRPr="00F43083" w:rsidRDefault="005C0A06" w:rsidP="00F43083">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14:paraId="4101A8E7" w14:textId="77777777" w:rsidR="005C0A06" w:rsidRPr="00F43083" w:rsidRDefault="005C0A06" w:rsidP="00F43083">
            <w:pPr>
              <w:pStyle w:val="TAC"/>
              <w:rPr>
                <w:szCs w:val="18"/>
                <w:lang w:eastAsia="zh-CN"/>
              </w:rPr>
            </w:pPr>
          </w:p>
        </w:tc>
      </w:tr>
      <w:tr w:rsidR="005C0A06" w:rsidRPr="00F43083" w14:paraId="4BA389EA"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39EF622" w14:textId="77777777" w:rsidR="005C0A06" w:rsidRPr="00F43083" w:rsidRDefault="005C0A06"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14:paraId="745550A3" w14:textId="205E2C08"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080378B3" w14:textId="77777777"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83A2BB2" w14:textId="683F4C8D"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left w:val="single" w:sz="4" w:space="0" w:color="auto"/>
              <w:bottom w:val="nil"/>
              <w:right w:val="single" w:sz="4" w:space="0" w:color="auto"/>
            </w:tcBorders>
            <w:shd w:val="clear" w:color="auto" w:fill="auto"/>
          </w:tcPr>
          <w:p w14:paraId="3AAAF5C6" w14:textId="77777777" w:rsidR="005C0A06" w:rsidRPr="00F43083" w:rsidRDefault="005C0A06" w:rsidP="00F43083">
            <w:pPr>
              <w:pStyle w:val="TAC"/>
              <w:rPr>
                <w:szCs w:val="18"/>
                <w:lang w:eastAsia="zh-CN"/>
              </w:rPr>
            </w:pPr>
            <w:r w:rsidRPr="00F43083">
              <w:rPr>
                <w:szCs w:val="18"/>
                <w:lang w:eastAsia="zh-CN"/>
              </w:rPr>
              <w:t>0</w:t>
            </w:r>
          </w:p>
        </w:tc>
      </w:tr>
      <w:tr w:rsidR="00B677E8" w:rsidRPr="00F43083" w14:paraId="2F39FE51"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BEEBFCE"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1412DF4"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6C8CEDF6" w14:textId="77777777" w:rsidR="005C0A06" w:rsidRPr="00F43083" w:rsidRDefault="005C0A06" w:rsidP="00F43083">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9B7BB2"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E54F94" w14:textId="77777777" w:rsidR="005C0A06" w:rsidRPr="00F43083" w:rsidRDefault="005C0A06"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5C0A06" w:rsidRPr="00F43083" w:rsidRDefault="005C0A06"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5B459DFB"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8CA7F93"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8CF8A1" w14:textId="77777777" w:rsidR="005C0A06" w:rsidRPr="00F43083" w:rsidRDefault="005C0A06"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A2B043D"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F4E8A80"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243162"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87511E"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3FE7E9"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6B07A5D"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B52F56A" w14:textId="77777777" w:rsidR="005C0A06" w:rsidRPr="00B677E8" w:rsidRDefault="005C0A06"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89D9CC2" w14:textId="77777777" w:rsidR="005C0A06" w:rsidRPr="00B677E8" w:rsidRDefault="005C0A06" w:rsidP="00F43083">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21936943" w14:textId="77777777" w:rsidR="005C0A06" w:rsidRPr="00F43083" w:rsidRDefault="005C0A06" w:rsidP="00F43083">
            <w:pPr>
              <w:pStyle w:val="TAC"/>
              <w:rPr>
                <w:szCs w:val="18"/>
                <w:lang w:eastAsia="zh-CN"/>
              </w:rPr>
            </w:pPr>
          </w:p>
        </w:tc>
      </w:tr>
      <w:tr w:rsidR="005C0A06" w:rsidRPr="00F43083" w14:paraId="22C7164E"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03B0C842" w14:textId="77777777" w:rsidR="005C0A06" w:rsidRPr="00F43083" w:rsidRDefault="005C0A06"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14:paraId="2FFF3CD5" w14:textId="1E5B09A9"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6DCD7B56" w14:textId="77777777"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F0188C6" w14:textId="020C0526" w:rsidR="005C0A06" w:rsidRPr="00F43083" w:rsidRDefault="005C0A06" w:rsidP="00F43083">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tcBorders>
            <w:shd w:val="clear" w:color="auto" w:fill="auto"/>
          </w:tcPr>
          <w:p w14:paraId="78E921EA" w14:textId="77777777" w:rsidR="005C0A06" w:rsidRPr="00F43083" w:rsidRDefault="005C0A06" w:rsidP="00F43083">
            <w:pPr>
              <w:pStyle w:val="TAC"/>
              <w:rPr>
                <w:szCs w:val="18"/>
                <w:lang w:eastAsia="zh-CN"/>
              </w:rPr>
            </w:pPr>
            <w:r w:rsidRPr="00F43083">
              <w:rPr>
                <w:szCs w:val="18"/>
                <w:lang w:eastAsia="zh-CN"/>
              </w:rPr>
              <w:t>0</w:t>
            </w:r>
          </w:p>
        </w:tc>
      </w:tr>
      <w:tr w:rsidR="00B677E8" w:rsidRPr="00F43083" w14:paraId="04F5F74E"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AAF7165"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79E1F56"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1824F272" w14:textId="77777777" w:rsidR="005C0A06" w:rsidRPr="00F43083" w:rsidRDefault="005C0A06" w:rsidP="00F43083">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049F1B"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58B5B0" w14:textId="77777777" w:rsidR="005C0A06" w:rsidRPr="00F43083" w:rsidRDefault="005C0A06"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5C0A06" w:rsidRPr="00F43083" w:rsidRDefault="005C0A06"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5DAC5E0E"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8A12404"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EF7AA2" w14:textId="77777777" w:rsidR="005C0A06" w:rsidRPr="00F43083" w:rsidRDefault="005C0A06"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6404FC6" w14:textId="77777777" w:rsidR="005C0A06" w:rsidRPr="00B677E8" w:rsidRDefault="005C0A06" w:rsidP="00F43083">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C413E3D"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FD85CC"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02C292"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EF1E41"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6685478" w14:textId="77777777" w:rsidR="005C0A06" w:rsidRPr="00B677E8" w:rsidRDefault="005C0A06" w:rsidP="00F43083">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B7D438D" w14:textId="77777777" w:rsidR="005C0A06" w:rsidRPr="00B677E8" w:rsidRDefault="005C0A06" w:rsidP="00F43083">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F956EC2" w14:textId="77777777" w:rsidR="005C0A06" w:rsidRPr="00F43083" w:rsidRDefault="005C0A06" w:rsidP="00F43083">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tcBorders>
            <w:shd w:val="clear" w:color="auto" w:fill="auto"/>
          </w:tcPr>
          <w:p w14:paraId="62C6F01A" w14:textId="77777777" w:rsidR="005C0A06" w:rsidRPr="00F43083" w:rsidRDefault="005C0A06" w:rsidP="00F43083">
            <w:pPr>
              <w:pStyle w:val="TAC"/>
              <w:rPr>
                <w:szCs w:val="18"/>
                <w:lang w:eastAsia="zh-CN"/>
              </w:rPr>
            </w:pPr>
          </w:p>
        </w:tc>
      </w:tr>
      <w:tr w:rsidR="005C0A06" w:rsidRPr="00F43083" w14:paraId="68DC06E6"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6B1D275A" w14:textId="77777777" w:rsidR="005C0A06" w:rsidRPr="00F43083" w:rsidRDefault="005C0A06"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14:paraId="587B947D" w14:textId="6B6EB2C7"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17FC75BA" w14:textId="77777777"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B3D0CC7" w14:textId="14CD9122"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left w:val="single" w:sz="4" w:space="0" w:color="auto"/>
              <w:bottom w:val="nil"/>
              <w:right w:val="single" w:sz="4" w:space="0" w:color="auto"/>
            </w:tcBorders>
            <w:shd w:val="clear" w:color="auto" w:fill="auto"/>
          </w:tcPr>
          <w:p w14:paraId="00200E94" w14:textId="77777777" w:rsidR="005C0A06" w:rsidRPr="00F43083" w:rsidRDefault="005C0A06" w:rsidP="00F43083">
            <w:pPr>
              <w:pStyle w:val="TAC"/>
              <w:rPr>
                <w:szCs w:val="18"/>
                <w:lang w:eastAsia="zh-CN"/>
              </w:rPr>
            </w:pPr>
            <w:r w:rsidRPr="00F43083">
              <w:rPr>
                <w:szCs w:val="18"/>
                <w:lang w:eastAsia="zh-CN"/>
              </w:rPr>
              <w:t>0</w:t>
            </w:r>
          </w:p>
        </w:tc>
      </w:tr>
      <w:tr w:rsidR="005C0A06" w:rsidRPr="00F43083" w14:paraId="71F8F46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019C2B"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4D0F417"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1F30E15C" w14:textId="77777777" w:rsidR="005C0A06" w:rsidRPr="00F43083" w:rsidRDefault="005C0A06" w:rsidP="00F43083">
            <w:pPr>
              <w:pStyle w:val="TAC"/>
              <w:rPr>
                <w:szCs w:val="18"/>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1425972" w14:textId="21FCB8FC" w:rsidR="005C0A06" w:rsidRPr="00F43083" w:rsidRDefault="005C0A06" w:rsidP="00F43083">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14:paraId="596E27C7" w14:textId="77777777" w:rsidR="005C0A06" w:rsidRPr="00F43083" w:rsidRDefault="005C0A06" w:rsidP="00F43083">
            <w:pPr>
              <w:pStyle w:val="TAC"/>
              <w:rPr>
                <w:szCs w:val="18"/>
                <w:lang w:eastAsia="zh-CN"/>
              </w:rPr>
            </w:pPr>
          </w:p>
        </w:tc>
      </w:tr>
      <w:tr w:rsidR="005C0A06" w:rsidRPr="00F43083" w14:paraId="5F344E9B"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76C5F274" w14:textId="77777777" w:rsidR="005C0A06" w:rsidRPr="00F43083" w:rsidRDefault="005C0A06"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14:paraId="22F34BE5" w14:textId="0D404FC0"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6AB35E7D" w14:textId="77777777" w:rsidR="005C0A06" w:rsidRPr="00F43083" w:rsidRDefault="005C0A06" w:rsidP="00F43083">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E3CDA7E" w14:textId="008C1DBD" w:rsidR="005C0A06" w:rsidRPr="00F43083" w:rsidRDefault="005C0A06" w:rsidP="00F43083">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8" w:type="dxa"/>
            <w:tcBorders>
              <w:left w:val="single" w:sz="4" w:space="0" w:color="auto"/>
              <w:bottom w:val="nil"/>
              <w:right w:val="single" w:sz="4" w:space="0" w:color="auto"/>
            </w:tcBorders>
            <w:shd w:val="clear" w:color="auto" w:fill="auto"/>
          </w:tcPr>
          <w:p w14:paraId="7F9701FD" w14:textId="77777777" w:rsidR="005C0A06" w:rsidRPr="00F43083" w:rsidRDefault="005C0A06" w:rsidP="00F43083">
            <w:pPr>
              <w:pStyle w:val="TAC"/>
              <w:rPr>
                <w:szCs w:val="18"/>
                <w:lang w:eastAsia="zh-CN"/>
              </w:rPr>
            </w:pPr>
            <w:r w:rsidRPr="00F43083">
              <w:rPr>
                <w:szCs w:val="18"/>
                <w:lang w:eastAsia="zh-CN"/>
              </w:rPr>
              <w:t>0</w:t>
            </w:r>
          </w:p>
        </w:tc>
      </w:tr>
      <w:tr w:rsidR="005C0A06" w:rsidRPr="00F43083" w14:paraId="62E07CD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B86859"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1880894"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3ABE057C" w14:textId="77777777" w:rsidR="005C0A06" w:rsidRPr="00F43083" w:rsidRDefault="005C0A06" w:rsidP="00F43083">
            <w:pPr>
              <w:pStyle w:val="TAC"/>
              <w:rPr>
                <w:szCs w:val="18"/>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6E53938" w14:textId="78DDBA8C" w:rsidR="005C0A06" w:rsidRPr="00F43083" w:rsidRDefault="005C0A06" w:rsidP="00F43083">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14:paraId="42D0E4A6" w14:textId="77777777" w:rsidR="005C0A06" w:rsidRPr="00F43083" w:rsidRDefault="005C0A06" w:rsidP="00F43083">
            <w:pPr>
              <w:pStyle w:val="TAC"/>
              <w:rPr>
                <w:szCs w:val="18"/>
                <w:lang w:eastAsia="zh-CN"/>
              </w:rPr>
            </w:pPr>
          </w:p>
        </w:tc>
      </w:tr>
      <w:tr w:rsidR="00B677E8" w:rsidRPr="00F43083" w14:paraId="242339F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E5B1BD7" w14:textId="6B784122" w:rsidR="00266F0E" w:rsidRPr="00F43083" w:rsidRDefault="00266F0E" w:rsidP="00F43083">
            <w:pPr>
              <w:pStyle w:val="TAC"/>
              <w:rPr>
                <w:rFonts w:cs="Arial"/>
                <w:szCs w:val="18"/>
                <w:lang w:eastAsia="ja-JP"/>
              </w:rPr>
            </w:pPr>
            <w:r w:rsidRPr="00F43083">
              <w:rPr>
                <w:szCs w:val="18"/>
                <w:lang w:eastAsia="ja-JP"/>
              </w:rPr>
              <w:t>CA_n48A-n260A</w:t>
            </w:r>
          </w:p>
        </w:tc>
        <w:tc>
          <w:tcPr>
            <w:tcW w:w="1678" w:type="dxa"/>
            <w:tcBorders>
              <w:top w:val="single" w:sz="4" w:space="0" w:color="auto"/>
              <w:left w:val="single" w:sz="4" w:space="0" w:color="auto"/>
              <w:bottom w:val="nil"/>
              <w:right w:val="single" w:sz="4" w:space="0" w:color="auto"/>
            </w:tcBorders>
            <w:shd w:val="clear" w:color="auto" w:fill="auto"/>
          </w:tcPr>
          <w:p w14:paraId="4847EB6F" w14:textId="7F6798ED" w:rsidR="00266F0E" w:rsidRPr="00F43083" w:rsidRDefault="00266F0E" w:rsidP="00F43083">
            <w:pPr>
              <w:pStyle w:val="TAC"/>
              <w:rPr>
                <w:rFonts w:cs="Arial"/>
                <w:szCs w:val="18"/>
                <w:lang w:eastAsia="ja-JP"/>
              </w:rPr>
            </w:pPr>
            <w:r w:rsidRPr="00F43083">
              <w:rPr>
                <w:szCs w:val="18"/>
                <w:lang w:eastAsia="ja-JP"/>
              </w:rPr>
              <w:t>CA_n48A-n260A</w:t>
            </w:r>
          </w:p>
        </w:tc>
        <w:tc>
          <w:tcPr>
            <w:tcW w:w="735" w:type="dxa"/>
            <w:tcBorders>
              <w:top w:val="single" w:sz="4" w:space="0" w:color="auto"/>
              <w:left w:val="single" w:sz="4" w:space="0" w:color="auto"/>
              <w:right w:val="single" w:sz="4" w:space="0" w:color="auto"/>
            </w:tcBorders>
          </w:tcPr>
          <w:p w14:paraId="0A1FE37C" w14:textId="2D291009" w:rsidR="00266F0E" w:rsidRPr="00F43083" w:rsidRDefault="00266F0E" w:rsidP="00F43083">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0466BD94" w14:textId="1B42AA52" w:rsidR="00266F0E" w:rsidRPr="00F43083" w:rsidRDefault="00744332" w:rsidP="00F43083">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838CB6" w14:textId="20A8E1D0" w:rsidR="00266F0E" w:rsidRPr="00F43083" w:rsidRDefault="00744332" w:rsidP="00F43083">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BA19ED" w14:textId="31603FB1" w:rsidR="00266F0E" w:rsidRPr="00F43083" w:rsidRDefault="00744332" w:rsidP="00F43083">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F818404" w14:textId="3D529917" w:rsidR="00266F0E" w:rsidRPr="00F43083" w:rsidRDefault="00744332" w:rsidP="00F43083">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6B29573"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C1C2A54"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90B247" w14:textId="6F589BD6" w:rsidR="00266F0E" w:rsidRPr="00F43083" w:rsidRDefault="00744332" w:rsidP="00F43083">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D143EDB" w14:textId="2370BFC5" w:rsidR="00266F0E" w:rsidRPr="00F43083" w:rsidRDefault="00744332" w:rsidP="00F43083">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CBC5B70" w14:textId="50E83235" w:rsidR="00266F0E" w:rsidRPr="00F43083" w:rsidRDefault="00744332" w:rsidP="00F43083">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10C7F2D"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77B09F" w14:textId="4BC52B30" w:rsidR="00266F0E" w:rsidRPr="00F43083" w:rsidRDefault="00744332" w:rsidP="00F43083">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5BFA458" w14:textId="0FF3A76F" w:rsidR="00266F0E" w:rsidRPr="00F43083" w:rsidRDefault="00744332" w:rsidP="00F43083">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410A2FB" w14:textId="61A0356B" w:rsidR="00266F0E"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D4936F2" w14:textId="77777777" w:rsidR="00266F0E" w:rsidRPr="00F43083" w:rsidRDefault="00266F0E"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CDD1DB" w14:textId="77777777" w:rsidR="00266F0E" w:rsidRPr="00F43083" w:rsidRDefault="00266F0E"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EF8A6C8" w14:textId="2BB468AC" w:rsidR="00266F0E" w:rsidRPr="00F43083" w:rsidRDefault="00266F0E" w:rsidP="00F43083">
            <w:pPr>
              <w:pStyle w:val="TAC"/>
              <w:rPr>
                <w:szCs w:val="18"/>
                <w:lang w:eastAsia="zh-CN"/>
              </w:rPr>
            </w:pPr>
            <w:r w:rsidRPr="00F43083">
              <w:rPr>
                <w:rFonts w:hint="eastAsia"/>
                <w:szCs w:val="18"/>
                <w:lang w:val="en-US" w:eastAsia="zh-CN"/>
              </w:rPr>
              <w:t>0</w:t>
            </w:r>
          </w:p>
        </w:tc>
      </w:tr>
      <w:tr w:rsidR="00B677E8" w:rsidRPr="00F43083" w14:paraId="35F23F6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73CDE9" w14:textId="77777777" w:rsidR="00266F0E" w:rsidRPr="00F43083" w:rsidRDefault="00266F0E"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3AF5649" w14:textId="77777777" w:rsidR="00266F0E" w:rsidRPr="00F43083" w:rsidRDefault="00266F0E"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88E0511" w14:textId="1910F60E" w:rsidR="00266F0E" w:rsidRPr="00F43083" w:rsidRDefault="00266F0E" w:rsidP="00F43083">
            <w:pPr>
              <w:pStyle w:val="TAC"/>
              <w:rPr>
                <w:rFonts w:cs="Arial"/>
                <w:szCs w:val="18"/>
                <w:lang w:eastAsia="zh-CN"/>
              </w:rPr>
            </w:pPr>
            <w:r w:rsidRPr="00F43083">
              <w:rPr>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14:paraId="4B6508C9" w14:textId="77777777" w:rsidR="00266F0E" w:rsidRPr="00F43083" w:rsidRDefault="00266F0E"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0ED5EA" w14:textId="77777777" w:rsidR="00266F0E" w:rsidRPr="00F43083" w:rsidRDefault="00266F0E"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317C7A" w14:textId="77777777" w:rsidR="00266F0E" w:rsidRPr="00F43083" w:rsidRDefault="00266F0E"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12191" w14:textId="77777777" w:rsidR="00266F0E" w:rsidRPr="00F43083" w:rsidRDefault="00266F0E"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2FF1C24B"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8B79295"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7F4813" w14:textId="77777777" w:rsidR="00266F0E" w:rsidRPr="00F43083" w:rsidRDefault="00266F0E"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EFCFAF5" w14:textId="37536C55" w:rsidR="00266F0E" w:rsidRPr="00F43083" w:rsidRDefault="00744332" w:rsidP="00F43083">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A348516"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26F0A"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CAA87F"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AF167C" w14:textId="77777777" w:rsidR="00266F0E" w:rsidRPr="00F43083" w:rsidRDefault="00266F0E"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FE60C0" w14:textId="300DAC4C" w:rsidR="00266F0E"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DD26717" w14:textId="0FE81AE1" w:rsidR="00266F0E" w:rsidRPr="00F43083" w:rsidRDefault="00744332" w:rsidP="00F43083">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BC99FD0" w14:textId="5C554D9A" w:rsidR="00266F0E" w:rsidRPr="00F43083" w:rsidRDefault="00744332" w:rsidP="00F43083">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0104F331" w14:textId="77777777" w:rsidR="00266F0E" w:rsidRPr="00F43083" w:rsidRDefault="00266F0E" w:rsidP="00F43083">
            <w:pPr>
              <w:pStyle w:val="TAC"/>
              <w:rPr>
                <w:szCs w:val="18"/>
                <w:lang w:eastAsia="zh-CN"/>
              </w:rPr>
            </w:pPr>
          </w:p>
        </w:tc>
      </w:tr>
      <w:tr w:rsidR="00B677E8" w:rsidRPr="00F43083" w14:paraId="290FD8C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976E00F" w14:textId="5E8EE7A2" w:rsidR="00266F0E" w:rsidRPr="00F43083" w:rsidRDefault="00266F0E" w:rsidP="00F43083">
            <w:pPr>
              <w:pStyle w:val="TAC"/>
              <w:rPr>
                <w:rFonts w:cs="Arial"/>
                <w:szCs w:val="18"/>
                <w:lang w:eastAsia="ja-JP"/>
              </w:rPr>
            </w:pPr>
            <w:r w:rsidRPr="00F43083">
              <w:rPr>
                <w:szCs w:val="18"/>
                <w:lang w:eastAsia="ja-JP"/>
              </w:rPr>
              <w:lastRenderedPageBreak/>
              <w:t>CA_n48A-n260I</w:t>
            </w:r>
          </w:p>
        </w:tc>
        <w:tc>
          <w:tcPr>
            <w:tcW w:w="1678" w:type="dxa"/>
            <w:tcBorders>
              <w:top w:val="single" w:sz="4" w:space="0" w:color="auto"/>
              <w:left w:val="single" w:sz="4" w:space="0" w:color="auto"/>
              <w:bottom w:val="nil"/>
              <w:right w:val="single" w:sz="4" w:space="0" w:color="auto"/>
            </w:tcBorders>
            <w:shd w:val="clear" w:color="auto" w:fill="auto"/>
          </w:tcPr>
          <w:p w14:paraId="2B590AF1" w14:textId="77777777" w:rsidR="00266F0E" w:rsidRPr="00F43083" w:rsidRDefault="00266F0E" w:rsidP="00F43083">
            <w:pPr>
              <w:pStyle w:val="TAC"/>
              <w:rPr>
                <w:szCs w:val="18"/>
                <w:lang w:eastAsia="ja-JP"/>
              </w:rPr>
            </w:pPr>
            <w:r w:rsidRPr="00F43083">
              <w:rPr>
                <w:szCs w:val="18"/>
                <w:lang w:eastAsia="ja-JP"/>
              </w:rPr>
              <w:t>CA_n48A-n260A</w:t>
            </w:r>
          </w:p>
          <w:p w14:paraId="12059845" w14:textId="77777777" w:rsidR="00266F0E" w:rsidRPr="00F43083" w:rsidRDefault="00266F0E" w:rsidP="00F43083">
            <w:pPr>
              <w:pStyle w:val="TAC"/>
              <w:rPr>
                <w:szCs w:val="18"/>
                <w:lang w:eastAsia="ja-JP"/>
              </w:rPr>
            </w:pPr>
            <w:r w:rsidRPr="00F43083">
              <w:rPr>
                <w:szCs w:val="18"/>
                <w:lang w:eastAsia="ja-JP"/>
              </w:rPr>
              <w:t>CA_n48A-n260G</w:t>
            </w:r>
          </w:p>
          <w:p w14:paraId="7BAF44F0" w14:textId="77777777" w:rsidR="00266F0E" w:rsidRPr="00F43083" w:rsidRDefault="00266F0E" w:rsidP="00F43083">
            <w:pPr>
              <w:pStyle w:val="TAC"/>
              <w:rPr>
                <w:szCs w:val="18"/>
                <w:lang w:eastAsia="ja-JP"/>
              </w:rPr>
            </w:pPr>
            <w:r w:rsidRPr="00F43083">
              <w:rPr>
                <w:szCs w:val="18"/>
                <w:lang w:eastAsia="ja-JP"/>
              </w:rPr>
              <w:t>CA_n48A-n260H</w:t>
            </w:r>
          </w:p>
          <w:p w14:paraId="507E60A3" w14:textId="0DF49C08" w:rsidR="00266F0E" w:rsidRPr="00F43083" w:rsidRDefault="00266F0E" w:rsidP="00F43083">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1B4E281B" w14:textId="686B9C99" w:rsidR="00266F0E" w:rsidRPr="00F43083" w:rsidRDefault="00266F0E" w:rsidP="00F43083">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206553F3" w14:textId="4F8EE7AF" w:rsidR="00266F0E" w:rsidRPr="00F43083" w:rsidRDefault="00744332" w:rsidP="00F43083">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525755" w14:textId="15AE1C62" w:rsidR="00266F0E" w:rsidRPr="00F43083" w:rsidRDefault="00744332" w:rsidP="00F43083">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ED51B6" w14:textId="1D6C1A31" w:rsidR="00266F0E" w:rsidRPr="00F43083" w:rsidRDefault="00744332" w:rsidP="00F43083">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649A4A" w14:textId="22C3B097" w:rsidR="00266F0E" w:rsidRPr="00F43083" w:rsidRDefault="00744332" w:rsidP="00F43083">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8800DBC"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39B9ABA"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8B723E" w14:textId="4A949BB2" w:rsidR="00266F0E" w:rsidRPr="00F43083" w:rsidRDefault="00744332" w:rsidP="00F43083">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7AA6F7F" w14:textId="422E9402" w:rsidR="00266F0E" w:rsidRPr="00F43083" w:rsidRDefault="00744332" w:rsidP="00F43083">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0840CBE" w14:textId="270D7DBD" w:rsidR="00266F0E" w:rsidRPr="00F43083" w:rsidRDefault="00744332" w:rsidP="00F43083">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4E991F0"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9097E0" w14:textId="762CD04D" w:rsidR="00266F0E" w:rsidRPr="00F43083" w:rsidRDefault="00744332" w:rsidP="00F43083">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91F6310" w14:textId="23AC7F61" w:rsidR="00266F0E" w:rsidRPr="00F43083" w:rsidRDefault="00744332" w:rsidP="00F43083">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4282BDC" w14:textId="02B2CFAE" w:rsidR="00266F0E"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42788F6" w14:textId="77777777" w:rsidR="00266F0E" w:rsidRPr="00F43083" w:rsidRDefault="00266F0E"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BE30BE" w14:textId="77777777" w:rsidR="00266F0E" w:rsidRPr="00F43083" w:rsidRDefault="00266F0E"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60A7BD" w14:textId="6C848E8C" w:rsidR="00266F0E" w:rsidRPr="00F43083" w:rsidRDefault="00266F0E" w:rsidP="00F43083">
            <w:pPr>
              <w:pStyle w:val="TAC"/>
              <w:rPr>
                <w:szCs w:val="18"/>
                <w:lang w:eastAsia="zh-CN"/>
              </w:rPr>
            </w:pPr>
            <w:r w:rsidRPr="00F43083">
              <w:rPr>
                <w:rFonts w:hint="eastAsia"/>
                <w:szCs w:val="18"/>
                <w:lang w:val="en-US" w:eastAsia="zh-CN"/>
              </w:rPr>
              <w:t>0</w:t>
            </w:r>
          </w:p>
        </w:tc>
      </w:tr>
      <w:tr w:rsidR="009B608A" w:rsidRPr="00F43083" w14:paraId="1F09B59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FBF8F9"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08B4883"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A69C48C" w14:textId="0363919F" w:rsidR="009B608A" w:rsidRPr="00F43083" w:rsidRDefault="009B608A" w:rsidP="00F43083">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B6499E0" w14:textId="578E1ED2" w:rsidR="009B608A" w:rsidRPr="00F43083" w:rsidRDefault="009B608A" w:rsidP="00F43083">
            <w:pPr>
              <w:pStyle w:val="TAC"/>
              <w:rPr>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14:paraId="0D700F5A" w14:textId="77777777" w:rsidR="009B608A" w:rsidRPr="00F43083" w:rsidRDefault="009B608A" w:rsidP="00F43083">
            <w:pPr>
              <w:pStyle w:val="TAC"/>
              <w:rPr>
                <w:szCs w:val="18"/>
                <w:lang w:eastAsia="zh-CN"/>
              </w:rPr>
            </w:pPr>
          </w:p>
        </w:tc>
      </w:tr>
      <w:tr w:rsidR="00B677E8" w:rsidRPr="00F43083" w14:paraId="3A34907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288C0D7" w14:textId="515F56E0" w:rsidR="00266F0E" w:rsidRPr="00F43083" w:rsidRDefault="00266F0E" w:rsidP="00F43083">
            <w:pPr>
              <w:pStyle w:val="TAC"/>
              <w:rPr>
                <w:rFonts w:cs="Arial"/>
                <w:szCs w:val="18"/>
                <w:lang w:eastAsia="ja-JP"/>
              </w:rPr>
            </w:pPr>
            <w:r w:rsidRPr="00F43083">
              <w:rPr>
                <w:szCs w:val="18"/>
                <w:lang w:eastAsia="ja-JP"/>
              </w:rPr>
              <w:t>CA_n48A-n260J</w:t>
            </w:r>
          </w:p>
        </w:tc>
        <w:tc>
          <w:tcPr>
            <w:tcW w:w="1678" w:type="dxa"/>
            <w:tcBorders>
              <w:top w:val="single" w:sz="4" w:space="0" w:color="auto"/>
              <w:left w:val="single" w:sz="4" w:space="0" w:color="auto"/>
              <w:bottom w:val="nil"/>
              <w:right w:val="single" w:sz="4" w:space="0" w:color="auto"/>
            </w:tcBorders>
            <w:shd w:val="clear" w:color="auto" w:fill="auto"/>
          </w:tcPr>
          <w:p w14:paraId="5194B3A1" w14:textId="77777777" w:rsidR="00266F0E" w:rsidRPr="00F43083" w:rsidRDefault="00266F0E" w:rsidP="00F43083">
            <w:pPr>
              <w:pStyle w:val="TAC"/>
              <w:rPr>
                <w:szCs w:val="18"/>
                <w:lang w:eastAsia="ja-JP"/>
              </w:rPr>
            </w:pPr>
            <w:r w:rsidRPr="00F43083">
              <w:rPr>
                <w:szCs w:val="18"/>
                <w:lang w:eastAsia="ja-JP"/>
              </w:rPr>
              <w:t>CA_n48A-n260A</w:t>
            </w:r>
          </w:p>
          <w:p w14:paraId="50BC02AD" w14:textId="77777777" w:rsidR="00266F0E" w:rsidRPr="00F43083" w:rsidRDefault="00266F0E" w:rsidP="00F43083">
            <w:pPr>
              <w:pStyle w:val="TAC"/>
              <w:rPr>
                <w:szCs w:val="18"/>
                <w:lang w:eastAsia="ja-JP"/>
              </w:rPr>
            </w:pPr>
            <w:r w:rsidRPr="00F43083">
              <w:rPr>
                <w:szCs w:val="18"/>
                <w:lang w:eastAsia="ja-JP"/>
              </w:rPr>
              <w:t>CA_n48A-n260G</w:t>
            </w:r>
          </w:p>
          <w:p w14:paraId="57BF82DC" w14:textId="77777777" w:rsidR="00266F0E" w:rsidRPr="00F43083" w:rsidRDefault="00266F0E" w:rsidP="00F43083">
            <w:pPr>
              <w:pStyle w:val="TAC"/>
              <w:rPr>
                <w:szCs w:val="18"/>
                <w:lang w:eastAsia="ja-JP"/>
              </w:rPr>
            </w:pPr>
            <w:r w:rsidRPr="00F43083">
              <w:rPr>
                <w:szCs w:val="18"/>
                <w:lang w:eastAsia="ja-JP"/>
              </w:rPr>
              <w:t>CA_n48A-n260H</w:t>
            </w:r>
          </w:p>
          <w:p w14:paraId="635AE786" w14:textId="690C0DDB" w:rsidR="00266F0E" w:rsidRPr="00F43083" w:rsidRDefault="00266F0E" w:rsidP="00F43083">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3170DD57" w14:textId="1DD633CA" w:rsidR="00266F0E" w:rsidRPr="00F43083" w:rsidRDefault="00266F0E" w:rsidP="00F43083">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51E82E64" w14:textId="70E21374" w:rsidR="00266F0E" w:rsidRPr="00F43083" w:rsidRDefault="00744332" w:rsidP="00F43083">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489FB9" w14:textId="2CFE34E3" w:rsidR="00266F0E" w:rsidRPr="00F43083" w:rsidRDefault="00744332" w:rsidP="00F43083">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245D8A" w14:textId="117A3952" w:rsidR="00266F0E" w:rsidRPr="00F43083" w:rsidRDefault="00744332" w:rsidP="00F43083">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254F1A" w14:textId="2307206C" w:rsidR="00266F0E" w:rsidRPr="00F43083" w:rsidRDefault="00744332" w:rsidP="00F43083">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C58555E"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3CF9E1D"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F18365" w14:textId="6516477F" w:rsidR="00266F0E" w:rsidRPr="00F43083" w:rsidRDefault="00744332" w:rsidP="00F43083">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24A90C2" w14:textId="0BD1D29B" w:rsidR="00266F0E" w:rsidRPr="00F43083" w:rsidRDefault="00744332" w:rsidP="00F43083">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1A03EDE" w14:textId="2AB7E57C" w:rsidR="00266F0E" w:rsidRPr="00F43083" w:rsidRDefault="00744332" w:rsidP="00F43083">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B987CB3"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F4C5C1" w14:textId="7FD740A3" w:rsidR="00266F0E" w:rsidRPr="00F43083" w:rsidRDefault="00744332" w:rsidP="00F43083">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0535813" w14:textId="5197515C" w:rsidR="00266F0E" w:rsidRPr="00F43083" w:rsidRDefault="00744332" w:rsidP="00F43083">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866BE60" w14:textId="1FE0D9EF" w:rsidR="00266F0E"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8A22AD1" w14:textId="77777777" w:rsidR="00266F0E" w:rsidRPr="00F43083" w:rsidRDefault="00266F0E"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514168" w14:textId="77777777" w:rsidR="00266F0E" w:rsidRPr="00F43083" w:rsidRDefault="00266F0E"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847166F" w14:textId="345D86A6" w:rsidR="00266F0E" w:rsidRPr="00F43083" w:rsidRDefault="00266F0E" w:rsidP="00F43083">
            <w:pPr>
              <w:pStyle w:val="TAC"/>
              <w:rPr>
                <w:szCs w:val="18"/>
                <w:lang w:eastAsia="zh-CN"/>
              </w:rPr>
            </w:pPr>
            <w:r w:rsidRPr="00F43083">
              <w:rPr>
                <w:rFonts w:hint="eastAsia"/>
                <w:szCs w:val="18"/>
                <w:lang w:val="en-US" w:eastAsia="zh-CN"/>
              </w:rPr>
              <w:t>0</w:t>
            </w:r>
          </w:p>
        </w:tc>
      </w:tr>
      <w:tr w:rsidR="009B608A" w:rsidRPr="00F43083" w14:paraId="4A37797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D980865"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C86BD45"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817CAD7" w14:textId="3D8D9A9C" w:rsidR="009B608A" w:rsidRPr="00F43083" w:rsidRDefault="009B608A" w:rsidP="00F43083">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6EDFB60" w14:textId="5C232DB3" w:rsidR="009B608A" w:rsidRPr="00F43083" w:rsidRDefault="009B608A" w:rsidP="00F43083">
            <w:pPr>
              <w:pStyle w:val="TAC"/>
              <w:rPr>
                <w:szCs w:val="18"/>
                <w:lang w:eastAsia="zh-CN"/>
              </w:rPr>
            </w:pPr>
            <w:r w:rsidRPr="00F43083">
              <w:rPr>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14:paraId="52D18065" w14:textId="77777777" w:rsidR="009B608A" w:rsidRPr="00F43083" w:rsidRDefault="009B608A" w:rsidP="00F43083">
            <w:pPr>
              <w:pStyle w:val="TAC"/>
              <w:rPr>
                <w:szCs w:val="18"/>
                <w:lang w:eastAsia="zh-CN"/>
              </w:rPr>
            </w:pPr>
          </w:p>
        </w:tc>
      </w:tr>
      <w:tr w:rsidR="00B677E8" w:rsidRPr="00F43083" w14:paraId="2DB08D4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D3B6461" w14:textId="773F8F0F" w:rsidR="00744332" w:rsidRPr="00F43083" w:rsidRDefault="00744332" w:rsidP="00744332">
            <w:pPr>
              <w:pStyle w:val="TAC"/>
              <w:rPr>
                <w:rFonts w:cs="Arial"/>
                <w:szCs w:val="18"/>
                <w:lang w:eastAsia="ja-JP"/>
              </w:rPr>
            </w:pPr>
            <w:r w:rsidRPr="00F43083">
              <w:rPr>
                <w:szCs w:val="18"/>
                <w:lang w:eastAsia="ja-JP"/>
              </w:rPr>
              <w:t>CA_n48A-n260K</w:t>
            </w:r>
          </w:p>
        </w:tc>
        <w:tc>
          <w:tcPr>
            <w:tcW w:w="1678" w:type="dxa"/>
            <w:tcBorders>
              <w:top w:val="single" w:sz="4" w:space="0" w:color="auto"/>
              <w:left w:val="single" w:sz="4" w:space="0" w:color="auto"/>
              <w:bottom w:val="nil"/>
              <w:right w:val="single" w:sz="4" w:space="0" w:color="auto"/>
            </w:tcBorders>
            <w:shd w:val="clear" w:color="auto" w:fill="auto"/>
          </w:tcPr>
          <w:p w14:paraId="5C601D4C" w14:textId="77777777" w:rsidR="00744332" w:rsidRPr="00F43083" w:rsidRDefault="00744332" w:rsidP="00744332">
            <w:pPr>
              <w:pStyle w:val="TAC"/>
              <w:rPr>
                <w:szCs w:val="18"/>
                <w:lang w:eastAsia="ja-JP"/>
              </w:rPr>
            </w:pPr>
            <w:r w:rsidRPr="00F43083">
              <w:rPr>
                <w:szCs w:val="18"/>
                <w:lang w:eastAsia="ja-JP"/>
              </w:rPr>
              <w:t>CA_n48A-n260A</w:t>
            </w:r>
          </w:p>
          <w:p w14:paraId="6E50C758" w14:textId="77777777" w:rsidR="00744332" w:rsidRPr="00F43083" w:rsidRDefault="00744332" w:rsidP="00744332">
            <w:pPr>
              <w:pStyle w:val="TAC"/>
              <w:rPr>
                <w:szCs w:val="18"/>
                <w:lang w:eastAsia="ja-JP"/>
              </w:rPr>
            </w:pPr>
            <w:r w:rsidRPr="00F43083">
              <w:rPr>
                <w:szCs w:val="18"/>
                <w:lang w:eastAsia="ja-JP"/>
              </w:rPr>
              <w:t>CA_n48A-n260G</w:t>
            </w:r>
          </w:p>
          <w:p w14:paraId="2BFC79E6" w14:textId="77777777" w:rsidR="00744332" w:rsidRPr="00F43083" w:rsidRDefault="00744332" w:rsidP="00744332">
            <w:pPr>
              <w:pStyle w:val="TAC"/>
              <w:rPr>
                <w:szCs w:val="18"/>
                <w:lang w:eastAsia="ja-JP"/>
              </w:rPr>
            </w:pPr>
            <w:r w:rsidRPr="00F43083">
              <w:rPr>
                <w:szCs w:val="18"/>
                <w:lang w:eastAsia="ja-JP"/>
              </w:rPr>
              <w:t>CA_n48A-n260H</w:t>
            </w:r>
          </w:p>
          <w:p w14:paraId="7A86C622" w14:textId="0FDD3B02" w:rsidR="00744332" w:rsidRPr="00F43083" w:rsidRDefault="00744332" w:rsidP="00744332">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1F6C11F2" w14:textId="7C711E6C"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0FF933AE" w14:textId="41185E03"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40479E" w14:textId="5EDB79E5"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085516" w14:textId="24E03A1C"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4FAEC" w14:textId="4921F793"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F0ADF9D"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F31667E"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35F585" w14:textId="37238D1B"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218D200" w14:textId="69E92251"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D3D05F1" w14:textId="2FD671A4"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919D46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F5614F" w14:textId="50D26FDA"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6A2E5E5" w14:textId="3419DEC7"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25A6600" w14:textId="5F84574D"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107BF61"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45BA9E"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B14F2BA" w14:textId="460395DE"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0A6DDDB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29CAF7"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35C5993"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8E508D7" w14:textId="1AA90794" w:rsidR="009B608A" w:rsidRPr="00F43083" w:rsidRDefault="009B608A" w:rsidP="00F43083">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7CAEAE9" w14:textId="3F7DE208" w:rsidR="009B608A" w:rsidRPr="00F43083" w:rsidRDefault="009B608A" w:rsidP="00F43083">
            <w:pPr>
              <w:pStyle w:val="TAC"/>
              <w:rPr>
                <w:szCs w:val="18"/>
                <w:lang w:eastAsia="zh-CN"/>
              </w:rPr>
            </w:pPr>
            <w:r w:rsidRPr="00F43083">
              <w:rPr>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14:paraId="3EA2E667" w14:textId="77777777" w:rsidR="009B608A" w:rsidRPr="00F43083" w:rsidRDefault="009B608A" w:rsidP="00F43083">
            <w:pPr>
              <w:pStyle w:val="TAC"/>
              <w:rPr>
                <w:szCs w:val="18"/>
                <w:lang w:eastAsia="zh-CN"/>
              </w:rPr>
            </w:pPr>
          </w:p>
        </w:tc>
      </w:tr>
      <w:tr w:rsidR="00B677E8" w:rsidRPr="00F43083" w14:paraId="6F2B27B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3DF0587" w14:textId="4D58E5BD" w:rsidR="00744332" w:rsidRPr="00F43083" w:rsidRDefault="00744332" w:rsidP="00744332">
            <w:pPr>
              <w:pStyle w:val="TAC"/>
              <w:rPr>
                <w:rFonts w:cs="Arial"/>
                <w:szCs w:val="18"/>
                <w:lang w:eastAsia="ja-JP"/>
              </w:rPr>
            </w:pPr>
            <w:r w:rsidRPr="00F43083">
              <w:rPr>
                <w:szCs w:val="18"/>
                <w:lang w:eastAsia="ja-JP"/>
              </w:rPr>
              <w:t>CA_n48A-n260L</w:t>
            </w:r>
          </w:p>
        </w:tc>
        <w:tc>
          <w:tcPr>
            <w:tcW w:w="1678" w:type="dxa"/>
            <w:tcBorders>
              <w:top w:val="single" w:sz="4" w:space="0" w:color="auto"/>
              <w:left w:val="single" w:sz="4" w:space="0" w:color="auto"/>
              <w:bottom w:val="nil"/>
              <w:right w:val="single" w:sz="4" w:space="0" w:color="auto"/>
            </w:tcBorders>
            <w:shd w:val="clear" w:color="auto" w:fill="auto"/>
          </w:tcPr>
          <w:p w14:paraId="66726B6F" w14:textId="77777777" w:rsidR="00744332" w:rsidRPr="00F43083" w:rsidRDefault="00744332" w:rsidP="00744332">
            <w:pPr>
              <w:pStyle w:val="TAC"/>
              <w:rPr>
                <w:szCs w:val="18"/>
                <w:lang w:eastAsia="ja-JP"/>
              </w:rPr>
            </w:pPr>
            <w:r w:rsidRPr="00F43083">
              <w:rPr>
                <w:szCs w:val="18"/>
                <w:lang w:eastAsia="ja-JP"/>
              </w:rPr>
              <w:t>CA_n48A-n260A</w:t>
            </w:r>
          </w:p>
          <w:p w14:paraId="0DE3DC4B" w14:textId="4E90711E" w:rsidR="00744332" w:rsidRPr="00F43083" w:rsidRDefault="00744332" w:rsidP="00744332">
            <w:pPr>
              <w:pStyle w:val="TAC"/>
              <w:rPr>
                <w:rFonts w:cs="Arial"/>
                <w:szCs w:val="18"/>
                <w:lang w:eastAsia="ja-JP"/>
              </w:rPr>
            </w:pPr>
            <w:r w:rsidRPr="00F43083">
              <w:rPr>
                <w:szCs w:val="18"/>
                <w:lang w:eastAsia="ja-JP"/>
              </w:rPr>
              <w:t>CA_n48A-n260G CA_n48A-n260H CA_n48A-n260I</w:t>
            </w:r>
          </w:p>
        </w:tc>
        <w:tc>
          <w:tcPr>
            <w:tcW w:w="735" w:type="dxa"/>
            <w:tcBorders>
              <w:top w:val="single" w:sz="4" w:space="0" w:color="auto"/>
              <w:left w:val="single" w:sz="4" w:space="0" w:color="auto"/>
              <w:right w:val="single" w:sz="4" w:space="0" w:color="auto"/>
            </w:tcBorders>
          </w:tcPr>
          <w:p w14:paraId="7986F153" w14:textId="6194736F"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48E4F350" w14:textId="14DE1BBB"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572F23" w14:textId="27DA857D"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B81AD9" w14:textId="053FDADD"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EAB518" w14:textId="7DBC0A93"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13257C0"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35D284E"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E02415" w14:textId="31EEB5BF"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CD51B43" w14:textId="2DBF1C1B"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683A6D1" w14:textId="17A608BC"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3A372B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74F208" w14:textId="57A9CE5D"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175FA0B" w14:textId="285EBD39"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606495F" w14:textId="558DFBB6"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A397F08"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CB0E40"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EE9DDE" w14:textId="129941AA"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0773470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59F57B1"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CF414C4"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ACD7986" w14:textId="171D4BC8" w:rsidR="009B608A" w:rsidRPr="00F43083" w:rsidRDefault="009B608A" w:rsidP="00F43083">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0A5DB01" w14:textId="2BCA0EB5" w:rsidR="009B608A" w:rsidRPr="00F43083" w:rsidRDefault="009B608A" w:rsidP="00F43083">
            <w:pPr>
              <w:pStyle w:val="TAC"/>
              <w:rPr>
                <w:szCs w:val="18"/>
                <w:lang w:eastAsia="zh-CN"/>
              </w:rPr>
            </w:pPr>
            <w:r w:rsidRPr="00F43083">
              <w:rPr>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14:paraId="05CF9427" w14:textId="77777777" w:rsidR="009B608A" w:rsidRPr="00F43083" w:rsidRDefault="009B608A" w:rsidP="00F43083">
            <w:pPr>
              <w:pStyle w:val="TAC"/>
              <w:rPr>
                <w:szCs w:val="18"/>
                <w:lang w:eastAsia="zh-CN"/>
              </w:rPr>
            </w:pPr>
          </w:p>
        </w:tc>
      </w:tr>
      <w:tr w:rsidR="00B677E8" w:rsidRPr="00F43083" w14:paraId="7F6FBE2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C78AD7C" w14:textId="4E4384B2" w:rsidR="00744332" w:rsidRPr="00F43083" w:rsidRDefault="00744332" w:rsidP="00744332">
            <w:pPr>
              <w:pStyle w:val="TAC"/>
              <w:rPr>
                <w:rFonts w:cs="Arial"/>
                <w:szCs w:val="18"/>
                <w:lang w:eastAsia="ja-JP"/>
              </w:rPr>
            </w:pPr>
            <w:r w:rsidRPr="00F43083">
              <w:rPr>
                <w:szCs w:val="18"/>
                <w:lang w:eastAsia="ja-JP"/>
              </w:rPr>
              <w:t>CA_n48A-n260M</w:t>
            </w:r>
          </w:p>
        </w:tc>
        <w:tc>
          <w:tcPr>
            <w:tcW w:w="1678" w:type="dxa"/>
            <w:tcBorders>
              <w:top w:val="single" w:sz="4" w:space="0" w:color="auto"/>
              <w:left w:val="single" w:sz="4" w:space="0" w:color="auto"/>
              <w:bottom w:val="nil"/>
              <w:right w:val="single" w:sz="4" w:space="0" w:color="auto"/>
            </w:tcBorders>
            <w:shd w:val="clear" w:color="auto" w:fill="auto"/>
          </w:tcPr>
          <w:p w14:paraId="0F468D2A" w14:textId="77777777" w:rsidR="00744332" w:rsidRPr="00F43083" w:rsidRDefault="00744332" w:rsidP="00744332">
            <w:pPr>
              <w:pStyle w:val="TAC"/>
              <w:rPr>
                <w:szCs w:val="18"/>
                <w:lang w:eastAsia="ja-JP"/>
              </w:rPr>
            </w:pPr>
            <w:r w:rsidRPr="00F43083">
              <w:rPr>
                <w:szCs w:val="18"/>
                <w:lang w:eastAsia="ja-JP"/>
              </w:rPr>
              <w:t>CA_n48A-n260A</w:t>
            </w:r>
          </w:p>
          <w:p w14:paraId="20A23856" w14:textId="77777777" w:rsidR="00744332" w:rsidRPr="00F43083" w:rsidRDefault="00744332" w:rsidP="00744332">
            <w:pPr>
              <w:pStyle w:val="TAC"/>
              <w:rPr>
                <w:szCs w:val="18"/>
                <w:lang w:eastAsia="ja-JP"/>
              </w:rPr>
            </w:pPr>
            <w:r w:rsidRPr="00F43083">
              <w:rPr>
                <w:szCs w:val="18"/>
                <w:lang w:eastAsia="ja-JP"/>
              </w:rPr>
              <w:t>CA_n48A-n260G</w:t>
            </w:r>
          </w:p>
          <w:p w14:paraId="0A57F7F0" w14:textId="77777777" w:rsidR="00744332" w:rsidRPr="00F43083" w:rsidRDefault="00744332" w:rsidP="00744332">
            <w:pPr>
              <w:pStyle w:val="TAC"/>
              <w:rPr>
                <w:szCs w:val="18"/>
                <w:lang w:eastAsia="ja-JP"/>
              </w:rPr>
            </w:pPr>
            <w:r w:rsidRPr="00F43083">
              <w:rPr>
                <w:szCs w:val="18"/>
                <w:lang w:eastAsia="ja-JP"/>
              </w:rPr>
              <w:t>CA_n48A-n260H</w:t>
            </w:r>
          </w:p>
          <w:p w14:paraId="6CA454FF" w14:textId="6BCF6A9B" w:rsidR="00744332" w:rsidRPr="00F43083" w:rsidRDefault="00744332" w:rsidP="00744332">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775DAAA7" w14:textId="59F1050E"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5F68B7C9" w14:textId="55E71BE1"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5F823F" w14:textId="1E257629"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1477C4" w14:textId="1E32BA32"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435B9E" w14:textId="1B1DC597"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D1E85D4"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700F027"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09F5B6" w14:textId="6031F8E3"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B243663" w14:textId="7825FDCB"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74743B0" w14:textId="64865313"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3FC9AF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D1E260" w14:textId="102DE356"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AE6653F" w14:textId="4B770F24"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3C7230F" w14:textId="318CBB0F"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998FC59"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15AC96"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38AD08F" w14:textId="1C78CC56"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06A3138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DF1E48"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699A5DF"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F7D1D47" w14:textId="0E5BDC48" w:rsidR="009B608A" w:rsidRPr="00F43083" w:rsidRDefault="009B608A" w:rsidP="00F43083">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5327846" w14:textId="005D1534" w:rsidR="009B608A" w:rsidRPr="00F43083" w:rsidRDefault="009B608A" w:rsidP="00F43083">
            <w:pPr>
              <w:pStyle w:val="TAC"/>
              <w:rPr>
                <w:szCs w:val="18"/>
                <w:lang w:eastAsia="zh-CN"/>
              </w:rPr>
            </w:pPr>
            <w:r w:rsidRPr="00F43083">
              <w:rPr>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14:paraId="3C3CE17C" w14:textId="77777777" w:rsidR="009B608A" w:rsidRPr="00F43083" w:rsidRDefault="009B608A" w:rsidP="00F43083">
            <w:pPr>
              <w:pStyle w:val="TAC"/>
              <w:rPr>
                <w:szCs w:val="18"/>
                <w:lang w:eastAsia="zh-CN"/>
              </w:rPr>
            </w:pPr>
          </w:p>
        </w:tc>
      </w:tr>
      <w:tr w:rsidR="00B677E8" w:rsidRPr="00F43083" w14:paraId="37DAA00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313F2B" w14:textId="2B5BD44A" w:rsidR="00266F0E" w:rsidRPr="00F43083" w:rsidRDefault="00266F0E" w:rsidP="00F43083">
            <w:pPr>
              <w:pStyle w:val="TAC"/>
              <w:rPr>
                <w:rFonts w:cs="Arial"/>
                <w:szCs w:val="18"/>
                <w:lang w:eastAsia="ja-JP"/>
              </w:rPr>
            </w:pPr>
            <w:r w:rsidRPr="00F43083">
              <w:rPr>
                <w:szCs w:val="18"/>
                <w:lang w:eastAsia="ja-JP"/>
              </w:rPr>
              <w:t>CA_n48A-n261A</w:t>
            </w:r>
          </w:p>
        </w:tc>
        <w:tc>
          <w:tcPr>
            <w:tcW w:w="1678" w:type="dxa"/>
            <w:tcBorders>
              <w:top w:val="single" w:sz="4" w:space="0" w:color="auto"/>
              <w:left w:val="single" w:sz="4" w:space="0" w:color="auto"/>
              <w:bottom w:val="nil"/>
              <w:right w:val="single" w:sz="4" w:space="0" w:color="auto"/>
            </w:tcBorders>
            <w:shd w:val="clear" w:color="auto" w:fill="auto"/>
          </w:tcPr>
          <w:p w14:paraId="31512AA4" w14:textId="7CEBE249" w:rsidR="00266F0E" w:rsidRPr="00F43083" w:rsidRDefault="00266F0E" w:rsidP="00F43083">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11DD9D23" w14:textId="6890BEEE" w:rsidR="00266F0E" w:rsidRPr="00F43083" w:rsidRDefault="00266F0E" w:rsidP="00F43083">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7DE20D18" w14:textId="7EF10643" w:rsidR="00266F0E" w:rsidRPr="00F43083" w:rsidRDefault="00744332" w:rsidP="00F43083">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1D5990" w14:textId="73FB8600" w:rsidR="00266F0E" w:rsidRPr="00F43083" w:rsidRDefault="00744332" w:rsidP="00F43083">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1CF4A" w14:textId="17046BFD" w:rsidR="00266F0E" w:rsidRPr="00F43083" w:rsidRDefault="00744332" w:rsidP="00F43083">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7A2BE4" w14:textId="2B8E44C4" w:rsidR="00266F0E" w:rsidRPr="00F43083" w:rsidRDefault="00744332" w:rsidP="00F43083">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6F293C9"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31C4436"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719C51" w14:textId="32A908DA" w:rsidR="00266F0E" w:rsidRPr="00F43083" w:rsidRDefault="00744332" w:rsidP="00F43083">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7869AF4" w14:textId="4664DEE6" w:rsidR="00266F0E" w:rsidRPr="00F43083" w:rsidRDefault="00744332" w:rsidP="00F43083">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1F36014" w14:textId="5F429CAF" w:rsidR="00266F0E" w:rsidRPr="00F43083" w:rsidRDefault="00744332" w:rsidP="00F43083">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0B9A626"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27D333" w14:textId="21E6B3B1" w:rsidR="00266F0E" w:rsidRPr="00F43083" w:rsidRDefault="00744332" w:rsidP="00F43083">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BDE2BBC" w14:textId="48AB3E25" w:rsidR="00266F0E" w:rsidRPr="00F43083" w:rsidRDefault="00744332" w:rsidP="00F43083">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540ADD3" w14:textId="7A471DD7" w:rsidR="00266F0E"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D597262" w14:textId="77777777" w:rsidR="00266F0E" w:rsidRPr="00F43083" w:rsidRDefault="00266F0E"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8607D1" w14:textId="77777777" w:rsidR="00266F0E" w:rsidRPr="00F43083" w:rsidRDefault="00266F0E"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FE6E48B" w14:textId="6143ADD9" w:rsidR="00266F0E" w:rsidRPr="00F43083" w:rsidRDefault="00266F0E" w:rsidP="00F43083">
            <w:pPr>
              <w:pStyle w:val="TAC"/>
              <w:rPr>
                <w:szCs w:val="18"/>
                <w:lang w:eastAsia="zh-CN"/>
              </w:rPr>
            </w:pPr>
            <w:r w:rsidRPr="00F43083">
              <w:rPr>
                <w:rFonts w:hint="eastAsia"/>
                <w:szCs w:val="18"/>
                <w:lang w:val="en-US" w:eastAsia="zh-CN"/>
              </w:rPr>
              <w:t>0</w:t>
            </w:r>
          </w:p>
        </w:tc>
      </w:tr>
      <w:tr w:rsidR="00B677E8" w:rsidRPr="00F43083" w14:paraId="157BBF1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393BB3" w14:textId="77777777" w:rsidR="00266F0E" w:rsidRPr="00F43083" w:rsidRDefault="00266F0E"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3B42D1B" w14:textId="77777777" w:rsidR="00266F0E" w:rsidRPr="00F43083" w:rsidRDefault="00266F0E"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2330794" w14:textId="26044503" w:rsidR="00266F0E" w:rsidRPr="00F43083" w:rsidRDefault="00266F0E" w:rsidP="00F43083">
            <w:pPr>
              <w:pStyle w:val="TAC"/>
              <w:rPr>
                <w:rFonts w:cs="Arial"/>
                <w:szCs w:val="18"/>
                <w:lang w:eastAsia="zh-CN"/>
              </w:rPr>
            </w:pPr>
            <w:r w:rsidRPr="00F43083">
              <w:rPr>
                <w:szCs w:val="18"/>
                <w:lang w:eastAsia="ja-JP"/>
              </w:rPr>
              <w:t>n261</w:t>
            </w:r>
          </w:p>
        </w:tc>
        <w:tc>
          <w:tcPr>
            <w:tcW w:w="671" w:type="dxa"/>
            <w:tcBorders>
              <w:top w:val="single" w:sz="4" w:space="0" w:color="auto"/>
              <w:left w:val="single" w:sz="4" w:space="0" w:color="auto"/>
              <w:bottom w:val="single" w:sz="4" w:space="0" w:color="auto"/>
              <w:right w:val="single" w:sz="4" w:space="0" w:color="auto"/>
            </w:tcBorders>
          </w:tcPr>
          <w:p w14:paraId="6AB67707" w14:textId="77777777" w:rsidR="00266F0E" w:rsidRPr="00F43083" w:rsidRDefault="00266F0E"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14592" w14:textId="77777777" w:rsidR="00266F0E" w:rsidRPr="00F43083" w:rsidRDefault="00266F0E"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6DFCF" w14:textId="77777777" w:rsidR="00266F0E" w:rsidRPr="00F43083" w:rsidRDefault="00266F0E"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54E615" w14:textId="77777777" w:rsidR="00266F0E" w:rsidRPr="00F43083" w:rsidRDefault="00266F0E"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560BA452"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7ABBED3"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C460BF" w14:textId="77777777" w:rsidR="00266F0E" w:rsidRPr="00F43083" w:rsidRDefault="00266F0E"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2C04CCA" w14:textId="54123C85" w:rsidR="00266F0E" w:rsidRPr="00F43083" w:rsidRDefault="00744332" w:rsidP="00F43083">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64EAD37"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57C390"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F64813" w14:textId="1187A5DA" w:rsidR="00266F0E" w:rsidRPr="00F43083" w:rsidRDefault="00744332" w:rsidP="00F43083">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B37D5CB" w14:textId="3A4626E4" w:rsidR="00266F0E" w:rsidRPr="00F43083" w:rsidRDefault="00744332" w:rsidP="00F43083">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811C53C" w14:textId="3571514C" w:rsidR="00266F0E"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CC84545" w14:textId="7A6C14F9" w:rsidR="00266F0E" w:rsidRPr="00F43083" w:rsidRDefault="00744332" w:rsidP="00F43083">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A1643EE" w14:textId="2464B597" w:rsidR="00266F0E" w:rsidRPr="00F43083" w:rsidRDefault="00744332" w:rsidP="00F43083">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6338CF76" w14:textId="77777777" w:rsidR="00266F0E" w:rsidRPr="00F43083" w:rsidRDefault="00266F0E" w:rsidP="00F43083">
            <w:pPr>
              <w:pStyle w:val="TAC"/>
              <w:rPr>
                <w:szCs w:val="18"/>
                <w:lang w:eastAsia="zh-CN"/>
              </w:rPr>
            </w:pPr>
          </w:p>
        </w:tc>
      </w:tr>
      <w:tr w:rsidR="00B677E8" w:rsidRPr="00F43083" w14:paraId="130C5D9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75E3A9B" w14:textId="6ED1D8DF" w:rsidR="009B608A" w:rsidRPr="00F43083" w:rsidRDefault="009B608A" w:rsidP="00F43083">
            <w:pPr>
              <w:pStyle w:val="TAC"/>
              <w:rPr>
                <w:rFonts w:cs="Arial"/>
                <w:szCs w:val="18"/>
                <w:lang w:eastAsia="ja-JP"/>
              </w:rPr>
            </w:pPr>
            <w:r w:rsidRPr="00F43083">
              <w:rPr>
                <w:szCs w:val="18"/>
                <w:lang w:eastAsia="ja-JP"/>
              </w:rPr>
              <w:t>CA_n48A-n261G</w:t>
            </w:r>
          </w:p>
        </w:tc>
        <w:tc>
          <w:tcPr>
            <w:tcW w:w="1678" w:type="dxa"/>
            <w:tcBorders>
              <w:top w:val="single" w:sz="4" w:space="0" w:color="auto"/>
              <w:left w:val="single" w:sz="4" w:space="0" w:color="auto"/>
              <w:bottom w:val="nil"/>
              <w:right w:val="single" w:sz="4" w:space="0" w:color="auto"/>
            </w:tcBorders>
            <w:shd w:val="clear" w:color="auto" w:fill="auto"/>
          </w:tcPr>
          <w:p w14:paraId="04FB2C12" w14:textId="0379C698" w:rsidR="009B608A" w:rsidRPr="00F43083" w:rsidRDefault="009B608A" w:rsidP="00F43083">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32D66743" w14:textId="65B7FB9C" w:rsidR="009B608A" w:rsidRPr="00F43083" w:rsidRDefault="009B608A" w:rsidP="00F43083">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6443C12" w14:textId="5E7D7058" w:rsidR="009B608A" w:rsidRPr="00F43083" w:rsidRDefault="00744332" w:rsidP="00F43083">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C16A5C" w14:textId="2E9C9AEE" w:rsidR="009B608A" w:rsidRPr="00F43083" w:rsidRDefault="00744332" w:rsidP="00F43083">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A33E0" w14:textId="4B7B9F35" w:rsidR="009B608A" w:rsidRPr="00F43083" w:rsidRDefault="00744332" w:rsidP="00F43083">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4D3CB" w14:textId="2EF13A63" w:rsidR="009B608A" w:rsidRPr="00F43083" w:rsidRDefault="00744332" w:rsidP="00F43083">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C7DEE28"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266573"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0EBC5A" w14:textId="4702C950" w:rsidR="009B608A" w:rsidRPr="00F43083" w:rsidRDefault="00744332" w:rsidP="00F43083">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25C9ECB" w14:textId="6A0C78E6" w:rsidR="009B608A" w:rsidRPr="00F43083" w:rsidRDefault="00744332" w:rsidP="00F43083">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364479E9" w14:textId="0335C80A" w:rsidR="009B608A" w:rsidRPr="00F43083" w:rsidRDefault="00744332" w:rsidP="00F43083">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C05A0E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FADD23" w14:textId="7A57ADBE" w:rsidR="009B608A" w:rsidRPr="00F43083" w:rsidRDefault="00744332" w:rsidP="00F43083">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9028777" w14:textId="7D47B144" w:rsidR="009B608A" w:rsidRPr="00F43083" w:rsidRDefault="00744332" w:rsidP="00F43083">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113D4E4" w14:textId="057613E1" w:rsidR="009B608A"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0DB27FD"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99E3D0"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4C5604E" w14:textId="7C7136EB" w:rsidR="009B608A" w:rsidRPr="00F43083" w:rsidRDefault="009B608A" w:rsidP="00F43083">
            <w:pPr>
              <w:pStyle w:val="TAC"/>
              <w:rPr>
                <w:szCs w:val="18"/>
                <w:lang w:eastAsia="zh-CN"/>
              </w:rPr>
            </w:pPr>
            <w:r w:rsidRPr="00F43083">
              <w:rPr>
                <w:rFonts w:hint="eastAsia"/>
                <w:szCs w:val="18"/>
                <w:lang w:val="en-US" w:eastAsia="zh-CN"/>
              </w:rPr>
              <w:t>0</w:t>
            </w:r>
          </w:p>
        </w:tc>
      </w:tr>
      <w:tr w:rsidR="009B608A" w:rsidRPr="00F43083" w14:paraId="1C378AB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6F27BF"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F54A593"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D60D46A" w14:textId="5E3C8036"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B049CAB" w14:textId="62700364" w:rsidR="009B608A" w:rsidRPr="00F43083" w:rsidRDefault="009B608A" w:rsidP="00F43083">
            <w:pPr>
              <w:pStyle w:val="TAC"/>
              <w:rPr>
                <w:szCs w:val="18"/>
                <w:lang w:eastAsia="zh-CN"/>
              </w:rPr>
            </w:pPr>
            <w:r w:rsidRPr="00F43083">
              <w:rPr>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14:paraId="4AFB0D3C" w14:textId="77777777" w:rsidR="009B608A" w:rsidRPr="00F43083" w:rsidRDefault="009B608A" w:rsidP="00F43083">
            <w:pPr>
              <w:pStyle w:val="TAC"/>
              <w:rPr>
                <w:szCs w:val="18"/>
                <w:lang w:eastAsia="zh-CN"/>
              </w:rPr>
            </w:pPr>
          </w:p>
        </w:tc>
      </w:tr>
      <w:tr w:rsidR="00B677E8" w:rsidRPr="00F43083" w14:paraId="1B52762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9D1791B" w14:textId="4CBACF52" w:rsidR="00744332" w:rsidRPr="00F43083" w:rsidRDefault="00744332" w:rsidP="00744332">
            <w:pPr>
              <w:pStyle w:val="TAC"/>
              <w:rPr>
                <w:rFonts w:cs="Arial"/>
                <w:szCs w:val="18"/>
                <w:lang w:eastAsia="ja-JP"/>
              </w:rPr>
            </w:pPr>
            <w:r w:rsidRPr="00F43083">
              <w:rPr>
                <w:szCs w:val="18"/>
                <w:lang w:eastAsia="ja-JP"/>
              </w:rPr>
              <w:t>CA_n48A-n261H</w:t>
            </w:r>
          </w:p>
        </w:tc>
        <w:tc>
          <w:tcPr>
            <w:tcW w:w="1678" w:type="dxa"/>
            <w:tcBorders>
              <w:top w:val="single" w:sz="4" w:space="0" w:color="auto"/>
              <w:left w:val="single" w:sz="4" w:space="0" w:color="auto"/>
              <w:bottom w:val="nil"/>
              <w:right w:val="single" w:sz="4" w:space="0" w:color="auto"/>
            </w:tcBorders>
            <w:shd w:val="clear" w:color="auto" w:fill="auto"/>
          </w:tcPr>
          <w:p w14:paraId="141FC67F" w14:textId="35B0591A"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220EA6C4" w14:textId="520F9113"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272082A0" w14:textId="1DCF409B"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3FEA4D" w14:textId="32EE4743"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0C4BF7" w14:textId="7A309DB8"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CAFADB" w14:textId="361F8784"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00658E9"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E8DA2B5"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7DF34" w14:textId="4C747820"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52ACBD9" w14:textId="1A915598"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5DB0459" w14:textId="521F9E00"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E428CD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2305E1" w14:textId="0F63C04B"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CA54B6C" w14:textId="3DA10F61"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C4B6167" w14:textId="3526EDA1"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E466F1"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4DD9B4"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8A5CA66" w14:textId="1E54D474"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038CB44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58AD057"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9677936"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1A20422" w14:textId="3A3D709A"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8B444EB" w14:textId="6A5709E3" w:rsidR="009B608A" w:rsidRPr="00F43083" w:rsidRDefault="009B608A" w:rsidP="00F43083">
            <w:pPr>
              <w:pStyle w:val="TAC"/>
              <w:rPr>
                <w:szCs w:val="18"/>
                <w:lang w:eastAsia="zh-CN"/>
              </w:rPr>
            </w:pPr>
            <w:r w:rsidRPr="00F43083">
              <w:rPr>
                <w:szCs w:val="18"/>
                <w:lang w:eastAsia="ja-JP"/>
              </w:rPr>
              <w:t>CA_n261H</w:t>
            </w:r>
          </w:p>
        </w:tc>
        <w:tc>
          <w:tcPr>
            <w:tcW w:w="1338" w:type="dxa"/>
            <w:tcBorders>
              <w:top w:val="nil"/>
              <w:left w:val="single" w:sz="4" w:space="0" w:color="auto"/>
              <w:bottom w:val="single" w:sz="4" w:space="0" w:color="auto"/>
              <w:right w:val="single" w:sz="4" w:space="0" w:color="auto"/>
            </w:tcBorders>
            <w:shd w:val="clear" w:color="auto" w:fill="auto"/>
          </w:tcPr>
          <w:p w14:paraId="46C4B626" w14:textId="77777777" w:rsidR="009B608A" w:rsidRPr="00F43083" w:rsidRDefault="009B608A" w:rsidP="00F43083">
            <w:pPr>
              <w:pStyle w:val="TAC"/>
              <w:rPr>
                <w:szCs w:val="18"/>
                <w:lang w:eastAsia="zh-CN"/>
              </w:rPr>
            </w:pPr>
          </w:p>
        </w:tc>
      </w:tr>
      <w:tr w:rsidR="00B677E8" w:rsidRPr="00F43083" w14:paraId="3F9E70D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7ED1E40" w14:textId="51B6452D" w:rsidR="00744332" w:rsidRPr="00F43083" w:rsidRDefault="00744332" w:rsidP="00744332">
            <w:pPr>
              <w:pStyle w:val="TAC"/>
              <w:rPr>
                <w:rFonts w:cs="Arial"/>
                <w:szCs w:val="18"/>
                <w:lang w:eastAsia="ja-JP"/>
              </w:rPr>
            </w:pPr>
            <w:r w:rsidRPr="00F43083">
              <w:rPr>
                <w:szCs w:val="18"/>
                <w:lang w:eastAsia="ja-JP"/>
              </w:rPr>
              <w:t>CA_n48A-n261I</w:t>
            </w:r>
          </w:p>
        </w:tc>
        <w:tc>
          <w:tcPr>
            <w:tcW w:w="1678" w:type="dxa"/>
            <w:tcBorders>
              <w:top w:val="single" w:sz="4" w:space="0" w:color="auto"/>
              <w:left w:val="single" w:sz="4" w:space="0" w:color="auto"/>
              <w:bottom w:val="nil"/>
              <w:right w:val="single" w:sz="4" w:space="0" w:color="auto"/>
            </w:tcBorders>
            <w:shd w:val="clear" w:color="auto" w:fill="auto"/>
          </w:tcPr>
          <w:p w14:paraId="6EAE4CE5" w14:textId="58889E3F"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2FC8F09E" w14:textId="62159098"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4AC3A7F4" w14:textId="24CE3044"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0F0B37" w14:textId="151E69B0"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2E1314" w14:textId="4AC93544"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59E8E6D" w14:textId="240D519D"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ECAD339"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61613A4"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FC3D91" w14:textId="2E00BAB2"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2D2A5FC" w14:textId="6D06FD27"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636AB3C" w14:textId="402AADBD"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A53EBD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8BAF83" w14:textId="40580D24"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9D8F999" w14:textId="0CFD03FC"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3EC4796" w14:textId="618E8F38"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A8319A3"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7B5B61"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16D77EC" w14:textId="37671C04"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423FEA4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5C260D"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62C85CF"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65161BCE" w14:textId="70591073"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DDF83AD" w14:textId="4E8D7CDA" w:rsidR="009B608A" w:rsidRPr="00F43083" w:rsidRDefault="009B608A" w:rsidP="00F43083">
            <w:pPr>
              <w:pStyle w:val="TAC"/>
              <w:rPr>
                <w:szCs w:val="18"/>
                <w:lang w:eastAsia="zh-CN"/>
              </w:rPr>
            </w:pPr>
            <w:r w:rsidRPr="00F43083">
              <w:rPr>
                <w:szCs w:val="18"/>
                <w:lang w:eastAsia="ja-JP"/>
              </w:rPr>
              <w:t>CA_n261I</w:t>
            </w:r>
          </w:p>
        </w:tc>
        <w:tc>
          <w:tcPr>
            <w:tcW w:w="1338" w:type="dxa"/>
            <w:tcBorders>
              <w:top w:val="nil"/>
              <w:left w:val="single" w:sz="4" w:space="0" w:color="auto"/>
              <w:bottom w:val="single" w:sz="4" w:space="0" w:color="auto"/>
              <w:right w:val="single" w:sz="4" w:space="0" w:color="auto"/>
            </w:tcBorders>
            <w:shd w:val="clear" w:color="auto" w:fill="auto"/>
          </w:tcPr>
          <w:p w14:paraId="32CB7478" w14:textId="77777777" w:rsidR="009B608A" w:rsidRPr="00F43083" w:rsidRDefault="009B608A" w:rsidP="00F43083">
            <w:pPr>
              <w:pStyle w:val="TAC"/>
              <w:rPr>
                <w:szCs w:val="18"/>
                <w:lang w:eastAsia="zh-CN"/>
              </w:rPr>
            </w:pPr>
          </w:p>
        </w:tc>
      </w:tr>
      <w:tr w:rsidR="00B677E8" w:rsidRPr="00F43083" w14:paraId="7C097F1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90C431F" w14:textId="73F3E99A" w:rsidR="00744332" w:rsidRPr="00F43083" w:rsidRDefault="00744332" w:rsidP="00744332">
            <w:pPr>
              <w:pStyle w:val="TAC"/>
              <w:rPr>
                <w:rFonts w:cs="Arial"/>
                <w:szCs w:val="18"/>
                <w:lang w:eastAsia="ja-JP"/>
              </w:rPr>
            </w:pPr>
            <w:r w:rsidRPr="00F43083">
              <w:rPr>
                <w:szCs w:val="18"/>
                <w:lang w:eastAsia="ja-JP"/>
              </w:rPr>
              <w:t>CA_n48A-n261J</w:t>
            </w:r>
          </w:p>
        </w:tc>
        <w:tc>
          <w:tcPr>
            <w:tcW w:w="1678" w:type="dxa"/>
            <w:tcBorders>
              <w:top w:val="single" w:sz="4" w:space="0" w:color="auto"/>
              <w:left w:val="single" w:sz="4" w:space="0" w:color="auto"/>
              <w:bottom w:val="nil"/>
              <w:right w:val="single" w:sz="4" w:space="0" w:color="auto"/>
            </w:tcBorders>
            <w:shd w:val="clear" w:color="auto" w:fill="auto"/>
          </w:tcPr>
          <w:p w14:paraId="5677CA1C" w14:textId="6F55B613"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C9189CF" w14:textId="23D907F0"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0660AAC9" w14:textId="731A070F"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8499AA" w14:textId="488DC94D"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07F4E3" w14:textId="02707CBF"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A720B" w14:textId="306E62D6"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205F813"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A0AAFD8"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08BB20" w14:textId="15D26F1C"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4FF9A4F" w14:textId="44FD349A"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CCFA0D0" w14:textId="40D7D0F6"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4593CC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7D89BD" w14:textId="32783F1D"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11A03A2" w14:textId="4A1A1BE5"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E0A2DF3" w14:textId="66ACEA4B"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791A3C8"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452E10"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E04DFC5" w14:textId="09AA8FEF"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526DE91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35DEFED"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5CA04BB"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224452A" w14:textId="581234EA"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DA71E71" w14:textId="3E8AAA83" w:rsidR="009B608A" w:rsidRPr="00F43083" w:rsidRDefault="009B608A" w:rsidP="00F43083">
            <w:pPr>
              <w:pStyle w:val="TAC"/>
              <w:rPr>
                <w:szCs w:val="18"/>
                <w:lang w:eastAsia="zh-CN"/>
              </w:rPr>
            </w:pPr>
            <w:r w:rsidRPr="00F43083">
              <w:rPr>
                <w:szCs w:val="18"/>
                <w:lang w:eastAsia="ja-JP"/>
              </w:rPr>
              <w:t>CA_n261J</w:t>
            </w:r>
          </w:p>
        </w:tc>
        <w:tc>
          <w:tcPr>
            <w:tcW w:w="1338" w:type="dxa"/>
            <w:tcBorders>
              <w:top w:val="nil"/>
              <w:left w:val="single" w:sz="4" w:space="0" w:color="auto"/>
              <w:bottom w:val="single" w:sz="4" w:space="0" w:color="auto"/>
              <w:right w:val="single" w:sz="4" w:space="0" w:color="auto"/>
            </w:tcBorders>
            <w:shd w:val="clear" w:color="auto" w:fill="auto"/>
          </w:tcPr>
          <w:p w14:paraId="0F47D974" w14:textId="77777777" w:rsidR="009B608A" w:rsidRPr="00F43083" w:rsidRDefault="009B608A" w:rsidP="00F43083">
            <w:pPr>
              <w:pStyle w:val="TAC"/>
              <w:rPr>
                <w:szCs w:val="18"/>
                <w:lang w:eastAsia="zh-CN"/>
              </w:rPr>
            </w:pPr>
          </w:p>
        </w:tc>
      </w:tr>
      <w:tr w:rsidR="00B677E8" w:rsidRPr="00F43083" w14:paraId="3495376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D9503A8" w14:textId="35477781" w:rsidR="00744332" w:rsidRPr="00F43083" w:rsidRDefault="00744332" w:rsidP="00744332">
            <w:pPr>
              <w:pStyle w:val="TAC"/>
              <w:rPr>
                <w:rFonts w:cs="Arial"/>
                <w:szCs w:val="18"/>
                <w:lang w:eastAsia="ja-JP"/>
              </w:rPr>
            </w:pPr>
            <w:r w:rsidRPr="00F43083">
              <w:rPr>
                <w:szCs w:val="18"/>
                <w:lang w:eastAsia="ja-JP"/>
              </w:rPr>
              <w:t>CA_n48A-n261K</w:t>
            </w:r>
          </w:p>
        </w:tc>
        <w:tc>
          <w:tcPr>
            <w:tcW w:w="1678" w:type="dxa"/>
            <w:tcBorders>
              <w:top w:val="single" w:sz="4" w:space="0" w:color="auto"/>
              <w:left w:val="single" w:sz="4" w:space="0" w:color="auto"/>
              <w:bottom w:val="nil"/>
              <w:right w:val="single" w:sz="4" w:space="0" w:color="auto"/>
            </w:tcBorders>
            <w:shd w:val="clear" w:color="auto" w:fill="auto"/>
          </w:tcPr>
          <w:p w14:paraId="38BA231E" w14:textId="11C05DA4"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57E1FCA1" w14:textId="4D84CDB9"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3A59850" w14:textId="6FE05C26"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D0F726" w14:textId="0D3C1A6A"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A64E96" w14:textId="55CE0AAE"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21ABE8" w14:textId="5C7C9B90"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ECCADD6"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D35BA52"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398B85" w14:textId="3368C1CC"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7AA3BD8" w14:textId="54DF8AD2"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8C68EBC" w14:textId="1EDD80B8"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45E7DC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0C90C4" w14:textId="329FD1EF"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51A75A3" w14:textId="3845956B"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31FBE2A" w14:textId="6081EA4F"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3CF23D5"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9E5C4D"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247B91C" w14:textId="6F608C6D"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0236A8F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B7BF250"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D0BDD3A"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B32BEB5" w14:textId="7AD50E71"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2314C3E" w14:textId="7F0BAA0A" w:rsidR="009B608A" w:rsidRPr="00F43083" w:rsidRDefault="009B608A" w:rsidP="00F43083">
            <w:pPr>
              <w:pStyle w:val="TAC"/>
              <w:rPr>
                <w:szCs w:val="18"/>
                <w:lang w:eastAsia="zh-CN"/>
              </w:rPr>
            </w:pPr>
            <w:r w:rsidRPr="00F43083">
              <w:rPr>
                <w:szCs w:val="18"/>
                <w:lang w:eastAsia="ja-JP"/>
              </w:rPr>
              <w:t>CA_n261K</w:t>
            </w:r>
          </w:p>
        </w:tc>
        <w:tc>
          <w:tcPr>
            <w:tcW w:w="1338" w:type="dxa"/>
            <w:tcBorders>
              <w:top w:val="nil"/>
              <w:left w:val="single" w:sz="4" w:space="0" w:color="auto"/>
              <w:bottom w:val="single" w:sz="4" w:space="0" w:color="auto"/>
              <w:right w:val="single" w:sz="4" w:space="0" w:color="auto"/>
            </w:tcBorders>
            <w:shd w:val="clear" w:color="auto" w:fill="auto"/>
          </w:tcPr>
          <w:p w14:paraId="6846E11B" w14:textId="77777777" w:rsidR="009B608A" w:rsidRPr="00F43083" w:rsidRDefault="009B608A" w:rsidP="00F43083">
            <w:pPr>
              <w:pStyle w:val="TAC"/>
              <w:rPr>
                <w:szCs w:val="18"/>
                <w:lang w:eastAsia="zh-CN"/>
              </w:rPr>
            </w:pPr>
          </w:p>
        </w:tc>
      </w:tr>
      <w:tr w:rsidR="00B677E8" w:rsidRPr="00F43083" w14:paraId="3BCBAB1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FC011E" w14:textId="6AC87056" w:rsidR="00744332" w:rsidRPr="00F43083" w:rsidRDefault="00744332" w:rsidP="00744332">
            <w:pPr>
              <w:pStyle w:val="TAC"/>
              <w:rPr>
                <w:rFonts w:cs="Arial"/>
                <w:szCs w:val="18"/>
                <w:lang w:eastAsia="ja-JP"/>
              </w:rPr>
            </w:pPr>
            <w:r w:rsidRPr="00F43083">
              <w:rPr>
                <w:szCs w:val="18"/>
                <w:lang w:eastAsia="ja-JP"/>
              </w:rPr>
              <w:t>CA_n48A-n261L</w:t>
            </w:r>
          </w:p>
        </w:tc>
        <w:tc>
          <w:tcPr>
            <w:tcW w:w="1678" w:type="dxa"/>
            <w:tcBorders>
              <w:top w:val="single" w:sz="4" w:space="0" w:color="auto"/>
              <w:left w:val="single" w:sz="4" w:space="0" w:color="auto"/>
              <w:bottom w:val="nil"/>
              <w:right w:val="single" w:sz="4" w:space="0" w:color="auto"/>
            </w:tcBorders>
            <w:shd w:val="clear" w:color="auto" w:fill="auto"/>
          </w:tcPr>
          <w:p w14:paraId="2FC38E07" w14:textId="268A850F"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7C2C80DD" w14:textId="5A97F5E4"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5258A98A" w14:textId="08AA6C10"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6CF01F" w14:textId="0D005298"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4498B3" w14:textId="606D4E35"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6A2D0C8" w14:textId="5C5E41E9"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F308CFA"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9D4AA1"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44ED57" w14:textId="27136EBF"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C51D6D4" w14:textId="2F8C6CD4"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7AAB7401" w14:textId="3937D9E2"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E8E52B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08C040" w14:textId="2EAE76EA"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BC43BCE" w14:textId="7614B13E"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2371E89" w14:textId="12E0873F"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79B394C"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F1F60B"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578F13D" w14:textId="65F8322C"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23E861B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6E9966"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0FF98F3"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89B7347" w14:textId="12C11AF3"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1455FEA" w14:textId="324A5D7C" w:rsidR="009B608A" w:rsidRPr="00F43083" w:rsidRDefault="009B608A" w:rsidP="00F43083">
            <w:pPr>
              <w:pStyle w:val="TAC"/>
              <w:rPr>
                <w:szCs w:val="18"/>
                <w:lang w:eastAsia="zh-CN"/>
              </w:rPr>
            </w:pPr>
            <w:r w:rsidRPr="00F43083">
              <w:rPr>
                <w:szCs w:val="18"/>
                <w:lang w:eastAsia="ja-JP"/>
              </w:rPr>
              <w:t>CA_n261L</w:t>
            </w:r>
          </w:p>
        </w:tc>
        <w:tc>
          <w:tcPr>
            <w:tcW w:w="1338" w:type="dxa"/>
            <w:tcBorders>
              <w:top w:val="nil"/>
              <w:left w:val="single" w:sz="4" w:space="0" w:color="auto"/>
              <w:bottom w:val="single" w:sz="4" w:space="0" w:color="auto"/>
              <w:right w:val="single" w:sz="4" w:space="0" w:color="auto"/>
            </w:tcBorders>
            <w:shd w:val="clear" w:color="auto" w:fill="auto"/>
          </w:tcPr>
          <w:p w14:paraId="0D7D8873" w14:textId="77777777" w:rsidR="009B608A" w:rsidRPr="00F43083" w:rsidRDefault="009B608A" w:rsidP="00F43083">
            <w:pPr>
              <w:pStyle w:val="TAC"/>
              <w:rPr>
                <w:szCs w:val="18"/>
                <w:lang w:eastAsia="zh-CN"/>
              </w:rPr>
            </w:pPr>
          </w:p>
        </w:tc>
      </w:tr>
      <w:tr w:rsidR="00B677E8" w:rsidRPr="00F43083" w14:paraId="0BEEAB0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4FA982E" w14:textId="311F3C54" w:rsidR="00744332" w:rsidRPr="00F43083" w:rsidRDefault="00744332" w:rsidP="00744332">
            <w:pPr>
              <w:pStyle w:val="TAC"/>
              <w:rPr>
                <w:rFonts w:cs="Arial"/>
                <w:szCs w:val="18"/>
                <w:lang w:eastAsia="ja-JP"/>
              </w:rPr>
            </w:pPr>
            <w:r w:rsidRPr="00F43083">
              <w:rPr>
                <w:szCs w:val="18"/>
                <w:lang w:eastAsia="ja-JP"/>
              </w:rPr>
              <w:t>CA_n48A-n261M</w:t>
            </w:r>
          </w:p>
        </w:tc>
        <w:tc>
          <w:tcPr>
            <w:tcW w:w="1678" w:type="dxa"/>
            <w:tcBorders>
              <w:top w:val="single" w:sz="4" w:space="0" w:color="auto"/>
              <w:left w:val="single" w:sz="4" w:space="0" w:color="auto"/>
              <w:bottom w:val="nil"/>
              <w:right w:val="single" w:sz="4" w:space="0" w:color="auto"/>
            </w:tcBorders>
            <w:shd w:val="clear" w:color="auto" w:fill="auto"/>
          </w:tcPr>
          <w:p w14:paraId="3CACF49A" w14:textId="165A2BB9"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52309442" w14:textId="15339E11"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2CB4796D" w14:textId="19D0768C"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A30F16" w14:textId="6D6091F4"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867337" w14:textId="2CCC2737"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FEF5FA" w14:textId="2F094046"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42F2801"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1E59F8"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6E745B" w14:textId="10F3885C"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372AB3D" w14:textId="69C2FD79"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1201762" w14:textId="7882F2CE"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72DC45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D34C13" w14:textId="52A9BF99"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21A4D66" w14:textId="552826AC"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617E306" w14:textId="00608960"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D6D3407"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71A8AB"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0605D79" w14:textId="7DA9B67F"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0162CE2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E23CFC4"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EE68AB1"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D635EC7" w14:textId="7843B815"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86A5E52" w14:textId="39CD1DDE" w:rsidR="009B608A" w:rsidRPr="00F43083" w:rsidRDefault="009B608A" w:rsidP="00F43083">
            <w:pPr>
              <w:pStyle w:val="TAC"/>
              <w:rPr>
                <w:szCs w:val="18"/>
                <w:lang w:eastAsia="zh-CN"/>
              </w:rPr>
            </w:pPr>
            <w:r w:rsidRPr="00F43083">
              <w:rPr>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14:paraId="43B13C4A" w14:textId="77777777" w:rsidR="009B608A" w:rsidRPr="00F43083" w:rsidRDefault="009B608A" w:rsidP="00F43083">
            <w:pPr>
              <w:pStyle w:val="TAC"/>
              <w:rPr>
                <w:szCs w:val="18"/>
                <w:lang w:eastAsia="zh-CN"/>
              </w:rPr>
            </w:pPr>
          </w:p>
        </w:tc>
      </w:tr>
      <w:tr w:rsidR="00B677E8" w:rsidRPr="00F43083" w14:paraId="20F2111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68C98BF" w14:textId="315C9EB4" w:rsidR="00744332" w:rsidRPr="00F43083" w:rsidRDefault="00744332" w:rsidP="00744332">
            <w:pPr>
              <w:pStyle w:val="TAC"/>
              <w:rPr>
                <w:rFonts w:cs="Arial"/>
                <w:szCs w:val="18"/>
                <w:lang w:eastAsia="ja-JP"/>
              </w:rPr>
            </w:pPr>
            <w:r w:rsidRPr="00F43083">
              <w:rPr>
                <w:color w:val="000000"/>
                <w:szCs w:val="18"/>
              </w:rPr>
              <w:lastRenderedPageBreak/>
              <w:t>CA_n48A-n261(2A)</w:t>
            </w:r>
          </w:p>
        </w:tc>
        <w:tc>
          <w:tcPr>
            <w:tcW w:w="1678" w:type="dxa"/>
            <w:tcBorders>
              <w:top w:val="single" w:sz="4" w:space="0" w:color="auto"/>
              <w:left w:val="single" w:sz="4" w:space="0" w:color="auto"/>
              <w:bottom w:val="nil"/>
              <w:right w:val="single" w:sz="4" w:space="0" w:color="auto"/>
            </w:tcBorders>
            <w:shd w:val="clear" w:color="auto" w:fill="auto"/>
          </w:tcPr>
          <w:p w14:paraId="1ACCAFA8" w14:textId="494139AE"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397B7DEC" w14:textId="58F9E986"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519AA1EC" w14:textId="694946FE"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42B6BF" w14:textId="3B357110"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99952" w14:textId="0C3F5725"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2BDA1F" w14:textId="74FEE23B"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15BB081"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58F0528"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C57D29" w14:textId="7139EFAF"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55F7F7C" w14:textId="56AD0F53"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BAA9FFA" w14:textId="4831BBA4"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BC7EAD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88728D" w14:textId="36F87046"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09F533A" w14:textId="73F80445"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B48C744" w14:textId="0CC8B8EA"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2114476"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7C24A8"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49706F1" w14:textId="72CB1148"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11B7A69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86420D"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6A0A406"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BC12F9B" w14:textId="0680A91A"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9A2C188" w14:textId="583EE74F" w:rsidR="009B608A" w:rsidRPr="00F43083" w:rsidRDefault="009B608A" w:rsidP="00F43083">
            <w:pPr>
              <w:pStyle w:val="TAC"/>
              <w:rPr>
                <w:szCs w:val="18"/>
                <w:lang w:eastAsia="zh-CN"/>
              </w:rPr>
            </w:pPr>
            <w:r w:rsidRPr="00F43083">
              <w:rPr>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14:paraId="73E77670" w14:textId="77777777" w:rsidR="009B608A" w:rsidRPr="00F43083" w:rsidRDefault="009B608A" w:rsidP="00F43083">
            <w:pPr>
              <w:pStyle w:val="TAC"/>
              <w:rPr>
                <w:szCs w:val="18"/>
                <w:lang w:eastAsia="zh-CN"/>
              </w:rPr>
            </w:pPr>
          </w:p>
        </w:tc>
      </w:tr>
      <w:tr w:rsidR="00B677E8" w:rsidRPr="00F43083" w14:paraId="106AC99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D7ECB17" w14:textId="0D3C77FC" w:rsidR="00744332" w:rsidRPr="00F43083" w:rsidRDefault="00744332" w:rsidP="00744332">
            <w:pPr>
              <w:pStyle w:val="TAC"/>
              <w:rPr>
                <w:rFonts w:cs="Arial"/>
                <w:szCs w:val="18"/>
                <w:lang w:eastAsia="ja-JP"/>
              </w:rPr>
            </w:pPr>
            <w:r w:rsidRPr="00F43083">
              <w:rPr>
                <w:color w:val="000000"/>
                <w:szCs w:val="18"/>
              </w:rPr>
              <w:t>CA_n48A-n261(2G)</w:t>
            </w:r>
          </w:p>
        </w:tc>
        <w:tc>
          <w:tcPr>
            <w:tcW w:w="1678" w:type="dxa"/>
            <w:tcBorders>
              <w:top w:val="single" w:sz="4" w:space="0" w:color="auto"/>
              <w:left w:val="single" w:sz="4" w:space="0" w:color="auto"/>
              <w:bottom w:val="nil"/>
              <w:right w:val="single" w:sz="4" w:space="0" w:color="auto"/>
            </w:tcBorders>
            <w:shd w:val="clear" w:color="auto" w:fill="auto"/>
          </w:tcPr>
          <w:p w14:paraId="14422233" w14:textId="63D3C008"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826C722" w14:textId="10E401BF"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2B23D91" w14:textId="4883ED92"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F0B1D3" w14:textId="083DE378"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E2D6CC" w14:textId="494C1583"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574692" w14:textId="06E20ECC"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23B2F8D"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39BE5E7"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CF92CE" w14:textId="295E512C"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C3FB20A" w14:textId="225CCD24"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29E153B" w14:textId="5D36B4D8"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5A14BFB"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ECA3F7" w14:textId="16C4A959"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C5B1505" w14:textId="11A17DDF"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D4235EF" w14:textId="7B6692E0"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01BF8DA"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2693AB"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EFBE41C" w14:textId="7362EDC4"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53BB629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BC52B6E"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61FF8ED"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39D472F" w14:textId="1623B1D0"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88440D9" w14:textId="58231706" w:rsidR="009B608A" w:rsidRPr="00F43083" w:rsidRDefault="009B608A" w:rsidP="00F43083">
            <w:pPr>
              <w:pStyle w:val="TAC"/>
              <w:rPr>
                <w:szCs w:val="18"/>
                <w:lang w:eastAsia="zh-CN"/>
              </w:rPr>
            </w:pPr>
            <w:r w:rsidRPr="00F43083">
              <w:rPr>
                <w:szCs w:val="18"/>
                <w:lang w:eastAsia="ja-JP"/>
              </w:rPr>
              <w:t>CA_n261(2G)</w:t>
            </w:r>
          </w:p>
        </w:tc>
        <w:tc>
          <w:tcPr>
            <w:tcW w:w="1338" w:type="dxa"/>
            <w:tcBorders>
              <w:top w:val="nil"/>
              <w:left w:val="single" w:sz="4" w:space="0" w:color="auto"/>
              <w:bottom w:val="single" w:sz="4" w:space="0" w:color="auto"/>
              <w:right w:val="single" w:sz="4" w:space="0" w:color="auto"/>
            </w:tcBorders>
            <w:shd w:val="clear" w:color="auto" w:fill="auto"/>
          </w:tcPr>
          <w:p w14:paraId="24B87709" w14:textId="77777777" w:rsidR="009B608A" w:rsidRPr="00F43083" w:rsidRDefault="009B608A" w:rsidP="00F43083">
            <w:pPr>
              <w:pStyle w:val="TAC"/>
              <w:rPr>
                <w:szCs w:val="18"/>
                <w:lang w:eastAsia="zh-CN"/>
              </w:rPr>
            </w:pPr>
          </w:p>
        </w:tc>
      </w:tr>
      <w:tr w:rsidR="00B677E8" w:rsidRPr="00F43083" w14:paraId="2F56400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C620F14" w14:textId="23CCDDA9" w:rsidR="00744332" w:rsidRPr="00F43083" w:rsidRDefault="00744332" w:rsidP="00744332">
            <w:pPr>
              <w:pStyle w:val="TAC"/>
              <w:rPr>
                <w:rFonts w:cs="Arial"/>
                <w:szCs w:val="18"/>
                <w:lang w:eastAsia="ja-JP"/>
              </w:rPr>
            </w:pPr>
            <w:r w:rsidRPr="00F43083">
              <w:rPr>
                <w:color w:val="000000"/>
                <w:szCs w:val="18"/>
              </w:rPr>
              <w:t>CA_n48A-n261(2I)</w:t>
            </w:r>
          </w:p>
        </w:tc>
        <w:tc>
          <w:tcPr>
            <w:tcW w:w="1678" w:type="dxa"/>
            <w:tcBorders>
              <w:top w:val="single" w:sz="4" w:space="0" w:color="auto"/>
              <w:left w:val="single" w:sz="4" w:space="0" w:color="auto"/>
              <w:bottom w:val="nil"/>
              <w:right w:val="single" w:sz="4" w:space="0" w:color="auto"/>
            </w:tcBorders>
            <w:shd w:val="clear" w:color="auto" w:fill="auto"/>
          </w:tcPr>
          <w:p w14:paraId="18E938C7" w14:textId="05605618"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633DAD9" w14:textId="72693F97"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4E5F8548" w14:textId="3E1349A7"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88FBD0" w14:textId="04FD6D74"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31408A" w14:textId="095CB032"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85D023" w14:textId="43E0125B"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B8EBF09"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E437A76"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BDD191" w14:textId="062CFCA3"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61D7335" w14:textId="06E4A8F3"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2D96F55" w14:textId="0D321A71"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A90B06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CC0C74" w14:textId="562D2250"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E068EFC" w14:textId="1C8A38EC"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CA85961" w14:textId="7DB671C0"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1798D38"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2B72EA"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0E43F1E" w14:textId="354866B9"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39F0B81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E26BF7"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B549108"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64CE9D9" w14:textId="4AB98B8D"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FA35805" w14:textId="70649B14" w:rsidR="009B608A" w:rsidRPr="00F43083" w:rsidRDefault="009B608A" w:rsidP="00F43083">
            <w:pPr>
              <w:pStyle w:val="TAC"/>
              <w:rPr>
                <w:szCs w:val="18"/>
                <w:lang w:eastAsia="zh-CN"/>
              </w:rPr>
            </w:pPr>
            <w:r w:rsidRPr="00F43083">
              <w:rPr>
                <w:szCs w:val="18"/>
                <w:lang w:eastAsia="ja-JP"/>
              </w:rPr>
              <w:t>CA_n261(2I)</w:t>
            </w:r>
          </w:p>
        </w:tc>
        <w:tc>
          <w:tcPr>
            <w:tcW w:w="1338" w:type="dxa"/>
            <w:tcBorders>
              <w:top w:val="nil"/>
              <w:left w:val="single" w:sz="4" w:space="0" w:color="auto"/>
              <w:bottom w:val="single" w:sz="4" w:space="0" w:color="auto"/>
              <w:right w:val="single" w:sz="4" w:space="0" w:color="auto"/>
            </w:tcBorders>
            <w:shd w:val="clear" w:color="auto" w:fill="auto"/>
          </w:tcPr>
          <w:p w14:paraId="48748A76" w14:textId="77777777" w:rsidR="009B608A" w:rsidRPr="00F43083" w:rsidRDefault="009B608A" w:rsidP="00F43083">
            <w:pPr>
              <w:pStyle w:val="TAC"/>
              <w:rPr>
                <w:szCs w:val="18"/>
                <w:lang w:eastAsia="zh-CN"/>
              </w:rPr>
            </w:pPr>
          </w:p>
        </w:tc>
      </w:tr>
      <w:tr w:rsidR="00B677E8" w:rsidRPr="00F43083" w14:paraId="62857A1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2D43C46" w14:textId="535ABFA3" w:rsidR="00744332" w:rsidRPr="00F43083" w:rsidRDefault="00744332" w:rsidP="00744332">
            <w:pPr>
              <w:pStyle w:val="TAC"/>
              <w:rPr>
                <w:rFonts w:cs="Arial"/>
                <w:szCs w:val="18"/>
                <w:lang w:eastAsia="ja-JP"/>
              </w:rPr>
            </w:pPr>
            <w:r w:rsidRPr="00F43083">
              <w:rPr>
                <w:color w:val="000000"/>
                <w:szCs w:val="18"/>
              </w:rPr>
              <w:t>CA_n48A-n261(2H)</w:t>
            </w:r>
          </w:p>
        </w:tc>
        <w:tc>
          <w:tcPr>
            <w:tcW w:w="1678" w:type="dxa"/>
            <w:tcBorders>
              <w:top w:val="single" w:sz="4" w:space="0" w:color="auto"/>
              <w:left w:val="single" w:sz="4" w:space="0" w:color="auto"/>
              <w:bottom w:val="nil"/>
              <w:right w:val="single" w:sz="4" w:space="0" w:color="auto"/>
            </w:tcBorders>
            <w:shd w:val="clear" w:color="auto" w:fill="auto"/>
          </w:tcPr>
          <w:p w14:paraId="0319406B" w14:textId="5B76A94E"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7AC90D6D" w14:textId="4B2B7843"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0E151686" w14:textId="2ABCCF55"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0DC9E7" w14:textId="286AC021"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0777BC" w14:textId="22597A12"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8958D0" w14:textId="5DACD456"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3210485"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4B73DCF"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CAD95B" w14:textId="4A5AD23D"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50169E1" w14:textId="194056B0"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2478CD8" w14:textId="544A6053"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DF3057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25C5FA" w14:textId="445E2772"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728EB8D" w14:textId="6B1C0B57"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7E15100" w14:textId="2DEBFB06"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9ED1921"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EA06AA"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80E9560" w14:textId="35999E0D" w:rsidR="00744332" w:rsidRPr="00F43083" w:rsidRDefault="00744332" w:rsidP="00744332">
            <w:pPr>
              <w:pStyle w:val="TAC"/>
              <w:rPr>
                <w:szCs w:val="18"/>
                <w:lang w:eastAsia="zh-CN"/>
              </w:rPr>
            </w:pPr>
            <w:r w:rsidRPr="00F43083">
              <w:rPr>
                <w:rFonts w:hint="eastAsia"/>
                <w:szCs w:val="18"/>
                <w:lang w:val="en-US" w:eastAsia="zh-CN"/>
              </w:rPr>
              <w:t>0</w:t>
            </w:r>
          </w:p>
        </w:tc>
      </w:tr>
      <w:tr w:rsidR="009B608A" w:rsidRPr="00F43083" w14:paraId="5AB23CF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AA764A"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788C0DC"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45B98CF" w14:textId="5DB18C96" w:rsidR="009B608A" w:rsidRPr="00F43083" w:rsidRDefault="009B608A"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3D1E409" w14:textId="28F7B3F4" w:rsidR="009B608A" w:rsidRPr="00F43083" w:rsidRDefault="00CC0356" w:rsidP="00F43083">
            <w:pPr>
              <w:pStyle w:val="TAC"/>
              <w:rPr>
                <w:szCs w:val="18"/>
                <w:lang w:eastAsia="zh-CN"/>
              </w:rPr>
            </w:pPr>
            <w:r w:rsidRPr="00F43083">
              <w:rPr>
                <w:szCs w:val="18"/>
                <w:lang w:eastAsia="ja-JP"/>
              </w:rPr>
              <w:t>CA_n261(2H)</w:t>
            </w:r>
          </w:p>
        </w:tc>
        <w:tc>
          <w:tcPr>
            <w:tcW w:w="1338" w:type="dxa"/>
            <w:tcBorders>
              <w:top w:val="nil"/>
              <w:left w:val="single" w:sz="4" w:space="0" w:color="auto"/>
              <w:bottom w:val="single" w:sz="4" w:space="0" w:color="auto"/>
              <w:right w:val="single" w:sz="4" w:space="0" w:color="auto"/>
            </w:tcBorders>
            <w:shd w:val="clear" w:color="auto" w:fill="auto"/>
          </w:tcPr>
          <w:p w14:paraId="6625FEF0" w14:textId="77777777" w:rsidR="009B608A" w:rsidRPr="00F43083" w:rsidRDefault="009B608A" w:rsidP="00F43083">
            <w:pPr>
              <w:pStyle w:val="TAC"/>
              <w:rPr>
                <w:szCs w:val="18"/>
                <w:lang w:eastAsia="zh-CN"/>
              </w:rPr>
            </w:pPr>
          </w:p>
        </w:tc>
      </w:tr>
      <w:tr w:rsidR="00B677E8" w:rsidRPr="00F43083" w14:paraId="7E5797B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2D8B7C8" w14:textId="645C05BD" w:rsidR="00744332" w:rsidRPr="00F43083" w:rsidRDefault="00744332" w:rsidP="00744332">
            <w:pPr>
              <w:pStyle w:val="TAC"/>
              <w:rPr>
                <w:rFonts w:cs="Arial"/>
                <w:szCs w:val="18"/>
                <w:lang w:eastAsia="ja-JP"/>
              </w:rPr>
            </w:pPr>
            <w:r w:rsidRPr="00F43083">
              <w:rPr>
                <w:color w:val="000000"/>
                <w:szCs w:val="18"/>
              </w:rPr>
              <w:t>CA_n48A-n261(3A)</w:t>
            </w:r>
          </w:p>
        </w:tc>
        <w:tc>
          <w:tcPr>
            <w:tcW w:w="1678" w:type="dxa"/>
            <w:tcBorders>
              <w:top w:val="single" w:sz="4" w:space="0" w:color="auto"/>
              <w:left w:val="single" w:sz="4" w:space="0" w:color="auto"/>
              <w:bottom w:val="nil"/>
              <w:right w:val="single" w:sz="4" w:space="0" w:color="auto"/>
            </w:tcBorders>
            <w:shd w:val="clear" w:color="auto" w:fill="auto"/>
          </w:tcPr>
          <w:p w14:paraId="4F0F190B" w14:textId="3954FD80"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1140AD58" w14:textId="7F6B460F"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7946B420" w14:textId="402AECBA"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792171" w14:textId="49C87722"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04C298" w14:textId="2A8F2BD8"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AA1331" w14:textId="5191C4CD"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EAF0DB4"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AD7022"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B3959A" w14:textId="6037C350"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87F1933" w14:textId="564CC1E8"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EF694B8" w14:textId="59B7C60F"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4B40C7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5019B6" w14:textId="7A36130C"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DF7302A" w14:textId="0785BF41"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EFF74F3" w14:textId="3106D8E3"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936893D"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3B9F7C"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66225FA" w14:textId="61512034"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0368A59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638A7E"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2C4BCF1"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0915A18" w14:textId="516B990C" w:rsidR="00CC0356" w:rsidRPr="00F43083" w:rsidRDefault="00CC0356"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C2A1D82" w14:textId="0FFB0B1A" w:rsidR="00CC0356" w:rsidRPr="00F43083" w:rsidRDefault="00CC0356" w:rsidP="00F43083">
            <w:pPr>
              <w:pStyle w:val="TAC"/>
              <w:rPr>
                <w:szCs w:val="18"/>
                <w:lang w:eastAsia="zh-CN"/>
              </w:rPr>
            </w:pPr>
            <w:r w:rsidRPr="00F43083">
              <w:rPr>
                <w:szCs w:val="18"/>
                <w:lang w:eastAsia="ja-JP"/>
              </w:rPr>
              <w:t>CA_n261(3A)</w:t>
            </w:r>
          </w:p>
        </w:tc>
        <w:tc>
          <w:tcPr>
            <w:tcW w:w="1338" w:type="dxa"/>
            <w:tcBorders>
              <w:top w:val="nil"/>
              <w:left w:val="single" w:sz="4" w:space="0" w:color="auto"/>
              <w:bottom w:val="single" w:sz="4" w:space="0" w:color="auto"/>
              <w:right w:val="single" w:sz="4" w:space="0" w:color="auto"/>
            </w:tcBorders>
            <w:shd w:val="clear" w:color="auto" w:fill="auto"/>
          </w:tcPr>
          <w:p w14:paraId="46BAB2C2" w14:textId="77777777" w:rsidR="00CC0356" w:rsidRPr="00F43083" w:rsidRDefault="00CC0356" w:rsidP="00F43083">
            <w:pPr>
              <w:pStyle w:val="TAC"/>
              <w:rPr>
                <w:szCs w:val="18"/>
                <w:lang w:eastAsia="zh-CN"/>
              </w:rPr>
            </w:pPr>
          </w:p>
        </w:tc>
      </w:tr>
      <w:tr w:rsidR="00B677E8" w:rsidRPr="00F43083" w14:paraId="22E34E1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0A57CB4" w14:textId="111334EC" w:rsidR="00744332" w:rsidRPr="00F43083" w:rsidRDefault="00744332" w:rsidP="00744332">
            <w:pPr>
              <w:pStyle w:val="TAC"/>
              <w:rPr>
                <w:rFonts w:cs="Arial"/>
                <w:szCs w:val="18"/>
                <w:lang w:eastAsia="ja-JP"/>
              </w:rPr>
            </w:pPr>
            <w:r w:rsidRPr="00F43083">
              <w:rPr>
                <w:color w:val="000000"/>
                <w:szCs w:val="18"/>
              </w:rPr>
              <w:t>CA_n48A-n261(4A)</w:t>
            </w:r>
          </w:p>
        </w:tc>
        <w:tc>
          <w:tcPr>
            <w:tcW w:w="1678" w:type="dxa"/>
            <w:tcBorders>
              <w:top w:val="single" w:sz="4" w:space="0" w:color="auto"/>
              <w:left w:val="single" w:sz="4" w:space="0" w:color="auto"/>
              <w:bottom w:val="nil"/>
              <w:right w:val="single" w:sz="4" w:space="0" w:color="auto"/>
            </w:tcBorders>
            <w:shd w:val="clear" w:color="auto" w:fill="auto"/>
          </w:tcPr>
          <w:p w14:paraId="47ADDFFB" w14:textId="28E2022D"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74766ACF" w14:textId="27DB34E8"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7DEC841A" w14:textId="4AE85633"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94D1DA" w14:textId="4E3FC894"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439480" w14:textId="7FFEBEBD"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0A4D986" w14:textId="6AE844DB"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F39E084"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A6704F0"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3554FD" w14:textId="6BA66A7C"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20A33AB" w14:textId="6A500AA9"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C6D0515" w14:textId="1BB5D9BA"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D68C7E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CAAC02" w14:textId="2A6E705D"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535AB8F" w14:textId="69D977AC"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70356D4" w14:textId="56D10429"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626E099"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8348C3"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38B525B" w14:textId="004D4FAC"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7AFEC9C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537AAD1"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3A0BAF7"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8316190" w14:textId="1F897011" w:rsidR="00CC0356" w:rsidRPr="00F43083" w:rsidRDefault="00CC0356"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EC11E0F" w14:textId="3977889A" w:rsidR="00CC0356" w:rsidRPr="00F43083" w:rsidRDefault="00CC0356" w:rsidP="00F43083">
            <w:pPr>
              <w:pStyle w:val="TAC"/>
              <w:rPr>
                <w:szCs w:val="18"/>
                <w:lang w:eastAsia="zh-CN"/>
              </w:rPr>
            </w:pPr>
            <w:r w:rsidRPr="00F43083">
              <w:rPr>
                <w:szCs w:val="18"/>
                <w:lang w:eastAsia="ja-JP"/>
              </w:rPr>
              <w:t>CA_n261(4A)</w:t>
            </w:r>
          </w:p>
        </w:tc>
        <w:tc>
          <w:tcPr>
            <w:tcW w:w="1338" w:type="dxa"/>
            <w:tcBorders>
              <w:top w:val="nil"/>
              <w:left w:val="single" w:sz="4" w:space="0" w:color="auto"/>
              <w:bottom w:val="single" w:sz="4" w:space="0" w:color="auto"/>
              <w:right w:val="single" w:sz="4" w:space="0" w:color="auto"/>
            </w:tcBorders>
            <w:shd w:val="clear" w:color="auto" w:fill="auto"/>
          </w:tcPr>
          <w:p w14:paraId="61AB12D8" w14:textId="77777777" w:rsidR="00CC0356" w:rsidRPr="00F43083" w:rsidRDefault="00CC0356" w:rsidP="00F43083">
            <w:pPr>
              <w:pStyle w:val="TAC"/>
              <w:rPr>
                <w:szCs w:val="18"/>
                <w:lang w:eastAsia="zh-CN"/>
              </w:rPr>
            </w:pPr>
          </w:p>
        </w:tc>
      </w:tr>
      <w:tr w:rsidR="00B677E8" w:rsidRPr="00F43083" w14:paraId="0C8928B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B909571" w14:textId="449AADB8" w:rsidR="00744332" w:rsidRPr="00F43083" w:rsidRDefault="00744332" w:rsidP="00744332">
            <w:pPr>
              <w:pStyle w:val="TAC"/>
              <w:rPr>
                <w:rFonts w:cs="Arial"/>
                <w:szCs w:val="18"/>
                <w:lang w:eastAsia="ja-JP"/>
              </w:rPr>
            </w:pPr>
            <w:r w:rsidRPr="00F43083">
              <w:rPr>
                <w:color w:val="000000"/>
                <w:szCs w:val="18"/>
              </w:rPr>
              <w:t>CA_n48A-n261(A-G)</w:t>
            </w:r>
          </w:p>
        </w:tc>
        <w:tc>
          <w:tcPr>
            <w:tcW w:w="1678" w:type="dxa"/>
            <w:tcBorders>
              <w:top w:val="single" w:sz="4" w:space="0" w:color="auto"/>
              <w:left w:val="single" w:sz="4" w:space="0" w:color="auto"/>
              <w:bottom w:val="nil"/>
              <w:right w:val="single" w:sz="4" w:space="0" w:color="auto"/>
            </w:tcBorders>
            <w:shd w:val="clear" w:color="auto" w:fill="auto"/>
          </w:tcPr>
          <w:p w14:paraId="14C1CD1F" w14:textId="7D074887"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69E6D329" w14:textId="769CF019"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573FAEE0" w14:textId="64E664DA"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249F31" w14:textId="75B7F787"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FBF025" w14:textId="2D9FF6C5"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389103" w14:textId="6CCABFCD"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51FE433"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38256A3"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428A72" w14:textId="392D0C51"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5C63272" w14:textId="103E482F"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7F8A2324" w14:textId="4063F4DD"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173133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B4F7A0" w14:textId="55B58831"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78C9C73" w14:textId="3036ABB3"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85AD41F" w14:textId="3C65BB15"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F889C20"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DA62FF"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314B5A4" w14:textId="30F638BA"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1B7D41E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EC1A60"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0BC8E31"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CA7EC48" w14:textId="7DB3EA8F" w:rsidR="00CC0356" w:rsidRPr="00F43083" w:rsidRDefault="00CC0356"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38CC75E" w14:textId="348A354F" w:rsidR="00CC0356" w:rsidRPr="00F43083" w:rsidRDefault="00CC0356" w:rsidP="00F43083">
            <w:pPr>
              <w:pStyle w:val="TAC"/>
              <w:rPr>
                <w:szCs w:val="18"/>
                <w:lang w:eastAsia="zh-CN"/>
              </w:rPr>
            </w:pPr>
            <w:r w:rsidRPr="00F43083">
              <w:rPr>
                <w:szCs w:val="18"/>
                <w:lang w:eastAsia="ja-JP"/>
              </w:rPr>
              <w:t>CA_n261(A-G)</w:t>
            </w:r>
          </w:p>
        </w:tc>
        <w:tc>
          <w:tcPr>
            <w:tcW w:w="1338" w:type="dxa"/>
            <w:tcBorders>
              <w:top w:val="nil"/>
              <w:left w:val="single" w:sz="4" w:space="0" w:color="auto"/>
              <w:bottom w:val="single" w:sz="4" w:space="0" w:color="auto"/>
              <w:right w:val="single" w:sz="4" w:space="0" w:color="auto"/>
            </w:tcBorders>
            <w:shd w:val="clear" w:color="auto" w:fill="auto"/>
          </w:tcPr>
          <w:p w14:paraId="7AC966E4" w14:textId="77777777" w:rsidR="00CC0356" w:rsidRPr="00F43083" w:rsidRDefault="00CC0356" w:rsidP="00F43083">
            <w:pPr>
              <w:pStyle w:val="TAC"/>
              <w:rPr>
                <w:szCs w:val="18"/>
                <w:lang w:eastAsia="zh-CN"/>
              </w:rPr>
            </w:pPr>
          </w:p>
        </w:tc>
      </w:tr>
      <w:tr w:rsidR="00B677E8" w:rsidRPr="00F43083" w14:paraId="65B0960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F54EA65" w14:textId="65B8F7EF" w:rsidR="00744332" w:rsidRPr="00F43083" w:rsidRDefault="00744332" w:rsidP="00744332">
            <w:pPr>
              <w:pStyle w:val="TAC"/>
              <w:rPr>
                <w:rFonts w:cs="Arial"/>
                <w:szCs w:val="18"/>
                <w:lang w:eastAsia="ja-JP"/>
              </w:rPr>
            </w:pPr>
            <w:r w:rsidRPr="00F43083">
              <w:rPr>
                <w:color w:val="000000"/>
                <w:szCs w:val="18"/>
              </w:rPr>
              <w:t>CA_n48A-n261(A-H)</w:t>
            </w:r>
          </w:p>
        </w:tc>
        <w:tc>
          <w:tcPr>
            <w:tcW w:w="1678" w:type="dxa"/>
            <w:tcBorders>
              <w:top w:val="single" w:sz="4" w:space="0" w:color="auto"/>
              <w:left w:val="single" w:sz="4" w:space="0" w:color="auto"/>
              <w:bottom w:val="nil"/>
              <w:right w:val="single" w:sz="4" w:space="0" w:color="auto"/>
            </w:tcBorders>
            <w:shd w:val="clear" w:color="auto" w:fill="auto"/>
          </w:tcPr>
          <w:p w14:paraId="67B0EB1F" w14:textId="040C7271"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0938FA94" w14:textId="7A3A7D56"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9F1ABF9" w14:textId="1EBA2E7D"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5F4FBD" w14:textId="67962E53"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82EF29" w14:textId="077C19D8"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01DC825" w14:textId="3EF83854"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193FB86"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525137B"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691A51" w14:textId="5395C595"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D237DF4" w14:textId="33C9C184"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5A3BC08" w14:textId="5E11BD5E"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5712FD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44EFAC" w14:textId="699AA5DF"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9AB6589" w14:textId="6CDA5D56"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F63209F" w14:textId="103B99B7"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8E74429"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2EAEE9"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8F90E90" w14:textId="70EAF6BC"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4E4C2BA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799EEE"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ED2F65D"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E4228D4" w14:textId="30E74328" w:rsidR="00CC0356" w:rsidRPr="00F43083" w:rsidRDefault="00CC0356"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167EE61" w14:textId="0F094F44" w:rsidR="00CC0356" w:rsidRPr="00F43083" w:rsidRDefault="00CC0356" w:rsidP="00F43083">
            <w:pPr>
              <w:pStyle w:val="TAC"/>
              <w:rPr>
                <w:szCs w:val="18"/>
                <w:lang w:eastAsia="zh-CN"/>
              </w:rPr>
            </w:pPr>
            <w:r w:rsidRPr="00F43083">
              <w:rPr>
                <w:szCs w:val="18"/>
                <w:lang w:eastAsia="ja-JP"/>
              </w:rPr>
              <w:t>CA_n261(A-H)</w:t>
            </w:r>
          </w:p>
        </w:tc>
        <w:tc>
          <w:tcPr>
            <w:tcW w:w="1338" w:type="dxa"/>
            <w:tcBorders>
              <w:top w:val="nil"/>
              <w:left w:val="single" w:sz="4" w:space="0" w:color="auto"/>
              <w:bottom w:val="single" w:sz="4" w:space="0" w:color="auto"/>
              <w:right w:val="single" w:sz="4" w:space="0" w:color="auto"/>
            </w:tcBorders>
            <w:shd w:val="clear" w:color="auto" w:fill="auto"/>
          </w:tcPr>
          <w:p w14:paraId="6B30E849" w14:textId="77777777" w:rsidR="00CC0356" w:rsidRPr="00F43083" w:rsidRDefault="00CC0356" w:rsidP="00F43083">
            <w:pPr>
              <w:pStyle w:val="TAC"/>
              <w:rPr>
                <w:szCs w:val="18"/>
                <w:lang w:eastAsia="zh-CN"/>
              </w:rPr>
            </w:pPr>
          </w:p>
        </w:tc>
      </w:tr>
      <w:tr w:rsidR="00B677E8" w:rsidRPr="00F43083" w14:paraId="2923483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B34B975" w14:textId="3BF44307" w:rsidR="00744332" w:rsidRPr="00F43083" w:rsidRDefault="00744332" w:rsidP="00744332">
            <w:pPr>
              <w:pStyle w:val="TAC"/>
              <w:rPr>
                <w:rFonts w:cs="Arial"/>
                <w:szCs w:val="18"/>
                <w:lang w:eastAsia="ja-JP"/>
              </w:rPr>
            </w:pPr>
            <w:r w:rsidRPr="00F43083">
              <w:rPr>
                <w:color w:val="000000"/>
                <w:szCs w:val="18"/>
              </w:rPr>
              <w:t>CA_n48A-n261(A-I)</w:t>
            </w:r>
          </w:p>
        </w:tc>
        <w:tc>
          <w:tcPr>
            <w:tcW w:w="1678" w:type="dxa"/>
            <w:tcBorders>
              <w:top w:val="single" w:sz="4" w:space="0" w:color="auto"/>
              <w:left w:val="single" w:sz="4" w:space="0" w:color="auto"/>
              <w:bottom w:val="nil"/>
              <w:right w:val="single" w:sz="4" w:space="0" w:color="auto"/>
            </w:tcBorders>
            <w:shd w:val="clear" w:color="auto" w:fill="auto"/>
          </w:tcPr>
          <w:p w14:paraId="10BB9207" w14:textId="24BC34FE"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06DDC5D4" w14:textId="33081333"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04FAFABC" w14:textId="317DD374"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71B1ED" w14:textId="4325DB69"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C38A58" w14:textId="1E5F35EB"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F231E" w14:textId="45A44BFE"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71304DF"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FAECA16"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8B771F" w14:textId="4B041E06"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465C4E3" w14:textId="7800A258"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F3F367F" w14:textId="4B6105D3"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71A6D8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94B4F" w14:textId="6429533B"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FFAD90E" w14:textId="206AE7A3"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565F99A" w14:textId="40450C97"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4256B2D"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8D7C34"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0E2D572" w14:textId="0108773F"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0EF4C8A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9970D1F"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2DF4A9C"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B3E0F2D" w14:textId="57D551CF" w:rsidR="00CC0356" w:rsidRPr="00F43083" w:rsidRDefault="00CC0356"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C4C827E" w14:textId="6B8B402A" w:rsidR="00CC0356" w:rsidRPr="00F43083" w:rsidRDefault="00CC0356" w:rsidP="00F43083">
            <w:pPr>
              <w:pStyle w:val="TAC"/>
              <w:rPr>
                <w:szCs w:val="18"/>
                <w:lang w:eastAsia="zh-CN"/>
              </w:rPr>
            </w:pPr>
            <w:r w:rsidRPr="00F43083">
              <w:rPr>
                <w:szCs w:val="18"/>
                <w:lang w:eastAsia="ja-JP"/>
              </w:rPr>
              <w:t>CA_n261(A-I)</w:t>
            </w:r>
          </w:p>
        </w:tc>
        <w:tc>
          <w:tcPr>
            <w:tcW w:w="1338" w:type="dxa"/>
            <w:tcBorders>
              <w:top w:val="nil"/>
              <w:left w:val="single" w:sz="4" w:space="0" w:color="auto"/>
              <w:bottom w:val="single" w:sz="4" w:space="0" w:color="auto"/>
              <w:right w:val="single" w:sz="4" w:space="0" w:color="auto"/>
            </w:tcBorders>
            <w:shd w:val="clear" w:color="auto" w:fill="auto"/>
          </w:tcPr>
          <w:p w14:paraId="2E36FF81" w14:textId="77777777" w:rsidR="00CC0356" w:rsidRPr="00F43083" w:rsidRDefault="00CC0356" w:rsidP="00F43083">
            <w:pPr>
              <w:pStyle w:val="TAC"/>
              <w:rPr>
                <w:szCs w:val="18"/>
                <w:lang w:eastAsia="zh-CN"/>
              </w:rPr>
            </w:pPr>
          </w:p>
        </w:tc>
      </w:tr>
      <w:tr w:rsidR="00B677E8" w:rsidRPr="00F43083" w14:paraId="2487D7B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FC1E7B6" w14:textId="3272E190" w:rsidR="00744332" w:rsidRPr="00F43083" w:rsidRDefault="00744332" w:rsidP="00744332">
            <w:pPr>
              <w:pStyle w:val="TAC"/>
              <w:rPr>
                <w:rFonts w:cs="Arial"/>
                <w:szCs w:val="18"/>
                <w:lang w:eastAsia="ja-JP"/>
              </w:rPr>
            </w:pPr>
            <w:r w:rsidRPr="00F43083">
              <w:rPr>
                <w:color w:val="000000"/>
                <w:szCs w:val="18"/>
              </w:rPr>
              <w:t>CA_n48A-n261(G-H)</w:t>
            </w:r>
          </w:p>
        </w:tc>
        <w:tc>
          <w:tcPr>
            <w:tcW w:w="1678" w:type="dxa"/>
            <w:tcBorders>
              <w:top w:val="single" w:sz="4" w:space="0" w:color="auto"/>
              <w:left w:val="single" w:sz="4" w:space="0" w:color="auto"/>
              <w:bottom w:val="nil"/>
              <w:right w:val="single" w:sz="4" w:space="0" w:color="auto"/>
            </w:tcBorders>
            <w:shd w:val="clear" w:color="auto" w:fill="auto"/>
          </w:tcPr>
          <w:p w14:paraId="2CE30A6F" w14:textId="7C442514"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1D140B95" w14:textId="2DB05A93"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250D2301" w14:textId="59F6E6BE"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04A8F8" w14:textId="6FFEFE62"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D2F022" w14:textId="2471DD01"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453317A" w14:textId="3F383C51"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69DE918"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303F40B"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B617ED" w14:textId="6B6EB7CE"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9C08EFB" w14:textId="118E4583"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B39E948" w14:textId="1A0D66D1"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7B74E8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4CE6BD" w14:textId="0F2E2A8F"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73CBBFF" w14:textId="79236020"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0050F96" w14:textId="5D2BA3F5"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D33C12F"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872427"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C82E494" w14:textId="3CD3638F"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78DDEB9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6B21B5"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AF8E642"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9A65315" w14:textId="618F9437" w:rsidR="00CC0356" w:rsidRPr="00F43083" w:rsidRDefault="00CC0356"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ADB8DF5" w14:textId="7AAAE9EC" w:rsidR="00CC0356" w:rsidRPr="00F43083" w:rsidRDefault="00CC0356" w:rsidP="00F43083">
            <w:pPr>
              <w:pStyle w:val="TAC"/>
              <w:rPr>
                <w:szCs w:val="18"/>
                <w:lang w:eastAsia="zh-CN"/>
              </w:rPr>
            </w:pPr>
            <w:r w:rsidRPr="00F43083">
              <w:rPr>
                <w:szCs w:val="18"/>
                <w:lang w:eastAsia="ja-JP"/>
              </w:rPr>
              <w:t>CA_n261(G-H)</w:t>
            </w:r>
          </w:p>
        </w:tc>
        <w:tc>
          <w:tcPr>
            <w:tcW w:w="1338" w:type="dxa"/>
            <w:tcBorders>
              <w:top w:val="nil"/>
              <w:left w:val="single" w:sz="4" w:space="0" w:color="auto"/>
              <w:bottom w:val="single" w:sz="4" w:space="0" w:color="auto"/>
              <w:right w:val="single" w:sz="4" w:space="0" w:color="auto"/>
            </w:tcBorders>
            <w:shd w:val="clear" w:color="auto" w:fill="auto"/>
          </w:tcPr>
          <w:p w14:paraId="33E1CF64" w14:textId="77777777" w:rsidR="00CC0356" w:rsidRPr="00F43083" w:rsidRDefault="00CC0356" w:rsidP="00F43083">
            <w:pPr>
              <w:pStyle w:val="TAC"/>
              <w:rPr>
                <w:szCs w:val="18"/>
                <w:lang w:eastAsia="zh-CN"/>
              </w:rPr>
            </w:pPr>
          </w:p>
        </w:tc>
      </w:tr>
      <w:tr w:rsidR="00B677E8" w:rsidRPr="00F43083" w14:paraId="22E28B8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7CDDE11" w14:textId="417A31BC" w:rsidR="00744332" w:rsidRPr="00F43083" w:rsidRDefault="00744332" w:rsidP="00744332">
            <w:pPr>
              <w:pStyle w:val="TAC"/>
              <w:rPr>
                <w:rFonts w:cs="Arial"/>
                <w:szCs w:val="18"/>
                <w:lang w:eastAsia="ja-JP"/>
              </w:rPr>
            </w:pPr>
            <w:r w:rsidRPr="00F43083">
              <w:rPr>
                <w:color w:val="000000"/>
                <w:szCs w:val="18"/>
              </w:rPr>
              <w:t>CA_n48A-n261(H-I)</w:t>
            </w:r>
          </w:p>
        </w:tc>
        <w:tc>
          <w:tcPr>
            <w:tcW w:w="1678" w:type="dxa"/>
            <w:tcBorders>
              <w:top w:val="single" w:sz="4" w:space="0" w:color="auto"/>
              <w:left w:val="single" w:sz="4" w:space="0" w:color="auto"/>
              <w:bottom w:val="nil"/>
              <w:right w:val="single" w:sz="4" w:space="0" w:color="auto"/>
            </w:tcBorders>
            <w:shd w:val="clear" w:color="auto" w:fill="auto"/>
          </w:tcPr>
          <w:p w14:paraId="5FCD257D" w14:textId="07D2C042"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5C241B27" w14:textId="5C35E183"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703292D6" w14:textId="06EEC99E"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381C9E" w14:textId="11B965F4"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AEC36D" w14:textId="1088F3EC"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8BE0E5" w14:textId="710253A3"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63FA928"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490FAA"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EAC613" w14:textId="014F892F"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DBD8E29" w14:textId="634E7204"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C038AC4" w14:textId="5378E828"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EEF732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221D07" w14:textId="606F30A1"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EC0584E" w14:textId="24A9721F"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4087C1B" w14:textId="138BDCBE"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48DF47E"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E97A10"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BFC8E0D" w14:textId="149F3D38"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14851A3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105964"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64241DF"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6E5DB1B" w14:textId="1A194F23" w:rsidR="00CC0356" w:rsidRPr="00F43083" w:rsidRDefault="00CC0356"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07FA50B" w14:textId="78EDF09F" w:rsidR="00CC0356" w:rsidRPr="00F43083" w:rsidRDefault="00CC0356" w:rsidP="00F43083">
            <w:pPr>
              <w:pStyle w:val="TAC"/>
              <w:rPr>
                <w:szCs w:val="18"/>
                <w:lang w:eastAsia="zh-CN"/>
              </w:rPr>
            </w:pPr>
            <w:r w:rsidRPr="00F43083">
              <w:rPr>
                <w:szCs w:val="18"/>
                <w:lang w:eastAsia="ja-JP"/>
              </w:rPr>
              <w:t>CA_n261(H-I)</w:t>
            </w:r>
          </w:p>
        </w:tc>
        <w:tc>
          <w:tcPr>
            <w:tcW w:w="1338" w:type="dxa"/>
            <w:tcBorders>
              <w:top w:val="nil"/>
              <w:left w:val="single" w:sz="4" w:space="0" w:color="auto"/>
              <w:bottom w:val="single" w:sz="4" w:space="0" w:color="auto"/>
              <w:right w:val="single" w:sz="4" w:space="0" w:color="auto"/>
            </w:tcBorders>
            <w:shd w:val="clear" w:color="auto" w:fill="auto"/>
          </w:tcPr>
          <w:p w14:paraId="7BEB7F71" w14:textId="77777777" w:rsidR="00CC0356" w:rsidRPr="00F43083" w:rsidRDefault="00CC0356" w:rsidP="00F43083">
            <w:pPr>
              <w:pStyle w:val="TAC"/>
              <w:rPr>
                <w:szCs w:val="18"/>
                <w:lang w:eastAsia="zh-CN"/>
              </w:rPr>
            </w:pPr>
          </w:p>
        </w:tc>
      </w:tr>
      <w:tr w:rsidR="00B677E8" w:rsidRPr="00F43083" w14:paraId="14D39E1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45E34AB" w14:textId="1E917E27" w:rsidR="00744332" w:rsidRPr="00F43083" w:rsidRDefault="00744332" w:rsidP="00744332">
            <w:pPr>
              <w:pStyle w:val="TAC"/>
              <w:rPr>
                <w:rFonts w:cs="Arial"/>
                <w:szCs w:val="18"/>
                <w:lang w:eastAsia="ja-JP"/>
              </w:rPr>
            </w:pPr>
            <w:r w:rsidRPr="00F43083">
              <w:rPr>
                <w:color w:val="000000"/>
                <w:szCs w:val="18"/>
              </w:rPr>
              <w:t>CA_n48A-n261(G-I)</w:t>
            </w:r>
          </w:p>
        </w:tc>
        <w:tc>
          <w:tcPr>
            <w:tcW w:w="1678" w:type="dxa"/>
            <w:tcBorders>
              <w:top w:val="single" w:sz="4" w:space="0" w:color="auto"/>
              <w:left w:val="single" w:sz="4" w:space="0" w:color="auto"/>
              <w:bottom w:val="nil"/>
              <w:right w:val="single" w:sz="4" w:space="0" w:color="auto"/>
            </w:tcBorders>
            <w:shd w:val="clear" w:color="auto" w:fill="auto"/>
          </w:tcPr>
          <w:p w14:paraId="3D176C46" w14:textId="4EA156BD"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6A17F56" w14:textId="57FD9E72" w:rsidR="00744332" w:rsidRPr="00F43083" w:rsidRDefault="00744332" w:rsidP="00744332">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3C9EF224" w14:textId="14D4BA84"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BC1822" w14:textId="4004124D"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F6AE04" w14:textId="773EDE39"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C7E84E0" w14:textId="41E03122"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CBC72C5"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48BD0E5"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D9DF86" w14:textId="50C9CC14"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B60D4BE" w14:textId="68A6F63A" w:rsidR="00744332" w:rsidRPr="00F43083" w:rsidRDefault="00744332" w:rsidP="00744332">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7CCE7EA5" w14:textId="6840FC8A" w:rsidR="00744332" w:rsidRPr="00F43083" w:rsidRDefault="00744332" w:rsidP="00744332">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8DD897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EE4D28" w14:textId="2025226F" w:rsidR="00744332" w:rsidRPr="00F43083" w:rsidRDefault="00744332" w:rsidP="00744332">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212A53D" w14:textId="4BA6D02B" w:rsidR="00744332" w:rsidRPr="00F43083" w:rsidRDefault="00744332" w:rsidP="00744332">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059E75B" w14:textId="598CE546" w:rsidR="00744332" w:rsidRPr="00F43083" w:rsidRDefault="00744332" w:rsidP="00744332">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40D71DD"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D60307"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73EF1EC" w14:textId="3BFC4B3C"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14D2371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638F8D"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786CF7E"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9D2E23F" w14:textId="37B4661D" w:rsidR="00CC0356" w:rsidRPr="00F43083" w:rsidRDefault="00CC0356" w:rsidP="00F43083">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40BBEED" w14:textId="06429D14" w:rsidR="00CC0356" w:rsidRPr="00F43083" w:rsidRDefault="00CC0356" w:rsidP="00F43083">
            <w:pPr>
              <w:pStyle w:val="TAC"/>
              <w:rPr>
                <w:szCs w:val="18"/>
                <w:lang w:eastAsia="zh-CN"/>
              </w:rPr>
            </w:pPr>
            <w:r w:rsidRPr="00F43083">
              <w:rPr>
                <w:szCs w:val="18"/>
                <w:lang w:eastAsia="ja-JP"/>
              </w:rPr>
              <w:t>CA_n261(G-I)</w:t>
            </w:r>
          </w:p>
        </w:tc>
        <w:tc>
          <w:tcPr>
            <w:tcW w:w="1338" w:type="dxa"/>
            <w:tcBorders>
              <w:top w:val="nil"/>
              <w:left w:val="single" w:sz="4" w:space="0" w:color="auto"/>
              <w:bottom w:val="single" w:sz="4" w:space="0" w:color="auto"/>
              <w:right w:val="single" w:sz="4" w:space="0" w:color="auto"/>
            </w:tcBorders>
            <w:shd w:val="clear" w:color="auto" w:fill="auto"/>
          </w:tcPr>
          <w:p w14:paraId="61A86908" w14:textId="77777777" w:rsidR="00CC0356" w:rsidRPr="00F43083" w:rsidRDefault="00CC0356" w:rsidP="00F43083">
            <w:pPr>
              <w:pStyle w:val="TAC"/>
              <w:rPr>
                <w:szCs w:val="18"/>
                <w:lang w:eastAsia="zh-CN"/>
              </w:rPr>
            </w:pPr>
          </w:p>
        </w:tc>
      </w:tr>
      <w:tr w:rsidR="00B677E8" w:rsidRPr="00F43083" w14:paraId="6D3F8FB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9C61B27" w14:textId="5149474D" w:rsidR="009B608A" w:rsidRPr="00F43083" w:rsidRDefault="009B608A" w:rsidP="00F43083">
            <w:pPr>
              <w:pStyle w:val="TAC"/>
              <w:rPr>
                <w:rFonts w:cs="Arial"/>
                <w:szCs w:val="18"/>
                <w:lang w:eastAsia="ja-JP"/>
              </w:rPr>
            </w:pPr>
            <w:r w:rsidRPr="00F43083">
              <w:rPr>
                <w:szCs w:val="18"/>
              </w:rPr>
              <w:t>CA_n66A-n258A</w:t>
            </w:r>
          </w:p>
        </w:tc>
        <w:tc>
          <w:tcPr>
            <w:tcW w:w="1678" w:type="dxa"/>
            <w:tcBorders>
              <w:top w:val="single" w:sz="4" w:space="0" w:color="auto"/>
              <w:left w:val="single" w:sz="4" w:space="0" w:color="auto"/>
              <w:bottom w:val="nil"/>
              <w:right w:val="single" w:sz="4" w:space="0" w:color="auto"/>
            </w:tcBorders>
            <w:shd w:val="clear" w:color="auto" w:fill="auto"/>
          </w:tcPr>
          <w:p w14:paraId="700CA1E6" w14:textId="03412A52" w:rsidR="009B608A" w:rsidRPr="00F43083" w:rsidRDefault="009B608A" w:rsidP="00F43083">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2FABE2A0" w14:textId="6C182B11" w:rsidR="009B608A" w:rsidRPr="00F43083" w:rsidRDefault="009B608A" w:rsidP="00F43083">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021E784" w14:textId="0D449E9A" w:rsidR="009B608A" w:rsidRPr="00F43083" w:rsidRDefault="00744332" w:rsidP="00F43083">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BBB986" w14:textId="3BB0BF78" w:rsidR="009B608A" w:rsidRPr="00F43083" w:rsidRDefault="00744332" w:rsidP="00F43083">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C92C36" w14:textId="627605FD" w:rsidR="009B608A" w:rsidRPr="00F43083" w:rsidRDefault="00744332" w:rsidP="00F43083">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B1E7FD" w14:textId="343D1503" w:rsidR="009B608A" w:rsidRPr="00F43083" w:rsidRDefault="00744332" w:rsidP="00F43083">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B1D9C9D"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A0E2CB8"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D66815" w14:textId="303F2F93" w:rsidR="009B608A" w:rsidRPr="00F43083" w:rsidRDefault="00744332" w:rsidP="00F43083">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863D448"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D3A22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007D66"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D7739E"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7B4BC4"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0167019"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7D75D60"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261419"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BDDF652" w14:textId="58DF17FC" w:rsidR="009B608A" w:rsidRPr="00F43083" w:rsidRDefault="009B608A" w:rsidP="00F43083">
            <w:pPr>
              <w:pStyle w:val="TAC"/>
              <w:rPr>
                <w:szCs w:val="18"/>
                <w:lang w:eastAsia="zh-CN"/>
              </w:rPr>
            </w:pPr>
            <w:r w:rsidRPr="00F43083">
              <w:rPr>
                <w:rFonts w:hint="eastAsia"/>
                <w:szCs w:val="18"/>
                <w:lang w:val="en-US" w:eastAsia="zh-CN"/>
              </w:rPr>
              <w:t>0</w:t>
            </w:r>
          </w:p>
        </w:tc>
      </w:tr>
      <w:tr w:rsidR="00B677E8" w:rsidRPr="00F43083" w14:paraId="273F5BE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A7936D9"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739F4E1"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6574319B" w14:textId="02C7C7C0" w:rsidR="009B608A" w:rsidRPr="00F43083" w:rsidRDefault="009B608A" w:rsidP="00F43083">
            <w:pPr>
              <w:pStyle w:val="TAC"/>
              <w:rPr>
                <w:rFonts w:cs="Arial"/>
                <w:szCs w:val="18"/>
                <w:lang w:eastAsia="zh-CN"/>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59FE74B"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8F5DF"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7D4CBF" w14:textId="77777777" w:rsidR="009B608A" w:rsidRPr="00F43083" w:rsidRDefault="009B608A"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F601F8" w14:textId="77777777" w:rsidR="009B608A" w:rsidRPr="00F43083" w:rsidRDefault="009B608A"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22B664FB"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A4CBB83"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C2719E" w14:textId="77777777" w:rsidR="009B608A" w:rsidRPr="00F43083" w:rsidRDefault="009B608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A8DC338" w14:textId="38D649F8" w:rsidR="009B608A" w:rsidRPr="00F43083" w:rsidRDefault="00744332" w:rsidP="00F43083">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3B8708E5"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6D12F5"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7D0BB5"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36FC44"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9788A8D" w14:textId="10B3636E" w:rsidR="009B608A" w:rsidRPr="00F43083" w:rsidRDefault="00744332" w:rsidP="00F43083">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06838DD" w14:textId="20CE709D" w:rsidR="009B608A" w:rsidRPr="00F43083" w:rsidRDefault="00744332" w:rsidP="00F43083">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95A30A7" w14:textId="1B4164AE" w:rsidR="009B608A" w:rsidRPr="00F43083" w:rsidRDefault="00744332" w:rsidP="00F43083">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409639C" w14:textId="77777777" w:rsidR="009B608A" w:rsidRPr="00F43083" w:rsidRDefault="009B608A" w:rsidP="00F43083">
            <w:pPr>
              <w:pStyle w:val="TAC"/>
              <w:rPr>
                <w:szCs w:val="18"/>
                <w:lang w:eastAsia="zh-CN"/>
              </w:rPr>
            </w:pPr>
          </w:p>
        </w:tc>
      </w:tr>
      <w:tr w:rsidR="00B677E8" w:rsidRPr="00F43083" w14:paraId="3BDCE9C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B63723" w14:textId="37E7B25C" w:rsidR="00744332" w:rsidRPr="00F43083" w:rsidRDefault="00744332" w:rsidP="00744332">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1D6E21B8" w14:textId="4EB24F0F" w:rsidR="00744332" w:rsidRPr="00F43083" w:rsidRDefault="00744332" w:rsidP="00744332">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251047D1" w14:textId="29161331" w:rsidR="00744332" w:rsidRPr="00F43083" w:rsidRDefault="00744332" w:rsidP="00744332">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C9FEAB3" w14:textId="7C13422D"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FBC3B3" w14:textId="09DEC18C"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8F6871" w14:textId="41B3BB73"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EA69CA7" w14:textId="272B0F55"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8D49833"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EDF94BA"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595FE3" w14:textId="39F80094"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9C069C5"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A69064"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FE46C4"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ED792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4EF1D1"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9FAE6D"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F35AB9"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EC3DDB"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0DBB72" w14:textId="01A7FA90"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4010ED3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501E15F"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42FBE12"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69B9A18" w14:textId="4EEAF92B" w:rsidR="00CC0356" w:rsidRPr="00F43083" w:rsidRDefault="00CC0356" w:rsidP="00F43083">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EB8CCFC" w14:textId="49B71D0B" w:rsidR="00CC0356" w:rsidRPr="00F43083" w:rsidRDefault="00CC0356" w:rsidP="00F43083">
            <w:pPr>
              <w:pStyle w:val="TAC"/>
              <w:rPr>
                <w:szCs w:val="18"/>
                <w:lang w:eastAsia="zh-CN"/>
              </w:rPr>
            </w:pPr>
            <w:r w:rsidRPr="00F43083">
              <w:rPr>
                <w:szCs w:val="18"/>
                <w:lang w:eastAsia="ja-JP"/>
              </w:rPr>
              <w:t>CA_n258</w:t>
            </w:r>
            <w:r w:rsidRPr="00F43083">
              <w:rPr>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14:paraId="329CAFCC" w14:textId="77777777" w:rsidR="00CC0356" w:rsidRPr="00F43083" w:rsidRDefault="00CC0356" w:rsidP="00F43083">
            <w:pPr>
              <w:pStyle w:val="TAC"/>
              <w:rPr>
                <w:szCs w:val="18"/>
                <w:lang w:eastAsia="zh-CN"/>
              </w:rPr>
            </w:pPr>
          </w:p>
        </w:tc>
      </w:tr>
      <w:tr w:rsidR="00B677E8" w:rsidRPr="00F43083" w14:paraId="4A4E711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24B89FD" w14:textId="30079CBC" w:rsidR="00744332" w:rsidRPr="00F43083" w:rsidRDefault="00744332" w:rsidP="00744332">
            <w:pPr>
              <w:pStyle w:val="TAC"/>
              <w:rPr>
                <w:rFonts w:cs="Arial"/>
                <w:szCs w:val="18"/>
                <w:lang w:eastAsia="ja-JP"/>
              </w:rPr>
            </w:pPr>
            <w:r w:rsidRPr="00F43083">
              <w:rPr>
                <w:szCs w:val="18"/>
              </w:rPr>
              <w:lastRenderedPageBreak/>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06F9878E" w14:textId="2F14B7FB" w:rsidR="00744332" w:rsidRPr="00F43083" w:rsidRDefault="00744332" w:rsidP="00744332">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2DD2017E" w14:textId="2765D392" w:rsidR="00744332" w:rsidRPr="00F43083" w:rsidRDefault="00744332" w:rsidP="00744332">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C900D5F" w14:textId="6FBA9BA7"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5DE41A" w14:textId="64F23892"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4BD8B" w14:textId="3B713040"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EE86054" w14:textId="0054E0B8"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3C44064"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AE74047"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99B8B0" w14:textId="533DA1AC"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84F0A0F"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B41BE4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2DD26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ECC79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B23C29"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ABAA2E0"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50724C6"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1A8FA4"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C0581BA" w14:textId="24441BE3"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73853EF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558C39"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2F12CC3"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94F2EAD" w14:textId="08723F91" w:rsidR="00CC0356" w:rsidRPr="00F43083" w:rsidRDefault="00CC0356" w:rsidP="00F43083">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7EE536E" w14:textId="56E52FE6" w:rsidR="00CC0356" w:rsidRPr="00F43083" w:rsidRDefault="00CC0356" w:rsidP="00F43083">
            <w:pPr>
              <w:pStyle w:val="TAC"/>
              <w:rPr>
                <w:szCs w:val="18"/>
                <w:lang w:eastAsia="zh-CN"/>
              </w:rPr>
            </w:pPr>
            <w:r w:rsidRPr="00F43083">
              <w:rPr>
                <w:szCs w:val="18"/>
                <w:lang w:eastAsia="ja-JP"/>
              </w:rPr>
              <w:t>CA_n258</w:t>
            </w:r>
            <w:r w:rsidRPr="00F43083">
              <w:rPr>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14:paraId="2D03529E" w14:textId="77777777" w:rsidR="00CC0356" w:rsidRPr="00F43083" w:rsidRDefault="00CC0356" w:rsidP="00F43083">
            <w:pPr>
              <w:pStyle w:val="TAC"/>
              <w:rPr>
                <w:szCs w:val="18"/>
                <w:lang w:eastAsia="zh-CN"/>
              </w:rPr>
            </w:pPr>
          </w:p>
        </w:tc>
      </w:tr>
      <w:tr w:rsidR="00B677E8" w:rsidRPr="00F43083" w14:paraId="5A065B3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9CD0263" w14:textId="4F7DA28A" w:rsidR="00744332" w:rsidRPr="00F43083" w:rsidRDefault="00744332" w:rsidP="00744332">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28E17199" w14:textId="21D171DC" w:rsidR="00744332" w:rsidRPr="00F43083" w:rsidRDefault="00744332" w:rsidP="00744332">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6BCFC80E" w14:textId="21FD41A5" w:rsidR="00744332" w:rsidRPr="00F43083" w:rsidRDefault="00744332" w:rsidP="00744332">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D3ABA3F" w14:textId="700D838A"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07D1C9" w14:textId="517C33BA"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07F01F" w14:textId="24D9444F"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93C8E0" w14:textId="3E1E4718"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38E1DA0"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E1384AD"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D5BCEF" w14:textId="2A9A26A2"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BBDFFBB"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30879C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34C72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C7C57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EEE123"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73FC812"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4EB118A"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0C9B0C"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3A4F2E0" w14:textId="63EEA86F"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7486182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0E5E64E"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EC1274F"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630DEDE5" w14:textId="0BCC119D" w:rsidR="00CC0356" w:rsidRPr="00F43083" w:rsidRDefault="00CC0356" w:rsidP="00F43083">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5543B5B" w14:textId="7241A36A" w:rsidR="00CC0356" w:rsidRPr="00F43083" w:rsidRDefault="00CC0356" w:rsidP="00F43083">
            <w:pPr>
              <w:pStyle w:val="TAC"/>
              <w:rPr>
                <w:szCs w:val="18"/>
                <w:lang w:eastAsia="zh-CN"/>
              </w:rPr>
            </w:pPr>
            <w:r w:rsidRPr="00F43083">
              <w:rPr>
                <w:szCs w:val="18"/>
                <w:lang w:eastAsia="ja-JP"/>
              </w:rPr>
              <w:t>CA_n258</w:t>
            </w:r>
            <w:r w:rsidRPr="00F43083">
              <w:rPr>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14:paraId="7B75E2AE" w14:textId="77777777" w:rsidR="00CC0356" w:rsidRPr="00F43083" w:rsidRDefault="00CC0356" w:rsidP="00F43083">
            <w:pPr>
              <w:pStyle w:val="TAC"/>
              <w:rPr>
                <w:szCs w:val="18"/>
                <w:lang w:eastAsia="zh-CN"/>
              </w:rPr>
            </w:pPr>
          </w:p>
        </w:tc>
      </w:tr>
      <w:tr w:rsidR="00B677E8" w:rsidRPr="00F43083" w14:paraId="41C232B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758B1FB" w14:textId="726CEE79" w:rsidR="00744332" w:rsidRPr="00F43083" w:rsidRDefault="00744332" w:rsidP="00744332">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78" w:type="dxa"/>
            <w:tcBorders>
              <w:top w:val="single" w:sz="4" w:space="0" w:color="auto"/>
              <w:left w:val="single" w:sz="4" w:space="0" w:color="auto"/>
              <w:bottom w:val="nil"/>
              <w:right w:val="single" w:sz="4" w:space="0" w:color="auto"/>
            </w:tcBorders>
            <w:shd w:val="clear" w:color="auto" w:fill="auto"/>
          </w:tcPr>
          <w:p w14:paraId="00B0DE1A" w14:textId="58059E9A" w:rsidR="00744332" w:rsidRPr="00F43083" w:rsidRDefault="00744332" w:rsidP="00744332">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1C453ED9" w14:textId="2ECC7021" w:rsidR="00744332" w:rsidRPr="00F43083" w:rsidRDefault="00744332" w:rsidP="00744332">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788D58A" w14:textId="1D9866EA" w:rsidR="00744332" w:rsidRPr="00F43083" w:rsidRDefault="00744332" w:rsidP="00744332">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74D1C8" w14:textId="7AB0DC39" w:rsidR="00744332" w:rsidRPr="00F43083" w:rsidRDefault="00744332" w:rsidP="00744332">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A0C227" w14:textId="6DFD5FE7" w:rsidR="00744332" w:rsidRPr="00F43083" w:rsidRDefault="00744332" w:rsidP="00744332">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454842" w14:textId="2C552205" w:rsidR="00744332" w:rsidRPr="00F43083" w:rsidRDefault="00744332" w:rsidP="00744332">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5F1C9A5"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7D1853A"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F0C415" w14:textId="5906F275" w:rsidR="00744332" w:rsidRPr="00F43083" w:rsidRDefault="00744332" w:rsidP="00744332">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E9F3471"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CABB29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EEEEAB"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470F94"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2D8B8A"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4F00D4"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DF9ABC"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3FF058"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6F435D6" w14:textId="55C08EEA" w:rsidR="00744332" w:rsidRPr="00F43083" w:rsidRDefault="00744332" w:rsidP="00744332">
            <w:pPr>
              <w:pStyle w:val="TAC"/>
              <w:rPr>
                <w:szCs w:val="18"/>
                <w:lang w:eastAsia="zh-CN"/>
              </w:rPr>
            </w:pPr>
            <w:r w:rsidRPr="00F43083">
              <w:rPr>
                <w:rFonts w:hint="eastAsia"/>
                <w:szCs w:val="18"/>
                <w:lang w:val="en-US" w:eastAsia="zh-CN"/>
              </w:rPr>
              <w:t>0</w:t>
            </w:r>
          </w:p>
        </w:tc>
      </w:tr>
      <w:tr w:rsidR="00CC0356" w:rsidRPr="00F43083" w14:paraId="1880A9FB" w14:textId="77777777" w:rsidTr="00613F28">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Bill Shvodian" w:date="2021-02-25T22:35:00Z">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5" w:author="Bill Shvodian" w:date="2021-02-25T22:35:00Z">
            <w:trPr>
              <w:trHeight w:val="187"/>
              <w:jc w:val="center"/>
            </w:trPr>
          </w:trPrChange>
        </w:trPr>
        <w:tc>
          <w:tcPr>
            <w:tcW w:w="1695" w:type="dxa"/>
            <w:tcBorders>
              <w:top w:val="nil"/>
              <w:left w:val="single" w:sz="4" w:space="0" w:color="auto"/>
              <w:bottom w:val="single" w:sz="4" w:space="0" w:color="000000"/>
              <w:right w:val="single" w:sz="4" w:space="0" w:color="auto"/>
            </w:tcBorders>
            <w:shd w:val="clear" w:color="auto" w:fill="auto"/>
            <w:tcPrChange w:id="46" w:author="Bill Shvodian" w:date="2021-02-25T22:35:00Z">
              <w:tcPr>
                <w:tcW w:w="1695" w:type="dxa"/>
                <w:tcBorders>
                  <w:top w:val="nil"/>
                  <w:left w:val="single" w:sz="4" w:space="0" w:color="auto"/>
                  <w:bottom w:val="single" w:sz="4" w:space="0" w:color="auto"/>
                  <w:right w:val="single" w:sz="4" w:space="0" w:color="auto"/>
                </w:tcBorders>
                <w:shd w:val="clear" w:color="auto" w:fill="auto"/>
              </w:tcPr>
            </w:tcPrChange>
          </w:tcPr>
          <w:p w14:paraId="5220D732"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000000"/>
              <w:right w:val="single" w:sz="4" w:space="0" w:color="auto"/>
            </w:tcBorders>
            <w:shd w:val="clear" w:color="auto" w:fill="auto"/>
            <w:tcPrChange w:id="47" w:author="Bill Shvodian" w:date="2021-02-25T22:35:00Z">
              <w:tcPr>
                <w:tcW w:w="1678" w:type="dxa"/>
                <w:tcBorders>
                  <w:top w:val="nil"/>
                  <w:left w:val="single" w:sz="4" w:space="0" w:color="auto"/>
                  <w:bottom w:val="single" w:sz="4" w:space="0" w:color="auto"/>
                  <w:right w:val="single" w:sz="4" w:space="0" w:color="auto"/>
                </w:tcBorders>
                <w:shd w:val="clear" w:color="auto" w:fill="auto"/>
              </w:tcPr>
            </w:tcPrChange>
          </w:tcPr>
          <w:p w14:paraId="50EC79E5"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Change w:id="48" w:author="Bill Shvodian" w:date="2021-02-25T22:35:00Z">
              <w:tcPr>
                <w:tcW w:w="735" w:type="dxa"/>
                <w:tcBorders>
                  <w:top w:val="single" w:sz="4" w:space="0" w:color="auto"/>
                  <w:left w:val="single" w:sz="4" w:space="0" w:color="auto"/>
                  <w:right w:val="single" w:sz="4" w:space="0" w:color="auto"/>
                </w:tcBorders>
              </w:tcPr>
            </w:tcPrChange>
          </w:tcPr>
          <w:p w14:paraId="1B0D3324" w14:textId="73F66F63" w:rsidR="00CC0356" w:rsidRPr="00F43083" w:rsidRDefault="00CC0356" w:rsidP="00F43083">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Change w:id="49" w:author="Bill Shvodian" w:date="2021-02-25T22:35:00Z">
              <w:tcPr>
                <w:tcW w:w="10096" w:type="dxa"/>
                <w:gridSpan w:val="18"/>
                <w:tcBorders>
                  <w:top w:val="single" w:sz="4" w:space="0" w:color="auto"/>
                  <w:left w:val="single" w:sz="4" w:space="0" w:color="auto"/>
                  <w:bottom w:val="single" w:sz="4" w:space="0" w:color="auto"/>
                  <w:right w:val="single" w:sz="4" w:space="0" w:color="auto"/>
                </w:tcBorders>
              </w:tcPr>
            </w:tcPrChange>
          </w:tcPr>
          <w:p w14:paraId="1EC26ADF" w14:textId="6F9156EE" w:rsidR="00CC0356" w:rsidRPr="00F43083" w:rsidRDefault="00CC0356" w:rsidP="00F43083">
            <w:pPr>
              <w:pStyle w:val="TAC"/>
              <w:rPr>
                <w:szCs w:val="18"/>
                <w:lang w:eastAsia="zh-CN"/>
              </w:rPr>
            </w:pPr>
            <w:r w:rsidRPr="00F43083">
              <w:rPr>
                <w:szCs w:val="18"/>
                <w:lang w:eastAsia="ja-JP"/>
              </w:rPr>
              <w:t>CA_n258</w:t>
            </w:r>
            <w:r w:rsidRPr="00F43083">
              <w:rPr>
                <w:szCs w:val="18"/>
                <w:lang w:eastAsia="zh-CN"/>
              </w:rPr>
              <w:t>(5A)</w:t>
            </w:r>
          </w:p>
        </w:tc>
        <w:tc>
          <w:tcPr>
            <w:tcW w:w="1338" w:type="dxa"/>
            <w:tcBorders>
              <w:top w:val="nil"/>
              <w:left w:val="single" w:sz="4" w:space="0" w:color="auto"/>
              <w:bottom w:val="single" w:sz="4" w:space="0" w:color="000000"/>
              <w:right w:val="single" w:sz="4" w:space="0" w:color="auto"/>
            </w:tcBorders>
            <w:shd w:val="clear" w:color="auto" w:fill="auto"/>
            <w:tcPrChange w:id="50" w:author="Bill Shvodian" w:date="2021-02-25T22:35:00Z">
              <w:tcPr>
                <w:tcW w:w="1338" w:type="dxa"/>
                <w:tcBorders>
                  <w:top w:val="nil"/>
                  <w:left w:val="single" w:sz="4" w:space="0" w:color="auto"/>
                  <w:bottom w:val="single" w:sz="4" w:space="0" w:color="auto"/>
                  <w:right w:val="single" w:sz="4" w:space="0" w:color="auto"/>
                </w:tcBorders>
                <w:shd w:val="clear" w:color="auto" w:fill="auto"/>
              </w:tcPr>
            </w:tcPrChange>
          </w:tcPr>
          <w:p w14:paraId="238AA24A" w14:textId="77777777" w:rsidR="00CC0356" w:rsidRPr="00F43083" w:rsidRDefault="00CC0356" w:rsidP="00F43083">
            <w:pPr>
              <w:pStyle w:val="TAC"/>
              <w:rPr>
                <w:szCs w:val="18"/>
                <w:lang w:eastAsia="zh-CN"/>
              </w:rPr>
            </w:pPr>
          </w:p>
        </w:tc>
      </w:tr>
      <w:tr w:rsidR="00B677E8" w:rsidRPr="00F43083" w14:paraId="06AE84CA" w14:textId="77777777" w:rsidTr="00613F28">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Bill Shvodian" w:date="2021-02-25T22:35:00Z">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 w:author="Bill Shvodian" w:date="2021-02-25T22:35:00Z">
            <w:trPr>
              <w:trHeight w:val="187"/>
              <w:jc w:val="center"/>
            </w:trPr>
          </w:trPrChange>
        </w:trPr>
        <w:tc>
          <w:tcPr>
            <w:tcW w:w="1695" w:type="dxa"/>
            <w:tcBorders>
              <w:top w:val="single" w:sz="4" w:space="0" w:color="000000"/>
              <w:left w:val="single" w:sz="4" w:space="0" w:color="000000"/>
              <w:bottom w:val="nil"/>
              <w:right w:val="single" w:sz="4" w:space="0" w:color="000000"/>
            </w:tcBorders>
            <w:shd w:val="clear" w:color="auto" w:fill="auto"/>
            <w:tcPrChange w:id="53" w:author="Bill Shvodian" w:date="2021-02-25T22:35:00Z">
              <w:tcPr>
                <w:tcW w:w="1695" w:type="dxa"/>
                <w:tcBorders>
                  <w:top w:val="single" w:sz="4" w:space="0" w:color="auto"/>
                  <w:left w:val="single" w:sz="4" w:space="0" w:color="auto"/>
                  <w:bottom w:val="nil"/>
                  <w:right w:val="single" w:sz="4" w:space="0" w:color="auto"/>
                </w:tcBorders>
                <w:shd w:val="clear" w:color="auto" w:fill="auto"/>
              </w:tcPr>
            </w:tcPrChange>
          </w:tcPr>
          <w:p w14:paraId="462336F9" w14:textId="47923A5D"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1678" w:type="dxa"/>
            <w:tcBorders>
              <w:top w:val="single" w:sz="4" w:space="0" w:color="000000"/>
              <w:left w:val="single" w:sz="4" w:space="0" w:color="000000"/>
              <w:bottom w:val="nil"/>
              <w:right w:val="single" w:sz="4" w:space="0" w:color="000000"/>
            </w:tcBorders>
            <w:shd w:val="clear" w:color="auto" w:fill="auto"/>
            <w:tcPrChange w:id="54" w:author="Bill Shvodian" w:date="2021-02-25T22:35:00Z">
              <w:tcPr>
                <w:tcW w:w="1678" w:type="dxa"/>
                <w:tcBorders>
                  <w:top w:val="single" w:sz="4" w:space="0" w:color="auto"/>
                  <w:left w:val="single" w:sz="4" w:space="0" w:color="auto"/>
                  <w:bottom w:val="nil"/>
                  <w:right w:val="single" w:sz="4" w:space="0" w:color="auto"/>
                </w:tcBorders>
                <w:shd w:val="clear" w:color="auto" w:fill="auto"/>
              </w:tcPr>
            </w:tcPrChange>
          </w:tcPr>
          <w:p w14:paraId="5000D9C1" w14:textId="498D2A07"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000000"/>
              <w:right w:val="single" w:sz="4" w:space="0" w:color="auto"/>
            </w:tcBorders>
            <w:tcPrChange w:id="55" w:author="Bill Shvodian" w:date="2021-02-25T22:35:00Z">
              <w:tcPr>
                <w:tcW w:w="735" w:type="dxa"/>
                <w:tcBorders>
                  <w:top w:val="single" w:sz="4" w:space="0" w:color="auto"/>
                  <w:left w:val="single" w:sz="4" w:space="0" w:color="auto"/>
                  <w:right w:val="single" w:sz="4" w:space="0" w:color="auto"/>
                </w:tcBorders>
              </w:tcPr>
            </w:tcPrChange>
          </w:tcPr>
          <w:p w14:paraId="4BAE9F26" w14:textId="4063A3BC" w:rsidR="009B608A" w:rsidRPr="00F43083" w:rsidRDefault="009B608A" w:rsidP="00F43083">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Change w:id="56" w:author="Bill Shvodian" w:date="2021-02-25T22:35:00Z">
              <w:tcPr>
                <w:tcW w:w="671" w:type="dxa"/>
                <w:tcBorders>
                  <w:top w:val="single" w:sz="4" w:space="0" w:color="auto"/>
                  <w:left w:val="single" w:sz="4" w:space="0" w:color="auto"/>
                  <w:bottom w:val="single" w:sz="4" w:space="0" w:color="auto"/>
                  <w:right w:val="single" w:sz="4" w:space="0" w:color="auto"/>
                </w:tcBorders>
              </w:tcPr>
            </w:tcPrChange>
          </w:tcPr>
          <w:p w14:paraId="29C58455" w14:textId="4BB380DE" w:rsidR="009B608A" w:rsidRPr="00B677E8" w:rsidRDefault="009B608A" w:rsidP="00F43083">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Change w:id="57" w:author="Bill Shvodian" w:date="2021-02-25T22:35:00Z">
              <w:tcPr>
                <w:tcW w:w="672" w:type="dxa"/>
                <w:tcBorders>
                  <w:top w:val="single" w:sz="4" w:space="0" w:color="auto"/>
                  <w:left w:val="single" w:sz="4" w:space="0" w:color="auto"/>
                  <w:bottom w:val="single" w:sz="4" w:space="0" w:color="auto"/>
                  <w:right w:val="single" w:sz="4" w:space="0" w:color="auto"/>
                </w:tcBorders>
              </w:tcPr>
            </w:tcPrChange>
          </w:tcPr>
          <w:p w14:paraId="19726DB9" w14:textId="16295BCD" w:rsidR="009B608A" w:rsidRPr="00B677E8" w:rsidRDefault="009B608A" w:rsidP="00F43083">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58" w:author="Bill Shvodian" w:date="2021-02-25T22:35:00Z">
              <w:tcPr>
                <w:tcW w:w="672" w:type="dxa"/>
                <w:tcBorders>
                  <w:top w:val="single" w:sz="4" w:space="0" w:color="auto"/>
                  <w:left w:val="single" w:sz="4" w:space="0" w:color="auto"/>
                  <w:bottom w:val="single" w:sz="4" w:space="0" w:color="auto"/>
                  <w:right w:val="single" w:sz="4" w:space="0" w:color="auto"/>
                </w:tcBorders>
              </w:tcPr>
            </w:tcPrChange>
          </w:tcPr>
          <w:p w14:paraId="55E81890" w14:textId="689ACFF8" w:rsidR="009B608A" w:rsidRPr="00B677E8" w:rsidRDefault="009B608A" w:rsidP="00F43083">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Change w:id="59" w:author="Bill Shvodian" w:date="2021-02-25T22:35:00Z">
              <w:tcPr>
                <w:tcW w:w="671" w:type="dxa"/>
                <w:gridSpan w:val="2"/>
                <w:tcBorders>
                  <w:top w:val="single" w:sz="4" w:space="0" w:color="auto"/>
                  <w:left w:val="single" w:sz="4" w:space="0" w:color="auto"/>
                  <w:bottom w:val="single" w:sz="4" w:space="0" w:color="auto"/>
                  <w:right w:val="single" w:sz="4" w:space="0" w:color="auto"/>
                </w:tcBorders>
              </w:tcPr>
            </w:tcPrChange>
          </w:tcPr>
          <w:p w14:paraId="44033BA8" w14:textId="59CEAB9F" w:rsidR="009B608A" w:rsidRPr="00B677E8" w:rsidRDefault="009B608A" w:rsidP="00F43083">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Change w:id="60" w:author="Bill Shvodian" w:date="2021-02-25T22:35:00Z">
              <w:tcPr>
                <w:tcW w:w="627" w:type="dxa"/>
                <w:tcBorders>
                  <w:top w:val="single" w:sz="4" w:space="0" w:color="auto"/>
                  <w:left w:val="single" w:sz="4" w:space="0" w:color="auto"/>
                  <w:bottom w:val="single" w:sz="4" w:space="0" w:color="auto"/>
                  <w:right w:val="single" w:sz="4" w:space="0" w:color="auto"/>
                </w:tcBorders>
              </w:tcPr>
            </w:tcPrChange>
          </w:tcPr>
          <w:p w14:paraId="4B1472B9"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61" w:author="Bill Shvodian" w:date="2021-02-25T22:35:00Z">
              <w:tcPr>
                <w:tcW w:w="719" w:type="dxa"/>
                <w:gridSpan w:val="2"/>
                <w:tcBorders>
                  <w:top w:val="single" w:sz="4" w:space="0" w:color="auto"/>
                  <w:left w:val="single" w:sz="4" w:space="0" w:color="auto"/>
                  <w:bottom w:val="single" w:sz="4" w:space="0" w:color="auto"/>
                  <w:right w:val="single" w:sz="4" w:space="0" w:color="auto"/>
                </w:tcBorders>
              </w:tcPr>
            </w:tcPrChange>
          </w:tcPr>
          <w:p w14:paraId="6A82031D"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Change w:id="62" w:author="Bill Shvodian" w:date="2021-02-25T22:35:00Z">
              <w:tcPr>
                <w:tcW w:w="672" w:type="dxa"/>
                <w:tcBorders>
                  <w:top w:val="single" w:sz="4" w:space="0" w:color="auto"/>
                  <w:left w:val="single" w:sz="4" w:space="0" w:color="auto"/>
                  <w:bottom w:val="single" w:sz="4" w:space="0" w:color="auto"/>
                  <w:right w:val="single" w:sz="4" w:space="0" w:color="auto"/>
                </w:tcBorders>
              </w:tcPr>
            </w:tcPrChange>
          </w:tcPr>
          <w:p w14:paraId="18BE5C8F" w14:textId="419A5C2B" w:rsidR="009B608A" w:rsidRPr="00B677E8" w:rsidRDefault="009B608A" w:rsidP="00F43083">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Change w:id="63" w:author="Bill Shvodian" w:date="2021-02-25T22:35:00Z">
              <w:tcPr>
                <w:tcW w:w="675" w:type="dxa"/>
                <w:tcBorders>
                  <w:top w:val="single" w:sz="4" w:space="0" w:color="auto"/>
                  <w:left w:val="single" w:sz="4" w:space="0" w:color="auto"/>
                  <w:bottom w:val="single" w:sz="4" w:space="0" w:color="auto"/>
                  <w:right w:val="single" w:sz="4" w:space="0" w:color="auto"/>
                </w:tcBorders>
              </w:tcPr>
            </w:tcPrChange>
          </w:tcPr>
          <w:p w14:paraId="59F19870"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Change w:id="64"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2471ED43"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65"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41A7DE62"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66"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600B3489"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67"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28EB4AEE"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Change w:id="68" w:author="Bill Shvodian" w:date="2021-02-25T22:35:00Z">
              <w:tcPr>
                <w:tcW w:w="669" w:type="dxa"/>
                <w:tcBorders>
                  <w:top w:val="single" w:sz="4" w:space="0" w:color="auto"/>
                  <w:left w:val="single" w:sz="4" w:space="0" w:color="auto"/>
                  <w:bottom w:val="single" w:sz="4" w:space="0" w:color="auto"/>
                  <w:right w:val="single" w:sz="4" w:space="0" w:color="auto"/>
                </w:tcBorders>
              </w:tcPr>
            </w:tcPrChange>
          </w:tcPr>
          <w:p w14:paraId="65A65A29"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69" w:author="Bill Shvodian" w:date="2021-02-25T22:35:00Z">
              <w:tcPr>
                <w:tcW w:w="678" w:type="dxa"/>
                <w:gridSpan w:val="2"/>
                <w:tcBorders>
                  <w:top w:val="single" w:sz="4" w:space="0" w:color="auto"/>
                  <w:left w:val="single" w:sz="4" w:space="0" w:color="auto"/>
                  <w:bottom w:val="single" w:sz="4" w:space="0" w:color="auto"/>
                  <w:right w:val="single" w:sz="4" w:space="0" w:color="auto"/>
                </w:tcBorders>
              </w:tcPr>
            </w:tcPrChange>
          </w:tcPr>
          <w:p w14:paraId="39DDBE99"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000000"/>
            </w:tcBorders>
            <w:tcPrChange w:id="70" w:author="Bill Shvodian" w:date="2021-02-25T22:35:00Z">
              <w:tcPr>
                <w:tcW w:w="678" w:type="dxa"/>
                <w:tcBorders>
                  <w:top w:val="single" w:sz="4" w:space="0" w:color="auto"/>
                  <w:left w:val="single" w:sz="4" w:space="0" w:color="auto"/>
                  <w:bottom w:val="single" w:sz="4" w:space="0" w:color="auto"/>
                  <w:right w:val="single" w:sz="4" w:space="0" w:color="auto"/>
                </w:tcBorders>
              </w:tcPr>
            </w:tcPrChange>
          </w:tcPr>
          <w:p w14:paraId="0AE5B60C" w14:textId="77777777" w:rsidR="009B608A" w:rsidRPr="00F43083" w:rsidRDefault="009B608A" w:rsidP="00F43083">
            <w:pPr>
              <w:pStyle w:val="TAC"/>
              <w:rPr>
                <w:szCs w:val="18"/>
                <w:lang w:eastAsia="zh-CN"/>
              </w:rPr>
            </w:pPr>
          </w:p>
        </w:tc>
        <w:tc>
          <w:tcPr>
            <w:tcW w:w="1338" w:type="dxa"/>
            <w:tcBorders>
              <w:top w:val="single" w:sz="4" w:space="0" w:color="000000"/>
              <w:left w:val="single" w:sz="4" w:space="0" w:color="000000"/>
              <w:bottom w:val="nil"/>
              <w:right w:val="single" w:sz="4" w:space="0" w:color="000000"/>
            </w:tcBorders>
            <w:shd w:val="clear" w:color="auto" w:fill="auto"/>
            <w:tcPrChange w:id="71" w:author="Bill Shvodian" w:date="2021-02-25T22:35:00Z">
              <w:tcPr>
                <w:tcW w:w="1338" w:type="dxa"/>
                <w:tcBorders>
                  <w:top w:val="single" w:sz="4" w:space="0" w:color="auto"/>
                  <w:left w:val="single" w:sz="4" w:space="0" w:color="auto"/>
                  <w:bottom w:val="nil"/>
                  <w:right w:val="single" w:sz="4" w:space="0" w:color="auto"/>
                </w:tcBorders>
                <w:shd w:val="clear" w:color="auto" w:fill="auto"/>
              </w:tcPr>
            </w:tcPrChange>
          </w:tcPr>
          <w:p w14:paraId="2985A242" w14:textId="1BBD20A7" w:rsidR="009B608A" w:rsidRPr="00F43083" w:rsidRDefault="009B608A" w:rsidP="00F43083">
            <w:pPr>
              <w:pStyle w:val="TAC"/>
              <w:rPr>
                <w:szCs w:val="18"/>
                <w:lang w:eastAsia="zh-CN"/>
              </w:rPr>
            </w:pPr>
            <w:r w:rsidRPr="00F43083">
              <w:rPr>
                <w:szCs w:val="18"/>
                <w:lang w:eastAsia="zh-CN"/>
              </w:rPr>
              <w:t>0</w:t>
            </w:r>
          </w:p>
        </w:tc>
      </w:tr>
      <w:tr w:rsidR="00E873FD" w:rsidRPr="00F43083" w14:paraId="1F25370A" w14:textId="77777777" w:rsidTr="00613F28">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 w:author="Bill Shvodian" w:date="2021-02-25T22:35:00Z">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3" w:author="Bill Shvodian" w:date="2021-02-25T22:33:00Z"/>
          <w:trPrChange w:id="74" w:author="Bill Shvodian" w:date="2021-02-25T22:35:00Z">
            <w:trPr>
              <w:trHeight w:val="187"/>
              <w:jc w:val="center"/>
            </w:trPr>
          </w:trPrChange>
        </w:trPr>
        <w:tc>
          <w:tcPr>
            <w:tcW w:w="1695" w:type="dxa"/>
            <w:tcBorders>
              <w:top w:val="nil"/>
              <w:left w:val="single" w:sz="4" w:space="0" w:color="000000"/>
              <w:bottom w:val="nil"/>
              <w:right w:val="single" w:sz="4" w:space="0" w:color="000000"/>
            </w:tcBorders>
            <w:shd w:val="clear" w:color="auto" w:fill="auto"/>
            <w:tcPrChange w:id="75" w:author="Bill Shvodian" w:date="2021-02-25T22:35:00Z">
              <w:tcPr>
                <w:tcW w:w="1695" w:type="dxa"/>
                <w:tcBorders>
                  <w:top w:val="single" w:sz="4" w:space="0" w:color="auto"/>
                  <w:left w:val="single" w:sz="4" w:space="0" w:color="auto"/>
                  <w:bottom w:val="nil"/>
                  <w:right w:val="single" w:sz="4" w:space="0" w:color="auto"/>
                </w:tcBorders>
                <w:shd w:val="clear" w:color="auto" w:fill="auto"/>
              </w:tcPr>
            </w:tcPrChange>
          </w:tcPr>
          <w:p w14:paraId="78689CDA" w14:textId="77777777" w:rsidR="00E873FD" w:rsidRPr="00F43083" w:rsidRDefault="00E873FD" w:rsidP="00E873FD">
            <w:pPr>
              <w:pStyle w:val="TAC"/>
              <w:rPr>
                <w:ins w:id="76" w:author="Bill Shvodian" w:date="2021-02-25T22:33:00Z"/>
                <w:rFonts w:cs="Arial"/>
                <w:szCs w:val="18"/>
                <w:lang w:eastAsia="ja-JP"/>
              </w:rPr>
            </w:pPr>
          </w:p>
        </w:tc>
        <w:tc>
          <w:tcPr>
            <w:tcW w:w="1678" w:type="dxa"/>
            <w:tcBorders>
              <w:top w:val="nil"/>
              <w:left w:val="single" w:sz="4" w:space="0" w:color="000000"/>
              <w:bottom w:val="nil"/>
              <w:right w:val="single" w:sz="4" w:space="0" w:color="000000"/>
            </w:tcBorders>
            <w:shd w:val="clear" w:color="auto" w:fill="auto"/>
            <w:tcPrChange w:id="77" w:author="Bill Shvodian" w:date="2021-02-25T22:35:00Z">
              <w:tcPr>
                <w:tcW w:w="1678" w:type="dxa"/>
                <w:tcBorders>
                  <w:top w:val="single" w:sz="4" w:space="0" w:color="auto"/>
                  <w:left w:val="single" w:sz="4" w:space="0" w:color="auto"/>
                  <w:bottom w:val="nil"/>
                  <w:right w:val="single" w:sz="4" w:space="0" w:color="auto"/>
                </w:tcBorders>
                <w:shd w:val="clear" w:color="auto" w:fill="auto"/>
              </w:tcPr>
            </w:tcPrChange>
          </w:tcPr>
          <w:p w14:paraId="60563EBF" w14:textId="77777777" w:rsidR="00E873FD" w:rsidRPr="00F43083" w:rsidRDefault="00E873FD" w:rsidP="00E873FD">
            <w:pPr>
              <w:pStyle w:val="TAC"/>
              <w:rPr>
                <w:ins w:id="78" w:author="Bill Shvodian" w:date="2021-02-25T22:33:00Z"/>
                <w:rFonts w:cs="Arial"/>
                <w:szCs w:val="18"/>
                <w:lang w:eastAsia="ja-JP"/>
              </w:rPr>
            </w:pPr>
          </w:p>
        </w:tc>
        <w:tc>
          <w:tcPr>
            <w:tcW w:w="735" w:type="dxa"/>
            <w:tcBorders>
              <w:top w:val="single" w:sz="4" w:space="0" w:color="auto"/>
              <w:left w:val="single" w:sz="4" w:space="0" w:color="000000"/>
              <w:right w:val="single" w:sz="4" w:space="0" w:color="auto"/>
            </w:tcBorders>
            <w:tcPrChange w:id="79" w:author="Bill Shvodian" w:date="2021-02-25T22:35:00Z">
              <w:tcPr>
                <w:tcW w:w="735" w:type="dxa"/>
                <w:tcBorders>
                  <w:top w:val="single" w:sz="4" w:space="0" w:color="auto"/>
                  <w:left w:val="single" w:sz="4" w:space="0" w:color="auto"/>
                  <w:right w:val="single" w:sz="4" w:space="0" w:color="auto"/>
                </w:tcBorders>
              </w:tcPr>
            </w:tcPrChange>
          </w:tcPr>
          <w:p w14:paraId="67B2006C" w14:textId="5B91FA81" w:rsidR="00E873FD" w:rsidRPr="00F43083" w:rsidRDefault="00E873FD" w:rsidP="00E873FD">
            <w:pPr>
              <w:pStyle w:val="TAC"/>
              <w:rPr>
                <w:ins w:id="80" w:author="Bill Shvodian" w:date="2021-02-25T22:33:00Z"/>
                <w:rFonts w:cs="Arial"/>
                <w:szCs w:val="18"/>
                <w:lang w:eastAsia="zh-CN"/>
              </w:rPr>
            </w:pPr>
            <w:ins w:id="81" w:author="Bill Shvodian" w:date="2021-02-25T22:33:00Z">
              <w:r w:rsidRPr="002B7671">
                <w:rPr>
                  <w:rFonts w:cs="Arial"/>
                  <w:szCs w:val="18"/>
                  <w:lang w:eastAsia="zh-CN"/>
                </w:rPr>
                <w:t>n260</w:t>
              </w:r>
            </w:ins>
          </w:p>
        </w:tc>
        <w:tc>
          <w:tcPr>
            <w:tcW w:w="671" w:type="dxa"/>
            <w:tcBorders>
              <w:top w:val="single" w:sz="4" w:space="0" w:color="auto"/>
              <w:left w:val="single" w:sz="4" w:space="0" w:color="auto"/>
              <w:bottom w:val="single" w:sz="4" w:space="0" w:color="auto"/>
              <w:right w:val="single" w:sz="4" w:space="0" w:color="auto"/>
            </w:tcBorders>
            <w:tcPrChange w:id="82" w:author="Bill Shvodian" w:date="2021-02-25T22:35:00Z">
              <w:tcPr>
                <w:tcW w:w="671" w:type="dxa"/>
                <w:tcBorders>
                  <w:top w:val="single" w:sz="4" w:space="0" w:color="auto"/>
                  <w:left w:val="single" w:sz="4" w:space="0" w:color="auto"/>
                  <w:bottom w:val="single" w:sz="4" w:space="0" w:color="auto"/>
                  <w:right w:val="single" w:sz="4" w:space="0" w:color="auto"/>
                </w:tcBorders>
              </w:tcPr>
            </w:tcPrChange>
          </w:tcPr>
          <w:p w14:paraId="32C723AD" w14:textId="77777777" w:rsidR="00E873FD" w:rsidRPr="00F43083" w:rsidRDefault="00E873FD" w:rsidP="00E873FD">
            <w:pPr>
              <w:pStyle w:val="TAC"/>
              <w:rPr>
                <w:ins w:id="83" w:author="Bill Shvodian" w:date="2021-02-25T22:33: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4" w:author="Bill Shvodian" w:date="2021-02-25T22:35:00Z">
              <w:tcPr>
                <w:tcW w:w="672" w:type="dxa"/>
                <w:tcBorders>
                  <w:top w:val="single" w:sz="4" w:space="0" w:color="auto"/>
                  <w:left w:val="single" w:sz="4" w:space="0" w:color="auto"/>
                  <w:bottom w:val="single" w:sz="4" w:space="0" w:color="auto"/>
                  <w:right w:val="single" w:sz="4" w:space="0" w:color="auto"/>
                </w:tcBorders>
              </w:tcPr>
            </w:tcPrChange>
          </w:tcPr>
          <w:p w14:paraId="1CB061AA" w14:textId="77777777" w:rsidR="00E873FD" w:rsidRPr="00F43083" w:rsidRDefault="00E873FD" w:rsidP="00E873FD">
            <w:pPr>
              <w:pStyle w:val="TAC"/>
              <w:rPr>
                <w:ins w:id="85" w:author="Bill Shvodian" w:date="2021-02-25T22:33: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6" w:author="Bill Shvodian" w:date="2021-02-25T22:35:00Z">
              <w:tcPr>
                <w:tcW w:w="672" w:type="dxa"/>
                <w:tcBorders>
                  <w:top w:val="single" w:sz="4" w:space="0" w:color="auto"/>
                  <w:left w:val="single" w:sz="4" w:space="0" w:color="auto"/>
                  <w:bottom w:val="single" w:sz="4" w:space="0" w:color="auto"/>
                  <w:right w:val="single" w:sz="4" w:space="0" w:color="auto"/>
                </w:tcBorders>
              </w:tcPr>
            </w:tcPrChange>
          </w:tcPr>
          <w:p w14:paraId="359F8AFA" w14:textId="77777777" w:rsidR="00E873FD" w:rsidRPr="00F43083" w:rsidRDefault="00E873FD" w:rsidP="00E873FD">
            <w:pPr>
              <w:pStyle w:val="TAC"/>
              <w:rPr>
                <w:ins w:id="87" w:author="Bill Shvodian" w:date="2021-02-25T22:33: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88" w:author="Bill Shvodian" w:date="2021-02-25T22:35:00Z">
              <w:tcPr>
                <w:tcW w:w="671" w:type="dxa"/>
                <w:gridSpan w:val="2"/>
                <w:tcBorders>
                  <w:top w:val="single" w:sz="4" w:space="0" w:color="auto"/>
                  <w:left w:val="single" w:sz="4" w:space="0" w:color="auto"/>
                  <w:bottom w:val="single" w:sz="4" w:space="0" w:color="auto"/>
                  <w:right w:val="single" w:sz="4" w:space="0" w:color="auto"/>
                </w:tcBorders>
              </w:tcPr>
            </w:tcPrChange>
          </w:tcPr>
          <w:p w14:paraId="44A378F4" w14:textId="77777777" w:rsidR="00E873FD" w:rsidRPr="00F43083" w:rsidRDefault="00E873FD" w:rsidP="00E873FD">
            <w:pPr>
              <w:pStyle w:val="TAC"/>
              <w:rPr>
                <w:ins w:id="89" w:author="Bill Shvodian" w:date="2021-02-25T22:33:00Z"/>
                <w:szCs w:val="18"/>
                <w:lang w:eastAsia="zh-CN"/>
              </w:rPr>
            </w:pPr>
          </w:p>
        </w:tc>
        <w:tc>
          <w:tcPr>
            <w:tcW w:w="627" w:type="dxa"/>
            <w:tcBorders>
              <w:top w:val="single" w:sz="4" w:space="0" w:color="auto"/>
              <w:left w:val="single" w:sz="4" w:space="0" w:color="auto"/>
              <w:bottom w:val="single" w:sz="4" w:space="0" w:color="auto"/>
              <w:right w:val="single" w:sz="4" w:space="0" w:color="auto"/>
            </w:tcBorders>
            <w:tcPrChange w:id="90" w:author="Bill Shvodian" w:date="2021-02-25T22:35:00Z">
              <w:tcPr>
                <w:tcW w:w="627" w:type="dxa"/>
                <w:tcBorders>
                  <w:top w:val="single" w:sz="4" w:space="0" w:color="auto"/>
                  <w:left w:val="single" w:sz="4" w:space="0" w:color="auto"/>
                  <w:bottom w:val="single" w:sz="4" w:space="0" w:color="auto"/>
                  <w:right w:val="single" w:sz="4" w:space="0" w:color="auto"/>
                </w:tcBorders>
              </w:tcPr>
            </w:tcPrChange>
          </w:tcPr>
          <w:p w14:paraId="4E640434" w14:textId="77777777" w:rsidR="00E873FD" w:rsidRPr="00F43083" w:rsidRDefault="00E873FD" w:rsidP="00E873FD">
            <w:pPr>
              <w:pStyle w:val="TAC"/>
              <w:rPr>
                <w:ins w:id="91" w:author="Bill Shvodian" w:date="2021-02-25T22:33:00Z"/>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92" w:author="Bill Shvodian" w:date="2021-02-25T22:35:00Z">
              <w:tcPr>
                <w:tcW w:w="719" w:type="dxa"/>
                <w:gridSpan w:val="2"/>
                <w:tcBorders>
                  <w:top w:val="single" w:sz="4" w:space="0" w:color="auto"/>
                  <w:left w:val="single" w:sz="4" w:space="0" w:color="auto"/>
                  <w:bottom w:val="single" w:sz="4" w:space="0" w:color="auto"/>
                  <w:right w:val="single" w:sz="4" w:space="0" w:color="auto"/>
                </w:tcBorders>
              </w:tcPr>
            </w:tcPrChange>
          </w:tcPr>
          <w:p w14:paraId="6E021761" w14:textId="77777777" w:rsidR="00E873FD" w:rsidRPr="00F43083" w:rsidRDefault="00E873FD" w:rsidP="00E873FD">
            <w:pPr>
              <w:pStyle w:val="TAC"/>
              <w:rPr>
                <w:ins w:id="93" w:author="Bill Shvodian" w:date="2021-02-25T22:33:00Z"/>
                <w:szCs w:val="18"/>
              </w:rPr>
            </w:pPr>
          </w:p>
        </w:tc>
        <w:tc>
          <w:tcPr>
            <w:tcW w:w="672" w:type="dxa"/>
            <w:tcBorders>
              <w:top w:val="single" w:sz="4" w:space="0" w:color="auto"/>
              <w:left w:val="single" w:sz="4" w:space="0" w:color="auto"/>
              <w:bottom w:val="single" w:sz="4" w:space="0" w:color="auto"/>
              <w:right w:val="single" w:sz="4" w:space="0" w:color="auto"/>
            </w:tcBorders>
            <w:tcPrChange w:id="94" w:author="Bill Shvodian" w:date="2021-02-25T22:35:00Z">
              <w:tcPr>
                <w:tcW w:w="672" w:type="dxa"/>
                <w:tcBorders>
                  <w:top w:val="single" w:sz="4" w:space="0" w:color="auto"/>
                  <w:left w:val="single" w:sz="4" w:space="0" w:color="auto"/>
                  <w:bottom w:val="single" w:sz="4" w:space="0" w:color="auto"/>
                  <w:right w:val="single" w:sz="4" w:space="0" w:color="auto"/>
                </w:tcBorders>
              </w:tcPr>
            </w:tcPrChange>
          </w:tcPr>
          <w:p w14:paraId="6147D1EE" w14:textId="77777777" w:rsidR="00E873FD" w:rsidRPr="00F43083" w:rsidRDefault="00E873FD" w:rsidP="00E873FD">
            <w:pPr>
              <w:pStyle w:val="TAC"/>
              <w:rPr>
                <w:ins w:id="95" w:author="Bill Shvodian" w:date="2021-02-25T22:33:00Z"/>
                <w:szCs w:val="18"/>
                <w:lang w:eastAsia="zh-CN"/>
              </w:rPr>
            </w:pPr>
          </w:p>
        </w:tc>
        <w:tc>
          <w:tcPr>
            <w:tcW w:w="675" w:type="dxa"/>
            <w:tcBorders>
              <w:top w:val="single" w:sz="4" w:space="0" w:color="auto"/>
              <w:left w:val="single" w:sz="4" w:space="0" w:color="auto"/>
              <w:bottom w:val="single" w:sz="4" w:space="0" w:color="auto"/>
              <w:right w:val="single" w:sz="4" w:space="0" w:color="auto"/>
            </w:tcBorders>
            <w:tcPrChange w:id="96" w:author="Bill Shvodian" w:date="2021-02-25T22:35:00Z">
              <w:tcPr>
                <w:tcW w:w="675" w:type="dxa"/>
                <w:tcBorders>
                  <w:top w:val="single" w:sz="4" w:space="0" w:color="auto"/>
                  <w:left w:val="single" w:sz="4" w:space="0" w:color="auto"/>
                  <w:bottom w:val="single" w:sz="4" w:space="0" w:color="auto"/>
                  <w:right w:val="single" w:sz="4" w:space="0" w:color="auto"/>
                </w:tcBorders>
              </w:tcPr>
            </w:tcPrChange>
          </w:tcPr>
          <w:p w14:paraId="1B4D94AB" w14:textId="0A4402BB" w:rsidR="00E873FD" w:rsidRPr="00F43083" w:rsidRDefault="00E873FD" w:rsidP="00E873FD">
            <w:pPr>
              <w:pStyle w:val="TAC"/>
              <w:rPr>
                <w:ins w:id="97" w:author="Bill Shvodian" w:date="2021-02-25T22:33:00Z"/>
                <w:szCs w:val="18"/>
              </w:rPr>
            </w:pPr>
            <w:ins w:id="98" w:author="Bill Shvodian" w:date="2021-02-25T22:33:00Z">
              <w:r>
                <w:rPr>
                  <w:rFonts w:hint="eastAsia"/>
                  <w:lang w:eastAsia="zh-CN"/>
                </w:rPr>
                <w:t>50</w:t>
              </w:r>
            </w:ins>
          </w:p>
        </w:tc>
        <w:tc>
          <w:tcPr>
            <w:tcW w:w="673" w:type="dxa"/>
            <w:tcBorders>
              <w:top w:val="single" w:sz="4" w:space="0" w:color="auto"/>
              <w:left w:val="single" w:sz="4" w:space="0" w:color="auto"/>
              <w:bottom w:val="single" w:sz="4" w:space="0" w:color="auto"/>
              <w:right w:val="single" w:sz="4" w:space="0" w:color="auto"/>
            </w:tcBorders>
            <w:tcPrChange w:id="99"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0A4D2B9B" w14:textId="77777777" w:rsidR="00E873FD" w:rsidRPr="00F43083" w:rsidRDefault="00E873FD" w:rsidP="00E873FD">
            <w:pPr>
              <w:pStyle w:val="TAC"/>
              <w:rPr>
                <w:ins w:id="100" w:author="Bill Shvodian" w:date="2021-02-25T22:33:00Z"/>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01"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4D8E97B9" w14:textId="77777777" w:rsidR="00E873FD" w:rsidRPr="00F43083" w:rsidRDefault="00E873FD" w:rsidP="00E873FD">
            <w:pPr>
              <w:pStyle w:val="TAC"/>
              <w:rPr>
                <w:ins w:id="102" w:author="Bill Shvodian" w:date="2021-02-25T22:33:00Z"/>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03"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725F79CF" w14:textId="77777777" w:rsidR="00E873FD" w:rsidRPr="00F43083" w:rsidRDefault="00E873FD" w:rsidP="00E873FD">
            <w:pPr>
              <w:pStyle w:val="TAC"/>
              <w:rPr>
                <w:ins w:id="104" w:author="Bill Shvodian" w:date="2021-02-25T22:33:00Z"/>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05"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53D0DFBA" w14:textId="77777777" w:rsidR="00E873FD" w:rsidRPr="00F43083" w:rsidRDefault="00E873FD" w:rsidP="00E873FD">
            <w:pPr>
              <w:pStyle w:val="TAC"/>
              <w:rPr>
                <w:ins w:id="106" w:author="Bill Shvodian" w:date="2021-02-25T22:33:00Z"/>
                <w:szCs w:val="18"/>
                <w:lang w:eastAsia="zh-CN"/>
              </w:rPr>
            </w:pPr>
          </w:p>
        </w:tc>
        <w:tc>
          <w:tcPr>
            <w:tcW w:w="669" w:type="dxa"/>
            <w:tcBorders>
              <w:top w:val="single" w:sz="4" w:space="0" w:color="auto"/>
              <w:left w:val="single" w:sz="4" w:space="0" w:color="auto"/>
              <w:bottom w:val="single" w:sz="4" w:space="0" w:color="auto"/>
              <w:right w:val="single" w:sz="4" w:space="0" w:color="auto"/>
            </w:tcBorders>
            <w:tcPrChange w:id="107" w:author="Bill Shvodian" w:date="2021-02-25T22:35:00Z">
              <w:tcPr>
                <w:tcW w:w="669" w:type="dxa"/>
                <w:tcBorders>
                  <w:top w:val="single" w:sz="4" w:space="0" w:color="auto"/>
                  <w:left w:val="single" w:sz="4" w:space="0" w:color="auto"/>
                  <w:bottom w:val="single" w:sz="4" w:space="0" w:color="auto"/>
                  <w:right w:val="single" w:sz="4" w:space="0" w:color="auto"/>
                </w:tcBorders>
              </w:tcPr>
            </w:tcPrChange>
          </w:tcPr>
          <w:p w14:paraId="0F23C135" w14:textId="6E296791" w:rsidR="00E873FD" w:rsidRPr="00F43083" w:rsidRDefault="00E873FD" w:rsidP="00E873FD">
            <w:pPr>
              <w:pStyle w:val="TAC"/>
              <w:rPr>
                <w:ins w:id="108" w:author="Bill Shvodian" w:date="2021-02-25T22:33:00Z"/>
                <w:szCs w:val="18"/>
                <w:lang w:eastAsia="zh-CN"/>
              </w:rPr>
            </w:pPr>
            <w:ins w:id="109" w:author="Bill Shvodian" w:date="2021-02-25T22:33:00Z">
              <w:r>
                <w:rPr>
                  <w:rFonts w:hint="eastAsia"/>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Change w:id="110" w:author="Bill Shvodian" w:date="2021-02-25T22:35:00Z">
              <w:tcPr>
                <w:tcW w:w="678" w:type="dxa"/>
                <w:gridSpan w:val="2"/>
                <w:tcBorders>
                  <w:top w:val="single" w:sz="4" w:space="0" w:color="auto"/>
                  <w:left w:val="single" w:sz="4" w:space="0" w:color="auto"/>
                  <w:bottom w:val="single" w:sz="4" w:space="0" w:color="auto"/>
                  <w:right w:val="single" w:sz="4" w:space="0" w:color="auto"/>
                </w:tcBorders>
              </w:tcPr>
            </w:tcPrChange>
          </w:tcPr>
          <w:p w14:paraId="69B7D18A" w14:textId="45772940" w:rsidR="00E873FD" w:rsidRPr="00F43083" w:rsidRDefault="00E873FD" w:rsidP="00E873FD">
            <w:pPr>
              <w:pStyle w:val="TAC"/>
              <w:rPr>
                <w:ins w:id="111" w:author="Bill Shvodian" w:date="2021-02-25T22:33:00Z"/>
                <w:szCs w:val="18"/>
                <w:lang w:eastAsia="zh-CN"/>
              </w:rPr>
            </w:pPr>
            <w:ins w:id="112" w:author="Bill Shvodian" w:date="2021-02-25T22:33:00Z">
              <w:r>
                <w:rPr>
                  <w:rFonts w:hint="eastAsia"/>
                  <w:lang w:eastAsia="zh-CN"/>
                </w:rPr>
                <w:t>200</w:t>
              </w:r>
            </w:ins>
          </w:p>
        </w:tc>
        <w:tc>
          <w:tcPr>
            <w:tcW w:w="678" w:type="dxa"/>
            <w:tcBorders>
              <w:top w:val="single" w:sz="4" w:space="0" w:color="auto"/>
              <w:left w:val="single" w:sz="4" w:space="0" w:color="auto"/>
              <w:bottom w:val="single" w:sz="4" w:space="0" w:color="auto"/>
              <w:right w:val="single" w:sz="4" w:space="0" w:color="000000"/>
            </w:tcBorders>
            <w:tcPrChange w:id="113" w:author="Bill Shvodian" w:date="2021-02-25T22:35:00Z">
              <w:tcPr>
                <w:tcW w:w="678" w:type="dxa"/>
                <w:tcBorders>
                  <w:top w:val="single" w:sz="4" w:space="0" w:color="auto"/>
                  <w:left w:val="single" w:sz="4" w:space="0" w:color="auto"/>
                  <w:bottom w:val="single" w:sz="4" w:space="0" w:color="auto"/>
                  <w:right w:val="single" w:sz="4" w:space="0" w:color="auto"/>
                </w:tcBorders>
              </w:tcPr>
            </w:tcPrChange>
          </w:tcPr>
          <w:p w14:paraId="4BEE7951" w14:textId="07765498" w:rsidR="00E873FD" w:rsidRPr="00F43083" w:rsidRDefault="00E873FD" w:rsidP="00E873FD">
            <w:pPr>
              <w:pStyle w:val="TAC"/>
              <w:rPr>
                <w:ins w:id="114" w:author="Bill Shvodian" w:date="2021-02-25T22:33:00Z"/>
                <w:szCs w:val="18"/>
                <w:lang w:eastAsia="zh-CN"/>
              </w:rPr>
            </w:pPr>
            <w:ins w:id="115" w:author="Bill Shvodian" w:date="2021-02-25T22:33:00Z">
              <w:r>
                <w:rPr>
                  <w:rFonts w:hint="eastAsia"/>
                  <w:lang w:eastAsia="zh-CN"/>
                </w:rPr>
                <w:t>400</w:t>
              </w:r>
            </w:ins>
          </w:p>
        </w:tc>
        <w:tc>
          <w:tcPr>
            <w:tcW w:w="1338" w:type="dxa"/>
            <w:tcBorders>
              <w:top w:val="nil"/>
              <w:left w:val="single" w:sz="4" w:space="0" w:color="000000"/>
              <w:bottom w:val="nil"/>
              <w:right w:val="single" w:sz="4" w:space="0" w:color="000000"/>
            </w:tcBorders>
            <w:shd w:val="clear" w:color="auto" w:fill="auto"/>
            <w:tcPrChange w:id="116" w:author="Bill Shvodian" w:date="2021-02-25T22:35:00Z">
              <w:tcPr>
                <w:tcW w:w="1338" w:type="dxa"/>
                <w:tcBorders>
                  <w:top w:val="single" w:sz="4" w:space="0" w:color="auto"/>
                  <w:left w:val="single" w:sz="4" w:space="0" w:color="auto"/>
                  <w:bottom w:val="nil"/>
                  <w:right w:val="single" w:sz="4" w:space="0" w:color="auto"/>
                </w:tcBorders>
                <w:shd w:val="clear" w:color="auto" w:fill="auto"/>
              </w:tcPr>
            </w:tcPrChange>
          </w:tcPr>
          <w:p w14:paraId="16B0FEA1" w14:textId="77777777" w:rsidR="00E873FD" w:rsidRPr="00F43083" w:rsidRDefault="00E873FD" w:rsidP="00E873FD">
            <w:pPr>
              <w:pStyle w:val="TAC"/>
              <w:rPr>
                <w:ins w:id="117" w:author="Bill Shvodian" w:date="2021-02-25T22:33:00Z"/>
                <w:szCs w:val="18"/>
                <w:lang w:eastAsia="zh-CN"/>
              </w:rPr>
            </w:pPr>
          </w:p>
        </w:tc>
      </w:tr>
      <w:tr w:rsidR="00E873FD" w:rsidRPr="00F43083" w14:paraId="6CCABE84" w14:textId="77777777" w:rsidTr="00613F28">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Bill Shvodian" w:date="2021-02-25T22:35:00Z">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19" w:author="Bill Shvodian" w:date="2021-02-25T22:35:00Z">
            <w:trPr>
              <w:trHeight w:val="187"/>
              <w:jc w:val="center"/>
            </w:trPr>
          </w:trPrChange>
        </w:trPr>
        <w:tc>
          <w:tcPr>
            <w:tcW w:w="1695" w:type="dxa"/>
            <w:tcBorders>
              <w:top w:val="nil"/>
              <w:left w:val="single" w:sz="4" w:space="0" w:color="000000"/>
              <w:bottom w:val="single" w:sz="4" w:space="0" w:color="000000"/>
              <w:right w:val="single" w:sz="4" w:space="0" w:color="000000"/>
            </w:tcBorders>
            <w:shd w:val="clear" w:color="auto" w:fill="auto"/>
            <w:tcPrChange w:id="120" w:author="Bill Shvodian" w:date="2021-02-25T22:35:00Z">
              <w:tcPr>
                <w:tcW w:w="1695" w:type="dxa"/>
                <w:tcBorders>
                  <w:top w:val="nil"/>
                  <w:left w:val="single" w:sz="4" w:space="0" w:color="000000"/>
                  <w:bottom w:val="single" w:sz="4" w:space="0" w:color="000000"/>
                  <w:right w:val="single" w:sz="4" w:space="0" w:color="000000"/>
                </w:tcBorders>
                <w:shd w:val="clear" w:color="auto" w:fill="auto"/>
              </w:tcPr>
            </w:tcPrChange>
          </w:tcPr>
          <w:p w14:paraId="7028DF72" w14:textId="77777777" w:rsidR="00E873FD" w:rsidRPr="00F43083" w:rsidRDefault="00E873FD" w:rsidP="00E873FD">
            <w:pPr>
              <w:pStyle w:val="TAC"/>
              <w:rPr>
                <w:rFonts w:cs="Arial"/>
                <w:szCs w:val="18"/>
                <w:lang w:eastAsia="ja-JP"/>
              </w:rPr>
            </w:pPr>
          </w:p>
        </w:tc>
        <w:tc>
          <w:tcPr>
            <w:tcW w:w="1678" w:type="dxa"/>
            <w:tcBorders>
              <w:top w:val="nil"/>
              <w:left w:val="single" w:sz="4" w:space="0" w:color="000000"/>
              <w:bottom w:val="single" w:sz="4" w:space="0" w:color="000000"/>
              <w:right w:val="single" w:sz="4" w:space="0" w:color="000000"/>
            </w:tcBorders>
            <w:shd w:val="clear" w:color="auto" w:fill="auto"/>
            <w:tcPrChange w:id="121" w:author="Bill Shvodian" w:date="2021-02-25T22:35:00Z">
              <w:tcPr>
                <w:tcW w:w="1678" w:type="dxa"/>
                <w:tcBorders>
                  <w:top w:val="nil"/>
                  <w:left w:val="single" w:sz="4" w:space="0" w:color="000000"/>
                  <w:bottom w:val="single" w:sz="4" w:space="0" w:color="000000"/>
                  <w:right w:val="single" w:sz="4" w:space="0" w:color="000000"/>
                </w:tcBorders>
                <w:shd w:val="clear" w:color="auto" w:fill="auto"/>
              </w:tcPr>
            </w:tcPrChange>
          </w:tcPr>
          <w:p w14:paraId="6B10FCBE"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000000"/>
              <w:right w:val="single" w:sz="4" w:space="0" w:color="auto"/>
            </w:tcBorders>
            <w:tcPrChange w:id="122" w:author="Bill Shvodian" w:date="2021-02-25T22:35:00Z">
              <w:tcPr>
                <w:tcW w:w="735" w:type="dxa"/>
                <w:tcBorders>
                  <w:top w:val="single" w:sz="4" w:space="0" w:color="auto"/>
                  <w:left w:val="single" w:sz="4" w:space="0" w:color="000000"/>
                  <w:right w:val="single" w:sz="4" w:space="0" w:color="auto"/>
                </w:tcBorders>
              </w:tcPr>
            </w:tcPrChange>
          </w:tcPr>
          <w:p w14:paraId="05BCE742" w14:textId="5C87E194" w:rsidR="00E873FD" w:rsidRPr="00F43083" w:rsidRDefault="00E873FD" w:rsidP="00E873FD">
            <w:pPr>
              <w:pStyle w:val="TAC"/>
              <w:rPr>
                <w:rFonts w:cs="Arial"/>
                <w:szCs w:val="18"/>
                <w:lang w:eastAsia="zh-CN"/>
              </w:rPr>
            </w:pPr>
            <w:del w:id="123" w:author="Bill Shvodian" w:date="2021-01-13T16:53:00Z">
              <w:r w:rsidRPr="00F43083" w:rsidDel="0097235A">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000000"/>
            </w:tcBorders>
            <w:tcPrChange w:id="124" w:author="Bill Shvodian" w:date="2021-02-25T22:35:00Z">
              <w:tcPr>
                <w:tcW w:w="10096" w:type="dxa"/>
                <w:gridSpan w:val="18"/>
                <w:tcBorders>
                  <w:top w:val="single" w:sz="4" w:space="0" w:color="auto"/>
                  <w:left w:val="single" w:sz="4" w:space="0" w:color="auto"/>
                  <w:bottom w:val="single" w:sz="4" w:space="0" w:color="auto"/>
                  <w:right w:val="single" w:sz="4" w:space="0" w:color="auto"/>
                </w:tcBorders>
              </w:tcPr>
            </w:tcPrChange>
          </w:tcPr>
          <w:p w14:paraId="3B00878C" w14:textId="4FD5EA3C" w:rsidR="00E873FD" w:rsidRPr="00F43083" w:rsidRDefault="00E873FD" w:rsidP="00E873FD">
            <w:pPr>
              <w:pStyle w:val="TAC"/>
              <w:rPr>
                <w:szCs w:val="18"/>
                <w:lang w:eastAsia="zh-CN"/>
              </w:rPr>
            </w:pPr>
            <w:del w:id="125" w:author="Bill Shvodian" w:date="2021-01-13T16:53:00Z">
              <w:r w:rsidRPr="00F43083" w:rsidDel="0097235A">
                <w:rPr>
                  <w:rFonts w:cs="Arial"/>
                  <w:szCs w:val="18"/>
                  <w:lang w:eastAsia="ja-JP"/>
                </w:rPr>
                <w:delText>CA_n260A</w:delText>
              </w:r>
            </w:del>
          </w:p>
        </w:tc>
        <w:tc>
          <w:tcPr>
            <w:tcW w:w="1338" w:type="dxa"/>
            <w:tcBorders>
              <w:top w:val="nil"/>
              <w:left w:val="single" w:sz="4" w:space="0" w:color="000000"/>
              <w:bottom w:val="single" w:sz="4" w:space="0" w:color="000000"/>
              <w:right w:val="single" w:sz="4" w:space="0" w:color="000000"/>
            </w:tcBorders>
            <w:shd w:val="clear" w:color="auto" w:fill="auto"/>
            <w:tcPrChange w:id="126" w:author="Bill Shvodian" w:date="2021-02-25T22:35:00Z">
              <w:tcPr>
                <w:tcW w:w="1338" w:type="dxa"/>
                <w:tcBorders>
                  <w:top w:val="nil"/>
                  <w:left w:val="single" w:sz="4" w:space="0" w:color="auto"/>
                  <w:bottom w:val="single" w:sz="4" w:space="0" w:color="auto"/>
                  <w:right w:val="single" w:sz="4" w:space="0" w:color="auto"/>
                </w:tcBorders>
                <w:shd w:val="clear" w:color="auto" w:fill="auto"/>
              </w:tcPr>
            </w:tcPrChange>
          </w:tcPr>
          <w:p w14:paraId="1E5CE505" w14:textId="77777777" w:rsidR="00E873FD" w:rsidRPr="00F43083" w:rsidRDefault="00E873FD" w:rsidP="00E873FD">
            <w:pPr>
              <w:pStyle w:val="TAC"/>
              <w:rPr>
                <w:szCs w:val="18"/>
                <w:lang w:eastAsia="zh-CN"/>
              </w:rPr>
            </w:pPr>
          </w:p>
        </w:tc>
      </w:tr>
      <w:tr w:rsidR="00E873FD" w:rsidRPr="00F43083" w14:paraId="543E3DBC" w14:textId="77777777" w:rsidTr="00613F28">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Bill Shvodian" w:date="2021-02-25T22:35:00Z">
            <w:tblPrEx>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8" w:author="Bill Shvodian" w:date="2021-02-25T22:35:00Z">
            <w:trPr>
              <w:trHeight w:val="187"/>
              <w:jc w:val="center"/>
            </w:trPr>
          </w:trPrChange>
        </w:trPr>
        <w:tc>
          <w:tcPr>
            <w:tcW w:w="1695" w:type="dxa"/>
            <w:tcBorders>
              <w:top w:val="single" w:sz="4" w:space="0" w:color="auto"/>
              <w:left w:val="single" w:sz="4" w:space="0" w:color="auto"/>
              <w:bottom w:val="nil"/>
              <w:right w:val="single" w:sz="4" w:space="0" w:color="auto"/>
            </w:tcBorders>
            <w:shd w:val="clear" w:color="auto" w:fill="auto"/>
            <w:tcPrChange w:id="129" w:author="Bill Shvodian" w:date="2021-02-25T22:35:00Z">
              <w:tcPr>
                <w:tcW w:w="1695" w:type="dxa"/>
                <w:tcBorders>
                  <w:top w:val="single" w:sz="4" w:space="0" w:color="auto"/>
                  <w:left w:val="single" w:sz="4" w:space="0" w:color="auto"/>
                  <w:bottom w:val="nil"/>
                  <w:right w:val="single" w:sz="4" w:space="0" w:color="auto"/>
                </w:tcBorders>
                <w:shd w:val="clear" w:color="auto" w:fill="auto"/>
              </w:tcPr>
            </w:tcPrChange>
          </w:tcPr>
          <w:p w14:paraId="571444E6" w14:textId="77777777" w:rsidR="00E873FD" w:rsidRPr="00F43083" w:rsidRDefault="00E873FD" w:rsidP="00E873FD">
            <w:pPr>
              <w:pStyle w:val="TAC"/>
              <w:rPr>
                <w:rFonts w:cs="Arial"/>
                <w:szCs w:val="18"/>
                <w:lang w:eastAsia="ja-JP"/>
              </w:rPr>
            </w:pPr>
            <w:r w:rsidRPr="00F43083">
              <w:rPr>
                <w:rFonts w:cs="Arial"/>
                <w:szCs w:val="18"/>
                <w:lang w:eastAsia="ja-JP"/>
              </w:rPr>
              <w:t>CA_n66A-n260(2A)</w:t>
            </w:r>
          </w:p>
        </w:tc>
        <w:tc>
          <w:tcPr>
            <w:tcW w:w="1678" w:type="dxa"/>
            <w:tcBorders>
              <w:top w:val="single" w:sz="4" w:space="0" w:color="auto"/>
              <w:left w:val="single" w:sz="4" w:space="0" w:color="auto"/>
              <w:bottom w:val="nil"/>
              <w:right w:val="single" w:sz="4" w:space="0" w:color="auto"/>
            </w:tcBorders>
            <w:shd w:val="clear" w:color="auto" w:fill="auto"/>
            <w:tcPrChange w:id="130" w:author="Bill Shvodian" w:date="2021-02-25T22:35:00Z">
              <w:tcPr>
                <w:tcW w:w="1678" w:type="dxa"/>
                <w:tcBorders>
                  <w:top w:val="single" w:sz="4" w:space="0" w:color="auto"/>
                  <w:left w:val="single" w:sz="4" w:space="0" w:color="auto"/>
                  <w:bottom w:val="nil"/>
                  <w:right w:val="single" w:sz="4" w:space="0" w:color="auto"/>
                </w:tcBorders>
                <w:shd w:val="clear" w:color="auto" w:fill="auto"/>
              </w:tcPr>
            </w:tcPrChange>
          </w:tcPr>
          <w:p w14:paraId="3FA40000" w14:textId="77777777" w:rsidR="00E873FD" w:rsidRPr="00F43083" w:rsidRDefault="00E873FD" w:rsidP="00E873FD">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Change w:id="131" w:author="Bill Shvodian" w:date="2021-02-25T22:35:00Z">
              <w:tcPr>
                <w:tcW w:w="735" w:type="dxa"/>
                <w:tcBorders>
                  <w:top w:val="single" w:sz="4" w:space="0" w:color="auto"/>
                  <w:left w:val="single" w:sz="4" w:space="0" w:color="auto"/>
                  <w:right w:val="single" w:sz="4" w:space="0" w:color="auto"/>
                </w:tcBorders>
              </w:tcPr>
            </w:tcPrChange>
          </w:tcPr>
          <w:p w14:paraId="11A0CEAE"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Change w:id="132" w:author="Bill Shvodian" w:date="2021-02-25T22:35:00Z">
              <w:tcPr>
                <w:tcW w:w="671" w:type="dxa"/>
                <w:tcBorders>
                  <w:top w:val="single" w:sz="4" w:space="0" w:color="auto"/>
                  <w:left w:val="single" w:sz="4" w:space="0" w:color="auto"/>
                  <w:bottom w:val="single" w:sz="4" w:space="0" w:color="auto"/>
                  <w:right w:val="single" w:sz="4" w:space="0" w:color="auto"/>
                </w:tcBorders>
              </w:tcPr>
            </w:tcPrChange>
          </w:tcPr>
          <w:p w14:paraId="7960AFF8"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Change w:id="133" w:author="Bill Shvodian" w:date="2021-02-25T22:35:00Z">
              <w:tcPr>
                <w:tcW w:w="672" w:type="dxa"/>
                <w:tcBorders>
                  <w:top w:val="single" w:sz="4" w:space="0" w:color="auto"/>
                  <w:left w:val="single" w:sz="4" w:space="0" w:color="auto"/>
                  <w:bottom w:val="single" w:sz="4" w:space="0" w:color="auto"/>
                  <w:right w:val="single" w:sz="4" w:space="0" w:color="auto"/>
                </w:tcBorders>
              </w:tcPr>
            </w:tcPrChange>
          </w:tcPr>
          <w:p w14:paraId="0D4BC697"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Change w:id="134" w:author="Bill Shvodian" w:date="2021-02-25T22:35:00Z">
              <w:tcPr>
                <w:tcW w:w="672" w:type="dxa"/>
                <w:tcBorders>
                  <w:top w:val="single" w:sz="4" w:space="0" w:color="auto"/>
                  <w:left w:val="single" w:sz="4" w:space="0" w:color="auto"/>
                  <w:bottom w:val="single" w:sz="4" w:space="0" w:color="auto"/>
                  <w:right w:val="single" w:sz="4" w:space="0" w:color="auto"/>
                </w:tcBorders>
              </w:tcPr>
            </w:tcPrChange>
          </w:tcPr>
          <w:p w14:paraId="2F0E4E52"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Change w:id="135" w:author="Bill Shvodian" w:date="2021-02-25T22:35:00Z">
              <w:tcPr>
                <w:tcW w:w="671" w:type="dxa"/>
                <w:gridSpan w:val="2"/>
                <w:tcBorders>
                  <w:top w:val="single" w:sz="4" w:space="0" w:color="auto"/>
                  <w:left w:val="single" w:sz="4" w:space="0" w:color="auto"/>
                  <w:bottom w:val="single" w:sz="4" w:space="0" w:color="auto"/>
                  <w:right w:val="single" w:sz="4" w:space="0" w:color="auto"/>
                </w:tcBorders>
              </w:tcPr>
            </w:tcPrChange>
          </w:tcPr>
          <w:p w14:paraId="52DF73DC"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Change w:id="136" w:author="Bill Shvodian" w:date="2021-02-25T22:35:00Z">
              <w:tcPr>
                <w:tcW w:w="627" w:type="dxa"/>
                <w:tcBorders>
                  <w:top w:val="single" w:sz="4" w:space="0" w:color="auto"/>
                  <w:left w:val="single" w:sz="4" w:space="0" w:color="auto"/>
                  <w:bottom w:val="single" w:sz="4" w:space="0" w:color="auto"/>
                  <w:right w:val="single" w:sz="4" w:space="0" w:color="auto"/>
                </w:tcBorders>
              </w:tcPr>
            </w:tcPrChange>
          </w:tcPr>
          <w:p w14:paraId="616C911E"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Change w:id="137" w:author="Bill Shvodian" w:date="2021-02-25T22:35:00Z">
              <w:tcPr>
                <w:tcW w:w="719" w:type="dxa"/>
                <w:gridSpan w:val="2"/>
                <w:tcBorders>
                  <w:top w:val="single" w:sz="4" w:space="0" w:color="auto"/>
                  <w:left w:val="single" w:sz="4" w:space="0" w:color="auto"/>
                  <w:bottom w:val="single" w:sz="4" w:space="0" w:color="auto"/>
                  <w:right w:val="single" w:sz="4" w:space="0" w:color="auto"/>
                </w:tcBorders>
              </w:tcPr>
            </w:tcPrChange>
          </w:tcPr>
          <w:p w14:paraId="1D080FB5"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Change w:id="138" w:author="Bill Shvodian" w:date="2021-02-25T22:35:00Z">
              <w:tcPr>
                <w:tcW w:w="672" w:type="dxa"/>
                <w:tcBorders>
                  <w:top w:val="single" w:sz="4" w:space="0" w:color="auto"/>
                  <w:left w:val="single" w:sz="4" w:space="0" w:color="auto"/>
                  <w:bottom w:val="single" w:sz="4" w:space="0" w:color="auto"/>
                  <w:right w:val="single" w:sz="4" w:space="0" w:color="auto"/>
                </w:tcBorders>
              </w:tcPr>
            </w:tcPrChange>
          </w:tcPr>
          <w:p w14:paraId="594F4421"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Change w:id="139" w:author="Bill Shvodian" w:date="2021-02-25T22:35:00Z">
              <w:tcPr>
                <w:tcW w:w="675" w:type="dxa"/>
                <w:tcBorders>
                  <w:top w:val="single" w:sz="4" w:space="0" w:color="auto"/>
                  <w:left w:val="single" w:sz="4" w:space="0" w:color="auto"/>
                  <w:bottom w:val="single" w:sz="4" w:space="0" w:color="auto"/>
                  <w:right w:val="single" w:sz="4" w:space="0" w:color="auto"/>
                </w:tcBorders>
              </w:tcPr>
            </w:tcPrChange>
          </w:tcPr>
          <w:p w14:paraId="50F59ABA"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Change w:id="140"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793DAB4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41"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4DDFED1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42"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2296D38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43" w:author="Bill Shvodian" w:date="2021-02-25T22:35:00Z">
              <w:tcPr>
                <w:tcW w:w="673" w:type="dxa"/>
                <w:tcBorders>
                  <w:top w:val="single" w:sz="4" w:space="0" w:color="auto"/>
                  <w:left w:val="single" w:sz="4" w:space="0" w:color="auto"/>
                  <w:bottom w:val="single" w:sz="4" w:space="0" w:color="auto"/>
                  <w:right w:val="single" w:sz="4" w:space="0" w:color="auto"/>
                </w:tcBorders>
              </w:tcPr>
            </w:tcPrChange>
          </w:tcPr>
          <w:p w14:paraId="0F3DFC40"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Change w:id="144" w:author="Bill Shvodian" w:date="2021-02-25T22:35:00Z">
              <w:tcPr>
                <w:tcW w:w="669" w:type="dxa"/>
                <w:tcBorders>
                  <w:top w:val="single" w:sz="4" w:space="0" w:color="auto"/>
                  <w:left w:val="single" w:sz="4" w:space="0" w:color="auto"/>
                  <w:bottom w:val="single" w:sz="4" w:space="0" w:color="auto"/>
                  <w:right w:val="single" w:sz="4" w:space="0" w:color="auto"/>
                </w:tcBorders>
              </w:tcPr>
            </w:tcPrChange>
          </w:tcPr>
          <w:p w14:paraId="5802CFAE"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45" w:author="Bill Shvodian" w:date="2021-02-25T22:35:00Z">
              <w:tcPr>
                <w:tcW w:w="678" w:type="dxa"/>
                <w:gridSpan w:val="2"/>
                <w:tcBorders>
                  <w:top w:val="single" w:sz="4" w:space="0" w:color="auto"/>
                  <w:left w:val="single" w:sz="4" w:space="0" w:color="auto"/>
                  <w:bottom w:val="single" w:sz="4" w:space="0" w:color="auto"/>
                  <w:right w:val="single" w:sz="4" w:space="0" w:color="auto"/>
                </w:tcBorders>
              </w:tcPr>
            </w:tcPrChange>
          </w:tcPr>
          <w:p w14:paraId="7EE63B65"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Change w:id="146" w:author="Bill Shvodian" w:date="2021-02-25T22:35:00Z">
              <w:tcPr>
                <w:tcW w:w="678" w:type="dxa"/>
                <w:tcBorders>
                  <w:top w:val="single" w:sz="4" w:space="0" w:color="auto"/>
                  <w:left w:val="single" w:sz="4" w:space="0" w:color="auto"/>
                  <w:bottom w:val="single" w:sz="4" w:space="0" w:color="auto"/>
                  <w:right w:val="single" w:sz="4" w:space="0" w:color="auto"/>
                </w:tcBorders>
              </w:tcPr>
            </w:tcPrChange>
          </w:tcPr>
          <w:p w14:paraId="61819530" w14:textId="77777777" w:rsidR="00E873FD" w:rsidRPr="00F43083" w:rsidRDefault="00E873FD" w:rsidP="00E873FD">
            <w:pPr>
              <w:pStyle w:val="TAC"/>
              <w:rPr>
                <w:szCs w:val="18"/>
                <w:lang w:eastAsia="zh-CN"/>
              </w:rPr>
            </w:pPr>
          </w:p>
        </w:tc>
        <w:tc>
          <w:tcPr>
            <w:tcW w:w="1338" w:type="dxa"/>
            <w:tcBorders>
              <w:top w:val="single" w:sz="4" w:space="0" w:color="000000"/>
              <w:left w:val="single" w:sz="4" w:space="0" w:color="auto"/>
              <w:bottom w:val="nil"/>
              <w:right w:val="single" w:sz="4" w:space="0" w:color="auto"/>
            </w:tcBorders>
            <w:shd w:val="clear" w:color="auto" w:fill="auto"/>
            <w:tcPrChange w:id="147" w:author="Bill Shvodian" w:date="2021-02-25T22:35:00Z">
              <w:tcPr>
                <w:tcW w:w="1338" w:type="dxa"/>
                <w:tcBorders>
                  <w:top w:val="single" w:sz="4" w:space="0" w:color="auto"/>
                  <w:left w:val="single" w:sz="4" w:space="0" w:color="auto"/>
                  <w:bottom w:val="nil"/>
                  <w:right w:val="single" w:sz="4" w:space="0" w:color="auto"/>
                </w:tcBorders>
                <w:shd w:val="clear" w:color="auto" w:fill="auto"/>
              </w:tcPr>
            </w:tcPrChange>
          </w:tcPr>
          <w:p w14:paraId="43454A3F"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0244E97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D32FE2"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AE0E218"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04E8944" w14:textId="77777777" w:rsidR="00E873FD" w:rsidRPr="00F43083" w:rsidRDefault="00E873FD" w:rsidP="00E873FD">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FF4A150" w14:textId="222401C4" w:rsidR="00E873FD" w:rsidRPr="00F43083" w:rsidRDefault="00E873FD" w:rsidP="00E873FD">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56DD48F6" w14:textId="77777777" w:rsidR="00E873FD" w:rsidRPr="00F43083" w:rsidRDefault="00E873FD" w:rsidP="00E873FD">
            <w:pPr>
              <w:pStyle w:val="TAC"/>
              <w:rPr>
                <w:szCs w:val="18"/>
                <w:lang w:eastAsia="zh-CN"/>
              </w:rPr>
            </w:pPr>
          </w:p>
        </w:tc>
      </w:tr>
      <w:tr w:rsidR="00E873FD" w:rsidRPr="00F43083" w14:paraId="4FF5443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89A61E9" w14:textId="77777777" w:rsidR="00E873FD" w:rsidRPr="00F43083" w:rsidRDefault="00E873FD" w:rsidP="00E873FD">
            <w:pPr>
              <w:pStyle w:val="TAC"/>
              <w:rPr>
                <w:rFonts w:cs="Arial"/>
                <w:szCs w:val="18"/>
                <w:lang w:eastAsia="ja-JP"/>
              </w:rPr>
            </w:pPr>
            <w:r w:rsidRPr="00F43083">
              <w:rPr>
                <w:rFonts w:cs="Arial"/>
                <w:szCs w:val="18"/>
                <w:lang w:eastAsia="ja-JP"/>
              </w:rPr>
              <w:t>CA_n66A-n260(3A)</w:t>
            </w:r>
          </w:p>
        </w:tc>
        <w:tc>
          <w:tcPr>
            <w:tcW w:w="1678" w:type="dxa"/>
            <w:tcBorders>
              <w:top w:val="single" w:sz="4" w:space="0" w:color="auto"/>
              <w:left w:val="single" w:sz="4" w:space="0" w:color="auto"/>
              <w:bottom w:val="nil"/>
              <w:right w:val="single" w:sz="4" w:space="0" w:color="auto"/>
            </w:tcBorders>
            <w:shd w:val="clear" w:color="auto" w:fill="auto"/>
          </w:tcPr>
          <w:p w14:paraId="15AB02CC" w14:textId="77777777" w:rsidR="00E873FD" w:rsidRPr="00F43083" w:rsidRDefault="00E873FD" w:rsidP="00E873FD">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5C97117E"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AE49FD"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596359"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F8942E3"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FD7BF3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CF0555"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B0C66D2"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D1511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1FDDA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873FC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A5EB7C"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647F778"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EDA783"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401C2A"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7854D59"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056C54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46FFF9"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1D6AEF4"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40282A9" w14:textId="77777777" w:rsidR="00E873FD" w:rsidRPr="00F43083" w:rsidRDefault="00E873FD" w:rsidP="00E873FD">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F5B53D4" w14:textId="1D134A6E" w:rsidR="00E873FD" w:rsidRPr="00F43083" w:rsidRDefault="00E873FD" w:rsidP="00E873FD">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2DABBBF7" w14:textId="77777777" w:rsidR="00E873FD" w:rsidRPr="00F43083" w:rsidRDefault="00E873FD" w:rsidP="00E873FD">
            <w:pPr>
              <w:pStyle w:val="TAC"/>
              <w:rPr>
                <w:szCs w:val="18"/>
                <w:lang w:eastAsia="zh-CN"/>
              </w:rPr>
            </w:pPr>
          </w:p>
        </w:tc>
      </w:tr>
      <w:tr w:rsidR="00E873FD" w:rsidRPr="00F43083" w14:paraId="644E368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F03FE4E" w14:textId="77777777" w:rsidR="00E873FD" w:rsidRPr="00F43083" w:rsidRDefault="00E873FD" w:rsidP="00E873FD">
            <w:pPr>
              <w:pStyle w:val="TAC"/>
              <w:rPr>
                <w:rFonts w:cs="Arial"/>
                <w:szCs w:val="18"/>
                <w:lang w:eastAsia="ja-JP"/>
              </w:rPr>
            </w:pPr>
            <w:r w:rsidRPr="00F43083">
              <w:rPr>
                <w:rFonts w:cs="Arial"/>
                <w:szCs w:val="18"/>
                <w:lang w:eastAsia="ja-JP"/>
              </w:rPr>
              <w:t>CA_n66A-n260(4A)</w:t>
            </w:r>
          </w:p>
        </w:tc>
        <w:tc>
          <w:tcPr>
            <w:tcW w:w="1678" w:type="dxa"/>
            <w:tcBorders>
              <w:top w:val="single" w:sz="4" w:space="0" w:color="auto"/>
              <w:left w:val="single" w:sz="4" w:space="0" w:color="auto"/>
              <w:bottom w:val="nil"/>
              <w:right w:val="single" w:sz="4" w:space="0" w:color="auto"/>
            </w:tcBorders>
            <w:shd w:val="clear" w:color="auto" w:fill="auto"/>
          </w:tcPr>
          <w:p w14:paraId="673FD472" w14:textId="77777777" w:rsidR="00E873FD" w:rsidRPr="00F43083" w:rsidRDefault="00E873FD" w:rsidP="00E873FD">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16C5F8A7"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1F5278"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ABA055"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567A4B8"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426D33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8139C0"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89135B8"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5C6ABD0"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BA077B"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BDC70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8882F3"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7147B59"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7CCBB5C"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3C6A79"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CCD8AAF"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7125A1E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78F133E"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6E1F376"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545C9B7" w14:textId="77777777" w:rsidR="00E873FD" w:rsidRPr="00F43083" w:rsidRDefault="00E873FD" w:rsidP="00E873FD">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1582EC6" w14:textId="351B0B15" w:rsidR="00E873FD" w:rsidRPr="00F43083" w:rsidRDefault="00E873FD" w:rsidP="00E873FD">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1F072BBD" w14:textId="77777777" w:rsidR="00E873FD" w:rsidRPr="00F43083" w:rsidRDefault="00E873FD" w:rsidP="00E873FD">
            <w:pPr>
              <w:pStyle w:val="TAC"/>
              <w:rPr>
                <w:szCs w:val="18"/>
                <w:lang w:eastAsia="zh-CN"/>
              </w:rPr>
            </w:pPr>
          </w:p>
        </w:tc>
      </w:tr>
      <w:tr w:rsidR="00E873FD" w:rsidRPr="00F43083" w14:paraId="3F31132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0AE7F0B" w14:textId="77777777" w:rsidR="00E873FD" w:rsidRPr="00F43083" w:rsidRDefault="00E873FD" w:rsidP="00E873FD">
            <w:pPr>
              <w:pStyle w:val="TAC"/>
              <w:rPr>
                <w:rFonts w:cs="Arial"/>
                <w:szCs w:val="18"/>
                <w:lang w:eastAsia="ja-JP"/>
              </w:rPr>
            </w:pPr>
            <w:r w:rsidRPr="00F43083">
              <w:rPr>
                <w:rFonts w:cs="Arial"/>
                <w:szCs w:val="18"/>
                <w:lang w:eastAsia="ja-JP"/>
              </w:rPr>
              <w:t>CA_n66A-n260(5A)</w:t>
            </w:r>
          </w:p>
        </w:tc>
        <w:tc>
          <w:tcPr>
            <w:tcW w:w="1678" w:type="dxa"/>
            <w:tcBorders>
              <w:top w:val="single" w:sz="4" w:space="0" w:color="auto"/>
              <w:left w:val="single" w:sz="4" w:space="0" w:color="auto"/>
              <w:bottom w:val="nil"/>
              <w:right w:val="single" w:sz="4" w:space="0" w:color="auto"/>
            </w:tcBorders>
            <w:shd w:val="clear" w:color="auto" w:fill="auto"/>
          </w:tcPr>
          <w:p w14:paraId="214CB738" w14:textId="77777777" w:rsidR="00E873FD" w:rsidRPr="00F43083" w:rsidRDefault="00E873FD" w:rsidP="00E873FD">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171D9A3D"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0E2DC8"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FEF3AC"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D214E0C"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1BBE604"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74287B"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341C86F"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DB3045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B987E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9F285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DA9A3E"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C5C2F2A"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78A34CD"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186E72"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051DA50"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0F66BF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B925DF"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1EEC044"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F52CBE4" w14:textId="77777777" w:rsidR="00E873FD" w:rsidRPr="00F43083" w:rsidRDefault="00E873FD" w:rsidP="00E873FD">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664C5D7" w14:textId="5F729156" w:rsidR="00E873FD" w:rsidRPr="00F43083" w:rsidRDefault="00E873FD" w:rsidP="00E873FD">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5306A50B" w14:textId="77777777" w:rsidR="00E873FD" w:rsidRPr="00F43083" w:rsidRDefault="00E873FD" w:rsidP="00E873FD">
            <w:pPr>
              <w:pStyle w:val="TAC"/>
              <w:rPr>
                <w:szCs w:val="18"/>
                <w:lang w:eastAsia="zh-CN"/>
              </w:rPr>
            </w:pPr>
          </w:p>
        </w:tc>
      </w:tr>
      <w:tr w:rsidR="00E873FD" w:rsidRPr="00F43083" w14:paraId="503A7F7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1B58C83" w14:textId="77777777" w:rsidR="00E873FD" w:rsidRPr="00F43083" w:rsidRDefault="00E873FD" w:rsidP="00E873FD">
            <w:pPr>
              <w:pStyle w:val="TAC"/>
              <w:rPr>
                <w:rFonts w:cs="Arial"/>
                <w:szCs w:val="18"/>
                <w:lang w:eastAsia="ja-JP"/>
              </w:rPr>
            </w:pPr>
            <w:r w:rsidRPr="00F43083">
              <w:rPr>
                <w:rFonts w:cs="Arial"/>
                <w:szCs w:val="18"/>
                <w:lang w:eastAsia="ja-JP"/>
              </w:rPr>
              <w:t>CA_n66A-n260(6A)</w:t>
            </w:r>
          </w:p>
        </w:tc>
        <w:tc>
          <w:tcPr>
            <w:tcW w:w="1678" w:type="dxa"/>
            <w:tcBorders>
              <w:top w:val="single" w:sz="4" w:space="0" w:color="auto"/>
              <w:left w:val="single" w:sz="4" w:space="0" w:color="auto"/>
              <w:bottom w:val="nil"/>
              <w:right w:val="single" w:sz="4" w:space="0" w:color="auto"/>
            </w:tcBorders>
            <w:shd w:val="clear" w:color="auto" w:fill="auto"/>
          </w:tcPr>
          <w:p w14:paraId="6CDC5D59" w14:textId="77777777" w:rsidR="00E873FD" w:rsidRPr="00F43083" w:rsidRDefault="00E873FD" w:rsidP="00E873FD">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5CF5FE6A"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0DD18C"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2CA3A7"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E3AEB44"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5603ACA"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BC1BDE"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685EE3C"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1164C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546FE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56A91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A0E671"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DB53ACB"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9D4AFF"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52FCE4"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FBC9205"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986035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F38D42A"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2304A96"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1AA5C18" w14:textId="77777777" w:rsidR="00E873FD" w:rsidRPr="00F43083" w:rsidRDefault="00E873FD" w:rsidP="00E873FD">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F9BEB72" w14:textId="45560A08" w:rsidR="00E873FD" w:rsidRPr="00F43083" w:rsidRDefault="00E873FD" w:rsidP="00E873FD">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5BA44F60" w14:textId="77777777" w:rsidR="00E873FD" w:rsidRPr="00F43083" w:rsidRDefault="00E873FD" w:rsidP="00E873FD">
            <w:pPr>
              <w:pStyle w:val="TAC"/>
              <w:rPr>
                <w:szCs w:val="18"/>
                <w:lang w:eastAsia="zh-CN"/>
              </w:rPr>
            </w:pPr>
          </w:p>
        </w:tc>
      </w:tr>
      <w:tr w:rsidR="00E873FD" w:rsidRPr="00F43083" w14:paraId="3FF3709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08400A" w14:textId="77777777" w:rsidR="00E873FD" w:rsidRPr="00F43083" w:rsidRDefault="00E873FD" w:rsidP="00E873FD">
            <w:pPr>
              <w:pStyle w:val="TAC"/>
              <w:rPr>
                <w:rFonts w:cs="Arial"/>
                <w:szCs w:val="18"/>
                <w:lang w:eastAsia="ja-JP"/>
              </w:rPr>
            </w:pPr>
            <w:r w:rsidRPr="00F43083">
              <w:rPr>
                <w:rFonts w:cs="Arial"/>
                <w:szCs w:val="18"/>
                <w:lang w:eastAsia="ja-JP"/>
              </w:rPr>
              <w:t>CA_n66A-n260(7A)</w:t>
            </w:r>
          </w:p>
        </w:tc>
        <w:tc>
          <w:tcPr>
            <w:tcW w:w="1678" w:type="dxa"/>
            <w:tcBorders>
              <w:top w:val="single" w:sz="4" w:space="0" w:color="auto"/>
              <w:left w:val="single" w:sz="4" w:space="0" w:color="auto"/>
              <w:bottom w:val="nil"/>
              <w:right w:val="single" w:sz="4" w:space="0" w:color="auto"/>
            </w:tcBorders>
            <w:shd w:val="clear" w:color="auto" w:fill="auto"/>
          </w:tcPr>
          <w:p w14:paraId="288D78A8" w14:textId="77777777" w:rsidR="00E873FD" w:rsidRPr="00F43083" w:rsidRDefault="00E873FD" w:rsidP="00E873FD">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565A8146"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1DCDDD"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F6D02"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0983F04"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B6361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454487"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462CFC6"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DC9CBE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9F2E6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C44A6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6776EF"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4A9208"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AD10344"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7710B0"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5C7E04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789CCD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933FDB0"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A985427"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0E148E4" w14:textId="77777777" w:rsidR="00E873FD" w:rsidRPr="00F43083" w:rsidRDefault="00E873FD" w:rsidP="00E873FD">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DB61BCE" w14:textId="2EBEAECB" w:rsidR="00E873FD" w:rsidRPr="00F43083" w:rsidRDefault="00E873FD" w:rsidP="00E873FD">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4E55AAE4" w14:textId="77777777" w:rsidR="00E873FD" w:rsidRPr="00F43083" w:rsidRDefault="00E873FD" w:rsidP="00E873FD">
            <w:pPr>
              <w:pStyle w:val="TAC"/>
              <w:rPr>
                <w:szCs w:val="18"/>
                <w:lang w:eastAsia="zh-CN"/>
              </w:rPr>
            </w:pPr>
          </w:p>
        </w:tc>
      </w:tr>
      <w:tr w:rsidR="00E873FD" w:rsidRPr="00F43083" w14:paraId="29F1941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942FDB0" w14:textId="77777777" w:rsidR="00E873FD" w:rsidRPr="00F43083" w:rsidRDefault="00E873FD" w:rsidP="00E873FD">
            <w:pPr>
              <w:pStyle w:val="TAC"/>
              <w:rPr>
                <w:rFonts w:cs="Arial"/>
                <w:szCs w:val="18"/>
                <w:lang w:eastAsia="ja-JP"/>
              </w:rPr>
            </w:pPr>
            <w:r w:rsidRPr="00F43083">
              <w:rPr>
                <w:rFonts w:cs="Arial"/>
                <w:szCs w:val="18"/>
                <w:lang w:eastAsia="ja-JP"/>
              </w:rPr>
              <w:t>CA_n66A-n260(8A)</w:t>
            </w:r>
          </w:p>
        </w:tc>
        <w:tc>
          <w:tcPr>
            <w:tcW w:w="1678" w:type="dxa"/>
            <w:tcBorders>
              <w:top w:val="single" w:sz="4" w:space="0" w:color="auto"/>
              <w:left w:val="single" w:sz="4" w:space="0" w:color="auto"/>
              <w:bottom w:val="nil"/>
              <w:right w:val="single" w:sz="4" w:space="0" w:color="auto"/>
            </w:tcBorders>
            <w:shd w:val="clear" w:color="auto" w:fill="auto"/>
          </w:tcPr>
          <w:p w14:paraId="2A0B1298" w14:textId="77777777" w:rsidR="00E873FD" w:rsidRPr="00F43083" w:rsidRDefault="00E873FD" w:rsidP="00E873FD">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05D519E7"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140C76"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ED773"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9DB8957"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630A73E"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8CF127"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10C5A23"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EA92A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091BB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79E56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623552"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A47EA0"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9AB948"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C2F46C"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52790FA"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7523EEF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3CA5ACB"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509F8EE"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A9FC4D7" w14:textId="77777777" w:rsidR="00E873FD" w:rsidRPr="00F43083" w:rsidRDefault="00E873FD" w:rsidP="00E873FD">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E4F21AD" w14:textId="210554DF" w:rsidR="00E873FD" w:rsidRPr="00F43083" w:rsidRDefault="00E873FD" w:rsidP="00E873FD">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3CCBE52E" w14:textId="77777777" w:rsidR="00E873FD" w:rsidRPr="00F43083" w:rsidRDefault="00E873FD" w:rsidP="00E873FD">
            <w:pPr>
              <w:pStyle w:val="TAC"/>
              <w:rPr>
                <w:szCs w:val="18"/>
                <w:lang w:eastAsia="zh-CN"/>
              </w:rPr>
            </w:pPr>
          </w:p>
        </w:tc>
      </w:tr>
      <w:tr w:rsidR="00E873FD" w:rsidRPr="00F43083" w14:paraId="29DB246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53E3A83" w14:textId="79B6A034" w:rsidR="00E873FD" w:rsidRPr="00F43083" w:rsidRDefault="00E873FD" w:rsidP="00E873FD">
            <w:pPr>
              <w:pStyle w:val="TAC"/>
              <w:rPr>
                <w:rFonts w:cs="Arial"/>
                <w:szCs w:val="18"/>
                <w:lang w:eastAsia="ja-JP"/>
              </w:rPr>
            </w:pPr>
            <w:r w:rsidRPr="00F43083">
              <w:rPr>
                <w:szCs w:val="18"/>
                <w:lang w:eastAsia="ja-JP"/>
              </w:rPr>
              <w:t>CA_n66A-n260G</w:t>
            </w:r>
          </w:p>
        </w:tc>
        <w:tc>
          <w:tcPr>
            <w:tcW w:w="1678" w:type="dxa"/>
            <w:tcBorders>
              <w:top w:val="single" w:sz="4" w:space="0" w:color="auto"/>
              <w:left w:val="single" w:sz="4" w:space="0" w:color="auto"/>
              <w:bottom w:val="nil"/>
              <w:right w:val="single" w:sz="4" w:space="0" w:color="auto"/>
            </w:tcBorders>
            <w:shd w:val="clear" w:color="auto" w:fill="auto"/>
          </w:tcPr>
          <w:p w14:paraId="6E2CEFA9" w14:textId="77777777" w:rsidR="00E873FD" w:rsidRPr="00F43083" w:rsidRDefault="00E873FD" w:rsidP="00E873FD">
            <w:pPr>
              <w:pStyle w:val="TAC"/>
              <w:rPr>
                <w:szCs w:val="18"/>
              </w:rPr>
            </w:pPr>
            <w:r w:rsidRPr="00F43083">
              <w:rPr>
                <w:szCs w:val="18"/>
              </w:rPr>
              <w:t>CA_n66A-n260A</w:t>
            </w:r>
          </w:p>
          <w:p w14:paraId="0F57833E" w14:textId="4CF32180" w:rsidR="00E873FD" w:rsidRPr="00F43083" w:rsidRDefault="00E873FD" w:rsidP="00E873FD">
            <w:pPr>
              <w:pStyle w:val="TAC"/>
              <w:rPr>
                <w:rFonts w:cs="Arial"/>
                <w:szCs w:val="18"/>
                <w:lang w:eastAsia="ja-JP"/>
              </w:rPr>
            </w:pPr>
            <w:r w:rsidRPr="00F43083">
              <w:rPr>
                <w:szCs w:val="18"/>
              </w:rPr>
              <w:t>CA_n66A-n260G</w:t>
            </w:r>
          </w:p>
        </w:tc>
        <w:tc>
          <w:tcPr>
            <w:tcW w:w="735" w:type="dxa"/>
            <w:tcBorders>
              <w:top w:val="single" w:sz="4" w:space="0" w:color="auto"/>
              <w:left w:val="single" w:sz="4" w:space="0" w:color="auto"/>
              <w:right w:val="single" w:sz="4" w:space="0" w:color="auto"/>
            </w:tcBorders>
          </w:tcPr>
          <w:p w14:paraId="2B529839" w14:textId="6B56A7B7" w:rsidR="00E873FD" w:rsidRPr="00F43083" w:rsidRDefault="00E873FD" w:rsidP="00E873FD">
            <w:pPr>
              <w:pStyle w:val="TAC"/>
              <w:rPr>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1AA68D1D" w14:textId="7A9047C5"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80532D" w14:textId="005E3AB7"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039D53" w14:textId="0FCD22EE"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5B72090" w14:textId="6080F1F4"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D6939FD"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8E25430"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C46E89" w14:textId="1BFB2D30"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3D140FB"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DB6B46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339760"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43347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41677E"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02C1C93"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750F809"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4859CB"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AA9A993" w14:textId="4AE495EB" w:rsidR="00E873FD" w:rsidRPr="00F43083" w:rsidRDefault="00E873FD" w:rsidP="00E873FD">
            <w:pPr>
              <w:pStyle w:val="TAC"/>
              <w:rPr>
                <w:szCs w:val="18"/>
                <w:lang w:eastAsia="zh-CN"/>
              </w:rPr>
            </w:pPr>
            <w:r w:rsidRPr="00F43083">
              <w:rPr>
                <w:rFonts w:cs="Arial" w:hint="eastAsia"/>
                <w:szCs w:val="18"/>
                <w:lang w:val="en-US" w:eastAsia="zh-CN"/>
              </w:rPr>
              <w:t>0</w:t>
            </w:r>
          </w:p>
        </w:tc>
      </w:tr>
      <w:tr w:rsidR="00E873FD" w:rsidRPr="00F43083" w14:paraId="6AD5F71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0F44A6"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FC982F8"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0B26F28" w14:textId="3424339E" w:rsidR="00E873FD" w:rsidRPr="00F43083" w:rsidRDefault="00E873FD" w:rsidP="00E873FD">
            <w:pPr>
              <w:pStyle w:val="TAC"/>
              <w:rPr>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0C8161A" w14:textId="5BD459AC" w:rsidR="00E873FD" w:rsidRPr="00F43083" w:rsidRDefault="00E873FD" w:rsidP="00E873FD">
            <w:pPr>
              <w:pStyle w:val="TAC"/>
              <w:rPr>
                <w:szCs w:val="18"/>
                <w:lang w:eastAsia="zh-CN"/>
              </w:rPr>
            </w:pPr>
            <w:r w:rsidRPr="00F43083">
              <w:rPr>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14:paraId="5704B664" w14:textId="77777777" w:rsidR="00E873FD" w:rsidRPr="00F43083" w:rsidRDefault="00E873FD" w:rsidP="00E873FD">
            <w:pPr>
              <w:pStyle w:val="TAC"/>
              <w:rPr>
                <w:szCs w:val="18"/>
                <w:lang w:eastAsia="zh-CN"/>
              </w:rPr>
            </w:pPr>
          </w:p>
        </w:tc>
      </w:tr>
      <w:tr w:rsidR="00E873FD" w:rsidRPr="00F43083" w14:paraId="2235695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D750240" w14:textId="27CAE361" w:rsidR="00E873FD" w:rsidRPr="00F43083" w:rsidRDefault="00E873FD" w:rsidP="00E873FD">
            <w:pPr>
              <w:pStyle w:val="TAC"/>
              <w:rPr>
                <w:rFonts w:cs="Arial"/>
                <w:szCs w:val="18"/>
                <w:lang w:eastAsia="ja-JP"/>
              </w:rPr>
            </w:pPr>
            <w:r w:rsidRPr="00F43083">
              <w:rPr>
                <w:szCs w:val="18"/>
                <w:lang w:eastAsia="ja-JP"/>
              </w:rPr>
              <w:t>CA_n66A-n260H</w:t>
            </w:r>
          </w:p>
        </w:tc>
        <w:tc>
          <w:tcPr>
            <w:tcW w:w="1678" w:type="dxa"/>
            <w:tcBorders>
              <w:top w:val="single" w:sz="4" w:space="0" w:color="auto"/>
              <w:left w:val="single" w:sz="4" w:space="0" w:color="auto"/>
              <w:bottom w:val="nil"/>
              <w:right w:val="single" w:sz="4" w:space="0" w:color="auto"/>
            </w:tcBorders>
            <w:shd w:val="clear" w:color="auto" w:fill="auto"/>
          </w:tcPr>
          <w:p w14:paraId="2D81D9A1" w14:textId="77777777" w:rsidR="00E873FD" w:rsidRPr="00F43083" w:rsidRDefault="00E873FD" w:rsidP="00E873FD">
            <w:pPr>
              <w:pStyle w:val="TAC"/>
              <w:rPr>
                <w:szCs w:val="18"/>
              </w:rPr>
            </w:pPr>
            <w:r w:rsidRPr="00F43083">
              <w:rPr>
                <w:szCs w:val="18"/>
              </w:rPr>
              <w:t>CA_n66A-n260A</w:t>
            </w:r>
          </w:p>
          <w:p w14:paraId="6986C3B6" w14:textId="77777777" w:rsidR="00E873FD" w:rsidRPr="00F43083" w:rsidRDefault="00E873FD" w:rsidP="00E873FD">
            <w:pPr>
              <w:pStyle w:val="TAC"/>
              <w:rPr>
                <w:szCs w:val="18"/>
              </w:rPr>
            </w:pPr>
            <w:r w:rsidRPr="00F43083">
              <w:rPr>
                <w:szCs w:val="18"/>
              </w:rPr>
              <w:t>CA_n66A-n260G</w:t>
            </w:r>
          </w:p>
          <w:p w14:paraId="7CE42371" w14:textId="720F0F3B" w:rsidR="00E873FD" w:rsidRPr="00F43083" w:rsidRDefault="00E873FD" w:rsidP="00E873FD">
            <w:pPr>
              <w:pStyle w:val="TAC"/>
              <w:rPr>
                <w:rFonts w:cs="Arial"/>
                <w:szCs w:val="18"/>
                <w:lang w:eastAsia="ja-JP"/>
              </w:rPr>
            </w:pPr>
            <w:r w:rsidRPr="00F43083">
              <w:rPr>
                <w:szCs w:val="18"/>
              </w:rPr>
              <w:t>CA_n66A-n260H</w:t>
            </w:r>
          </w:p>
        </w:tc>
        <w:tc>
          <w:tcPr>
            <w:tcW w:w="735" w:type="dxa"/>
            <w:tcBorders>
              <w:top w:val="single" w:sz="4" w:space="0" w:color="auto"/>
              <w:left w:val="single" w:sz="4" w:space="0" w:color="auto"/>
              <w:right w:val="single" w:sz="4" w:space="0" w:color="auto"/>
            </w:tcBorders>
          </w:tcPr>
          <w:p w14:paraId="5730B038" w14:textId="3D2F6C2C" w:rsidR="00E873FD" w:rsidRPr="00F43083" w:rsidRDefault="00E873FD" w:rsidP="00E873FD">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01E52C17" w14:textId="52256C30"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D9165E" w14:textId="00B45930"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3BEDD7" w14:textId="21CE418F"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4202BD8" w14:textId="00B5CA7E"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13ED608"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2A5E59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64E4D7" w14:textId="592603F3"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6ABB492"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43AFBD0"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DB376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EA8FD0"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9C0D62"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7BA34F3"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8E5200"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ECB06E"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E392B0C" w14:textId="4087D3DA" w:rsidR="00E873FD" w:rsidRPr="00F43083" w:rsidRDefault="00E873FD" w:rsidP="00E873FD">
            <w:pPr>
              <w:pStyle w:val="TAC"/>
              <w:rPr>
                <w:szCs w:val="18"/>
                <w:lang w:eastAsia="zh-CN"/>
              </w:rPr>
            </w:pPr>
            <w:r w:rsidRPr="00F43083">
              <w:rPr>
                <w:rFonts w:cs="Arial" w:hint="eastAsia"/>
                <w:szCs w:val="18"/>
                <w:lang w:val="en-US" w:eastAsia="zh-CN"/>
              </w:rPr>
              <w:t>0</w:t>
            </w:r>
          </w:p>
        </w:tc>
      </w:tr>
      <w:tr w:rsidR="00E873FD" w:rsidRPr="00F43083" w14:paraId="1AAFAE6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1608F0"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661C816"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045D939" w14:textId="5F55AF8C" w:rsidR="00E873FD" w:rsidRPr="00F43083" w:rsidRDefault="00E873FD" w:rsidP="00E873FD">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4FB77F2" w14:textId="7FEAF79D" w:rsidR="00E873FD" w:rsidRPr="00F43083" w:rsidRDefault="00E873FD" w:rsidP="00E873FD">
            <w:pPr>
              <w:pStyle w:val="TAC"/>
              <w:rPr>
                <w:szCs w:val="18"/>
                <w:lang w:eastAsia="zh-CN"/>
              </w:rPr>
            </w:pPr>
            <w:r w:rsidRPr="00F43083">
              <w:rPr>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14:paraId="3E3537EF" w14:textId="77777777" w:rsidR="00E873FD" w:rsidRPr="00F43083" w:rsidRDefault="00E873FD" w:rsidP="00E873FD">
            <w:pPr>
              <w:pStyle w:val="TAC"/>
              <w:rPr>
                <w:szCs w:val="18"/>
                <w:lang w:eastAsia="zh-CN"/>
              </w:rPr>
            </w:pPr>
          </w:p>
        </w:tc>
      </w:tr>
      <w:tr w:rsidR="00E873FD" w:rsidRPr="00F43083" w14:paraId="1809501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0C38D4C" w14:textId="001DC608" w:rsidR="00E873FD" w:rsidRPr="00F43083" w:rsidRDefault="00E873FD" w:rsidP="00E873FD">
            <w:pPr>
              <w:pStyle w:val="TAC"/>
              <w:rPr>
                <w:rFonts w:cs="Arial"/>
                <w:szCs w:val="18"/>
                <w:lang w:eastAsia="ja-JP"/>
              </w:rPr>
            </w:pPr>
            <w:r w:rsidRPr="00F43083">
              <w:rPr>
                <w:szCs w:val="18"/>
                <w:lang w:eastAsia="ja-JP"/>
              </w:rPr>
              <w:lastRenderedPageBreak/>
              <w:t>CA_n66A-n260I</w:t>
            </w:r>
          </w:p>
        </w:tc>
        <w:tc>
          <w:tcPr>
            <w:tcW w:w="1678" w:type="dxa"/>
            <w:tcBorders>
              <w:top w:val="single" w:sz="4" w:space="0" w:color="auto"/>
              <w:left w:val="single" w:sz="4" w:space="0" w:color="auto"/>
              <w:bottom w:val="nil"/>
              <w:right w:val="single" w:sz="4" w:space="0" w:color="auto"/>
            </w:tcBorders>
            <w:shd w:val="clear" w:color="auto" w:fill="auto"/>
          </w:tcPr>
          <w:p w14:paraId="1142D1D6" w14:textId="77777777" w:rsidR="00E873FD" w:rsidRPr="00F43083" w:rsidRDefault="00E873FD" w:rsidP="00E873FD">
            <w:pPr>
              <w:pStyle w:val="TAC"/>
              <w:rPr>
                <w:szCs w:val="18"/>
              </w:rPr>
            </w:pPr>
            <w:r w:rsidRPr="00F43083">
              <w:rPr>
                <w:szCs w:val="18"/>
              </w:rPr>
              <w:t>CA_n66A-n260A</w:t>
            </w:r>
          </w:p>
          <w:p w14:paraId="4B78C9AC" w14:textId="77777777" w:rsidR="00E873FD" w:rsidRPr="00F43083" w:rsidRDefault="00E873FD" w:rsidP="00E873FD">
            <w:pPr>
              <w:pStyle w:val="TAC"/>
              <w:rPr>
                <w:szCs w:val="18"/>
              </w:rPr>
            </w:pPr>
            <w:r w:rsidRPr="00F43083">
              <w:rPr>
                <w:szCs w:val="18"/>
              </w:rPr>
              <w:t>CA_n66A-n260G</w:t>
            </w:r>
          </w:p>
          <w:p w14:paraId="73DDA5E7" w14:textId="77777777" w:rsidR="00E873FD" w:rsidRPr="00F43083" w:rsidRDefault="00E873FD" w:rsidP="00E873FD">
            <w:pPr>
              <w:pStyle w:val="TAC"/>
              <w:rPr>
                <w:szCs w:val="18"/>
              </w:rPr>
            </w:pPr>
            <w:r w:rsidRPr="00F43083">
              <w:rPr>
                <w:szCs w:val="18"/>
              </w:rPr>
              <w:t>CA_n66A-n260H</w:t>
            </w:r>
          </w:p>
          <w:p w14:paraId="4910868F" w14:textId="193279D8" w:rsidR="00E873FD" w:rsidRPr="00F43083" w:rsidRDefault="00E873FD" w:rsidP="00E873FD">
            <w:pPr>
              <w:pStyle w:val="TAC"/>
              <w:rPr>
                <w:rFonts w:cs="Arial"/>
                <w:szCs w:val="18"/>
                <w:lang w:eastAsia="ja-JP"/>
              </w:rPr>
            </w:pPr>
            <w:r w:rsidRPr="00F43083">
              <w:rPr>
                <w:szCs w:val="18"/>
              </w:rPr>
              <w:t>CA_n66A-n260I</w:t>
            </w:r>
          </w:p>
        </w:tc>
        <w:tc>
          <w:tcPr>
            <w:tcW w:w="735" w:type="dxa"/>
            <w:tcBorders>
              <w:top w:val="single" w:sz="4" w:space="0" w:color="auto"/>
              <w:left w:val="single" w:sz="4" w:space="0" w:color="auto"/>
              <w:right w:val="single" w:sz="4" w:space="0" w:color="auto"/>
            </w:tcBorders>
          </w:tcPr>
          <w:p w14:paraId="1A06EFA6" w14:textId="753C6659" w:rsidR="00E873FD" w:rsidRPr="00F43083" w:rsidRDefault="00E873FD" w:rsidP="00E873FD">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172462AA" w14:textId="3E8C3F2C"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E9BF70" w14:textId="25604A8F"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6227EB" w14:textId="7A19260A"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BA2425B" w14:textId="31D54286"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AD86AAF"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B819C4F"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564948" w14:textId="5D65CFF1"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7462D0B"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3AC95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4A562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D92B8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67CDF4"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15509D8"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677536"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089F56"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7D596DC" w14:textId="35D738C6" w:rsidR="00E873FD" w:rsidRPr="00F43083" w:rsidRDefault="00E873FD" w:rsidP="00E873FD">
            <w:pPr>
              <w:pStyle w:val="TAC"/>
              <w:rPr>
                <w:szCs w:val="18"/>
                <w:lang w:eastAsia="zh-CN"/>
              </w:rPr>
            </w:pPr>
            <w:r w:rsidRPr="00F43083">
              <w:rPr>
                <w:rFonts w:cs="Arial" w:hint="eastAsia"/>
                <w:szCs w:val="18"/>
                <w:lang w:val="en-US" w:eastAsia="zh-CN"/>
              </w:rPr>
              <w:t>0</w:t>
            </w:r>
          </w:p>
        </w:tc>
      </w:tr>
      <w:tr w:rsidR="00E873FD" w:rsidRPr="00F43083" w14:paraId="6EA783D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8513CFF"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F9DCB8B"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3966339" w14:textId="292F5207" w:rsidR="00E873FD" w:rsidRPr="00F43083" w:rsidRDefault="00E873FD" w:rsidP="00E873FD">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D431A95" w14:textId="36E06118" w:rsidR="00E873FD" w:rsidRPr="00F43083" w:rsidRDefault="00E873FD" w:rsidP="00E873FD">
            <w:pPr>
              <w:pStyle w:val="TAC"/>
              <w:rPr>
                <w:szCs w:val="18"/>
              </w:rPr>
            </w:pPr>
            <w:r w:rsidRPr="00F43083">
              <w:rPr>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14:paraId="425FC223" w14:textId="77777777" w:rsidR="00E873FD" w:rsidRPr="00F43083" w:rsidRDefault="00E873FD" w:rsidP="00E873FD">
            <w:pPr>
              <w:pStyle w:val="TAC"/>
              <w:rPr>
                <w:szCs w:val="18"/>
                <w:lang w:eastAsia="zh-CN"/>
              </w:rPr>
            </w:pPr>
          </w:p>
        </w:tc>
      </w:tr>
      <w:tr w:rsidR="00E873FD" w:rsidRPr="00F43083" w14:paraId="43FF5C7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B7ABC9B" w14:textId="573EABB5" w:rsidR="00E873FD" w:rsidRPr="00F43083" w:rsidRDefault="00E873FD" w:rsidP="00E873FD">
            <w:pPr>
              <w:pStyle w:val="TAC"/>
              <w:rPr>
                <w:rFonts w:cs="Arial"/>
                <w:szCs w:val="18"/>
                <w:lang w:eastAsia="ja-JP"/>
              </w:rPr>
            </w:pPr>
            <w:r w:rsidRPr="00F43083">
              <w:rPr>
                <w:szCs w:val="18"/>
                <w:lang w:eastAsia="ja-JP"/>
              </w:rPr>
              <w:t>CA_n66A-n260J</w:t>
            </w:r>
          </w:p>
        </w:tc>
        <w:tc>
          <w:tcPr>
            <w:tcW w:w="1678" w:type="dxa"/>
            <w:tcBorders>
              <w:top w:val="single" w:sz="4" w:space="0" w:color="auto"/>
              <w:left w:val="single" w:sz="4" w:space="0" w:color="auto"/>
              <w:bottom w:val="nil"/>
              <w:right w:val="single" w:sz="4" w:space="0" w:color="auto"/>
            </w:tcBorders>
            <w:shd w:val="clear" w:color="auto" w:fill="auto"/>
          </w:tcPr>
          <w:p w14:paraId="1A4E30CC" w14:textId="77777777" w:rsidR="00E873FD" w:rsidRPr="00F43083" w:rsidRDefault="00E873FD" w:rsidP="00E873FD">
            <w:pPr>
              <w:pStyle w:val="TAC"/>
              <w:rPr>
                <w:szCs w:val="18"/>
              </w:rPr>
            </w:pPr>
            <w:r w:rsidRPr="00F43083">
              <w:rPr>
                <w:szCs w:val="18"/>
              </w:rPr>
              <w:t>CA_n66A-n260A</w:t>
            </w:r>
          </w:p>
          <w:p w14:paraId="44B2C71E" w14:textId="77777777" w:rsidR="00E873FD" w:rsidRPr="00F43083" w:rsidRDefault="00E873FD" w:rsidP="00E873FD">
            <w:pPr>
              <w:pStyle w:val="TAC"/>
              <w:rPr>
                <w:szCs w:val="18"/>
              </w:rPr>
            </w:pPr>
            <w:r w:rsidRPr="00F43083">
              <w:rPr>
                <w:szCs w:val="18"/>
              </w:rPr>
              <w:t>CA_n66A-n260G</w:t>
            </w:r>
          </w:p>
          <w:p w14:paraId="198DAEE8" w14:textId="77777777" w:rsidR="00E873FD" w:rsidRPr="00F43083" w:rsidRDefault="00E873FD" w:rsidP="00E873FD">
            <w:pPr>
              <w:pStyle w:val="TAC"/>
              <w:rPr>
                <w:szCs w:val="18"/>
              </w:rPr>
            </w:pPr>
            <w:r w:rsidRPr="00F43083">
              <w:rPr>
                <w:szCs w:val="18"/>
              </w:rPr>
              <w:t>CA_n66A-n260H</w:t>
            </w:r>
          </w:p>
          <w:p w14:paraId="1EA261F3" w14:textId="6B7BA80F" w:rsidR="00E873FD" w:rsidRPr="00F43083" w:rsidRDefault="00E873FD" w:rsidP="00E873FD">
            <w:pPr>
              <w:pStyle w:val="TAC"/>
              <w:rPr>
                <w:rFonts w:cs="Arial"/>
                <w:szCs w:val="18"/>
                <w:lang w:eastAsia="ja-JP"/>
              </w:rPr>
            </w:pPr>
            <w:r w:rsidRPr="00F43083">
              <w:rPr>
                <w:szCs w:val="18"/>
              </w:rPr>
              <w:t>CA_n66A-n260I</w:t>
            </w:r>
          </w:p>
        </w:tc>
        <w:tc>
          <w:tcPr>
            <w:tcW w:w="735" w:type="dxa"/>
            <w:tcBorders>
              <w:top w:val="single" w:sz="4" w:space="0" w:color="auto"/>
              <w:left w:val="single" w:sz="4" w:space="0" w:color="auto"/>
              <w:right w:val="single" w:sz="4" w:space="0" w:color="auto"/>
            </w:tcBorders>
          </w:tcPr>
          <w:p w14:paraId="5694605F" w14:textId="176AAD63" w:rsidR="00E873FD" w:rsidRPr="00F43083" w:rsidRDefault="00E873FD" w:rsidP="00E873FD">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15420617" w14:textId="37D62AE6"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05136" w14:textId="2E387A72"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684894" w14:textId="47BE266E"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B525F0" w14:textId="64D51A95"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D7D4FA9"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B6600AE"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34D77A" w14:textId="5E69B10D"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D3B02A5"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BE1249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44E17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8A3F6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AF8D49"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BCC2A52"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806ED9"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293367"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BA5D594" w14:textId="1CA9D0F5" w:rsidR="00E873FD" w:rsidRPr="00F43083" w:rsidRDefault="00E873FD" w:rsidP="00E873FD">
            <w:pPr>
              <w:pStyle w:val="TAC"/>
              <w:rPr>
                <w:szCs w:val="18"/>
                <w:lang w:eastAsia="zh-CN"/>
              </w:rPr>
            </w:pPr>
            <w:r w:rsidRPr="00F43083">
              <w:rPr>
                <w:rFonts w:cs="Arial" w:hint="eastAsia"/>
                <w:szCs w:val="18"/>
                <w:lang w:val="en-US" w:eastAsia="zh-CN"/>
              </w:rPr>
              <w:t>0</w:t>
            </w:r>
          </w:p>
        </w:tc>
      </w:tr>
      <w:tr w:rsidR="00E873FD" w:rsidRPr="00F43083" w14:paraId="5E8AC44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68B28EF"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3AE1B4A"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9599DC8" w14:textId="728A7672" w:rsidR="00E873FD" w:rsidRPr="00F43083" w:rsidRDefault="00E873FD" w:rsidP="00E873FD">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D4E4D20" w14:textId="60C1C24C" w:rsidR="00E873FD" w:rsidRPr="00F43083" w:rsidRDefault="00E873FD" w:rsidP="00E873FD">
            <w:pPr>
              <w:pStyle w:val="TAC"/>
              <w:rPr>
                <w:szCs w:val="18"/>
              </w:rPr>
            </w:pPr>
            <w:r w:rsidRPr="00F43083">
              <w:rPr>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14:paraId="2FF17E65" w14:textId="77777777" w:rsidR="00E873FD" w:rsidRPr="00F43083" w:rsidRDefault="00E873FD" w:rsidP="00E873FD">
            <w:pPr>
              <w:pStyle w:val="TAC"/>
              <w:rPr>
                <w:szCs w:val="18"/>
                <w:lang w:eastAsia="zh-CN"/>
              </w:rPr>
            </w:pPr>
          </w:p>
        </w:tc>
      </w:tr>
      <w:tr w:rsidR="00E873FD" w:rsidRPr="00F43083" w14:paraId="0226892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C97CA1B" w14:textId="22DD9EB6" w:rsidR="00E873FD" w:rsidRPr="00F43083" w:rsidRDefault="00E873FD" w:rsidP="00E873FD">
            <w:pPr>
              <w:pStyle w:val="TAC"/>
              <w:rPr>
                <w:rFonts w:cs="Arial"/>
                <w:szCs w:val="18"/>
                <w:lang w:eastAsia="ja-JP"/>
              </w:rPr>
            </w:pPr>
            <w:r w:rsidRPr="00F43083">
              <w:rPr>
                <w:szCs w:val="18"/>
                <w:lang w:eastAsia="ja-JP"/>
              </w:rPr>
              <w:t>CA_n66A-n260K</w:t>
            </w:r>
          </w:p>
        </w:tc>
        <w:tc>
          <w:tcPr>
            <w:tcW w:w="1678" w:type="dxa"/>
            <w:tcBorders>
              <w:top w:val="single" w:sz="4" w:space="0" w:color="auto"/>
              <w:left w:val="single" w:sz="4" w:space="0" w:color="auto"/>
              <w:bottom w:val="nil"/>
              <w:right w:val="single" w:sz="4" w:space="0" w:color="auto"/>
            </w:tcBorders>
            <w:shd w:val="clear" w:color="auto" w:fill="auto"/>
          </w:tcPr>
          <w:p w14:paraId="2B1E776C" w14:textId="77777777" w:rsidR="00E873FD" w:rsidRPr="00F43083" w:rsidRDefault="00E873FD" w:rsidP="00E873FD">
            <w:pPr>
              <w:pStyle w:val="TAC"/>
              <w:rPr>
                <w:szCs w:val="18"/>
              </w:rPr>
            </w:pPr>
            <w:r w:rsidRPr="00F43083">
              <w:rPr>
                <w:szCs w:val="18"/>
              </w:rPr>
              <w:t>CA_n66A-n260A</w:t>
            </w:r>
          </w:p>
          <w:p w14:paraId="4AD832C4" w14:textId="77777777" w:rsidR="00E873FD" w:rsidRPr="00F43083" w:rsidRDefault="00E873FD" w:rsidP="00E873FD">
            <w:pPr>
              <w:pStyle w:val="TAC"/>
              <w:rPr>
                <w:szCs w:val="18"/>
              </w:rPr>
            </w:pPr>
            <w:r w:rsidRPr="00F43083">
              <w:rPr>
                <w:szCs w:val="18"/>
              </w:rPr>
              <w:t>CA_n66A-n260G</w:t>
            </w:r>
          </w:p>
          <w:p w14:paraId="63205C72" w14:textId="77777777" w:rsidR="00E873FD" w:rsidRPr="00F43083" w:rsidRDefault="00E873FD" w:rsidP="00E873FD">
            <w:pPr>
              <w:pStyle w:val="TAC"/>
              <w:rPr>
                <w:szCs w:val="18"/>
              </w:rPr>
            </w:pPr>
            <w:r w:rsidRPr="00F43083">
              <w:rPr>
                <w:szCs w:val="18"/>
              </w:rPr>
              <w:t>CA_n66A-n260H</w:t>
            </w:r>
          </w:p>
          <w:p w14:paraId="6B877A0C" w14:textId="77777777" w:rsidR="00E873FD" w:rsidRPr="00F43083" w:rsidRDefault="00E873FD" w:rsidP="00E873FD">
            <w:pPr>
              <w:pStyle w:val="TAC"/>
              <w:rPr>
                <w:szCs w:val="18"/>
              </w:rPr>
            </w:pPr>
            <w:r w:rsidRPr="00F43083">
              <w:rPr>
                <w:szCs w:val="18"/>
              </w:rPr>
              <w:t>CA_n66A-n260I</w:t>
            </w:r>
          </w:p>
          <w:p w14:paraId="36313524" w14:textId="47620922" w:rsidR="00E873FD" w:rsidRPr="00F43083" w:rsidRDefault="00E873FD" w:rsidP="00E873FD">
            <w:pPr>
              <w:pStyle w:val="TAC"/>
              <w:rPr>
                <w:rFonts w:cs="Arial"/>
                <w:szCs w:val="18"/>
                <w:lang w:eastAsia="ja-JP"/>
              </w:rPr>
            </w:pPr>
            <w:r w:rsidRPr="00F43083">
              <w:rPr>
                <w:szCs w:val="18"/>
              </w:rPr>
              <w:t>CA_n66A-n260K</w:t>
            </w:r>
          </w:p>
        </w:tc>
        <w:tc>
          <w:tcPr>
            <w:tcW w:w="735" w:type="dxa"/>
            <w:tcBorders>
              <w:top w:val="single" w:sz="4" w:space="0" w:color="auto"/>
              <w:left w:val="single" w:sz="4" w:space="0" w:color="auto"/>
              <w:right w:val="single" w:sz="4" w:space="0" w:color="auto"/>
            </w:tcBorders>
          </w:tcPr>
          <w:p w14:paraId="18D07CEC" w14:textId="44EED831" w:rsidR="00E873FD" w:rsidRPr="00F43083" w:rsidRDefault="00E873FD" w:rsidP="00E873FD">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11553138" w14:textId="0442C445"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4DEFC3" w14:textId="10704AAF"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F3CB15" w14:textId="3EEDD738"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7C2A3CB" w14:textId="4566494C"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112814E"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DF7700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912BC3" w14:textId="0016CD2B"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448974F"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FE15F6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15EAF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E45CA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C23DDE"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CCC3C05"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2278BDE"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2DADD2"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D7239F6" w14:textId="39C2165B" w:rsidR="00E873FD" w:rsidRPr="00F43083" w:rsidRDefault="00E873FD" w:rsidP="00E873FD">
            <w:pPr>
              <w:pStyle w:val="TAC"/>
              <w:rPr>
                <w:szCs w:val="18"/>
                <w:lang w:eastAsia="zh-CN"/>
              </w:rPr>
            </w:pPr>
            <w:r w:rsidRPr="00F43083">
              <w:rPr>
                <w:rFonts w:cs="Arial" w:hint="eastAsia"/>
                <w:szCs w:val="18"/>
                <w:lang w:val="en-US" w:eastAsia="zh-CN"/>
              </w:rPr>
              <w:t>0</w:t>
            </w:r>
          </w:p>
        </w:tc>
      </w:tr>
      <w:tr w:rsidR="00E873FD" w:rsidRPr="00F43083" w14:paraId="37525DF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678D02"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E994D48"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A36C5E9" w14:textId="19E8B57B" w:rsidR="00E873FD" w:rsidRPr="00F43083" w:rsidRDefault="00E873FD" w:rsidP="00E873FD">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51892EA" w14:textId="56A64B21" w:rsidR="00E873FD" w:rsidRPr="00F43083" w:rsidRDefault="00E873FD" w:rsidP="00E873FD">
            <w:pPr>
              <w:pStyle w:val="TAC"/>
              <w:rPr>
                <w:szCs w:val="18"/>
              </w:rPr>
            </w:pPr>
            <w:r w:rsidRPr="00F43083">
              <w:rPr>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14:paraId="6AC8E050" w14:textId="77777777" w:rsidR="00E873FD" w:rsidRPr="00F43083" w:rsidRDefault="00E873FD" w:rsidP="00E873FD">
            <w:pPr>
              <w:pStyle w:val="TAC"/>
              <w:rPr>
                <w:szCs w:val="18"/>
                <w:lang w:eastAsia="zh-CN"/>
              </w:rPr>
            </w:pPr>
          </w:p>
        </w:tc>
      </w:tr>
      <w:tr w:rsidR="00E873FD" w:rsidRPr="00F43083" w14:paraId="471AE1E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DEAAA35" w14:textId="03B0AF99" w:rsidR="00E873FD" w:rsidRPr="00F43083" w:rsidRDefault="00E873FD" w:rsidP="00E873FD">
            <w:pPr>
              <w:pStyle w:val="TAC"/>
              <w:rPr>
                <w:rFonts w:cs="Arial"/>
                <w:szCs w:val="18"/>
                <w:lang w:eastAsia="ja-JP"/>
              </w:rPr>
            </w:pPr>
            <w:r w:rsidRPr="00F43083">
              <w:rPr>
                <w:szCs w:val="18"/>
                <w:lang w:eastAsia="ja-JP"/>
              </w:rPr>
              <w:t>CA_n66A-n260L</w:t>
            </w:r>
          </w:p>
        </w:tc>
        <w:tc>
          <w:tcPr>
            <w:tcW w:w="1678" w:type="dxa"/>
            <w:tcBorders>
              <w:top w:val="single" w:sz="4" w:space="0" w:color="auto"/>
              <w:left w:val="single" w:sz="4" w:space="0" w:color="auto"/>
              <w:bottom w:val="nil"/>
              <w:right w:val="single" w:sz="4" w:space="0" w:color="auto"/>
            </w:tcBorders>
            <w:shd w:val="clear" w:color="auto" w:fill="auto"/>
          </w:tcPr>
          <w:p w14:paraId="2C4D454B" w14:textId="77777777" w:rsidR="00E873FD" w:rsidRPr="00F43083" w:rsidRDefault="00E873FD" w:rsidP="00E873FD">
            <w:pPr>
              <w:pStyle w:val="TAC"/>
              <w:rPr>
                <w:szCs w:val="18"/>
              </w:rPr>
            </w:pPr>
            <w:r w:rsidRPr="00F43083">
              <w:rPr>
                <w:szCs w:val="18"/>
              </w:rPr>
              <w:t>CA_n66A-n260A</w:t>
            </w:r>
          </w:p>
          <w:p w14:paraId="2B681761" w14:textId="77777777" w:rsidR="00E873FD" w:rsidRPr="00F43083" w:rsidRDefault="00E873FD" w:rsidP="00E873FD">
            <w:pPr>
              <w:pStyle w:val="TAC"/>
              <w:rPr>
                <w:szCs w:val="18"/>
              </w:rPr>
            </w:pPr>
            <w:r w:rsidRPr="00F43083">
              <w:rPr>
                <w:szCs w:val="18"/>
              </w:rPr>
              <w:t>CA_n66A-n260G</w:t>
            </w:r>
          </w:p>
          <w:p w14:paraId="5355A281" w14:textId="77777777" w:rsidR="00E873FD" w:rsidRPr="00F43083" w:rsidRDefault="00E873FD" w:rsidP="00E873FD">
            <w:pPr>
              <w:pStyle w:val="TAC"/>
              <w:rPr>
                <w:szCs w:val="18"/>
              </w:rPr>
            </w:pPr>
            <w:r w:rsidRPr="00F43083">
              <w:rPr>
                <w:szCs w:val="18"/>
              </w:rPr>
              <w:t>CA_n66A-n260H</w:t>
            </w:r>
          </w:p>
          <w:p w14:paraId="17480688" w14:textId="77777777" w:rsidR="00E873FD" w:rsidRPr="00F43083" w:rsidRDefault="00E873FD" w:rsidP="00E873FD">
            <w:pPr>
              <w:pStyle w:val="TAC"/>
              <w:rPr>
                <w:szCs w:val="18"/>
              </w:rPr>
            </w:pPr>
            <w:r w:rsidRPr="00F43083">
              <w:rPr>
                <w:szCs w:val="18"/>
              </w:rPr>
              <w:t>CA_n66A-n260I</w:t>
            </w:r>
          </w:p>
          <w:p w14:paraId="412F56D0" w14:textId="77777777" w:rsidR="00E873FD" w:rsidRPr="00F43083" w:rsidRDefault="00E873FD" w:rsidP="00E873FD">
            <w:pPr>
              <w:pStyle w:val="TAC"/>
              <w:rPr>
                <w:szCs w:val="18"/>
              </w:rPr>
            </w:pPr>
            <w:r w:rsidRPr="00F43083">
              <w:rPr>
                <w:szCs w:val="18"/>
              </w:rPr>
              <w:t>CA_n66A-n260K</w:t>
            </w:r>
          </w:p>
          <w:p w14:paraId="5E90B447" w14:textId="5022475F" w:rsidR="00E873FD" w:rsidRPr="00F43083" w:rsidRDefault="00E873FD" w:rsidP="00E873FD">
            <w:pPr>
              <w:pStyle w:val="TAC"/>
              <w:rPr>
                <w:rFonts w:cs="Arial"/>
                <w:szCs w:val="18"/>
                <w:lang w:eastAsia="ja-JP"/>
              </w:rPr>
            </w:pPr>
            <w:r w:rsidRPr="00F43083">
              <w:rPr>
                <w:szCs w:val="18"/>
              </w:rPr>
              <w:t>CA_n66A-n260L</w:t>
            </w:r>
          </w:p>
        </w:tc>
        <w:tc>
          <w:tcPr>
            <w:tcW w:w="735" w:type="dxa"/>
            <w:tcBorders>
              <w:top w:val="single" w:sz="4" w:space="0" w:color="auto"/>
              <w:left w:val="single" w:sz="4" w:space="0" w:color="auto"/>
              <w:right w:val="single" w:sz="4" w:space="0" w:color="auto"/>
            </w:tcBorders>
          </w:tcPr>
          <w:p w14:paraId="7060FFE6" w14:textId="0F86F5D2" w:rsidR="00E873FD" w:rsidRPr="00F43083" w:rsidRDefault="00E873FD" w:rsidP="00E873FD">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54462146" w14:textId="7923F7B1"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776B0D" w14:textId="73E24A0B"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52856B" w14:textId="4B3F74DE"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1D566CF" w14:textId="5C733FA4"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2D606AA"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7CA7E12"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538255" w14:textId="4C5D4BFF"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4BBD237"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7C71E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2B8B2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865340"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34904D"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9908979"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8F6ED4E"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FA9709"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F811BF8" w14:textId="65E0623F" w:rsidR="00E873FD" w:rsidRPr="00F43083" w:rsidRDefault="00E873FD" w:rsidP="00E873FD">
            <w:pPr>
              <w:pStyle w:val="TAC"/>
              <w:rPr>
                <w:szCs w:val="18"/>
                <w:lang w:eastAsia="zh-CN"/>
              </w:rPr>
            </w:pPr>
            <w:r w:rsidRPr="00F43083">
              <w:rPr>
                <w:rFonts w:cs="Arial" w:hint="eastAsia"/>
                <w:szCs w:val="18"/>
                <w:lang w:val="en-US" w:eastAsia="zh-CN"/>
              </w:rPr>
              <w:t>0</w:t>
            </w:r>
          </w:p>
        </w:tc>
      </w:tr>
      <w:tr w:rsidR="00E873FD" w:rsidRPr="00F43083" w14:paraId="7905FB0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D59D2B4"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9F53788"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F6024DD" w14:textId="47912D5D" w:rsidR="00E873FD" w:rsidRPr="00F43083" w:rsidRDefault="00E873FD" w:rsidP="00E873FD">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5537AEA" w14:textId="727F6B10" w:rsidR="00E873FD" w:rsidRPr="00F43083" w:rsidRDefault="00E873FD" w:rsidP="00E873FD">
            <w:pPr>
              <w:pStyle w:val="TAC"/>
              <w:rPr>
                <w:szCs w:val="18"/>
                <w:lang w:eastAsia="zh-CN"/>
              </w:rPr>
            </w:pPr>
            <w:r w:rsidRPr="00F43083">
              <w:rPr>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14:paraId="3E9F1C1B" w14:textId="77777777" w:rsidR="00E873FD" w:rsidRPr="00F43083" w:rsidRDefault="00E873FD" w:rsidP="00E873FD">
            <w:pPr>
              <w:pStyle w:val="TAC"/>
              <w:rPr>
                <w:szCs w:val="18"/>
                <w:lang w:eastAsia="zh-CN"/>
              </w:rPr>
            </w:pPr>
          </w:p>
        </w:tc>
      </w:tr>
      <w:tr w:rsidR="00E873FD" w:rsidRPr="00F43083" w14:paraId="4190A5A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57BC608" w14:textId="0F0FAA44" w:rsidR="00E873FD" w:rsidRPr="00F43083" w:rsidRDefault="00E873FD" w:rsidP="00E873FD">
            <w:pPr>
              <w:pStyle w:val="TAC"/>
              <w:rPr>
                <w:rFonts w:cs="Arial"/>
                <w:szCs w:val="18"/>
                <w:lang w:eastAsia="ja-JP"/>
              </w:rPr>
            </w:pPr>
            <w:r w:rsidRPr="00F43083">
              <w:rPr>
                <w:szCs w:val="18"/>
                <w:lang w:eastAsia="ja-JP"/>
              </w:rPr>
              <w:t>CA_n66A-n260M</w:t>
            </w:r>
          </w:p>
        </w:tc>
        <w:tc>
          <w:tcPr>
            <w:tcW w:w="1678" w:type="dxa"/>
            <w:tcBorders>
              <w:top w:val="single" w:sz="4" w:space="0" w:color="auto"/>
              <w:left w:val="single" w:sz="4" w:space="0" w:color="auto"/>
              <w:bottom w:val="nil"/>
              <w:right w:val="single" w:sz="4" w:space="0" w:color="auto"/>
            </w:tcBorders>
            <w:shd w:val="clear" w:color="auto" w:fill="auto"/>
          </w:tcPr>
          <w:p w14:paraId="6703BE9A" w14:textId="77777777" w:rsidR="00E873FD" w:rsidRPr="00F43083" w:rsidRDefault="00E873FD" w:rsidP="00E873FD">
            <w:pPr>
              <w:pStyle w:val="TAC"/>
              <w:rPr>
                <w:szCs w:val="18"/>
              </w:rPr>
            </w:pPr>
            <w:r w:rsidRPr="00F43083">
              <w:rPr>
                <w:szCs w:val="18"/>
              </w:rPr>
              <w:t>CA_n66A-n260A</w:t>
            </w:r>
          </w:p>
          <w:p w14:paraId="15B41A3A" w14:textId="77777777" w:rsidR="00E873FD" w:rsidRPr="00F43083" w:rsidRDefault="00E873FD" w:rsidP="00E873FD">
            <w:pPr>
              <w:pStyle w:val="TAC"/>
              <w:rPr>
                <w:szCs w:val="18"/>
              </w:rPr>
            </w:pPr>
            <w:r w:rsidRPr="00F43083">
              <w:rPr>
                <w:szCs w:val="18"/>
              </w:rPr>
              <w:t>CA_n66A-n260G</w:t>
            </w:r>
          </w:p>
          <w:p w14:paraId="395ED559" w14:textId="77777777" w:rsidR="00E873FD" w:rsidRPr="00F43083" w:rsidRDefault="00E873FD" w:rsidP="00E873FD">
            <w:pPr>
              <w:pStyle w:val="TAC"/>
              <w:rPr>
                <w:szCs w:val="18"/>
              </w:rPr>
            </w:pPr>
            <w:r w:rsidRPr="00F43083">
              <w:rPr>
                <w:szCs w:val="18"/>
              </w:rPr>
              <w:t>CA_n66A-n260H</w:t>
            </w:r>
          </w:p>
          <w:p w14:paraId="062B8C9B" w14:textId="77777777" w:rsidR="00E873FD" w:rsidRPr="00F43083" w:rsidRDefault="00E873FD" w:rsidP="00E873FD">
            <w:pPr>
              <w:pStyle w:val="TAC"/>
              <w:rPr>
                <w:szCs w:val="18"/>
              </w:rPr>
            </w:pPr>
            <w:r w:rsidRPr="00F43083">
              <w:rPr>
                <w:szCs w:val="18"/>
              </w:rPr>
              <w:t>CA_n66A-n260I</w:t>
            </w:r>
          </w:p>
          <w:p w14:paraId="4FBDBE8B" w14:textId="77777777" w:rsidR="00E873FD" w:rsidRPr="00F43083" w:rsidRDefault="00E873FD" w:rsidP="00E873FD">
            <w:pPr>
              <w:pStyle w:val="TAC"/>
              <w:rPr>
                <w:szCs w:val="18"/>
              </w:rPr>
            </w:pPr>
            <w:r w:rsidRPr="00F43083">
              <w:rPr>
                <w:szCs w:val="18"/>
              </w:rPr>
              <w:t>CA_n66A-n260K</w:t>
            </w:r>
          </w:p>
          <w:p w14:paraId="3D43C917" w14:textId="77777777" w:rsidR="00E873FD" w:rsidRPr="00F43083" w:rsidRDefault="00E873FD" w:rsidP="00E873FD">
            <w:pPr>
              <w:pStyle w:val="TAC"/>
              <w:rPr>
                <w:szCs w:val="18"/>
              </w:rPr>
            </w:pPr>
            <w:r w:rsidRPr="00F43083">
              <w:rPr>
                <w:szCs w:val="18"/>
              </w:rPr>
              <w:t>CA_n66A-n260L</w:t>
            </w:r>
          </w:p>
          <w:p w14:paraId="28690B3B" w14:textId="6C865517" w:rsidR="00E873FD" w:rsidRPr="00F43083" w:rsidRDefault="00E873FD" w:rsidP="00E873FD">
            <w:pPr>
              <w:pStyle w:val="TAC"/>
              <w:rPr>
                <w:rFonts w:cs="Arial"/>
                <w:szCs w:val="18"/>
                <w:lang w:eastAsia="ja-JP"/>
              </w:rPr>
            </w:pPr>
            <w:r w:rsidRPr="00F43083">
              <w:rPr>
                <w:szCs w:val="18"/>
              </w:rPr>
              <w:t>CA_n66A-n260M</w:t>
            </w:r>
          </w:p>
        </w:tc>
        <w:tc>
          <w:tcPr>
            <w:tcW w:w="735" w:type="dxa"/>
            <w:tcBorders>
              <w:top w:val="single" w:sz="4" w:space="0" w:color="auto"/>
              <w:left w:val="single" w:sz="4" w:space="0" w:color="auto"/>
              <w:right w:val="single" w:sz="4" w:space="0" w:color="auto"/>
            </w:tcBorders>
          </w:tcPr>
          <w:p w14:paraId="60E0A6AE" w14:textId="27862BD8" w:rsidR="00E873FD" w:rsidRPr="00F43083" w:rsidRDefault="00E873FD" w:rsidP="00E873FD">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25674FA8" w14:textId="3AF69095"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67AFD5" w14:textId="20158996"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D14304" w14:textId="754BF0B8"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04B29E" w14:textId="7D5EA9A4"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14519C8"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FB0B51"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EDC710" w14:textId="339F00E0"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3FAAA34"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2603AF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C3312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40B48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5B5ED6"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522656"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958EFA"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AEF93"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8E5C3AE" w14:textId="6C25E5C6" w:rsidR="00E873FD" w:rsidRPr="00F43083" w:rsidRDefault="00E873FD" w:rsidP="00E873FD">
            <w:pPr>
              <w:pStyle w:val="TAC"/>
              <w:rPr>
                <w:szCs w:val="18"/>
                <w:lang w:eastAsia="zh-CN"/>
              </w:rPr>
            </w:pPr>
            <w:r w:rsidRPr="00F43083">
              <w:rPr>
                <w:rFonts w:cs="Arial" w:hint="eastAsia"/>
                <w:szCs w:val="18"/>
                <w:lang w:val="en-US" w:eastAsia="zh-CN"/>
              </w:rPr>
              <w:t>0</w:t>
            </w:r>
          </w:p>
        </w:tc>
      </w:tr>
      <w:tr w:rsidR="00E873FD" w:rsidRPr="00F43083" w14:paraId="1811A1D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52EECE6"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4432479"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EDB0588" w14:textId="614CB5E3" w:rsidR="00E873FD" w:rsidRPr="00F43083" w:rsidRDefault="00E873FD" w:rsidP="00E873FD">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87C32C8" w14:textId="2569A9E6" w:rsidR="00E873FD" w:rsidRPr="00F43083" w:rsidRDefault="00E873FD" w:rsidP="00E873FD">
            <w:pPr>
              <w:pStyle w:val="TAC"/>
              <w:rPr>
                <w:szCs w:val="18"/>
                <w:lang w:eastAsia="zh-CN"/>
              </w:rPr>
            </w:pPr>
            <w:r w:rsidRPr="00F43083">
              <w:rPr>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14:paraId="3FB4D9BB" w14:textId="77777777" w:rsidR="00E873FD" w:rsidRPr="00F43083" w:rsidRDefault="00E873FD" w:rsidP="00E873FD">
            <w:pPr>
              <w:pStyle w:val="TAC"/>
              <w:rPr>
                <w:szCs w:val="18"/>
                <w:lang w:eastAsia="zh-CN"/>
              </w:rPr>
            </w:pPr>
          </w:p>
        </w:tc>
      </w:tr>
      <w:tr w:rsidR="00E873FD" w:rsidRPr="00F43083" w14:paraId="7FC6ED0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8191FD1" w14:textId="77777777" w:rsidR="00E873FD" w:rsidRPr="00F43083" w:rsidRDefault="00E873FD" w:rsidP="00E873FD">
            <w:pPr>
              <w:pStyle w:val="TAC"/>
              <w:rPr>
                <w:rFonts w:cs="Arial"/>
                <w:szCs w:val="18"/>
                <w:lang w:eastAsia="ja-JP"/>
              </w:rPr>
            </w:pPr>
            <w:r w:rsidRPr="00F43083">
              <w:rPr>
                <w:rFonts w:cs="Arial"/>
                <w:szCs w:val="18"/>
                <w:lang w:eastAsia="ja-JP"/>
              </w:rPr>
              <w:t>CA_n66A-n261A</w:t>
            </w:r>
          </w:p>
        </w:tc>
        <w:tc>
          <w:tcPr>
            <w:tcW w:w="1678" w:type="dxa"/>
            <w:tcBorders>
              <w:top w:val="single" w:sz="4" w:space="0" w:color="auto"/>
              <w:left w:val="single" w:sz="4" w:space="0" w:color="auto"/>
              <w:bottom w:val="nil"/>
              <w:right w:val="single" w:sz="4" w:space="0" w:color="auto"/>
            </w:tcBorders>
            <w:shd w:val="clear" w:color="auto" w:fill="auto"/>
          </w:tcPr>
          <w:p w14:paraId="56E6853E" w14:textId="77777777" w:rsidR="00E873FD" w:rsidRPr="00F43083" w:rsidRDefault="00E873FD" w:rsidP="00E873FD">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64928013"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01FB6A"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16D863"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364647D"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D6FF8E9"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CD2E4"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0236347"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A4443B"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DA501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3E84B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75AFC7"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E53C95"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952116C"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732849"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8DD605F"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207A186"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D813C68"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1F7213F"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0C341F4"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3B27D"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C35606"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563414D4"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70FFF41"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C02C38" w14:textId="77777777" w:rsidR="00E873FD" w:rsidRPr="00F43083" w:rsidRDefault="00E873FD" w:rsidP="00E873FD">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66D1E63" w14:textId="77777777" w:rsidR="00E873FD" w:rsidRPr="00F43083" w:rsidRDefault="00E873FD" w:rsidP="00E873FD">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3337EB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91795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E8DB4B"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319A2B"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5F4603B" w14:textId="77777777" w:rsidR="00E873FD" w:rsidRPr="00F43083" w:rsidRDefault="00E873FD" w:rsidP="00E873FD">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B1C6D9B" w14:textId="77777777" w:rsidR="00E873FD" w:rsidRPr="00F43083" w:rsidRDefault="00E873FD" w:rsidP="00E873FD">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CA5B9A9" w14:textId="77777777" w:rsidR="00E873FD" w:rsidRPr="00F43083" w:rsidRDefault="00E873FD" w:rsidP="00E873FD">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2CD066E1" w14:textId="77777777" w:rsidR="00E873FD" w:rsidRPr="00F43083" w:rsidRDefault="00E873FD" w:rsidP="00E873FD">
            <w:pPr>
              <w:pStyle w:val="TAC"/>
              <w:rPr>
                <w:szCs w:val="18"/>
                <w:lang w:eastAsia="zh-CN"/>
              </w:rPr>
            </w:pPr>
          </w:p>
        </w:tc>
      </w:tr>
      <w:tr w:rsidR="00E873FD" w:rsidRPr="00F43083" w14:paraId="1FA9185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45E7A85" w14:textId="77777777" w:rsidR="00E873FD" w:rsidRPr="00F43083" w:rsidRDefault="00E873FD" w:rsidP="00E873FD">
            <w:pPr>
              <w:pStyle w:val="TAC"/>
              <w:rPr>
                <w:rFonts w:cs="Arial"/>
                <w:szCs w:val="18"/>
                <w:lang w:eastAsia="ja-JP"/>
              </w:rPr>
            </w:pPr>
            <w:r w:rsidRPr="00F43083">
              <w:rPr>
                <w:rFonts w:cs="Arial"/>
                <w:szCs w:val="18"/>
                <w:lang w:eastAsia="ja-JP"/>
              </w:rPr>
              <w:t>CA_n66A-n261(2A)</w:t>
            </w:r>
          </w:p>
        </w:tc>
        <w:tc>
          <w:tcPr>
            <w:tcW w:w="1678" w:type="dxa"/>
            <w:tcBorders>
              <w:top w:val="single" w:sz="4" w:space="0" w:color="auto"/>
              <w:left w:val="single" w:sz="4" w:space="0" w:color="auto"/>
              <w:bottom w:val="nil"/>
              <w:right w:val="single" w:sz="4" w:space="0" w:color="auto"/>
            </w:tcBorders>
            <w:shd w:val="clear" w:color="auto" w:fill="auto"/>
          </w:tcPr>
          <w:p w14:paraId="678F3354" w14:textId="77777777" w:rsidR="00E873FD" w:rsidRPr="00F43083" w:rsidRDefault="00E873FD" w:rsidP="00E873FD">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7BB116D2"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1B7D49"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A207C0"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AA90FBF"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2CDC664"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40A00C"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948F5A0"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F03F25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74A6C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2F22E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5A75AB"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61103E"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B8DC50"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E8AEF8"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88D4BFE"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7AAB595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172C2D"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5069622"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8BA83BE"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65D17B8" w14:textId="0C69948F" w:rsidR="00E873FD" w:rsidRPr="00F43083" w:rsidRDefault="00E873FD" w:rsidP="00E873FD">
            <w:pPr>
              <w:pStyle w:val="TAC"/>
              <w:rPr>
                <w:szCs w:val="18"/>
                <w:lang w:eastAsia="zh-CN"/>
              </w:rPr>
            </w:pPr>
            <w:r w:rsidRPr="00F43083">
              <w:rPr>
                <w:rFonts w:cs="Arial"/>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14:paraId="5C63C5E2" w14:textId="77777777" w:rsidR="00E873FD" w:rsidRPr="00F43083" w:rsidRDefault="00E873FD" w:rsidP="00E873FD">
            <w:pPr>
              <w:pStyle w:val="TAC"/>
              <w:rPr>
                <w:szCs w:val="18"/>
                <w:lang w:eastAsia="zh-CN"/>
              </w:rPr>
            </w:pPr>
          </w:p>
        </w:tc>
      </w:tr>
      <w:tr w:rsidR="00E873FD" w:rsidRPr="00F43083" w14:paraId="3D5F235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0E4D7F3" w14:textId="77777777" w:rsidR="00E873FD" w:rsidRPr="00F43083" w:rsidRDefault="00E873FD" w:rsidP="00E873FD">
            <w:pPr>
              <w:pStyle w:val="TAC"/>
              <w:rPr>
                <w:rFonts w:cs="Arial"/>
                <w:szCs w:val="18"/>
                <w:lang w:eastAsia="ja-JP"/>
              </w:rPr>
            </w:pPr>
            <w:r w:rsidRPr="00F43083">
              <w:rPr>
                <w:rFonts w:cs="Arial"/>
                <w:szCs w:val="18"/>
                <w:lang w:eastAsia="ja-JP"/>
              </w:rPr>
              <w:t>CA_n66A-n261(3A)</w:t>
            </w:r>
          </w:p>
        </w:tc>
        <w:tc>
          <w:tcPr>
            <w:tcW w:w="1678" w:type="dxa"/>
            <w:tcBorders>
              <w:top w:val="single" w:sz="4" w:space="0" w:color="auto"/>
              <w:left w:val="single" w:sz="4" w:space="0" w:color="auto"/>
              <w:bottom w:val="nil"/>
              <w:right w:val="single" w:sz="4" w:space="0" w:color="auto"/>
            </w:tcBorders>
            <w:shd w:val="clear" w:color="auto" w:fill="auto"/>
          </w:tcPr>
          <w:p w14:paraId="663D2B44" w14:textId="77777777" w:rsidR="00E873FD" w:rsidRPr="00F43083" w:rsidRDefault="00E873FD" w:rsidP="00E873FD">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53B1AD10"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C3261F"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9A1F8C"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911CAC3"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9C91D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933694"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1A186F6"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C351D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28D54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8B6CB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D5C967"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49C14B7"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D36EFA"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55182A"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F8CF350"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BC8E7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5DCCF27"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303C444" w14:textId="77777777" w:rsidR="00E873FD" w:rsidRPr="00F43083" w:rsidRDefault="00E873FD" w:rsidP="00E873FD">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28D27EA"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C41133A" w14:textId="5859FCE9" w:rsidR="00E873FD" w:rsidRPr="00F43083" w:rsidRDefault="00E873FD" w:rsidP="00E873FD">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278B7309" w14:textId="77777777" w:rsidR="00E873FD" w:rsidRPr="00F43083" w:rsidRDefault="00E873FD" w:rsidP="00E873FD">
            <w:pPr>
              <w:pStyle w:val="TAC"/>
              <w:rPr>
                <w:szCs w:val="18"/>
                <w:lang w:eastAsia="zh-CN"/>
              </w:rPr>
            </w:pPr>
          </w:p>
        </w:tc>
      </w:tr>
      <w:tr w:rsidR="00E873FD" w:rsidRPr="00F43083" w14:paraId="633F1D2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B9D8505" w14:textId="77777777" w:rsidR="00E873FD" w:rsidRPr="00F43083" w:rsidRDefault="00E873FD" w:rsidP="00E873FD">
            <w:pPr>
              <w:pStyle w:val="TAC"/>
              <w:rPr>
                <w:rFonts w:cs="Arial"/>
                <w:szCs w:val="18"/>
                <w:lang w:eastAsia="ja-JP"/>
              </w:rPr>
            </w:pPr>
            <w:r w:rsidRPr="00F43083">
              <w:rPr>
                <w:rFonts w:cs="Arial"/>
                <w:szCs w:val="18"/>
                <w:lang w:eastAsia="ja-JP"/>
              </w:rPr>
              <w:t>CA_n66A-n261(4A)</w:t>
            </w:r>
          </w:p>
        </w:tc>
        <w:tc>
          <w:tcPr>
            <w:tcW w:w="1678" w:type="dxa"/>
            <w:tcBorders>
              <w:top w:val="single" w:sz="4" w:space="0" w:color="auto"/>
              <w:left w:val="single" w:sz="4" w:space="0" w:color="auto"/>
              <w:bottom w:val="nil"/>
              <w:right w:val="single" w:sz="4" w:space="0" w:color="auto"/>
            </w:tcBorders>
            <w:shd w:val="clear" w:color="auto" w:fill="auto"/>
          </w:tcPr>
          <w:p w14:paraId="150507BB" w14:textId="77777777" w:rsidR="00E873FD" w:rsidRPr="00F43083" w:rsidRDefault="00E873FD" w:rsidP="00E873FD">
            <w:pPr>
              <w:pStyle w:val="TAC"/>
              <w:rPr>
                <w:rFonts w:cs="Arial"/>
                <w:szCs w:val="18"/>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7D064E99"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D9F50B"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9A8542"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3261A73"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D16BBF"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1F3A2F"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107CE9A"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38DC64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FBA36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B9511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686D38"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32C7F9"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2E7201"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D83BFA"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6818E5B"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0235FFC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74EA183"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E96DC7A" w14:textId="77777777" w:rsidR="00E873FD" w:rsidRPr="00F43083" w:rsidRDefault="00E873FD" w:rsidP="00E873FD">
            <w:pPr>
              <w:pStyle w:val="TAC"/>
              <w:rPr>
                <w:rFonts w:cs="Arial"/>
                <w:szCs w:val="18"/>
              </w:rPr>
            </w:pPr>
          </w:p>
        </w:tc>
        <w:tc>
          <w:tcPr>
            <w:tcW w:w="735" w:type="dxa"/>
            <w:tcBorders>
              <w:top w:val="single" w:sz="4" w:space="0" w:color="auto"/>
              <w:left w:val="single" w:sz="4" w:space="0" w:color="auto"/>
              <w:right w:val="single" w:sz="4" w:space="0" w:color="auto"/>
            </w:tcBorders>
          </w:tcPr>
          <w:p w14:paraId="2C9535DF"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3408819" w14:textId="3A1B81B6" w:rsidR="00E873FD" w:rsidRPr="00F43083" w:rsidRDefault="00E873FD" w:rsidP="00E873FD">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0DB209FE" w14:textId="77777777" w:rsidR="00E873FD" w:rsidRPr="00F43083" w:rsidRDefault="00E873FD" w:rsidP="00E873FD">
            <w:pPr>
              <w:pStyle w:val="TAC"/>
              <w:rPr>
                <w:szCs w:val="18"/>
                <w:lang w:eastAsia="zh-CN"/>
              </w:rPr>
            </w:pPr>
          </w:p>
        </w:tc>
      </w:tr>
      <w:tr w:rsidR="00E873FD" w:rsidRPr="00F43083" w14:paraId="7FECA57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CAD67D3" w14:textId="77777777" w:rsidR="00E873FD" w:rsidRPr="00F43083" w:rsidRDefault="00E873FD" w:rsidP="00E873FD">
            <w:pPr>
              <w:pStyle w:val="TAC"/>
              <w:rPr>
                <w:rFonts w:cs="Arial"/>
                <w:szCs w:val="18"/>
                <w:lang w:eastAsia="ja-JP"/>
              </w:rPr>
            </w:pPr>
            <w:r w:rsidRPr="00F43083">
              <w:rPr>
                <w:rFonts w:cs="Arial"/>
                <w:szCs w:val="18"/>
                <w:lang w:eastAsia="ja-JP"/>
              </w:rPr>
              <w:t>CA_n66A-n261G</w:t>
            </w:r>
          </w:p>
        </w:tc>
        <w:tc>
          <w:tcPr>
            <w:tcW w:w="1678" w:type="dxa"/>
            <w:tcBorders>
              <w:top w:val="single" w:sz="4" w:space="0" w:color="auto"/>
              <w:left w:val="single" w:sz="4" w:space="0" w:color="auto"/>
              <w:bottom w:val="nil"/>
              <w:right w:val="single" w:sz="4" w:space="0" w:color="auto"/>
            </w:tcBorders>
            <w:shd w:val="clear" w:color="auto" w:fill="auto"/>
          </w:tcPr>
          <w:p w14:paraId="4374BDF4" w14:textId="77777777" w:rsidR="00E873FD" w:rsidRPr="00F43083" w:rsidRDefault="00E873FD" w:rsidP="00E873FD">
            <w:pPr>
              <w:pStyle w:val="TAC"/>
              <w:rPr>
                <w:rFonts w:cs="Arial"/>
                <w:szCs w:val="18"/>
              </w:rPr>
            </w:pPr>
            <w:r w:rsidRPr="00F43083">
              <w:rPr>
                <w:rFonts w:cs="Arial"/>
                <w:szCs w:val="18"/>
              </w:rPr>
              <w:t>CA_n66A-n261A</w:t>
            </w:r>
          </w:p>
          <w:p w14:paraId="70A80B3C" w14:textId="77777777" w:rsidR="00E873FD" w:rsidRPr="00F43083" w:rsidRDefault="00E873FD" w:rsidP="00E873FD">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35" w:type="dxa"/>
            <w:tcBorders>
              <w:top w:val="single" w:sz="4" w:space="0" w:color="auto"/>
              <w:left w:val="single" w:sz="4" w:space="0" w:color="auto"/>
              <w:right w:val="single" w:sz="4" w:space="0" w:color="auto"/>
            </w:tcBorders>
          </w:tcPr>
          <w:p w14:paraId="79C3F594"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29087A"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36DBED"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F6D9587"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0E294C"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530680"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82D37B1"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9BE36F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4EE43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95E6F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C9D15F"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071DBDD"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B0C8985"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04A428"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C1A81A6"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213EF9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4943F6A"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6518B1E" w14:textId="77777777" w:rsidR="00E873FD" w:rsidRPr="00F43083" w:rsidRDefault="00E873FD" w:rsidP="00E873FD">
            <w:pPr>
              <w:pStyle w:val="TAC"/>
              <w:rPr>
                <w:rFonts w:cs="Arial"/>
                <w:szCs w:val="18"/>
              </w:rPr>
            </w:pPr>
          </w:p>
        </w:tc>
        <w:tc>
          <w:tcPr>
            <w:tcW w:w="735" w:type="dxa"/>
            <w:tcBorders>
              <w:top w:val="single" w:sz="4" w:space="0" w:color="auto"/>
              <w:left w:val="single" w:sz="4" w:space="0" w:color="auto"/>
              <w:right w:val="single" w:sz="4" w:space="0" w:color="auto"/>
            </w:tcBorders>
          </w:tcPr>
          <w:p w14:paraId="7152CDEB"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0B2B047" w14:textId="0341BF49" w:rsidR="00E873FD" w:rsidRPr="00F43083" w:rsidRDefault="00E873FD" w:rsidP="00E873FD">
            <w:pPr>
              <w:pStyle w:val="TAC"/>
              <w:rPr>
                <w:szCs w:val="18"/>
                <w:lang w:eastAsia="zh-CN"/>
              </w:rPr>
            </w:pPr>
            <w:r w:rsidRPr="00F43083">
              <w:rPr>
                <w:rFonts w:cs="Arial"/>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14:paraId="322149AB" w14:textId="77777777" w:rsidR="00E873FD" w:rsidRPr="00F43083" w:rsidRDefault="00E873FD" w:rsidP="00E873FD">
            <w:pPr>
              <w:pStyle w:val="TAC"/>
              <w:rPr>
                <w:szCs w:val="18"/>
                <w:lang w:eastAsia="zh-CN"/>
              </w:rPr>
            </w:pPr>
          </w:p>
        </w:tc>
      </w:tr>
      <w:tr w:rsidR="00E873FD" w:rsidRPr="00F43083" w14:paraId="765073B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3A3392C" w14:textId="77777777" w:rsidR="00E873FD" w:rsidRPr="00F43083" w:rsidRDefault="00E873FD" w:rsidP="00E873FD">
            <w:pPr>
              <w:pStyle w:val="TAC"/>
              <w:rPr>
                <w:rFonts w:cs="Arial"/>
                <w:szCs w:val="18"/>
                <w:lang w:eastAsia="ja-JP"/>
              </w:rPr>
            </w:pPr>
            <w:r w:rsidRPr="00F43083">
              <w:rPr>
                <w:rFonts w:cs="Arial"/>
                <w:szCs w:val="18"/>
                <w:lang w:eastAsia="ja-JP"/>
              </w:rPr>
              <w:t>CA_n66A-n261H</w:t>
            </w:r>
          </w:p>
        </w:tc>
        <w:tc>
          <w:tcPr>
            <w:tcW w:w="1678" w:type="dxa"/>
            <w:tcBorders>
              <w:top w:val="single" w:sz="4" w:space="0" w:color="auto"/>
              <w:left w:val="single" w:sz="4" w:space="0" w:color="auto"/>
              <w:bottom w:val="nil"/>
              <w:right w:val="single" w:sz="4" w:space="0" w:color="auto"/>
            </w:tcBorders>
            <w:shd w:val="clear" w:color="auto" w:fill="auto"/>
          </w:tcPr>
          <w:p w14:paraId="67D52938" w14:textId="77777777" w:rsidR="00E873FD" w:rsidRPr="00F43083" w:rsidRDefault="00E873FD" w:rsidP="00E873FD">
            <w:pPr>
              <w:pStyle w:val="TAC"/>
              <w:rPr>
                <w:rFonts w:cs="Arial"/>
                <w:szCs w:val="18"/>
              </w:rPr>
            </w:pPr>
            <w:r w:rsidRPr="00F43083">
              <w:rPr>
                <w:rFonts w:cs="Arial"/>
                <w:szCs w:val="18"/>
              </w:rPr>
              <w:t>CA_n66A-n261A</w:t>
            </w:r>
          </w:p>
          <w:p w14:paraId="779B3A2F" w14:textId="77777777" w:rsidR="00E873FD" w:rsidRPr="00F43083" w:rsidRDefault="00E873FD" w:rsidP="00E873FD">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19140C0C" w14:textId="77777777" w:rsidR="00E873FD" w:rsidRPr="00F43083" w:rsidRDefault="00E873FD" w:rsidP="00E873FD">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35" w:type="dxa"/>
            <w:tcBorders>
              <w:top w:val="single" w:sz="4" w:space="0" w:color="auto"/>
              <w:left w:val="single" w:sz="4" w:space="0" w:color="auto"/>
              <w:right w:val="single" w:sz="4" w:space="0" w:color="auto"/>
            </w:tcBorders>
          </w:tcPr>
          <w:p w14:paraId="311EDC49"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B297FF"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7DEEC6"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7ABB4DB"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145EDFA"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C78768"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BA276B9"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2B17E2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41B46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B28E2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04A451"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20A712"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AB629E3"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71ED31"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2A530DD"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31862A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774F141"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C580B21" w14:textId="77777777" w:rsidR="00E873FD" w:rsidRPr="00F43083" w:rsidRDefault="00E873FD" w:rsidP="00E873FD">
            <w:pPr>
              <w:pStyle w:val="TAC"/>
              <w:rPr>
                <w:rFonts w:cs="Arial"/>
                <w:szCs w:val="18"/>
              </w:rPr>
            </w:pPr>
          </w:p>
        </w:tc>
        <w:tc>
          <w:tcPr>
            <w:tcW w:w="735" w:type="dxa"/>
            <w:tcBorders>
              <w:top w:val="single" w:sz="4" w:space="0" w:color="auto"/>
              <w:left w:val="single" w:sz="4" w:space="0" w:color="auto"/>
              <w:right w:val="single" w:sz="4" w:space="0" w:color="auto"/>
            </w:tcBorders>
          </w:tcPr>
          <w:p w14:paraId="48AFB386"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78700E9" w14:textId="17EDA1D2" w:rsidR="00E873FD" w:rsidRPr="00F43083" w:rsidRDefault="00E873FD" w:rsidP="00E873FD">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313AAD55" w14:textId="77777777" w:rsidR="00E873FD" w:rsidRPr="00F43083" w:rsidRDefault="00E873FD" w:rsidP="00E873FD">
            <w:pPr>
              <w:pStyle w:val="TAC"/>
              <w:rPr>
                <w:szCs w:val="18"/>
                <w:lang w:eastAsia="zh-CN"/>
              </w:rPr>
            </w:pPr>
          </w:p>
        </w:tc>
      </w:tr>
      <w:tr w:rsidR="00E873FD" w:rsidRPr="00F43083" w14:paraId="65B97D2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C9D2099" w14:textId="77777777" w:rsidR="00E873FD" w:rsidRPr="00F43083" w:rsidRDefault="00E873FD" w:rsidP="00E873FD">
            <w:pPr>
              <w:pStyle w:val="TAC"/>
              <w:rPr>
                <w:rFonts w:cs="Arial"/>
                <w:szCs w:val="18"/>
                <w:lang w:eastAsia="ja-JP"/>
              </w:rPr>
            </w:pPr>
            <w:r w:rsidRPr="00F43083">
              <w:rPr>
                <w:rFonts w:cs="Arial"/>
                <w:szCs w:val="18"/>
                <w:lang w:eastAsia="ja-JP"/>
              </w:rPr>
              <w:t>CA_n66A-n261I</w:t>
            </w:r>
          </w:p>
        </w:tc>
        <w:tc>
          <w:tcPr>
            <w:tcW w:w="1678" w:type="dxa"/>
            <w:tcBorders>
              <w:top w:val="single" w:sz="4" w:space="0" w:color="auto"/>
              <w:left w:val="single" w:sz="4" w:space="0" w:color="auto"/>
              <w:bottom w:val="nil"/>
              <w:right w:val="single" w:sz="4" w:space="0" w:color="auto"/>
            </w:tcBorders>
            <w:shd w:val="clear" w:color="auto" w:fill="auto"/>
          </w:tcPr>
          <w:p w14:paraId="12F883AC" w14:textId="77777777" w:rsidR="00E873FD" w:rsidRPr="00F43083" w:rsidRDefault="00E873FD" w:rsidP="00E873FD">
            <w:pPr>
              <w:pStyle w:val="TAC"/>
              <w:rPr>
                <w:rFonts w:cs="Arial"/>
                <w:szCs w:val="18"/>
              </w:rPr>
            </w:pPr>
            <w:r w:rsidRPr="00F43083">
              <w:rPr>
                <w:rFonts w:cs="Arial"/>
                <w:szCs w:val="18"/>
              </w:rPr>
              <w:t>CA_n66A-n261A</w:t>
            </w:r>
          </w:p>
          <w:p w14:paraId="62E01B26" w14:textId="77777777" w:rsidR="00E873FD" w:rsidRPr="00F43083" w:rsidRDefault="00E873FD" w:rsidP="00E873FD">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4A7E6D73" w14:textId="77777777" w:rsidR="00E873FD" w:rsidRPr="00F43083" w:rsidRDefault="00E873FD" w:rsidP="00E873FD">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6F39BD26" w14:textId="77777777" w:rsidR="00E873FD" w:rsidRPr="00F43083" w:rsidRDefault="00E873FD" w:rsidP="00E873FD">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35" w:type="dxa"/>
            <w:tcBorders>
              <w:top w:val="single" w:sz="4" w:space="0" w:color="auto"/>
              <w:left w:val="single" w:sz="4" w:space="0" w:color="auto"/>
              <w:right w:val="single" w:sz="4" w:space="0" w:color="auto"/>
            </w:tcBorders>
          </w:tcPr>
          <w:p w14:paraId="151A5BFC"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50A547"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E15920"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56F4D73"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9FB0A92"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D15C0F"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0C556D6"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DA109BC"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FF61C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56686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F02D34"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B031268"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FE61CFC"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F2DD77"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5270A0E"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662328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03E2C5"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81F549D" w14:textId="77777777" w:rsidR="00E873FD" w:rsidRPr="00F43083" w:rsidRDefault="00E873FD" w:rsidP="00E873FD">
            <w:pPr>
              <w:pStyle w:val="TAC"/>
              <w:rPr>
                <w:rFonts w:cs="Arial"/>
                <w:szCs w:val="18"/>
              </w:rPr>
            </w:pPr>
          </w:p>
        </w:tc>
        <w:tc>
          <w:tcPr>
            <w:tcW w:w="735" w:type="dxa"/>
            <w:tcBorders>
              <w:top w:val="single" w:sz="4" w:space="0" w:color="auto"/>
              <w:left w:val="single" w:sz="4" w:space="0" w:color="auto"/>
              <w:right w:val="single" w:sz="4" w:space="0" w:color="auto"/>
            </w:tcBorders>
          </w:tcPr>
          <w:p w14:paraId="14FDFBF4"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EB78F36" w14:textId="40D1F9EF" w:rsidR="00E873FD" w:rsidRPr="00F43083" w:rsidRDefault="00E873FD" w:rsidP="00E873FD">
            <w:pPr>
              <w:pStyle w:val="TAC"/>
              <w:rPr>
                <w:szCs w:val="18"/>
                <w:lang w:eastAsia="zh-CN"/>
              </w:rPr>
            </w:pPr>
            <w:r w:rsidRPr="00F43083">
              <w:rPr>
                <w:rFonts w:cs="Arial"/>
                <w:szCs w:val="18"/>
                <w:lang w:eastAsia="ja-JP"/>
              </w:rPr>
              <w:t>CA_n261</w:t>
            </w:r>
          </w:p>
        </w:tc>
        <w:tc>
          <w:tcPr>
            <w:tcW w:w="1338" w:type="dxa"/>
            <w:tcBorders>
              <w:top w:val="nil"/>
              <w:left w:val="single" w:sz="4" w:space="0" w:color="auto"/>
              <w:bottom w:val="single" w:sz="4" w:space="0" w:color="auto"/>
              <w:right w:val="single" w:sz="4" w:space="0" w:color="auto"/>
            </w:tcBorders>
            <w:shd w:val="clear" w:color="auto" w:fill="auto"/>
          </w:tcPr>
          <w:p w14:paraId="12FE0713" w14:textId="77777777" w:rsidR="00E873FD" w:rsidRPr="00F43083" w:rsidRDefault="00E873FD" w:rsidP="00E873FD">
            <w:pPr>
              <w:pStyle w:val="TAC"/>
              <w:rPr>
                <w:szCs w:val="18"/>
                <w:lang w:eastAsia="zh-CN"/>
              </w:rPr>
            </w:pPr>
          </w:p>
        </w:tc>
      </w:tr>
      <w:tr w:rsidR="00E873FD" w:rsidRPr="00F43083" w14:paraId="620F47A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D21A554" w14:textId="77777777" w:rsidR="00E873FD" w:rsidRPr="00F43083" w:rsidRDefault="00E873FD" w:rsidP="00E873FD">
            <w:pPr>
              <w:pStyle w:val="TAC"/>
              <w:rPr>
                <w:rFonts w:cs="Arial"/>
                <w:szCs w:val="18"/>
                <w:lang w:eastAsia="ja-JP"/>
              </w:rPr>
            </w:pPr>
            <w:r w:rsidRPr="00F43083">
              <w:rPr>
                <w:rFonts w:cs="Arial"/>
                <w:szCs w:val="18"/>
                <w:lang w:eastAsia="ja-JP"/>
              </w:rPr>
              <w:t>CA_n66A-n261J</w:t>
            </w:r>
          </w:p>
        </w:tc>
        <w:tc>
          <w:tcPr>
            <w:tcW w:w="1678" w:type="dxa"/>
            <w:tcBorders>
              <w:top w:val="single" w:sz="4" w:space="0" w:color="auto"/>
              <w:left w:val="single" w:sz="4" w:space="0" w:color="auto"/>
              <w:bottom w:val="nil"/>
              <w:right w:val="single" w:sz="4" w:space="0" w:color="auto"/>
            </w:tcBorders>
            <w:shd w:val="clear" w:color="auto" w:fill="auto"/>
          </w:tcPr>
          <w:p w14:paraId="6FD12D0F" w14:textId="4F53F73A" w:rsidR="00E873FD" w:rsidRPr="00F43083" w:rsidRDefault="00E873FD" w:rsidP="00E873FD">
            <w:pPr>
              <w:pStyle w:val="TAC"/>
              <w:rPr>
                <w:szCs w:val="18"/>
              </w:rPr>
            </w:pPr>
            <w:r w:rsidRPr="00F43083">
              <w:rPr>
                <w:rFonts w:cs="Arial"/>
                <w:szCs w:val="18"/>
              </w:rPr>
              <w:t>CA_n66A-n261A</w:t>
            </w:r>
          </w:p>
          <w:p w14:paraId="46BA93EE" w14:textId="77777777" w:rsidR="00E873FD" w:rsidRPr="00F43083" w:rsidRDefault="00E873FD" w:rsidP="00E873FD">
            <w:pPr>
              <w:pStyle w:val="TAC"/>
              <w:rPr>
                <w:szCs w:val="18"/>
              </w:rPr>
            </w:pPr>
            <w:r w:rsidRPr="00F43083">
              <w:rPr>
                <w:szCs w:val="18"/>
              </w:rPr>
              <w:t>CA_</w:t>
            </w:r>
            <w:r w:rsidRPr="00F43083">
              <w:rPr>
                <w:szCs w:val="18"/>
                <w:lang w:eastAsia="zh-CN"/>
              </w:rPr>
              <w:t>n66</w:t>
            </w:r>
            <w:r w:rsidRPr="00F43083">
              <w:rPr>
                <w:szCs w:val="18"/>
              </w:rPr>
              <w:t>A_n261G</w:t>
            </w:r>
          </w:p>
          <w:p w14:paraId="7EC9F87C" w14:textId="77777777" w:rsidR="00E873FD" w:rsidRPr="00F43083" w:rsidRDefault="00E873FD" w:rsidP="00E873FD">
            <w:pPr>
              <w:pStyle w:val="TAC"/>
              <w:rPr>
                <w:szCs w:val="18"/>
              </w:rPr>
            </w:pPr>
            <w:r w:rsidRPr="00F43083">
              <w:rPr>
                <w:szCs w:val="18"/>
              </w:rPr>
              <w:t>CA_</w:t>
            </w:r>
            <w:r w:rsidRPr="00F43083">
              <w:rPr>
                <w:szCs w:val="18"/>
                <w:lang w:eastAsia="zh-CN"/>
              </w:rPr>
              <w:t>n66</w:t>
            </w:r>
            <w:r w:rsidRPr="00F43083">
              <w:rPr>
                <w:szCs w:val="18"/>
              </w:rPr>
              <w:t>A_n261H</w:t>
            </w:r>
          </w:p>
          <w:p w14:paraId="2ED05B36" w14:textId="254EA3E3" w:rsidR="00E873FD" w:rsidRPr="00F43083" w:rsidRDefault="00E873FD" w:rsidP="00E873FD">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14:paraId="0A47FC57"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FA6ABB"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DD7BFF"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2D724F1"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2B0E554"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5A8EB3"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82131EE"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C856D8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C877E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AC2C1C"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25168C"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7DED3AC"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6B4D04"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7682FF"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A8C43BC"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0C89848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F3BDE80"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6D3CDBC" w14:textId="77777777" w:rsidR="00E873FD" w:rsidRPr="00F43083" w:rsidRDefault="00E873FD" w:rsidP="00E873FD">
            <w:pPr>
              <w:pStyle w:val="TAC"/>
              <w:rPr>
                <w:rFonts w:cs="Arial"/>
                <w:szCs w:val="18"/>
              </w:rPr>
            </w:pPr>
          </w:p>
        </w:tc>
        <w:tc>
          <w:tcPr>
            <w:tcW w:w="735" w:type="dxa"/>
            <w:tcBorders>
              <w:top w:val="single" w:sz="4" w:space="0" w:color="auto"/>
              <w:left w:val="single" w:sz="4" w:space="0" w:color="auto"/>
              <w:right w:val="single" w:sz="4" w:space="0" w:color="auto"/>
            </w:tcBorders>
          </w:tcPr>
          <w:p w14:paraId="76887B3D"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CECBA1C" w14:textId="53F7F489" w:rsidR="00E873FD" w:rsidRPr="00F43083" w:rsidRDefault="00E873FD" w:rsidP="00E873FD">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14:paraId="50ACB430" w14:textId="77777777" w:rsidR="00E873FD" w:rsidRPr="00F43083" w:rsidRDefault="00E873FD" w:rsidP="00E873FD">
            <w:pPr>
              <w:pStyle w:val="TAC"/>
              <w:rPr>
                <w:szCs w:val="18"/>
                <w:lang w:eastAsia="zh-CN"/>
              </w:rPr>
            </w:pPr>
          </w:p>
        </w:tc>
      </w:tr>
      <w:tr w:rsidR="00E873FD" w:rsidRPr="00F43083" w14:paraId="5F2A8BE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85FBB97" w14:textId="77777777" w:rsidR="00E873FD" w:rsidRPr="00F43083" w:rsidRDefault="00E873FD" w:rsidP="00E873FD">
            <w:pPr>
              <w:pStyle w:val="TAC"/>
              <w:rPr>
                <w:rFonts w:cs="Arial"/>
                <w:szCs w:val="18"/>
                <w:lang w:eastAsia="ja-JP"/>
              </w:rPr>
            </w:pPr>
            <w:r w:rsidRPr="00F43083">
              <w:rPr>
                <w:rFonts w:cs="Arial"/>
                <w:szCs w:val="18"/>
                <w:lang w:eastAsia="ja-JP"/>
              </w:rPr>
              <w:t>CA_n66A-n261K</w:t>
            </w:r>
          </w:p>
        </w:tc>
        <w:tc>
          <w:tcPr>
            <w:tcW w:w="1678" w:type="dxa"/>
            <w:tcBorders>
              <w:top w:val="single" w:sz="4" w:space="0" w:color="auto"/>
              <w:left w:val="single" w:sz="4" w:space="0" w:color="auto"/>
              <w:bottom w:val="nil"/>
              <w:right w:val="single" w:sz="4" w:space="0" w:color="auto"/>
            </w:tcBorders>
            <w:shd w:val="clear" w:color="auto" w:fill="auto"/>
          </w:tcPr>
          <w:p w14:paraId="14F8254A" w14:textId="1DBB8251" w:rsidR="00E873FD" w:rsidRPr="00F43083" w:rsidRDefault="00E873FD" w:rsidP="00E873FD">
            <w:pPr>
              <w:pStyle w:val="TAC"/>
              <w:rPr>
                <w:szCs w:val="18"/>
              </w:rPr>
            </w:pPr>
            <w:r w:rsidRPr="00F43083">
              <w:rPr>
                <w:rFonts w:cs="Arial"/>
                <w:szCs w:val="18"/>
              </w:rPr>
              <w:t>CA_n66A-n261A</w:t>
            </w:r>
          </w:p>
          <w:p w14:paraId="0EBB32AC" w14:textId="77777777" w:rsidR="00E873FD" w:rsidRPr="00F43083" w:rsidRDefault="00E873FD" w:rsidP="00E873FD">
            <w:pPr>
              <w:pStyle w:val="TAC"/>
              <w:rPr>
                <w:szCs w:val="18"/>
              </w:rPr>
            </w:pPr>
            <w:r w:rsidRPr="00F43083">
              <w:rPr>
                <w:szCs w:val="18"/>
              </w:rPr>
              <w:t>CA_</w:t>
            </w:r>
            <w:r w:rsidRPr="00F43083">
              <w:rPr>
                <w:szCs w:val="18"/>
                <w:lang w:eastAsia="zh-CN"/>
              </w:rPr>
              <w:t>n66</w:t>
            </w:r>
            <w:r w:rsidRPr="00F43083">
              <w:rPr>
                <w:szCs w:val="18"/>
              </w:rPr>
              <w:t>A_n261G</w:t>
            </w:r>
          </w:p>
          <w:p w14:paraId="3E939919" w14:textId="77777777" w:rsidR="00E873FD" w:rsidRPr="00F43083" w:rsidRDefault="00E873FD" w:rsidP="00E873FD">
            <w:pPr>
              <w:pStyle w:val="TAC"/>
              <w:rPr>
                <w:szCs w:val="18"/>
              </w:rPr>
            </w:pPr>
            <w:r w:rsidRPr="00F43083">
              <w:rPr>
                <w:szCs w:val="18"/>
              </w:rPr>
              <w:t>CA_</w:t>
            </w:r>
            <w:r w:rsidRPr="00F43083">
              <w:rPr>
                <w:szCs w:val="18"/>
                <w:lang w:eastAsia="zh-CN"/>
              </w:rPr>
              <w:t>n66</w:t>
            </w:r>
            <w:r w:rsidRPr="00F43083">
              <w:rPr>
                <w:szCs w:val="18"/>
              </w:rPr>
              <w:t>A_n261H</w:t>
            </w:r>
          </w:p>
          <w:p w14:paraId="7BAC50BD" w14:textId="3F6518CB" w:rsidR="00E873FD" w:rsidRPr="00F43083" w:rsidRDefault="00E873FD" w:rsidP="00E873FD">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14:paraId="1CA26E67"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EB7B0A"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DBCF27"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3B51A86"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5C742D9"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5C5334"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8F0B999"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60CF5E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42782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087D2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B74812"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D54A5C5"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3683822"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3E215B"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A9271F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6AD2DD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E47380C"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D3E179A" w14:textId="77777777" w:rsidR="00E873FD" w:rsidRPr="00F43083" w:rsidRDefault="00E873FD" w:rsidP="00E873FD">
            <w:pPr>
              <w:pStyle w:val="TAC"/>
              <w:rPr>
                <w:rFonts w:cs="Arial"/>
                <w:szCs w:val="18"/>
              </w:rPr>
            </w:pPr>
          </w:p>
        </w:tc>
        <w:tc>
          <w:tcPr>
            <w:tcW w:w="735" w:type="dxa"/>
            <w:tcBorders>
              <w:top w:val="single" w:sz="4" w:space="0" w:color="auto"/>
              <w:left w:val="single" w:sz="4" w:space="0" w:color="auto"/>
              <w:right w:val="single" w:sz="4" w:space="0" w:color="auto"/>
            </w:tcBorders>
          </w:tcPr>
          <w:p w14:paraId="221C3082"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E7DC298" w14:textId="2F730660" w:rsidR="00E873FD" w:rsidRPr="00F43083" w:rsidRDefault="00E873FD" w:rsidP="00E873FD">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14:paraId="299F131E" w14:textId="77777777" w:rsidR="00E873FD" w:rsidRPr="00F43083" w:rsidRDefault="00E873FD" w:rsidP="00E873FD">
            <w:pPr>
              <w:pStyle w:val="TAC"/>
              <w:rPr>
                <w:szCs w:val="18"/>
                <w:lang w:eastAsia="zh-CN"/>
              </w:rPr>
            </w:pPr>
          </w:p>
        </w:tc>
      </w:tr>
      <w:tr w:rsidR="00E873FD" w:rsidRPr="00F43083" w14:paraId="5C07FF4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4278AF5" w14:textId="77777777" w:rsidR="00E873FD" w:rsidRPr="00F43083" w:rsidRDefault="00E873FD" w:rsidP="00E873FD">
            <w:pPr>
              <w:pStyle w:val="TAC"/>
              <w:rPr>
                <w:rFonts w:cs="Arial"/>
                <w:szCs w:val="18"/>
                <w:lang w:eastAsia="ja-JP"/>
              </w:rPr>
            </w:pPr>
            <w:r w:rsidRPr="00F43083">
              <w:rPr>
                <w:rFonts w:cs="Arial"/>
                <w:szCs w:val="18"/>
                <w:lang w:eastAsia="ja-JP"/>
              </w:rPr>
              <w:t>CA_n66A-n261L</w:t>
            </w:r>
          </w:p>
        </w:tc>
        <w:tc>
          <w:tcPr>
            <w:tcW w:w="1678" w:type="dxa"/>
            <w:tcBorders>
              <w:top w:val="single" w:sz="4" w:space="0" w:color="auto"/>
              <w:left w:val="single" w:sz="4" w:space="0" w:color="auto"/>
              <w:bottom w:val="nil"/>
              <w:right w:val="single" w:sz="4" w:space="0" w:color="auto"/>
            </w:tcBorders>
            <w:shd w:val="clear" w:color="auto" w:fill="auto"/>
          </w:tcPr>
          <w:p w14:paraId="1B9677F3" w14:textId="38F802C9" w:rsidR="00E873FD" w:rsidRPr="00F43083" w:rsidRDefault="00E873FD" w:rsidP="00E873FD">
            <w:pPr>
              <w:pStyle w:val="TAC"/>
              <w:rPr>
                <w:szCs w:val="18"/>
              </w:rPr>
            </w:pPr>
            <w:r w:rsidRPr="00F43083">
              <w:rPr>
                <w:rFonts w:cs="Arial"/>
                <w:szCs w:val="18"/>
              </w:rPr>
              <w:t>CA_n66A-n261A</w:t>
            </w:r>
          </w:p>
          <w:p w14:paraId="7684589A" w14:textId="77777777" w:rsidR="00E873FD" w:rsidRPr="00F43083" w:rsidRDefault="00E873FD" w:rsidP="00E873FD">
            <w:pPr>
              <w:pStyle w:val="TAC"/>
              <w:rPr>
                <w:szCs w:val="18"/>
              </w:rPr>
            </w:pPr>
            <w:r w:rsidRPr="00F43083">
              <w:rPr>
                <w:szCs w:val="18"/>
              </w:rPr>
              <w:t>CA_</w:t>
            </w:r>
            <w:r w:rsidRPr="00F43083">
              <w:rPr>
                <w:szCs w:val="18"/>
                <w:lang w:eastAsia="zh-CN"/>
              </w:rPr>
              <w:t>n66</w:t>
            </w:r>
            <w:r w:rsidRPr="00F43083">
              <w:rPr>
                <w:szCs w:val="18"/>
              </w:rPr>
              <w:t>A_n261G</w:t>
            </w:r>
          </w:p>
          <w:p w14:paraId="4E47F60B" w14:textId="77777777" w:rsidR="00E873FD" w:rsidRPr="00F43083" w:rsidRDefault="00E873FD" w:rsidP="00E873FD">
            <w:pPr>
              <w:pStyle w:val="TAC"/>
              <w:rPr>
                <w:szCs w:val="18"/>
              </w:rPr>
            </w:pPr>
            <w:r w:rsidRPr="00F43083">
              <w:rPr>
                <w:szCs w:val="18"/>
              </w:rPr>
              <w:t>CA_</w:t>
            </w:r>
            <w:r w:rsidRPr="00F43083">
              <w:rPr>
                <w:szCs w:val="18"/>
                <w:lang w:eastAsia="zh-CN"/>
              </w:rPr>
              <w:t>n66</w:t>
            </w:r>
            <w:r w:rsidRPr="00F43083">
              <w:rPr>
                <w:szCs w:val="18"/>
              </w:rPr>
              <w:t>A_n261H</w:t>
            </w:r>
          </w:p>
          <w:p w14:paraId="6C0AAFC5" w14:textId="39B6E5A1" w:rsidR="00E873FD" w:rsidRPr="00F43083" w:rsidRDefault="00E873FD" w:rsidP="00E873FD">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14:paraId="7105FF71" w14:textId="77777777" w:rsidR="00E873FD" w:rsidRPr="00F43083" w:rsidRDefault="00E873FD" w:rsidP="00E873FD">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8C04AE"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9C29E6"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185E9B4"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963735D"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4D6984"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FD59F4F"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14D4F9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F284E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09AB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9BEBF8"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2B8573F"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4F7D0AD"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0D2696"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D8E02A3"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66CBB2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9D861DE" w14:textId="77777777" w:rsidR="00E873FD" w:rsidRPr="00F43083" w:rsidRDefault="00E873FD" w:rsidP="00E873FD">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D2F41CA" w14:textId="77777777" w:rsidR="00E873FD" w:rsidRPr="00F43083" w:rsidRDefault="00E873FD" w:rsidP="00E873FD">
            <w:pPr>
              <w:pStyle w:val="TAC"/>
              <w:rPr>
                <w:rFonts w:cs="Arial"/>
                <w:szCs w:val="18"/>
              </w:rPr>
            </w:pPr>
          </w:p>
        </w:tc>
        <w:tc>
          <w:tcPr>
            <w:tcW w:w="735" w:type="dxa"/>
            <w:tcBorders>
              <w:top w:val="single" w:sz="4" w:space="0" w:color="auto"/>
              <w:left w:val="single" w:sz="4" w:space="0" w:color="auto"/>
              <w:right w:val="single" w:sz="4" w:space="0" w:color="auto"/>
            </w:tcBorders>
          </w:tcPr>
          <w:p w14:paraId="58FBA871"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979CA85" w14:textId="300EB4DF" w:rsidR="00E873FD" w:rsidRPr="00F43083" w:rsidRDefault="00E873FD" w:rsidP="00E873FD">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14:paraId="605B377E" w14:textId="77777777" w:rsidR="00E873FD" w:rsidRPr="00F43083" w:rsidRDefault="00E873FD" w:rsidP="00E873FD">
            <w:pPr>
              <w:pStyle w:val="TAC"/>
              <w:rPr>
                <w:szCs w:val="18"/>
                <w:lang w:eastAsia="zh-CN"/>
              </w:rPr>
            </w:pPr>
          </w:p>
        </w:tc>
      </w:tr>
      <w:tr w:rsidR="00E873FD" w:rsidRPr="00F43083" w14:paraId="53A0FEB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B154B37" w14:textId="77777777" w:rsidR="00E873FD" w:rsidRPr="00F43083" w:rsidRDefault="00E873FD" w:rsidP="00E873FD">
            <w:pPr>
              <w:pStyle w:val="TAC"/>
              <w:rPr>
                <w:szCs w:val="18"/>
              </w:rPr>
            </w:pPr>
            <w:r w:rsidRPr="00F43083">
              <w:rPr>
                <w:rFonts w:cs="Arial"/>
                <w:szCs w:val="18"/>
                <w:lang w:eastAsia="ja-JP"/>
              </w:rPr>
              <w:t>CA_n66A-n261M</w:t>
            </w:r>
          </w:p>
        </w:tc>
        <w:tc>
          <w:tcPr>
            <w:tcW w:w="1678" w:type="dxa"/>
            <w:tcBorders>
              <w:top w:val="single" w:sz="4" w:space="0" w:color="auto"/>
              <w:left w:val="single" w:sz="4" w:space="0" w:color="auto"/>
              <w:bottom w:val="nil"/>
              <w:right w:val="single" w:sz="4" w:space="0" w:color="auto"/>
            </w:tcBorders>
            <w:shd w:val="clear" w:color="auto" w:fill="auto"/>
          </w:tcPr>
          <w:p w14:paraId="1AF32ECF" w14:textId="77777777" w:rsidR="00E873FD" w:rsidRPr="00F43083" w:rsidRDefault="00E873FD" w:rsidP="00E873FD">
            <w:pPr>
              <w:pStyle w:val="TAC"/>
              <w:rPr>
                <w:rFonts w:cs="Arial"/>
                <w:szCs w:val="18"/>
              </w:rPr>
            </w:pPr>
            <w:r w:rsidRPr="00F43083">
              <w:rPr>
                <w:rFonts w:cs="Arial"/>
                <w:szCs w:val="18"/>
              </w:rPr>
              <w:t>CA_n66A-n261A</w:t>
            </w:r>
          </w:p>
          <w:p w14:paraId="7E578D04" w14:textId="77777777" w:rsidR="00E873FD" w:rsidRPr="00F43083" w:rsidRDefault="00E873FD" w:rsidP="00E873FD">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7FC9E024" w14:textId="77777777" w:rsidR="00E873FD" w:rsidRPr="00F43083" w:rsidRDefault="00E873FD" w:rsidP="00E873FD">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7EA8B17F" w14:textId="77777777" w:rsidR="00E873FD" w:rsidRPr="00F43083" w:rsidRDefault="00E873FD" w:rsidP="00E873FD">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35" w:type="dxa"/>
            <w:tcBorders>
              <w:top w:val="single" w:sz="4" w:space="0" w:color="auto"/>
              <w:left w:val="single" w:sz="4" w:space="0" w:color="auto"/>
              <w:bottom w:val="single" w:sz="4" w:space="0" w:color="auto"/>
              <w:right w:val="single" w:sz="4" w:space="0" w:color="auto"/>
            </w:tcBorders>
          </w:tcPr>
          <w:p w14:paraId="28AE4F0C" w14:textId="77777777" w:rsidR="00E873FD" w:rsidRPr="00F43083" w:rsidRDefault="00E873FD" w:rsidP="00E873FD">
            <w:pPr>
              <w:pStyle w:val="TAC"/>
              <w:rPr>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31F729"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E3A0EF"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9FA43AC" w14:textId="77777777" w:rsidR="00E873FD" w:rsidRPr="00F43083" w:rsidRDefault="00E873FD" w:rsidP="00E873FD">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1030927"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831E0C" w14:textId="77777777" w:rsidR="00E873FD" w:rsidRPr="00F43083" w:rsidRDefault="00E873FD" w:rsidP="00E873FD">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D247604" w14:textId="77777777" w:rsidR="00E873FD" w:rsidRPr="00F43083" w:rsidRDefault="00E873FD" w:rsidP="00E873F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D0787B"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AAD86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3DD45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0717E6" w14:textId="77777777" w:rsidR="00E873FD" w:rsidRPr="00F43083" w:rsidRDefault="00E873FD" w:rsidP="00E873F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D2C7851" w14:textId="77777777" w:rsidR="00E873FD" w:rsidRPr="00F43083" w:rsidRDefault="00E873FD" w:rsidP="00E873FD">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10AA3F" w14:textId="77777777" w:rsidR="00E873FD" w:rsidRPr="00F43083" w:rsidRDefault="00E873FD" w:rsidP="00E873FD">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5FFF2A" w14:textId="77777777" w:rsidR="00E873FD" w:rsidRPr="00F43083" w:rsidRDefault="00E873FD" w:rsidP="00E873FD">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DCCC4A7"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0E2B3BF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2581688"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86542C2"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FBF0723" w14:textId="77777777" w:rsidR="00E873FD" w:rsidRPr="00F43083" w:rsidRDefault="00E873FD" w:rsidP="00E873FD">
            <w:pPr>
              <w:pStyle w:val="TAC"/>
              <w:rPr>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E818A74" w14:textId="27301BC9" w:rsidR="00E873FD" w:rsidRPr="00F43083" w:rsidRDefault="00E873FD" w:rsidP="00E873FD">
            <w:pPr>
              <w:pStyle w:val="TAC"/>
              <w:rPr>
                <w:szCs w:val="18"/>
                <w:lang w:eastAsia="zh-CN"/>
              </w:rPr>
            </w:pPr>
            <w:r w:rsidRPr="00F43083">
              <w:rPr>
                <w:rFonts w:cs="Arial"/>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14:paraId="3AA95B95" w14:textId="77777777" w:rsidR="00E873FD" w:rsidRPr="00F43083" w:rsidRDefault="00E873FD" w:rsidP="00E873FD">
            <w:pPr>
              <w:pStyle w:val="TAC"/>
              <w:rPr>
                <w:szCs w:val="18"/>
                <w:lang w:eastAsia="zh-CN"/>
              </w:rPr>
            </w:pPr>
          </w:p>
        </w:tc>
      </w:tr>
      <w:tr w:rsidR="00E873FD" w:rsidRPr="00F43083" w14:paraId="15D7E88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A4A565D" w14:textId="13862D74" w:rsidR="00E873FD" w:rsidRPr="00F43083" w:rsidRDefault="00E873FD" w:rsidP="00E873FD">
            <w:pPr>
              <w:pStyle w:val="TAC"/>
              <w:rPr>
                <w:szCs w:val="18"/>
              </w:rPr>
            </w:pPr>
            <w:r w:rsidRPr="00F43083">
              <w:rPr>
                <w:szCs w:val="18"/>
                <w:lang w:eastAsia="ja-JP"/>
              </w:rPr>
              <w:t>CA_n66A-n261O</w:t>
            </w:r>
          </w:p>
        </w:tc>
        <w:tc>
          <w:tcPr>
            <w:tcW w:w="1678" w:type="dxa"/>
            <w:tcBorders>
              <w:top w:val="single" w:sz="4" w:space="0" w:color="auto"/>
              <w:left w:val="single" w:sz="4" w:space="0" w:color="auto"/>
              <w:bottom w:val="nil"/>
              <w:right w:val="single" w:sz="4" w:space="0" w:color="auto"/>
            </w:tcBorders>
            <w:shd w:val="clear" w:color="auto" w:fill="auto"/>
          </w:tcPr>
          <w:p w14:paraId="00E00648" w14:textId="1D8A7297" w:rsidR="00E873FD" w:rsidRPr="00F43083" w:rsidRDefault="00E873FD" w:rsidP="00E873FD">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14:paraId="2D5D9920" w14:textId="4A0908A0"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AC83777" w14:textId="347D0B35"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04C993" w14:textId="3C23C7C5"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B5FFDE" w14:textId="43B3B066"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5BE0B" w14:textId="5F831F1B"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7F87009"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0EEBA0C"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6441B7" w14:textId="47E15C0B"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E39DDC6"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FDDC0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EEF65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6D8D3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CEA157"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21048D7"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C74FD3"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4E24D2"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2E77DF4" w14:textId="4E70E858" w:rsidR="00E873FD" w:rsidRPr="00F43083" w:rsidRDefault="00E873FD" w:rsidP="00E873FD">
            <w:pPr>
              <w:pStyle w:val="TAC"/>
              <w:rPr>
                <w:szCs w:val="18"/>
                <w:lang w:eastAsia="zh-CN"/>
              </w:rPr>
            </w:pPr>
            <w:r w:rsidRPr="00F43083">
              <w:rPr>
                <w:rFonts w:cs="Arial" w:hint="eastAsia"/>
                <w:color w:val="000000"/>
                <w:szCs w:val="18"/>
                <w:lang w:val="en-US" w:eastAsia="zh-CN"/>
              </w:rPr>
              <w:t>0</w:t>
            </w:r>
          </w:p>
        </w:tc>
      </w:tr>
      <w:tr w:rsidR="00E873FD" w:rsidRPr="00F43083" w14:paraId="1BEE641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00A305"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E7AA2BA"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1C17DFC" w14:textId="1DEB16F3"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099278B7" w14:textId="747B81A7" w:rsidR="00E873FD" w:rsidRPr="00F43083" w:rsidRDefault="00E873FD" w:rsidP="00E873FD">
            <w:pPr>
              <w:pStyle w:val="TAC"/>
              <w:rPr>
                <w:rFonts w:cs="Arial"/>
                <w:szCs w:val="18"/>
                <w:lang w:eastAsia="zh-CN"/>
              </w:rPr>
            </w:pPr>
            <w:r w:rsidRPr="00F43083">
              <w:rPr>
                <w:szCs w:val="18"/>
                <w:lang w:eastAsia="ja-JP"/>
              </w:rPr>
              <w:t>CA_n261</w:t>
            </w:r>
            <w:r w:rsidRPr="00F43083">
              <w:rPr>
                <w:szCs w:val="18"/>
                <w:lang w:eastAsia="zh-CN"/>
              </w:rPr>
              <w:t>O</w:t>
            </w:r>
          </w:p>
        </w:tc>
        <w:tc>
          <w:tcPr>
            <w:tcW w:w="1338" w:type="dxa"/>
            <w:tcBorders>
              <w:top w:val="nil"/>
              <w:left w:val="single" w:sz="4" w:space="0" w:color="auto"/>
              <w:bottom w:val="single" w:sz="4" w:space="0" w:color="auto"/>
              <w:right w:val="single" w:sz="4" w:space="0" w:color="auto"/>
            </w:tcBorders>
            <w:shd w:val="clear" w:color="auto" w:fill="auto"/>
          </w:tcPr>
          <w:p w14:paraId="532DB7BB" w14:textId="77777777" w:rsidR="00E873FD" w:rsidRPr="00F43083" w:rsidRDefault="00E873FD" w:rsidP="00E873FD">
            <w:pPr>
              <w:pStyle w:val="TAC"/>
              <w:rPr>
                <w:szCs w:val="18"/>
                <w:lang w:eastAsia="zh-CN"/>
              </w:rPr>
            </w:pPr>
          </w:p>
        </w:tc>
      </w:tr>
      <w:tr w:rsidR="00E873FD" w:rsidRPr="00F43083" w14:paraId="3846E54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3819F91" w14:textId="29ED67E0" w:rsidR="00E873FD" w:rsidRPr="00F43083" w:rsidRDefault="00E873FD" w:rsidP="00E873FD">
            <w:pPr>
              <w:pStyle w:val="TAC"/>
              <w:rPr>
                <w:szCs w:val="18"/>
              </w:rPr>
            </w:pPr>
            <w:r w:rsidRPr="00F43083">
              <w:rPr>
                <w:szCs w:val="18"/>
                <w:lang w:eastAsia="ja-JP"/>
              </w:rPr>
              <w:t>CA_n66A-n261P</w:t>
            </w:r>
          </w:p>
        </w:tc>
        <w:tc>
          <w:tcPr>
            <w:tcW w:w="1678" w:type="dxa"/>
            <w:tcBorders>
              <w:top w:val="single" w:sz="4" w:space="0" w:color="auto"/>
              <w:left w:val="single" w:sz="4" w:space="0" w:color="auto"/>
              <w:bottom w:val="nil"/>
              <w:right w:val="single" w:sz="4" w:space="0" w:color="auto"/>
            </w:tcBorders>
            <w:shd w:val="clear" w:color="auto" w:fill="auto"/>
          </w:tcPr>
          <w:p w14:paraId="3ED34AC7" w14:textId="13B6B938" w:rsidR="00E873FD" w:rsidRPr="00F43083" w:rsidRDefault="00E873FD" w:rsidP="00E873FD">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14:paraId="4AE88A9C" w14:textId="01BE1925"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61A661A" w14:textId="783433FB"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CBCEB5" w14:textId="77D7370E"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C5D8BD" w14:textId="2DDCFAE0"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187C1D" w14:textId="0A2E6C71"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15E39E0"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6DF424E"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F94F5" w14:textId="3202EECA"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102670D"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3834D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50E5A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8698D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A38A1D"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F651FA"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3B3BCB0"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5A6FBF"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57DDAFD" w14:textId="4E72CE85"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48FB08D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2D634E0"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EB740AE"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7391BBF" w14:textId="74D7411B"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010DBC0B" w14:textId="5BA3E7DD" w:rsidR="00E873FD" w:rsidRPr="00F43083" w:rsidRDefault="00E873FD" w:rsidP="00E873FD">
            <w:pPr>
              <w:pStyle w:val="TAC"/>
              <w:rPr>
                <w:rFonts w:cs="Arial"/>
                <w:szCs w:val="18"/>
                <w:lang w:eastAsia="zh-CN"/>
              </w:rPr>
            </w:pPr>
            <w:r w:rsidRPr="00F43083">
              <w:rPr>
                <w:szCs w:val="18"/>
                <w:lang w:eastAsia="ja-JP"/>
              </w:rPr>
              <w:t>CA_n261</w:t>
            </w:r>
            <w:r w:rsidRPr="00F43083">
              <w:rPr>
                <w:szCs w:val="18"/>
                <w:lang w:eastAsia="zh-CN"/>
              </w:rPr>
              <w:t>P</w:t>
            </w:r>
          </w:p>
        </w:tc>
        <w:tc>
          <w:tcPr>
            <w:tcW w:w="1338" w:type="dxa"/>
            <w:tcBorders>
              <w:top w:val="nil"/>
              <w:left w:val="single" w:sz="4" w:space="0" w:color="auto"/>
              <w:bottom w:val="single" w:sz="4" w:space="0" w:color="auto"/>
              <w:right w:val="single" w:sz="4" w:space="0" w:color="auto"/>
            </w:tcBorders>
            <w:shd w:val="clear" w:color="auto" w:fill="auto"/>
          </w:tcPr>
          <w:p w14:paraId="06F3907F" w14:textId="77777777" w:rsidR="00E873FD" w:rsidRPr="00F43083" w:rsidRDefault="00E873FD" w:rsidP="00E873FD">
            <w:pPr>
              <w:pStyle w:val="TAC"/>
              <w:rPr>
                <w:szCs w:val="18"/>
                <w:lang w:eastAsia="zh-CN"/>
              </w:rPr>
            </w:pPr>
          </w:p>
        </w:tc>
      </w:tr>
      <w:tr w:rsidR="00E873FD" w:rsidRPr="00F43083" w14:paraId="3224329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B140F30" w14:textId="62695589" w:rsidR="00E873FD" w:rsidRPr="00F43083" w:rsidRDefault="00E873FD" w:rsidP="00E873FD">
            <w:pPr>
              <w:pStyle w:val="TAC"/>
              <w:rPr>
                <w:szCs w:val="18"/>
              </w:rPr>
            </w:pPr>
            <w:r w:rsidRPr="00F43083">
              <w:rPr>
                <w:szCs w:val="18"/>
                <w:lang w:eastAsia="ja-JP"/>
              </w:rPr>
              <w:t>CA_n66A-n261Q</w:t>
            </w:r>
          </w:p>
        </w:tc>
        <w:tc>
          <w:tcPr>
            <w:tcW w:w="1678" w:type="dxa"/>
            <w:tcBorders>
              <w:top w:val="single" w:sz="4" w:space="0" w:color="auto"/>
              <w:left w:val="single" w:sz="4" w:space="0" w:color="auto"/>
              <w:bottom w:val="nil"/>
              <w:right w:val="single" w:sz="4" w:space="0" w:color="auto"/>
            </w:tcBorders>
            <w:shd w:val="clear" w:color="auto" w:fill="auto"/>
          </w:tcPr>
          <w:p w14:paraId="0B97865F" w14:textId="7E0348E6" w:rsidR="00E873FD" w:rsidRPr="00F43083" w:rsidRDefault="00E873FD" w:rsidP="00E873FD">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14:paraId="4F0AAD7F" w14:textId="00E9B083"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7AEC9CF" w14:textId="2ADFD2AF"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8100E3" w14:textId="67A25505"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0BD383" w14:textId="59A48BAA"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BE3AA2" w14:textId="188ED359"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FDC1E02"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A7825AB"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49DD2D" w14:textId="3A4EC7F6"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2B6C8D5"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438A2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175D1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5B4FA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0B0BF7"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2D6BDD9"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3E13BC"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87EE55"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CCF2750" w14:textId="2569AE91"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251278BE"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31B6389B" w14:textId="77777777" w:rsidR="00E873FD" w:rsidRPr="00F43083" w:rsidRDefault="00E873FD" w:rsidP="00E873FD">
            <w:pPr>
              <w:pStyle w:val="TAC"/>
              <w:rPr>
                <w:szCs w:val="18"/>
              </w:rPr>
            </w:pPr>
          </w:p>
        </w:tc>
        <w:tc>
          <w:tcPr>
            <w:tcW w:w="1678" w:type="dxa"/>
            <w:tcBorders>
              <w:top w:val="nil"/>
              <w:left w:val="single" w:sz="4" w:space="0" w:color="auto"/>
              <w:bottom w:val="nil"/>
              <w:right w:val="single" w:sz="4" w:space="0" w:color="auto"/>
            </w:tcBorders>
            <w:shd w:val="clear" w:color="auto" w:fill="auto"/>
          </w:tcPr>
          <w:p w14:paraId="36A6530C"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5CCCACD" w14:textId="202533D6"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74FDBCD" w14:textId="35A90274" w:rsidR="00E873FD" w:rsidRPr="00F43083" w:rsidRDefault="00E873FD" w:rsidP="00E873FD">
            <w:pPr>
              <w:pStyle w:val="TAC"/>
              <w:rPr>
                <w:rFonts w:cs="Arial"/>
                <w:szCs w:val="18"/>
                <w:lang w:eastAsia="zh-CN"/>
              </w:rPr>
            </w:pPr>
            <w:r w:rsidRPr="00F43083">
              <w:rPr>
                <w:szCs w:val="18"/>
                <w:lang w:eastAsia="ja-JP"/>
              </w:rPr>
              <w:t>CA_n261</w:t>
            </w:r>
            <w:r w:rsidRPr="00F43083">
              <w:rPr>
                <w:szCs w:val="18"/>
                <w:lang w:eastAsia="zh-CN"/>
              </w:rPr>
              <w:t>Q</w:t>
            </w:r>
          </w:p>
        </w:tc>
        <w:tc>
          <w:tcPr>
            <w:tcW w:w="1338" w:type="dxa"/>
            <w:tcBorders>
              <w:top w:val="nil"/>
              <w:left w:val="single" w:sz="4" w:space="0" w:color="auto"/>
              <w:bottom w:val="single" w:sz="4" w:space="0" w:color="auto"/>
              <w:right w:val="single" w:sz="4" w:space="0" w:color="auto"/>
            </w:tcBorders>
            <w:shd w:val="clear" w:color="auto" w:fill="auto"/>
          </w:tcPr>
          <w:p w14:paraId="3DB0073D" w14:textId="77777777" w:rsidR="00E873FD" w:rsidRPr="00F43083" w:rsidRDefault="00E873FD" w:rsidP="00E873FD">
            <w:pPr>
              <w:pStyle w:val="TAC"/>
              <w:rPr>
                <w:szCs w:val="18"/>
                <w:lang w:eastAsia="zh-CN"/>
              </w:rPr>
            </w:pPr>
          </w:p>
        </w:tc>
      </w:tr>
      <w:tr w:rsidR="00E873FD" w:rsidRPr="00F43083" w14:paraId="79C5CB5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F1BBD59" w14:textId="1EDB47C0" w:rsidR="00E873FD" w:rsidRPr="00F43083" w:rsidRDefault="00E873FD" w:rsidP="00E873FD">
            <w:pPr>
              <w:pStyle w:val="TAC"/>
              <w:rPr>
                <w:szCs w:val="18"/>
              </w:rPr>
            </w:pPr>
            <w:r w:rsidRPr="00F43083">
              <w:rPr>
                <w:color w:val="000000"/>
                <w:szCs w:val="18"/>
              </w:rPr>
              <w:t>CA_n66A-n261(2G)</w:t>
            </w:r>
          </w:p>
        </w:tc>
        <w:tc>
          <w:tcPr>
            <w:tcW w:w="1678" w:type="dxa"/>
            <w:tcBorders>
              <w:top w:val="single" w:sz="4" w:space="0" w:color="auto"/>
              <w:left w:val="single" w:sz="4" w:space="0" w:color="auto"/>
              <w:bottom w:val="nil"/>
              <w:right w:val="single" w:sz="4" w:space="0" w:color="auto"/>
            </w:tcBorders>
            <w:shd w:val="clear" w:color="auto" w:fill="auto"/>
          </w:tcPr>
          <w:p w14:paraId="5D5C5DED" w14:textId="77777777" w:rsidR="00E873FD" w:rsidRPr="00F43083" w:rsidRDefault="00E873FD" w:rsidP="00E873FD">
            <w:pPr>
              <w:pStyle w:val="TAC"/>
              <w:rPr>
                <w:szCs w:val="18"/>
              </w:rPr>
            </w:pPr>
            <w:r w:rsidRPr="00F43083">
              <w:rPr>
                <w:szCs w:val="18"/>
              </w:rPr>
              <w:t>CA_n66A-n261A</w:t>
            </w:r>
          </w:p>
          <w:p w14:paraId="663C0141" w14:textId="3B8C2A62" w:rsidR="00E873FD" w:rsidRPr="00F43083" w:rsidRDefault="00E873FD" w:rsidP="00E873FD">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2709199E" w14:textId="4E424C98"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32897AB" w14:textId="1DBB3E84"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4F49B8" w14:textId="335A0C98"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CC0670" w14:textId="20A1F75E"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1FD46D" w14:textId="009B83F4"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52515FD"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AC97430"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B10DC" w14:textId="6921E0F5"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5427CF9"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C1270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026DA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35E8D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32C1B9"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3E9779"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045B873"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C1F629"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50D4967" w14:textId="625AB9E1"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0D289AC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4DBD87A"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10CA459"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3D09D6FB" w14:textId="60813CDE"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304FFF15" w14:textId="0C40FE14"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8" w:type="dxa"/>
            <w:tcBorders>
              <w:top w:val="nil"/>
              <w:left w:val="single" w:sz="4" w:space="0" w:color="auto"/>
              <w:bottom w:val="single" w:sz="4" w:space="0" w:color="auto"/>
              <w:right w:val="single" w:sz="4" w:space="0" w:color="auto"/>
            </w:tcBorders>
            <w:shd w:val="clear" w:color="auto" w:fill="auto"/>
          </w:tcPr>
          <w:p w14:paraId="07F99728" w14:textId="77777777" w:rsidR="00E873FD" w:rsidRPr="00F43083" w:rsidRDefault="00E873FD" w:rsidP="00E873FD">
            <w:pPr>
              <w:pStyle w:val="TAC"/>
              <w:rPr>
                <w:szCs w:val="18"/>
                <w:lang w:eastAsia="zh-CN"/>
              </w:rPr>
            </w:pPr>
          </w:p>
        </w:tc>
      </w:tr>
      <w:tr w:rsidR="00E873FD" w:rsidRPr="00F43083" w14:paraId="24CB990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9C73F9A" w14:textId="6B6225BF" w:rsidR="00E873FD" w:rsidRPr="00F43083" w:rsidRDefault="00E873FD" w:rsidP="00E873FD">
            <w:pPr>
              <w:pStyle w:val="TAC"/>
              <w:rPr>
                <w:szCs w:val="18"/>
              </w:rPr>
            </w:pPr>
            <w:r w:rsidRPr="00F43083">
              <w:rPr>
                <w:color w:val="000000"/>
                <w:szCs w:val="18"/>
              </w:rPr>
              <w:t>CA_n66A-n261(2H)</w:t>
            </w:r>
          </w:p>
        </w:tc>
        <w:tc>
          <w:tcPr>
            <w:tcW w:w="1678" w:type="dxa"/>
            <w:tcBorders>
              <w:top w:val="single" w:sz="4" w:space="0" w:color="auto"/>
              <w:left w:val="single" w:sz="4" w:space="0" w:color="auto"/>
              <w:bottom w:val="nil"/>
              <w:right w:val="single" w:sz="4" w:space="0" w:color="auto"/>
            </w:tcBorders>
            <w:shd w:val="clear" w:color="auto" w:fill="auto"/>
          </w:tcPr>
          <w:p w14:paraId="2F4EFC6F" w14:textId="77777777" w:rsidR="00E873FD" w:rsidRPr="00F43083" w:rsidRDefault="00E873FD" w:rsidP="00E873FD">
            <w:pPr>
              <w:pStyle w:val="TAC"/>
              <w:rPr>
                <w:szCs w:val="18"/>
              </w:rPr>
            </w:pPr>
            <w:r w:rsidRPr="00F43083">
              <w:rPr>
                <w:szCs w:val="18"/>
              </w:rPr>
              <w:t>CA_n66A-n261A</w:t>
            </w:r>
          </w:p>
          <w:p w14:paraId="04370578" w14:textId="77777777" w:rsidR="00E873FD" w:rsidRPr="00F43083" w:rsidRDefault="00E873FD" w:rsidP="00E873FD">
            <w:pPr>
              <w:pStyle w:val="TAC"/>
              <w:rPr>
                <w:szCs w:val="18"/>
              </w:rPr>
            </w:pPr>
            <w:r w:rsidRPr="00F43083">
              <w:rPr>
                <w:color w:val="000000"/>
                <w:szCs w:val="18"/>
              </w:rPr>
              <w:t>CA_n66A-n261G</w:t>
            </w:r>
          </w:p>
          <w:p w14:paraId="1BDFD954" w14:textId="4DD98996" w:rsidR="00E873FD" w:rsidRPr="00F43083" w:rsidRDefault="00E873FD" w:rsidP="00E873FD">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75A131F2" w14:textId="59090A7B"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406073A" w14:textId="22C62981"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500EB8" w14:textId="273311AE"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5169BC" w14:textId="6D3A158D"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6521050" w14:textId="6859BE27"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5489DB0"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DD62D7F"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9C42B1" w14:textId="55E0C8CA"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1B76D2B"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E407E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0FF75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91B1C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5F11D1"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83B3A93"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42BCFE"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5940D5"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518D5B8" w14:textId="4D99D856"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50091F4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1B9BF2A"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DE77524"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385B978" w14:textId="4AE3F7DC"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78426A12" w14:textId="24C4D22A"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8" w:type="dxa"/>
            <w:tcBorders>
              <w:top w:val="nil"/>
              <w:left w:val="single" w:sz="4" w:space="0" w:color="auto"/>
              <w:bottom w:val="single" w:sz="4" w:space="0" w:color="auto"/>
              <w:right w:val="single" w:sz="4" w:space="0" w:color="auto"/>
            </w:tcBorders>
            <w:shd w:val="clear" w:color="auto" w:fill="auto"/>
          </w:tcPr>
          <w:p w14:paraId="26EC3DBC" w14:textId="77777777" w:rsidR="00E873FD" w:rsidRPr="00F43083" w:rsidRDefault="00E873FD" w:rsidP="00E873FD">
            <w:pPr>
              <w:pStyle w:val="TAC"/>
              <w:rPr>
                <w:szCs w:val="18"/>
                <w:lang w:eastAsia="zh-CN"/>
              </w:rPr>
            </w:pPr>
          </w:p>
        </w:tc>
      </w:tr>
      <w:tr w:rsidR="00E873FD" w:rsidRPr="00F43083" w14:paraId="31F3EC7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900BECF" w14:textId="14447526" w:rsidR="00E873FD" w:rsidRPr="00F43083" w:rsidRDefault="00E873FD" w:rsidP="00E873FD">
            <w:pPr>
              <w:pStyle w:val="TAC"/>
              <w:rPr>
                <w:szCs w:val="18"/>
              </w:rPr>
            </w:pPr>
            <w:r w:rsidRPr="00F43083">
              <w:rPr>
                <w:color w:val="000000"/>
                <w:szCs w:val="18"/>
              </w:rPr>
              <w:t>CA_n66A-n261(2I)</w:t>
            </w:r>
          </w:p>
        </w:tc>
        <w:tc>
          <w:tcPr>
            <w:tcW w:w="1678" w:type="dxa"/>
            <w:tcBorders>
              <w:top w:val="single" w:sz="4" w:space="0" w:color="auto"/>
              <w:left w:val="single" w:sz="4" w:space="0" w:color="auto"/>
              <w:bottom w:val="nil"/>
              <w:right w:val="single" w:sz="4" w:space="0" w:color="auto"/>
            </w:tcBorders>
            <w:shd w:val="clear" w:color="auto" w:fill="auto"/>
          </w:tcPr>
          <w:p w14:paraId="214EE1A3" w14:textId="77777777" w:rsidR="00E873FD" w:rsidRPr="00F43083" w:rsidRDefault="00E873FD" w:rsidP="00E873FD">
            <w:pPr>
              <w:pStyle w:val="TAC"/>
              <w:rPr>
                <w:szCs w:val="18"/>
              </w:rPr>
            </w:pPr>
            <w:r w:rsidRPr="00F43083">
              <w:rPr>
                <w:szCs w:val="18"/>
              </w:rPr>
              <w:t>CA_n66A-n261A</w:t>
            </w:r>
          </w:p>
          <w:p w14:paraId="6A32F1D8" w14:textId="77777777" w:rsidR="00E873FD" w:rsidRPr="00F43083" w:rsidRDefault="00E873FD" w:rsidP="00E873FD">
            <w:pPr>
              <w:pStyle w:val="TAC"/>
              <w:rPr>
                <w:szCs w:val="18"/>
              </w:rPr>
            </w:pPr>
            <w:r w:rsidRPr="00F43083">
              <w:rPr>
                <w:color w:val="000000"/>
                <w:szCs w:val="18"/>
              </w:rPr>
              <w:t>CA_n66A-n261G</w:t>
            </w:r>
          </w:p>
          <w:p w14:paraId="3F74DE2F" w14:textId="77777777" w:rsidR="00E873FD" w:rsidRPr="00F43083" w:rsidRDefault="00E873FD" w:rsidP="00E873FD">
            <w:pPr>
              <w:pStyle w:val="TAC"/>
              <w:rPr>
                <w:szCs w:val="18"/>
              </w:rPr>
            </w:pPr>
            <w:r w:rsidRPr="00F43083">
              <w:rPr>
                <w:color w:val="000000"/>
                <w:szCs w:val="18"/>
              </w:rPr>
              <w:t>CA_n66A-n261H</w:t>
            </w:r>
          </w:p>
          <w:p w14:paraId="7CA4B588" w14:textId="017C8E70" w:rsidR="00E873FD" w:rsidRPr="00F43083" w:rsidRDefault="00E873FD" w:rsidP="00E873FD">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55D5144C" w14:textId="26A89155"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A78850B" w14:textId="525E51E6"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94E43E" w14:textId="0778C30B"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4F1EB" w14:textId="3EDF3258"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C1A494" w14:textId="139B4066"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6D3A44B"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052CBFB"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682409" w14:textId="46024825"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D3B74E3"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001FF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D788D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AA9EC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99912F"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1637299"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F3005BD"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58F94D"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060F06A" w14:textId="220D2ECA"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4BA2EA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AB9006"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C0FD49"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EC1C1D1" w14:textId="2BDC3EA0"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5EE4D1CC" w14:textId="1EDDAE4C"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8" w:type="dxa"/>
            <w:tcBorders>
              <w:top w:val="nil"/>
              <w:left w:val="single" w:sz="4" w:space="0" w:color="auto"/>
              <w:bottom w:val="single" w:sz="4" w:space="0" w:color="auto"/>
              <w:right w:val="single" w:sz="4" w:space="0" w:color="auto"/>
            </w:tcBorders>
            <w:shd w:val="clear" w:color="auto" w:fill="auto"/>
          </w:tcPr>
          <w:p w14:paraId="0B515E7F" w14:textId="77777777" w:rsidR="00E873FD" w:rsidRPr="00F43083" w:rsidRDefault="00E873FD" w:rsidP="00E873FD">
            <w:pPr>
              <w:pStyle w:val="TAC"/>
              <w:rPr>
                <w:szCs w:val="18"/>
                <w:lang w:eastAsia="zh-CN"/>
              </w:rPr>
            </w:pPr>
          </w:p>
        </w:tc>
      </w:tr>
      <w:tr w:rsidR="00E873FD" w:rsidRPr="00F43083" w14:paraId="7EC11FF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066693" w14:textId="70F24D42" w:rsidR="00E873FD" w:rsidRPr="00F43083" w:rsidRDefault="00E873FD" w:rsidP="00E873FD">
            <w:pPr>
              <w:pStyle w:val="TAC"/>
              <w:rPr>
                <w:szCs w:val="18"/>
              </w:rPr>
            </w:pPr>
            <w:r w:rsidRPr="00F43083">
              <w:rPr>
                <w:color w:val="000000"/>
                <w:szCs w:val="18"/>
              </w:rPr>
              <w:t>CA_n66A-n261(A-G)</w:t>
            </w:r>
          </w:p>
        </w:tc>
        <w:tc>
          <w:tcPr>
            <w:tcW w:w="1678" w:type="dxa"/>
            <w:tcBorders>
              <w:top w:val="single" w:sz="4" w:space="0" w:color="auto"/>
              <w:left w:val="single" w:sz="4" w:space="0" w:color="auto"/>
              <w:bottom w:val="nil"/>
              <w:right w:val="single" w:sz="4" w:space="0" w:color="auto"/>
            </w:tcBorders>
            <w:shd w:val="clear" w:color="auto" w:fill="auto"/>
          </w:tcPr>
          <w:p w14:paraId="1A8AC534" w14:textId="77777777" w:rsidR="00E873FD" w:rsidRPr="00F43083" w:rsidRDefault="00E873FD" w:rsidP="00E873FD">
            <w:pPr>
              <w:pStyle w:val="TAC"/>
              <w:rPr>
                <w:szCs w:val="18"/>
              </w:rPr>
            </w:pPr>
            <w:r w:rsidRPr="00F43083">
              <w:rPr>
                <w:szCs w:val="18"/>
              </w:rPr>
              <w:t>CA_n66A-n261A</w:t>
            </w:r>
          </w:p>
          <w:p w14:paraId="4499FF5A" w14:textId="58BC28D7" w:rsidR="00E873FD" w:rsidRPr="00F43083" w:rsidRDefault="00E873FD" w:rsidP="00E873FD">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62E5F363" w14:textId="3B5B444F"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AB7190C" w14:textId="543C6169"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48B368" w14:textId="2B71C978"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772A5" w14:textId="474ACFA5"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62A4A" w14:textId="1C0CB89F"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2E12696"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29209D5"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8FF2D9" w14:textId="2F1370C6"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864175E"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E15540"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906BD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86E19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8A2632"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E7FDB2"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FC4B9D"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ED977B"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3D93488" w14:textId="6EC8C329"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60A247A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F54444"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948BB3F"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64431DD" w14:textId="37586FC7"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3A109F19" w14:textId="70A025F8"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8" w:type="dxa"/>
            <w:tcBorders>
              <w:top w:val="nil"/>
              <w:left w:val="single" w:sz="4" w:space="0" w:color="auto"/>
              <w:bottom w:val="single" w:sz="4" w:space="0" w:color="auto"/>
              <w:right w:val="single" w:sz="4" w:space="0" w:color="auto"/>
            </w:tcBorders>
            <w:shd w:val="clear" w:color="auto" w:fill="auto"/>
          </w:tcPr>
          <w:p w14:paraId="2AB44405" w14:textId="77777777" w:rsidR="00E873FD" w:rsidRPr="00F43083" w:rsidRDefault="00E873FD" w:rsidP="00E873FD">
            <w:pPr>
              <w:pStyle w:val="TAC"/>
              <w:rPr>
                <w:szCs w:val="18"/>
                <w:lang w:eastAsia="zh-CN"/>
              </w:rPr>
            </w:pPr>
          </w:p>
        </w:tc>
      </w:tr>
      <w:tr w:rsidR="00E873FD" w:rsidRPr="00F43083" w14:paraId="238631B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CA4020C" w14:textId="3D5B0477" w:rsidR="00E873FD" w:rsidRPr="00F43083" w:rsidRDefault="00E873FD" w:rsidP="00E873FD">
            <w:pPr>
              <w:pStyle w:val="TAC"/>
              <w:rPr>
                <w:szCs w:val="18"/>
              </w:rPr>
            </w:pPr>
            <w:r w:rsidRPr="00F43083">
              <w:rPr>
                <w:color w:val="000000"/>
                <w:szCs w:val="18"/>
              </w:rPr>
              <w:t>CA_n66A-n261(A-H)</w:t>
            </w:r>
          </w:p>
        </w:tc>
        <w:tc>
          <w:tcPr>
            <w:tcW w:w="1678" w:type="dxa"/>
            <w:tcBorders>
              <w:top w:val="single" w:sz="4" w:space="0" w:color="auto"/>
              <w:left w:val="single" w:sz="4" w:space="0" w:color="auto"/>
              <w:bottom w:val="nil"/>
              <w:right w:val="single" w:sz="4" w:space="0" w:color="auto"/>
            </w:tcBorders>
            <w:shd w:val="clear" w:color="auto" w:fill="auto"/>
          </w:tcPr>
          <w:p w14:paraId="67C72F95" w14:textId="77777777" w:rsidR="00E873FD" w:rsidRPr="00F43083" w:rsidRDefault="00E873FD" w:rsidP="00E873FD">
            <w:pPr>
              <w:pStyle w:val="TAC"/>
              <w:rPr>
                <w:szCs w:val="18"/>
              </w:rPr>
            </w:pPr>
            <w:r w:rsidRPr="00F43083">
              <w:rPr>
                <w:szCs w:val="18"/>
              </w:rPr>
              <w:t>CA_n66A-n261A</w:t>
            </w:r>
          </w:p>
          <w:p w14:paraId="5F79459D" w14:textId="77777777" w:rsidR="00E873FD" w:rsidRPr="00F43083" w:rsidRDefault="00E873FD" w:rsidP="00E873FD">
            <w:pPr>
              <w:pStyle w:val="TAC"/>
              <w:rPr>
                <w:szCs w:val="18"/>
              </w:rPr>
            </w:pPr>
            <w:r w:rsidRPr="00F43083">
              <w:rPr>
                <w:color w:val="000000"/>
                <w:szCs w:val="18"/>
              </w:rPr>
              <w:t>CA_n66A-n261G</w:t>
            </w:r>
          </w:p>
          <w:p w14:paraId="4AEF7687" w14:textId="4A7073BF" w:rsidR="00E873FD" w:rsidRPr="00F43083" w:rsidRDefault="00E873FD" w:rsidP="00E873FD">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5FA2EFA9" w14:textId="56C50068"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8D0FF57" w14:textId="122B1496"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E05105" w14:textId="19C18959"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91114C" w14:textId="30BEE06B"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4515A57" w14:textId="25B42E7B"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0038B41"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30219AE"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9FCC41" w14:textId="0C67F4B6"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76B9B41"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2FDB9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07C68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59373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A7F5BF"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8B8624"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0A5E02E"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961B08"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797BEF9" w14:textId="26F3FC8C"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5948DDD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2E42D2"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FC67077"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AD580EF" w14:textId="5EAD6AD3"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62753E3" w14:textId="6530020E"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8" w:type="dxa"/>
            <w:tcBorders>
              <w:top w:val="nil"/>
              <w:left w:val="single" w:sz="4" w:space="0" w:color="auto"/>
              <w:bottom w:val="single" w:sz="4" w:space="0" w:color="auto"/>
              <w:right w:val="single" w:sz="4" w:space="0" w:color="auto"/>
            </w:tcBorders>
            <w:shd w:val="clear" w:color="auto" w:fill="auto"/>
          </w:tcPr>
          <w:p w14:paraId="4DC9FF02" w14:textId="77777777" w:rsidR="00E873FD" w:rsidRPr="00F43083" w:rsidRDefault="00E873FD" w:rsidP="00E873FD">
            <w:pPr>
              <w:pStyle w:val="TAC"/>
              <w:rPr>
                <w:szCs w:val="18"/>
                <w:lang w:eastAsia="zh-CN"/>
              </w:rPr>
            </w:pPr>
          </w:p>
        </w:tc>
      </w:tr>
      <w:tr w:rsidR="00E873FD" w:rsidRPr="00F43083" w14:paraId="06B3193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B748E4D" w14:textId="6E718D42" w:rsidR="00E873FD" w:rsidRPr="00F43083" w:rsidRDefault="00E873FD" w:rsidP="00E873FD">
            <w:pPr>
              <w:pStyle w:val="TAC"/>
              <w:rPr>
                <w:szCs w:val="18"/>
              </w:rPr>
            </w:pPr>
            <w:r w:rsidRPr="00F43083">
              <w:rPr>
                <w:color w:val="000000"/>
                <w:szCs w:val="18"/>
              </w:rPr>
              <w:t>CA_n66A-n261(A-I)</w:t>
            </w:r>
          </w:p>
        </w:tc>
        <w:tc>
          <w:tcPr>
            <w:tcW w:w="1678" w:type="dxa"/>
            <w:tcBorders>
              <w:top w:val="single" w:sz="4" w:space="0" w:color="auto"/>
              <w:left w:val="single" w:sz="4" w:space="0" w:color="auto"/>
              <w:bottom w:val="nil"/>
              <w:right w:val="single" w:sz="4" w:space="0" w:color="auto"/>
            </w:tcBorders>
            <w:shd w:val="clear" w:color="auto" w:fill="auto"/>
          </w:tcPr>
          <w:p w14:paraId="1545074E" w14:textId="77777777" w:rsidR="00E873FD" w:rsidRPr="00F43083" w:rsidRDefault="00E873FD" w:rsidP="00E873FD">
            <w:pPr>
              <w:pStyle w:val="TAC"/>
              <w:rPr>
                <w:szCs w:val="18"/>
              </w:rPr>
            </w:pPr>
            <w:r w:rsidRPr="00F43083">
              <w:rPr>
                <w:szCs w:val="18"/>
              </w:rPr>
              <w:t>CA_n66A-n261A</w:t>
            </w:r>
          </w:p>
          <w:p w14:paraId="1435E539" w14:textId="77777777" w:rsidR="00E873FD" w:rsidRPr="00F43083" w:rsidRDefault="00E873FD" w:rsidP="00E873FD">
            <w:pPr>
              <w:pStyle w:val="TAC"/>
              <w:rPr>
                <w:szCs w:val="18"/>
              </w:rPr>
            </w:pPr>
            <w:r w:rsidRPr="00F43083">
              <w:rPr>
                <w:color w:val="000000"/>
                <w:szCs w:val="18"/>
              </w:rPr>
              <w:t>CA_n66A-n261G</w:t>
            </w:r>
          </w:p>
          <w:p w14:paraId="72A783C9" w14:textId="77777777" w:rsidR="00E873FD" w:rsidRPr="00F43083" w:rsidRDefault="00E873FD" w:rsidP="00E873FD">
            <w:pPr>
              <w:pStyle w:val="TAC"/>
              <w:rPr>
                <w:szCs w:val="18"/>
              </w:rPr>
            </w:pPr>
            <w:r w:rsidRPr="00F43083">
              <w:rPr>
                <w:color w:val="000000"/>
                <w:szCs w:val="18"/>
              </w:rPr>
              <w:t>CA_n66A-n261H</w:t>
            </w:r>
          </w:p>
          <w:p w14:paraId="2183F518" w14:textId="1F77AC2F" w:rsidR="00E873FD" w:rsidRPr="00F43083" w:rsidRDefault="00E873FD" w:rsidP="00E873FD">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5E5E5A61" w14:textId="3DE800B6"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4BE3213" w14:textId="314FA230"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93DFE3" w14:textId="570DD8FD"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00F144" w14:textId="494A3BAD"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348377" w14:textId="3FE0268D"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BA423D3"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2FF4D51"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45D30C" w14:textId="1533CCBC"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CBE5D28"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08B3A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E0EBB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BF30A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BA75D3"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646DC7E"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785BA80"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507A1F"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69C4E3" w14:textId="792C5C0D"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7B22A91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FDA801D"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C71900F"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BB059C7" w14:textId="08701AB7"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4540FC7C" w14:textId="037A58B2"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8" w:type="dxa"/>
            <w:tcBorders>
              <w:top w:val="nil"/>
              <w:left w:val="single" w:sz="4" w:space="0" w:color="auto"/>
              <w:bottom w:val="single" w:sz="4" w:space="0" w:color="auto"/>
              <w:right w:val="single" w:sz="4" w:space="0" w:color="auto"/>
            </w:tcBorders>
            <w:shd w:val="clear" w:color="auto" w:fill="auto"/>
          </w:tcPr>
          <w:p w14:paraId="6922E7C7" w14:textId="77777777" w:rsidR="00E873FD" w:rsidRPr="00F43083" w:rsidRDefault="00E873FD" w:rsidP="00E873FD">
            <w:pPr>
              <w:pStyle w:val="TAC"/>
              <w:rPr>
                <w:szCs w:val="18"/>
                <w:lang w:eastAsia="zh-CN"/>
              </w:rPr>
            </w:pPr>
          </w:p>
        </w:tc>
      </w:tr>
      <w:tr w:rsidR="00E873FD" w:rsidRPr="00F43083" w14:paraId="46F99AC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BBEA5FB" w14:textId="329096B4" w:rsidR="00E873FD" w:rsidRPr="00F43083" w:rsidRDefault="00E873FD" w:rsidP="00E873FD">
            <w:pPr>
              <w:pStyle w:val="TAC"/>
              <w:rPr>
                <w:szCs w:val="18"/>
              </w:rPr>
            </w:pPr>
            <w:r w:rsidRPr="00F43083">
              <w:rPr>
                <w:color w:val="000000"/>
                <w:szCs w:val="18"/>
              </w:rPr>
              <w:t>CA_n66A-n261(A-J)</w:t>
            </w:r>
          </w:p>
        </w:tc>
        <w:tc>
          <w:tcPr>
            <w:tcW w:w="1678" w:type="dxa"/>
            <w:tcBorders>
              <w:top w:val="single" w:sz="4" w:space="0" w:color="auto"/>
              <w:left w:val="single" w:sz="4" w:space="0" w:color="auto"/>
              <w:bottom w:val="nil"/>
              <w:right w:val="single" w:sz="4" w:space="0" w:color="auto"/>
            </w:tcBorders>
            <w:shd w:val="clear" w:color="auto" w:fill="auto"/>
          </w:tcPr>
          <w:p w14:paraId="6FF247B6" w14:textId="77777777" w:rsidR="00E873FD" w:rsidRPr="00F43083" w:rsidRDefault="00E873FD" w:rsidP="00E873FD">
            <w:pPr>
              <w:pStyle w:val="TAC"/>
              <w:rPr>
                <w:szCs w:val="18"/>
              </w:rPr>
            </w:pPr>
            <w:r w:rsidRPr="00F43083">
              <w:rPr>
                <w:color w:val="000000"/>
                <w:szCs w:val="18"/>
              </w:rPr>
              <w:t>CA_n66A-n261A</w:t>
            </w:r>
          </w:p>
          <w:p w14:paraId="3CB60688" w14:textId="77777777" w:rsidR="00E873FD" w:rsidRPr="00F43083" w:rsidRDefault="00E873FD" w:rsidP="00E873FD">
            <w:pPr>
              <w:pStyle w:val="TAC"/>
              <w:rPr>
                <w:szCs w:val="18"/>
              </w:rPr>
            </w:pPr>
            <w:r w:rsidRPr="00F43083">
              <w:rPr>
                <w:color w:val="000000"/>
                <w:szCs w:val="18"/>
              </w:rPr>
              <w:t>CA_n66A-n261G</w:t>
            </w:r>
          </w:p>
          <w:p w14:paraId="2E255B29" w14:textId="77777777" w:rsidR="00E873FD" w:rsidRPr="00F43083" w:rsidRDefault="00E873FD" w:rsidP="00E873FD">
            <w:pPr>
              <w:pStyle w:val="TAC"/>
              <w:rPr>
                <w:szCs w:val="18"/>
              </w:rPr>
            </w:pPr>
            <w:r w:rsidRPr="00F43083">
              <w:rPr>
                <w:color w:val="000000"/>
                <w:szCs w:val="18"/>
              </w:rPr>
              <w:t>CA_n66A-n261H</w:t>
            </w:r>
          </w:p>
          <w:p w14:paraId="5BF2967A" w14:textId="6A26FFDF" w:rsidR="00E873FD" w:rsidRPr="00F43083" w:rsidRDefault="00E873FD" w:rsidP="00E873FD">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0483AFC0" w14:textId="4FBD94BA"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AF9FBAB" w14:textId="76F47B03"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389B52" w14:textId="1C2012C9"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AB8E93" w14:textId="157D63B1"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898BED" w14:textId="06663966"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CC9B380"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0F81C60"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6577C5" w14:textId="1AB4A518"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4B0CC28"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9503A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BA17C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2FF02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1D22D2"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0CDA888"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CC745DD"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D03509"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58F5696" w14:textId="35D44CB8"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3C9E464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0B469EF"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50F042"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01DE653" w14:textId="36FF90E4"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3033EDAE" w14:textId="2FFA219F" w:rsidR="00E873FD" w:rsidRPr="00F43083" w:rsidRDefault="00E873FD" w:rsidP="00E873FD">
            <w:pPr>
              <w:pStyle w:val="TAC"/>
              <w:rPr>
                <w:rFonts w:cs="Arial"/>
                <w:szCs w:val="18"/>
                <w:lang w:eastAsia="zh-CN"/>
              </w:rPr>
            </w:pPr>
            <w:r w:rsidRPr="00F43083">
              <w:rPr>
                <w:szCs w:val="18"/>
                <w:lang w:eastAsia="zh-CN"/>
              </w:rPr>
              <w:t xml:space="preserve">NR </w:t>
            </w: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8" w:type="dxa"/>
            <w:tcBorders>
              <w:top w:val="nil"/>
              <w:left w:val="single" w:sz="4" w:space="0" w:color="auto"/>
              <w:bottom w:val="single" w:sz="4" w:space="0" w:color="auto"/>
              <w:right w:val="single" w:sz="4" w:space="0" w:color="auto"/>
            </w:tcBorders>
            <w:shd w:val="clear" w:color="auto" w:fill="auto"/>
          </w:tcPr>
          <w:p w14:paraId="5331E801" w14:textId="77777777" w:rsidR="00E873FD" w:rsidRPr="00F43083" w:rsidRDefault="00E873FD" w:rsidP="00E873FD">
            <w:pPr>
              <w:pStyle w:val="TAC"/>
              <w:rPr>
                <w:szCs w:val="18"/>
                <w:lang w:eastAsia="zh-CN"/>
              </w:rPr>
            </w:pPr>
          </w:p>
        </w:tc>
      </w:tr>
      <w:tr w:rsidR="00E873FD" w:rsidRPr="00F43083" w14:paraId="05ADA90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EFA07ED" w14:textId="44AE6F42" w:rsidR="00E873FD" w:rsidRPr="00F43083" w:rsidRDefault="00E873FD" w:rsidP="00E873FD">
            <w:pPr>
              <w:pStyle w:val="TAC"/>
              <w:rPr>
                <w:szCs w:val="18"/>
              </w:rPr>
            </w:pPr>
            <w:r w:rsidRPr="00F43083">
              <w:rPr>
                <w:color w:val="000000"/>
                <w:szCs w:val="18"/>
              </w:rPr>
              <w:t>CA_n66A-n261(A-K)</w:t>
            </w:r>
          </w:p>
        </w:tc>
        <w:tc>
          <w:tcPr>
            <w:tcW w:w="1678" w:type="dxa"/>
            <w:tcBorders>
              <w:top w:val="single" w:sz="4" w:space="0" w:color="auto"/>
              <w:left w:val="single" w:sz="4" w:space="0" w:color="auto"/>
              <w:bottom w:val="nil"/>
              <w:right w:val="single" w:sz="4" w:space="0" w:color="auto"/>
            </w:tcBorders>
            <w:shd w:val="clear" w:color="auto" w:fill="auto"/>
          </w:tcPr>
          <w:p w14:paraId="72EF0F04" w14:textId="77777777" w:rsidR="00E873FD" w:rsidRPr="00F43083" w:rsidRDefault="00E873FD" w:rsidP="00E873FD">
            <w:pPr>
              <w:pStyle w:val="TAC"/>
              <w:rPr>
                <w:szCs w:val="18"/>
              </w:rPr>
            </w:pPr>
            <w:r w:rsidRPr="00F43083">
              <w:rPr>
                <w:color w:val="000000"/>
                <w:szCs w:val="18"/>
              </w:rPr>
              <w:t>CA_n66A-n261A</w:t>
            </w:r>
          </w:p>
          <w:p w14:paraId="581FF6B3" w14:textId="77777777" w:rsidR="00E873FD" w:rsidRPr="00F43083" w:rsidRDefault="00E873FD" w:rsidP="00E873FD">
            <w:pPr>
              <w:pStyle w:val="TAC"/>
              <w:rPr>
                <w:szCs w:val="18"/>
              </w:rPr>
            </w:pPr>
            <w:r w:rsidRPr="00F43083">
              <w:rPr>
                <w:color w:val="000000"/>
                <w:szCs w:val="18"/>
              </w:rPr>
              <w:t>CA_n66A-n261G</w:t>
            </w:r>
          </w:p>
          <w:p w14:paraId="5D4820BE" w14:textId="77777777" w:rsidR="00E873FD" w:rsidRPr="00F43083" w:rsidRDefault="00E873FD" w:rsidP="00E873FD">
            <w:pPr>
              <w:pStyle w:val="TAC"/>
              <w:rPr>
                <w:szCs w:val="18"/>
              </w:rPr>
            </w:pPr>
            <w:r w:rsidRPr="00F43083">
              <w:rPr>
                <w:color w:val="000000"/>
                <w:szCs w:val="18"/>
              </w:rPr>
              <w:t>CA_n66A-n261H</w:t>
            </w:r>
          </w:p>
          <w:p w14:paraId="790EE08B" w14:textId="331D128F" w:rsidR="00E873FD" w:rsidRPr="00F43083" w:rsidRDefault="00E873FD" w:rsidP="00E873FD">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4AC91F58" w14:textId="05665532"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0C44DB6" w14:textId="0924CD72"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E5F152" w14:textId="63EA44E3"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67A518" w14:textId="2D619454"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0353615" w14:textId="13842885"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4686520"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3FC4306"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A3E257" w14:textId="50132D2A"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D2F2767"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0787B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EF380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451A4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0D859C"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FCB8284"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D5B01C7"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602B00"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F5E74A5" w14:textId="2C8FFB32"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405607D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39FECD"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5F10472"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A445A8F" w14:textId="41DF14E3"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3CAEC470" w14:textId="5CB924F7"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8" w:type="dxa"/>
            <w:tcBorders>
              <w:top w:val="nil"/>
              <w:left w:val="single" w:sz="4" w:space="0" w:color="auto"/>
              <w:bottom w:val="single" w:sz="4" w:space="0" w:color="auto"/>
              <w:right w:val="single" w:sz="4" w:space="0" w:color="auto"/>
            </w:tcBorders>
            <w:shd w:val="clear" w:color="auto" w:fill="auto"/>
          </w:tcPr>
          <w:p w14:paraId="17B2C5AC" w14:textId="77777777" w:rsidR="00E873FD" w:rsidRPr="00F43083" w:rsidRDefault="00E873FD" w:rsidP="00E873FD">
            <w:pPr>
              <w:pStyle w:val="TAC"/>
              <w:rPr>
                <w:szCs w:val="18"/>
                <w:lang w:eastAsia="zh-CN"/>
              </w:rPr>
            </w:pPr>
          </w:p>
        </w:tc>
      </w:tr>
      <w:tr w:rsidR="00E873FD" w:rsidRPr="00F43083" w14:paraId="72C913B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F769679" w14:textId="308D45B6" w:rsidR="00E873FD" w:rsidRPr="00F43083" w:rsidRDefault="00E873FD" w:rsidP="00E873FD">
            <w:pPr>
              <w:pStyle w:val="TAC"/>
              <w:rPr>
                <w:szCs w:val="18"/>
              </w:rPr>
            </w:pPr>
            <w:r w:rsidRPr="00F43083">
              <w:rPr>
                <w:color w:val="000000"/>
                <w:szCs w:val="18"/>
              </w:rPr>
              <w:t>CA_n66A-n261(A-L)</w:t>
            </w:r>
          </w:p>
        </w:tc>
        <w:tc>
          <w:tcPr>
            <w:tcW w:w="1678" w:type="dxa"/>
            <w:tcBorders>
              <w:top w:val="single" w:sz="4" w:space="0" w:color="auto"/>
              <w:left w:val="single" w:sz="4" w:space="0" w:color="auto"/>
              <w:bottom w:val="nil"/>
              <w:right w:val="single" w:sz="4" w:space="0" w:color="auto"/>
            </w:tcBorders>
            <w:shd w:val="clear" w:color="auto" w:fill="auto"/>
          </w:tcPr>
          <w:p w14:paraId="36B82019" w14:textId="77777777" w:rsidR="00E873FD" w:rsidRPr="00F43083" w:rsidRDefault="00E873FD" w:rsidP="00E873FD">
            <w:pPr>
              <w:pStyle w:val="TAC"/>
              <w:rPr>
                <w:szCs w:val="18"/>
              </w:rPr>
            </w:pPr>
            <w:r w:rsidRPr="00F43083">
              <w:rPr>
                <w:color w:val="000000"/>
                <w:szCs w:val="18"/>
              </w:rPr>
              <w:t>CA_n66A-n261A</w:t>
            </w:r>
          </w:p>
          <w:p w14:paraId="50B435C6" w14:textId="77777777" w:rsidR="00E873FD" w:rsidRPr="00F43083" w:rsidRDefault="00E873FD" w:rsidP="00E873FD">
            <w:pPr>
              <w:pStyle w:val="TAC"/>
              <w:rPr>
                <w:szCs w:val="18"/>
              </w:rPr>
            </w:pPr>
            <w:r w:rsidRPr="00F43083">
              <w:rPr>
                <w:color w:val="000000"/>
                <w:szCs w:val="18"/>
              </w:rPr>
              <w:t>CA_n66A-n261G</w:t>
            </w:r>
          </w:p>
          <w:p w14:paraId="2C7FCCD7" w14:textId="77777777" w:rsidR="00E873FD" w:rsidRPr="00F43083" w:rsidRDefault="00E873FD" w:rsidP="00E873FD">
            <w:pPr>
              <w:pStyle w:val="TAC"/>
              <w:rPr>
                <w:szCs w:val="18"/>
              </w:rPr>
            </w:pPr>
            <w:r w:rsidRPr="00F43083">
              <w:rPr>
                <w:color w:val="000000"/>
                <w:szCs w:val="18"/>
              </w:rPr>
              <w:t>CA_n66A-n261H</w:t>
            </w:r>
          </w:p>
          <w:p w14:paraId="4377669D" w14:textId="3DE21AC3" w:rsidR="00E873FD" w:rsidRPr="00F43083" w:rsidRDefault="00E873FD" w:rsidP="00E873FD">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56A879E3" w14:textId="26312B5F"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858E60A" w14:textId="3EBE7CBA"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7DC8AE" w14:textId="2CC3D406"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8873C8" w14:textId="6FA9A598"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ECE9ED1" w14:textId="5A42B9FE"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7AF85A1"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3A632D3"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F8B17A" w14:textId="4CE63631"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4BD7395"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07E1E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73809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19EB5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6730F1"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4CD6570"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6B97C5E"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E4CD3C"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8A23B48" w14:textId="2AA48A87"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76C5EEA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483F4C3"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51BA93"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B6F7C29" w14:textId="4759AC5C"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6786834F" w14:textId="0D5B44E2"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8" w:type="dxa"/>
            <w:tcBorders>
              <w:top w:val="nil"/>
              <w:left w:val="single" w:sz="4" w:space="0" w:color="auto"/>
              <w:bottom w:val="single" w:sz="4" w:space="0" w:color="auto"/>
              <w:right w:val="single" w:sz="4" w:space="0" w:color="auto"/>
            </w:tcBorders>
            <w:shd w:val="clear" w:color="auto" w:fill="auto"/>
          </w:tcPr>
          <w:p w14:paraId="2E686A62" w14:textId="77777777" w:rsidR="00E873FD" w:rsidRPr="00F43083" w:rsidRDefault="00E873FD" w:rsidP="00E873FD">
            <w:pPr>
              <w:pStyle w:val="TAC"/>
              <w:rPr>
                <w:szCs w:val="18"/>
                <w:lang w:eastAsia="zh-CN"/>
              </w:rPr>
            </w:pPr>
          </w:p>
        </w:tc>
      </w:tr>
      <w:tr w:rsidR="00E873FD" w:rsidRPr="00F43083" w14:paraId="03304CC6"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81733BF" w14:textId="03AB2B77" w:rsidR="00E873FD" w:rsidRPr="00F43083" w:rsidRDefault="00E873FD" w:rsidP="00E873FD">
            <w:pPr>
              <w:pStyle w:val="TAC"/>
              <w:rPr>
                <w:szCs w:val="18"/>
              </w:rPr>
            </w:pPr>
            <w:r w:rsidRPr="00F43083">
              <w:rPr>
                <w:color w:val="000000"/>
                <w:szCs w:val="18"/>
              </w:rPr>
              <w:t>CA_n66A-n261(G-H)</w:t>
            </w:r>
          </w:p>
        </w:tc>
        <w:tc>
          <w:tcPr>
            <w:tcW w:w="1678" w:type="dxa"/>
            <w:tcBorders>
              <w:top w:val="nil"/>
              <w:left w:val="single" w:sz="4" w:space="0" w:color="auto"/>
              <w:bottom w:val="nil"/>
              <w:right w:val="single" w:sz="4" w:space="0" w:color="auto"/>
            </w:tcBorders>
            <w:shd w:val="clear" w:color="auto" w:fill="auto"/>
          </w:tcPr>
          <w:p w14:paraId="58AF1FEA" w14:textId="77777777" w:rsidR="00E873FD" w:rsidRPr="00F43083" w:rsidRDefault="00E873FD" w:rsidP="00E873FD">
            <w:pPr>
              <w:pStyle w:val="TAC"/>
              <w:rPr>
                <w:szCs w:val="18"/>
              </w:rPr>
            </w:pPr>
            <w:r w:rsidRPr="00F43083">
              <w:rPr>
                <w:szCs w:val="18"/>
              </w:rPr>
              <w:t>CA_n66A-n261A</w:t>
            </w:r>
          </w:p>
          <w:p w14:paraId="1D28E51B" w14:textId="516829E0" w:rsidR="00E873FD" w:rsidRPr="00F43083" w:rsidRDefault="00E873FD" w:rsidP="00E873FD">
            <w:pPr>
              <w:pStyle w:val="TAC"/>
              <w:rPr>
                <w:szCs w:val="18"/>
                <w:lang w:eastAsia="zh-CN"/>
              </w:rPr>
            </w:pPr>
            <w:r w:rsidRPr="00F43083">
              <w:rPr>
                <w:color w:val="000000"/>
                <w:szCs w:val="18"/>
              </w:rPr>
              <w:t>CA_n66A-n261G CA_n66A-n261H</w:t>
            </w:r>
          </w:p>
        </w:tc>
        <w:tc>
          <w:tcPr>
            <w:tcW w:w="735" w:type="dxa"/>
            <w:tcBorders>
              <w:top w:val="single" w:sz="4" w:space="0" w:color="auto"/>
              <w:left w:val="single" w:sz="4" w:space="0" w:color="auto"/>
              <w:bottom w:val="single" w:sz="4" w:space="0" w:color="auto"/>
              <w:right w:val="single" w:sz="4" w:space="0" w:color="auto"/>
            </w:tcBorders>
          </w:tcPr>
          <w:p w14:paraId="44E9F18F" w14:textId="56361EE3"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DE4CFFE" w14:textId="2AFE8E0A"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0C2355" w14:textId="029BD1A8"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B4487A" w14:textId="2EC6BA1A"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4D2691" w14:textId="18DE4766"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FCD7600"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8349214"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D4C5F6" w14:textId="2265D744"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4BB26CB"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CBE49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0DE44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FA524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333E43"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CE893B0"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76B0D0"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69E85D"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7041898" w14:textId="05631CF6"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35E204F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FDFB54"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09FB696"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A2C66A5" w14:textId="754BBFA8"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70EDECF3" w14:textId="4C92C248"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8" w:type="dxa"/>
            <w:tcBorders>
              <w:top w:val="nil"/>
              <w:left w:val="single" w:sz="4" w:space="0" w:color="auto"/>
              <w:bottom w:val="single" w:sz="4" w:space="0" w:color="auto"/>
              <w:right w:val="single" w:sz="4" w:space="0" w:color="auto"/>
            </w:tcBorders>
            <w:shd w:val="clear" w:color="auto" w:fill="auto"/>
          </w:tcPr>
          <w:p w14:paraId="72A8195D" w14:textId="77777777" w:rsidR="00E873FD" w:rsidRPr="00F43083" w:rsidRDefault="00E873FD" w:rsidP="00E873FD">
            <w:pPr>
              <w:pStyle w:val="TAC"/>
              <w:rPr>
                <w:szCs w:val="18"/>
                <w:lang w:eastAsia="zh-CN"/>
              </w:rPr>
            </w:pPr>
          </w:p>
        </w:tc>
      </w:tr>
      <w:tr w:rsidR="00E873FD" w:rsidRPr="00F43083" w14:paraId="655AB9D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AE62FA8" w14:textId="14D1DA61" w:rsidR="00E873FD" w:rsidRPr="00F43083" w:rsidRDefault="00E873FD" w:rsidP="00E873FD">
            <w:pPr>
              <w:pStyle w:val="TAC"/>
              <w:rPr>
                <w:szCs w:val="18"/>
              </w:rPr>
            </w:pPr>
            <w:r w:rsidRPr="00F43083">
              <w:rPr>
                <w:color w:val="000000"/>
                <w:szCs w:val="18"/>
              </w:rPr>
              <w:lastRenderedPageBreak/>
              <w:t>CA_n66A-n261(H-I)</w:t>
            </w:r>
          </w:p>
        </w:tc>
        <w:tc>
          <w:tcPr>
            <w:tcW w:w="1678" w:type="dxa"/>
            <w:tcBorders>
              <w:top w:val="nil"/>
              <w:left w:val="single" w:sz="4" w:space="0" w:color="auto"/>
              <w:bottom w:val="nil"/>
              <w:right w:val="single" w:sz="4" w:space="0" w:color="auto"/>
            </w:tcBorders>
            <w:shd w:val="clear" w:color="auto" w:fill="auto"/>
          </w:tcPr>
          <w:p w14:paraId="51B386EA" w14:textId="77777777" w:rsidR="00E873FD" w:rsidRPr="00F43083" w:rsidRDefault="00E873FD" w:rsidP="00E873FD">
            <w:pPr>
              <w:pStyle w:val="TAC"/>
              <w:rPr>
                <w:szCs w:val="18"/>
              </w:rPr>
            </w:pPr>
            <w:r w:rsidRPr="00F43083">
              <w:rPr>
                <w:szCs w:val="18"/>
              </w:rPr>
              <w:t>CA_n66A-n261A</w:t>
            </w:r>
          </w:p>
          <w:p w14:paraId="6F4BAA61" w14:textId="77777777" w:rsidR="00E873FD" w:rsidRPr="00F43083" w:rsidRDefault="00E873FD" w:rsidP="00E873FD">
            <w:pPr>
              <w:pStyle w:val="TAC"/>
              <w:rPr>
                <w:szCs w:val="18"/>
              </w:rPr>
            </w:pPr>
            <w:r w:rsidRPr="00F43083">
              <w:rPr>
                <w:color w:val="000000"/>
                <w:szCs w:val="18"/>
              </w:rPr>
              <w:t>CA_n66A-n261G</w:t>
            </w:r>
          </w:p>
          <w:p w14:paraId="44D4303E" w14:textId="77777777" w:rsidR="00E873FD" w:rsidRPr="00F43083" w:rsidRDefault="00E873FD" w:rsidP="00E873FD">
            <w:pPr>
              <w:pStyle w:val="TAC"/>
              <w:rPr>
                <w:szCs w:val="18"/>
              </w:rPr>
            </w:pPr>
            <w:r w:rsidRPr="00F43083">
              <w:rPr>
                <w:color w:val="000000"/>
                <w:szCs w:val="18"/>
              </w:rPr>
              <w:t>CA_n66A-n261H</w:t>
            </w:r>
          </w:p>
          <w:p w14:paraId="2BBF2064" w14:textId="1B4B8EAC" w:rsidR="00E873FD" w:rsidRPr="00F43083" w:rsidRDefault="00E873FD" w:rsidP="00E873FD">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5E4A666E" w14:textId="76047E06"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7487C73" w14:textId="7E763000"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DB3698" w14:textId="171C78BF"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CA57DD" w14:textId="3A50FDE5"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996951" w14:textId="5029111C"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F6A0C76"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26CE203"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74A14" w14:textId="52822D9F"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C51DBEC"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6ED3E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C4700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0B9DD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B2B8A4"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7623143"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08AE56"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14C84B"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554E825" w14:textId="465ABA85"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4A0C73C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4995F19"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AE24009"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4BF8013" w14:textId="25639EE6"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4317E5A8" w14:textId="567BAAB0"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8" w:type="dxa"/>
            <w:tcBorders>
              <w:top w:val="nil"/>
              <w:left w:val="single" w:sz="4" w:space="0" w:color="auto"/>
              <w:bottom w:val="single" w:sz="4" w:space="0" w:color="auto"/>
              <w:right w:val="single" w:sz="4" w:space="0" w:color="auto"/>
            </w:tcBorders>
            <w:shd w:val="clear" w:color="auto" w:fill="auto"/>
          </w:tcPr>
          <w:p w14:paraId="06D23A1F" w14:textId="77777777" w:rsidR="00E873FD" w:rsidRPr="00F43083" w:rsidRDefault="00E873FD" w:rsidP="00E873FD">
            <w:pPr>
              <w:pStyle w:val="TAC"/>
              <w:rPr>
                <w:szCs w:val="18"/>
                <w:lang w:eastAsia="zh-CN"/>
              </w:rPr>
            </w:pPr>
          </w:p>
        </w:tc>
      </w:tr>
      <w:tr w:rsidR="00E873FD" w:rsidRPr="00F43083" w14:paraId="0969E79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AC376AF" w14:textId="6F03EC91" w:rsidR="00E873FD" w:rsidRPr="00F43083" w:rsidRDefault="00E873FD" w:rsidP="00E873FD">
            <w:pPr>
              <w:pStyle w:val="TAC"/>
              <w:rPr>
                <w:szCs w:val="18"/>
              </w:rPr>
            </w:pPr>
            <w:r w:rsidRPr="00F43083">
              <w:rPr>
                <w:color w:val="000000"/>
                <w:szCs w:val="18"/>
              </w:rPr>
              <w:t>CA_n66A-n261(G-I)</w:t>
            </w:r>
          </w:p>
        </w:tc>
        <w:tc>
          <w:tcPr>
            <w:tcW w:w="1678" w:type="dxa"/>
            <w:tcBorders>
              <w:top w:val="nil"/>
              <w:left w:val="single" w:sz="4" w:space="0" w:color="auto"/>
              <w:bottom w:val="nil"/>
              <w:right w:val="single" w:sz="4" w:space="0" w:color="auto"/>
            </w:tcBorders>
            <w:shd w:val="clear" w:color="auto" w:fill="auto"/>
          </w:tcPr>
          <w:p w14:paraId="049766B3" w14:textId="77777777" w:rsidR="00E873FD" w:rsidRPr="00F43083" w:rsidRDefault="00E873FD" w:rsidP="00E873FD">
            <w:pPr>
              <w:pStyle w:val="TAC"/>
              <w:rPr>
                <w:szCs w:val="18"/>
              </w:rPr>
            </w:pPr>
            <w:r w:rsidRPr="00F43083">
              <w:rPr>
                <w:szCs w:val="18"/>
              </w:rPr>
              <w:t>CA_n66A-n261A</w:t>
            </w:r>
          </w:p>
          <w:p w14:paraId="3F4B836B" w14:textId="77777777" w:rsidR="00E873FD" w:rsidRPr="00F43083" w:rsidRDefault="00E873FD" w:rsidP="00E873FD">
            <w:pPr>
              <w:pStyle w:val="TAC"/>
              <w:rPr>
                <w:szCs w:val="18"/>
              </w:rPr>
            </w:pPr>
            <w:r w:rsidRPr="00F43083">
              <w:rPr>
                <w:color w:val="000000"/>
                <w:szCs w:val="18"/>
              </w:rPr>
              <w:t>CA_n66A-n261G</w:t>
            </w:r>
          </w:p>
          <w:p w14:paraId="4EFD8805" w14:textId="77777777" w:rsidR="00E873FD" w:rsidRPr="00F43083" w:rsidRDefault="00E873FD" w:rsidP="00E873FD">
            <w:pPr>
              <w:pStyle w:val="TAC"/>
              <w:rPr>
                <w:szCs w:val="18"/>
              </w:rPr>
            </w:pPr>
            <w:r w:rsidRPr="00F43083">
              <w:rPr>
                <w:color w:val="000000"/>
                <w:szCs w:val="18"/>
              </w:rPr>
              <w:t>CA_n66A-n261H</w:t>
            </w:r>
          </w:p>
          <w:p w14:paraId="17ACF10B" w14:textId="6F581416" w:rsidR="00E873FD" w:rsidRPr="00F43083" w:rsidRDefault="00E873FD" w:rsidP="00E873FD">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60A7E1D3" w14:textId="79D394A0"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38F49A6" w14:textId="681B3700"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0931A8" w14:textId="7719F20F"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C2D764" w14:textId="39681B57"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CDFD9B" w14:textId="69EDB60A"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C86FAD2"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151507C"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898B2E" w14:textId="5F6D8AE0"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2AD06ED"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EF9A2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FA6F4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8C338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A214D2"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C056E1E"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75E46B9"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CBE82B"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796A5F8" w14:textId="21B26027"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5F433E3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E69D84"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035AEFD"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686F82E" w14:textId="44F9AB5F"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1DEB5EA3" w14:textId="4FBF19F9"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8" w:type="dxa"/>
            <w:tcBorders>
              <w:top w:val="nil"/>
              <w:left w:val="single" w:sz="4" w:space="0" w:color="auto"/>
              <w:bottom w:val="single" w:sz="4" w:space="0" w:color="auto"/>
              <w:right w:val="single" w:sz="4" w:space="0" w:color="auto"/>
            </w:tcBorders>
            <w:shd w:val="clear" w:color="auto" w:fill="auto"/>
          </w:tcPr>
          <w:p w14:paraId="699A4B2F" w14:textId="77777777" w:rsidR="00E873FD" w:rsidRPr="00F43083" w:rsidRDefault="00E873FD" w:rsidP="00E873FD">
            <w:pPr>
              <w:pStyle w:val="TAC"/>
              <w:rPr>
                <w:szCs w:val="18"/>
                <w:lang w:eastAsia="zh-CN"/>
              </w:rPr>
            </w:pPr>
          </w:p>
        </w:tc>
      </w:tr>
      <w:tr w:rsidR="00E873FD" w:rsidRPr="00F43083" w14:paraId="1C78F79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1B68C4A" w14:textId="19A8B8F7" w:rsidR="00E873FD" w:rsidRPr="00F43083" w:rsidRDefault="00E873FD" w:rsidP="00E873FD">
            <w:pPr>
              <w:pStyle w:val="TAC"/>
              <w:rPr>
                <w:szCs w:val="18"/>
              </w:rPr>
            </w:pPr>
            <w:r w:rsidRPr="00F43083">
              <w:rPr>
                <w:color w:val="000000"/>
                <w:szCs w:val="18"/>
              </w:rPr>
              <w:t>CA_n66A-n261(A-G-H)</w:t>
            </w:r>
          </w:p>
        </w:tc>
        <w:tc>
          <w:tcPr>
            <w:tcW w:w="1678" w:type="dxa"/>
            <w:tcBorders>
              <w:top w:val="nil"/>
              <w:left w:val="single" w:sz="4" w:space="0" w:color="auto"/>
              <w:bottom w:val="nil"/>
              <w:right w:val="single" w:sz="4" w:space="0" w:color="auto"/>
            </w:tcBorders>
            <w:shd w:val="clear" w:color="auto" w:fill="auto"/>
          </w:tcPr>
          <w:p w14:paraId="78CCA7C8" w14:textId="77777777" w:rsidR="00E873FD" w:rsidRPr="00F43083" w:rsidRDefault="00E873FD" w:rsidP="00E873FD">
            <w:pPr>
              <w:pStyle w:val="TAC"/>
              <w:rPr>
                <w:szCs w:val="18"/>
              </w:rPr>
            </w:pPr>
            <w:r w:rsidRPr="00F43083">
              <w:rPr>
                <w:color w:val="000000"/>
                <w:szCs w:val="18"/>
              </w:rPr>
              <w:t>CA_n66A-n261A</w:t>
            </w:r>
          </w:p>
          <w:p w14:paraId="5E4D8B81" w14:textId="77777777" w:rsidR="00E873FD" w:rsidRPr="00F43083" w:rsidRDefault="00E873FD" w:rsidP="00E873FD">
            <w:pPr>
              <w:pStyle w:val="TAC"/>
              <w:rPr>
                <w:szCs w:val="18"/>
              </w:rPr>
            </w:pPr>
            <w:r w:rsidRPr="00F43083">
              <w:rPr>
                <w:color w:val="000000"/>
                <w:szCs w:val="18"/>
              </w:rPr>
              <w:t>CA_n66A-n261G</w:t>
            </w:r>
          </w:p>
          <w:p w14:paraId="4330B139" w14:textId="5FEDCAC6" w:rsidR="00E873FD" w:rsidRPr="00F43083" w:rsidRDefault="00E873FD" w:rsidP="00E873FD">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3E0BB658" w14:textId="39302F0F"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25F1141" w14:textId="46241CCB"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25C8CC" w14:textId="72716B10"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95204F" w14:textId="0425446B"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056D9C" w14:textId="24BE7D3D"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74ADDA1"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E2528CD"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9B2CF9" w14:textId="3AD741C3"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6190089"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36447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ED58A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6EED3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8E2135"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99CAEC5"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AE97E1A"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9790AC"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395FF89" w14:textId="531F77DB"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330CF18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BE7CD8"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1C85E63"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ED9AF5D" w14:textId="088A1A3C"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A0131C6" w14:textId="503C0630"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8" w:type="dxa"/>
            <w:tcBorders>
              <w:top w:val="nil"/>
              <w:left w:val="single" w:sz="4" w:space="0" w:color="auto"/>
              <w:bottom w:val="single" w:sz="4" w:space="0" w:color="auto"/>
              <w:right w:val="single" w:sz="4" w:space="0" w:color="auto"/>
            </w:tcBorders>
            <w:shd w:val="clear" w:color="auto" w:fill="auto"/>
          </w:tcPr>
          <w:p w14:paraId="0ADF4955" w14:textId="77777777" w:rsidR="00E873FD" w:rsidRPr="00F43083" w:rsidRDefault="00E873FD" w:rsidP="00E873FD">
            <w:pPr>
              <w:pStyle w:val="TAC"/>
              <w:rPr>
                <w:szCs w:val="18"/>
                <w:lang w:eastAsia="zh-CN"/>
              </w:rPr>
            </w:pPr>
          </w:p>
        </w:tc>
      </w:tr>
      <w:tr w:rsidR="00E873FD" w:rsidRPr="00F43083" w14:paraId="68DD58B8"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29ADC54" w14:textId="1063111B" w:rsidR="00E873FD" w:rsidRPr="00F43083" w:rsidRDefault="00E873FD" w:rsidP="00E873FD">
            <w:pPr>
              <w:pStyle w:val="TAC"/>
              <w:rPr>
                <w:szCs w:val="18"/>
              </w:rPr>
            </w:pPr>
            <w:r w:rsidRPr="00F43083">
              <w:rPr>
                <w:color w:val="000000"/>
                <w:szCs w:val="18"/>
              </w:rPr>
              <w:t>CA_n66A-n261(A-G-I)</w:t>
            </w:r>
          </w:p>
        </w:tc>
        <w:tc>
          <w:tcPr>
            <w:tcW w:w="1678" w:type="dxa"/>
            <w:tcBorders>
              <w:top w:val="nil"/>
              <w:left w:val="single" w:sz="4" w:space="0" w:color="auto"/>
              <w:bottom w:val="nil"/>
              <w:right w:val="single" w:sz="4" w:space="0" w:color="auto"/>
            </w:tcBorders>
            <w:shd w:val="clear" w:color="auto" w:fill="auto"/>
          </w:tcPr>
          <w:p w14:paraId="4393EF35" w14:textId="77777777" w:rsidR="00E873FD" w:rsidRPr="00F43083" w:rsidRDefault="00E873FD" w:rsidP="00E873FD">
            <w:pPr>
              <w:pStyle w:val="TAC"/>
              <w:rPr>
                <w:szCs w:val="18"/>
              </w:rPr>
            </w:pPr>
            <w:r w:rsidRPr="00F43083">
              <w:rPr>
                <w:color w:val="000000"/>
                <w:szCs w:val="18"/>
              </w:rPr>
              <w:t>CA_n66A-n261A</w:t>
            </w:r>
          </w:p>
          <w:p w14:paraId="1D4C9926" w14:textId="77777777" w:rsidR="00E873FD" w:rsidRPr="00F43083" w:rsidRDefault="00E873FD" w:rsidP="00E873FD">
            <w:pPr>
              <w:pStyle w:val="TAC"/>
              <w:rPr>
                <w:szCs w:val="18"/>
              </w:rPr>
            </w:pPr>
            <w:r w:rsidRPr="00F43083">
              <w:rPr>
                <w:color w:val="000000"/>
                <w:szCs w:val="18"/>
              </w:rPr>
              <w:t>CA_n66A-n261G</w:t>
            </w:r>
          </w:p>
          <w:p w14:paraId="1E9C18EE" w14:textId="77777777" w:rsidR="00E873FD" w:rsidRPr="00F43083" w:rsidRDefault="00E873FD" w:rsidP="00E873FD">
            <w:pPr>
              <w:pStyle w:val="TAC"/>
              <w:rPr>
                <w:szCs w:val="18"/>
              </w:rPr>
            </w:pPr>
            <w:r w:rsidRPr="00F43083">
              <w:rPr>
                <w:color w:val="000000"/>
                <w:szCs w:val="18"/>
              </w:rPr>
              <w:t>CA_n66A-n261H</w:t>
            </w:r>
          </w:p>
          <w:p w14:paraId="5A0347E6" w14:textId="657518EF" w:rsidR="00E873FD" w:rsidRPr="00F43083" w:rsidRDefault="00E873FD" w:rsidP="00E873FD">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4AEA2409" w14:textId="351D23B9"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375532D" w14:textId="79E26B80"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049A06" w14:textId="7E430A7A"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95A642" w14:textId="6CF5E99F"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17EFCB" w14:textId="311069FB"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F5712F7"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A7F6DDC"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A692ED" w14:textId="5DBE8757"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25F4744"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3DEC3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9CFFFB"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152AF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1DCCB2"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542C4BF"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D82A56F"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116930"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EFD5CC9" w14:textId="7945F588"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4B962FE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A1728C"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2B42752"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3455530D" w14:textId="39F04554"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105ECAAF" w14:textId="67CE518C"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8" w:type="dxa"/>
            <w:tcBorders>
              <w:top w:val="nil"/>
              <w:left w:val="single" w:sz="4" w:space="0" w:color="auto"/>
              <w:bottom w:val="single" w:sz="4" w:space="0" w:color="auto"/>
              <w:right w:val="single" w:sz="4" w:space="0" w:color="auto"/>
            </w:tcBorders>
            <w:shd w:val="clear" w:color="auto" w:fill="auto"/>
          </w:tcPr>
          <w:p w14:paraId="1F925366" w14:textId="77777777" w:rsidR="00E873FD" w:rsidRPr="00F43083" w:rsidRDefault="00E873FD" w:rsidP="00E873FD">
            <w:pPr>
              <w:pStyle w:val="TAC"/>
              <w:rPr>
                <w:szCs w:val="18"/>
                <w:lang w:eastAsia="zh-CN"/>
              </w:rPr>
            </w:pPr>
          </w:p>
        </w:tc>
      </w:tr>
      <w:tr w:rsidR="00E873FD" w:rsidRPr="00F43083" w14:paraId="2C9FC77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BB834BD" w14:textId="402D55E8" w:rsidR="00E873FD" w:rsidRPr="00F43083" w:rsidRDefault="00E873FD" w:rsidP="00E873FD">
            <w:pPr>
              <w:pStyle w:val="TAC"/>
              <w:rPr>
                <w:szCs w:val="18"/>
              </w:rPr>
            </w:pPr>
            <w:r w:rsidRPr="00F43083">
              <w:rPr>
                <w:color w:val="000000"/>
                <w:szCs w:val="18"/>
              </w:rPr>
              <w:t>CA_n66A-n261(2A-H)</w:t>
            </w:r>
          </w:p>
        </w:tc>
        <w:tc>
          <w:tcPr>
            <w:tcW w:w="1678" w:type="dxa"/>
            <w:tcBorders>
              <w:top w:val="nil"/>
              <w:left w:val="single" w:sz="4" w:space="0" w:color="auto"/>
              <w:bottom w:val="nil"/>
              <w:right w:val="single" w:sz="4" w:space="0" w:color="auto"/>
            </w:tcBorders>
            <w:shd w:val="clear" w:color="auto" w:fill="auto"/>
          </w:tcPr>
          <w:p w14:paraId="26456F50" w14:textId="77777777" w:rsidR="00E873FD" w:rsidRPr="00F43083" w:rsidRDefault="00E873FD" w:rsidP="00E873FD">
            <w:pPr>
              <w:pStyle w:val="TAC"/>
              <w:rPr>
                <w:szCs w:val="18"/>
              </w:rPr>
            </w:pPr>
            <w:r w:rsidRPr="00F43083">
              <w:rPr>
                <w:color w:val="000000"/>
                <w:szCs w:val="18"/>
              </w:rPr>
              <w:t>CA_n66A-n261A</w:t>
            </w:r>
          </w:p>
          <w:p w14:paraId="50CC1538" w14:textId="77777777" w:rsidR="00E873FD" w:rsidRPr="00F43083" w:rsidRDefault="00E873FD" w:rsidP="00E873FD">
            <w:pPr>
              <w:pStyle w:val="TAC"/>
              <w:rPr>
                <w:szCs w:val="18"/>
              </w:rPr>
            </w:pPr>
            <w:r w:rsidRPr="00F43083">
              <w:rPr>
                <w:color w:val="000000"/>
                <w:szCs w:val="18"/>
              </w:rPr>
              <w:t>CA_n66A-n261G</w:t>
            </w:r>
          </w:p>
          <w:p w14:paraId="44CC1A9D" w14:textId="4056F849" w:rsidR="00E873FD" w:rsidRPr="00F43083" w:rsidRDefault="00E873FD" w:rsidP="00E873FD">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6525DEB6" w14:textId="51A0682E"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8DDD89C" w14:textId="13811646"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CBD979" w14:textId="5A404A67"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62DA17" w14:textId="6F733C7D"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5563D2" w14:textId="32E476E8"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9E3435C"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E9BF29E"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B77B33" w14:textId="01B2608D"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CFE51A2"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8E824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29A4A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9D9A7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3BA93C"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9D8531E"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AF96417"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81970D"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28CBF9D" w14:textId="0BE94E9B"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55C21D4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B433D8"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4359281"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64218B6" w14:textId="11C97D30"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57E13735" w14:textId="2CD22E76"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8" w:type="dxa"/>
            <w:tcBorders>
              <w:top w:val="nil"/>
              <w:left w:val="single" w:sz="4" w:space="0" w:color="auto"/>
              <w:bottom w:val="single" w:sz="4" w:space="0" w:color="auto"/>
              <w:right w:val="single" w:sz="4" w:space="0" w:color="auto"/>
            </w:tcBorders>
            <w:shd w:val="clear" w:color="auto" w:fill="auto"/>
          </w:tcPr>
          <w:p w14:paraId="760FC33E" w14:textId="77777777" w:rsidR="00E873FD" w:rsidRPr="00F43083" w:rsidRDefault="00E873FD" w:rsidP="00E873FD">
            <w:pPr>
              <w:pStyle w:val="TAC"/>
              <w:rPr>
                <w:szCs w:val="18"/>
                <w:lang w:eastAsia="zh-CN"/>
              </w:rPr>
            </w:pPr>
          </w:p>
        </w:tc>
      </w:tr>
      <w:tr w:rsidR="00E873FD" w:rsidRPr="00F43083" w14:paraId="4FF323D8"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2EB15E0" w14:textId="77AECD4B" w:rsidR="00E873FD" w:rsidRPr="00F43083" w:rsidRDefault="00E873FD" w:rsidP="00E873FD">
            <w:pPr>
              <w:pStyle w:val="TAC"/>
              <w:rPr>
                <w:szCs w:val="18"/>
              </w:rPr>
            </w:pPr>
            <w:r w:rsidRPr="00F43083">
              <w:rPr>
                <w:color w:val="000000"/>
                <w:szCs w:val="18"/>
              </w:rPr>
              <w:t>CA_n66A-n261(2A-G)</w:t>
            </w:r>
          </w:p>
        </w:tc>
        <w:tc>
          <w:tcPr>
            <w:tcW w:w="1678" w:type="dxa"/>
            <w:tcBorders>
              <w:top w:val="nil"/>
              <w:left w:val="single" w:sz="4" w:space="0" w:color="auto"/>
              <w:bottom w:val="nil"/>
              <w:right w:val="single" w:sz="4" w:space="0" w:color="auto"/>
            </w:tcBorders>
            <w:shd w:val="clear" w:color="auto" w:fill="auto"/>
          </w:tcPr>
          <w:p w14:paraId="0806BE65" w14:textId="77777777" w:rsidR="00E873FD" w:rsidRPr="00F43083" w:rsidRDefault="00E873FD" w:rsidP="00E873FD">
            <w:pPr>
              <w:pStyle w:val="TAC"/>
              <w:rPr>
                <w:szCs w:val="18"/>
              </w:rPr>
            </w:pPr>
            <w:r w:rsidRPr="00F43083">
              <w:rPr>
                <w:color w:val="000000"/>
                <w:szCs w:val="18"/>
              </w:rPr>
              <w:t>CA_n66A-n261A</w:t>
            </w:r>
          </w:p>
          <w:p w14:paraId="5FB2F25D" w14:textId="05C2DDD2" w:rsidR="00E873FD" w:rsidRPr="00F43083" w:rsidRDefault="00E873FD" w:rsidP="00E873FD">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6F08B844" w14:textId="79D4510F"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C920AC7" w14:textId="6A427091"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B45AB8" w14:textId="11E54CAF"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092A4C" w14:textId="24BB9F88"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A87D34" w14:textId="4CE3E299"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BD7F454"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6C51C73"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E12AC3" w14:textId="5D78D847"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3326384"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208F4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2565D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C0DB2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A405D1"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47FE192"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8FD4BD3"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529073"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27C91D4" w14:textId="10794EE0"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08CE416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B2E74A"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5FE936"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61828299" w14:textId="6136963F"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31105E9A" w14:textId="4DA2385A"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8" w:type="dxa"/>
            <w:tcBorders>
              <w:top w:val="nil"/>
              <w:left w:val="single" w:sz="4" w:space="0" w:color="auto"/>
              <w:bottom w:val="single" w:sz="4" w:space="0" w:color="auto"/>
              <w:right w:val="single" w:sz="4" w:space="0" w:color="auto"/>
            </w:tcBorders>
            <w:shd w:val="clear" w:color="auto" w:fill="auto"/>
          </w:tcPr>
          <w:p w14:paraId="5C0A0E2A" w14:textId="77777777" w:rsidR="00E873FD" w:rsidRPr="00F43083" w:rsidRDefault="00E873FD" w:rsidP="00E873FD">
            <w:pPr>
              <w:pStyle w:val="TAC"/>
              <w:rPr>
                <w:szCs w:val="18"/>
                <w:lang w:eastAsia="zh-CN"/>
              </w:rPr>
            </w:pPr>
          </w:p>
        </w:tc>
      </w:tr>
      <w:tr w:rsidR="00E873FD" w:rsidRPr="00F43083" w14:paraId="7F98925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BAF74E3" w14:textId="4DA84683" w:rsidR="00E873FD" w:rsidRPr="00F43083" w:rsidRDefault="00E873FD" w:rsidP="00E873FD">
            <w:pPr>
              <w:pStyle w:val="TAC"/>
              <w:rPr>
                <w:szCs w:val="18"/>
              </w:rPr>
            </w:pPr>
            <w:r w:rsidRPr="00F43083">
              <w:rPr>
                <w:color w:val="000000"/>
                <w:szCs w:val="18"/>
              </w:rPr>
              <w:t>CA_n66A-n261(2A-I)</w:t>
            </w:r>
          </w:p>
        </w:tc>
        <w:tc>
          <w:tcPr>
            <w:tcW w:w="1678" w:type="dxa"/>
            <w:tcBorders>
              <w:top w:val="nil"/>
              <w:left w:val="single" w:sz="4" w:space="0" w:color="auto"/>
              <w:bottom w:val="nil"/>
              <w:right w:val="single" w:sz="4" w:space="0" w:color="auto"/>
            </w:tcBorders>
            <w:shd w:val="clear" w:color="auto" w:fill="auto"/>
          </w:tcPr>
          <w:p w14:paraId="4BA5DD4A" w14:textId="77777777" w:rsidR="00E873FD" w:rsidRPr="00F43083" w:rsidRDefault="00E873FD" w:rsidP="00E873FD">
            <w:pPr>
              <w:pStyle w:val="TAC"/>
              <w:rPr>
                <w:szCs w:val="18"/>
              </w:rPr>
            </w:pPr>
            <w:r w:rsidRPr="00F43083">
              <w:rPr>
                <w:color w:val="000000"/>
                <w:szCs w:val="18"/>
              </w:rPr>
              <w:t>CA_n66A-n261A</w:t>
            </w:r>
          </w:p>
          <w:p w14:paraId="35274796" w14:textId="77777777" w:rsidR="00E873FD" w:rsidRPr="00F43083" w:rsidRDefault="00E873FD" w:rsidP="00E873FD">
            <w:pPr>
              <w:pStyle w:val="TAC"/>
              <w:rPr>
                <w:szCs w:val="18"/>
              </w:rPr>
            </w:pPr>
            <w:r w:rsidRPr="00F43083">
              <w:rPr>
                <w:color w:val="000000"/>
                <w:szCs w:val="18"/>
              </w:rPr>
              <w:t>CA_n66A-n261G</w:t>
            </w:r>
          </w:p>
          <w:p w14:paraId="3EF207F4" w14:textId="77777777" w:rsidR="00E873FD" w:rsidRPr="00F43083" w:rsidRDefault="00E873FD" w:rsidP="00E873FD">
            <w:pPr>
              <w:pStyle w:val="TAC"/>
              <w:rPr>
                <w:szCs w:val="18"/>
              </w:rPr>
            </w:pPr>
            <w:r w:rsidRPr="00F43083">
              <w:rPr>
                <w:color w:val="000000"/>
                <w:szCs w:val="18"/>
              </w:rPr>
              <w:t>CA_n66A-n261H</w:t>
            </w:r>
          </w:p>
          <w:p w14:paraId="45242752" w14:textId="6627F9E6" w:rsidR="00E873FD" w:rsidRPr="00F43083" w:rsidRDefault="00E873FD" w:rsidP="00E873FD">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17053C33" w14:textId="062EDB03"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EE327FA" w14:textId="50873BDE"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81652F" w14:textId="6F108132"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137ADE" w14:textId="67395B4A"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C5D525D" w14:textId="1E70171A"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32DB112"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AEEDFF9"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32487" w14:textId="4D330587"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E6D3D69"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D9D45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B3D65C"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336F9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4C2075"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B862269"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3E30449"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28652B"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3BE1E2E" w14:textId="18D3B48E"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1A2FA48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330653"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86553A"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F8058F4" w14:textId="4E94B9B0"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5F4A23CC" w14:textId="2FDBCC98"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8" w:type="dxa"/>
            <w:tcBorders>
              <w:top w:val="nil"/>
              <w:left w:val="single" w:sz="4" w:space="0" w:color="auto"/>
              <w:bottom w:val="single" w:sz="4" w:space="0" w:color="auto"/>
              <w:right w:val="single" w:sz="4" w:space="0" w:color="auto"/>
            </w:tcBorders>
            <w:shd w:val="clear" w:color="auto" w:fill="auto"/>
          </w:tcPr>
          <w:p w14:paraId="3A4C3F92" w14:textId="77777777" w:rsidR="00E873FD" w:rsidRPr="00F43083" w:rsidRDefault="00E873FD" w:rsidP="00E873FD">
            <w:pPr>
              <w:pStyle w:val="TAC"/>
              <w:rPr>
                <w:szCs w:val="18"/>
                <w:lang w:eastAsia="zh-CN"/>
              </w:rPr>
            </w:pPr>
          </w:p>
        </w:tc>
      </w:tr>
      <w:tr w:rsidR="00E873FD" w:rsidRPr="00F43083" w14:paraId="7F3E570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0C866E7" w14:textId="67980117" w:rsidR="00E873FD" w:rsidRPr="00F43083" w:rsidRDefault="00E873FD" w:rsidP="00E873FD">
            <w:pPr>
              <w:pStyle w:val="TAC"/>
              <w:rPr>
                <w:szCs w:val="18"/>
              </w:rPr>
            </w:pPr>
            <w:r w:rsidRPr="00F43083">
              <w:rPr>
                <w:color w:val="000000"/>
                <w:szCs w:val="18"/>
              </w:rPr>
              <w:t>CA_n66A-n261(A-2G)</w:t>
            </w:r>
          </w:p>
        </w:tc>
        <w:tc>
          <w:tcPr>
            <w:tcW w:w="1678" w:type="dxa"/>
            <w:tcBorders>
              <w:top w:val="nil"/>
              <w:left w:val="single" w:sz="4" w:space="0" w:color="auto"/>
              <w:bottom w:val="nil"/>
              <w:right w:val="single" w:sz="4" w:space="0" w:color="auto"/>
            </w:tcBorders>
            <w:shd w:val="clear" w:color="auto" w:fill="auto"/>
          </w:tcPr>
          <w:p w14:paraId="4D6ED03B" w14:textId="77777777" w:rsidR="00E873FD" w:rsidRPr="00F43083" w:rsidRDefault="00E873FD" w:rsidP="00E873FD">
            <w:pPr>
              <w:pStyle w:val="TAC"/>
              <w:rPr>
                <w:szCs w:val="18"/>
              </w:rPr>
            </w:pPr>
            <w:r w:rsidRPr="00F43083">
              <w:rPr>
                <w:color w:val="000000"/>
                <w:szCs w:val="18"/>
              </w:rPr>
              <w:t>CA_n66A-n261A</w:t>
            </w:r>
          </w:p>
          <w:p w14:paraId="13206FCE" w14:textId="2F375175" w:rsidR="00E873FD" w:rsidRPr="00F43083" w:rsidRDefault="00E873FD" w:rsidP="00E873FD">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5E6DFB0A" w14:textId="3AA4663C"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C449A3B" w14:textId="03BC42A3"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DD9CFB" w14:textId="68550F13"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DC10F8" w14:textId="22303E05"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83AE05" w14:textId="2FC811CC"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DB7CAF0"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EF119D9"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990AC" w14:textId="295F79A1"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CAFCD43"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622E5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99073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B6429C"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264A04"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F2524B"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A4BF516"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065822"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16FF608" w14:textId="0CC26283"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76FA2E0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9DF513"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7CF96AB"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1D403E0" w14:textId="4FF2E8B5"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522BCA19" w14:textId="074A69F7"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8" w:type="dxa"/>
            <w:tcBorders>
              <w:top w:val="nil"/>
              <w:left w:val="single" w:sz="4" w:space="0" w:color="auto"/>
              <w:bottom w:val="single" w:sz="4" w:space="0" w:color="auto"/>
              <w:right w:val="single" w:sz="4" w:space="0" w:color="auto"/>
            </w:tcBorders>
            <w:shd w:val="clear" w:color="auto" w:fill="auto"/>
          </w:tcPr>
          <w:p w14:paraId="74F50628" w14:textId="77777777" w:rsidR="00E873FD" w:rsidRPr="00F43083" w:rsidRDefault="00E873FD" w:rsidP="00E873FD">
            <w:pPr>
              <w:pStyle w:val="TAC"/>
              <w:rPr>
                <w:szCs w:val="18"/>
                <w:lang w:eastAsia="zh-CN"/>
              </w:rPr>
            </w:pPr>
          </w:p>
        </w:tc>
      </w:tr>
      <w:tr w:rsidR="00E873FD" w:rsidRPr="00F43083" w14:paraId="1A25F9A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6C3D7C4" w14:textId="1B687FDA" w:rsidR="00E873FD" w:rsidRPr="00F43083" w:rsidRDefault="00E873FD" w:rsidP="00E873FD">
            <w:pPr>
              <w:pStyle w:val="TAC"/>
              <w:rPr>
                <w:szCs w:val="18"/>
              </w:rPr>
            </w:pPr>
            <w:r w:rsidRPr="00F43083">
              <w:rPr>
                <w:szCs w:val="18"/>
              </w:rPr>
              <w:t>CA_n66A-n261O</w:t>
            </w:r>
          </w:p>
        </w:tc>
        <w:tc>
          <w:tcPr>
            <w:tcW w:w="1678" w:type="dxa"/>
            <w:tcBorders>
              <w:top w:val="nil"/>
              <w:left w:val="single" w:sz="4" w:space="0" w:color="auto"/>
              <w:bottom w:val="nil"/>
              <w:right w:val="single" w:sz="4" w:space="0" w:color="auto"/>
            </w:tcBorders>
            <w:shd w:val="clear" w:color="auto" w:fill="auto"/>
          </w:tcPr>
          <w:p w14:paraId="523980B3" w14:textId="12FD8BB7" w:rsidR="00E873FD" w:rsidRPr="00F43083" w:rsidRDefault="00E873FD" w:rsidP="00E873FD">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14:paraId="030B2EAB" w14:textId="34D64A96"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F0A0F37" w14:textId="505FC314"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F69A8F" w14:textId="04CBA76B"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9427CE" w14:textId="13E25C7C"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8C7EB18" w14:textId="6E02C5C1"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892C8B7"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22AFBE2"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0DDA0F" w14:textId="7B696C9A"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C731377"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BEA7E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3C236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281CF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ECCA36"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164B36"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6504F67"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02F4C4"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674CE95" w14:textId="1849F48A"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33A17E4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E6649D"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AAEADAE"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A49D377" w14:textId="1BF82660"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11BADD5E" w14:textId="3BF4116B"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1O</w:t>
            </w:r>
          </w:p>
        </w:tc>
        <w:tc>
          <w:tcPr>
            <w:tcW w:w="1338" w:type="dxa"/>
            <w:tcBorders>
              <w:top w:val="nil"/>
              <w:left w:val="single" w:sz="4" w:space="0" w:color="auto"/>
              <w:bottom w:val="single" w:sz="4" w:space="0" w:color="auto"/>
              <w:right w:val="single" w:sz="4" w:space="0" w:color="auto"/>
            </w:tcBorders>
            <w:shd w:val="clear" w:color="auto" w:fill="auto"/>
          </w:tcPr>
          <w:p w14:paraId="48CB2043" w14:textId="77777777" w:rsidR="00E873FD" w:rsidRPr="00F43083" w:rsidRDefault="00E873FD" w:rsidP="00E873FD">
            <w:pPr>
              <w:pStyle w:val="TAC"/>
              <w:rPr>
                <w:szCs w:val="18"/>
                <w:lang w:eastAsia="zh-CN"/>
              </w:rPr>
            </w:pPr>
          </w:p>
        </w:tc>
      </w:tr>
      <w:tr w:rsidR="00E873FD" w:rsidRPr="00F43083" w14:paraId="024D423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5759499" w14:textId="345F3E5C" w:rsidR="00E873FD" w:rsidRPr="00F43083" w:rsidRDefault="00E873FD" w:rsidP="00E873FD">
            <w:pPr>
              <w:pStyle w:val="TAC"/>
              <w:rPr>
                <w:szCs w:val="18"/>
              </w:rPr>
            </w:pPr>
            <w:r w:rsidRPr="00F43083">
              <w:rPr>
                <w:szCs w:val="18"/>
              </w:rPr>
              <w:t>CA_n66A-n261P</w:t>
            </w:r>
          </w:p>
        </w:tc>
        <w:tc>
          <w:tcPr>
            <w:tcW w:w="1678" w:type="dxa"/>
            <w:tcBorders>
              <w:top w:val="nil"/>
              <w:left w:val="single" w:sz="4" w:space="0" w:color="auto"/>
              <w:bottom w:val="nil"/>
              <w:right w:val="single" w:sz="4" w:space="0" w:color="auto"/>
            </w:tcBorders>
            <w:shd w:val="clear" w:color="auto" w:fill="auto"/>
          </w:tcPr>
          <w:p w14:paraId="1AD29DA2" w14:textId="44E80E70" w:rsidR="00E873FD" w:rsidRPr="00F43083" w:rsidRDefault="00E873FD" w:rsidP="00E873FD">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14:paraId="1CF6007C" w14:textId="19E4E81A"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47D441B" w14:textId="46527D0F"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A75FB" w14:textId="65948A14"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7D0489" w14:textId="0E82151C"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923DA68" w14:textId="2F707F9B"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F7E8B11"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4A9E95D"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A54A0" w14:textId="09DC2C23"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B3D4EAB"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00006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1DAE8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BCD21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D4E253"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5FB4A70"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463A50B"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BF8897"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7E7CA6B" w14:textId="68370768"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113F0F6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F2F00E"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AF03762"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C898377" w14:textId="7DA8DBE6"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3BFE619A" w14:textId="781045CB"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1P</w:t>
            </w:r>
          </w:p>
        </w:tc>
        <w:tc>
          <w:tcPr>
            <w:tcW w:w="1338" w:type="dxa"/>
            <w:tcBorders>
              <w:top w:val="nil"/>
              <w:left w:val="single" w:sz="4" w:space="0" w:color="auto"/>
              <w:bottom w:val="single" w:sz="4" w:space="0" w:color="auto"/>
              <w:right w:val="single" w:sz="4" w:space="0" w:color="auto"/>
            </w:tcBorders>
            <w:shd w:val="clear" w:color="auto" w:fill="auto"/>
          </w:tcPr>
          <w:p w14:paraId="28F31A27" w14:textId="77777777" w:rsidR="00E873FD" w:rsidRPr="00F43083" w:rsidRDefault="00E873FD" w:rsidP="00E873FD">
            <w:pPr>
              <w:pStyle w:val="TAC"/>
              <w:rPr>
                <w:szCs w:val="18"/>
                <w:lang w:eastAsia="zh-CN"/>
              </w:rPr>
            </w:pPr>
          </w:p>
        </w:tc>
      </w:tr>
      <w:tr w:rsidR="00E873FD" w:rsidRPr="00F43083" w14:paraId="10838F8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B3EB5F7" w14:textId="16752C48" w:rsidR="00E873FD" w:rsidRPr="00F43083" w:rsidRDefault="00E873FD" w:rsidP="00E873FD">
            <w:pPr>
              <w:pStyle w:val="TAC"/>
              <w:rPr>
                <w:szCs w:val="18"/>
              </w:rPr>
            </w:pPr>
            <w:r w:rsidRPr="00F43083">
              <w:rPr>
                <w:szCs w:val="18"/>
              </w:rPr>
              <w:t>CA_n66A-n261Q</w:t>
            </w:r>
          </w:p>
        </w:tc>
        <w:tc>
          <w:tcPr>
            <w:tcW w:w="1678" w:type="dxa"/>
            <w:tcBorders>
              <w:top w:val="nil"/>
              <w:left w:val="single" w:sz="4" w:space="0" w:color="auto"/>
              <w:bottom w:val="nil"/>
              <w:right w:val="single" w:sz="4" w:space="0" w:color="auto"/>
            </w:tcBorders>
            <w:shd w:val="clear" w:color="auto" w:fill="auto"/>
          </w:tcPr>
          <w:p w14:paraId="6FD78C82" w14:textId="28308E04" w:rsidR="00E873FD" w:rsidRPr="00F43083" w:rsidRDefault="00E873FD" w:rsidP="00E873FD">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14:paraId="3B3657E1" w14:textId="5208F812" w:rsidR="00E873FD" w:rsidRPr="00F43083" w:rsidRDefault="00E873FD" w:rsidP="00E873FD">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ED627EF" w14:textId="45D67FF0" w:rsidR="00E873FD" w:rsidRPr="00F43083" w:rsidRDefault="00E873FD" w:rsidP="00E873FD">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C6C374" w14:textId="50F6F440"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452BDB" w14:textId="2D052D4B"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B04DEB" w14:textId="3AA75B41"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AAA16A6"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A33B5E5"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D5F8FF" w14:textId="4164B19E"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7BE0A35"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9A563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EB4AD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A2C410"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488F3A"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9AB6FD2"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0EDBDA1"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90AA5E"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7E4D31C" w14:textId="2224003E"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2D894A1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24C910"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842410D"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0C6928D" w14:textId="3D21AB92" w:rsidR="00E873FD" w:rsidRPr="00F43083" w:rsidRDefault="00E873FD" w:rsidP="00E873FD">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5FF4BACA" w14:textId="46CDE96B" w:rsidR="00E873FD" w:rsidRPr="00F43083" w:rsidRDefault="00E873FD" w:rsidP="00E873FD">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1Q</w:t>
            </w:r>
          </w:p>
        </w:tc>
        <w:tc>
          <w:tcPr>
            <w:tcW w:w="1338" w:type="dxa"/>
            <w:tcBorders>
              <w:top w:val="nil"/>
              <w:left w:val="single" w:sz="4" w:space="0" w:color="auto"/>
              <w:bottom w:val="single" w:sz="4" w:space="0" w:color="auto"/>
              <w:right w:val="single" w:sz="4" w:space="0" w:color="auto"/>
            </w:tcBorders>
            <w:shd w:val="clear" w:color="auto" w:fill="auto"/>
          </w:tcPr>
          <w:p w14:paraId="4AAEC35B" w14:textId="77777777" w:rsidR="00E873FD" w:rsidRPr="00F43083" w:rsidRDefault="00E873FD" w:rsidP="00E873FD">
            <w:pPr>
              <w:pStyle w:val="TAC"/>
              <w:rPr>
                <w:szCs w:val="18"/>
                <w:lang w:eastAsia="zh-CN"/>
              </w:rPr>
            </w:pPr>
          </w:p>
        </w:tc>
      </w:tr>
      <w:tr w:rsidR="00E873FD" w:rsidRPr="00F43083" w14:paraId="3694D22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71F3EA" w14:textId="77777777" w:rsidR="00E873FD" w:rsidRPr="00F43083" w:rsidRDefault="00E873FD" w:rsidP="00E873FD">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63A72B54" w14:textId="77777777" w:rsidR="00E873FD" w:rsidRPr="00F43083" w:rsidRDefault="00E873FD" w:rsidP="00E873FD">
            <w:pPr>
              <w:pStyle w:val="TAC"/>
              <w:rPr>
                <w:szCs w:val="18"/>
              </w:rPr>
            </w:pPr>
            <w:r w:rsidRPr="00F43083">
              <w:rPr>
                <w:szCs w:val="18"/>
                <w:lang w:eastAsia="zh-CN"/>
              </w:rPr>
              <w:t>-</w:t>
            </w:r>
          </w:p>
        </w:tc>
        <w:tc>
          <w:tcPr>
            <w:tcW w:w="735" w:type="dxa"/>
            <w:tcBorders>
              <w:top w:val="single" w:sz="4" w:space="0" w:color="auto"/>
              <w:left w:val="single" w:sz="4" w:space="0" w:color="auto"/>
              <w:bottom w:val="single" w:sz="4" w:space="0" w:color="auto"/>
              <w:right w:val="single" w:sz="4" w:space="0" w:color="auto"/>
            </w:tcBorders>
          </w:tcPr>
          <w:p w14:paraId="1F360EC2" w14:textId="77777777" w:rsidR="00E873FD" w:rsidRPr="00F43083" w:rsidRDefault="00E873FD" w:rsidP="00E873FD">
            <w:pPr>
              <w:pStyle w:val="TAC"/>
              <w:rPr>
                <w:szCs w:val="18"/>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E873FD" w:rsidRPr="00F43083" w:rsidRDefault="00E873FD" w:rsidP="00E873FD">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D91ED4" w14:textId="77777777" w:rsidR="00E873FD" w:rsidRPr="00F43083" w:rsidRDefault="00E873FD" w:rsidP="00E873FD">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8099E9" w14:textId="77777777" w:rsidR="00E873FD" w:rsidRPr="00F43083" w:rsidRDefault="00E873FD" w:rsidP="00E873FD">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E873FD" w:rsidRPr="00F43083" w:rsidRDefault="00E873FD" w:rsidP="00E873FD">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D81C719"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6BFF4DC"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1492F"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1013876"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DFDD0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2F77C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12575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ADAD33"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4DA5C63"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8171A27"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53425A"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A255E05"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605D09E8"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4F61C3"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E663AC6" w14:textId="77777777" w:rsidR="00E873FD" w:rsidRPr="00F43083" w:rsidRDefault="00E873FD" w:rsidP="00E873FD">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22E99BF7" w14:textId="77777777" w:rsidR="00E873FD" w:rsidRPr="00F43083" w:rsidRDefault="00E873FD" w:rsidP="00E873FD">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5FA5E2"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6B7610" w14:textId="77777777" w:rsidR="00E873FD" w:rsidRPr="00F43083" w:rsidRDefault="00E873FD" w:rsidP="00E873F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E873FD" w:rsidRPr="00F43083" w:rsidRDefault="00E873FD" w:rsidP="00E873FD">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5224357"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E7E16A1"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36F6E8"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5AAE2A4"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7C5AEE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D3C18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B49B0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AB6755"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A7E5EB"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C2C517E"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B3F48FC"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5DFA8D7" w14:textId="77777777" w:rsidR="00E873FD" w:rsidRPr="00F43083" w:rsidRDefault="00E873FD" w:rsidP="00E873FD">
            <w:pPr>
              <w:pStyle w:val="TAC"/>
              <w:rPr>
                <w:szCs w:val="18"/>
                <w:lang w:eastAsia="zh-CN"/>
              </w:rPr>
            </w:pPr>
          </w:p>
        </w:tc>
      </w:tr>
      <w:tr w:rsidR="00E873FD" w:rsidRPr="00F43083" w14:paraId="2F4757CD"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20772D13" w14:textId="77777777" w:rsidR="00E873FD" w:rsidRPr="00F43083" w:rsidRDefault="00E873FD" w:rsidP="00E873FD">
            <w:pPr>
              <w:pStyle w:val="TAC"/>
              <w:rPr>
                <w:szCs w:val="18"/>
              </w:rPr>
            </w:pPr>
            <w:r w:rsidRPr="00F43083">
              <w:rPr>
                <w:szCs w:val="18"/>
                <w:lang w:eastAsia="zh-CN"/>
              </w:rPr>
              <w:t>CA_n71A-n260A</w:t>
            </w:r>
          </w:p>
        </w:tc>
        <w:tc>
          <w:tcPr>
            <w:tcW w:w="1678" w:type="dxa"/>
            <w:tcBorders>
              <w:left w:val="single" w:sz="4" w:space="0" w:color="auto"/>
              <w:bottom w:val="nil"/>
              <w:right w:val="single" w:sz="4" w:space="0" w:color="auto"/>
            </w:tcBorders>
            <w:shd w:val="clear" w:color="auto" w:fill="auto"/>
          </w:tcPr>
          <w:p w14:paraId="1708FB1C" w14:textId="77777777" w:rsidR="00E873FD" w:rsidRPr="00F43083" w:rsidRDefault="00E873FD" w:rsidP="00E873FD">
            <w:pPr>
              <w:pStyle w:val="TAC"/>
              <w:rPr>
                <w:szCs w:val="18"/>
              </w:rPr>
            </w:pPr>
            <w:r w:rsidRPr="00F43083">
              <w:rPr>
                <w:szCs w:val="18"/>
                <w:lang w:eastAsia="zh-CN"/>
              </w:rPr>
              <w:t>-</w:t>
            </w:r>
          </w:p>
        </w:tc>
        <w:tc>
          <w:tcPr>
            <w:tcW w:w="735" w:type="dxa"/>
            <w:tcBorders>
              <w:left w:val="single" w:sz="4" w:space="0" w:color="auto"/>
              <w:bottom w:val="single" w:sz="4" w:space="0" w:color="auto"/>
              <w:right w:val="single" w:sz="4" w:space="0" w:color="auto"/>
            </w:tcBorders>
          </w:tcPr>
          <w:p w14:paraId="4E962668" w14:textId="77777777" w:rsidR="00E873FD" w:rsidRPr="00F43083" w:rsidRDefault="00E873FD" w:rsidP="00E873FD">
            <w:pPr>
              <w:pStyle w:val="TAC"/>
              <w:rPr>
                <w:szCs w:val="18"/>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E873FD" w:rsidRPr="00F43083" w:rsidRDefault="00E873FD" w:rsidP="00E873FD">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B5930B"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D7166A"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4543136"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CF0B251"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F5B520"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5327573"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D09B0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D8957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E9DC8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BEF885"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A50E459" w14:textId="77777777" w:rsidR="00E873FD" w:rsidRPr="00F43083" w:rsidRDefault="00E873FD" w:rsidP="00E873FD">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5528F7"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113E4F"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4290277A"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7EF46C96"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001D33"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26D238B" w14:textId="77777777" w:rsidR="00E873FD" w:rsidRPr="00F43083" w:rsidRDefault="00E873FD" w:rsidP="00E873FD">
            <w:pPr>
              <w:pStyle w:val="TAC"/>
              <w:rPr>
                <w:szCs w:val="18"/>
              </w:rPr>
            </w:pPr>
          </w:p>
        </w:tc>
        <w:tc>
          <w:tcPr>
            <w:tcW w:w="735" w:type="dxa"/>
            <w:tcBorders>
              <w:left w:val="single" w:sz="4" w:space="0" w:color="auto"/>
              <w:bottom w:val="single" w:sz="4" w:space="0" w:color="auto"/>
              <w:right w:val="single" w:sz="4" w:space="0" w:color="auto"/>
            </w:tcBorders>
          </w:tcPr>
          <w:p w14:paraId="4FF94231" w14:textId="77777777" w:rsidR="00E873FD" w:rsidRPr="00F43083" w:rsidRDefault="00E873FD" w:rsidP="00E873FD">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4A772F"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CB13DB"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51A03D80"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B6436F6"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D3E95"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1768AFC"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BBEA98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79B06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71208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F9D554"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C79BBC6"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52586F9"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BB7FBD0"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C44300F" w14:textId="77777777" w:rsidR="00E873FD" w:rsidRPr="00F43083" w:rsidRDefault="00E873FD" w:rsidP="00E873FD">
            <w:pPr>
              <w:pStyle w:val="TAC"/>
              <w:rPr>
                <w:szCs w:val="18"/>
                <w:lang w:eastAsia="zh-CN"/>
              </w:rPr>
            </w:pPr>
          </w:p>
        </w:tc>
      </w:tr>
      <w:tr w:rsidR="00E873FD" w:rsidRPr="00F43083" w14:paraId="1019AFC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C177AA" w14:textId="77777777" w:rsidR="00E873FD" w:rsidRPr="00F43083" w:rsidRDefault="00E873FD" w:rsidP="00E873FD">
            <w:pPr>
              <w:pStyle w:val="TAC"/>
              <w:rPr>
                <w:rFonts w:cs="Arial"/>
                <w:szCs w:val="18"/>
                <w:lang w:eastAsia="zh-CN"/>
              </w:rPr>
            </w:pPr>
            <w:r w:rsidRPr="00F43083">
              <w:rPr>
                <w:szCs w:val="18"/>
                <w:lang w:eastAsia="zh-CN"/>
              </w:rPr>
              <w:t>CA_n71A-n260(2A)</w:t>
            </w:r>
          </w:p>
        </w:tc>
        <w:tc>
          <w:tcPr>
            <w:tcW w:w="1678" w:type="dxa"/>
            <w:tcBorders>
              <w:top w:val="single" w:sz="4" w:space="0" w:color="auto"/>
              <w:left w:val="single" w:sz="4" w:space="0" w:color="auto"/>
              <w:bottom w:val="nil"/>
              <w:right w:val="single" w:sz="4" w:space="0" w:color="auto"/>
            </w:tcBorders>
            <w:shd w:val="clear" w:color="auto" w:fill="auto"/>
          </w:tcPr>
          <w:p w14:paraId="6A185713" w14:textId="77777777" w:rsidR="00E873FD" w:rsidRPr="00F43083" w:rsidRDefault="00E873FD" w:rsidP="00E873FD">
            <w:pPr>
              <w:pStyle w:val="TAC"/>
              <w:rPr>
                <w:rFonts w:cs="Arial"/>
                <w:szCs w:val="18"/>
                <w:lang w:eastAsia="zh-CN"/>
              </w:rPr>
            </w:pPr>
            <w:r w:rsidRPr="00F43083">
              <w:rPr>
                <w:szCs w:val="18"/>
                <w:lang w:eastAsia="zh-CN"/>
              </w:rPr>
              <w:t>-</w:t>
            </w:r>
          </w:p>
        </w:tc>
        <w:tc>
          <w:tcPr>
            <w:tcW w:w="735" w:type="dxa"/>
            <w:tcBorders>
              <w:top w:val="single" w:sz="4" w:space="0" w:color="auto"/>
              <w:left w:val="single" w:sz="4" w:space="0" w:color="auto"/>
              <w:right w:val="single" w:sz="4" w:space="0" w:color="auto"/>
            </w:tcBorders>
          </w:tcPr>
          <w:p w14:paraId="42D15516" w14:textId="77777777" w:rsidR="00E873FD" w:rsidRPr="00F43083" w:rsidRDefault="00E873FD" w:rsidP="00E873FD">
            <w:pPr>
              <w:pStyle w:val="TAC"/>
              <w:rPr>
                <w:rFonts w:cs="Arial"/>
                <w:szCs w:val="18"/>
                <w:lang w:eastAsia="zh-CN"/>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E873FD" w:rsidRPr="00B677E8" w:rsidRDefault="00E873FD" w:rsidP="00E873FD">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0E441" w14:textId="77777777" w:rsidR="00E873FD" w:rsidRPr="00B677E8" w:rsidRDefault="00E873FD" w:rsidP="00E873FD">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18AD9" w14:textId="77777777" w:rsidR="00E873FD" w:rsidRPr="00B677E8" w:rsidRDefault="00E873FD" w:rsidP="00E873FD">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E873FD" w:rsidRPr="00B677E8" w:rsidRDefault="00E873FD" w:rsidP="00E873FD">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E61DF24" w14:textId="77777777" w:rsidR="00E873FD" w:rsidRPr="00F43083" w:rsidRDefault="00E873FD" w:rsidP="00E873FD">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BBA39D2" w14:textId="77777777" w:rsidR="00E873FD" w:rsidRPr="00F43083" w:rsidRDefault="00E873FD" w:rsidP="00E873FD">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2493403" w14:textId="77777777" w:rsidR="00E873FD" w:rsidRPr="00F43083" w:rsidRDefault="00E873FD" w:rsidP="00E873FD">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3D5D2158"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8D50709"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F7BA47B"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561F613"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A2A0641" w14:textId="77777777" w:rsidR="00E873FD" w:rsidRPr="00F43083" w:rsidRDefault="00E873FD" w:rsidP="00E873F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3EACCC" w14:textId="77777777" w:rsidR="00E873FD" w:rsidRPr="00F43083" w:rsidRDefault="00E873FD" w:rsidP="00E873F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780F5C"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CF22300" w14:textId="77777777" w:rsidR="00E873FD" w:rsidRPr="00F43083" w:rsidRDefault="00E873FD" w:rsidP="00E873FD">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035841A"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81E931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78AF45"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4E8C554" w14:textId="77777777" w:rsidR="00E873FD" w:rsidRPr="00F43083" w:rsidRDefault="00E873FD" w:rsidP="00E873FD">
            <w:pPr>
              <w:pStyle w:val="TAC"/>
              <w:rPr>
                <w:rFonts w:cs="Arial"/>
                <w:szCs w:val="18"/>
                <w:lang w:eastAsia="zh-CN"/>
              </w:rPr>
            </w:pPr>
          </w:p>
        </w:tc>
        <w:tc>
          <w:tcPr>
            <w:tcW w:w="735" w:type="dxa"/>
            <w:tcBorders>
              <w:top w:val="single" w:sz="4" w:space="0" w:color="auto"/>
              <w:left w:val="single" w:sz="4" w:space="0" w:color="auto"/>
              <w:right w:val="single" w:sz="4" w:space="0" w:color="auto"/>
            </w:tcBorders>
          </w:tcPr>
          <w:p w14:paraId="50E70A7F" w14:textId="77777777" w:rsidR="00E873FD" w:rsidRPr="00F43083" w:rsidRDefault="00E873FD" w:rsidP="00E873FD">
            <w:pPr>
              <w:pStyle w:val="TAC"/>
              <w:rPr>
                <w:rFonts w:cs="Arial"/>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A8A81F4" w14:textId="1582F866" w:rsidR="00E873FD" w:rsidRPr="00F43083" w:rsidRDefault="00E873FD" w:rsidP="00E873FD">
            <w:pPr>
              <w:pStyle w:val="TAC"/>
              <w:rPr>
                <w:rFonts w:eastAsia="Yu Mincho"/>
                <w:szCs w:val="18"/>
              </w:rPr>
            </w:pPr>
            <w:r w:rsidRPr="00F43083">
              <w:rPr>
                <w:rFonts w:cs="Arial"/>
                <w:szCs w:val="18"/>
                <w:lang w:eastAsia="ja-JP"/>
              </w:rPr>
              <w:t>CA_n260(2A)</w:t>
            </w:r>
          </w:p>
        </w:tc>
        <w:tc>
          <w:tcPr>
            <w:tcW w:w="1338" w:type="dxa"/>
            <w:tcBorders>
              <w:top w:val="nil"/>
              <w:left w:val="single" w:sz="4" w:space="0" w:color="auto"/>
              <w:bottom w:val="single" w:sz="4" w:space="0" w:color="auto"/>
              <w:right w:val="single" w:sz="4" w:space="0" w:color="auto"/>
            </w:tcBorders>
            <w:shd w:val="clear" w:color="auto" w:fill="auto"/>
          </w:tcPr>
          <w:p w14:paraId="3EA842FC" w14:textId="77777777" w:rsidR="00E873FD" w:rsidRPr="00F43083" w:rsidRDefault="00E873FD" w:rsidP="00E873FD">
            <w:pPr>
              <w:pStyle w:val="TAC"/>
              <w:rPr>
                <w:szCs w:val="18"/>
                <w:lang w:eastAsia="zh-CN"/>
              </w:rPr>
            </w:pPr>
          </w:p>
        </w:tc>
      </w:tr>
      <w:tr w:rsidR="00E873FD" w:rsidRPr="00F43083" w14:paraId="21A312D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060B6F3" w14:textId="77777777" w:rsidR="00E873FD" w:rsidRPr="00F43083" w:rsidRDefault="00E873FD" w:rsidP="00E873FD">
            <w:pPr>
              <w:pStyle w:val="TAC"/>
              <w:rPr>
                <w:rFonts w:cs="Arial"/>
                <w:szCs w:val="18"/>
                <w:lang w:eastAsia="zh-CN"/>
              </w:rPr>
            </w:pPr>
            <w:r w:rsidRPr="00F43083">
              <w:rPr>
                <w:rFonts w:cs="Arial"/>
                <w:szCs w:val="18"/>
                <w:lang w:eastAsia="zh-CN"/>
              </w:rPr>
              <w:t>CA_n71A-n260(3A)</w:t>
            </w:r>
          </w:p>
        </w:tc>
        <w:tc>
          <w:tcPr>
            <w:tcW w:w="1678" w:type="dxa"/>
            <w:tcBorders>
              <w:top w:val="single" w:sz="4" w:space="0" w:color="auto"/>
              <w:left w:val="single" w:sz="4" w:space="0" w:color="auto"/>
              <w:bottom w:val="nil"/>
              <w:right w:val="single" w:sz="4" w:space="0" w:color="auto"/>
            </w:tcBorders>
            <w:shd w:val="clear" w:color="auto" w:fill="auto"/>
          </w:tcPr>
          <w:p w14:paraId="495778F8" w14:textId="77777777" w:rsidR="00E873FD" w:rsidRPr="00F43083" w:rsidRDefault="00E873FD" w:rsidP="00E873FD">
            <w:pPr>
              <w:pStyle w:val="TAC"/>
              <w:rPr>
                <w:rFonts w:cs="Arial"/>
                <w:szCs w:val="18"/>
                <w:lang w:eastAsia="zh-CN"/>
              </w:rPr>
            </w:pPr>
            <w:r w:rsidRPr="00F43083">
              <w:rPr>
                <w:rFonts w:cs="Arial"/>
                <w:szCs w:val="18"/>
                <w:lang w:eastAsia="zh-CN"/>
              </w:rPr>
              <w:t>-</w:t>
            </w:r>
          </w:p>
        </w:tc>
        <w:tc>
          <w:tcPr>
            <w:tcW w:w="735" w:type="dxa"/>
            <w:tcBorders>
              <w:top w:val="single" w:sz="4" w:space="0" w:color="auto"/>
              <w:left w:val="single" w:sz="4" w:space="0" w:color="auto"/>
              <w:right w:val="single" w:sz="4" w:space="0" w:color="auto"/>
            </w:tcBorders>
          </w:tcPr>
          <w:p w14:paraId="3BC8A320" w14:textId="77777777" w:rsidR="00E873FD" w:rsidRPr="00F43083" w:rsidRDefault="00E873FD" w:rsidP="00E873FD">
            <w:pPr>
              <w:pStyle w:val="TAC"/>
              <w:rPr>
                <w:rFonts w:cs="Arial"/>
                <w:szCs w:val="18"/>
                <w:lang w:eastAsia="zh-CN"/>
              </w:rPr>
            </w:pPr>
            <w:r w:rsidRPr="00F43083">
              <w:rPr>
                <w:rFonts w:cs="Arial"/>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E873FD" w:rsidRPr="00B677E8" w:rsidRDefault="00E873FD" w:rsidP="00E873FD">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8612BC" w14:textId="77777777" w:rsidR="00E873FD" w:rsidRPr="00B677E8" w:rsidRDefault="00E873FD" w:rsidP="00E873FD">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89893D" w14:textId="77777777" w:rsidR="00E873FD" w:rsidRPr="00B677E8" w:rsidRDefault="00E873FD" w:rsidP="00E873FD">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E873FD" w:rsidRPr="00B677E8" w:rsidRDefault="00E873FD" w:rsidP="00E873FD">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00F8191" w14:textId="77777777" w:rsidR="00E873FD" w:rsidRPr="00F43083" w:rsidRDefault="00E873FD" w:rsidP="00E873FD">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DEA5160" w14:textId="77777777" w:rsidR="00E873FD" w:rsidRPr="00F43083" w:rsidRDefault="00E873FD" w:rsidP="00E873FD">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1407E1A" w14:textId="77777777" w:rsidR="00E873FD" w:rsidRPr="00F43083" w:rsidRDefault="00E873FD" w:rsidP="00E873FD">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5232AE6B"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D5A2C30"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75E2E2B"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31DDD7F"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BC71B9D" w14:textId="77777777" w:rsidR="00E873FD" w:rsidRPr="00F43083" w:rsidRDefault="00E873FD" w:rsidP="00E873F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07B4501" w14:textId="77777777" w:rsidR="00E873FD" w:rsidRPr="00F43083" w:rsidRDefault="00E873FD" w:rsidP="00E873F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41311A7"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A9908CA" w14:textId="77777777" w:rsidR="00E873FD" w:rsidRPr="00F43083" w:rsidRDefault="00E873FD" w:rsidP="00E873FD">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BF2EE0C"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D0D25A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16525E"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B62A395" w14:textId="77777777" w:rsidR="00E873FD" w:rsidRPr="00F43083" w:rsidRDefault="00E873FD" w:rsidP="00E873FD">
            <w:pPr>
              <w:pStyle w:val="TAC"/>
              <w:rPr>
                <w:rFonts w:cs="Arial"/>
                <w:szCs w:val="18"/>
                <w:lang w:eastAsia="zh-CN"/>
              </w:rPr>
            </w:pPr>
          </w:p>
        </w:tc>
        <w:tc>
          <w:tcPr>
            <w:tcW w:w="735" w:type="dxa"/>
            <w:tcBorders>
              <w:top w:val="single" w:sz="4" w:space="0" w:color="auto"/>
              <w:left w:val="single" w:sz="4" w:space="0" w:color="auto"/>
              <w:right w:val="single" w:sz="4" w:space="0" w:color="auto"/>
            </w:tcBorders>
          </w:tcPr>
          <w:p w14:paraId="722A773F" w14:textId="77777777" w:rsidR="00E873FD" w:rsidRPr="00F43083" w:rsidRDefault="00E873FD" w:rsidP="00E873FD">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22DB035" w14:textId="7FCDE16B" w:rsidR="00E873FD" w:rsidRPr="00F43083" w:rsidRDefault="00E873FD" w:rsidP="00E873FD">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0DCDD911" w14:textId="77777777" w:rsidR="00E873FD" w:rsidRPr="00F43083" w:rsidRDefault="00E873FD" w:rsidP="00E873FD">
            <w:pPr>
              <w:pStyle w:val="TAC"/>
              <w:rPr>
                <w:szCs w:val="18"/>
                <w:lang w:eastAsia="zh-CN"/>
              </w:rPr>
            </w:pPr>
          </w:p>
        </w:tc>
      </w:tr>
      <w:tr w:rsidR="00E873FD" w:rsidRPr="00F43083" w14:paraId="43B2310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D11C731" w14:textId="77777777" w:rsidR="00E873FD" w:rsidRPr="00F43083" w:rsidRDefault="00E873FD" w:rsidP="00E873FD">
            <w:pPr>
              <w:pStyle w:val="TAC"/>
              <w:rPr>
                <w:szCs w:val="18"/>
                <w:lang w:eastAsia="zh-CN"/>
              </w:rPr>
            </w:pPr>
            <w:r w:rsidRPr="00F43083">
              <w:rPr>
                <w:rFonts w:cs="Arial"/>
                <w:szCs w:val="18"/>
                <w:lang w:eastAsia="zh-CN"/>
              </w:rPr>
              <w:t>CA_n71A-n260(4A)</w:t>
            </w:r>
          </w:p>
        </w:tc>
        <w:tc>
          <w:tcPr>
            <w:tcW w:w="1678" w:type="dxa"/>
            <w:tcBorders>
              <w:top w:val="single" w:sz="4" w:space="0" w:color="auto"/>
              <w:left w:val="single" w:sz="4" w:space="0" w:color="auto"/>
              <w:bottom w:val="nil"/>
              <w:right w:val="single" w:sz="4" w:space="0" w:color="auto"/>
            </w:tcBorders>
            <w:shd w:val="clear" w:color="auto" w:fill="auto"/>
          </w:tcPr>
          <w:p w14:paraId="4E135AC6" w14:textId="77777777" w:rsidR="00E873FD" w:rsidRPr="00F43083" w:rsidRDefault="00E873FD" w:rsidP="00E873FD">
            <w:pPr>
              <w:pStyle w:val="TAC"/>
              <w:rPr>
                <w:szCs w:val="18"/>
                <w:lang w:eastAsia="zh-CN"/>
              </w:rPr>
            </w:pPr>
            <w:r w:rsidRPr="00F43083">
              <w:rPr>
                <w:rFonts w:cs="Arial"/>
                <w:szCs w:val="18"/>
                <w:lang w:eastAsia="zh-CN"/>
              </w:rPr>
              <w:t>-</w:t>
            </w:r>
          </w:p>
        </w:tc>
        <w:tc>
          <w:tcPr>
            <w:tcW w:w="735" w:type="dxa"/>
            <w:tcBorders>
              <w:top w:val="single" w:sz="4" w:space="0" w:color="auto"/>
              <w:left w:val="single" w:sz="4" w:space="0" w:color="auto"/>
              <w:right w:val="single" w:sz="4" w:space="0" w:color="auto"/>
            </w:tcBorders>
          </w:tcPr>
          <w:p w14:paraId="578E2BB4" w14:textId="77777777" w:rsidR="00E873FD" w:rsidRPr="00F43083" w:rsidRDefault="00E873FD" w:rsidP="00E873FD">
            <w:pPr>
              <w:pStyle w:val="TAC"/>
              <w:rPr>
                <w:szCs w:val="18"/>
                <w:lang w:eastAsia="zh-CN"/>
              </w:rPr>
            </w:pPr>
            <w:r w:rsidRPr="00F43083">
              <w:rPr>
                <w:rFonts w:cs="Arial"/>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E873FD" w:rsidRPr="00B677E8" w:rsidRDefault="00E873FD" w:rsidP="00E873FD">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E6C9CD"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8A71E"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352B1B1" w14:textId="77777777" w:rsidR="00E873FD" w:rsidRPr="00F43083" w:rsidRDefault="00E873FD" w:rsidP="00E873FD">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677AAD2" w14:textId="77777777" w:rsidR="00E873FD" w:rsidRPr="00F43083" w:rsidRDefault="00E873FD" w:rsidP="00E873FD">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7E0F3C2" w14:textId="77777777" w:rsidR="00E873FD" w:rsidRPr="00F43083" w:rsidRDefault="00E873FD" w:rsidP="00E873FD">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6BF43F87"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4360705"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7B810B9"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B66751A"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4A755DD" w14:textId="77777777" w:rsidR="00E873FD" w:rsidRPr="00F43083" w:rsidRDefault="00E873FD" w:rsidP="00E873F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295DD06" w14:textId="77777777" w:rsidR="00E873FD" w:rsidRPr="00F43083" w:rsidRDefault="00E873FD" w:rsidP="00E873F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A4CEB93"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F62950" w14:textId="77777777" w:rsidR="00E873FD" w:rsidRPr="00F43083" w:rsidRDefault="00E873FD" w:rsidP="00E873FD">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59BC3C6"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1AA0CD6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60F0EC4"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2AB64467" w14:textId="77777777" w:rsidR="00E873FD" w:rsidRPr="00F43083" w:rsidRDefault="00E873FD" w:rsidP="00E873FD">
            <w:pPr>
              <w:pStyle w:val="TAC"/>
              <w:rPr>
                <w:szCs w:val="18"/>
                <w:lang w:eastAsia="zh-CN"/>
              </w:rPr>
            </w:pPr>
          </w:p>
        </w:tc>
        <w:tc>
          <w:tcPr>
            <w:tcW w:w="735" w:type="dxa"/>
            <w:tcBorders>
              <w:top w:val="single" w:sz="4" w:space="0" w:color="auto"/>
              <w:left w:val="single" w:sz="4" w:space="0" w:color="auto"/>
              <w:right w:val="single" w:sz="4" w:space="0" w:color="auto"/>
            </w:tcBorders>
          </w:tcPr>
          <w:p w14:paraId="2D6AFD09" w14:textId="77777777" w:rsidR="00E873FD" w:rsidRPr="00F43083" w:rsidRDefault="00E873FD" w:rsidP="00E873FD">
            <w:pPr>
              <w:pStyle w:val="TAC"/>
              <w:rPr>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C79FF08" w14:textId="1C9A925A" w:rsidR="00E873FD" w:rsidRPr="00F43083" w:rsidRDefault="00E873FD" w:rsidP="00E873FD">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6F39E205" w14:textId="77777777" w:rsidR="00E873FD" w:rsidRPr="00F43083" w:rsidRDefault="00E873FD" w:rsidP="00E873FD">
            <w:pPr>
              <w:pStyle w:val="TAC"/>
              <w:rPr>
                <w:szCs w:val="18"/>
                <w:lang w:eastAsia="zh-CN"/>
              </w:rPr>
            </w:pPr>
          </w:p>
        </w:tc>
      </w:tr>
      <w:tr w:rsidR="00E873FD" w:rsidRPr="00F43083" w14:paraId="46BA7D1E"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6029061" w14:textId="77777777" w:rsidR="00E873FD" w:rsidRPr="00F43083" w:rsidRDefault="00E873FD" w:rsidP="00E873FD">
            <w:pPr>
              <w:pStyle w:val="TAC"/>
              <w:rPr>
                <w:szCs w:val="18"/>
              </w:rPr>
            </w:pPr>
            <w:r w:rsidRPr="00F43083">
              <w:rPr>
                <w:szCs w:val="18"/>
                <w:lang w:eastAsia="zh-CN"/>
              </w:rPr>
              <w:t>CA_n71A-n261A</w:t>
            </w:r>
          </w:p>
        </w:tc>
        <w:tc>
          <w:tcPr>
            <w:tcW w:w="1678" w:type="dxa"/>
            <w:tcBorders>
              <w:left w:val="single" w:sz="4" w:space="0" w:color="auto"/>
              <w:bottom w:val="nil"/>
              <w:right w:val="single" w:sz="4" w:space="0" w:color="auto"/>
            </w:tcBorders>
            <w:shd w:val="clear" w:color="auto" w:fill="auto"/>
          </w:tcPr>
          <w:p w14:paraId="5B69C296" w14:textId="77777777" w:rsidR="00E873FD" w:rsidRPr="00F43083" w:rsidRDefault="00E873FD" w:rsidP="00E873FD">
            <w:pPr>
              <w:pStyle w:val="TAC"/>
              <w:rPr>
                <w:szCs w:val="18"/>
              </w:rPr>
            </w:pPr>
            <w:r w:rsidRPr="00F43083">
              <w:rPr>
                <w:szCs w:val="18"/>
                <w:lang w:eastAsia="zh-CN"/>
              </w:rPr>
              <w:t>-</w:t>
            </w:r>
          </w:p>
        </w:tc>
        <w:tc>
          <w:tcPr>
            <w:tcW w:w="735" w:type="dxa"/>
            <w:tcBorders>
              <w:left w:val="single" w:sz="4" w:space="0" w:color="auto"/>
              <w:bottom w:val="single" w:sz="4" w:space="0" w:color="auto"/>
              <w:right w:val="single" w:sz="4" w:space="0" w:color="auto"/>
            </w:tcBorders>
          </w:tcPr>
          <w:p w14:paraId="035ADD52" w14:textId="77777777" w:rsidR="00E873FD" w:rsidRPr="00F43083" w:rsidRDefault="00E873FD" w:rsidP="00E873FD">
            <w:pPr>
              <w:pStyle w:val="TAC"/>
              <w:rPr>
                <w:szCs w:val="18"/>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E873FD" w:rsidRPr="00F43083" w:rsidRDefault="00E873FD" w:rsidP="00E873FD">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D353CF"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4336E5"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DB83D4F"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014E365"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6453D6"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FF110C8" w14:textId="77777777" w:rsidR="00E873FD" w:rsidRPr="00F43083" w:rsidRDefault="00E873FD" w:rsidP="00E873F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E1DC08B"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705FF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1DC3B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EB4164" w14:textId="77777777" w:rsidR="00E873FD" w:rsidRPr="00F43083" w:rsidRDefault="00E873FD" w:rsidP="00E873F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C386C59" w14:textId="77777777" w:rsidR="00E873FD" w:rsidRPr="00F43083" w:rsidRDefault="00E873FD" w:rsidP="00E873F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BA17610"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C3B14AA"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19470DC"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143DA29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B5EAF87"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A80C0C1" w14:textId="77777777" w:rsidR="00E873FD" w:rsidRPr="00F43083" w:rsidRDefault="00E873FD" w:rsidP="00E873FD">
            <w:pPr>
              <w:pStyle w:val="TAC"/>
              <w:rPr>
                <w:szCs w:val="18"/>
              </w:rPr>
            </w:pPr>
          </w:p>
        </w:tc>
        <w:tc>
          <w:tcPr>
            <w:tcW w:w="735" w:type="dxa"/>
            <w:tcBorders>
              <w:left w:val="single" w:sz="4" w:space="0" w:color="auto"/>
              <w:bottom w:val="single" w:sz="4" w:space="0" w:color="auto"/>
              <w:right w:val="single" w:sz="4" w:space="0" w:color="auto"/>
            </w:tcBorders>
          </w:tcPr>
          <w:p w14:paraId="386FAFEA" w14:textId="77777777" w:rsidR="00E873FD" w:rsidRPr="00F43083" w:rsidRDefault="00E873FD" w:rsidP="00E873FD">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5354CF"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945BE"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591BF67A"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0CB7B84"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4E3E96"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9C3CCD9" w14:textId="77777777" w:rsidR="00E873FD" w:rsidRPr="00B677E8" w:rsidRDefault="00E873FD" w:rsidP="00E873FD">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79657D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B4464C"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F982C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1A52AD" w14:textId="77777777" w:rsidR="00E873FD" w:rsidRPr="00F43083" w:rsidRDefault="00E873FD" w:rsidP="00E873F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EE27689"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0EA4EBE" w14:textId="77777777" w:rsidR="00E873FD" w:rsidRPr="00B677E8" w:rsidRDefault="00E873FD" w:rsidP="00E873FD">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7DBBB39" w14:textId="77777777" w:rsidR="00E873FD" w:rsidRPr="00B677E8" w:rsidRDefault="00E873FD" w:rsidP="00E873FD">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63AA3845" w14:textId="77777777" w:rsidR="00E873FD" w:rsidRPr="00F43083" w:rsidRDefault="00E873FD" w:rsidP="00E873FD">
            <w:pPr>
              <w:pStyle w:val="TAC"/>
              <w:rPr>
                <w:szCs w:val="18"/>
                <w:lang w:eastAsia="zh-CN"/>
              </w:rPr>
            </w:pPr>
          </w:p>
        </w:tc>
      </w:tr>
      <w:tr w:rsidR="00E873FD" w:rsidRPr="00F43083" w14:paraId="6A65911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E8F5DF3" w14:textId="77777777" w:rsidR="00E873FD" w:rsidRPr="00F43083" w:rsidRDefault="00E873FD" w:rsidP="00E873FD">
            <w:pPr>
              <w:pStyle w:val="TAC"/>
              <w:rPr>
                <w:szCs w:val="18"/>
              </w:rPr>
            </w:pPr>
            <w:r w:rsidRPr="00F43083">
              <w:rPr>
                <w:szCs w:val="18"/>
                <w:lang w:eastAsia="zh-CN"/>
              </w:rPr>
              <w:t>CA_n71A-n261(2A)</w:t>
            </w:r>
          </w:p>
        </w:tc>
        <w:tc>
          <w:tcPr>
            <w:tcW w:w="1678" w:type="dxa"/>
            <w:tcBorders>
              <w:top w:val="single" w:sz="4" w:space="0" w:color="auto"/>
              <w:left w:val="single" w:sz="4" w:space="0" w:color="auto"/>
              <w:bottom w:val="nil"/>
              <w:right w:val="single" w:sz="4" w:space="0" w:color="auto"/>
            </w:tcBorders>
            <w:shd w:val="clear" w:color="auto" w:fill="auto"/>
          </w:tcPr>
          <w:p w14:paraId="1D140A46" w14:textId="77777777" w:rsidR="00E873FD" w:rsidRPr="00F43083" w:rsidRDefault="00E873FD" w:rsidP="00E873FD">
            <w:pPr>
              <w:pStyle w:val="TAC"/>
              <w:rPr>
                <w:szCs w:val="18"/>
              </w:rPr>
            </w:pPr>
            <w:r w:rsidRPr="00F43083">
              <w:rPr>
                <w:szCs w:val="18"/>
                <w:lang w:eastAsia="zh-CN"/>
              </w:rPr>
              <w:t>-</w:t>
            </w:r>
          </w:p>
        </w:tc>
        <w:tc>
          <w:tcPr>
            <w:tcW w:w="735" w:type="dxa"/>
            <w:tcBorders>
              <w:top w:val="single" w:sz="4" w:space="0" w:color="auto"/>
              <w:left w:val="single" w:sz="4" w:space="0" w:color="auto"/>
              <w:right w:val="single" w:sz="4" w:space="0" w:color="auto"/>
            </w:tcBorders>
          </w:tcPr>
          <w:p w14:paraId="24DACE7D" w14:textId="77777777" w:rsidR="00E873FD" w:rsidRPr="00F43083" w:rsidRDefault="00E873FD" w:rsidP="00E873FD">
            <w:pPr>
              <w:pStyle w:val="TAC"/>
              <w:rPr>
                <w:szCs w:val="18"/>
                <w:lang w:eastAsia="zh-CN"/>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E873FD" w:rsidRPr="00F43083" w:rsidRDefault="00E873FD" w:rsidP="00E873FD">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DA1E51"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C9F313"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BEC37F0"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02ABA7F"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1587B" w14:textId="77777777" w:rsidR="00E873FD" w:rsidRPr="00F43083" w:rsidRDefault="00E873FD" w:rsidP="00E873FD">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FEC1EF4"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06C604A"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8B6D512"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918D360"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87200CA" w14:textId="77777777" w:rsidR="00E873FD" w:rsidRPr="00F43083" w:rsidRDefault="00E873FD" w:rsidP="00E873F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89502FA" w14:textId="77777777" w:rsidR="00E873FD" w:rsidRPr="00F43083" w:rsidRDefault="00E873FD" w:rsidP="00E873FD">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79FF022"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DCC34D9" w14:textId="77777777" w:rsidR="00E873FD" w:rsidRPr="00F43083" w:rsidRDefault="00E873FD" w:rsidP="00E873FD">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E14434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D76A6B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57D3132"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ED52A53" w14:textId="77777777" w:rsidR="00E873FD" w:rsidRPr="00F43083" w:rsidRDefault="00E873FD" w:rsidP="00E873FD">
            <w:pPr>
              <w:pStyle w:val="TAC"/>
              <w:rPr>
                <w:szCs w:val="18"/>
              </w:rPr>
            </w:pPr>
          </w:p>
        </w:tc>
        <w:tc>
          <w:tcPr>
            <w:tcW w:w="735" w:type="dxa"/>
            <w:tcBorders>
              <w:top w:val="single" w:sz="4" w:space="0" w:color="auto"/>
              <w:left w:val="single" w:sz="4" w:space="0" w:color="auto"/>
              <w:right w:val="single" w:sz="4" w:space="0" w:color="auto"/>
            </w:tcBorders>
          </w:tcPr>
          <w:p w14:paraId="12C57FDB" w14:textId="77777777" w:rsidR="00E873FD" w:rsidRPr="00F43083" w:rsidRDefault="00E873FD" w:rsidP="00E873FD">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DC6B5E6" w14:textId="23A9461A" w:rsidR="00E873FD" w:rsidRPr="00F43083" w:rsidRDefault="00E873FD" w:rsidP="00E873FD">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8" w:type="dxa"/>
            <w:tcBorders>
              <w:top w:val="nil"/>
              <w:left w:val="single" w:sz="4" w:space="0" w:color="auto"/>
              <w:bottom w:val="single" w:sz="4" w:space="0" w:color="auto"/>
              <w:right w:val="single" w:sz="4" w:space="0" w:color="auto"/>
            </w:tcBorders>
            <w:shd w:val="clear" w:color="auto" w:fill="auto"/>
          </w:tcPr>
          <w:p w14:paraId="0B3CFB05" w14:textId="77777777" w:rsidR="00E873FD" w:rsidRPr="00F43083" w:rsidRDefault="00E873FD" w:rsidP="00E873FD">
            <w:pPr>
              <w:pStyle w:val="TAC"/>
              <w:rPr>
                <w:szCs w:val="18"/>
                <w:lang w:eastAsia="zh-CN"/>
              </w:rPr>
            </w:pPr>
          </w:p>
        </w:tc>
      </w:tr>
      <w:tr w:rsidR="00E873FD" w:rsidRPr="00F43083" w14:paraId="7FA9D08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F7F6FFC" w14:textId="7777777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06F8139B" w14:textId="7777777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14:paraId="7614DAED" w14:textId="77777777" w:rsidR="00E873FD" w:rsidRPr="00F43083" w:rsidRDefault="00E873FD" w:rsidP="00E873FD">
            <w:pPr>
              <w:pStyle w:val="TAC"/>
              <w:rPr>
                <w:szCs w:val="18"/>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EF1C27"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17E234"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25E8053"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E6DACFF"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9278FE" w14:textId="77777777" w:rsidR="00E873FD" w:rsidRPr="00F43083" w:rsidRDefault="00E873FD" w:rsidP="00E873FD">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E38979E"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C1D5F3E"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DDB950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F02C24"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7DA46AF"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BD666BC"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B303F38"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F62A2D"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62BCCA4D"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482EE8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B19BBE"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8B093A1" w14:textId="77777777" w:rsidR="00E873FD" w:rsidRPr="00F43083" w:rsidRDefault="00E873FD" w:rsidP="00E873FD">
            <w:pPr>
              <w:pStyle w:val="TAC"/>
              <w:rPr>
                <w:szCs w:val="18"/>
              </w:rPr>
            </w:pPr>
          </w:p>
        </w:tc>
        <w:tc>
          <w:tcPr>
            <w:tcW w:w="735" w:type="dxa"/>
            <w:tcBorders>
              <w:left w:val="single" w:sz="4" w:space="0" w:color="auto"/>
              <w:bottom w:val="single" w:sz="4" w:space="0" w:color="auto"/>
              <w:right w:val="single" w:sz="4" w:space="0" w:color="auto"/>
            </w:tcBorders>
          </w:tcPr>
          <w:p w14:paraId="191C4588" w14:textId="77777777" w:rsidR="00E873FD" w:rsidRPr="00F43083" w:rsidRDefault="00E873FD" w:rsidP="00E873FD">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68872A"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63232"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451D5A71"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22379C5"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033070"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3662987"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1540F2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D68020"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FDF22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3F107F"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A6886AA"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703203E"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DF8C75C"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2C04F049" w14:textId="77777777" w:rsidR="00E873FD" w:rsidRPr="00F43083" w:rsidRDefault="00E873FD" w:rsidP="00E873FD">
            <w:pPr>
              <w:pStyle w:val="TAC"/>
              <w:rPr>
                <w:szCs w:val="18"/>
                <w:lang w:eastAsia="zh-CN"/>
              </w:rPr>
            </w:pPr>
          </w:p>
        </w:tc>
      </w:tr>
      <w:tr w:rsidR="00E873FD" w:rsidRPr="00F43083" w14:paraId="6C6C193F"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3BF7912" w14:textId="7777777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0893CC3D" w14:textId="77777777" w:rsidR="00E873FD" w:rsidRPr="00F43083" w:rsidRDefault="00E873FD" w:rsidP="00E873FD">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339450D3" w14:textId="290EFDE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35" w:type="dxa"/>
            <w:tcBorders>
              <w:left w:val="single" w:sz="4" w:space="0" w:color="auto"/>
              <w:right w:val="single" w:sz="4" w:space="0" w:color="auto"/>
            </w:tcBorders>
          </w:tcPr>
          <w:p w14:paraId="5BED8BB6" w14:textId="77777777" w:rsidR="00E873FD" w:rsidRPr="00F43083" w:rsidRDefault="00E873FD" w:rsidP="00E873FD">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1ECEC8"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EF9C6E"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2DE0345"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A302D4E"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46EEDD"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D4672D8"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2B0AB26"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EA2B330"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2C0FEE0"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0FE80F7"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EA62FF1"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889EA79"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DF4E717"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75253F8"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7D910AD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118305"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CDC177A"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027D9A29" w14:textId="77777777" w:rsidR="00E873FD" w:rsidRPr="00F43083" w:rsidRDefault="00E873FD" w:rsidP="00E873FD">
            <w:pPr>
              <w:pStyle w:val="TAC"/>
              <w:rPr>
                <w:szCs w:val="18"/>
                <w:lang w:eastAsia="zh-CN"/>
              </w:rPr>
            </w:pPr>
            <w:r w:rsidRPr="00F43083">
              <w:rPr>
                <w:szCs w:val="18"/>
                <w:lang w:eastAsia="zh-CN"/>
              </w:rPr>
              <w:t>n25</w:t>
            </w:r>
            <w:r w:rsidRPr="00F43083">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14:paraId="278FCD85" w14:textId="3D741616" w:rsidR="00E873FD" w:rsidRPr="00F43083" w:rsidRDefault="00E873FD" w:rsidP="00E873FD">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52CC2AC1" w14:textId="77777777" w:rsidR="00E873FD" w:rsidRPr="00F43083" w:rsidRDefault="00E873FD" w:rsidP="00E873FD">
            <w:pPr>
              <w:pStyle w:val="TAC"/>
              <w:rPr>
                <w:szCs w:val="18"/>
                <w:lang w:eastAsia="zh-CN"/>
              </w:rPr>
            </w:pPr>
          </w:p>
        </w:tc>
      </w:tr>
      <w:tr w:rsidR="00E873FD" w:rsidRPr="00F43083" w14:paraId="520A692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1F55496" w14:textId="7777777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78" w:type="dxa"/>
            <w:tcBorders>
              <w:top w:val="single" w:sz="4" w:space="0" w:color="auto"/>
              <w:left w:val="single" w:sz="4" w:space="0" w:color="auto"/>
              <w:bottom w:val="nil"/>
              <w:right w:val="single" w:sz="4" w:space="0" w:color="auto"/>
            </w:tcBorders>
            <w:shd w:val="clear" w:color="auto" w:fill="auto"/>
          </w:tcPr>
          <w:p w14:paraId="6BBAE584" w14:textId="7777777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14:paraId="7C03EFDC" w14:textId="77777777" w:rsidR="00E873FD" w:rsidRPr="00F43083" w:rsidRDefault="00E873FD" w:rsidP="00E873FD">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2C9FF"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7C38B2"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56BC426" w14:textId="77777777" w:rsidR="00E873FD" w:rsidRPr="00F43083" w:rsidRDefault="00E873FD" w:rsidP="00E873FD">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1250A02D" w14:textId="77777777" w:rsidR="00E873FD" w:rsidRPr="00F43083" w:rsidRDefault="00E873FD" w:rsidP="00E873F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A1DA4EE"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E4D1C59"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F454CAA"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09AD06D" w14:textId="77777777" w:rsidR="00E873FD" w:rsidRPr="00F43083" w:rsidRDefault="00E873FD" w:rsidP="00E873F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E3AC80D" w14:textId="77777777" w:rsidR="00E873FD" w:rsidRPr="00B677E8" w:rsidRDefault="00E873FD" w:rsidP="00E873FD">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0198EA3"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F81DD0D"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40A33C3"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67072DD" w14:textId="77777777" w:rsidR="00E873FD" w:rsidRPr="00F43083" w:rsidRDefault="00E873FD" w:rsidP="00E873FD">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2F37CE1"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02ED85D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6FE2F7"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363159F" w14:textId="77777777" w:rsidR="00E873FD" w:rsidRPr="00F43083" w:rsidRDefault="00E873FD" w:rsidP="00E873FD">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0B4119DB"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5B8996A9" w14:textId="1EE3EAB6" w:rsidR="00E873FD" w:rsidRPr="00F43083" w:rsidRDefault="00E873FD" w:rsidP="00E873FD">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14:paraId="4865C2C3" w14:textId="77777777" w:rsidR="00E873FD" w:rsidRPr="00F43083" w:rsidRDefault="00E873FD" w:rsidP="00E873FD">
            <w:pPr>
              <w:pStyle w:val="TAC"/>
              <w:rPr>
                <w:rFonts w:eastAsia="Yu Mincho"/>
                <w:szCs w:val="18"/>
              </w:rPr>
            </w:pPr>
          </w:p>
        </w:tc>
      </w:tr>
      <w:tr w:rsidR="00E873FD" w:rsidRPr="00F43083" w14:paraId="5450208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3F8BE87" w14:textId="77777777" w:rsidR="00E873FD" w:rsidRPr="00F43083" w:rsidRDefault="00E873FD" w:rsidP="00E873FD">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78" w:type="dxa"/>
            <w:tcBorders>
              <w:top w:val="single" w:sz="4" w:space="0" w:color="auto"/>
              <w:left w:val="single" w:sz="4" w:space="0" w:color="auto"/>
              <w:bottom w:val="nil"/>
              <w:right w:val="single" w:sz="4" w:space="0" w:color="auto"/>
            </w:tcBorders>
            <w:shd w:val="clear" w:color="auto" w:fill="auto"/>
          </w:tcPr>
          <w:p w14:paraId="18B200BC" w14:textId="77777777" w:rsidR="00E873FD" w:rsidRPr="00F43083" w:rsidRDefault="00E873FD" w:rsidP="00E873FD">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14:paraId="7FD2EEE8" w14:textId="77777777" w:rsidR="00E873FD" w:rsidRPr="00F43083" w:rsidRDefault="00E873FD" w:rsidP="00E873FD">
            <w:pPr>
              <w:pStyle w:val="TAC"/>
              <w:rPr>
                <w:rFonts w:cs="Arial"/>
                <w:kern w:val="2"/>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87936D" w14:textId="77777777" w:rsidR="00E873FD" w:rsidRPr="00F43083" w:rsidRDefault="00E873FD" w:rsidP="00E873FD">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2F99E1" w14:textId="77777777" w:rsidR="00E873FD" w:rsidRPr="00F43083" w:rsidRDefault="00E873FD" w:rsidP="00E873FD">
            <w:pPr>
              <w:pStyle w:val="TAC"/>
              <w:rPr>
                <w:kern w:val="2"/>
                <w:szCs w:val="18"/>
                <w:lang w:eastAsia="zh-CN"/>
              </w:rPr>
            </w:pPr>
            <w:r w:rsidRPr="00F43083">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E873FD" w:rsidRPr="00F43083" w:rsidRDefault="00E873FD" w:rsidP="00E873FD">
            <w:pPr>
              <w:pStyle w:val="TAC"/>
              <w:rPr>
                <w:kern w:val="2"/>
                <w:szCs w:val="18"/>
                <w:lang w:eastAsia="zh-CN"/>
              </w:rPr>
            </w:pPr>
            <w:r w:rsidRPr="00F43083">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57961C9" w14:textId="77777777" w:rsidR="00E873FD" w:rsidRPr="00F43083" w:rsidRDefault="00E873FD" w:rsidP="00E873FD">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A9151E"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BE31C"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0648064" w14:textId="77777777" w:rsidR="00E873FD" w:rsidRPr="00B677E8" w:rsidRDefault="00E873FD" w:rsidP="00E873FD">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A9E404A"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415270F" w14:textId="77777777" w:rsidR="00E873FD" w:rsidRPr="00F43083" w:rsidRDefault="00E873FD" w:rsidP="00E873F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A882B90" w14:textId="77777777" w:rsidR="00E873FD" w:rsidRPr="00B677E8" w:rsidRDefault="00E873FD" w:rsidP="00E873FD">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4FC073B"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3AE4D0F"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0CEFE22"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FF83558" w14:textId="77777777" w:rsidR="00E873FD" w:rsidRPr="00F43083" w:rsidRDefault="00E873FD" w:rsidP="00E873FD">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0234663"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72CE56E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0FBB4DB" w14:textId="77777777" w:rsidR="00E873FD" w:rsidRPr="00F43083" w:rsidRDefault="00E873FD" w:rsidP="00E873FD">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14:paraId="7355EDAD" w14:textId="77777777" w:rsidR="00E873FD" w:rsidRPr="00F43083" w:rsidRDefault="00E873FD" w:rsidP="00E873FD">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28C07EC" w14:textId="77777777" w:rsidR="00E873FD" w:rsidRPr="00F43083" w:rsidRDefault="00E873FD" w:rsidP="00E873FD">
            <w:pPr>
              <w:pStyle w:val="TAC"/>
              <w:rPr>
                <w:rFonts w:cs="Arial"/>
                <w:kern w:val="2"/>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1118CF2A" w14:textId="5A73F2CA"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7FD03D58" w14:textId="77777777" w:rsidR="00E873FD" w:rsidRPr="00F43083" w:rsidRDefault="00E873FD" w:rsidP="00E873FD">
            <w:pPr>
              <w:pStyle w:val="TAC"/>
              <w:rPr>
                <w:rFonts w:eastAsia="Yu Mincho"/>
                <w:szCs w:val="18"/>
              </w:rPr>
            </w:pPr>
          </w:p>
        </w:tc>
      </w:tr>
      <w:tr w:rsidR="00E873FD" w:rsidRPr="00F43083" w14:paraId="439CBC0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C897A9" w14:textId="77777777" w:rsidR="00E873FD" w:rsidRPr="00F43083" w:rsidRDefault="00E873FD" w:rsidP="00E873FD">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78" w:type="dxa"/>
            <w:tcBorders>
              <w:top w:val="single" w:sz="4" w:space="0" w:color="auto"/>
              <w:left w:val="single" w:sz="4" w:space="0" w:color="auto"/>
              <w:bottom w:val="nil"/>
              <w:right w:val="single" w:sz="4" w:space="0" w:color="auto"/>
            </w:tcBorders>
            <w:shd w:val="clear" w:color="auto" w:fill="auto"/>
          </w:tcPr>
          <w:p w14:paraId="5F6F0EE7"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6F227FB7" w14:textId="77777777" w:rsidR="00E873FD" w:rsidRPr="00F43083" w:rsidRDefault="00E873FD" w:rsidP="00E873FD">
            <w:pPr>
              <w:pStyle w:val="TAC"/>
              <w:rPr>
                <w:rFonts w:cs="Arial"/>
                <w:szCs w:val="18"/>
              </w:rPr>
            </w:pPr>
            <w:r w:rsidRPr="00F43083">
              <w:rPr>
                <w:rFonts w:cs="Arial"/>
                <w:szCs w:val="18"/>
                <w:lang w:eastAsia="zh-CN"/>
              </w:rPr>
              <w:t>CA_n77A-n257A</w:t>
            </w:r>
          </w:p>
          <w:p w14:paraId="429B8BF5" w14:textId="198A8652" w:rsidR="00E873FD" w:rsidRPr="00F43083" w:rsidRDefault="00E873FD" w:rsidP="00E873FD">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35" w:type="dxa"/>
            <w:tcBorders>
              <w:top w:val="single" w:sz="4" w:space="0" w:color="auto"/>
              <w:left w:val="single" w:sz="4" w:space="0" w:color="auto"/>
              <w:bottom w:val="single" w:sz="4" w:space="0" w:color="auto"/>
              <w:right w:val="single" w:sz="4" w:space="0" w:color="auto"/>
            </w:tcBorders>
          </w:tcPr>
          <w:p w14:paraId="64552040" w14:textId="77777777" w:rsidR="00E873FD" w:rsidRPr="00F43083" w:rsidRDefault="00E873FD" w:rsidP="00E873FD">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87E73A" w14:textId="77777777" w:rsidR="00E873FD" w:rsidRPr="00F43083" w:rsidRDefault="00E873FD" w:rsidP="00E873FD">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BE63DB" w14:textId="77777777" w:rsidR="00E873FD" w:rsidRPr="00F43083" w:rsidRDefault="00E873FD" w:rsidP="00E873FD">
            <w:pPr>
              <w:pStyle w:val="TAC"/>
              <w:rPr>
                <w:kern w:val="2"/>
                <w:szCs w:val="18"/>
                <w:lang w:eastAsia="zh-CN"/>
              </w:rPr>
            </w:pPr>
            <w:r w:rsidRPr="00F43083">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E873FD" w:rsidRPr="00F43083" w:rsidRDefault="00E873FD" w:rsidP="00E873FD">
            <w:pPr>
              <w:pStyle w:val="TAC"/>
              <w:rPr>
                <w:kern w:val="2"/>
                <w:szCs w:val="18"/>
                <w:lang w:eastAsia="zh-CN"/>
              </w:rPr>
            </w:pPr>
            <w:r w:rsidRPr="00F43083">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AF9762B" w14:textId="77777777" w:rsidR="00E873FD" w:rsidRPr="00F43083" w:rsidRDefault="00E873FD" w:rsidP="00E873FD">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F37104A"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890FE"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25F3D43" w14:textId="77777777" w:rsidR="00E873FD" w:rsidRPr="00B677E8" w:rsidRDefault="00E873FD" w:rsidP="00E873FD">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ABDF6C7"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4B0F60F" w14:textId="77777777" w:rsidR="00E873FD" w:rsidRPr="00F43083" w:rsidRDefault="00E873FD" w:rsidP="00E873F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3DC45B0" w14:textId="77777777" w:rsidR="00E873FD" w:rsidRPr="00B677E8" w:rsidRDefault="00E873FD" w:rsidP="00E873FD">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46A392C" w14:textId="77777777" w:rsidR="00E873FD" w:rsidRPr="00F43083" w:rsidRDefault="00E873FD" w:rsidP="00E873F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A20045A"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953F9D1"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5A389FC" w14:textId="77777777" w:rsidR="00E873FD" w:rsidRPr="00F43083" w:rsidRDefault="00E873FD" w:rsidP="00E873FD">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DF17831"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0CFE173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E541C9" w14:textId="77777777" w:rsidR="00E873FD" w:rsidRPr="00F43083" w:rsidRDefault="00E873FD" w:rsidP="00E873FD">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14:paraId="6C19AA89" w14:textId="77777777" w:rsidR="00E873FD" w:rsidRPr="00F43083" w:rsidRDefault="00E873FD" w:rsidP="00E873FD">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FB046FA" w14:textId="77777777" w:rsidR="00E873FD" w:rsidRPr="00F43083" w:rsidRDefault="00E873FD" w:rsidP="00E873FD">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189FAC61" w14:textId="0BFFCC09" w:rsidR="00E873FD" w:rsidRPr="00F43083" w:rsidRDefault="00E873FD" w:rsidP="00E873FD">
            <w:pPr>
              <w:pStyle w:val="TAC"/>
              <w:rPr>
                <w:rFonts w:eastAsia="Yu Mincho"/>
                <w:szCs w:val="18"/>
              </w:rPr>
            </w:pPr>
            <w:r w:rsidRPr="00F43083">
              <w:rPr>
                <w:rFonts w:cs="Arial"/>
                <w:szCs w:val="18"/>
                <w:lang w:eastAsia="zh-CN"/>
              </w:rPr>
              <w:t>CA_n257G</w:t>
            </w:r>
          </w:p>
        </w:tc>
        <w:tc>
          <w:tcPr>
            <w:tcW w:w="1338" w:type="dxa"/>
            <w:tcBorders>
              <w:top w:val="nil"/>
              <w:left w:val="single" w:sz="4" w:space="0" w:color="auto"/>
              <w:bottom w:val="single" w:sz="4" w:space="0" w:color="auto"/>
              <w:right w:val="single" w:sz="4" w:space="0" w:color="auto"/>
            </w:tcBorders>
            <w:shd w:val="clear" w:color="auto" w:fill="auto"/>
          </w:tcPr>
          <w:p w14:paraId="40A4CA9F" w14:textId="77777777" w:rsidR="00E873FD" w:rsidRPr="00F43083" w:rsidRDefault="00E873FD" w:rsidP="00E873FD">
            <w:pPr>
              <w:pStyle w:val="TAC"/>
              <w:rPr>
                <w:rFonts w:eastAsia="Yu Mincho"/>
                <w:szCs w:val="18"/>
              </w:rPr>
            </w:pPr>
          </w:p>
        </w:tc>
      </w:tr>
      <w:tr w:rsidR="00E873FD" w:rsidRPr="00F43083" w14:paraId="519BAD8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FBCBCB9" w14:textId="77777777" w:rsidR="00E873FD" w:rsidRPr="00F43083" w:rsidRDefault="00E873FD" w:rsidP="00E873FD">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78" w:type="dxa"/>
            <w:tcBorders>
              <w:top w:val="single" w:sz="4" w:space="0" w:color="auto"/>
              <w:left w:val="single" w:sz="4" w:space="0" w:color="auto"/>
              <w:bottom w:val="nil"/>
              <w:right w:val="single" w:sz="4" w:space="0" w:color="auto"/>
            </w:tcBorders>
            <w:shd w:val="clear" w:color="auto" w:fill="auto"/>
          </w:tcPr>
          <w:p w14:paraId="66A0E8A3"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4609907A" w14:textId="77777777" w:rsidR="00E873FD" w:rsidRPr="00F43083" w:rsidRDefault="00E873FD" w:rsidP="00E873FD">
            <w:pPr>
              <w:pStyle w:val="TAC"/>
              <w:rPr>
                <w:rFonts w:cs="Arial"/>
                <w:szCs w:val="18"/>
                <w:lang w:eastAsia="zh-CN"/>
              </w:rPr>
            </w:pPr>
            <w:r w:rsidRPr="00F43083">
              <w:rPr>
                <w:rFonts w:cs="Arial"/>
                <w:szCs w:val="18"/>
                <w:lang w:eastAsia="zh-CN"/>
              </w:rPr>
              <w:t>CA_n257H</w:t>
            </w:r>
          </w:p>
          <w:p w14:paraId="651FA267" w14:textId="77777777" w:rsidR="00E873FD" w:rsidRPr="00F43083" w:rsidRDefault="00E873FD" w:rsidP="00E873FD">
            <w:pPr>
              <w:pStyle w:val="TAC"/>
              <w:rPr>
                <w:rFonts w:cs="Arial"/>
                <w:szCs w:val="18"/>
              </w:rPr>
            </w:pPr>
            <w:r w:rsidRPr="00F43083">
              <w:rPr>
                <w:rFonts w:cs="Arial"/>
                <w:szCs w:val="18"/>
                <w:lang w:eastAsia="zh-CN"/>
              </w:rPr>
              <w:t>CA_n77A-n257A</w:t>
            </w:r>
          </w:p>
          <w:p w14:paraId="53197734" w14:textId="77777777" w:rsidR="00E873FD" w:rsidRPr="00F43083" w:rsidRDefault="00E873FD" w:rsidP="00E873FD">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7F87B4C" w14:textId="12FEE1FB" w:rsidR="00E873FD" w:rsidRPr="00F43083" w:rsidRDefault="00E873FD" w:rsidP="00E873FD">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35" w:type="dxa"/>
            <w:tcBorders>
              <w:top w:val="single" w:sz="4" w:space="0" w:color="auto"/>
              <w:left w:val="single" w:sz="4" w:space="0" w:color="auto"/>
              <w:bottom w:val="single" w:sz="4" w:space="0" w:color="auto"/>
              <w:right w:val="single" w:sz="4" w:space="0" w:color="auto"/>
            </w:tcBorders>
          </w:tcPr>
          <w:p w14:paraId="129F10CB" w14:textId="77777777" w:rsidR="00E873FD" w:rsidRPr="00F43083" w:rsidRDefault="00E873FD" w:rsidP="00E873FD">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5EA456" w14:textId="77777777" w:rsidR="00E873FD" w:rsidRPr="00F43083" w:rsidRDefault="00E873FD" w:rsidP="00E873FD">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D36349" w14:textId="77777777" w:rsidR="00E873FD" w:rsidRPr="00F43083" w:rsidRDefault="00E873FD" w:rsidP="00E873FD">
            <w:pPr>
              <w:pStyle w:val="TAC"/>
              <w:rPr>
                <w:kern w:val="2"/>
                <w:szCs w:val="18"/>
                <w:lang w:eastAsia="zh-CN"/>
              </w:rPr>
            </w:pPr>
            <w:r w:rsidRPr="00F43083">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E873FD" w:rsidRPr="00F43083" w:rsidRDefault="00E873FD" w:rsidP="00E873FD">
            <w:pPr>
              <w:pStyle w:val="TAC"/>
              <w:rPr>
                <w:kern w:val="2"/>
                <w:szCs w:val="18"/>
                <w:lang w:eastAsia="zh-CN"/>
              </w:rPr>
            </w:pPr>
            <w:r w:rsidRPr="00F43083">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E1D3ACB" w14:textId="77777777" w:rsidR="00E873FD" w:rsidRPr="00F43083" w:rsidRDefault="00E873FD" w:rsidP="00E873FD">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2655A48"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56283"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1E0F3B7" w14:textId="77777777" w:rsidR="00E873FD" w:rsidRPr="00B677E8" w:rsidRDefault="00E873FD" w:rsidP="00E873FD">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DF268D4"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7AC7371" w14:textId="77777777" w:rsidR="00E873FD" w:rsidRPr="00F43083" w:rsidRDefault="00E873FD" w:rsidP="00E873F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DD59B81" w14:textId="77777777" w:rsidR="00E873FD" w:rsidRPr="00B677E8" w:rsidRDefault="00E873FD" w:rsidP="00E873FD">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6BB7B74" w14:textId="77777777" w:rsidR="00E873FD" w:rsidRPr="00F43083" w:rsidRDefault="00E873FD" w:rsidP="00E873F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17BF7F1"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BE3BA7B"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A75EA08" w14:textId="77777777" w:rsidR="00E873FD" w:rsidRPr="00F43083" w:rsidRDefault="00E873FD" w:rsidP="00E873FD">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8A01D95"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1FDFA6C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5CEA0F" w14:textId="77777777" w:rsidR="00E873FD" w:rsidRPr="00F43083" w:rsidRDefault="00E873FD" w:rsidP="00E873FD">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14:paraId="738C2F5E" w14:textId="77777777" w:rsidR="00E873FD" w:rsidRPr="00F43083" w:rsidRDefault="00E873FD" w:rsidP="00E873FD">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640214E5" w14:textId="77777777" w:rsidR="00E873FD" w:rsidRPr="00F43083" w:rsidRDefault="00E873FD" w:rsidP="00E873FD">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3EE876D3" w14:textId="7430752F" w:rsidR="00E873FD" w:rsidRPr="00F43083" w:rsidRDefault="00E873FD" w:rsidP="00E873FD">
            <w:pPr>
              <w:pStyle w:val="TAC"/>
              <w:rPr>
                <w:rFonts w:eastAsia="Yu Mincho"/>
                <w:szCs w:val="18"/>
              </w:rPr>
            </w:pPr>
            <w:r w:rsidRPr="00F43083">
              <w:rPr>
                <w:rFonts w:cs="Arial"/>
                <w:szCs w:val="18"/>
                <w:lang w:eastAsia="zh-CN"/>
              </w:rPr>
              <w:t>CA_n257H</w:t>
            </w:r>
          </w:p>
        </w:tc>
        <w:tc>
          <w:tcPr>
            <w:tcW w:w="1338" w:type="dxa"/>
            <w:tcBorders>
              <w:top w:val="nil"/>
              <w:left w:val="single" w:sz="4" w:space="0" w:color="auto"/>
              <w:bottom w:val="single" w:sz="4" w:space="0" w:color="auto"/>
              <w:right w:val="single" w:sz="4" w:space="0" w:color="auto"/>
            </w:tcBorders>
            <w:shd w:val="clear" w:color="auto" w:fill="auto"/>
          </w:tcPr>
          <w:p w14:paraId="77234A20" w14:textId="77777777" w:rsidR="00E873FD" w:rsidRPr="00F43083" w:rsidRDefault="00E873FD" w:rsidP="00E873FD">
            <w:pPr>
              <w:pStyle w:val="TAC"/>
              <w:rPr>
                <w:rFonts w:eastAsia="Yu Mincho"/>
                <w:szCs w:val="18"/>
              </w:rPr>
            </w:pPr>
          </w:p>
        </w:tc>
      </w:tr>
      <w:tr w:rsidR="00E873FD" w:rsidRPr="00F43083" w14:paraId="45929AD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CEB648D" w14:textId="77777777" w:rsidR="00E873FD" w:rsidRPr="00F43083" w:rsidRDefault="00E873FD" w:rsidP="00E873FD">
            <w:pPr>
              <w:pStyle w:val="TAC"/>
              <w:rPr>
                <w:szCs w:val="18"/>
                <w:lang w:eastAsia="zh-CN"/>
              </w:rPr>
            </w:pPr>
            <w:r w:rsidRPr="00F43083">
              <w:rPr>
                <w:rFonts w:cs="Arial"/>
                <w:kern w:val="2"/>
                <w:szCs w:val="18"/>
              </w:rPr>
              <w:lastRenderedPageBreak/>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78" w:type="dxa"/>
            <w:tcBorders>
              <w:top w:val="single" w:sz="4" w:space="0" w:color="auto"/>
              <w:left w:val="single" w:sz="4" w:space="0" w:color="auto"/>
              <w:bottom w:val="nil"/>
              <w:right w:val="single" w:sz="4" w:space="0" w:color="auto"/>
            </w:tcBorders>
            <w:shd w:val="clear" w:color="auto" w:fill="auto"/>
          </w:tcPr>
          <w:p w14:paraId="3D7D3A3B"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082FCE71" w14:textId="77777777" w:rsidR="00E873FD" w:rsidRPr="00F43083" w:rsidRDefault="00E873FD" w:rsidP="00E873FD">
            <w:pPr>
              <w:pStyle w:val="TAC"/>
              <w:rPr>
                <w:rFonts w:cs="Arial"/>
                <w:szCs w:val="18"/>
                <w:lang w:eastAsia="zh-CN"/>
              </w:rPr>
            </w:pPr>
            <w:r w:rsidRPr="00F43083">
              <w:rPr>
                <w:rFonts w:cs="Arial"/>
                <w:szCs w:val="18"/>
                <w:lang w:eastAsia="zh-CN"/>
              </w:rPr>
              <w:t>CA_n257H</w:t>
            </w:r>
          </w:p>
          <w:p w14:paraId="2D0F72D5" w14:textId="77777777" w:rsidR="00E873FD" w:rsidRPr="00F43083" w:rsidRDefault="00E873FD" w:rsidP="00E873FD">
            <w:pPr>
              <w:pStyle w:val="TAC"/>
              <w:rPr>
                <w:rFonts w:cs="Arial"/>
                <w:szCs w:val="18"/>
                <w:lang w:eastAsia="zh-CN"/>
              </w:rPr>
            </w:pPr>
            <w:r w:rsidRPr="00F43083">
              <w:rPr>
                <w:rFonts w:cs="Arial"/>
                <w:szCs w:val="18"/>
                <w:lang w:eastAsia="zh-CN"/>
              </w:rPr>
              <w:t>CA_n257I</w:t>
            </w:r>
          </w:p>
          <w:p w14:paraId="74B3AB98" w14:textId="77777777" w:rsidR="00E873FD" w:rsidRPr="00F43083" w:rsidRDefault="00E873FD" w:rsidP="00E873FD">
            <w:pPr>
              <w:pStyle w:val="TAC"/>
              <w:rPr>
                <w:rFonts w:cs="Arial"/>
                <w:szCs w:val="18"/>
              </w:rPr>
            </w:pPr>
            <w:r w:rsidRPr="00F43083">
              <w:rPr>
                <w:rFonts w:cs="Arial"/>
                <w:szCs w:val="18"/>
                <w:lang w:eastAsia="zh-CN"/>
              </w:rPr>
              <w:t>CA_n77A-n257A</w:t>
            </w:r>
          </w:p>
          <w:p w14:paraId="27AA1E2D" w14:textId="77777777" w:rsidR="00E873FD" w:rsidRPr="00F43083" w:rsidRDefault="00E873FD" w:rsidP="00E873FD">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75378E6" w14:textId="77777777" w:rsidR="00E873FD" w:rsidRPr="00F43083" w:rsidRDefault="00E873FD" w:rsidP="00E873FD">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4B52E8B" w14:textId="6851F647" w:rsidR="00E873FD" w:rsidRPr="00F43083" w:rsidRDefault="00E873FD" w:rsidP="00E873FD">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35" w:type="dxa"/>
            <w:tcBorders>
              <w:top w:val="single" w:sz="4" w:space="0" w:color="auto"/>
              <w:left w:val="single" w:sz="4" w:space="0" w:color="auto"/>
              <w:bottom w:val="single" w:sz="4" w:space="0" w:color="auto"/>
              <w:right w:val="single" w:sz="4" w:space="0" w:color="auto"/>
            </w:tcBorders>
          </w:tcPr>
          <w:p w14:paraId="75C76A2D" w14:textId="77777777" w:rsidR="00E873FD" w:rsidRPr="00F43083" w:rsidRDefault="00E873FD" w:rsidP="00E873FD">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97D12C" w14:textId="77777777" w:rsidR="00E873FD" w:rsidRPr="00F43083" w:rsidRDefault="00E873FD" w:rsidP="00E873FD">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405190" w14:textId="77777777" w:rsidR="00E873FD" w:rsidRPr="00F43083" w:rsidRDefault="00E873FD" w:rsidP="00E873FD">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E873FD" w:rsidRPr="00F43083" w:rsidRDefault="00E873FD" w:rsidP="00E873FD">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A1E90E5"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1A979D4"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3B5A6"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24C6FE8" w14:textId="77777777" w:rsidR="00E873FD" w:rsidRPr="00B677E8" w:rsidRDefault="00E873FD" w:rsidP="00E873FD">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96DDF83"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7248253"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A88CE8"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332898F"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4D3EE4B"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16987B2"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8776FB"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FEC4152"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2755A1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4BF358"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0C32F65" w14:textId="77777777" w:rsidR="00E873FD" w:rsidRPr="00F43083" w:rsidRDefault="00E873FD" w:rsidP="00E873FD">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AFDE08D" w14:textId="77777777" w:rsidR="00E873FD" w:rsidRPr="00F43083" w:rsidRDefault="00E873FD" w:rsidP="00E873FD">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689C572A" w14:textId="772F12AA" w:rsidR="00E873FD" w:rsidRPr="00F43083" w:rsidRDefault="00E873FD" w:rsidP="00E873FD">
            <w:pPr>
              <w:pStyle w:val="TAC"/>
              <w:rPr>
                <w:rFonts w:cs="Arial"/>
                <w:szCs w:val="18"/>
                <w:lang w:eastAsia="zh-CN"/>
              </w:rPr>
            </w:pPr>
            <w:r w:rsidRPr="00F43083">
              <w:rPr>
                <w:rFonts w:cs="Arial"/>
                <w:szCs w:val="18"/>
                <w:lang w:eastAsia="zh-CN"/>
              </w:rPr>
              <w:t>CA_n257I</w:t>
            </w:r>
          </w:p>
        </w:tc>
        <w:tc>
          <w:tcPr>
            <w:tcW w:w="1338" w:type="dxa"/>
            <w:tcBorders>
              <w:top w:val="nil"/>
              <w:left w:val="single" w:sz="4" w:space="0" w:color="auto"/>
              <w:bottom w:val="single" w:sz="4" w:space="0" w:color="auto"/>
              <w:right w:val="single" w:sz="4" w:space="0" w:color="auto"/>
            </w:tcBorders>
            <w:shd w:val="clear" w:color="auto" w:fill="auto"/>
          </w:tcPr>
          <w:p w14:paraId="50C8CD35" w14:textId="77777777" w:rsidR="00E873FD" w:rsidRPr="00F43083" w:rsidRDefault="00E873FD" w:rsidP="00E873FD">
            <w:pPr>
              <w:pStyle w:val="TAC"/>
              <w:rPr>
                <w:szCs w:val="18"/>
                <w:lang w:eastAsia="zh-CN"/>
              </w:rPr>
            </w:pPr>
          </w:p>
        </w:tc>
      </w:tr>
      <w:tr w:rsidR="00E873FD" w:rsidRPr="00F43083" w14:paraId="33F28E1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4E5C417" w14:textId="77777777" w:rsidR="00E873FD" w:rsidRPr="00F43083" w:rsidRDefault="00E873FD" w:rsidP="00E873FD">
            <w:pPr>
              <w:pStyle w:val="TAC"/>
              <w:rPr>
                <w:szCs w:val="18"/>
                <w:lang w:eastAsia="zh-CN"/>
              </w:rPr>
            </w:pPr>
            <w:r w:rsidRPr="00F43083">
              <w:rPr>
                <w:szCs w:val="18"/>
                <w:lang w:eastAsia="zh-CN"/>
              </w:rPr>
              <w:t>CA_n77A-n257J</w:t>
            </w:r>
          </w:p>
        </w:tc>
        <w:tc>
          <w:tcPr>
            <w:tcW w:w="1678" w:type="dxa"/>
            <w:tcBorders>
              <w:top w:val="single" w:sz="4" w:space="0" w:color="auto"/>
              <w:left w:val="single" w:sz="4" w:space="0" w:color="auto"/>
              <w:bottom w:val="nil"/>
              <w:right w:val="single" w:sz="4" w:space="0" w:color="auto"/>
            </w:tcBorders>
            <w:shd w:val="clear" w:color="auto" w:fill="auto"/>
          </w:tcPr>
          <w:p w14:paraId="2DA0A463"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06CF3186" w14:textId="77777777" w:rsidR="00E873FD" w:rsidRPr="00F43083" w:rsidRDefault="00E873FD" w:rsidP="00E873FD">
            <w:pPr>
              <w:pStyle w:val="TAC"/>
              <w:rPr>
                <w:rFonts w:cs="Arial"/>
                <w:szCs w:val="18"/>
                <w:lang w:eastAsia="zh-CN"/>
              </w:rPr>
            </w:pPr>
            <w:r w:rsidRPr="00F43083">
              <w:rPr>
                <w:rFonts w:cs="Arial"/>
                <w:szCs w:val="18"/>
                <w:lang w:eastAsia="zh-CN"/>
              </w:rPr>
              <w:t>CA_n257H</w:t>
            </w:r>
          </w:p>
          <w:p w14:paraId="55ABA710" w14:textId="77777777" w:rsidR="00E873FD" w:rsidRPr="00F43083" w:rsidRDefault="00E873FD" w:rsidP="00E873FD">
            <w:pPr>
              <w:pStyle w:val="TAC"/>
              <w:rPr>
                <w:rFonts w:cs="Arial"/>
                <w:szCs w:val="18"/>
                <w:lang w:eastAsia="zh-CN"/>
              </w:rPr>
            </w:pPr>
            <w:r w:rsidRPr="00F43083">
              <w:rPr>
                <w:rFonts w:cs="Arial"/>
                <w:szCs w:val="18"/>
                <w:lang w:eastAsia="zh-CN"/>
              </w:rPr>
              <w:t>CA_n257I</w:t>
            </w:r>
          </w:p>
          <w:p w14:paraId="3534F24C" w14:textId="77777777" w:rsidR="00E873FD" w:rsidRPr="00F43083" w:rsidRDefault="00E873FD" w:rsidP="00E873FD">
            <w:pPr>
              <w:pStyle w:val="TAC"/>
              <w:rPr>
                <w:rFonts w:cs="Arial"/>
                <w:szCs w:val="18"/>
                <w:lang w:eastAsia="zh-CN"/>
              </w:rPr>
            </w:pPr>
            <w:r w:rsidRPr="00F43083">
              <w:rPr>
                <w:rFonts w:cs="Arial"/>
                <w:szCs w:val="18"/>
                <w:lang w:eastAsia="zh-CN"/>
              </w:rPr>
              <w:t>CA_n257J</w:t>
            </w:r>
          </w:p>
          <w:p w14:paraId="1E4C6408" w14:textId="77777777" w:rsidR="00E873FD" w:rsidRPr="00F43083" w:rsidRDefault="00E873FD" w:rsidP="00E873FD">
            <w:pPr>
              <w:pStyle w:val="TAC"/>
              <w:rPr>
                <w:rFonts w:cs="Arial"/>
                <w:szCs w:val="18"/>
              </w:rPr>
            </w:pPr>
            <w:r w:rsidRPr="00F43083">
              <w:rPr>
                <w:rFonts w:cs="Arial"/>
                <w:szCs w:val="18"/>
                <w:lang w:eastAsia="zh-CN"/>
              </w:rPr>
              <w:t>CA_n77A-n257A</w:t>
            </w:r>
          </w:p>
          <w:p w14:paraId="51865CE9" w14:textId="77777777" w:rsidR="00E873FD" w:rsidRPr="00F43083" w:rsidRDefault="00E873FD" w:rsidP="00E873FD">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1491055" w14:textId="77777777" w:rsidR="00E873FD" w:rsidRPr="00F43083" w:rsidRDefault="00E873FD" w:rsidP="00E873FD">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B400D26" w14:textId="2B04515D" w:rsidR="00E873FD" w:rsidRPr="00F43083" w:rsidRDefault="00E873FD" w:rsidP="00E873FD">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734545D7" w14:textId="77777777" w:rsidR="00E873FD" w:rsidRPr="00F43083" w:rsidRDefault="00E873FD" w:rsidP="00E873FD">
            <w:pPr>
              <w:pStyle w:val="TAC"/>
              <w:rPr>
                <w:rFonts w:cs="Arial"/>
                <w:szCs w:val="18"/>
                <w:lang w:eastAsia="zh-CN"/>
              </w:rPr>
            </w:pPr>
            <w:r w:rsidRPr="00F43083">
              <w:rPr>
                <w:szCs w:val="18"/>
                <w:lang w:eastAsia="zh-CN"/>
              </w:rPr>
              <w:t>CA_n77A-n257J</w:t>
            </w:r>
          </w:p>
        </w:tc>
        <w:tc>
          <w:tcPr>
            <w:tcW w:w="735" w:type="dxa"/>
            <w:tcBorders>
              <w:top w:val="single" w:sz="4" w:space="0" w:color="auto"/>
              <w:left w:val="single" w:sz="4" w:space="0" w:color="auto"/>
              <w:bottom w:val="single" w:sz="4" w:space="0" w:color="auto"/>
              <w:right w:val="single" w:sz="4" w:space="0" w:color="auto"/>
            </w:tcBorders>
          </w:tcPr>
          <w:p w14:paraId="43953D8B" w14:textId="77777777" w:rsidR="00E873FD" w:rsidRPr="00F43083" w:rsidRDefault="00E873FD" w:rsidP="00E873FD">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A0617" w14:textId="77777777" w:rsidR="00E873FD" w:rsidRPr="00F43083" w:rsidRDefault="00E873FD" w:rsidP="00E873FD">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087CAC" w14:textId="77777777" w:rsidR="00E873FD" w:rsidRPr="00F43083" w:rsidRDefault="00E873FD" w:rsidP="00E873FD">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E873FD" w:rsidRPr="00F43083" w:rsidRDefault="00E873FD" w:rsidP="00E873FD">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0150E86"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2DB0545"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5F2B3"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D1C6D35" w14:textId="77777777" w:rsidR="00E873FD" w:rsidRPr="00B677E8" w:rsidRDefault="00E873FD" w:rsidP="00E873FD">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6965C3B"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15CEBF8"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D56D32"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ACB0AC7"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6958A0"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679ADEB"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11E844"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B082EA6"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1842387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B42D974"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E9D3F0F" w14:textId="77777777" w:rsidR="00E873FD" w:rsidRPr="00F43083" w:rsidRDefault="00E873FD" w:rsidP="00E873FD">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1890F79" w14:textId="77777777" w:rsidR="00E873FD" w:rsidRPr="00F43083" w:rsidRDefault="00E873FD" w:rsidP="00E873FD">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2235374" w14:textId="6D6E047F" w:rsidR="00E873FD" w:rsidRPr="00F43083" w:rsidRDefault="00E873FD" w:rsidP="00E873FD">
            <w:pPr>
              <w:pStyle w:val="TAC"/>
              <w:rPr>
                <w:rFonts w:cs="Arial"/>
                <w:szCs w:val="18"/>
                <w:lang w:eastAsia="zh-CN"/>
              </w:rPr>
            </w:pPr>
            <w:r w:rsidRPr="00F43083">
              <w:rPr>
                <w:rFonts w:cs="Arial"/>
                <w:szCs w:val="18"/>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14:paraId="204528FD" w14:textId="77777777" w:rsidR="00E873FD" w:rsidRPr="00F43083" w:rsidRDefault="00E873FD" w:rsidP="00E873FD">
            <w:pPr>
              <w:pStyle w:val="TAC"/>
              <w:rPr>
                <w:szCs w:val="18"/>
                <w:lang w:eastAsia="zh-CN"/>
              </w:rPr>
            </w:pPr>
          </w:p>
        </w:tc>
      </w:tr>
      <w:tr w:rsidR="00E873FD" w:rsidRPr="00F43083" w14:paraId="3ACBD6B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952B1F9" w14:textId="77777777" w:rsidR="00E873FD" w:rsidRPr="00F43083" w:rsidRDefault="00E873FD" w:rsidP="00E873FD">
            <w:pPr>
              <w:pStyle w:val="TAC"/>
              <w:rPr>
                <w:szCs w:val="18"/>
                <w:lang w:eastAsia="zh-CN"/>
              </w:rPr>
            </w:pPr>
            <w:r w:rsidRPr="00F43083">
              <w:rPr>
                <w:szCs w:val="18"/>
                <w:lang w:eastAsia="zh-CN"/>
              </w:rPr>
              <w:t>CA_n77A-n257K</w:t>
            </w:r>
          </w:p>
        </w:tc>
        <w:tc>
          <w:tcPr>
            <w:tcW w:w="1678" w:type="dxa"/>
            <w:tcBorders>
              <w:top w:val="single" w:sz="4" w:space="0" w:color="auto"/>
              <w:left w:val="single" w:sz="4" w:space="0" w:color="auto"/>
              <w:bottom w:val="nil"/>
              <w:right w:val="single" w:sz="4" w:space="0" w:color="auto"/>
            </w:tcBorders>
            <w:shd w:val="clear" w:color="auto" w:fill="auto"/>
          </w:tcPr>
          <w:p w14:paraId="74829710"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50EA3985" w14:textId="77777777" w:rsidR="00E873FD" w:rsidRPr="00F43083" w:rsidRDefault="00E873FD" w:rsidP="00E873FD">
            <w:pPr>
              <w:pStyle w:val="TAC"/>
              <w:rPr>
                <w:rFonts w:cs="Arial"/>
                <w:szCs w:val="18"/>
                <w:lang w:eastAsia="zh-CN"/>
              </w:rPr>
            </w:pPr>
            <w:r w:rsidRPr="00F43083">
              <w:rPr>
                <w:rFonts w:cs="Arial"/>
                <w:szCs w:val="18"/>
                <w:lang w:eastAsia="zh-CN"/>
              </w:rPr>
              <w:t>CA_n257H</w:t>
            </w:r>
          </w:p>
          <w:p w14:paraId="44AD9522" w14:textId="77777777" w:rsidR="00E873FD" w:rsidRPr="00F43083" w:rsidRDefault="00E873FD" w:rsidP="00E873FD">
            <w:pPr>
              <w:pStyle w:val="TAC"/>
              <w:rPr>
                <w:rFonts w:cs="Arial"/>
                <w:szCs w:val="18"/>
                <w:lang w:eastAsia="zh-CN"/>
              </w:rPr>
            </w:pPr>
            <w:r w:rsidRPr="00F43083">
              <w:rPr>
                <w:rFonts w:cs="Arial"/>
                <w:szCs w:val="18"/>
                <w:lang w:eastAsia="zh-CN"/>
              </w:rPr>
              <w:t>CA_n257I</w:t>
            </w:r>
          </w:p>
          <w:p w14:paraId="523F0FD1" w14:textId="77777777" w:rsidR="00E873FD" w:rsidRPr="00F43083" w:rsidRDefault="00E873FD" w:rsidP="00E873FD">
            <w:pPr>
              <w:pStyle w:val="TAC"/>
              <w:rPr>
                <w:rFonts w:cs="Arial"/>
                <w:szCs w:val="18"/>
                <w:lang w:eastAsia="zh-CN"/>
              </w:rPr>
            </w:pPr>
            <w:r w:rsidRPr="00F43083">
              <w:rPr>
                <w:rFonts w:cs="Arial"/>
                <w:szCs w:val="18"/>
                <w:lang w:eastAsia="zh-CN"/>
              </w:rPr>
              <w:t>CA_n257J</w:t>
            </w:r>
          </w:p>
          <w:p w14:paraId="584EB64B" w14:textId="77777777" w:rsidR="00E873FD" w:rsidRPr="00F43083" w:rsidRDefault="00E873FD" w:rsidP="00E873FD">
            <w:pPr>
              <w:pStyle w:val="TAC"/>
              <w:rPr>
                <w:rFonts w:cs="Arial"/>
                <w:szCs w:val="18"/>
                <w:lang w:eastAsia="zh-CN"/>
              </w:rPr>
            </w:pPr>
            <w:r w:rsidRPr="00F43083">
              <w:rPr>
                <w:rFonts w:cs="Arial"/>
                <w:szCs w:val="18"/>
                <w:lang w:eastAsia="zh-CN"/>
              </w:rPr>
              <w:t>CA_n257K</w:t>
            </w:r>
          </w:p>
          <w:p w14:paraId="4758FCF5" w14:textId="77777777" w:rsidR="00E873FD" w:rsidRPr="00F43083" w:rsidRDefault="00E873FD" w:rsidP="00E873FD">
            <w:pPr>
              <w:pStyle w:val="TAC"/>
              <w:rPr>
                <w:rFonts w:cs="Arial"/>
                <w:szCs w:val="18"/>
              </w:rPr>
            </w:pPr>
            <w:r w:rsidRPr="00F43083">
              <w:rPr>
                <w:rFonts w:cs="Arial"/>
                <w:szCs w:val="18"/>
                <w:lang w:eastAsia="zh-CN"/>
              </w:rPr>
              <w:t>CA_n77A-n257A</w:t>
            </w:r>
          </w:p>
          <w:p w14:paraId="76CD0973" w14:textId="77777777" w:rsidR="00E873FD" w:rsidRPr="00F43083" w:rsidRDefault="00E873FD" w:rsidP="00E873FD">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B49ADAC" w14:textId="77777777" w:rsidR="00E873FD" w:rsidRPr="00F43083" w:rsidRDefault="00E873FD" w:rsidP="00E873FD">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EB42E44" w14:textId="7835580B" w:rsidR="00E873FD" w:rsidRPr="00F43083" w:rsidRDefault="00E873FD" w:rsidP="00E873FD">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353C3C59" w14:textId="77777777" w:rsidR="00E873FD" w:rsidRPr="00F43083" w:rsidRDefault="00E873FD" w:rsidP="00E873FD">
            <w:pPr>
              <w:pStyle w:val="TAC"/>
              <w:rPr>
                <w:rFonts w:cs="Arial"/>
                <w:szCs w:val="18"/>
              </w:rPr>
            </w:pPr>
            <w:r w:rsidRPr="00F43083">
              <w:rPr>
                <w:szCs w:val="18"/>
                <w:lang w:eastAsia="zh-CN"/>
              </w:rPr>
              <w:t>CA_n77A-n257J</w:t>
            </w:r>
          </w:p>
          <w:p w14:paraId="415FCA6F" w14:textId="62E3FA39" w:rsidR="00E873FD" w:rsidRPr="00F43083" w:rsidRDefault="00E873FD" w:rsidP="00E873FD">
            <w:pPr>
              <w:pStyle w:val="TAC"/>
              <w:rPr>
                <w:rFonts w:cs="Arial"/>
                <w:szCs w:val="18"/>
                <w:lang w:eastAsia="zh-CN"/>
              </w:rPr>
            </w:pPr>
            <w:r w:rsidRPr="00F43083">
              <w:rPr>
                <w:szCs w:val="18"/>
                <w:lang w:eastAsia="zh-CN"/>
              </w:rPr>
              <w:t>CA_n77A-n257K</w:t>
            </w:r>
          </w:p>
        </w:tc>
        <w:tc>
          <w:tcPr>
            <w:tcW w:w="735" w:type="dxa"/>
            <w:tcBorders>
              <w:top w:val="single" w:sz="4" w:space="0" w:color="auto"/>
              <w:left w:val="single" w:sz="4" w:space="0" w:color="auto"/>
              <w:bottom w:val="single" w:sz="4" w:space="0" w:color="auto"/>
              <w:right w:val="single" w:sz="4" w:space="0" w:color="auto"/>
            </w:tcBorders>
          </w:tcPr>
          <w:p w14:paraId="12E5D51A" w14:textId="77777777" w:rsidR="00E873FD" w:rsidRPr="00F43083" w:rsidRDefault="00E873FD" w:rsidP="00E873FD">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C779E3" w14:textId="77777777" w:rsidR="00E873FD" w:rsidRPr="00F43083" w:rsidRDefault="00E873FD" w:rsidP="00E873FD">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9BC957" w14:textId="77777777" w:rsidR="00E873FD" w:rsidRPr="00F43083" w:rsidRDefault="00E873FD" w:rsidP="00E873FD">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E873FD" w:rsidRPr="00F43083" w:rsidRDefault="00E873FD" w:rsidP="00E873FD">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FCB07A7"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AF1A128"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C04F61"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6B1F987" w14:textId="77777777" w:rsidR="00E873FD" w:rsidRPr="00B677E8" w:rsidRDefault="00E873FD" w:rsidP="00E873FD">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4BEA036"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0150E4F"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D2CC9D"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C004354"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123D25F"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64A63CC"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E3686B"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529AC82"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C818E7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8F7E126"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8854606" w14:textId="77777777" w:rsidR="00E873FD" w:rsidRPr="00F43083" w:rsidRDefault="00E873FD" w:rsidP="00E873FD">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BDC1824" w14:textId="77777777" w:rsidR="00E873FD" w:rsidRPr="00F43083" w:rsidRDefault="00E873FD" w:rsidP="00E873FD">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5596ED40" w14:textId="56B22DD1" w:rsidR="00E873FD" w:rsidRPr="00F43083" w:rsidRDefault="00E873FD" w:rsidP="00E873FD">
            <w:pPr>
              <w:pStyle w:val="TAC"/>
              <w:rPr>
                <w:rFonts w:cs="Arial"/>
                <w:szCs w:val="18"/>
                <w:lang w:eastAsia="zh-CN"/>
              </w:rPr>
            </w:pPr>
            <w:r w:rsidRPr="00F43083">
              <w:rPr>
                <w:rFonts w:cs="Arial"/>
                <w:szCs w:val="18"/>
              </w:rPr>
              <w:t>CA_n257</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14:paraId="1A1897BB" w14:textId="77777777" w:rsidR="00E873FD" w:rsidRPr="00F43083" w:rsidRDefault="00E873FD" w:rsidP="00E873FD">
            <w:pPr>
              <w:pStyle w:val="TAC"/>
              <w:rPr>
                <w:szCs w:val="18"/>
                <w:lang w:eastAsia="zh-CN"/>
              </w:rPr>
            </w:pPr>
          </w:p>
        </w:tc>
      </w:tr>
      <w:tr w:rsidR="00E873FD" w:rsidRPr="00F43083" w14:paraId="760459E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1D2F1B2" w14:textId="77777777" w:rsidR="00E873FD" w:rsidRPr="00F43083" w:rsidRDefault="00E873FD" w:rsidP="00E873FD">
            <w:pPr>
              <w:pStyle w:val="TAC"/>
              <w:rPr>
                <w:szCs w:val="18"/>
                <w:lang w:eastAsia="zh-CN"/>
              </w:rPr>
            </w:pPr>
            <w:r w:rsidRPr="00F43083">
              <w:rPr>
                <w:szCs w:val="18"/>
                <w:lang w:eastAsia="zh-CN"/>
              </w:rPr>
              <w:lastRenderedPageBreak/>
              <w:t>CA_n77A-n257L</w:t>
            </w:r>
          </w:p>
        </w:tc>
        <w:tc>
          <w:tcPr>
            <w:tcW w:w="1678" w:type="dxa"/>
            <w:tcBorders>
              <w:top w:val="single" w:sz="4" w:space="0" w:color="auto"/>
              <w:left w:val="single" w:sz="4" w:space="0" w:color="auto"/>
              <w:bottom w:val="nil"/>
              <w:right w:val="single" w:sz="4" w:space="0" w:color="auto"/>
            </w:tcBorders>
            <w:shd w:val="clear" w:color="auto" w:fill="auto"/>
          </w:tcPr>
          <w:p w14:paraId="548F0484"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0DAD2767" w14:textId="77777777" w:rsidR="00E873FD" w:rsidRPr="00F43083" w:rsidRDefault="00E873FD" w:rsidP="00E873FD">
            <w:pPr>
              <w:pStyle w:val="TAC"/>
              <w:rPr>
                <w:rFonts w:cs="Arial"/>
                <w:szCs w:val="18"/>
                <w:lang w:eastAsia="zh-CN"/>
              </w:rPr>
            </w:pPr>
            <w:r w:rsidRPr="00F43083">
              <w:rPr>
                <w:rFonts w:cs="Arial"/>
                <w:szCs w:val="18"/>
                <w:lang w:eastAsia="zh-CN"/>
              </w:rPr>
              <w:t>CA_n257H</w:t>
            </w:r>
          </w:p>
          <w:p w14:paraId="46CD6007" w14:textId="77777777" w:rsidR="00E873FD" w:rsidRPr="00F43083" w:rsidRDefault="00E873FD" w:rsidP="00E873FD">
            <w:pPr>
              <w:pStyle w:val="TAC"/>
              <w:rPr>
                <w:rFonts w:cs="Arial"/>
                <w:szCs w:val="18"/>
                <w:lang w:eastAsia="zh-CN"/>
              </w:rPr>
            </w:pPr>
            <w:r w:rsidRPr="00F43083">
              <w:rPr>
                <w:rFonts w:cs="Arial"/>
                <w:szCs w:val="18"/>
                <w:lang w:eastAsia="zh-CN"/>
              </w:rPr>
              <w:t>CA_n257I</w:t>
            </w:r>
          </w:p>
          <w:p w14:paraId="4FE9BC91" w14:textId="77777777" w:rsidR="00E873FD" w:rsidRPr="00F43083" w:rsidRDefault="00E873FD" w:rsidP="00E873FD">
            <w:pPr>
              <w:pStyle w:val="TAC"/>
              <w:rPr>
                <w:rFonts w:cs="Arial"/>
                <w:szCs w:val="18"/>
                <w:lang w:eastAsia="zh-CN"/>
              </w:rPr>
            </w:pPr>
            <w:r w:rsidRPr="00F43083">
              <w:rPr>
                <w:rFonts w:cs="Arial"/>
                <w:szCs w:val="18"/>
                <w:lang w:eastAsia="zh-CN"/>
              </w:rPr>
              <w:t>CA_n257J</w:t>
            </w:r>
          </w:p>
          <w:p w14:paraId="54F3E037" w14:textId="77777777" w:rsidR="00E873FD" w:rsidRPr="00F43083" w:rsidRDefault="00E873FD" w:rsidP="00E873FD">
            <w:pPr>
              <w:pStyle w:val="TAC"/>
              <w:rPr>
                <w:rFonts w:cs="Arial"/>
                <w:szCs w:val="18"/>
                <w:lang w:eastAsia="zh-CN"/>
              </w:rPr>
            </w:pPr>
            <w:r w:rsidRPr="00F43083">
              <w:rPr>
                <w:rFonts w:cs="Arial"/>
                <w:szCs w:val="18"/>
                <w:lang w:eastAsia="zh-CN"/>
              </w:rPr>
              <w:t>CA_n257K</w:t>
            </w:r>
          </w:p>
          <w:p w14:paraId="2AED7A25" w14:textId="77777777" w:rsidR="00E873FD" w:rsidRPr="00F43083" w:rsidRDefault="00E873FD" w:rsidP="00E873FD">
            <w:pPr>
              <w:pStyle w:val="TAC"/>
              <w:rPr>
                <w:rFonts w:cs="Arial"/>
                <w:szCs w:val="18"/>
                <w:lang w:eastAsia="zh-CN"/>
              </w:rPr>
            </w:pPr>
            <w:r w:rsidRPr="00F43083">
              <w:rPr>
                <w:rFonts w:cs="Arial"/>
                <w:szCs w:val="18"/>
                <w:lang w:eastAsia="zh-CN"/>
              </w:rPr>
              <w:t>CA_n257L</w:t>
            </w:r>
          </w:p>
          <w:p w14:paraId="19AF4644" w14:textId="77777777" w:rsidR="00E873FD" w:rsidRPr="00F43083" w:rsidRDefault="00E873FD" w:rsidP="00E873FD">
            <w:pPr>
              <w:pStyle w:val="TAC"/>
              <w:rPr>
                <w:rFonts w:cs="Arial"/>
                <w:szCs w:val="18"/>
              </w:rPr>
            </w:pPr>
            <w:r w:rsidRPr="00F43083">
              <w:rPr>
                <w:rFonts w:cs="Arial"/>
                <w:szCs w:val="18"/>
                <w:lang w:eastAsia="zh-CN"/>
              </w:rPr>
              <w:t>CA_n77A-n257A</w:t>
            </w:r>
          </w:p>
          <w:p w14:paraId="0F21EE40" w14:textId="77777777" w:rsidR="00E873FD" w:rsidRPr="00F43083" w:rsidRDefault="00E873FD" w:rsidP="00E873FD">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55A758F" w14:textId="78E23209" w:rsidR="00E873FD" w:rsidRPr="00F43083" w:rsidRDefault="00E873FD" w:rsidP="00E873FD">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7373A0F3" w14:textId="7A5CA92A" w:rsidR="00E873FD" w:rsidRPr="00F43083" w:rsidRDefault="00E873FD" w:rsidP="00E873FD">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618EC79D" w14:textId="77777777" w:rsidR="00E873FD" w:rsidRPr="00F43083" w:rsidRDefault="00E873FD" w:rsidP="00E873FD">
            <w:pPr>
              <w:pStyle w:val="TAC"/>
              <w:rPr>
                <w:rFonts w:cs="Arial"/>
                <w:szCs w:val="18"/>
              </w:rPr>
            </w:pPr>
            <w:r w:rsidRPr="00F43083">
              <w:rPr>
                <w:szCs w:val="18"/>
                <w:lang w:eastAsia="zh-CN"/>
              </w:rPr>
              <w:t>CA_n77A-n257J</w:t>
            </w:r>
          </w:p>
          <w:p w14:paraId="35F27D5E" w14:textId="5BFA7BE5" w:rsidR="00E873FD" w:rsidRPr="00F43083" w:rsidRDefault="00E873FD" w:rsidP="00E873FD">
            <w:pPr>
              <w:pStyle w:val="TAC"/>
              <w:rPr>
                <w:szCs w:val="18"/>
                <w:lang w:eastAsia="zh-CN"/>
              </w:rPr>
            </w:pPr>
            <w:r w:rsidRPr="00F43083">
              <w:rPr>
                <w:szCs w:val="18"/>
                <w:lang w:eastAsia="zh-CN"/>
              </w:rPr>
              <w:t>CA_n77A-n257K</w:t>
            </w:r>
          </w:p>
          <w:p w14:paraId="32C058FD" w14:textId="77777777" w:rsidR="00E873FD" w:rsidRPr="00F43083" w:rsidRDefault="00E873FD" w:rsidP="00E873FD">
            <w:pPr>
              <w:pStyle w:val="TAC"/>
              <w:rPr>
                <w:rFonts w:cs="Arial"/>
                <w:szCs w:val="18"/>
                <w:lang w:eastAsia="zh-CN"/>
              </w:rPr>
            </w:pPr>
            <w:r w:rsidRPr="00F43083">
              <w:rPr>
                <w:szCs w:val="18"/>
                <w:lang w:eastAsia="zh-CN"/>
              </w:rPr>
              <w:t>CA_n77A-n257L</w:t>
            </w:r>
          </w:p>
        </w:tc>
        <w:tc>
          <w:tcPr>
            <w:tcW w:w="735" w:type="dxa"/>
            <w:tcBorders>
              <w:top w:val="single" w:sz="4" w:space="0" w:color="auto"/>
              <w:left w:val="single" w:sz="4" w:space="0" w:color="auto"/>
              <w:bottom w:val="single" w:sz="4" w:space="0" w:color="auto"/>
              <w:right w:val="single" w:sz="4" w:space="0" w:color="auto"/>
            </w:tcBorders>
          </w:tcPr>
          <w:p w14:paraId="1822B396" w14:textId="77777777" w:rsidR="00E873FD" w:rsidRPr="00F43083" w:rsidRDefault="00E873FD" w:rsidP="00E873FD">
            <w:pPr>
              <w:pStyle w:val="TAC"/>
              <w:rPr>
                <w:rFonts w:cs="Arial"/>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4AC040" w14:textId="77777777" w:rsidR="00E873FD" w:rsidRPr="00F43083" w:rsidRDefault="00E873FD" w:rsidP="00E873FD">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E233A" w14:textId="77777777" w:rsidR="00E873FD" w:rsidRPr="00F43083" w:rsidRDefault="00E873FD" w:rsidP="00E873FD">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E873FD" w:rsidRPr="00F43083" w:rsidRDefault="00E873FD" w:rsidP="00E873FD">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2AD8D28"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70D338A"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F0037" w14:textId="77777777" w:rsidR="00E873FD" w:rsidRPr="00B677E8" w:rsidRDefault="00E873FD" w:rsidP="00E873FD">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337F19A" w14:textId="77777777" w:rsidR="00E873FD" w:rsidRPr="00B677E8" w:rsidRDefault="00E873FD" w:rsidP="00E873FD">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43CA6EB"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5DC5684"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EFFB4A"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18830F5"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0CAF023"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46B2CFC"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A970DA"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55B2E19"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1B69013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FF9A26D"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6D8E95E" w14:textId="77777777" w:rsidR="00E873FD" w:rsidRPr="00F43083" w:rsidRDefault="00E873FD" w:rsidP="00E873FD">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A7D96B7" w14:textId="77777777" w:rsidR="00E873FD" w:rsidRPr="00F43083" w:rsidRDefault="00E873FD" w:rsidP="00E873FD">
            <w:pPr>
              <w:pStyle w:val="TAC"/>
              <w:rPr>
                <w:rFonts w:cs="Arial"/>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F0B9C9C" w14:textId="3BD2610D" w:rsidR="00E873FD" w:rsidRPr="00F43083" w:rsidRDefault="00E873FD" w:rsidP="00E873FD">
            <w:pPr>
              <w:pStyle w:val="TAC"/>
              <w:rPr>
                <w:rFonts w:cs="Arial"/>
                <w:szCs w:val="18"/>
                <w:lang w:eastAsia="zh-CN"/>
              </w:rPr>
            </w:pPr>
            <w:r w:rsidRPr="00F43083">
              <w:rPr>
                <w:rFonts w:cs="Arial"/>
                <w:szCs w:val="18"/>
              </w:rPr>
              <w:t>CA_n257</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14:paraId="4B83D401" w14:textId="77777777" w:rsidR="00E873FD" w:rsidRPr="00F43083" w:rsidRDefault="00E873FD" w:rsidP="00E873FD">
            <w:pPr>
              <w:pStyle w:val="TAC"/>
              <w:rPr>
                <w:szCs w:val="18"/>
                <w:lang w:eastAsia="zh-CN"/>
              </w:rPr>
            </w:pPr>
          </w:p>
        </w:tc>
      </w:tr>
      <w:tr w:rsidR="00E873FD" w:rsidRPr="00F43083" w14:paraId="70A88E0B"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D32F02F" w14:textId="77777777" w:rsidR="00E873FD" w:rsidRPr="00F43083" w:rsidRDefault="00E873FD" w:rsidP="00E873FD">
            <w:pPr>
              <w:pStyle w:val="TAC"/>
              <w:rPr>
                <w:szCs w:val="18"/>
                <w:lang w:eastAsia="zh-CN"/>
              </w:rPr>
            </w:pPr>
            <w:r w:rsidRPr="00F43083">
              <w:rPr>
                <w:szCs w:val="18"/>
                <w:lang w:eastAsia="zh-CN"/>
              </w:rPr>
              <w:t>CA_n77A-n257M</w:t>
            </w:r>
          </w:p>
        </w:tc>
        <w:tc>
          <w:tcPr>
            <w:tcW w:w="1678" w:type="dxa"/>
            <w:tcBorders>
              <w:left w:val="single" w:sz="4" w:space="0" w:color="auto"/>
              <w:bottom w:val="nil"/>
              <w:right w:val="single" w:sz="4" w:space="0" w:color="auto"/>
            </w:tcBorders>
            <w:shd w:val="clear" w:color="auto" w:fill="auto"/>
          </w:tcPr>
          <w:p w14:paraId="763504BA"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6B03429D" w14:textId="77777777" w:rsidR="00E873FD" w:rsidRPr="00F43083" w:rsidRDefault="00E873FD" w:rsidP="00E873FD">
            <w:pPr>
              <w:pStyle w:val="TAC"/>
              <w:rPr>
                <w:rFonts w:cs="Arial"/>
                <w:szCs w:val="18"/>
                <w:lang w:eastAsia="zh-CN"/>
              </w:rPr>
            </w:pPr>
            <w:r w:rsidRPr="00F43083">
              <w:rPr>
                <w:rFonts w:cs="Arial"/>
                <w:szCs w:val="18"/>
                <w:lang w:eastAsia="zh-CN"/>
              </w:rPr>
              <w:t>CA_n257H</w:t>
            </w:r>
          </w:p>
          <w:p w14:paraId="771F625D" w14:textId="77777777" w:rsidR="00E873FD" w:rsidRPr="00F43083" w:rsidRDefault="00E873FD" w:rsidP="00E873FD">
            <w:pPr>
              <w:pStyle w:val="TAC"/>
              <w:rPr>
                <w:rFonts w:cs="Arial"/>
                <w:szCs w:val="18"/>
                <w:lang w:eastAsia="zh-CN"/>
              </w:rPr>
            </w:pPr>
            <w:r w:rsidRPr="00F43083">
              <w:rPr>
                <w:rFonts w:cs="Arial"/>
                <w:szCs w:val="18"/>
                <w:lang w:eastAsia="zh-CN"/>
              </w:rPr>
              <w:t>CA_n257I</w:t>
            </w:r>
          </w:p>
          <w:p w14:paraId="0A0D8831" w14:textId="77777777" w:rsidR="00E873FD" w:rsidRPr="00F43083" w:rsidRDefault="00E873FD" w:rsidP="00E873FD">
            <w:pPr>
              <w:pStyle w:val="TAC"/>
              <w:rPr>
                <w:rFonts w:cs="Arial"/>
                <w:szCs w:val="18"/>
                <w:lang w:eastAsia="zh-CN"/>
              </w:rPr>
            </w:pPr>
            <w:r w:rsidRPr="00F43083">
              <w:rPr>
                <w:rFonts w:cs="Arial"/>
                <w:szCs w:val="18"/>
                <w:lang w:eastAsia="zh-CN"/>
              </w:rPr>
              <w:t>CA_n257J</w:t>
            </w:r>
          </w:p>
          <w:p w14:paraId="442E83C3" w14:textId="77777777" w:rsidR="00E873FD" w:rsidRPr="00F43083" w:rsidRDefault="00E873FD" w:rsidP="00E873FD">
            <w:pPr>
              <w:pStyle w:val="TAC"/>
              <w:rPr>
                <w:rFonts w:cs="Arial"/>
                <w:szCs w:val="18"/>
                <w:lang w:eastAsia="zh-CN"/>
              </w:rPr>
            </w:pPr>
            <w:r w:rsidRPr="00F43083">
              <w:rPr>
                <w:rFonts w:cs="Arial"/>
                <w:szCs w:val="18"/>
                <w:lang w:eastAsia="zh-CN"/>
              </w:rPr>
              <w:t>CA_n257K</w:t>
            </w:r>
          </w:p>
          <w:p w14:paraId="4781A003" w14:textId="77777777" w:rsidR="00E873FD" w:rsidRPr="00F43083" w:rsidRDefault="00E873FD" w:rsidP="00E873FD">
            <w:pPr>
              <w:pStyle w:val="TAC"/>
              <w:rPr>
                <w:rFonts w:cs="Arial"/>
                <w:szCs w:val="18"/>
                <w:lang w:eastAsia="zh-CN"/>
              </w:rPr>
            </w:pPr>
            <w:r w:rsidRPr="00F43083">
              <w:rPr>
                <w:rFonts w:cs="Arial"/>
                <w:szCs w:val="18"/>
                <w:lang w:eastAsia="zh-CN"/>
              </w:rPr>
              <w:t>CA_n257L</w:t>
            </w:r>
          </w:p>
          <w:p w14:paraId="52E47A91" w14:textId="77777777" w:rsidR="00E873FD" w:rsidRPr="00F43083" w:rsidRDefault="00E873FD" w:rsidP="00E873FD">
            <w:pPr>
              <w:pStyle w:val="TAC"/>
              <w:rPr>
                <w:rFonts w:cs="Arial"/>
                <w:szCs w:val="18"/>
                <w:lang w:eastAsia="zh-CN"/>
              </w:rPr>
            </w:pPr>
            <w:r w:rsidRPr="00F43083">
              <w:rPr>
                <w:rFonts w:cs="Arial"/>
                <w:szCs w:val="18"/>
                <w:lang w:eastAsia="zh-CN"/>
              </w:rPr>
              <w:t>CA_n257M</w:t>
            </w:r>
          </w:p>
          <w:p w14:paraId="2BF3ECB1" w14:textId="77777777" w:rsidR="00E873FD" w:rsidRPr="00F43083" w:rsidRDefault="00E873FD" w:rsidP="00E873FD">
            <w:pPr>
              <w:pStyle w:val="TAC"/>
              <w:rPr>
                <w:rFonts w:cs="Arial"/>
                <w:szCs w:val="18"/>
                <w:lang w:eastAsia="zh-CN"/>
              </w:rPr>
            </w:pPr>
            <w:r w:rsidRPr="00F43083">
              <w:rPr>
                <w:rFonts w:cs="Arial"/>
                <w:szCs w:val="18"/>
                <w:lang w:eastAsia="zh-CN"/>
              </w:rPr>
              <w:t>CA_n77A-n257A</w:t>
            </w:r>
          </w:p>
          <w:p w14:paraId="350D4988" w14:textId="77777777" w:rsidR="00E873FD" w:rsidRPr="00F43083" w:rsidRDefault="00E873FD" w:rsidP="00E873FD">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A8CC036" w14:textId="77777777" w:rsidR="00E873FD" w:rsidRPr="00F43083" w:rsidRDefault="00E873FD" w:rsidP="00E873FD">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223EE099" w14:textId="1F118609" w:rsidR="00E873FD" w:rsidRPr="00F43083" w:rsidRDefault="00E873FD" w:rsidP="00E873FD">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5473FAC8" w14:textId="77777777" w:rsidR="00E873FD" w:rsidRPr="00F43083" w:rsidRDefault="00E873FD" w:rsidP="00E873FD">
            <w:pPr>
              <w:pStyle w:val="TAC"/>
              <w:rPr>
                <w:rFonts w:cs="Arial"/>
                <w:szCs w:val="18"/>
                <w:lang w:eastAsia="zh-CN"/>
              </w:rPr>
            </w:pPr>
            <w:r w:rsidRPr="00F43083">
              <w:rPr>
                <w:szCs w:val="18"/>
                <w:lang w:eastAsia="zh-CN"/>
              </w:rPr>
              <w:t>CA_n77A-n257J</w:t>
            </w:r>
          </w:p>
          <w:p w14:paraId="613B11D7" w14:textId="4A27E60C" w:rsidR="00E873FD" w:rsidRPr="00F43083" w:rsidRDefault="00E873FD" w:rsidP="00E873FD">
            <w:pPr>
              <w:pStyle w:val="TAC"/>
              <w:rPr>
                <w:szCs w:val="18"/>
                <w:lang w:eastAsia="zh-CN"/>
              </w:rPr>
            </w:pPr>
            <w:r w:rsidRPr="00F43083">
              <w:rPr>
                <w:szCs w:val="18"/>
                <w:lang w:eastAsia="zh-CN"/>
              </w:rPr>
              <w:t>CA_n77A-n257K</w:t>
            </w:r>
          </w:p>
          <w:p w14:paraId="674B84A1" w14:textId="77777777" w:rsidR="00E873FD" w:rsidRPr="00F43083" w:rsidRDefault="00E873FD" w:rsidP="00E873FD">
            <w:pPr>
              <w:pStyle w:val="TAC"/>
              <w:rPr>
                <w:rFonts w:cs="Arial"/>
                <w:szCs w:val="18"/>
                <w:lang w:eastAsia="zh-CN"/>
              </w:rPr>
            </w:pPr>
            <w:r w:rsidRPr="00F43083">
              <w:rPr>
                <w:szCs w:val="18"/>
                <w:lang w:eastAsia="zh-CN"/>
              </w:rPr>
              <w:t>CA_n77A-n257L</w:t>
            </w:r>
          </w:p>
          <w:p w14:paraId="32285127" w14:textId="572C14B1" w:rsidR="00E873FD" w:rsidRPr="00F43083" w:rsidRDefault="00E873FD" w:rsidP="00E873FD">
            <w:pPr>
              <w:pStyle w:val="TAC"/>
              <w:rPr>
                <w:szCs w:val="18"/>
              </w:rPr>
            </w:pPr>
            <w:r w:rsidRPr="00F43083">
              <w:rPr>
                <w:szCs w:val="18"/>
                <w:lang w:eastAsia="zh-CN"/>
              </w:rPr>
              <w:t>CA_n77A-n257M</w:t>
            </w:r>
          </w:p>
        </w:tc>
        <w:tc>
          <w:tcPr>
            <w:tcW w:w="735" w:type="dxa"/>
            <w:tcBorders>
              <w:left w:val="single" w:sz="4" w:space="0" w:color="auto"/>
              <w:right w:val="single" w:sz="4" w:space="0" w:color="auto"/>
            </w:tcBorders>
          </w:tcPr>
          <w:p w14:paraId="4FBE1C29" w14:textId="77777777" w:rsidR="00E873FD" w:rsidRPr="00F43083" w:rsidRDefault="00E873FD" w:rsidP="00E873FD">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6F7EF0"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65754F"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D8B2992"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EC6AB7E"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ADD85D" w14:textId="77777777" w:rsidR="00E873FD" w:rsidRPr="00F43083" w:rsidRDefault="00E873FD" w:rsidP="00E873FD">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6524E96"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E9DB26D"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2D2C29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7FB6CD"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094CD2A"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8F6CF2"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4534B98"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87CB3A"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268C5513"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2DB22C8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D5E3B87"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31E6383" w14:textId="77777777" w:rsidR="00E873FD" w:rsidRPr="00F43083" w:rsidRDefault="00E873FD" w:rsidP="00E873FD">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6FDC7EA4" w14:textId="77777777" w:rsidR="00E873FD" w:rsidRPr="00F43083" w:rsidRDefault="00E873FD" w:rsidP="00E873FD">
            <w:pPr>
              <w:pStyle w:val="TAC"/>
              <w:rPr>
                <w:rFonts w:cs="Arial"/>
                <w:szCs w:val="18"/>
                <w:lang w:eastAsia="zh-CN"/>
              </w:rPr>
            </w:pPr>
            <w:r w:rsidRPr="00F43083">
              <w:rPr>
                <w:rFonts w:cs="Arial"/>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8F342B3" w14:textId="4BEBBB98" w:rsidR="00E873FD" w:rsidRPr="00F43083" w:rsidRDefault="00E873FD" w:rsidP="00E873FD">
            <w:pPr>
              <w:pStyle w:val="TAC"/>
              <w:rPr>
                <w:rFonts w:cs="Arial"/>
                <w:szCs w:val="18"/>
              </w:rPr>
            </w:pPr>
            <w:r w:rsidRPr="00F43083">
              <w:rPr>
                <w:rFonts w:cs="Arial"/>
                <w:szCs w:val="18"/>
              </w:rPr>
              <w:t>CA_n257</w:t>
            </w:r>
            <w:r w:rsidRPr="00F43083">
              <w:rPr>
                <w:rFonts w:cs="Arial"/>
                <w:szCs w:val="18"/>
                <w:lang w:eastAsia="zh-CN"/>
              </w:rPr>
              <w:t>M</w:t>
            </w:r>
          </w:p>
        </w:tc>
        <w:tc>
          <w:tcPr>
            <w:tcW w:w="1338" w:type="dxa"/>
            <w:tcBorders>
              <w:top w:val="nil"/>
              <w:left w:val="single" w:sz="4" w:space="0" w:color="auto"/>
              <w:bottom w:val="single" w:sz="4" w:space="0" w:color="auto"/>
              <w:right w:val="single" w:sz="4" w:space="0" w:color="auto"/>
            </w:tcBorders>
            <w:shd w:val="clear" w:color="auto" w:fill="auto"/>
          </w:tcPr>
          <w:p w14:paraId="2752C73D" w14:textId="77777777" w:rsidR="00E873FD" w:rsidRPr="00F43083" w:rsidRDefault="00E873FD" w:rsidP="00E873FD">
            <w:pPr>
              <w:pStyle w:val="TAC"/>
              <w:rPr>
                <w:rFonts w:eastAsia="Yu Mincho"/>
                <w:szCs w:val="18"/>
              </w:rPr>
            </w:pPr>
          </w:p>
        </w:tc>
      </w:tr>
      <w:tr w:rsidR="00E873FD" w:rsidRPr="00F43083" w14:paraId="703C483B"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E4A4078" w14:textId="77777777" w:rsidR="00E873FD" w:rsidRPr="00F43083" w:rsidRDefault="00E873FD" w:rsidP="00E873FD">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5197E7BA" w14:textId="7777777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14:paraId="4BA1A3E2" w14:textId="77777777" w:rsidR="00E873FD" w:rsidRPr="00F43083" w:rsidRDefault="00E873FD" w:rsidP="00E873FD">
            <w:pPr>
              <w:pStyle w:val="TAC"/>
              <w:rPr>
                <w:szCs w:val="18"/>
              </w:rPr>
            </w:pPr>
            <w:r w:rsidRPr="00F43083">
              <w:rPr>
                <w:szCs w:val="18"/>
                <w:lang w:eastAsia="zh-CN"/>
              </w:rPr>
              <w:t>n77</w:t>
            </w:r>
          </w:p>
        </w:tc>
        <w:tc>
          <w:tcPr>
            <w:tcW w:w="10096" w:type="dxa"/>
            <w:gridSpan w:val="18"/>
            <w:tcBorders>
              <w:top w:val="single" w:sz="4" w:space="0" w:color="auto"/>
              <w:left w:val="single" w:sz="4" w:space="0" w:color="auto"/>
              <w:bottom w:val="single" w:sz="4" w:space="0" w:color="auto"/>
              <w:right w:val="single" w:sz="4" w:space="0" w:color="auto"/>
            </w:tcBorders>
          </w:tcPr>
          <w:p w14:paraId="131902BA" w14:textId="309A6057" w:rsidR="00E873FD" w:rsidRPr="00F43083" w:rsidRDefault="00E873FD" w:rsidP="00E873FD">
            <w:pPr>
              <w:pStyle w:val="TAC"/>
              <w:rPr>
                <w:rFonts w:cs="Arial"/>
                <w:szCs w:val="18"/>
                <w:lang w:eastAsia="zh-CN"/>
              </w:rPr>
            </w:pPr>
            <w:r w:rsidRPr="00F43083">
              <w:rPr>
                <w:rFonts w:cs="Arial"/>
                <w:szCs w:val="18"/>
                <w:lang w:eastAsia="ja-JP"/>
              </w:rPr>
              <w:t>CA_n77C</w:t>
            </w:r>
          </w:p>
        </w:tc>
        <w:tc>
          <w:tcPr>
            <w:tcW w:w="1338" w:type="dxa"/>
            <w:tcBorders>
              <w:top w:val="single" w:sz="4" w:space="0" w:color="auto"/>
              <w:left w:val="single" w:sz="4" w:space="0" w:color="auto"/>
              <w:bottom w:val="nil"/>
              <w:right w:val="single" w:sz="4" w:space="0" w:color="auto"/>
            </w:tcBorders>
            <w:shd w:val="clear" w:color="auto" w:fill="auto"/>
          </w:tcPr>
          <w:p w14:paraId="418A4315"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7AC0C8A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3ABE3D6"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45071DF" w14:textId="77777777" w:rsidR="00E873FD" w:rsidRPr="00F43083" w:rsidRDefault="00E873FD" w:rsidP="00E873FD">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1D2D256C" w14:textId="77777777" w:rsidR="00E873FD" w:rsidRPr="00F43083" w:rsidRDefault="00E873FD" w:rsidP="00E873FD">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EA5C9E"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FF5DC"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7AF20B03"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29D7AD6"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7E2A40"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927B02B"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29E301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A7033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327B4A"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B0B5D3"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3C47BB"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7988FE0"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2D44E07"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5C25196" w14:textId="77777777" w:rsidR="00E873FD" w:rsidRPr="00F43083" w:rsidRDefault="00E873FD" w:rsidP="00E873FD">
            <w:pPr>
              <w:pStyle w:val="TAC"/>
              <w:rPr>
                <w:rFonts w:eastAsia="Yu Mincho"/>
                <w:szCs w:val="18"/>
              </w:rPr>
            </w:pPr>
          </w:p>
        </w:tc>
      </w:tr>
      <w:tr w:rsidR="00E873FD" w:rsidRPr="00F43083" w14:paraId="10D8688F"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0DF5EE0" w14:textId="77777777" w:rsidR="00E873FD" w:rsidRPr="00F43083" w:rsidRDefault="00E873FD" w:rsidP="00E873FD">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14:paraId="2447A2E6" w14:textId="7777777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right w:val="single" w:sz="4" w:space="0" w:color="auto"/>
            </w:tcBorders>
          </w:tcPr>
          <w:p w14:paraId="6B411E21" w14:textId="77777777" w:rsidR="00E873FD" w:rsidRPr="00F43083" w:rsidRDefault="00E873FD" w:rsidP="00E873FD">
            <w:pPr>
              <w:pStyle w:val="TAC"/>
              <w:rPr>
                <w:szCs w:val="18"/>
                <w:lang w:eastAsia="zh-CN"/>
              </w:rPr>
            </w:pPr>
            <w:r w:rsidRPr="00F43083">
              <w:rPr>
                <w:rFonts w:eastAsia="Yu Mincho"/>
                <w:szCs w:val="18"/>
              </w:rPr>
              <w:t>n7</w:t>
            </w:r>
            <w:r w:rsidRPr="00F43083">
              <w:rPr>
                <w:szCs w:val="18"/>
                <w:lang w:eastAsia="zh-CN"/>
              </w:rPr>
              <w:t>7</w:t>
            </w:r>
          </w:p>
        </w:tc>
        <w:tc>
          <w:tcPr>
            <w:tcW w:w="10096" w:type="dxa"/>
            <w:gridSpan w:val="18"/>
            <w:tcBorders>
              <w:top w:val="single" w:sz="4" w:space="0" w:color="auto"/>
              <w:left w:val="single" w:sz="4" w:space="0" w:color="auto"/>
              <w:right w:val="single" w:sz="4" w:space="0" w:color="auto"/>
            </w:tcBorders>
          </w:tcPr>
          <w:p w14:paraId="3C2DCA41" w14:textId="6057E190" w:rsidR="00E873FD" w:rsidRPr="00F43083" w:rsidRDefault="00E873FD" w:rsidP="00E873FD">
            <w:pPr>
              <w:pStyle w:val="TAC"/>
              <w:rPr>
                <w:rFonts w:eastAsia="Yu Mincho"/>
                <w:szCs w:val="18"/>
              </w:rPr>
            </w:pPr>
            <w:r w:rsidRPr="00F43083">
              <w:rPr>
                <w:rFonts w:cs="Arial"/>
                <w:szCs w:val="18"/>
                <w:lang w:eastAsia="ja-JP"/>
              </w:rPr>
              <w:t>CA_n77C</w:t>
            </w:r>
          </w:p>
        </w:tc>
        <w:tc>
          <w:tcPr>
            <w:tcW w:w="1338" w:type="dxa"/>
            <w:tcBorders>
              <w:top w:val="single" w:sz="4" w:space="0" w:color="auto"/>
              <w:left w:val="single" w:sz="4" w:space="0" w:color="auto"/>
              <w:bottom w:val="nil"/>
              <w:right w:val="single" w:sz="4" w:space="0" w:color="auto"/>
            </w:tcBorders>
            <w:shd w:val="clear" w:color="auto" w:fill="auto"/>
          </w:tcPr>
          <w:p w14:paraId="43B4F99A" w14:textId="77777777" w:rsidR="00E873FD" w:rsidRPr="00F43083" w:rsidRDefault="00E873FD" w:rsidP="00E873FD">
            <w:pPr>
              <w:pStyle w:val="TAC"/>
              <w:rPr>
                <w:rFonts w:eastAsia="Yu Mincho"/>
                <w:szCs w:val="18"/>
              </w:rPr>
            </w:pPr>
            <w:r w:rsidRPr="00F43083">
              <w:rPr>
                <w:rFonts w:eastAsia="Yu Mincho"/>
                <w:szCs w:val="18"/>
              </w:rPr>
              <w:t>0</w:t>
            </w:r>
          </w:p>
        </w:tc>
      </w:tr>
      <w:tr w:rsidR="00E873FD" w:rsidRPr="00F43083" w14:paraId="24E2C9C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2FE0BB"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CCD5B46" w14:textId="77777777" w:rsidR="00E873FD" w:rsidRPr="00F43083" w:rsidRDefault="00E873FD" w:rsidP="00E873FD">
            <w:pPr>
              <w:pStyle w:val="TAC"/>
              <w:rPr>
                <w:szCs w:val="18"/>
              </w:rPr>
            </w:pPr>
          </w:p>
        </w:tc>
        <w:tc>
          <w:tcPr>
            <w:tcW w:w="735" w:type="dxa"/>
            <w:tcBorders>
              <w:top w:val="single" w:sz="4" w:space="0" w:color="auto"/>
              <w:left w:val="single" w:sz="4" w:space="0" w:color="auto"/>
              <w:right w:val="single" w:sz="4" w:space="0" w:color="auto"/>
            </w:tcBorders>
          </w:tcPr>
          <w:p w14:paraId="0D335124"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right w:val="single" w:sz="4" w:space="0" w:color="auto"/>
            </w:tcBorders>
          </w:tcPr>
          <w:p w14:paraId="04BC9B36" w14:textId="4EDC2263" w:rsidR="00E873FD" w:rsidRPr="00F43083" w:rsidRDefault="00E873FD" w:rsidP="00E873FD">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529B24E2" w14:textId="77777777" w:rsidR="00E873FD" w:rsidRPr="00F43083" w:rsidRDefault="00E873FD" w:rsidP="00E873FD">
            <w:pPr>
              <w:pStyle w:val="TAC"/>
              <w:rPr>
                <w:rFonts w:eastAsia="Yu Mincho"/>
                <w:szCs w:val="18"/>
              </w:rPr>
            </w:pPr>
          </w:p>
        </w:tc>
      </w:tr>
      <w:tr w:rsidR="00E873FD" w:rsidRPr="00F43083" w14:paraId="1A87FE4E"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2B6351FA" w14:textId="77777777" w:rsidR="00E873FD" w:rsidRPr="00F43083" w:rsidRDefault="00E873FD" w:rsidP="00E873FD">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1C4C9B45" w14:textId="7777777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1ED696D" w14:textId="77777777" w:rsidR="00E873FD" w:rsidRPr="00F43083" w:rsidRDefault="00E873FD" w:rsidP="00E873FD">
            <w:pPr>
              <w:pStyle w:val="TAC"/>
              <w:rPr>
                <w:szCs w:val="18"/>
                <w:lang w:eastAsia="zh-CN"/>
              </w:rPr>
            </w:pPr>
            <w:r w:rsidRPr="00F43083">
              <w:rPr>
                <w:rFonts w:eastAsia="Yu Mincho"/>
                <w:szCs w:val="18"/>
              </w:rPr>
              <w:t>n7</w:t>
            </w:r>
            <w:r w:rsidRPr="00F43083">
              <w:rPr>
                <w:szCs w:val="18"/>
                <w:lang w:eastAsia="zh-CN"/>
              </w:rPr>
              <w:t>7</w:t>
            </w:r>
          </w:p>
        </w:tc>
        <w:tc>
          <w:tcPr>
            <w:tcW w:w="10096" w:type="dxa"/>
            <w:gridSpan w:val="18"/>
            <w:tcBorders>
              <w:left w:val="single" w:sz="4" w:space="0" w:color="auto"/>
              <w:right w:val="single" w:sz="4" w:space="0" w:color="auto"/>
            </w:tcBorders>
          </w:tcPr>
          <w:p w14:paraId="4BF25FC0" w14:textId="1654F4CF" w:rsidR="00E873FD" w:rsidRPr="00F43083" w:rsidRDefault="00E873FD" w:rsidP="00E873FD">
            <w:pPr>
              <w:pStyle w:val="TAC"/>
              <w:rPr>
                <w:szCs w:val="18"/>
                <w:lang w:eastAsia="zh-CN"/>
              </w:rPr>
            </w:pPr>
            <w:r w:rsidRPr="00F43083">
              <w:rPr>
                <w:rFonts w:cs="Arial"/>
                <w:szCs w:val="18"/>
                <w:lang w:eastAsia="ja-JP"/>
              </w:rPr>
              <w:t>CA_n77C</w:t>
            </w:r>
          </w:p>
        </w:tc>
        <w:tc>
          <w:tcPr>
            <w:tcW w:w="1338" w:type="dxa"/>
            <w:tcBorders>
              <w:left w:val="single" w:sz="4" w:space="0" w:color="auto"/>
              <w:bottom w:val="nil"/>
              <w:right w:val="single" w:sz="4" w:space="0" w:color="auto"/>
            </w:tcBorders>
            <w:shd w:val="clear" w:color="auto" w:fill="auto"/>
          </w:tcPr>
          <w:p w14:paraId="2C502AD5" w14:textId="77777777" w:rsidR="00E873FD" w:rsidRPr="00F43083" w:rsidRDefault="00E873FD" w:rsidP="00E873FD">
            <w:pPr>
              <w:pStyle w:val="TAC"/>
              <w:rPr>
                <w:rFonts w:eastAsia="Yu Mincho"/>
                <w:szCs w:val="18"/>
              </w:rPr>
            </w:pPr>
            <w:r w:rsidRPr="00F43083">
              <w:rPr>
                <w:rFonts w:eastAsia="Yu Mincho"/>
                <w:szCs w:val="18"/>
              </w:rPr>
              <w:t>0</w:t>
            </w:r>
          </w:p>
        </w:tc>
      </w:tr>
      <w:tr w:rsidR="00E873FD" w:rsidRPr="00F43083" w14:paraId="79048AB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33B067"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00356DA"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2B27D7B7"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328B5E40" w14:textId="6A2D77FF"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14:paraId="27AB7DC4" w14:textId="77777777" w:rsidR="00E873FD" w:rsidRPr="00F43083" w:rsidRDefault="00E873FD" w:rsidP="00E873FD">
            <w:pPr>
              <w:pStyle w:val="TAC"/>
              <w:rPr>
                <w:rFonts w:eastAsia="Yu Mincho"/>
                <w:szCs w:val="18"/>
              </w:rPr>
            </w:pPr>
          </w:p>
        </w:tc>
      </w:tr>
      <w:tr w:rsidR="00E873FD" w:rsidRPr="00F43083" w14:paraId="119F0696"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E4B59E4" w14:textId="77777777" w:rsidR="00E873FD" w:rsidRPr="00F43083" w:rsidRDefault="00E873FD" w:rsidP="00E873FD">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6BC44296" w14:textId="7777777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633B6EA0" w14:textId="77777777" w:rsidR="00E873FD" w:rsidRPr="00F43083" w:rsidRDefault="00E873FD" w:rsidP="00E873FD">
            <w:pPr>
              <w:pStyle w:val="TAC"/>
              <w:rPr>
                <w:szCs w:val="18"/>
                <w:lang w:eastAsia="zh-CN"/>
              </w:rPr>
            </w:pPr>
            <w:r w:rsidRPr="00F43083">
              <w:rPr>
                <w:rFonts w:eastAsia="Yu Mincho"/>
                <w:szCs w:val="18"/>
              </w:rPr>
              <w:t>n7</w:t>
            </w:r>
            <w:r w:rsidRPr="00F43083">
              <w:rPr>
                <w:szCs w:val="18"/>
                <w:lang w:eastAsia="zh-CN"/>
              </w:rPr>
              <w:t>7</w:t>
            </w:r>
          </w:p>
        </w:tc>
        <w:tc>
          <w:tcPr>
            <w:tcW w:w="10096" w:type="dxa"/>
            <w:gridSpan w:val="18"/>
            <w:tcBorders>
              <w:left w:val="single" w:sz="4" w:space="0" w:color="auto"/>
              <w:right w:val="single" w:sz="4" w:space="0" w:color="auto"/>
            </w:tcBorders>
          </w:tcPr>
          <w:p w14:paraId="7A0FCCF5" w14:textId="54DCA3F6" w:rsidR="00E873FD" w:rsidRPr="00F43083" w:rsidRDefault="00E873FD" w:rsidP="00E873FD">
            <w:pPr>
              <w:pStyle w:val="TAC"/>
              <w:rPr>
                <w:rFonts w:eastAsia="Yu Mincho"/>
                <w:szCs w:val="18"/>
              </w:rPr>
            </w:pPr>
            <w:r w:rsidRPr="00F43083">
              <w:rPr>
                <w:rFonts w:cs="Arial"/>
                <w:szCs w:val="18"/>
                <w:lang w:eastAsia="ja-JP"/>
              </w:rPr>
              <w:t>CA_n77C</w:t>
            </w:r>
          </w:p>
        </w:tc>
        <w:tc>
          <w:tcPr>
            <w:tcW w:w="1338" w:type="dxa"/>
            <w:tcBorders>
              <w:left w:val="single" w:sz="4" w:space="0" w:color="auto"/>
              <w:bottom w:val="nil"/>
              <w:right w:val="single" w:sz="4" w:space="0" w:color="auto"/>
            </w:tcBorders>
            <w:shd w:val="clear" w:color="auto" w:fill="auto"/>
          </w:tcPr>
          <w:p w14:paraId="4B36D53B"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68ED992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CC6D47"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9890CE4"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49C06756"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75492648" w14:textId="07A64F5E"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124E8268" w14:textId="77777777" w:rsidR="00E873FD" w:rsidRPr="00F43083" w:rsidRDefault="00E873FD" w:rsidP="00E873FD">
            <w:pPr>
              <w:pStyle w:val="TAC"/>
              <w:rPr>
                <w:rFonts w:eastAsia="Yu Mincho"/>
                <w:szCs w:val="18"/>
              </w:rPr>
            </w:pPr>
          </w:p>
        </w:tc>
      </w:tr>
      <w:tr w:rsidR="00E873FD" w:rsidRPr="00F43083" w14:paraId="5A9B7C4C"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4C3D9734" w14:textId="77777777" w:rsidR="00E873FD" w:rsidRPr="00F43083" w:rsidRDefault="00E873FD" w:rsidP="00E873FD">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71DE8246" w14:textId="77777777" w:rsidR="00E873FD" w:rsidRPr="00F43083" w:rsidRDefault="00E873FD" w:rsidP="00E873FD">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0038B636" w14:textId="77777777" w:rsidR="00E873FD" w:rsidRPr="00F43083" w:rsidRDefault="00E873FD" w:rsidP="00E873FD">
            <w:pPr>
              <w:pStyle w:val="TAC"/>
              <w:rPr>
                <w:szCs w:val="18"/>
              </w:rPr>
            </w:pPr>
            <w:r w:rsidRPr="00F43083">
              <w:rPr>
                <w:szCs w:val="18"/>
                <w:lang w:eastAsia="zh-CN"/>
              </w:rPr>
              <w:t>n77</w:t>
            </w:r>
          </w:p>
        </w:tc>
        <w:tc>
          <w:tcPr>
            <w:tcW w:w="10096" w:type="dxa"/>
            <w:gridSpan w:val="18"/>
            <w:tcBorders>
              <w:top w:val="single" w:sz="4" w:space="0" w:color="auto"/>
              <w:left w:val="single" w:sz="4" w:space="0" w:color="auto"/>
              <w:bottom w:val="single" w:sz="4" w:space="0" w:color="auto"/>
              <w:right w:val="single" w:sz="4" w:space="0" w:color="auto"/>
            </w:tcBorders>
          </w:tcPr>
          <w:p w14:paraId="1AB2F5FC" w14:textId="52DC752A" w:rsidR="00E873FD" w:rsidRPr="00F43083" w:rsidRDefault="00E873FD" w:rsidP="00E873FD">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5E937925"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52471720"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FC531E"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00D61C5"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1C6C7B11" w14:textId="77777777" w:rsidR="00E873FD" w:rsidRPr="00F43083" w:rsidRDefault="00E873FD" w:rsidP="00E873FD">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9947DD"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6C080"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16D1E6D4"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D911422"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BE09E9"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28EF3E8"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12FD0F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706AB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BB10A0"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79B22A"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B4C3F0"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8CD7706"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D5BFACC"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CB120E1" w14:textId="77777777" w:rsidR="00E873FD" w:rsidRPr="00F43083" w:rsidRDefault="00E873FD" w:rsidP="00E873FD">
            <w:pPr>
              <w:pStyle w:val="TAC"/>
              <w:rPr>
                <w:rFonts w:eastAsia="Yu Mincho"/>
                <w:szCs w:val="18"/>
              </w:rPr>
            </w:pPr>
          </w:p>
        </w:tc>
      </w:tr>
      <w:tr w:rsidR="00E873FD" w:rsidRPr="00F43083" w14:paraId="0F7678B2"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0C4F1A18" w14:textId="77777777" w:rsidR="00E873FD" w:rsidRPr="00F43083" w:rsidRDefault="00E873FD" w:rsidP="00E873FD">
            <w:pPr>
              <w:pStyle w:val="TAC"/>
              <w:rPr>
                <w:szCs w:val="18"/>
              </w:rPr>
            </w:pPr>
            <w:r w:rsidRPr="00F43083">
              <w:rPr>
                <w:szCs w:val="18"/>
              </w:rPr>
              <w:lastRenderedPageBreak/>
              <w:t>CA_n</w:t>
            </w:r>
            <w:r w:rsidRPr="00F43083">
              <w:rPr>
                <w:szCs w:val="18"/>
                <w:lang w:eastAsia="zh-CN"/>
              </w:rPr>
              <w:t>77(2A)</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51A8BAAC" w14:textId="77777777" w:rsidR="00E873FD" w:rsidRPr="00F43083" w:rsidRDefault="00E873FD" w:rsidP="00E873FD">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510E3BEA" w14:textId="77777777" w:rsidR="00E873FD" w:rsidRPr="00F43083" w:rsidRDefault="00E873FD" w:rsidP="00E873FD">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35" w:type="dxa"/>
            <w:tcBorders>
              <w:left w:val="single" w:sz="4" w:space="0" w:color="auto"/>
              <w:right w:val="single" w:sz="4" w:space="0" w:color="auto"/>
            </w:tcBorders>
          </w:tcPr>
          <w:p w14:paraId="2A1D5B46" w14:textId="77777777" w:rsidR="00E873FD" w:rsidRPr="00F43083" w:rsidRDefault="00E873FD" w:rsidP="00E873FD">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4343490C" w14:textId="539D6E5B" w:rsidR="00E873FD" w:rsidRPr="00F43083" w:rsidRDefault="00E873FD" w:rsidP="00E873FD">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0756292E"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652F38A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F00F3DE"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298761E"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5DF8615F"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1CBC58C0" w14:textId="45B2DE9A" w:rsidR="00E873FD" w:rsidRPr="00F43083" w:rsidRDefault="00E873FD" w:rsidP="00E873FD">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00A56C0F" w14:textId="77777777" w:rsidR="00E873FD" w:rsidRPr="00F43083" w:rsidRDefault="00E873FD" w:rsidP="00E873FD">
            <w:pPr>
              <w:pStyle w:val="TAC"/>
              <w:rPr>
                <w:rFonts w:eastAsia="Yu Mincho"/>
                <w:szCs w:val="18"/>
              </w:rPr>
            </w:pPr>
          </w:p>
        </w:tc>
      </w:tr>
      <w:tr w:rsidR="00E873FD" w:rsidRPr="00F43083" w14:paraId="175A78EE"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5F9DBAF5" w14:textId="77777777" w:rsidR="00E873FD" w:rsidRPr="00F43083" w:rsidRDefault="00E873FD" w:rsidP="00E873FD">
            <w:pPr>
              <w:pStyle w:val="TAC"/>
              <w:rPr>
                <w:szCs w:val="18"/>
              </w:rPr>
            </w:pPr>
            <w:r w:rsidRPr="00F43083">
              <w:rPr>
                <w:rFonts w:cs="Arial"/>
                <w:szCs w:val="18"/>
              </w:rPr>
              <w:t>CA_n77(2A)-n257G</w:t>
            </w:r>
          </w:p>
        </w:tc>
        <w:tc>
          <w:tcPr>
            <w:tcW w:w="1678" w:type="dxa"/>
            <w:tcBorders>
              <w:left w:val="single" w:sz="4" w:space="0" w:color="auto"/>
              <w:bottom w:val="nil"/>
              <w:right w:val="single" w:sz="4" w:space="0" w:color="auto"/>
            </w:tcBorders>
            <w:shd w:val="clear" w:color="auto" w:fill="auto"/>
          </w:tcPr>
          <w:p w14:paraId="4DC06A9F"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CA_n77A-n257A</w:t>
            </w:r>
          </w:p>
          <w:p w14:paraId="411A2F35" w14:textId="6794AD12" w:rsidR="00E873FD" w:rsidRPr="00F43083" w:rsidRDefault="00E873FD" w:rsidP="00E873FD">
            <w:pPr>
              <w:pStyle w:val="TAC"/>
              <w:rPr>
                <w:szCs w:val="18"/>
              </w:rPr>
            </w:pPr>
            <w:r w:rsidRPr="00F43083">
              <w:rPr>
                <w:rFonts w:eastAsia="Yu Mincho" w:cs="Arial"/>
                <w:szCs w:val="18"/>
                <w:lang w:eastAsia="ja-JP"/>
              </w:rPr>
              <w:t>CA_n77A-n257G</w:t>
            </w:r>
          </w:p>
        </w:tc>
        <w:tc>
          <w:tcPr>
            <w:tcW w:w="735" w:type="dxa"/>
            <w:tcBorders>
              <w:left w:val="single" w:sz="4" w:space="0" w:color="auto"/>
              <w:right w:val="single" w:sz="4" w:space="0" w:color="auto"/>
            </w:tcBorders>
          </w:tcPr>
          <w:p w14:paraId="2491D4CE" w14:textId="77777777" w:rsidR="00E873FD" w:rsidRPr="00F43083" w:rsidRDefault="00E873FD" w:rsidP="00E873FD">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099DA06E" w14:textId="45DC3ABB" w:rsidR="00E873FD" w:rsidRPr="00F43083" w:rsidRDefault="00E873FD" w:rsidP="00E873FD">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7F205B46"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BC6FB7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DDF68A"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247C8D3"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26F02570"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65D90AE8" w14:textId="196ED213"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52846296" w14:textId="77777777" w:rsidR="00E873FD" w:rsidRPr="00F43083" w:rsidRDefault="00E873FD" w:rsidP="00E873FD">
            <w:pPr>
              <w:pStyle w:val="TAC"/>
              <w:rPr>
                <w:rFonts w:eastAsia="Yu Mincho"/>
                <w:szCs w:val="18"/>
              </w:rPr>
            </w:pPr>
          </w:p>
        </w:tc>
      </w:tr>
      <w:tr w:rsidR="00E873FD" w:rsidRPr="00F43083" w14:paraId="4384239E"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5BA90DEB" w14:textId="77777777" w:rsidR="00E873FD" w:rsidRPr="00F43083" w:rsidRDefault="00E873FD" w:rsidP="00E873FD">
            <w:pPr>
              <w:pStyle w:val="TAC"/>
              <w:rPr>
                <w:szCs w:val="18"/>
              </w:rPr>
            </w:pPr>
            <w:r w:rsidRPr="00F43083">
              <w:rPr>
                <w:rFonts w:cs="Arial"/>
                <w:szCs w:val="18"/>
              </w:rPr>
              <w:t>CA_n77(2A)-n257H</w:t>
            </w:r>
          </w:p>
        </w:tc>
        <w:tc>
          <w:tcPr>
            <w:tcW w:w="1678" w:type="dxa"/>
            <w:tcBorders>
              <w:left w:val="single" w:sz="4" w:space="0" w:color="auto"/>
              <w:bottom w:val="nil"/>
              <w:right w:val="single" w:sz="4" w:space="0" w:color="auto"/>
            </w:tcBorders>
            <w:shd w:val="clear" w:color="auto" w:fill="auto"/>
          </w:tcPr>
          <w:p w14:paraId="38D939F4"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CA_n77A-n257A</w:t>
            </w:r>
          </w:p>
          <w:p w14:paraId="5F54B952" w14:textId="367EC85C"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CA_n77A-n257G</w:t>
            </w:r>
          </w:p>
          <w:p w14:paraId="7F87D179" w14:textId="4583760D" w:rsidR="00E873FD" w:rsidRPr="00F43083" w:rsidRDefault="00E873FD" w:rsidP="00E873FD">
            <w:pPr>
              <w:pStyle w:val="TAC"/>
              <w:rPr>
                <w:szCs w:val="18"/>
              </w:rPr>
            </w:pPr>
            <w:r w:rsidRPr="00F43083">
              <w:rPr>
                <w:rFonts w:eastAsia="Yu Mincho" w:cs="Arial"/>
                <w:szCs w:val="18"/>
                <w:lang w:eastAsia="ja-JP"/>
              </w:rPr>
              <w:t>CA_n77A-n257H</w:t>
            </w:r>
          </w:p>
        </w:tc>
        <w:tc>
          <w:tcPr>
            <w:tcW w:w="735" w:type="dxa"/>
            <w:tcBorders>
              <w:left w:val="single" w:sz="4" w:space="0" w:color="auto"/>
              <w:right w:val="single" w:sz="4" w:space="0" w:color="auto"/>
            </w:tcBorders>
          </w:tcPr>
          <w:p w14:paraId="187C1EBF" w14:textId="77777777" w:rsidR="00E873FD" w:rsidRPr="00F43083" w:rsidRDefault="00E873FD" w:rsidP="00E873FD">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6CB44EBD" w14:textId="646E5E3C" w:rsidR="00E873FD" w:rsidRPr="00F43083" w:rsidRDefault="00E873FD" w:rsidP="00E873FD">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5C3DA231"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3519CB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F573ADE"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07A21A8"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3869D6B0"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4F5E01AB" w14:textId="496442FB"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6472CDE4" w14:textId="77777777" w:rsidR="00E873FD" w:rsidRPr="00F43083" w:rsidRDefault="00E873FD" w:rsidP="00E873FD">
            <w:pPr>
              <w:pStyle w:val="TAC"/>
              <w:rPr>
                <w:rFonts w:eastAsia="Yu Mincho"/>
                <w:szCs w:val="18"/>
              </w:rPr>
            </w:pPr>
          </w:p>
        </w:tc>
      </w:tr>
      <w:tr w:rsidR="00E873FD" w:rsidRPr="00F43083" w14:paraId="6E48FDE3"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0CF4E541" w14:textId="77777777" w:rsidR="00E873FD" w:rsidRPr="00F43083" w:rsidRDefault="00E873FD" w:rsidP="00E873FD">
            <w:pPr>
              <w:pStyle w:val="TAC"/>
              <w:rPr>
                <w:szCs w:val="18"/>
              </w:rPr>
            </w:pPr>
            <w:r w:rsidRPr="00F43083">
              <w:rPr>
                <w:rFonts w:cs="Arial"/>
                <w:szCs w:val="18"/>
              </w:rPr>
              <w:t>CA_n77(2A)-n257</w:t>
            </w:r>
            <w:r w:rsidRPr="00F43083">
              <w:rPr>
                <w:rFonts w:cs="Arial"/>
                <w:szCs w:val="18"/>
                <w:lang w:eastAsia="zh-CN"/>
              </w:rPr>
              <w:t>I</w:t>
            </w:r>
          </w:p>
        </w:tc>
        <w:tc>
          <w:tcPr>
            <w:tcW w:w="1678" w:type="dxa"/>
            <w:tcBorders>
              <w:left w:val="single" w:sz="4" w:space="0" w:color="auto"/>
              <w:bottom w:val="nil"/>
              <w:right w:val="single" w:sz="4" w:space="0" w:color="auto"/>
            </w:tcBorders>
            <w:shd w:val="clear" w:color="auto" w:fill="auto"/>
          </w:tcPr>
          <w:p w14:paraId="2E0625AC"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CA_n77A-n257A</w:t>
            </w:r>
          </w:p>
          <w:p w14:paraId="68A4FBA3" w14:textId="50BAEC40"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CA_n77A-n257G</w:t>
            </w:r>
          </w:p>
          <w:p w14:paraId="5FD5807B" w14:textId="712662B0"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CA_n77A-n257H</w:t>
            </w:r>
          </w:p>
          <w:p w14:paraId="2A0BB5DF" w14:textId="7DC09307" w:rsidR="00E873FD" w:rsidRPr="00F43083" w:rsidRDefault="00E873FD" w:rsidP="00E873FD">
            <w:pPr>
              <w:pStyle w:val="TAC"/>
              <w:rPr>
                <w:szCs w:val="18"/>
              </w:rPr>
            </w:pPr>
            <w:r w:rsidRPr="00F43083">
              <w:rPr>
                <w:rFonts w:eastAsia="Yu Mincho" w:cs="Arial"/>
                <w:szCs w:val="18"/>
                <w:lang w:eastAsia="ja-JP"/>
              </w:rPr>
              <w:t>CA_n77A-n257I</w:t>
            </w:r>
          </w:p>
        </w:tc>
        <w:tc>
          <w:tcPr>
            <w:tcW w:w="735" w:type="dxa"/>
            <w:tcBorders>
              <w:left w:val="single" w:sz="4" w:space="0" w:color="auto"/>
              <w:right w:val="single" w:sz="4" w:space="0" w:color="auto"/>
            </w:tcBorders>
          </w:tcPr>
          <w:p w14:paraId="1E4CFBE3" w14:textId="77777777" w:rsidR="00E873FD" w:rsidRPr="00F43083" w:rsidRDefault="00E873FD" w:rsidP="00E873FD">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0A67FF12" w14:textId="1E353AB1" w:rsidR="00E873FD" w:rsidRPr="00F43083" w:rsidRDefault="00E873FD" w:rsidP="00E873FD">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52B1139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6E5A91C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40E79A"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201B56B"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0699A5BD"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4F77F6CC" w14:textId="16449BDA"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4843DBF8" w14:textId="77777777" w:rsidR="00E873FD" w:rsidRPr="00F43083" w:rsidRDefault="00E873FD" w:rsidP="00E873FD">
            <w:pPr>
              <w:pStyle w:val="TAC"/>
              <w:rPr>
                <w:rFonts w:eastAsia="Yu Mincho"/>
                <w:szCs w:val="18"/>
              </w:rPr>
            </w:pPr>
          </w:p>
        </w:tc>
      </w:tr>
      <w:tr w:rsidR="00E873FD" w:rsidRPr="00F43083" w14:paraId="7BB11D11"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23988E70" w14:textId="77777777" w:rsidR="00E873FD" w:rsidRPr="00F43083" w:rsidRDefault="00E873FD" w:rsidP="00E873FD">
            <w:pPr>
              <w:pStyle w:val="TAC"/>
              <w:rPr>
                <w:szCs w:val="18"/>
                <w:lang w:eastAsia="zh-CN"/>
              </w:rPr>
            </w:pPr>
            <w:r w:rsidRPr="00F43083">
              <w:rPr>
                <w:rFonts w:cs="Arial"/>
                <w:szCs w:val="18"/>
              </w:rPr>
              <w:t>CA_n77(2A)-n257</w:t>
            </w:r>
            <w:r w:rsidRPr="00F43083">
              <w:rPr>
                <w:rFonts w:cs="Arial"/>
                <w:szCs w:val="18"/>
                <w:lang w:eastAsia="zh-CN"/>
              </w:rPr>
              <w:t>J</w:t>
            </w:r>
          </w:p>
        </w:tc>
        <w:tc>
          <w:tcPr>
            <w:tcW w:w="1678" w:type="dxa"/>
            <w:tcBorders>
              <w:left w:val="single" w:sz="4" w:space="0" w:color="auto"/>
              <w:bottom w:val="nil"/>
              <w:right w:val="single" w:sz="4" w:space="0" w:color="auto"/>
            </w:tcBorders>
            <w:shd w:val="clear" w:color="auto" w:fill="auto"/>
          </w:tcPr>
          <w:p w14:paraId="55DD37B1"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CA_n77A-n257A</w:t>
            </w:r>
          </w:p>
          <w:p w14:paraId="7911B364" w14:textId="3B8AC610"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CA_n77A-n257G</w:t>
            </w:r>
          </w:p>
          <w:p w14:paraId="3750FB96" w14:textId="37A2BBF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CA_n77A-n257H</w:t>
            </w:r>
          </w:p>
          <w:p w14:paraId="2E9D293E" w14:textId="5294F392" w:rsidR="00E873FD" w:rsidRPr="00F43083" w:rsidRDefault="00E873FD" w:rsidP="00E873FD">
            <w:pPr>
              <w:pStyle w:val="TAC"/>
              <w:rPr>
                <w:rFonts w:eastAsia="DengXian" w:cs="Arial"/>
                <w:szCs w:val="18"/>
                <w:lang w:eastAsia="zh-CN"/>
              </w:rPr>
            </w:pPr>
            <w:r w:rsidRPr="00F43083">
              <w:rPr>
                <w:rFonts w:eastAsia="Yu Mincho" w:cs="Arial"/>
                <w:szCs w:val="18"/>
                <w:lang w:eastAsia="ja-JP"/>
              </w:rPr>
              <w:t>CA_n77A-n257I</w:t>
            </w:r>
          </w:p>
          <w:p w14:paraId="5E43FF19" w14:textId="77777777" w:rsidR="00E873FD" w:rsidRPr="00F43083" w:rsidRDefault="00E873FD" w:rsidP="00E873FD">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35" w:type="dxa"/>
            <w:tcBorders>
              <w:left w:val="single" w:sz="4" w:space="0" w:color="auto"/>
              <w:right w:val="single" w:sz="4" w:space="0" w:color="auto"/>
            </w:tcBorders>
          </w:tcPr>
          <w:p w14:paraId="719E382C" w14:textId="77777777" w:rsidR="00E873FD" w:rsidRPr="00F43083" w:rsidRDefault="00E873FD" w:rsidP="00E873FD">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5DDDE4DF" w14:textId="767D0C35" w:rsidR="00E873FD" w:rsidRPr="00F43083" w:rsidRDefault="00E873FD" w:rsidP="00E873FD">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24A226A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1CF7E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4B51DEB"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349AD3E"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7C87FA70"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079F8F81" w14:textId="241AAB6D" w:rsidR="00E873FD" w:rsidRPr="00F43083" w:rsidRDefault="00E873FD" w:rsidP="00E873FD">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14:paraId="0F51023C" w14:textId="77777777" w:rsidR="00E873FD" w:rsidRPr="00F43083" w:rsidRDefault="00E873FD" w:rsidP="00E873FD">
            <w:pPr>
              <w:pStyle w:val="TAC"/>
              <w:rPr>
                <w:rFonts w:eastAsia="Yu Mincho"/>
                <w:szCs w:val="18"/>
              </w:rPr>
            </w:pPr>
          </w:p>
        </w:tc>
      </w:tr>
      <w:tr w:rsidR="00E873FD" w:rsidRPr="00F43083" w14:paraId="34C722A2"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00302D21" w14:textId="77777777" w:rsidR="00E873FD" w:rsidRPr="00F43083" w:rsidRDefault="00E873FD" w:rsidP="00E873FD">
            <w:pPr>
              <w:pStyle w:val="TAC"/>
              <w:rPr>
                <w:szCs w:val="18"/>
                <w:lang w:eastAsia="zh-CN"/>
              </w:rPr>
            </w:pPr>
            <w:r w:rsidRPr="00F43083">
              <w:rPr>
                <w:rFonts w:cs="Arial"/>
                <w:szCs w:val="18"/>
              </w:rPr>
              <w:t>CA_n77(2A)-n257</w:t>
            </w:r>
            <w:r w:rsidRPr="00F43083">
              <w:rPr>
                <w:rFonts w:cs="Arial"/>
                <w:szCs w:val="18"/>
                <w:lang w:eastAsia="zh-CN"/>
              </w:rPr>
              <w:t>K</w:t>
            </w:r>
          </w:p>
        </w:tc>
        <w:tc>
          <w:tcPr>
            <w:tcW w:w="1678" w:type="dxa"/>
            <w:tcBorders>
              <w:left w:val="single" w:sz="4" w:space="0" w:color="auto"/>
              <w:bottom w:val="nil"/>
              <w:right w:val="single" w:sz="4" w:space="0" w:color="auto"/>
            </w:tcBorders>
            <w:shd w:val="clear" w:color="auto" w:fill="auto"/>
          </w:tcPr>
          <w:p w14:paraId="2EDA4533"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CA_n77A-n257A</w:t>
            </w:r>
          </w:p>
          <w:p w14:paraId="4AF43988" w14:textId="260F2A66"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CA_n77A-n257G</w:t>
            </w:r>
          </w:p>
          <w:p w14:paraId="09937A69" w14:textId="1EE82586"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CA_n77A-n257H</w:t>
            </w:r>
          </w:p>
          <w:p w14:paraId="533FEEF4" w14:textId="612CAA70" w:rsidR="00E873FD" w:rsidRPr="00F43083" w:rsidRDefault="00E873FD" w:rsidP="00E873FD">
            <w:pPr>
              <w:pStyle w:val="TAC"/>
              <w:rPr>
                <w:rFonts w:eastAsia="DengXian" w:cs="Arial"/>
                <w:szCs w:val="18"/>
                <w:lang w:eastAsia="zh-CN"/>
              </w:rPr>
            </w:pPr>
            <w:r w:rsidRPr="00F43083">
              <w:rPr>
                <w:rFonts w:eastAsia="Yu Mincho" w:cs="Arial"/>
                <w:szCs w:val="18"/>
                <w:lang w:eastAsia="ja-JP"/>
              </w:rPr>
              <w:t>CA_n77A-n257I</w:t>
            </w:r>
          </w:p>
          <w:p w14:paraId="56BEE7AC" w14:textId="5A18F351" w:rsidR="00E873FD" w:rsidRPr="00F43083" w:rsidRDefault="00E873FD" w:rsidP="00E873FD">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74CAA253" w14:textId="77777777" w:rsidR="00E873FD" w:rsidRPr="00F43083" w:rsidRDefault="00E873FD" w:rsidP="00E873FD">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35" w:type="dxa"/>
            <w:tcBorders>
              <w:left w:val="single" w:sz="4" w:space="0" w:color="auto"/>
              <w:right w:val="single" w:sz="4" w:space="0" w:color="auto"/>
            </w:tcBorders>
          </w:tcPr>
          <w:p w14:paraId="1CC23920" w14:textId="77777777" w:rsidR="00E873FD" w:rsidRPr="00F43083" w:rsidRDefault="00E873FD" w:rsidP="00E873FD">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6216348C" w14:textId="2E2F3DA7" w:rsidR="00E873FD" w:rsidRPr="00F43083" w:rsidRDefault="00E873FD" w:rsidP="00E873FD">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in Table 5.5A.</w:t>
            </w:r>
            <w:r w:rsidRPr="00F43083">
              <w:rPr>
                <w:rFonts w:cs="Arial"/>
                <w:szCs w:val="18"/>
                <w:lang w:eastAsia="zh-CN"/>
              </w:rPr>
              <w:t>2</w:t>
            </w:r>
            <w:r w:rsidRPr="00F43083">
              <w:rPr>
                <w:rFonts w:cs="Arial"/>
                <w:szCs w:val="18"/>
                <w:lang w:eastAsia="ja-JP"/>
              </w:rPr>
              <w:t>-</w:t>
            </w:r>
            <w:r w:rsidRPr="00F43083">
              <w:rPr>
                <w:rFonts w:cs="Arial"/>
                <w:szCs w:val="18"/>
                <w:lang w:eastAsia="zh-CN"/>
              </w:rPr>
              <w:t xml:space="preserve">1 </w:t>
            </w:r>
            <w:r w:rsidRPr="00F43083">
              <w:rPr>
                <w:rFonts w:cs="Arial"/>
                <w:szCs w:val="18"/>
                <w:lang w:eastAsia="ja-JP"/>
              </w:rPr>
              <w:t>in TS 38.101-1</w:t>
            </w:r>
          </w:p>
        </w:tc>
        <w:tc>
          <w:tcPr>
            <w:tcW w:w="1338" w:type="dxa"/>
            <w:tcBorders>
              <w:left w:val="single" w:sz="4" w:space="0" w:color="auto"/>
              <w:bottom w:val="nil"/>
              <w:right w:val="single" w:sz="4" w:space="0" w:color="auto"/>
            </w:tcBorders>
            <w:shd w:val="clear" w:color="auto" w:fill="auto"/>
          </w:tcPr>
          <w:p w14:paraId="08EADA58"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F2EDBB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6887153"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B705A23"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303EDA84"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7651BFB5" w14:textId="6C348E95" w:rsidR="00E873FD" w:rsidRPr="00F43083" w:rsidRDefault="00E873FD" w:rsidP="00E873FD">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8" w:type="dxa"/>
            <w:tcBorders>
              <w:top w:val="nil"/>
              <w:left w:val="single" w:sz="4" w:space="0" w:color="auto"/>
              <w:bottom w:val="single" w:sz="4" w:space="0" w:color="auto"/>
              <w:right w:val="single" w:sz="4" w:space="0" w:color="auto"/>
            </w:tcBorders>
            <w:shd w:val="clear" w:color="auto" w:fill="auto"/>
          </w:tcPr>
          <w:p w14:paraId="39348714" w14:textId="77777777" w:rsidR="00E873FD" w:rsidRPr="00F43083" w:rsidRDefault="00E873FD" w:rsidP="00E873FD">
            <w:pPr>
              <w:pStyle w:val="TAC"/>
              <w:rPr>
                <w:rFonts w:eastAsia="Yu Mincho"/>
                <w:szCs w:val="18"/>
              </w:rPr>
            </w:pPr>
          </w:p>
        </w:tc>
      </w:tr>
      <w:tr w:rsidR="00E873FD" w:rsidRPr="00F43083" w14:paraId="43B3489D"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3AFBFF7" w14:textId="77777777" w:rsidR="00E873FD" w:rsidRPr="00F43083" w:rsidRDefault="00E873FD" w:rsidP="00E873FD">
            <w:pPr>
              <w:pStyle w:val="TAC"/>
              <w:rPr>
                <w:szCs w:val="18"/>
                <w:lang w:eastAsia="zh-CN"/>
              </w:rPr>
            </w:pPr>
            <w:r w:rsidRPr="00F43083">
              <w:rPr>
                <w:rFonts w:cs="Arial"/>
                <w:szCs w:val="18"/>
              </w:rPr>
              <w:t>CA_n77(2A)-n257</w:t>
            </w:r>
            <w:r w:rsidRPr="00F43083">
              <w:rPr>
                <w:rFonts w:cs="Arial"/>
                <w:szCs w:val="18"/>
                <w:lang w:eastAsia="zh-CN"/>
              </w:rPr>
              <w:t>L</w:t>
            </w:r>
          </w:p>
        </w:tc>
        <w:tc>
          <w:tcPr>
            <w:tcW w:w="1678" w:type="dxa"/>
            <w:tcBorders>
              <w:left w:val="single" w:sz="4" w:space="0" w:color="auto"/>
              <w:bottom w:val="nil"/>
              <w:right w:val="single" w:sz="4" w:space="0" w:color="auto"/>
            </w:tcBorders>
            <w:shd w:val="clear" w:color="auto" w:fill="auto"/>
          </w:tcPr>
          <w:p w14:paraId="4E6A2BA3" w14:textId="77777777" w:rsidR="00E873FD" w:rsidRPr="00F43083" w:rsidRDefault="00E873FD" w:rsidP="00E873FD">
            <w:pPr>
              <w:pStyle w:val="TAC"/>
              <w:rPr>
                <w:rFonts w:cs="Arial"/>
                <w:szCs w:val="18"/>
                <w:lang w:eastAsia="zh-CN"/>
              </w:rPr>
            </w:pPr>
            <w:r w:rsidRPr="00F43083">
              <w:rPr>
                <w:rFonts w:eastAsia="Yu Mincho" w:cs="Arial"/>
                <w:szCs w:val="18"/>
                <w:lang w:eastAsia="ja-JP"/>
              </w:rPr>
              <w:t>CA_n77A-n257A</w:t>
            </w:r>
          </w:p>
          <w:p w14:paraId="6B4AB079" w14:textId="09138F39"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CA_n77A-n257G</w:t>
            </w:r>
          </w:p>
          <w:p w14:paraId="5DFF2534" w14:textId="31858BA3"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CA_n77A-n257H</w:t>
            </w:r>
          </w:p>
          <w:p w14:paraId="78644151" w14:textId="204322C5" w:rsidR="00E873FD" w:rsidRPr="00F43083" w:rsidRDefault="00E873FD" w:rsidP="00E873FD">
            <w:pPr>
              <w:pStyle w:val="TAC"/>
              <w:rPr>
                <w:rFonts w:eastAsia="DengXian" w:cs="Arial"/>
                <w:szCs w:val="18"/>
                <w:lang w:eastAsia="zh-CN"/>
              </w:rPr>
            </w:pPr>
            <w:r w:rsidRPr="00F43083">
              <w:rPr>
                <w:rFonts w:eastAsia="Yu Mincho" w:cs="Arial"/>
                <w:szCs w:val="18"/>
                <w:lang w:eastAsia="ja-JP"/>
              </w:rPr>
              <w:t>CA_n77A-n257I</w:t>
            </w:r>
          </w:p>
          <w:p w14:paraId="392AB16B" w14:textId="1F13093F" w:rsidR="00E873FD" w:rsidRPr="00F43083" w:rsidRDefault="00E873FD" w:rsidP="00E873FD">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35E52C6A" w14:textId="52FBC074" w:rsidR="00E873FD" w:rsidRPr="00F43083" w:rsidRDefault="00E873FD" w:rsidP="00E873FD">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33E5B07B" w14:textId="77777777" w:rsidR="00E873FD" w:rsidRPr="00F43083" w:rsidRDefault="00E873FD" w:rsidP="00E873FD">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35" w:type="dxa"/>
            <w:tcBorders>
              <w:left w:val="single" w:sz="4" w:space="0" w:color="auto"/>
              <w:right w:val="single" w:sz="4" w:space="0" w:color="auto"/>
            </w:tcBorders>
          </w:tcPr>
          <w:p w14:paraId="0DB02D96" w14:textId="77777777" w:rsidR="00E873FD" w:rsidRPr="00F43083" w:rsidRDefault="00E873FD" w:rsidP="00E873FD">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3AD1913C" w14:textId="2591AC53" w:rsidR="00E873FD" w:rsidRPr="00F43083" w:rsidRDefault="00E873FD" w:rsidP="00E873FD">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8" w:type="dxa"/>
            <w:tcBorders>
              <w:left w:val="single" w:sz="4" w:space="0" w:color="auto"/>
              <w:bottom w:val="nil"/>
              <w:right w:val="single" w:sz="4" w:space="0" w:color="auto"/>
            </w:tcBorders>
            <w:shd w:val="clear" w:color="auto" w:fill="auto"/>
          </w:tcPr>
          <w:p w14:paraId="14BD780D"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3A0E0B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FF58A39"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9C488B9"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23BDD6C8"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44E58BA0" w14:textId="2331E4A7" w:rsidR="00E873FD" w:rsidRPr="00F43083" w:rsidRDefault="00E873FD" w:rsidP="00E873FD">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8" w:type="dxa"/>
            <w:tcBorders>
              <w:top w:val="nil"/>
              <w:left w:val="single" w:sz="4" w:space="0" w:color="auto"/>
              <w:bottom w:val="single" w:sz="4" w:space="0" w:color="auto"/>
              <w:right w:val="single" w:sz="4" w:space="0" w:color="auto"/>
            </w:tcBorders>
            <w:shd w:val="clear" w:color="auto" w:fill="auto"/>
          </w:tcPr>
          <w:p w14:paraId="352A5237" w14:textId="77777777" w:rsidR="00E873FD" w:rsidRPr="00F43083" w:rsidRDefault="00E873FD" w:rsidP="00E873FD">
            <w:pPr>
              <w:pStyle w:val="TAC"/>
              <w:rPr>
                <w:rFonts w:eastAsia="Yu Mincho"/>
                <w:szCs w:val="18"/>
              </w:rPr>
            </w:pPr>
          </w:p>
        </w:tc>
      </w:tr>
      <w:tr w:rsidR="00E873FD" w:rsidRPr="00F43083" w14:paraId="3D00914E"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DD8E8E7" w14:textId="77777777" w:rsidR="00E873FD" w:rsidRPr="00F43083" w:rsidRDefault="00E873FD" w:rsidP="00E873FD">
            <w:pPr>
              <w:pStyle w:val="TAC"/>
              <w:rPr>
                <w:szCs w:val="18"/>
                <w:lang w:eastAsia="zh-CN"/>
              </w:rPr>
            </w:pPr>
            <w:r w:rsidRPr="00F43083">
              <w:rPr>
                <w:rFonts w:cs="Arial"/>
                <w:szCs w:val="18"/>
              </w:rPr>
              <w:lastRenderedPageBreak/>
              <w:t>CA_n77(2A)-n257M</w:t>
            </w:r>
          </w:p>
        </w:tc>
        <w:tc>
          <w:tcPr>
            <w:tcW w:w="1678" w:type="dxa"/>
            <w:tcBorders>
              <w:left w:val="single" w:sz="4" w:space="0" w:color="auto"/>
              <w:bottom w:val="nil"/>
              <w:right w:val="single" w:sz="4" w:space="0" w:color="auto"/>
            </w:tcBorders>
            <w:shd w:val="clear" w:color="auto" w:fill="auto"/>
          </w:tcPr>
          <w:p w14:paraId="456BB066" w14:textId="77777777" w:rsidR="00E873FD" w:rsidRPr="00F43083" w:rsidRDefault="00E873FD" w:rsidP="00E873FD">
            <w:pPr>
              <w:pStyle w:val="TAC"/>
              <w:rPr>
                <w:rFonts w:cs="Arial"/>
                <w:szCs w:val="18"/>
                <w:lang w:eastAsia="zh-CN"/>
              </w:rPr>
            </w:pPr>
            <w:r w:rsidRPr="00F43083">
              <w:rPr>
                <w:rFonts w:cs="Arial"/>
                <w:szCs w:val="18"/>
              </w:rPr>
              <w:t>CA_n77A-n257A</w:t>
            </w:r>
          </w:p>
          <w:p w14:paraId="1BCC93C8"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CA_n77A-n257G</w:t>
            </w:r>
          </w:p>
          <w:p w14:paraId="59899132"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CA_n77A-n257H</w:t>
            </w:r>
          </w:p>
          <w:p w14:paraId="4F5B01A9" w14:textId="55521566" w:rsidR="00E873FD" w:rsidRPr="00F43083" w:rsidRDefault="00E873FD" w:rsidP="00E873FD">
            <w:pPr>
              <w:pStyle w:val="TAC"/>
              <w:rPr>
                <w:rFonts w:eastAsia="DengXian" w:cs="Arial"/>
                <w:szCs w:val="18"/>
                <w:lang w:eastAsia="zh-CN"/>
              </w:rPr>
            </w:pPr>
            <w:r w:rsidRPr="00F43083">
              <w:rPr>
                <w:rFonts w:eastAsia="Yu Mincho" w:cs="Arial"/>
                <w:szCs w:val="18"/>
                <w:lang w:eastAsia="ja-JP"/>
              </w:rPr>
              <w:t>CA_n77A-n257I</w:t>
            </w:r>
          </w:p>
          <w:p w14:paraId="715B8A9B" w14:textId="490BD02F" w:rsidR="00E873FD" w:rsidRPr="00F43083" w:rsidRDefault="00E873FD" w:rsidP="00E873FD">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5FE150D2" w14:textId="653E64A7" w:rsidR="00E873FD" w:rsidRPr="00F43083" w:rsidRDefault="00E873FD" w:rsidP="00E873FD">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61E67382" w14:textId="25A842BF" w:rsidR="00E873FD" w:rsidRPr="00F43083" w:rsidRDefault="00E873FD" w:rsidP="00E873FD">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14:paraId="60EA3FA8" w14:textId="77777777" w:rsidR="00E873FD" w:rsidRPr="00F43083" w:rsidRDefault="00E873FD" w:rsidP="00E873FD">
            <w:pPr>
              <w:pStyle w:val="TAC"/>
              <w:rPr>
                <w:szCs w:val="18"/>
              </w:rPr>
            </w:pPr>
            <w:r w:rsidRPr="00F43083">
              <w:rPr>
                <w:rFonts w:cs="Arial"/>
                <w:szCs w:val="18"/>
              </w:rPr>
              <w:t>CA_n77A-n257M</w:t>
            </w:r>
          </w:p>
        </w:tc>
        <w:tc>
          <w:tcPr>
            <w:tcW w:w="735" w:type="dxa"/>
            <w:tcBorders>
              <w:left w:val="single" w:sz="4" w:space="0" w:color="auto"/>
              <w:right w:val="single" w:sz="4" w:space="0" w:color="auto"/>
            </w:tcBorders>
          </w:tcPr>
          <w:p w14:paraId="1598EC6C" w14:textId="77777777" w:rsidR="00E873FD" w:rsidRPr="00F43083" w:rsidRDefault="00E873FD" w:rsidP="00E873FD">
            <w:pPr>
              <w:pStyle w:val="TAC"/>
              <w:rPr>
                <w:szCs w:val="18"/>
                <w:lang w:eastAsia="zh-CN"/>
              </w:rPr>
            </w:pPr>
            <w:r w:rsidRPr="00F43083">
              <w:rPr>
                <w:rFonts w:cs="Arial"/>
                <w:szCs w:val="18"/>
              </w:rPr>
              <w:t>n77</w:t>
            </w:r>
          </w:p>
        </w:tc>
        <w:tc>
          <w:tcPr>
            <w:tcW w:w="10096" w:type="dxa"/>
            <w:gridSpan w:val="18"/>
            <w:tcBorders>
              <w:left w:val="single" w:sz="4" w:space="0" w:color="auto"/>
              <w:right w:val="single" w:sz="4" w:space="0" w:color="auto"/>
            </w:tcBorders>
          </w:tcPr>
          <w:p w14:paraId="2D48E03F" w14:textId="2A271676" w:rsidR="00E873FD" w:rsidRPr="00F43083" w:rsidRDefault="00E873FD" w:rsidP="00E873FD">
            <w:pPr>
              <w:pStyle w:val="TAC"/>
              <w:rPr>
                <w:rFonts w:cs="Arial"/>
                <w:szCs w:val="18"/>
                <w:lang w:eastAsia="ja-JP"/>
              </w:rPr>
            </w:pPr>
            <w:r w:rsidRPr="00F43083">
              <w:rPr>
                <w:rFonts w:cs="Arial"/>
                <w:szCs w:val="18"/>
              </w:rPr>
              <w:t>CA_n77(2A)</w:t>
            </w:r>
          </w:p>
        </w:tc>
        <w:tc>
          <w:tcPr>
            <w:tcW w:w="1338" w:type="dxa"/>
            <w:tcBorders>
              <w:left w:val="single" w:sz="4" w:space="0" w:color="auto"/>
              <w:bottom w:val="nil"/>
              <w:right w:val="single" w:sz="4" w:space="0" w:color="auto"/>
            </w:tcBorders>
            <w:shd w:val="clear" w:color="auto" w:fill="auto"/>
          </w:tcPr>
          <w:p w14:paraId="5FCFABD9"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89696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D31F46"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3639447"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6E3C2515" w14:textId="77777777" w:rsidR="00E873FD" w:rsidRPr="00F43083" w:rsidRDefault="00E873FD" w:rsidP="00E873FD">
            <w:pPr>
              <w:pStyle w:val="TAC"/>
              <w:rPr>
                <w:szCs w:val="18"/>
                <w:lang w:eastAsia="zh-CN"/>
              </w:rPr>
            </w:pPr>
            <w:r w:rsidRPr="00F43083">
              <w:rPr>
                <w:rFonts w:cs="Arial"/>
                <w:szCs w:val="18"/>
              </w:rPr>
              <w:t>n257</w:t>
            </w:r>
          </w:p>
        </w:tc>
        <w:tc>
          <w:tcPr>
            <w:tcW w:w="10096" w:type="dxa"/>
            <w:gridSpan w:val="18"/>
            <w:tcBorders>
              <w:left w:val="single" w:sz="4" w:space="0" w:color="auto"/>
              <w:right w:val="single" w:sz="4" w:space="0" w:color="auto"/>
            </w:tcBorders>
          </w:tcPr>
          <w:p w14:paraId="146786CD" w14:textId="591BD96B" w:rsidR="00E873FD" w:rsidRPr="00F43083" w:rsidRDefault="00E873FD" w:rsidP="00E873FD">
            <w:pPr>
              <w:pStyle w:val="TAC"/>
              <w:rPr>
                <w:rFonts w:cs="Arial"/>
                <w:szCs w:val="18"/>
                <w:lang w:eastAsia="ja-JP"/>
              </w:rPr>
            </w:pPr>
            <w:r w:rsidRPr="00F43083">
              <w:rPr>
                <w:rFonts w:cs="Arial"/>
                <w:szCs w:val="18"/>
              </w:rPr>
              <w:t>CA_n257</w:t>
            </w:r>
            <w:r w:rsidRPr="00F43083">
              <w:rPr>
                <w:rFonts w:cs="Arial"/>
                <w:szCs w:val="18"/>
                <w:lang w:eastAsia="zh-CN"/>
              </w:rPr>
              <w:t>M</w:t>
            </w:r>
          </w:p>
        </w:tc>
        <w:tc>
          <w:tcPr>
            <w:tcW w:w="1338" w:type="dxa"/>
            <w:tcBorders>
              <w:top w:val="nil"/>
              <w:left w:val="single" w:sz="4" w:space="0" w:color="auto"/>
              <w:bottom w:val="single" w:sz="4" w:space="0" w:color="auto"/>
              <w:right w:val="single" w:sz="4" w:space="0" w:color="auto"/>
            </w:tcBorders>
            <w:shd w:val="clear" w:color="auto" w:fill="auto"/>
          </w:tcPr>
          <w:p w14:paraId="62AB16CD" w14:textId="77777777" w:rsidR="00E873FD" w:rsidRPr="00F43083" w:rsidRDefault="00E873FD" w:rsidP="00E873FD">
            <w:pPr>
              <w:pStyle w:val="TAC"/>
              <w:rPr>
                <w:rFonts w:eastAsia="Yu Mincho"/>
                <w:szCs w:val="18"/>
              </w:rPr>
            </w:pPr>
          </w:p>
        </w:tc>
      </w:tr>
      <w:tr w:rsidR="00E873FD" w:rsidRPr="00F43083" w14:paraId="36049332"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6DCD11E" w14:textId="77777777" w:rsidR="00E873FD" w:rsidRPr="00F43083" w:rsidRDefault="00E873FD" w:rsidP="00E873FD">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14:paraId="304F1C87" w14:textId="77777777" w:rsidR="00E873FD" w:rsidRPr="00F43083" w:rsidRDefault="00E873FD" w:rsidP="00E873FD">
            <w:pPr>
              <w:pStyle w:val="TAC"/>
              <w:rPr>
                <w:szCs w:val="18"/>
              </w:rPr>
            </w:pPr>
            <w:r w:rsidRPr="00F43083">
              <w:rPr>
                <w:szCs w:val="18"/>
                <w:lang w:eastAsia="zh-CN"/>
              </w:rPr>
              <w:t>-</w:t>
            </w:r>
          </w:p>
        </w:tc>
        <w:tc>
          <w:tcPr>
            <w:tcW w:w="735" w:type="dxa"/>
            <w:tcBorders>
              <w:left w:val="single" w:sz="4" w:space="0" w:color="auto"/>
              <w:right w:val="single" w:sz="4" w:space="0" w:color="auto"/>
            </w:tcBorders>
          </w:tcPr>
          <w:p w14:paraId="66063C76" w14:textId="77777777" w:rsidR="00E873FD" w:rsidRPr="00F43083" w:rsidRDefault="00E873FD" w:rsidP="00E873FD">
            <w:pPr>
              <w:pStyle w:val="TAC"/>
              <w:rPr>
                <w:szCs w:val="18"/>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AC940E"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B89283"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50F1F19"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028B3B0"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8223DB" w14:textId="77777777" w:rsidR="00E873FD" w:rsidRPr="00F43083" w:rsidRDefault="00E873FD" w:rsidP="00E873FD">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FA655E2"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B39B8B6"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06FF07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68D09C"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D17C02B"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334271C"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2CD2FD1"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B04C2D"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A673FBB"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276BD704"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8FA9B9"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A6EFFC3"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3F56C8B6" w14:textId="77777777" w:rsidR="00E873FD" w:rsidRPr="00F43083" w:rsidRDefault="00E873FD" w:rsidP="00E873FD">
            <w:pPr>
              <w:pStyle w:val="TAC"/>
              <w:rPr>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04B93"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0336D"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6A7A676F"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4DEEA9B"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B41FC"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47F15D2"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A74F8B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77A0F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66D49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F64273"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5602C51"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590E08A"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202E20E"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3A6F759" w14:textId="77777777" w:rsidR="00E873FD" w:rsidRPr="00F43083" w:rsidRDefault="00E873FD" w:rsidP="00E873FD">
            <w:pPr>
              <w:pStyle w:val="TAC"/>
              <w:rPr>
                <w:rFonts w:eastAsia="Yu Mincho"/>
                <w:szCs w:val="18"/>
              </w:rPr>
            </w:pPr>
          </w:p>
        </w:tc>
      </w:tr>
      <w:tr w:rsidR="00E873FD" w:rsidRPr="00F43083" w14:paraId="7B29883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CCB6801" w14:textId="237B77C2" w:rsidR="00E873FD" w:rsidRPr="00F43083" w:rsidRDefault="00E873FD" w:rsidP="00E873FD">
            <w:pPr>
              <w:pStyle w:val="TAC"/>
              <w:rPr>
                <w:szCs w:val="18"/>
              </w:rPr>
            </w:pPr>
            <w:r w:rsidRPr="00F43083">
              <w:rPr>
                <w:szCs w:val="18"/>
                <w:lang w:eastAsia="ja-JP"/>
              </w:rPr>
              <w:t>CA_n77A-n260A</w:t>
            </w:r>
          </w:p>
        </w:tc>
        <w:tc>
          <w:tcPr>
            <w:tcW w:w="1678" w:type="dxa"/>
            <w:tcBorders>
              <w:top w:val="nil"/>
              <w:left w:val="single" w:sz="4" w:space="0" w:color="auto"/>
              <w:bottom w:val="nil"/>
              <w:right w:val="single" w:sz="4" w:space="0" w:color="auto"/>
            </w:tcBorders>
            <w:shd w:val="clear" w:color="auto" w:fill="auto"/>
          </w:tcPr>
          <w:p w14:paraId="5261E1D4" w14:textId="791F5A08" w:rsidR="00E873FD" w:rsidRPr="00F43083" w:rsidRDefault="00E873FD" w:rsidP="00E873FD">
            <w:pPr>
              <w:pStyle w:val="TAC"/>
              <w:rPr>
                <w:szCs w:val="18"/>
              </w:rPr>
            </w:pPr>
            <w:r w:rsidRPr="00F43083">
              <w:rPr>
                <w:szCs w:val="18"/>
                <w:lang w:eastAsia="ja-JP"/>
              </w:rPr>
              <w:t>CA_n77A-n260A</w:t>
            </w:r>
          </w:p>
        </w:tc>
        <w:tc>
          <w:tcPr>
            <w:tcW w:w="735" w:type="dxa"/>
            <w:tcBorders>
              <w:left w:val="single" w:sz="4" w:space="0" w:color="auto"/>
              <w:right w:val="single" w:sz="4" w:space="0" w:color="auto"/>
            </w:tcBorders>
          </w:tcPr>
          <w:p w14:paraId="10215869" w14:textId="4F0B6385" w:rsidR="00E873FD" w:rsidRPr="00F43083" w:rsidRDefault="00E873FD" w:rsidP="00E873FD">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A49782D"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9453DB" w14:textId="204683AA" w:rsidR="00E873FD" w:rsidRPr="00F43083" w:rsidRDefault="00E873FD" w:rsidP="00E873FD">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861B58E" w14:textId="46963962" w:rsidR="00E873FD" w:rsidRPr="00F43083" w:rsidRDefault="00E873FD" w:rsidP="00E873FD">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77EB684" w14:textId="6D0FEA8E" w:rsidR="00E873FD" w:rsidRPr="00F43083" w:rsidRDefault="00E873FD" w:rsidP="00E873FD">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532CCD0E" w14:textId="01F13896"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8C36986" w14:textId="1341F9D5"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BB438E8" w14:textId="36FC6D43"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BF8069B" w14:textId="3379E44C"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5223890" w14:textId="1069B5CC"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CE08E09" w14:textId="6007F8F9"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1DB598B5" w14:textId="42036B75"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AB01C63" w14:textId="28B3AF41"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13DEA7E" w14:textId="23362C74"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F59A629"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484A30"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7952DE5D" w14:textId="7890011A" w:rsidR="00E873FD" w:rsidRPr="00F43083" w:rsidRDefault="00E873FD" w:rsidP="00E873FD">
            <w:pPr>
              <w:pStyle w:val="TAC"/>
              <w:rPr>
                <w:rFonts w:eastAsia="Yu Mincho"/>
                <w:szCs w:val="18"/>
              </w:rPr>
            </w:pPr>
            <w:r w:rsidRPr="00F43083">
              <w:rPr>
                <w:rFonts w:hint="eastAsia"/>
                <w:szCs w:val="18"/>
                <w:lang w:val="en-US" w:eastAsia="zh-CN"/>
              </w:rPr>
              <w:t>0</w:t>
            </w:r>
          </w:p>
        </w:tc>
      </w:tr>
      <w:tr w:rsidR="00E873FD" w:rsidRPr="00F43083" w14:paraId="236DB151"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35AF475"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360DD95"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462175FE" w14:textId="753BCE7D" w:rsidR="00E873FD" w:rsidRPr="00F43083" w:rsidRDefault="00E873FD" w:rsidP="00E873FD">
            <w:pPr>
              <w:pStyle w:val="TAC"/>
              <w:rPr>
                <w:szCs w:val="18"/>
                <w:lang w:eastAsia="zh-CN"/>
              </w:rPr>
            </w:pPr>
            <w:r w:rsidRPr="00F43083">
              <w:rPr>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14:paraId="0CB87B7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64AD04"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E3BCE"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9475F"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0513D2D2"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48B6474"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9AFC0"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CF82B05" w14:textId="77777777" w:rsidR="00E873FD" w:rsidRPr="00F43083" w:rsidRDefault="00E873FD" w:rsidP="00E873FD">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97499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EEF98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E86BF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81CE9A"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0DF9973" w14:textId="7385DE9A"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D0EB0C4" w14:textId="69718B66" w:rsidR="00E873FD" w:rsidRPr="00F43083" w:rsidRDefault="00E873FD" w:rsidP="00E873FD">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79FF678" w14:textId="0F13DB23" w:rsidR="00E873FD" w:rsidRPr="00F43083" w:rsidRDefault="00E873FD" w:rsidP="00E873FD">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EBF13F7" w14:textId="77777777" w:rsidR="00E873FD" w:rsidRPr="00F43083" w:rsidRDefault="00E873FD" w:rsidP="00E873FD">
            <w:pPr>
              <w:pStyle w:val="TAC"/>
              <w:rPr>
                <w:rFonts w:eastAsia="Yu Mincho"/>
                <w:szCs w:val="18"/>
              </w:rPr>
            </w:pPr>
          </w:p>
        </w:tc>
      </w:tr>
      <w:tr w:rsidR="00E873FD" w:rsidRPr="00F43083" w14:paraId="21DBCEF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DA68497" w14:textId="377B9D02" w:rsidR="00E873FD" w:rsidRPr="00F43083" w:rsidRDefault="00E873FD" w:rsidP="00E873FD">
            <w:pPr>
              <w:pStyle w:val="TAC"/>
              <w:rPr>
                <w:szCs w:val="18"/>
              </w:rPr>
            </w:pPr>
            <w:r w:rsidRPr="00F43083">
              <w:rPr>
                <w:szCs w:val="18"/>
                <w:lang w:eastAsia="ja-JP"/>
              </w:rPr>
              <w:t>CA_n77A-n260G</w:t>
            </w:r>
          </w:p>
        </w:tc>
        <w:tc>
          <w:tcPr>
            <w:tcW w:w="1678" w:type="dxa"/>
            <w:tcBorders>
              <w:top w:val="nil"/>
              <w:left w:val="single" w:sz="4" w:space="0" w:color="auto"/>
              <w:bottom w:val="nil"/>
              <w:right w:val="single" w:sz="4" w:space="0" w:color="auto"/>
            </w:tcBorders>
            <w:shd w:val="clear" w:color="auto" w:fill="auto"/>
          </w:tcPr>
          <w:p w14:paraId="58C99C3E" w14:textId="77777777" w:rsidR="00E873FD" w:rsidRPr="00F43083" w:rsidRDefault="00E873FD" w:rsidP="00E873FD">
            <w:pPr>
              <w:pStyle w:val="TAC"/>
              <w:rPr>
                <w:szCs w:val="18"/>
              </w:rPr>
            </w:pPr>
            <w:r w:rsidRPr="00F43083">
              <w:rPr>
                <w:szCs w:val="18"/>
                <w:lang w:eastAsia="ja-JP"/>
              </w:rPr>
              <w:t>CA_n77A-n260A</w:t>
            </w:r>
          </w:p>
          <w:p w14:paraId="78399F9F" w14:textId="497BE019" w:rsidR="00E873FD" w:rsidRPr="00F43083" w:rsidRDefault="00E873FD" w:rsidP="00E873FD">
            <w:pPr>
              <w:pStyle w:val="TAC"/>
              <w:rPr>
                <w:szCs w:val="18"/>
              </w:rPr>
            </w:pPr>
            <w:r w:rsidRPr="00F43083">
              <w:rPr>
                <w:szCs w:val="18"/>
                <w:lang w:eastAsia="ja-JP"/>
              </w:rPr>
              <w:t>CA_n77A-n260G</w:t>
            </w:r>
          </w:p>
        </w:tc>
        <w:tc>
          <w:tcPr>
            <w:tcW w:w="735" w:type="dxa"/>
            <w:tcBorders>
              <w:left w:val="single" w:sz="4" w:space="0" w:color="auto"/>
              <w:right w:val="single" w:sz="4" w:space="0" w:color="auto"/>
            </w:tcBorders>
          </w:tcPr>
          <w:p w14:paraId="55AD96F7" w14:textId="275CF7C0" w:rsidR="00E873FD" w:rsidRPr="00F43083" w:rsidRDefault="00E873FD" w:rsidP="00E873FD">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F855379"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E04FAE" w14:textId="780044F2" w:rsidR="00E873FD" w:rsidRPr="00F43083" w:rsidRDefault="00E873FD" w:rsidP="00E873FD">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05D9078" w14:textId="3D61F80B" w:rsidR="00E873FD" w:rsidRPr="00F43083" w:rsidRDefault="00E873FD" w:rsidP="00E873FD">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07BFF4B" w14:textId="727588D9" w:rsidR="00E873FD" w:rsidRPr="00F43083" w:rsidRDefault="00E873FD" w:rsidP="00E873FD">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5FFDC6D2" w14:textId="220FD848"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5C159C1" w14:textId="54E907EA"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059D176F" w14:textId="0AE179F9"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698BA63" w14:textId="0710F065"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C336997" w14:textId="2FE3093E"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B66A8FC" w14:textId="33E64BFE"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6C6DB14C" w14:textId="24FE1928"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737A413" w14:textId="4317CAC1"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C9E434C" w14:textId="02CA22F0"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E887EA6"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6F5714"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4B6CA3FC" w14:textId="4AD6244A" w:rsidR="00E873FD" w:rsidRPr="00F43083" w:rsidRDefault="00E873FD" w:rsidP="00E873FD">
            <w:pPr>
              <w:pStyle w:val="TAC"/>
              <w:rPr>
                <w:rFonts w:eastAsia="Yu Mincho"/>
                <w:szCs w:val="18"/>
              </w:rPr>
            </w:pPr>
            <w:r w:rsidRPr="00F43083">
              <w:rPr>
                <w:rFonts w:hint="eastAsia"/>
                <w:szCs w:val="18"/>
                <w:lang w:val="en-US" w:eastAsia="zh-CN"/>
              </w:rPr>
              <w:t>0</w:t>
            </w:r>
          </w:p>
        </w:tc>
      </w:tr>
      <w:tr w:rsidR="00E873FD" w:rsidRPr="00F43083" w14:paraId="628A809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A0B4F4"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4A9D7B"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01882AF0" w14:textId="34994649" w:rsidR="00E873FD" w:rsidRPr="00F43083" w:rsidRDefault="00E873FD" w:rsidP="00E873FD">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F7E20B2" w14:textId="69B5E67C" w:rsidR="00E873FD" w:rsidRPr="00F43083" w:rsidRDefault="00E873FD" w:rsidP="00E873FD">
            <w:pPr>
              <w:pStyle w:val="TAC"/>
              <w:rPr>
                <w:rFonts w:cs="Arial"/>
                <w:szCs w:val="18"/>
                <w:lang w:eastAsia="zh-CN"/>
              </w:rPr>
            </w:pPr>
            <w:r w:rsidRPr="00F43083">
              <w:rPr>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14:paraId="54B944A0" w14:textId="77777777" w:rsidR="00E873FD" w:rsidRPr="00F43083" w:rsidRDefault="00E873FD" w:rsidP="00E873FD">
            <w:pPr>
              <w:pStyle w:val="TAC"/>
              <w:rPr>
                <w:rFonts w:eastAsia="Yu Mincho"/>
                <w:szCs w:val="18"/>
              </w:rPr>
            </w:pPr>
          </w:p>
        </w:tc>
      </w:tr>
      <w:tr w:rsidR="00E873FD" w:rsidRPr="00F43083" w14:paraId="5FD46E9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56EF78F" w14:textId="56F77C02" w:rsidR="00E873FD" w:rsidRPr="00F43083" w:rsidRDefault="00E873FD" w:rsidP="00E873FD">
            <w:pPr>
              <w:pStyle w:val="TAC"/>
              <w:rPr>
                <w:szCs w:val="18"/>
              </w:rPr>
            </w:pPr>
            <w:r w:rsidRPr="00F43083">
              <w:rPr>
                <w:szCs w:val="18"/>
                <w:lang w:eastAsia="ja-JP"/>
              </w:rPr>
              <w:t>CA_n77A-n260H</w:t>
            </w:r>
          </w:p>
        </w:tc>
        <w:tc>
          <w:tcPr>
            <w:tcW w:w="1678" w:type="dxa"/>
            <w:tcBorders>
              <w:top w:val="nil"/>
              <w:left w:val="single" w:sz="4" w:space="0" w:color="auto"/>
              <w:bottom w:val="nil"/>
              <w:right w:val="single" w:sz="4" w:space="0" w:color="auto"/>
            </w:tcBorders>
            <w:shd w:val="clear" w:color="auto" w:fill="auto"/>
          </w:tcPr>
          <w:p w14:paraId="6F5D4FDC" w14:textId="77777777" w:rsidR="00E873FD" w:rsidRPr="00F43083" w:rsidRDefault="00E873FD" w:rsidP="00E873FD">
            <w:pPr>
              <w:pStyle w:val="TAC"/>
              <w:rPr>
                <w:szCs w:val="18"/>
              </w:rPr>
            </w:pPr>
            <w:r w:rsidRPr="00F43083">
              <w:rPr>
                <w:szCs w:val="18"/>
                <w:lang w:eastAsia="ja-JP"/>
              </w:rPr>
              <w:t>CA_n77A-n260A</w:t>
            </w:r>
          </w:p>
          <w:p w14:paraId="69CDA3C7" w14:textId="77777777" w:rsidR="00E873FD" w:rsidRPr="00F43083" w:rsidRDefault="00E873FD" w:rsidP="00E873FD">
            <w:pPr>
              <w:pStyle w:val="TAC"/>
              <w:rPr>
                <w:szCs w:val="18"/>
              </w:rPr>
            </w:pPr>
            <w:r w:rsidRPr="00F43083">
              <w:rPr>
                <w:szCs w:val="18"/>
                <w:lang w:eastAsia="ja-JP"/>
              </w:rPr>
              <w:t>CA_n77A-n260G</w:t>
            </w:r>
          </w:p>
          <w:p w14:paraId="1D1BFBE6" w14:textId="1111090D" w:rsidR="00E873FD" w:rsidRPr="00F43083" w:rsidRDefault="00E873FD" w:rsidP="00E873FD">
            <w:pPr>
              <w:pStyle w:val="TAC"/>
              <w:rPr>
                <w:szCs w:val="18"/>
              </w:rPr>
            </w:pPr>
            <w:r w:rsidRPr="00F43083">
              <w:rPr>
                <w:szCs w:val="18"/>
                <w:lang w:eastAsia="ja-JP"/>
              </w:rPr>
              <w:t>CA_n77A-n260H</w:t>
            </w:r>
          </w:p>
        </w:tc>
        <w:tc>
          <w:tcPr>
            <w:tcW w:w="735" w:type="dxa"/>
            <w:tcBorders>
              <w:left w:val="single" w:sz="4" w:space="0" w:color="auto"/>
              <w:right w:val="single" w:sz="4" w:space="0" w:color="auto"/>
            </w:tcBorders>
          </w:tcPr>
          <w:p w14:paraId="559B5CF4" w14:textId="772A2792" w:rsidR="00E873FD" w:rsidRPr="00F43083" w:rsidRDefault="00E873FD" w:rsidP="00E873FD">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449D189"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F846E4" w14:textId="4F5F9B99" w:rsidR="00E873FD" w:rsidRPr="00F43083" w:rsidRDefault="00E873FD" w:rsidP="00E873FD">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5C475A9" w14:textId="21E112FA" w:rsidR="00E873FD" w:rsidRPr="00F43083" w:rsidRDefault="00E873FD" w:rsidP="00E873FD">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CE2D6A0" w14:textId="52A1C4DB" w:rsidR="00E873FD" w:rsidRPr="00F43083" w:rsidRDefault="00E873FD" w:rsidP="00E873FD">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75505FE9" w14:textId="2309DCB4"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77C58CB" w14:textId="4C64A262"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686733FE" w14:textId="4BB65DE5"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A4285B7" w14:textId="2E3D014B"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510B3A4" w14:textId="756771AF"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CC88594" w14:textId="1C8145CE"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23B940EE" w14:textId="265FB3CC"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4FCACDA" w14:textId="40816948"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C7FD820" w14:textId="3FB0D6A2"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F930E8E"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A229A4"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43243A11" w14:textId="143B01F4" w:rsidR="00E873FD" w:rsidRPr="00F43083" w:rsidRDefault="00E873FD" w:rsidP="00E873FD">
            <w:pPr>
              <w:pStyle w:val="TAC"/>
              <w:rPr>
                <w:rFonts w:eastAsia="Yu Mincho"/>
                <w:szCs w:val="18"/>
              </w:rPr>
            </w:pPr>
            <w:r w:rsidRPr="00F43083">
              <w:rPr>
                <w:rFonts w:hint="eastAsia"/>
                <w:szCs w:val="18"/>
                <w:lang w:val="en-US" w:eastAsia="zh-CN"/>
              </w:rPr>
              <w:t>0</w:t>
            </w:r>
          </w:p>
        </w:tc>
      </w:tr>
      <w:tr w:rsidR="00E873FD" w:rsidRPr="00F43083" w14:paraId="31E9C97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A2D36B"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8959DCA"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2ED33A35" w14:textId="273D1011" w:rsidR="00E873FD" w:rsidRPr="00F43083" w:rsidRDefault="00E873FD" w:rsidP="00E873FD">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586FFAB" w14:textId="11A932CD" w:rsidR="00E873FD" w:rsidRPr="00F43083" w:rsidRDefault="00E873FD" w:rsidP="00E873FD">
            <w:pPr>
              <w:pStyle w:val="TAC"/>
              <w:rPr>
                <w:rFonts w:cs="Arial"/>
                <w:szCs w:val="18"/>
                <w:lang w:eastAsia="zh-CN"/>
              </w:rPr>
            </w:pPr>
            <w:r w:rsidRPr="00F43083">
              <w:rPr>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14:paraId="670B2726" w14:textId="77777777" w:rsidR="00E873FD" w:rsidRPr="00F43083" w:rsidRDefault="00E873FD" w:rsidP="00E873FD">
            <w:pPr>
              <w:pStyle w:val="TAC"/>
              <w:rPr>
                <w:rFonts w:eastAsia="Yu Mincho"/>
                <w:szCs w:val="18"/>
              </w:rPr>
            </w:pPr>
          </w:p>
        </w:tc>
      </w:tr>
      <w:tr w:rsidR="00E873FD" w:rsidRPr="00F43083" w14:paraId="13E8682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0E22926" w14:textId="14B31C1F" w:rsidR="00E873FD" w:rsidRPr="00F43083" w:rsidRDefault="00E873FD" w:rsidP="00E873FD">
            <w:pPr>
              <w:pStyle w:val="TAC"/>
              <w:rPr>
                <w:szCs w:val="18"/>
              </w:rPr>
            </w:pPr>
            <w:r w:rsidRPr="00F43083">
              <w:rPr>
                <w:szCs w:val="18"/>
                <w:lang w:eastAsia="ja-JP"/>
              </w:rPr>
              <w:t>CA_n77A-n260I</w:t>
            </w:r>
          </w:p>
        </w:tc>
        <w:tc>
          <w:tcPr>
            <w:tcW w:w="1678" w:type="dxa"/>
            <w:tcBorders>
              <w:top w:val="nil"/>
              <w:left w:val="single" w:sz="4" w:space="0" w:color="auto"/>
              <w:bottom w:val="nil"/>
              <w:right w:val="single" w:sz="4" w:space="0" w:color="auto"/>
            </w:tcBorders>
            <w:shd w:val="clear" w:color="auto" w:fill="auto"/>
          </w:tcPr>
          <w:p w14:paraId="364A8EC7" w14:textId="77777777" w:rsidR="00E873FD" w:rsidRPr="00F43083" w:rsidRDefault="00E873FD" w:rsidP="00E873FD">
            <w:pPr>
              <w:pStyle w:val="TAC"/>
              <w:rPr>
                <w:szCs w:val="18"/>
              </w:rPr>
            </w:pPr>
            <w:r w:rsidRPr="00F43083">
              <w:rPr>
                <w:szCs w:val="18"/>
                <w:lang w:eastAsia="ja-JP"/>
              </w:rPr>
              <w:t>CA_n77A-n260A</w:t>
            </w:r>
          </w:p>
          <w:p w14:paraId="65544700" w14:textId="77777777" w:rsidR="00E873FD" w:rsidRPr="00F43083" w:rsidRDefault="00E873FD" w:rsidP="00E873FD">
            <w:pPr>
              <w:pStyle w:val="TAC"/>
              <w:rPr>
                <w:szCs w:val="18"/>
              </w:rPr>
            </w:pPr>
            <w:r w:rsidRPr="00F43083">
              <w:rPr>
                <w:szCs w:val="18"/>
                <w:lang w:eastAsia="ja-JP"/>
              </w:rPr>
              <w:t>CA_n77A-n260G</w:t>
            </w:r>
          </w:p>
          <w:p w14:paraId="6D34BB9D" w14:textId="77777777" w:rsidR="00E873FD" w:rsidRPr="00F43083" w:rsidRDefault="00E873FD" w:rsidP="00E873FD">
            <w:pPr>
              <w:pStyle w:val="TAC"/>
              <w:rPr>
                <w:szCs w:val="18"/>
              </w:rPr>
            </w:pPr>
            <w:r w:rsidRPr="00F43083">
              <w:rPr>
                <w:szCs w:val="18"/>
                <w:lang w:eastAsia="ja-JP"/>
              </w:rPr>
              <w:t>CA_n77A-n260H</w:t>
            </w:r>
          </w:p>
          <w:p w14:paraId="2F5197FB" w14:textId="1B0E7677" w:rsidR="00E873FD" w:rsidRPr="00F43083" w:rsidRDefault="00E873FD" w:rsidP="00E873FD">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684057B7" w14:textId="6C9E11BF" w:rsidR="00E873FD" w:rsidRPr="00F43083" w:rsidRDefault="00E873FD" w:rsidP="00E873FD">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771F807"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44D147" w14:textId="6AED47F0" w:rsidR="00E873FD" w:rsidRPr="00F43083" w:rsidRDefault="00E873FD" w:rsidP="00E873FD">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D1D5520" w14:textId="2BEDC58A" w:rsidR="00E873FD" w:rsidRPr="00F43083" w:rsidRDefault="00E873FD" w:rsidP="00E873FD">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9579FA3" w14:textId="5BC002A4" w:rsidR="00E873FD" w:rsidRPr="00F43083" w:rsidRDefault="00E873FD" w:rsidP="00E873FD">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61942986" w14:textId="703240AA"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0C09D672" w14:textId="52E7B9F6"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07481F1" w14:textId="1ED5E41E"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0A9F309" w14:textId="0E9D0CE5"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2DD7D1B" w14:textId="3A04774C"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61550AC" w14:textId="58616ABC"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4AC4A47C" w14:textId="2C489D1E"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4E70641" w14:textId="78C0542C"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DE7EA51" w14:textId="056A18BE"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5150543"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779B08"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1834485" w14:textId="36C6A3AA" w:rsidR="00E873FD" w:rsidRPr="00F43083" w:rsidRDefault="00E873FD" w:rsidP="00E873FD">
            <w:pPr>
              <w:pStyle w:val="TAC"/>
              <w:rPr>
                <w:rFonts w:eastAsia="Yu Mincho"/>
                <w:szCs w:val="18"/>
              </w:rPr>
            </w:pPr>
            <w:r w:rsidRPr="00F43083">
              <w:rPr>
                <w:rFonts w:hint="eastAsia"/>
                <w:szCs w:val="18"/>
                <w:lang w:val="en-US" w:eastAsia="zh-CN"/>
              </w:rPr>
              <w:t>0</w:t>
            </w:r>
          </w:p>
        </w:tc>
      </w:tr>
      <w:tr w:rsidR="00E873FD" w:rsidRPr="00F43083" w14:paraId="3F0CDA8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5F05EBB"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16F1F7A"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1F17423F" w14:textId="071BC7B9" w:rsidR="00E873FD" w:rsidRPr="00F43083" w:rsidRDefault="00E873FD" w:rsidP="00E873FD">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405645E" w14:textId="0F722E91" w:rsidR="00E873FD" w:rsidRPr="00F43083" w:rsidRDefault="00E873FD" w:rsidP="00E873FD">
            <w:pPr>
              <w:pStyle w:val="TAC"/>
              <w:rPr>
                <w:rFonts w:cs="Arial"/>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14:paraId="2DE82CD6" w14:textId="77777777" w:rsidR="00E873FD" w:rsidRPr="00F43083" w:rsidRDefault="00E873FD" w:rsidP="00E873FD">
            <w:pPr>
              <w:pStyle w:val="TAC"/>
              <w:rPr>
                <w:rFonts w:eastAsia="Yu Mincho"/>
                <w:szCs w:val="18"/>
              </w:rPr>
            </w:pPr>
          </w:p>
        </w:tc>
      </w:tr>
      <w:tr w:rsidR="00E873FD" w:rsidRPr="00F43083" w14:paraId="4BE3C8C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B8A75C0" w14:textId="3B763A2D" w:rsidR="00E873FD" w:rsidRPr="00F43083" w:rsidRDefault="00E873FD" w:rsidP="00E873FD">
            <w:pPr>
              <w:pStyle w:val="TAC"/>
              <w:rPr>
                <w:szCs w:val="18"/>
              </w:rPr>
            </w:pPr>
            <w:r w:rsidRPr="00F43083">
              <w:rPr>
                <w:szCs w:val="18"/>
                <w:lang w:eastAsia="ja-JP"/>
              </w:rPr>
              <w:t>CA_n77A-n260J</w:t>
            </w:r>
          </w:p>
        </w:tc>
        <w:tc>
          <w:tcPr>
            <w:tcW w:w="1678" w:type="dxa"/>
            <w:tcBorders>
              <w:top w:val="nil"/>
              <w:left w:val="single" w:sz="4" w:space="0" w:color="auto"/>
              <w:bottom w:val="nil"/>
              <w:right w:val="single" w:sz="4" w:space="0" w:color="auto"/>
            </w:tcBorders>
            <w:shd w:val="clear" w:color="auto" w:fill="auto"/>
          </w:tcPr>
          <w:p w14:paraId="41A29D26" w14:textId="77777777" w:rsidR="00E873FD" w:rsidRPr="00F43083" w:rsidRDefault="00E873FD" w:rsidP="00E873FD">
            <w:pPr>
              <w:pStyle w:val="TAC"/>
              <w:rPr>
                <w:szCs w:val="18"/>
              </w:rPr>
            </w:pPr>
            <w:r w:rsidRPr="00F43083">
              <w:rPr>
                <w:szCs w:val="18"/>
                <w:lang w:eastAsia="ja-JP"/>
              </w:rPr>
              <w:t>CA_n77A-n260A</w:t>
            </w:r>
          </w:p>
          <w:p w14:paraId="16739B9D" w14:textId="77777777" w:rsidR="00E873FD" w:rsidRPr="00F43083" w:rsidRDefault="00E873FD" w:rsidP="00E873FD">
            <w:pPr>
              <w:pStyle w:val="TAC"/>
              <w:rPr>
                <w:szCs w:val="18"/>
              </w:rPr>
            </w:pPr>
            <w:r w:rsidRPr="00F43083">
              <w:rPr>
                <w:szCs w:val="18"/>
                <w:lang w:eastAsia="ja-JP"/>
              </w:rPr>
              <w:t>CA_n77A-n260G</w:t>
            </w:r>
          </w:p>
          <w:p w14:paraId="6C25A395" w14:textId="77777777" w:rsidR="00E873FD" w:rsidRPr="00F43083" w:rsidRDefault="00E873FD" w:rsidP="00E873FD">
            <w:pPr>
              <w:pStyle w:val="TAC"/>
              <w:rPr>
                <w:szCs w:val="18"/>
              </w:rPr>
            </w:pPr>
            <w:r w:rsidRPr="00F43083">
              <w:rPr>
                <w:szCs w:val="18"/>
                <w:lang w:eastAsia="ja-JP"/>
              </w:rPr>
              <w:t>CA_n77A-n260H</w:t>
            </w:r>
          </w:p>
          <w:p w14:paraId="09D4387F" w14:textId="7B018B41" w:rsidR="00E873FD" w:rsidRPr="00F43083" w:rsidRDefault="00E873FD" w:rsidP="00E873FD">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2D88096C" w14:textId="4FC9B715" w:rsidR="00E873FD" w:rsidRPr="00F43083" w:rsidRDefault="00E873FD" w:rsidP="00E873FD">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6DE514B"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19B04" w14:textId="2A2C1F1E" w:rsidR="00E873FD" w:rsidRPr="00F43083" w:rsidRDefault="00E873FD" w:rsidP="00E873FD">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4F04AA17" w14:textId="79B284BB" w:rsidR="00E873FD" w:rsidRPr="00F43083" w:rsidRDefault="00E873FD" w:rsidP="00E873FD">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0FE12B2" w14:textId="509AFB09" w:rsidR="00E873FD" w:rsidRPr="00F43083" w:rsidRDefault="00E873FD" w:rsidP="00E873FD">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2E1FDE14" w14:textId="649D60E8"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7976D93" w14:textId="049B9FEB"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7536A3F" w14:textId="6152A29B"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61FB9CE" w14:textId="3A3502E7"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A27FDE6" w14:textId="1EBD35A8"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B442B7B" w14:textId="5BC02A6C"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0145001A" w14:textId="76285A81"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F21A702" w14:textId="05250EF0"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910CF18" w14:textId="79BABB44"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4E5A914"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944A8B"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8FC8E17" w14:textId="7D81892B" w:rsidR="00E873FD" w:rsidRPr="00F43083" w:rsidRDefault="00E873FD" w:rsidP="00E873FD">
            <w:pPr>
              <w:pStyle w:val="TAC"/>
              <w:rPr>
                <w:rFonts w:eastAsia="Yu Mincho"/>
                <w:szCs w:val="18"/>
              </w:rPr>
            </w:pPr>
            <w:r w:rsidRPr="00F43083">
              <w:rPr>
                <w:rFonts w:hint="eastAsia"/>
                <w:szCs w:val="18"/>
                <w:lang w:val="en-US" w:eastAsia="zh-CN"/>
              </w:rPr>
              <w:t>0</w:t>
            </w:r>
          </w:p>
        </w:tc>
      </w:tr>
      <w:tr w:rsidR="00E873FD" w:rsidRPr="00F43083" w14:paraId="3620D21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9AF5AD"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FCFD732"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437F81FD" w14:textId="08818749" w:rsidR="00E873FD" w:rsidRPr="00F43083" w:rsidRDefault="00E873FD" w:rsidP="00E873FD">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CB2B8EE" w14:textId="38F46322" w:rsidR="00E873FD" w:rsidRPr="00F43083" w:rsidRDefault="00E873FD" w:rsidP="00E873FD">
            <w:pPr>
              <w:pStyle w:val="TAC"/>
              <w:rPr>
                <w:rFonts w:cs="Arial"/>
                <w:szCs w:val="18"/>
                <w:lang w:eastAsia="zh-CN"/>
              </w:rPr>
            </w:pPr>
            <w:r w:rsidRPr="00F43083">
              <w:rPr>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14:paraId="4F6D7B52" w14:textId="77777777" w:rsidR="00E873FD" w:rsidRPr="00F43083" w:rsidRDefault="00E873FD" w:rsidP="00E873FD">
            <w:pPr>
              <w:pStyle w:val="TAC"/>
              <w:rPr>
                <w:rFonts w:eastAsia="Yu Mincho"/>
                <w:szCs w:val="18"/>
              </w:rPr>
            </w:pPr>
          </w:p>
        </w:tc>
      </w:tr>
      <w:tr w:rsidR="00E873FD" w:rsidRPr="00F43083" w14:paraId="1C066B9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4291D11" w14:textId="18980E2F" w:rsidR="00E873FD" w:rsidRPr="00F43083" w:rsidRDefault="00E873FD" w:rsidP="00E873FD">
            <w:pPr>
              <w:pStyle w:val="TAC"/>
              <w:rPr>
                <w:szCs w:val="18"/>
              </w:rPr>
            </w:pPr>
            <w:r w:rsidRPr="00F43083">
              <w:rPr>
                <w:szCs w:val="18"/>
                <w:lang w:eastAsia="ja-JP"/>
              </w:rPr>
              <w:t>CA_n77A-n260K</w:t>
            </w:r>
          </w:p>
        </w:tc>
        <w:tc>
          <w:tcPr>
            <w:tcW w:w="1678" w:type="dxa"/>
            <w:tcBorders>
              <w:top w:val="nil"/>
              <w:left w:val="single" w:sz="4" w:space="0" w:color="auto"/>
              <w:bottom w:val="nil"/>
              <w:right w:val="single" w:sz="4" w:space="0" w:color="auto"/>
            </w:tcBorders>
            <w:shd w:val="clear" w:color="auto" w:fill="auto"/>
          </w:tcPr>
          <w:p w14:paraId="1C64D4ED" w14:textId="77777777" w:rsidR="00E873FD" w:rsidRPr="00F43083" w:rsidRDefault="00E873FD" w:rsidP="00E873FD">
            <w:pPr>
              <w:pStyle w:val="TAC"/>
              <w:rPr>
                <w:szCs w:val="18"/>
              </w:rPr>
            </w:pPr>
            <w:r w:rsidRPr="00F43083">
              <w:rPr>
                <w:szCs w:val="18"/>
                <w:lang w:eastAsia="ja-JP"/>
              </w:rPr>
              <w:t>CA_n77A-n260A</w:t>
            </w:r>
          </w:p>
          <w:p w14:paraId="6349563F" w14:textId="77777777" w:rsidR="00E873FD" w:rsidRPr="00F43083" w:rsidRDefault="00E873FD" w:rsidP="00E873FD">
            <w:pPr>
              <w:pStyle w:val="TAC"/>
              <w:rPr>
                <w:szCs w:val="18"/>
              </w:rPr>
            </w:pPr>
            <w:r w:rsidRPr="00F43083">
              <w:rPr>
                <w:szCs w:val="18"/>
                <w:lang w:eastAsia="ja-JP"/>
              </w:rPr>
              <w:t>CA_n77A-n260G</w:t>
            </w:r>
          </w:p>
          <w:p w14:paraId="0F7E9A0A" w14:textId="77777777" w:rsidR="00E873FD" w:rsidRPr="00F43083" w:rsidRDefault="00E873FD" w:rsidP="00E873FD">
            <w:pPr>
              <w:pStyle w:val="TAC"/>
              <w:rPr>
                <w:szCs w:val="18"/>
              </w:rPr>
            </w:pPr>
            <w:r w:rsidRPr="00F43083">
              <w:rPr>
                <w:szCs w:val="18"/>
                <w:lang w:eastAsia="ja-JP"/>
              </w:rPr>
              <w:t>CA_n77A-n260H</w:t>
            </w:r>
          </w:p>
          <w:p w14:paraId="584CE50C" w14:textId="06E81B5F" w:rsidR="00E873FD" w:rsidRPr="00F43083" w:rsidRDefault="00E873FD" w:rsidP="00E873FD">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18FBEF54" w14:textId="6C2FA926" w:rsidR="00E873FD" w:rsidRPr="00F43083" w:rsidRDefault="00E873FD" w:rsidP="00E873FD">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419278F"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0F5BB6" w14:textId="7C1EF99A" w:rsidR="00E873FD" w:rsidRPr="00F43083" w:rsidRDefault="00E873FD" w:rsidP="00E873FD">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C3E28E2" w14:textId="4B5A7C69" w:rsidR="00E873FD" w:rsidRPr="00F43083" w:rsidRDefault="00E873FD" w:rsidP="00E873FD">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7B36926" w14:textId="69639E89" w:rsidR="00E873FD" w:rsidRPr="00F43083" w:rsidRDefault="00E873FD" w:rsidP="00E873FD">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38D5CB2B" w14:textId="2DC5D82B"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CE00DE7" w14:textId="1A02C0C4"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3A825C97" w14:textId="76A9DC31"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626E87E" w14:textId="6D713E75"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DB2093C" w14:textId="2C75F5AF"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2190603" w14:textId="445EF2B2"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150851F2" w14:textId="09917261"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B3C74E0" w14:textId="2BDDB34E"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95C9C8D" w14:textId="7334766C"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0EEABB5"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3E1A77"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C8A2DA8" w14:textId="6D7843B5" w:rsidR="00E873FD" w:rsidRPr="00F43083" w:rsidRDefault="00E873FD" w:rsidP="00E873FD">
            <w:pPr>
              <w:pStyle w:val="TAC"/>
              <w:rPr>
                <w:rFonts w:eastAsia="Yu Mincho"/>
                <w:szCs w:val="18"/>
              </w:rPr>
            </w:pPr>
            <w:r w:rsidRPr="00F43083">
              <w:rPr>
                <w:rFonts w:hint="eastAsia"/>
                <w:szCs w:val="18"/>
                <w:lang w:val="en-US" w:eastAsia="zh-CN"/>
              </w:rPr>
              <w:t>0</w:t>
            </w:r>
          </w:p>
        </w:tc>
      </w:tr>
      <w:tr w:rsidR="00E873FD" w:rsidRPr="00F43083" w14:paraId="2C2C9C3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592B82"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0E6FCE9"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58813296" w14:textId="7B790865" w:rsidR="00E873FD" w:rsidRPr="00F43083" w:rsidRDefault="00E873FD" w:rsidP="00E873FD">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B1EE561" w14:textId="1313E815" w:rsidR="00E873FD" w:rsidRPr="00F43083" w:rsidRDefault="00E873FD" w:rsidP="00E873FD">
            <w:pPr>
              <w:pStyle w:val="TAC"/>
              <w:rPr>
                <w:rFonts w:cs="Arial"/>
                <w:szCs w:val="18"/>
                <w:lang w:eastAsia="zh-CN"/>
              </w:rPr>
            </w:pPr>
            <w:r w:rsidRPr="00F43083">
              <w:rPr>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14:paraId="7B52A263" w14:textId="77777777" w:rsidR="00E873FD" w:rsidRPr="00F43083" w:rsidRDefault="00E873FD" w:rsidP="00E873FD">
            <w:pPr>
              <w:pStyle w:val="TAC"/>
              <w:rPr>
                <w:rFonts w:eastAsia="Yu Mincho"/>
                <w:szCs w:val="18"/>
              </w:rPr>
            </w:pPr>
          </w:p>
        </w:tc>
      </w:tr>
      <w:tr w:rsidR="00E873FD" w:rsidRPr="00F43083" w14:paraId="2BC91CA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67295C5" w14:textId="10ED89E6" w:rsidR="00E873FD" w:rsidRPr="00F43083" w:rsidRDefault="00E873FD" w:rsidP="00E873FD">
            <w:pPr>
              <w:pStyle w:val="TAC"/>
              <w:rPr>
                <w:szCs w:val="18"/>
              </w:rPr>
            </w:pPr>
            <w:r w:rsidRPr="00F43083">
              <w:rPr>
                <w:szCs w:val="18"/>
                <w:lang w:eastAsia="ja-JP"/>
              </w:rPr>
              <w:t>CA_n77A-n260L</w:t>
            </w:r>
          </w:p>
        </w:tc>
        <w:tc>
          <w:tcPr>
            <w:tcW w:w="1678" w:type="dxa"/>
            <w:tcBorders>
              <w:top w:val="nil"/>
              <w:left w:val="single" w:sz="4" w:space="0" w:color="auto"/>
              <w:bottom w:val="nil"/>
              <w:right w:val="single" w:sz="4" w:space="0" w:color="auto"/>
            </w:tcBorders>
            <w:shd w:val="clear" w:color="auto" w:fill="auto"/>
          </w:tcPr>
          <w:p w14:paraId="03CFEA57" w14:textId="77777777" w:rsidR="00E873FD" w:rsidRPr="00F43083" w:rsidRDefault="00E873FD" w:rsidP="00E873FD">
            <w:pPr>
              <w:pStyle w:val="TAC"/>
              <w:rPr>
                <w:szCs w:val="18"/>
              </w:rPr>
            </w:pPr>
            <w:r w:rsidRPr="00F43083">
              <w:rPr>
                <w:szCs w:val="18"/>
                <w:lang w:eastAsia="ja-JP"/>
              </w:rPr>
              <w:t>CA_n77A-n260A</w:t>
            </w:r>
          </w:p>
          <w:p w14:paraId="5A5DBE68" w14:textId="77777777" w:rsidR="00E873FD" w:rsidRPr="00F43083" w:rsidRDefault="00E873FD" w:rsidP="00E873FD">
            <w:pPr>
              <w:pStyle w:val="TAC"/>
              <w:rPr>
                <w:szCs w:val="18"/>
              </w:rPr>
            </w:pPr>
            <w:r w:rsidRPr="00F43083">
              <w:rPr>
                <w:szCs w:val="18"/>
                <w:lang w:eastAsia="ja-JP"/>
              </w:rPr>
              <w:t>CA_n77A-n260G</w:t>
            </w:r>
          </w:p>
          <w:p w14:paraId="595E7B77" w14:textId="77777777" w:rsidR="00E873FD" w:rsidRPr="00F43083" w:rsidRDefault="00E873FD" w:rsidP="00E873FD">
            <w:pPr>
              <w:pStyle w:val="TAC"/>
              <w:rPr>
                <w:szCs w:val="18"/>
              </w:rPr>
            </w:pPr>
            <w:r w:rsidRPr="00F43083">
              <w:rPr>
                <w:szCs w:val="18"/>
                <w:lang w:eastAsia="ja-JP"/>
              </w:rPr>
              <w:t>CA_n77A-n260H</w:t>
            </w:r>
          </w:p>
          <w:p w14:paraId="34E87697" w14:textId="18B35C59" w:rsidR="00E873FD" w:rsidRPr="00F43083" w:rsidRDefault="00E873FD" w:rsidP="00E873FD">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551A5865" w14:textId="6D43F29D" w:rsidR="00E873FD" w:rsidRPr="00F43083" w:rsidRDefault="00E873FD" w:rsidP="00E873FD">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EBDF6DA"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B3F313" w14:textId="45EA8145" w:rsidR="00E873FD" w:rsidRPr="00F43083" w:rsidRDefault="00E873FD" w:rsidP="00E873FD">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A80C656" w14:textId="506E1E3D" w:rsidR="00E873FD" w:rsidRPr="00F43083" w:rsidRDefault="00E873FD" w:rsidP="00E873FD">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945D86A" w14:textId="2B8AF2C3" w:rsidR="00E873FD" w:rsidRPr="00F43083" w:rsidRDefault="00E873FD" w:rsidP="00E873FD">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478C280F" w14:textId="0C8FEC33"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66E9A136" w14:textId="08650D57"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BDA85AF" w14:textId="27BD678C"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9476815" w14:textId="283A2E64"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370E1D8" w14:textId="5B128592"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C94EAD1" w14:textId="709B2AAC"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58013B7A" w14:textId="0BC0F343"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539235" w14:textId="0440FEAD"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B1CE1C2" w14:textId="4C76E234"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E0D9589"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2E7C3E"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54611756" w14:textId="39CA7828" w:rsidR="00E873FD" w:rsidRPr="00F43083" w:rsidRDefault="00E873FD" w:rsidP="00E873FD">
            <w:pPr>
              <w:pStyle w:val="TAC"/>
              <w:rPr>
                <w:rFonts w:eastAsia="Yu Mincho"/>
                <w:szCs w:val="18"/>
              </w:rPr>
            </w:pPr>
            <w:r w:rsidRPr="00F43083">
              <w:rPr>
                <w:rFonts w:hint="eastAsia"/>
                <w:szCs w:val="18"/>
                <w:lang w:val="en-US" w:eastAsia="zh-CN"/>
              </w:rPr>
              <w:t>0</w:t>
            </w:r>
          </w:p>
        </w:tc>
      </w:tr>
      <w:tr w:rsidR="00E873FD" w:rsidRPr="00F43083" w14:paraId="3687577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D5D0769"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F231B1"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6A693860" w14:textId="62BF6ED7" w:rsidR="00E873FD" w:rsidRPr="00F43083" w:rsidRDefault="00E873FD" w:rsidP="00E873FD">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7E2E470" w14:textId="19E9B9FE" w:rsidR="00E873FD" w:rsidRPr="00F43083" w:rsidRDefault="00E873FD" w:rsidP="00E873FD">
            <w:pPr>
              <w:pStyle w:val="TAC"/>
              <w:rPr>
                <w:rFonts w:cs="Arial"/>
                <w:szCs w:val="18"/>
                <w:lang w:eastAsia="zh-CN"/>
              </w:rPr>
            </w:pPr>
            <w:r w:rsidRPr="00F43083">
              <w:rPr>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14:paraId="76625C99" w14:textId="77777777" w:rsidR="00E873FD" w:rsidRPr="00F43083" w:rsidRDefault="00E873FD" w:rsidP="00E873FD">
            <w:pPr>
              <w:pStyle w:val="TAC"/>
              <w:rPr>
                <w:rFonts w:eastAsia="Yu Mincho"/>
                <w:szCs w:val="18"/>
              </w:rPr>
            </w:pPr>
          </w:p>
        </w:tc>
      </w:tr>
      <w:tr w:rsidR="00E873FD" w:rsidRPr="00F43083" w14:paraId="124C6EC4"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13329B4" w14:textId="47DD6115" w:rsidR="00E873FD" w:rsidRPr="00F43083" w:rsidRDefault="00E873FD" w:rsidP="00E873FD">
            <w:pPr>
              <w:pStyle w:val="TAC"/>
              <w:rPr>
                <w:szCs w:val="18"/>
              </w:rPr>
            </w:pPr>
            <w:r w:rsidRPr="00F43083">
              <w:rPr>
                <w:szCs w:val="18"/>
                <w:lang w:eastAsia="ja-JP"/>
              </w:rPr>
              <w:lastRenderedPageBreak/>
              <w:t>CA_n77A-n260M</w:t>
            </w:r>
          </w:p>
        </w:tc>
        <w:tc>
          <w:tcPr>
            <w:tcW w:w="1678" w:type="dxa"/>
            <w:tcBorders>
              <w:top w:val="nil"/>
              <w:left w:val="single" w:sz="4" w:space="0" w:color="auto"/>
              <w:bottom w:val="nil"/>
              <w:right w:val="single" w:sz="4" w:space="0" w:color="auto"/>
            </w:tcBorders>
            <w:shd w:val="clear" w:color="auto" w:fill="auto"/>
          </w:tcPr>
          <w:p w14:paraId="12E232E1" w14:textId="77777777" w:rsidR="00E873FD" w:rsidRPr="00F43083" w:rsidRDefault="00E873FD" w:rsidP="00E873FD">
            <w:pPr>
              <w:pStyle w:val="TAC"/>
              <w:rPr>
                <w:szCs w:val="18"/>
              </w:rPr>
            </w:pPr>
            <w:r w:rsidRPr="00F43083">
              <w:rPr>
                <w:szCs w:val="18"/>
                <w:lang w:eastAsia="ja-JP"/>
              </w:rPr>
              <w:t>CA_n77A-n260A</w:t>
            </w:r>
          </w:p>
          <w:p w14:paraId="0AC6A9D3" w14:textId="77777777" w:rsidR="00E873FD" w:rsidRPr="00F43083" w:rsidRDefault="00E873FD" w:rsidP="00E873FD">
            <w:pPr>
              <w:pStyle w:val="TAC"/>
              <w:rPr>
                <w:szCs w:val="18"/>
              </w:rPr>
            </w:pPr>
            <w:r w:rsidRPr="00F43083">
              <w:rPr>
                <w:szCs w:val="18"/>
                <w:lang w:eastAsia="ja-JP"/>
              </w:rPr>
              <w:t>CA_n77A-n260G</w:t>
            </w:r>
          </w:p>
          <w:p w14:paraId="026DAD17" w14:textId="77777777" w:rsidR="00E873FD" w:rsidRPr="00F43083" w:rsidRDefault="00E873FD" w:rsidP="00E873FD">
            <w:pPr>
              <w:pStyle w:val="TAC"/>
              <w:rPr>
                <w:szCs w:val="18"/>
              </w:rPr>
            </w:pPr>
            <w:r w:rsidRPr="00F43083">
              <w:rPr>
                <w:szCs w:val="18"/>
                <w:lang w:eastAsia="ja-JP"/>
              </w:rPr>
              <w:t>CA_n77A-n260H</w:t>
            </w:r>
          </w:p>
          <w:p w14:paraId="22D39E15" w14:textId="44960FFD" w:rsidR="00E873FD" w:rsidRPr="00F43083" w:rsidRDefault="00E873FD" w:rsidP="00E873FD">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2B644E3E" w14:textId="650C070B" w:rsidR="00E873FD" w:rsidRPr="00F43083" w:rsidRDefault="00E873FD" w:rsidP="00E873FD">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21A71DC"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8ED224" w14:textId="0A08A3DD" w:rsidR="00E873FD" w:rsidRPr="00F43083" w:rsidRDefault="00E873FD" w:rsidP="00E873FD">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01205658" w14:textId="088317C0" w:rsidR="00E873FD" w:rsidRPr="00F43083" w:rsidRDefault="00E873FD" w:rsidP="00E873FD">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09D2856" w14:textId="2832D8A6" w:rsidR="00E873FD" w:rsidRPr="00F43083" w:rsidRDefault="00E873FD" w:rsidP="00E873FD">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38215831" w14:textId="41AE1F1D"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24112C9" w14:textId="4FEC67F6"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457A91B2" w14:textId="3B5D2CB2"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A342A11" w14:textId="00888AD3"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E3E7DD5" w14:textId="1142722F"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E6E1BF0" w14:textId="3D232B06"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31328B93" w14:textId="09366222"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B214184" w14:textId="065F5F2A"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5DB7138" w14:textId="13D27333"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E934C63"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E619AD"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6D73E606" w14:textId="277064AF" w:rsidR="00E873FD" w:rsidRPr="00F43083" w:rsidRDefault="00E873FD" w:rsidP="00E873FD">
            <w:pPr>
              <w:pStyle w:val="TAC"/>
              <w:rPr>
                <w:rFonts w:eastAsia="Yu Mincho"/>
                <w:szCs w:val="18"/>
              </w:rPr>
            </w:pPr>
            <w:r w:rsidRPr="00F43083">
              <w:rPr>
                <w:rFonts w:hint="eastAsia"/>
                <w:szCs w:val="18"/>
                <w:lang w:val="en-US" w:eastAsia="zh-CN"/>
              </w:rPr>
              <w:t>0</w:t>
            </w:r>
          </w:p>
        </w:tc>
      </w:tr>
      <w:tr w:rsidR="00E873FD" w:rsidRPr="00F43083" w14:paraId="72874D6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420EFA"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454206"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7A02924E" w14:textId="19772224" w:rsidR="00E873FD" w:rsidRPr="00F43083" w:rsidRDefault="00E873FD" w:rsidP="00E873FD">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FFF3ECA" w14:textId="1F610238" w:rsidR="00E873FD" w:rsidRPr="00F43083" w:rsidRDefault="00E873FD" w:rsidP="00E873FD">
            <w:pPr>
              <w:pStyle w:val="TAC"/>
              <w:rPr>
                <w:rFonts w:cs="Arial"/>
                <w:szCs w:val="18"/>
                <w:lang w:eastAsia="zh-CN"/>
              </w:rPr>
            </w:pPr>
            <w:r w:rsidRPr="00F43083">
              <w:rPr>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14:paraId="5E18A538" w14:textId="77777777" w:rsidR="00E873FD" w:rsidRPr="00F43083" w:rsidRDefault="00E873FD" w:rsidP="00E873FD">
            <w:pPr>
              <w:pStyle w:val="TAC"/>
              <w:rPr>
                <w:rFonts w:eastAsia="Yu Mincho"/>
                <w:szCs w:val="18"/>
              </w:rPr>
            </w:pPr>
          </w:p>
        </w:tc>
      </w:tr>
      <w:tr w:rsidR="00E873FD" w:rsidRPr="00F43083" w14:paraId="3B989FDD"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5BB3937" w14:textId="77777777" w:rsidR="00E873FD" w:rsidRPr="00F43083" w:rsidRDefault="00E873FD" w:rsidP="00E873FD">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78" w:type="dxa"/>
            <w:tcBorders>
              <w:left w:val="single" w:sz="4" w:space="0" w:color="auto"/>
              <w:bottom w:val="nil"/>
              <w:right w:val="single" w:sz="4" w:space="0" w:color="auto"/>
            </w:tcBorders>
            <w:shd w:val="clear" w:color="auto" w:fill="auto"/>
          </w:tcPr>
          <w:p w14:paraId="5A8EE59F" w14:textId="77777777" w:rsidR="00E873FD" w:rsidRPr="00F43083" w:rsidRDefault="00E873FD" w:rsidP="00E873FD">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35" w:type="dxa"/>
            <w:tcBorders>
              <w:left w:val="single" w:sz="4" w:space="0" w:color="auto"/>
              <w:right w:val="single" w:sz="4" w:space="0" w:color="auto"/>
            </w:tcBorders>
          </w:tcPr>
          <w:p w14:paraId="370BDB28" w14:textId="77777777" w:rsidR="00E873FD" w:rsidRPr="00F43083" w:rsidRDefault="00E873FD" w:rsidP="00E873FD">
            <w:pPr>
              <w:pStyle w:val="TAC"/>
              <w:rPr>
                <w:szCs w:val="18"/>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887B48"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E4D74"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1205E2D"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1C9E3A8"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F4886" w14:textId="77777777" w:rsidR="00E873FD" w:rsidRPr="00F43083" w:rsidRDefault="00E873FD" w:rsidP="00E873FD">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5FE01C4"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C9698D0"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87150E3" w14:textId="77777777" w:rsidR="00E873FD" w:rsidRPr="00B677E8" w:rsidRDefault="00E873FD" w:rsidP="00E873FD">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4E38C877"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36F5951"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1C25B56"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8369CB9"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27650A"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C5BDF77"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6A21082B"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39ADA3"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4C72393"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46ACA4AE" w14:textId="77777777" w:rsidR="00E873FD" w:rsidRPr="00F43083" w:rsidRDefault="00E873FD" w:rsidP="00E873FD">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12A679"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93292"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1E0ADFF1"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23DEDBB"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D5D5DB"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27A11DD"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00C4D4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FDC90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16E84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D94BCD"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53DD2CF"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FCD3925"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F163AA6"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2D4D5F5" w14:textId="77777777" w:rsidR="00E873FD" w:rsidRPr="00F43083" w:rsidRDefault="00E873FD" w:rsidP="00E873FD">
            <w:pPr>
              <w:pStyle w:val="TAC"/>
              <w:rPr>
                <w:rFonts w:eastAsia="Yu Mincho"/>
                <w:szCs w:val="18"/>
              </w:rPr>
            </w:pPr>
          </w:p>
        </w:tc>
      </w:tr>
      <w:tr w:rsidR="00E873FD" w:rsidRPr="00F43083" w14:paraId="4F1E722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550849D" w14:textId="77777777"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78" w:type="dxa"/>
            <w:tcBorders>
              <w:left w:val="single" w:sz="4" w:space="0" w:color="auto"/>
              <w:bottom w:val="nil"/>
              <w:right w:val="single" w:sz="4" w:space="0" w:color="auto"/>
            </w:tcBorders>
            <w:shd w:val="clear" w:color="auto" w:fill="auto"/>
          </w:tcPr>
          <w:p w14:paraId="66C402CA" w14:textId="77777777"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7CFC2704" w14:textId="08ABEE6E"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35" w:type="dxa"/>
            <w:tcBorders>
              <w:left w:val="single" w:sz="4" w:space="0" w:color="auto"/>
              <w:right w:val="single" w:sz="4" w:space="0" w:color="auto"/>
            </w:tcBorders>
          </w:tcPr>
          <w:p w14:paraId="7071B631" w14:textId="77777777" w:rsidR="00E873FD" w:rsidRPr="00F43083" w:rsidRDefault="00E873FD" w:rsidP="00E873FD">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888F66"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F22015"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B550FCE"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94C2CA7"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9BBD7"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F87F148"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D40509E"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76181CF"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02BDB5D3"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F5080A"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D423DCD"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149CDF9"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76F7D89"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B2FAD76"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0B7663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E0E2213" w14:textId="77777777" w:rsidR="00E873FD" w:rsidRPr="00F43083" w:rsidRDefault="00E873FD" w:rsidP="00E873FD">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F3E1FEC" w14:textId="77777777" w:rsidR="00E873FD" w:rsidRPr="00F43083" w:rsidRDefault="00E873FD" w:rsidP="00E873FD">
            <w:pPr>
              <w:pStyle w:val="TAC"/>
              <w:rPr>
                <w:rFonts w:cs="Arial"/>
                <w:szCs w:val="18"/>
              </w:rPr>
            </w:pPr>
          </w:p>
        </w:tc>
        <w:tc>
          <w:tcPr>
            <w:tcW w:w="735" w:type="dxa"/>
            <w:tcBorders>
              <w:left w:val="single" w:sz="4" w:space="0" w:color="auto"/>
              <w:right w:val="single" w:sz="4" w:space="0" w:color="auto"/>
            </w:tcBorders>
          </w:tcPr>
          <w:p w14:paraId="6D5B8596" w14:textId="77777777" w:rsidR="00E873FD" w:rsidRPr="00F43083" w:rsidRDefault="00E873FD" w:rsidP="00E873FD">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B20B810" w14:textId="380E4E8C" w:rsidR="00E873FD" w:rsidRPr="00F43083" w:rsidRDefault="00E873FD" w:rsidP="00E873FD">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8" w:type="dxa"/>
            <w:tcBorders>
              <w:top w:val="nil"/>
              <w:left w:val="single" w:sz="4" w:space="0" w:color="auto"/>
              <w:bottom w:val="single" w:sz="4" w:space="0" w:color="auto"/>
              <w:right w:val="single" w:sz="4" w:space="0" w:color="auto"/>
            </w:tcBorders>
            <w:shd w:val="clear" w:color="auto" w:fill="auto"/>
          </w:tcPr>
          <w:p w14:paraId="61421F4B" w14:textId="77777777" w:rsidR="00E873FD" w:rsidRPr="00F43083" w:rsidRDefault="00E873FD" w:rsidP="00E873FD">
            <w:pPr>
              <w:pStyle w:val="TAC"/>
              <w:rPr>
                <w:szCs w:val="18"/>
                <w:lang w:eastAsia="zh-CN"/>
              </w:rPr>
            </w:pPr>
          </w:p>
        </w:tc>
      </w:tr>
      <w:tr w:rsidR="00E873FD" w:rsidRPr="00F43083" w14:paraId="30DDF0D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4EADBE4" w14:textId="77777777"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78" w:type="dxa"/>
            <w:tcBorders>
              <w:left w:val="single" w:sz="4" w:space="0" w:color="auto"/>
              <w:bottom w:val="nil"/>
              <w:right w:val="single" w:sz="4" w:space="0" w:color="auto"/>
            </w:tcBorders>
            <w:shd w:val="clear" w:color="auto" w:fill="auto"/>
          </w:tcPr>
          <w:p w14:paraId="1A7F3EB0" w14:textId="77777777"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102AF2B" w14:textId="1E94AB19"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35" w:type="dxa"/>
            <w:tcBorders>
              <w:left w:val="single" w:sz="4" w:space="0" w:color="auto"/>
              <w:right w:val="single" w:sz="4" w:space="0" w:color="auto"/>
            </w:tcBorders>
          </w:tcPr>
          <w:p w14:paraId="7F06C954" w14:textId="77777777" w:rsidR="00E873FD" w:rsidRPr="00F43083" w:rsidRDefault="00E873FD" w:rsidP="00E873FD">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4D6AB9"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042920"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B40A9DE"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AC16537"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4D854"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9FBF730"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246E334"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486F18B"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77ED4F6A"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60C9841"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C39F478"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66466ED"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4CD68F0"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73FAD09"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7463BEC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D6D0EEB" w14:textId="77777777" w:rsidR="00E873FD" w:rsidRPr="00F43083" w:rsidRDefault="00E873FD" w:rsidP="00E873FD">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BE22AA8" w14:textId="77777777" w:rsidR="00E873FD" w:rsidRPr="00F43083" w:rsidRDefault="00E873FD" w:rsidP="00E873FD">
            <w:pPr>
              <w:pStyle w:val="TAC"/>
              <w:rPr>
                <w:rFonts w:cs="Arial"/>
                <w:szCs w:val="18"/>
              </w:rPr>
            </w:pPr>
          </w:p>
        </w:tc>
        <w:tc>
          <w:tcPr>
            <w:tcW w:w="735" w:type="dxa"/>
            <w:tcBorders>
              <w:left w:val="single" w:sz="4" w:space="0" w:color="auto"/>
              <w:right w:val="single" w:sz="4" w:space="0" w:color="auto"/>
            </w:tcBorders>
          </w:tcPr>
          <w:p w14:paraId="5E8B4E57" w14:textId="77777777" w:rsidR="00E873FD" w:rsidRPr="00F43083" w:rsidRDefault="00E873FD" w:rsidP="00E873FD">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1493B3F" w14:textId="27A580CF" w:rsidR="00E873FD" w:rsidRPr="00F43083" w:rsidRDefault="00E873FD" w:rsidP="00E873FD">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8" w:type="dxa"/>
            <w:tcBorders>
              <w:top w:val="nil"/>
              <w:left w:val="single" w:sz="4" w:space="0" w:color="auto"/>
              <w:bottom w:val="single" w:sz="4" w:space="0" w:color="auto"/>
              <w:right w:val="single" w:sz="4" w:space="0" w:color="auto"/>
            </w:tcBorders>
            <w:shd w:val="clear" w:color="auto" w:fill="auto"/>
          </w:tcPr>
          <w:p w14:paraId="117298FC" w14:textId="77777777" w:rsidR="00E873FD" w:rsidRPr="00F43083" w:rsidRDefault="00E873FD" w:rsidP="00E873FD">
            <w:pPr>
              <w:pStyle w:val="TAC"/>
              <w:rPr>
                <w:szCs w:val="18"/>
                <w:lang w:eastAsia="zh-CN"/>
              </w:rPr>
            </w:pPr>
          </w:p>
        </w:tc>
      </w:tr>
      <w:tr w:rsidR="00E873FD" w:rsidRPr="00F43083" w14:paraId="1ECE963E"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0A946BA" w14:textId="77777777"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78" w:type="dxa"/>
            <w:tcBorders>
              <w:left w:val="single" w:sz="4" w:space="0" w:color="auto"/>
              <w:bottom w:val="nil"/>
              <w:right w:val="single" w:sz="4" w:space="0" w:color="auto"/>
            </w:tcBorders>
            <w:shd w:val="clear" w:color="auto" w:fill="auto"/>
          </w:tcPr>
          <w:p w14:paraId="3EC3E14C" w14:textId="77777777"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BE98222" w14:textId="77777777"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790B0696" w14:textId="083227EC"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35" w:type="dxa"/>
            <w:tcBorders>
              <w:left w:val="single" w:sz="4" w:space="0" w:color="auto"/>
              <w:right w:val="single" w:sz="4" w:space="0" w:color="auto"/>
            </w:tcBorders>
          </w:tcPr>
          <w:p w14:paraId="3708B177" w14:textId="77777777" w:rsidR="00E873FD" w:rsidRPr="00F43083" w:rsidRDefault="00E873FD" w:rsidP="00E873FD">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15F1F6"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F0536B"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F36334A"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D5A91CC"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9818DF"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3FF1415"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BB220C8"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BA04025"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5DC99AB7"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A413F11"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41D27D2"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D8D896A"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DD9774"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507FF02"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1F995D9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6689EF" w14:textId="77777777" w:rsidR="00E873FD" w:rsidRPr="00F43083" w:rsidRDefault="00E873FD" w:rsidP="00E873FD">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6C6859E" w14:textId="77777777" w:rsidR="00E873FD" w:rsidRPr="00F43083" w:rsidRDefault="00E873FD" w:rsidP="00E873FD">
            <w:pPr>
              <w:pStyle w:val="TAC"/>
              <w:rPr>
                <w:rFonts w:cs="Arial"/>
                <w:szCs w:val="18"/>
              </w:rPr>
            </w:pPr>
          </w:p>
        </w:tc>
        <w:tc>
          <w:tcPr>
            <w:tcW w:w="735" w:type="dxa"/>
            <w:tcBorders>
              <w:left w:val="single" w:sz="4" w:space="0" w:color="auto"/>
              <w:right w:val="single" w:sz="4" w:space="0" w:color="auto"/>
            </w:tcBorders>
          </w:tcPr>
          <w:p w14:paraId="1900D88A" w14:textId="77777777" w:rsidR="00E873FD" w:rsidRPr="00F43083" w:rsidRDefault="00E873FD" w:rsidP="00E873FD">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07FED50" w14:textId="1BF770A2" w:rsidR="00E873FD" w:rsidRPr="00F43083" w:rsidRDefault="00E873FD" w:rsidP="00E873FD">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8" w:type="dxa"/>
            <w:tcBorders>
              <w:top w:val="nil"/>
              <w:left w:val="single" w:sz="4" w:space="0" w:color="auto"/>
              <w:bottom w:val="single" w:sz="4" w:space="0" w:color="auto"/>
              <w:right w:val="single" w:sz="4" w:space="0" w:color="auto"/>
            </w:tcBorders>
            <w:shd w:val="clear" w:color="auto" w:fill="auto"/>
          </w:tcPr>
          <w:p w14:paraId="56C00554" w14:textId="77777777" w:rsidR="00E873FD" w:rsidRPr="00F43083" w:rsidRDefault="00E873FD" w:rsidP="00E873FD">
            <w:pPr>
              <w:pStyle w:val="TAC"/>
              <w:rPr>
                <w:szCs w:val="18"/>
                <w:lang w:eastAsia="zh-CN"/>
              </w:rPr>
            </w:pPr>
          </w:p>
        </w:tc>
      </w:tr>
      <w:tr w:rsidR="00E873FD" w:rsidRPr="00F43083" w14:paraId="017F5F4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41077FA" w14:textId="77777777" w:rsidR="00E873FD" w:rsidRPr="00F43083" w:rsidRDefault="00E873FD" w:rsidP="00E873FD">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78" w:type="dxa"/>
            <w:tcBorders>
              <w:left w:val="single" w:sz="4" w:space="0" w:color="auto"/>
              <w:bottom w:val="nil"/>
              <w:right w:val="single" w:sz="4" w:space="0" w:color="auto"/>
            </w:tcBorders>
            <w:shd w:val="clear" w:color="auto" w:fill="auto"/>
          </w:tcPr>
          <w:p w14:paraId="2FBAD894" w14:textId="77777777"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7CBF4B4" w14:textId="77777777"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4A3BBCC4" w14:textId="77777777" w:rsidR="00E873FD" w:rsidRPr="00F43083" w:rsidRDefault="00E873FD" w:rsidP="00E873FD">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16D79D92" w14:textId="70C57980" w:rsidR="00E873FD" w:rsidRPr="00F43083" w:rsidRDefault="00E873FD" w:rsidP="00E873FD">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35" w:type="dxa"/>
            <w:tcBorders>
              <w:left w:val="single" w:sz="4" w:space="0" w:color="auto"/>
              <w:right w:val="single" w:sz="4" w:space="0" w:color="auto"/>
            </w:tcBorders>
          </w:tcPr>
          <w:p w14:paraId="68C4A528" w14:textId="77777777" w:rsidR="00E873FD" w:rsidRPr="00F43083" w:rsidRDefault="00E873FD" w:rsidP="00E873FD">
            <w:pPr>
              <w:pStyle w:val="TAC"/>
              <w:rPr>
                <w:rFonts w:cs="Arial"/>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763DC"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CED31A"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6DA39E4"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CEBBB63"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0C3D2"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8E516B3"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7A48879"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E1473AD"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71A6BF70"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50B14D0"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52A4369"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168D070"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D11227F"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565126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629B23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76A4D9"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89ED6F2"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00A8FD83" w14:textId="77777777" w:rsidR="00E873FD" w:rsidRPr="00F43083" w:rsidRDefault="00E873FD" w:rsidP="00E873FD">
            <w:pPr>
              <w:pStyle w:val="TAC"/>
              <w:rPr>
                <w:rFonts w:cs="Arial"/>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E12428F" w14:textId="1DDCCFE7" w:rsidR="00E873FD" w:rsidRPr="00F43083" w:rsidRDefault="00E873FD" w:rsidP="00E873FD">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8" w:type="dxa"/>
            <w:tcBorders>
              <w:top w:val="nil"/>
              <w:left w:val="single" w:sz="4" w:space="0" w:color="auto"/>
              <w:bottom w:val="single" w:sz="4" w:space="0" w:color="auto"/>
              <w:right w:val="single" w:sz="4" w:space="0" w:color="auto"/>
            </w:tcBorders>
            <w:shd w:val="clear" w:color="auto" w:fill="auto"/>
          </w:tcPr>
          <w:p w14:paraId="4D905C17" w14:textId="77777777" w:rsidR="00E873FD" w:rsidRPr="00F43083" w:rsidRDefault="00E873FD" w:rsidP="00E873FD">
            <w:pPr>
              <w:pStyle w:val="TAC"/>
              <w:rPr>
                <w:szCs w:val="18"/>
                <w:lang w:eastAsia="zh-CN"/>
              </w:rPr>
            </w:pPr>
          </w:p>
        </w:tc>
      </w:tr>
      <w:tr w:rsidR="00E873FD" w:rsidRPr="00F43083" w14:paraId="46D5107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FEADD9D" w14:textId="77777777" w:rsidR="00E873FD" w:rsidRPr="00F43083" w:rsidRDefault="00E873FD" w:rsidP="00E873FD">
            <w:pPr>
              <w:pStyle w:val="TAC"/>
              <w:rPr>
                <w:rFonts w:cs="Arial"/>
                <w:szCs w:val="18"/>
                <w:lang w:eastAsia="zh-CN"/>
              </w:rPr>
            </w:pPr>
            <w:r w:rsidRPr="00F43083">
              <w:rPr>
                <w:rFonts w:cs="Arial"/>
                <w:szCs w:val="18"/>
                <w:lang w:eastAsia="zh-CN"/>
              </w:rPr>
              <w:t>CA_n77A-n261J</w:t>
            </w:r>
          </w:p>
        </w:tc>
        <w:tc>
          <w:tcPr>
            <w:tcW w:w="1678" w:type="dxa"/>
            <w:tcBorders>
              <w:left w:val="single" w:sz="4" w:space="0" w:color="auto"/>
              <w:bottom w:val="nil"/>
              <w:right w:val="single" w:sz="4" w:space="0" w:color="auto"/>
            </w:tcBorders>
            <w:shd w:val="clear" w:color="auto" w:fill="auto"/>
          </w:tcPr>
          <w:p w14:paraId="3044AB73" w14:textId="77777777" w:rsidR="00E873FD" w:rsidRPr="00F43083" w:rsidRDefault="00E873FD" w:rsidP="00E873FD">
            <w:pPr>
              <w:pStyle w:val="TAC"/>
              <w:rPr>
                <w:rFonts w:cs="Arial"/>
                <w:szCs w:val="18"/>
                <w:lang w:eastAsia="zh-CN"/>
              </w:rPr>
            </w:pPr>
            <w:r w:rsidRPr="00F43083">
              <w:rPr>
                <w:rFonts w:cs="Arial"/>
                <w:szCs w:val="18"/>
                <w:lang w:eastAsia="zh-CN"/>
              </w:rPr>
              <w:t>CA_n77A-n261A</w:t>
            </w:r>
          </w:p>
          <w:p w14:paraId="55722554"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CA_n77A-n261G</w:t>
            </w:r>
          </w:p>
          <w:p w14:paraId="7CDF6A64" w14:textId="77777777" w:rsidR="00E873FD" w:rsidRPr="00F43083" w:rsidRDefault="00E873FD" w:rsidP="00E873FD">
            <w:pPr>
              <w:pStyle w:val="TAC"/>
              <w:rPr>
                <w:rFonts w:cs="Arial"/>
                <w:szCs w:val="18"/>
              </w:rPr>
            </w:pPr>
            <w:r w:rsidRPr="00F43083">
              <w:rPr>
                <w:rFonts w:eastAsia="Yu Mincho" w:cs="Arial"/>
                <w:szCs w:val="18"/>
                <w:lang w:eastAsia="ja-JP"/>
              </w:rPr>
              <w:t>CA_n77A-n261H</w:t>
            </w:r>
          </w:p>
          <w:p w14:paraId="170EFD75" w14:textId="22018414"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CA_n77A-n261I</w:t>
            </w:r>
          </w:p>
          <w:p w14:paraId="351E213C" w14:textId="77777777" w:rsidR="00E873FD" w:rsidRPr="00F43083" w:rsidRDefault="00E873FD" w:rsidP="00E873FD">
            <w:pPr>
              <w:pStyle w:val="TAC"/>
              <w:rPr>
                <w:rFonts w:cs="Arial"/>
                <w:szCs w:val="18"/>
                <w:lang w:eastAsia="zh-CN"/>
              </w:rPr>
            </w:pPr>
            <w:r w:rsidRPr="00F43083">
              <w:rPr>
                <w:rFonts w:cs="Arial"/>
                <w:szCs w:val="18"/>
                <w:lang w:eastAsia="zh-CN"/>
              </w:rPr>
              <w:t>CA_n77A-n261J</w:t>
            </w:r>
          </w:p>
        </w:tc>
        <w:tc>
          <w:tcPr>
            <w:tcW w:w="735" w:type="dxa"/>
            <w:tcBorders>
              <w:left w:val="single" w:sz="4" w:space="0" w:color="auto"/>
              <w:right w:val="single" w:sz="4" w:space="0" w:color="auto"/>
            </w:tcBorders>
          </w:tcPr>
          <w:p w14:paraId="5FEDC952"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476C2A"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D740D"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A42E4D8"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351EC63"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38E67B77"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D1B547A"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C84BAC4"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AFDC127"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63E7C7BD"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DE67DF1"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E7A700D"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A2972F8" w14:textId="77777777" w:rsidR="00E873FD" w:rsidRPr="00B677E8" w:rsidRDefault="00E873FD" w:rsidP="00E873FD">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32C828B"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D98B7EE"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148DF69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E55807"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76F0A97"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59F61B0B"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1786D2E" w14:textId="2E9A4C61" w:rsidR="00E873FD" w:rsidRPr="00F43083" w:rsidRDefault="00E873FD" w:rsidP="00E873FD">
            <w:pPr>
              <w:pStyle w:val="TAC"/>
              <w:rPr>
                <w:rFonts w:eastAsia="Yu Mincho"/>
                <w:szCs w:val="18"/>
              </w:rPr>
            </w:pPr>
            <w:r w:rsidRPr="00F43083">
              <w:rPr>
                <w:rFonts w:cs="Arial"/>
                <w:szCs w:val="18"/>
                <w:lang w:eastAsia="zh-CN"/>
              </w:rPr>
              <w:t>CA_n261J</w:t>
            </w:r>
          </w:p>
        </w:tc>
        <w:tc>
          <w:tcPr>
            <w:tcW w:w="1338" w:type="dxa"/>
            <w:tcBorders>
              <w:top w:val="nil"/>
              <w:left w:val="single" w:sz="4" w:space="0" w:color="auto"/>
              <w:bottom w:val="single" w:sz="4" w:space="0" w:color="auto"/>
              <w:right w:val="single" w:sz="4" w:space="0" w:color="auto"/>
            </w:tcBorders>
            <w:shd w:val="clear" w:color="auto" w:fill="auto"/>
          </w:tcPr>
          <w:p w14:paraId="1401650A" w14:textId="77777777" w:rsidR="00E873FD" w:rsidRPr="00F43083" w:rsidRDefault="00E873FD" w:rsidP="00E873FD">
            <w:pPr>
              <w:pStyle w:val="TAC"/>
              <w:rPr>
                <w:szCs w:val="18"/>
                <w:lang w:eastAsia="zh-CN"/>
              </w:rPr>
            </w:pPr>
          </w:p>
        </w:tc>
      </w:tr>
      <w:tr w:rsidR="00E873FD" w:rsidRPr="00F43083" w14:paraId="403FBDE4"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DE70BFB" w14:textId="77777777" w:rsidR="00E873FD" w:rsidRPr="00F43083" w:rsidRDefault="00E873FD" w:rsidP="00E873FD">
            <w:pPr>
              <w:pStyle w:val="TAC"/>
              <w:rPr>
                <w:rFonts w:cs="Arial"/>
                <w:szCs w:val="18"/>
                <w:lang w:eastAsia="zh-CN"/>
              </w:rPr>
            </w:pPr>
            <w:r w:rsidRPr="00F43083">
              <w:rPr>
                <w:rFonts w:cs="Arial"/>
                <w:szCs w:val="18"/>
                <w:lang w:eastAsia="zh-CN"/>
              </w:rPr>
              <w:t>CA_n77A-n261K</w:t>
            </w:r>
          </w:p>
        </w:tc>
        <w:tc>
          <w:tcPr>
            <w:tcW w:w="1678" w:type="dxa"/>
            <w:tcBorders>
              <w:left w:val="single" w:sz="4" w:space="0" w:color="auto"/>
              <w:bottom w:val="nil"/>
              <w:right w:val="single" w:sz="4" w:space="0" w:color="auto"/>
            </w:tcBorders>
            <w:shd w:val="clear" w:color="auto" w:fill="auto"/>
          </w:tcPr>
          <w:p w14:paraId="63C36696" w14:textId="77777777" w:rsidR="00E873FD" w:rsidRPr="00F43083" w:rsidRDefault="00E873FD" w:rsidP="00E873FD">
            <w:pPr>
              <w:pStyle w:val="TAC"/>
              <w:rPr>
                <w:rFonts w:cs="Arial"/>
                <w:szCs w:val="18"/>
                <w:lang w:eastAsia="zh-CN"/>
              </w:rPr>
            </w:pPr>
            <w:r w:rsidRPr="00F43083">
              <w:rPr>
                <w:rFonts w:cs="Arial"/>
                <w:szCs w:val="18"/>
                <w:lang w:eastAsia="zh-CN"/>
              </w:rPr>
              <w:t>CA_n77A-n261A</w:t>
            </w:r>
          </w:p>
          <w:p w14:paraId="5A43707E"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CA_n77A-n261G</w:t>
            </w:r>
          </w:p>
          <w:p w14:paraId="683F701B" w14:textId="77777777" w:rsidR="00E873FD" w:rsidRPr="00F43083" w:rsidRDefault="00E873FD" w:rsidP="00E873FD">
            <w:pPr>
              <w:pStyle w:val="TAC"/>
              <w:rPr>
                <w:rFonts w:eastAsia="Yu Mincho" w:cs="Arial"/>
                <w:szCs w:val="18"/>
              </w:rPr>
            </w:pPr>
            <w:r w:rsidRPr="00F43083">
              <w:rPr>
                <w:rFonts w:eastAsia="Yu Mincho" w:cs="Arial"/>
                <w:szCs w:val="18"/>
              </w:rPr>
              <w:t>CA_n77A-n261H CA_n77A-n261I</w:t>
            </w:r>
          </w:p>
          <w:p w14:paraId="64BCAFF2" w14:textId="77777777" w:rsidR="00E873FD" w:rsidRPr="00F43083" w:rsidRDefault="00E873FD" w:rsidP="00E873FD">
            <w:pPr>
              <w:pStyle w:val="TAC"/>
              <w:rPr>
                <w:rFonts w:cs="Arial"/>
                <w:szCs w:val="18"/>
                <w:lang w:eastAsia="zh-CN"/>
              </w:rPr>
            </w:pPr>
            <w:r w:rsidRPr="00F43083">
              <w:rPr>
                <w:rFonts w:cs="Arial"/>
                <w:szCs w:val="18"/>
                <w:lang w:eastAsia="zh-CN"/>
              </w:rPr>
              <w:t>CA_n77A-n261J</w:t>
            </w:r>
          </w:p>
          <w:p w14:paraId="35B6C596" w14:textId="77777777" w:rsidR="00E873FD" w:rsidRPr="00F43083" w:rsidRDefault="00E873FD" w:rsidP="00E873FD">
            <w:pPr>
              <w:pStyle w:val="TAC"/>
              <w:rPr>
                <w:rFonts w:cs="Arial"/>
                <w:szCs w:val="18"/>
                <w:lang w:eastAsia="zh-CN"/>
              </w:rPr>
            </w:pPr>
            <w:r w:rsidRPr="00F43083">
              <w:rPr>
                <w:rFonts w:cs="Arial"/>
                <w:szCs w:val="18"/>
                <w:lang w:eastAsia="zh-CN"/>
              </w:rPr>
              <w:t>CA_n77A-n261K</w:t>
            </w:r>
          </w:p>
        </w:tc>
        <w:tc>
          <w:tcPr>
            <w:tcW w:w="735" w:type="dxa"/>
            <w:tcBorders>
              <w:left w:val="single" w:sz="4" w:space="0" w:color="auto"/>
              <w:right w:val="single" w:sz="4" w:space="0" w:color="auto"/>
            </w:tcBorders>
          </w:tcPr>
          <w:p w14:paraId="3FC6C9D5"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223D8"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85FBC0"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D446EC0"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559A1CE"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AA11E72"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219E79D"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6D7309B"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8705120"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57E4EF8C"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4C6AD2C"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4EE2642"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F3E916F" w14:textId="77777777" w:rsidR="00E873FD" w:rsidRPr="00B677E8" w:rsidRDefault="00E873FD" w:rsidP="00E873FD">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E5E38E6"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FB9A6C5"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279462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64A413"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7F75B58"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67783521"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99B1E11" w14:textId="3A720E61" w:rsidR="00E873FD" w:rsidRPr="00F43083" w:rsidRDefault="00E873FD" w:rsidP="00E873FD">
            <w:pPr>
              <w:pStyle w:val="TAC"/>
              <w:rPr>
                <w:rFonts w:eastAsia="Yu Mincho"/>
                <w:szCs w:val="18"/>
              </w:rPr>
            </w:pPr>
            <w:r w:rsidRPr="00F43083">
              <w:rPr>
                <w:rFonts w:cs="Arial"/>
                <w:szCs w:val="18"/>
                <w:lang w:eastAsia="zh-CN"/>
              </w:rPr>
              <w:t>CA_n261K</w:t>
            </w:r>
          </w:p>
        </w:tc>
        <w:tc>
          <w:tcPr>
            <w:tcW w:w="1338" w:type="dxa"/>
            <w:tcBorders>
              <w:top w:val="nil"/>
              <w:left w:val="single" w:sz="4" w:space="0" w:color="auto"/>
              <w:bottom w:val="single" w:sz="4" w:space="0" w:color="auto"/>
              <w:right w:val="single" w:sz="4" w:space="0" w:color="auto"/>
            </w:tcBorders>
            <w:shd w:val="clear" w:color="auto" w:fill="auto"/>
          </w:tcPr>
          <w:p w14:paraId="1EDD14F2" w14:textId="77777777" w:rsidR="00E873FD" w:rsidRPr="00F43083" w:rsidRDefault="00E873FD" w:rsidP="00E873FD">
            <w:pPr>
              <w:pStyle w:val="TAC"/>
              <w:rPr>
                <w:szCs w:val="18"/>
                <w:lang w:eastAsia="zh-CN"/>
              </w:rPr>
            </w:pPr>
          </w:p>
        </w:tc>
      </w:tr>
      <w:tr w:rsidR="00E873FD" w:rsidRPr="00F43083" w14:paraId="62190358"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ED8ABFB" w14:textId="77777777" w:rsidR="00E873FD" w:rsidRPr="00F43083" w:rsidRDefault="00E873FD" w:rsidP="00E873FD">
            <w:pPr>
              <w:pStyle w:val="TAC"/>
              <w:rPr>
                <w:rFonts w:cs="Arial"/>
                <w:szCs w:val="18"/>
                <w:lang w:eastAsia="zh-CN"/>
              </w:rPr>
            </w:pPr>
            <w:r w:rsidRPr="00F43083">
              <w:rPr>
                <w:rFonts w:cs="Arial"/>
                <w:szCs w:val="18"/>
                <w:lang w:eastAsia="zh-CN"/>
              </w:rPr>
              <w:lastRenderedPageBreak/>
              <w:t>CA_n77A-n261L</w:t>
            </w:r>
          </w:p>
        </w:tc>
        <w:tc>
          <w:tcPr>
            <w:tcW w:w="1678" w:type="dxa"/>
            <w:tcBorders>
              <w:left w:val="single" w:sz="4" w:space="0" w:color="auto"/>
              <w:bottom w:val="nil"/>
              <w:right w:val="single" w:sz="4" w:space="0" w:color="auto"/>
            </w:tcBorders>
            <w:shd w:val="clear" w:color="auto" w:fill="auto"/>
          </w:tcPr>
          <w:p w14:paraId="394AA59C" w14:textId="77777777" w:rsidR="00E873FD" w:rsidRPr="00F43083" w:rsidRDefault="00E873FD" w:rsidP="00E873FD">
            <w:pPr>
              <w:pStyle w:val="TAC"/>
              <w:rPr>
                <w:rFonts w:cs="Arial"/>
                <w:szCs w:val="18"/>
                <w:lang w:eastAsia="zh-CN"/>
              </w:rPr>
            </w:pPr>
            <w:r w:rsidRPr="00F43083">
              <w:rPr>
                <w:rFonts w:cs="Arial"/>
                <w:szCs w:val="18"/>
                <w:lang w:eastAsia="zh-CN"/>
              </w:rPr>
              <w:t>CA_n77A-n261A</w:t>
            </w:r>
          </w:p>
          <w:p w14:paraId="7FC01AF3"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CA_n77A-n261G</w:t>
            </w:r>
          </w:p>
          <w:p w14:paraId="1340C970" w14:textId="77777777" w:rsidR="00E873FD" w:rsidRPr="00F43083" w:rsidRDefault="00E873FD" w:rsidP="00E873FD">
            <w:pPr>
              <w:pStyle w:val="TAC"/>
              <w:rPr>
                <w:rFonts w:cs="Arial"/>
                <w:szCs w:val="18"/>
              </w:rPr>
            </w:pPr>
            <w:r w:rsidRPr="00F43083">
              <w:rPr>
                <w:rFonts w:eastAsia="Yu Mincho" w:cs="Arial"/>
                <w:szCs w:val="18"/>
              </w:rPr>
              <w:t>CA_n77A-n261H</w:t>
            </w:r>
          </w:p>
          <w:p w14:paraId="07D6CED9" w14:textId="377C8D27" w:rsidR="00E873FD" w:rsidRPr="00F43083" w:rsidRDefault="00E873FD" w:rsidP="00E873FD">
            <w:pPr>
              <w:pStyle w:val="TAC"/>
              <w:rPr>
                <w:rFonts w:eastAsia="Yu Mincho" w:cs="Arial"/>
                <w:szCs w:val="18"/>
              </w:rPr>
            </w:pPr>
            <w:r w:rsidRPr="00F43083">
              <w:rPr>
                <w:rFonts w:eastAsia="Yu Mincho" w:cs="Arial"/>
                <w:szCs w:val="18"/>
              </w:rPr>
              <w:t>CA_n77A-n261I</w:t>
            </w:r>
          </w:p>
          <w:p w14:paraId="56CA03F7" w14:textId="77777777" w:rsidR="00E873FD" w:rsidRPr="00F43083" w:rsidRDefault="00E873FD" w:rsidP="00E873FD">
            <w:pPr>
              <w:pStyle w:val="TAC"/>
              <w:rPr>
                <w:rFonts w:cs="Arial"/>
                <w:szCs w:val="18"/>
                <w:lang w:eastAsia="zh-CN"/>
              </w:rPr>
            </w:pPr>
            <w:r w:rsidRPr="00F43083">
              <w:rPr>
                <w:rFonts w:cs="Arial"/>
                <w:szCs w:val="18"/>
                <w:lang w:eastAsia="zh-CN"/>
              </w:rPr>
              <w:t>CA_n77A-n261J</w:t>
            </w:r>
          </w:p>
          <w:p w14:paraId="1F071038" w14:textId="77777777" w:rsidR="00E873FD" w:rsidRPr="00F43083" w:rsidRDefault="00E873FD" w:rsidP="00E873FD">
            <w:pPr>
              <w:pStyle w:val="TAC"/>
              <w:rPr>
                <w:rFonts w:cs="Arial"/>
                <w:szCs w:val="18"/>
                <w:lang w:eastAsia="zh-CN"/>
              </w:rPr>
            </w:pPr>
            <w:r w:rsidRPr="00F43083">
              <w:rPr>
                <w:rFonts w:cs="Arial"/>
                <w:szCs w:val="18"/>
                <w:lang w:eastAsia="zh-CN"/>
              </w:rPr>
              <w:t>CA_n77A-n261K</w:t>
            </w:r>
          </w:p>
          <w:p w14:paraId="6D0606FD" w14:textId="77777777" w:rsidR="00E873FD" w:rsidRPr="00F43083" w:rsidRDefault="00E873FD" w:rsidP="00E873FD">
            <w:pPr>
              <w:pStyle w:val="TAC"/>
              <w:rPr>
                <w:rFonts w:cs="Arial"/>
                <w:szCs w:val="18"/>
                <w:lang w:eastAsia="zh-CN"/>
              </w:rPr>
            </w:pPr>
            <w:r w:rsidRPr="00F43083">
              <w:rPr>
                <w:rFonts w:cs="Arial"/>
                <w:szCs w:val="18"/>
                <w:lang w:eastAsia="zh-CN"/>
              </w:rPr>
              <w:t>CA_n77A-n261L</w:t>
            </w:r>
          </w:p>
        </w:tc>
        <w:tc>
          <w:tcPr>
            <w:tcW w:w="735" w:type="dxa"/>
            <w:tcBorders>
              <w:left w:val="single" w:sz="4" w:space="0" w:color="auto"/>
              <w:right w:val="single" w:sz="4" w:space="0" w:color="auto"/>
            </w:tcBorders>
          </w:tcPr>
          <w:p w14:paraId="1B46FF2A"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96DC6D"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9323E8"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33B8575"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0D7BABDA"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5C7C9592"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282F7E7"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56D280A"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7A600A5"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6737AD5"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73BFC65"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34E7F51"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5770AFC" w14:textId="77777777" w:rsidR="00E873FD" w:rsidRPr="00B677E8" w:rsidRDefault="00E873FD" w:rsidP="00E873FD">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2ED471C"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3CD9D50"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1C752B5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A22C6B"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C8F02D4"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656C3F87"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4CE06F2" w14:textId="0AFA2F95" w:rsidR="00E873FD" w:rsidRPr="00F43083" w:rsidRDefault="00E873FD" w:rsidP="00E873FD">
            <w:pPr>
              <w:pStyle w:val="TAC"/>
              <w:rPr>
                <w:rFonts w:eastAsia="Yu Mincho"/>
                <w:szCs w:val="18"/>
              </w:rPr>
            </w:pPr>
            <w:r w:rsidRPr="00F43083">
              <w:rPr>
                <w:rFonts w:cs="Arial"/>
                <w:szCs w:val="18"/>
                <w:lang w:eastAsia="zh-CN"/>
              </w:rPr>
              <w:t>CA_n261L</w:t>
            </w:r>
          </w:p>
        </w:tc>
        <w:tc>
          <w:tcPr>
            <w:tcW w:w="1338" w:type="dxa"/>
            <w:tcBorders>
              <w:top w:val="nil"/>
              <w:left w:val="single" w:sz="4" w:space="0" w:color="auto"/>
              <w:bottom w:val="single" w:sz="4" w:space="0" w:color="auto"/>
              <w:right w:val="single" w:sz="4" w:space="0" w:color="auto"/>
            </w:tcBorders>
            <w:shd w:val="clear" w:color="auto" w:fill="auto"/>
          </w:tcPr>
          <w:p w14:paraId="6EED30C7" w14:textId="77777777" w:rsidR="00E873FD" w:rsidRPr="00F43083" w:rsidRDefault="00E873FD" w:rsidP="00E873FD">
            <w:pPr>
              <w:pStyle w:val="TAC"/>
              <w:rPr>
                <w:szCs w:val="18"/>
                <w:lang w:eastAsia="zh-CN"/>
              </w:rPr>
            </w:pPr>
          </w:p>
        </w:tc>
      </w:tr>
      <w:tr w:rsidR="00E873FD" w:rsidRPr="00F43083" w14:paraId="6A3AC52B"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2935739" w14:textId="77777777" w:rsidR="00E873FD" w:rsidRPr="00F43083" w:rsidRDefault="00E873FD" w:rsidP="00E873FD">
            <w:pPr>
              <w:pStyle w:val="TAC"/>
              <w:rPr>
                <w:rFonts w:cs="Arial"/>
                <w:szCs w:val="18"/>
                <w:lang w:eastAsia="zh-CN"/>
              </w:rPr>
            </w:pPr>
            <w:r w:rsidRPr="00F43083">
              <w:rPr>
                <w:rFonts w:cs="Arial"/>
                <w:szCs w:val="18"/>
                <w:lang w:eastAsia="zh-CN"/>
              </w:rPr>
              <w:t>CA_n77A-n261M</w:t>
            </w:r>
          </w:p>
        </w:tc>
        <w:tc>
          <w:tcPr>
            <w:tcW w:w="1678" w:type="dxa"/>
            <w:tcBorders>
              <w:left w:val="single" w:sz="4" w:space="0" w:color="auto"/>
              <w:bottom w:val="nil"/>
              <w:right w:val="single" w:sz="4" w:space="0" w:color="auto"/>
            </w:tcBorders>
            <w:shd w:val="clear" w:color="auto" w:fill="auto"/>
          </w:tcPr>
          <w:p w14:paraId="798602D7" w14:textId="77777777" w:rsidR="00E873FD" w:rsidRPr="00F43083" w:rsidRDefault="00E873FD" w:rsidP="00E873FD">
            <w:pPr>
              <w:pStyle w:val="TAC"/>
              <w:rPr>
                <w:rFonts w:cs="Arial"/>
                <w:szCs w:val="18"/>
                <w:lang w:eastAsia="zh-CN"/>
              </w:rPr>
            </w:pPr>
            <w:r w:rsidRPr="00F43083">
              <w:rPr>
                <w:rFonts w:cs="Arial"/>
                <w:szCs w:val="18"/>
                <w:lang w:eastAsia="zh-CN"/>
              </w:rPr>
              <w:t>CA_n77A-n261A</w:t>
            </w:r>
          </w:p>
          <w:p w14:paraId="2527E9D8" w14:textId="77777777" w:rsidR="00E873FD" w:rsidRPr="00F43083" w:rsidRDefault="00E873FD" w:rsidP="00E873FD">
            <w:pPr>
              <w:pStyle w:val="TAC"/>
              <w:rPr>
                <w:rFonts w:eastAsia="Yu Mincho" w:cs="Arial"/>
                <w:szCs w:val="18"/>
                <w:lang w:eastAsia="ja-JP"/>
              </w:rPr>
            </w:pPr>
            <w:r w:rsidRPr="00F43083">
              <w:rPr>
                <w:rFonts w:eastAsia="Yu Mincho" w:cs="Arial"/>
                <w:szCs w:val="18"/>
                <w:lang w:eastAsia="ja-JP"/>
              </w:rPr>
              <w:t>CA_n77A-n261G</w:t>
            </w:r>
          </w:p>
          <w:p w14:paraId="6E4A275B" w14:textId="77777777" w:rsidR="00E873FD" w:rsidRPr="00F43083" w:rsidRDefault="00E873FD" w:rsidP="00E873FD">
            <w:pPr>
              <w:pStyle w:val="TAC"/>
              <w:rPr>
                <w:rFonts w:cs="Arial"/>
                <w:szCs w:val="18"/>
              </w:rPr>
            </w:pPr>
            <w:r w:rsidRPr="00F43083">
              <w:rPr>
                <w:rFonts w:eastAsia="Yu Mincho" w:cs="Arial"/>
                <w:szCs w:val="18"/>
              </w:rPr>
              <w:t>CA_n77A-n261H</w:t>
            </w:r>
          </w:p>
          <w:p w14:paraId="0742C123" w14:textId="2DD4B1DD" w:rsidR="00E873FD" w:rsidRPr="00F43083" w:rsidRDefault="00E873FD" w:rsidP="00E873FD">
            <w:pPr>
              <w:pStyle w:val="TAC"/>
              <w:rPr>
                <w:rFonts w:eastAsia="Yu Mincho" w:cs="Arial"/>
                <w:szCs w:val="18"/>
              </w:rPr>
            </w:pPr>
            <w:r w:rsidRPr="00F43083">
              <w:rPr>
                <w:rFonts w:eastAsia="Yu Mincho" w:cs="Arial"/>
                <w:szCs w:val="18"/>
              </w:rPr>
              <w:t>CA_n77A-n261I</w:t>
            </w:r>
          </w:p>
          <w:p w14:paraId="26F82200" w14:textId="77777777" w:rsidR="00E873FD" w:rsidRPr="00F43083" w:rsidRDefault="00E873FD" w:rsidP="00E873FD">
            <w:pPr>
              <w:pStyle w:val="TAC"/>
              <w:rPr>
                <w:rFonts w:cs="Arial"/>
                <w:szCs w:val="18"/>
                <w:lang w:eastAsia="zh-CN"/>
              </w:rPr>
            </w:pPr>
            <w:r w:rsidRPr="00F43083">
              <w:rPr>
                <w:rFonts w:cs="Arial"/>
                <w:szCs w:val="18"/>
                <w:lang w:eastAsia="zh-CN"/>
              </w:rPr>
              <w:t>CA_n77A-n261J</w:t>
            </w:r>
          </w:p>
          <w:p w14:paraId="183D1C04" w14:textId="77777777" w:rsidR="00E873FD" w:rsidRPr="00F43083" w:rsidRDefault="00E873FD" w:rsidP="00E873FD">
            <w:pPr>
              <w:pStyle w:val="TAC"/>
              <w:rPr>
                <w:rFonts w:cs="Arial"/>
                <w:szCs w:val="18"/>
                <w:lang w:eastAsia="zh-CN"/>
              </w:rPr>
            </w:pPr>
            <w:r w:rsidRPr="00F43083">
              <w:rPr>
                <w:rFonts w:cs="Arial"/>
                <w:szCs w:val="18"/>
                <w:lang w:eastAsia="zh-CN"/>
              </w:rPr>
              <w:t>CA_n77A-n261K</w:t>
            </w:r>
          </w:p>
          <w:p w14:paraId="7B6879E6" w14:textId="77777777" w:rsidR="00E873FD" w:rsidRPr="00F43083" w:rsidRDefault="00E873FD" w:rsidP="00E873FD">
            <w:pPr>
              <w:pStyle w:val="TAC"/>
              <w:rPr>
                <w:rFonts w:cs="Arial"/>
                <w:szCs w:val="18"/>
                <w:lang w:eastAsia="zh-CN"/>
              </w:rPr>
            </w:pPr>
            <w:r w:rsidRPr="00F43083">
              <w:rPr>
                <w:rFonts w:cs="Arial"/>
                <w:szCs w:val="18"/>
                <w:lang w:eastAsia="zh-CN"/>
              </w:rPr>
              <w:t>CA_n77A-n261L</w:t>
            </w:r>
          </w:p>
          <w:p w14:paraId="72197273" w14:textId="77777777" w:rsidR="00E873FD" w:rsidRPr="00F43083" w:rsidRDefault="00E873FD" w:rsidP="00E873FD">
            <w:pPr>
              <w:pStyle w:val="TAC"/>
              <w:rPr>
                <w:rFonts w:cs="Arial"/>
                <w:szCs w:val="18"/>
                <w:lang w:eastAsia="zh-CN"/>
              </w:rPr>
            </w:pPr>
            <w:r w:rsidRPr="00F43083">
              <w:rPr>
                <w:rFonts w:cs="Arial"/>
                <w:szCs w:val="18"/>
                <w:lang w:eastAsia="zh-CN"/>
              </w:rPr>
              <w:t>CA_n77A-n261M</w:t>
            </w:r>
          </w:p>
        </w:tc>
        <w:tc>
          <w:tcPr>
            <w:tcW w:w="735" w:type="dxa"/>
            <w:tcBorders>
              <w:left w:val="single" w:sz="4" w:space="0" w:color="auto"/>
              <w:right w:val="single" w:sz="4" w:space="0" w:color="auto"/>
            </w:tcBorders>
          </w:tcPr>
          <w:p w14:paraId="55489665"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6AD139"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E92111"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DB8508A"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2F68024"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59EE640"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BF42B25"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1281B10"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AA2E896"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66C1B009"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F8B388A"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B04D5DC"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38D1696" w14:textId="77777777" w:rsidR="00E873FD" w:rsidRPr="00B677E8" w:rsidRDefault="00E873FD" w:rsidP="00E873FD">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6A86523"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53CD817"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799338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BAAE227"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5B2E2B7"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0AB0335E"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4AF490F" w14:textId="115C57B4" w:rsidR="00E873FD" w:rsidRPr="00F43083" w:rsidRDefault="00E873FD" w:rsidP="00E873FD">
            <w:pPr>
              <w:pStyle w:val="TAC"/>
              <w:rPr>
                <w:rFonts w:eastAsia="Yu Mincho"/>
                <w:szCs w:val="18"/>
              </w:rPr>
            </w:pPr>
            <w:r w:rsidRPr="00F43083">
              <w:rPr>
                <w:rFonts w:cs="Arial"/>
                <w:szCs w:val="18"/>
                <w:lang w:eastAsia="zh-CN"/>
              </w:rPr>
              <w:t>CA_n261M</w:t>
            </w:r>
          </w:p>
        </w:tc>
        <w:tc>
          <w:tcPr>
            <w:tcW w:w="1338" w:type="dxa"/>
            <w:tcBorders>
              <w:top w:val="nil"/>
              <w:left w:val="single" w:sz="4" w:space="0" w:color="auto"/>
              <w:bottom w:val="single" w:sz="4" w:space="0" w:color="auto"/>
              <w:right w:val="single" w:sz="4" w:space="0" w:color="auto"/>
            </w:tcBorders>
            <w:shd w:val="clear" w:color="auto" w:fill="auto"/>
          </w:tcPr>
          <w:p w14:paraId="739288DB" w14:textId="77777777" w:rsidR="00E873FD" w:rsidRPr="00F43083" w:rsidRDefault="00E873FD" w:rsidP="00E873FD">
            <w:pPr>
              <w:pStyle w:val="TAC"/>
              <w:rPr>
                <w:szCs w:val="18"/>
                <w:lang w:eastAsia="zh-CN"/>
              </w:rPr>
            </w:pPr>
          </w:p>
        </w:tc>
      </w:tr>
      <w:tr w:rsidR="00E873FD" w:rsidRPr="00F43083" w14:paraId="2992CF31"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7370220" w14:textId="77777777" w:rsidR="00E873FD" w:rsidRPr="00F43083" w:rsidRDefault="00E873FD" w:rsidP="00E873FD">
            <w:pPr>
              <w:pStyle w:val="TAC"/>
              <w:rPr>
                <w:rFonts w:cs="Arial"/>
                <w:szCs w:val="18"/>
                <w:lang w:eastAsia="zh-CN"/>
              </w:rPr>
            </w:pPr>
            <w:r w:rsidRPr="00F43083">
              <w:rPr>
                <w:rFonts w:cs="Arial"/>
                <w:szCs w:val="18"/>
                <w:lang w:eastAsia="zh-CN"/>
              </w:rPr>
              <w:t>CA_n77A-n261(2A)</w:t>
            </w:r>
          </w:p>
        </w:tc>
        <w:tc>
          <w:tcPr>
            <w:tcW w:w="1678" w:type="dxa"/>
            <w:tcBorders>
              <w:left w:val="single" w:sz="4" w:space="0" w:color="auto"/>
              <w:bottom w:val="nil"/>
              <w:right w:val="single" w:sz="4" w:space="0" w:color="auto"/>
            </w:tcBorders>
            <w:shd w:val="clear" w:color="auto" w:fill="auto"/>
          </w:tcPr>
          <w:p w14:paraId="3459476A" w14:textId="77777777" w:rsidR="00E873FD" w:rsidRPr="00F43083" w:rsidRDefault="00E873FD" w:rsidP="00E873FD">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14:paraId="6015736A"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661267"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DCD534"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592E6D9"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FAF113C"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0A35150C"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1753691"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8BB1DE8"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D774731"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3F2EAA9"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921104A"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47AB7E1"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2ED1A24" w14:textId="77777777" w:rsidR="00E873FD" w:rsidRPr="00B677E8" w:rsidRDefault="00E873FD" w:rsidP="00E873FD">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D10A407"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2718F4A"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7E855F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236552"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8F29815"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3DC15EA8"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E593304" w14:textId="13F494A6" w:rsidR="00E873FD" w:rsidRPr="00F43083" w:rsidRDefault="00E873FD" w:rsidP="00E873FD">
            <w:pPr>
              <w:pStyle w:val="TAC"/>
              <w:rPr>
                <w:rFonts w:eastAsia="Yu Mincho"/>
                <w:szCs w:val="18"/>
              </w:rPr>
            </w:pPr>
            <w:r w:rsidRPr="00F43083">
              <w:rPr>
                <w:rFonts w:cs="Arial"/>
                <w:szCs w:val="18"/>
                <w:lang w:eastAsia="zh-CN"/>
              </w:rPr>
              <w:t>CA_n261(2A)</w:t>
            </w:r>
          </w:p>
        </w:tc>
        <w:tc>
          <w:tcPr>
            <w:tcW w:w="1338" w:type="dxa"/>
            <w:tcBorders>
              <w:top w:val="nil"/>
              <w:left w:val="single" w:sz="4" w:space="0" w:color="auto"/>
              <w:bottom w:val="single" w:sz="4" w:space="0" w:color="auto"/>
              <w:right w:val="single" w:sz="4" w:space="0" w:color="auto"/>
            </w:tcBorders>
            <w:shd w:val="clear" w:color="auto" w:fill="auto"/>
          </w:tcPr>
          <w:p w14:paraId="7F06EE13" w14:textId="77777777" w:rsidR="00E873FD" w:rsidRPr="00F43083" w:rsidRDefault="00E873FD" w:rsidP="00E873FD">
            <w:pPr>
              <w:pStyle w:val="TAC"/>
              <w:rPr>
                <w:szCs w:val="18"/>
                <w:lang w:eastAsia="zh-CN"/>
              </w:rPr>
            </w:pPr>
          </w:p>
        </w:tc>
      </w:tr>
      <w:tr w:rsidR="00E873FD" w:rsidRPr="00F43083" w14:paraId="7EAABEBB"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5BE004C" w14:textId="77777777" w:rsidR="00E873FD" w:rsidRPr="00F43083" w:rsidRDefault="00E873FD" w:rsidP="00E873FD">
            <w:pPr>
              <w:pStyle w:val="TAC"/>
              <w:rPr>
                <w:rFonts w:cs="Arial"/>
                <w:szCs w:val="18"/>
                <w:lang w:eastAsia="zh-CN"/>
              </w:rPr>
            </w:pPr>
            <w:r w:rsidRPr="00F43083">
              <w:rPr>
                <w:rFonts w:cs="Arial"/>
                <w:szCs w:val="18"/>
                <w:lang w:eastAsia="zh-CN"/>
              </w:rPr>
              <w:t>CA_n77A-n261(2G)</w:t>
            </w:r>
          </w:p>
        </w:tc>
        <w:tc>
          <w:tcPr>
            <w:tcW w:w="1678" w:type="dxa"/>
            <w:tcBorders>
              <w:left w:val="single" w:sz="4" w:space="0" w:color="auto"/>
              <w:bottom w:val="nil"/>
              <w:right w:val="single" w:sz="4" w:space="0" w:color="auto"/>
            </w:tcBorders>
            <w:shd w:val="clear" w:color="auto" w:fill="auto"/>
          </w:tcPr>
          <w:p w14:paraId="6E1021BD" w14:textId="04B4DA05" w:rsidR="00E873FD" w:rsidRPr="00F43083" w:rsidRDefault="00E873FD" w:rsidP="00E873FD">
            <w:pPr>
              <w:pStyle w:val="TAC"/>
              <w:rPr>
                <w:rFonts w:cs="Arial"/>
                <w:szCs w:val="18"/>
                <w:lang w:eastAsia="zh-CN"/>
              </w:rPr>
            </w:pPr>
            <w:r w:rsidRPr="00F43083">
              <w:rPr>
                <w:rFonts w:cs="Arial"/>
                <w:szCs w:val="18"/>
                <w:lang w:eastAsia="zh-CN"/>
              </w:rPr>
              <w:t>CA_n77A-n261A</w:t>
            </w:r>
          </w:p>
          <w:p w14:paraId="751E35A7" w14:textId="7BEB3B8E" w:rsidR="00E873FD" w:rsidRPr="00F43083" w:rsidRDefault="00E873FD" w:rsidP="00E873FD">
            <w:pPr>
              <w:pStyle w:val="TAC"/>
              <w:rPr>
                <w:rFonts w:cs="Arial"/>
                <w:szCs w:val="18"/>
                <w:lang w:eastAsia="zh-CN"/>
              </w:rPr>
            </w:pPr>
            <w:r w:rsidRPr="00F43083">
              <w:rPr>
                <w:rFonts w:cs="Arial"/>
                <w:szCs w:val="18"/>
              </w:rPr>
              <w:t>CA_n77A-n261G</w:t>
            </w:r>
          </w:p>
        </w:tc>
        <w:tc>
          <w:tcPr>
            <w:tcW w:w="735" w:type="dxa"/>
            <w:tcBorders>
              <w:left w:val="single" w:sz="4" w:space="0" w:color="auto"/>
              <w:right w:val="single" w:sz="4" w:space="0" w:color="auto"/>
            </w:tcBorders>
          </w:tcPr>
          <w:p w14:paraId="22FD43E7"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D313FE"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2BEAF"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F96648A"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79BE748"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3304BDC0"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7F04DAF"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8E111BC"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D722700"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0F4EEC57"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1CD8811"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4E9D270"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93AD97F" w14:textId="77777777" w:rsidR="00E873FD" w:rsidRPr="00B677E8" w:rsidRDefault="00E873FD" w:rsidP="00E873FD">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1B6A991"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793DDA3"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105C73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7640A56"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3ED6F91"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56DDDDEC"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897952E" w14:textId="3695C6CF" w:rsidR="00E873FD" w:rsidRPr="00F43083" w:rsidRDefault="00E873FD" w:rsidP="00E873FD">
            <w:pPr>
              <w:pStyle w:val="TAC"/>
              <w:rPr>
                <w:rFonts w:eastAsia="Yu Mincho"/>
                <w:szCs w:val="18"/>
              </w:rPr>
            </w:pPr>
            <w:r w:rsidRPr="00F43083">
              <w:rPr>
                <w:rFonts w:cs="Arial"/>
                <w:szCs w:val="18"/>
                <w:lang w:eastAsia="zh-CN"/>
              </w:rPr>
              <w:t>CA_n261(2G)</w:t>
            </w:r>
          </w:p>
        </w:tc>
        <w:tc>
          <w:tcPr>
            <w:tcW w:w="1338" w:type="dxa"/>
            <w:tcBorders>
              <w:top w:val="nil"/>
              <w:left w:val="single" w:sz="4" w:space="0" w:color="auto"/>
              <w:bottom w:val="single" w:sz="4" w:space="0" w:color="auto"/>
              <w:right w:val="single" w:sz="4" w:space="0" w:color="auto"/>
            </w:tcBorders>
            <w:shd w:val="clear" w:color="auto" w:fill="auto"/>
          </w:tcPr>
          <w:p w14:paraId="0A42D583" w14:textId="77777777" w:rsidR="00E873FD" w:rsidRPr="00F43083" w:rsidRDefault="00E873FD" w:rsidP="00E873FD">
            <w:pPr>
              <w:pStyle w:val="TAC"/>
              <w:rPr>
                <w:szCs w:val="18"/>
                <w:lang w:eastAsia="zh-CN"/>
              </w:rPr>
            </w:pPr>
          </w:p>
        </w:tc>
      </w:tr>
      <w:tr w:rsidR="00E873FD" w:rsidRPr="00F43083" w14:paraId="75383AF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6742721" w14:textId="77777777" w:rsidR="00E873FD" w:rsidRPr="00F43083" w:rsidRDefault="00E873FD" w:rsidP="00E873FD">
            <w:pPr>
              <w:pStyle w:val="TAC"/>
              <w:rPr>
                <w:rFonts w:cs="Arial"/>
                <w:szCs w:val="18"/>
                <w:lang w:eastAsia="zh-CN"/>
              </w:rPr>
            </w:pPr>
            <w:r w:rsidRPr="00F43083">
              <w:rPr>
                <w:rFonts w:cs="Arial"/>
                <w:szCs w:val="18"/>
                <w:lang w:eastAsia="zh-CN"/>
              </w:rPr>
              <w:t>CA_n77A-n261(2H)</w:t>
            </w:r>
          </w:p>
        </w:tc>
        <w:tc>
          <w:tcPr>
            <w:tcW w:w="1678" w:type="dxa"/>
            <w:tcBorders>
              <w:left w:val="single" w:sz="4" w:space="0" w:color="auto"/>
              <w:bottom w:val="nil"/>
              <w:right w:val="single" w:sz="4" w:space="0" w:color="auto"/>
            </w:tcBorders>
            <w:shd w:val="clear" w:color="auto" w:fill="auto"/>
          </w:tcPr>
          <w:p w14:paraId="3FE0E03F" w14:textId="18A67A2F" w:rsidR="00E873FD" w:rsidRPr="00F43083" w:rsidRDefault="00E873FD" w:rsidP="00E873FD">
            <w:pPr>
              <w:pStyle w:val="TAC"/>
              <w:rPr>
                <w:rFonts w:cs="Arial"/>
                <w:szCs w:val="18"/>
                <w:lang w:eastAsia="zh-CN"/>
              </w:rPr>
            </w:pPr>
            <w:r w:rsidRPr="00F43083">
              <w:rPr>
                <w:rFonts w:cs="Arial"/>
                <w:szCs w:val="18"/>
                <w:lang w:eastAsia="zh-CN"/>
              </w:rPr>
              <w:t>CA_n77A-n261A</w:t>
            </w:r>
          </w:p>
          <w:p w14:paraId="3107AACD" w14:textId="77777777" w:rsidR="00E873FD" w:rsidRPr="00F43083" w:rsidRDefault="00E873FD" w:rsidP="00E873FD">
            <w:pPr>
              <w:pStyle w:val="TAC"/>
              <w:rPr>
                <w:rFonts w:cs="Arial"/>
                <w:szCs w:val="18"/>
              </w:rPr>
            </w:pPr>
            <w:r w:rsidRPr="00F43083">
              <w:rPr>
                <w:rFonts w:cs="Arial"/>
                <w:szCs w:val="18"/>
              </w:rPr>
              <w:t>CA_n77A-n261G</w:t>
            </w:r>
          </w:p>
          <w:p w14:paraId="210DDC28" w14:textId="0E30531E" w:rsidR="00E873FD" w:rsidRPr="00F43083" w:rsidRDefault="00E873FD" w:rsidP="00E873FD">
            <w:pPr>
              <w:pStyle w:val="TAC"/>
              <w:rPr>
                <w:rFonts w:cs="Arial"/>
                <w:szCs w:val="18"/>
                <w:lang w:eastAsia="zh-CN"/>
              </w:rPr>
            </w:pPr>
            <w:r w:rsidRPr="00F43083">
              <w:rPr>
                <w:rFonts w:cs="Arial"/>
                <w:szCs w:val="18"/>
              </w:rPr>
              <w:t>CA_n77A-n261H</w:t>
            </w:r>
          </w:p>
        </w:tc>
        <w:tc>
          <w:tcPr>
            <w:tcW w:w="735" w:type="dxa"/>
            <w:tcBorders>
              <w:left w:val="single" w:sz="4" w:space="0" w:color="auto"/>
              <w:right w:val="single" w:sz="4" w:space="0" w:color="auto"/>
            </w:tcBorders>
          </w:tcPr>
          <w:p w14:paraId="2BC3A2BB"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DE9E6A"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701C94"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B74602C"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A9A4FBA"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CF160F2"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320FD9A"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3ADE70B"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18572A1"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78B57F8"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7BA7186"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6A216DF"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3541FC9" w14:textId="77777777" w:rsidR="00E873FD" w:rsidRPr="00B677E8" w:rsidRDefault="00E873FD" w:rsidP="00E873FD">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D543364"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2446735"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BA171F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3ADFFD"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2AFA0B0"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16B4471F"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D19392B" w14:textId="23C8225C" w:rsidR="00E873FD" w:rsidRPr="00F43083" w:rsidRDefault="00E873FD" w:rsidP="00E873FD">
            <w:pPr>
              <w:pStyle w:val="TAC"/>
              <w:rPr>
                <w:rFonts w:eastAsia="Yu Mincho"/>
                <w:szCs w:val="18"/>
              </w:rPr>
            </w:pPr>
            <w:r w:rsidRPr="00F43083">
              <w:rPr>
                <w:rFonts w:cs="Arial"/>
                <w:szCs w:val="18"/>
                <w:lang w:eastAsia="zh-CN"/>
              </w:rPr>
              <w:t xml:space="preserve">CA_n261(2H) </w:t>
            </w:r>
          </w:p>
        </w:tc>
        <w:tc>
          <w:tcPr>
            <w:tcW w:w="1338" w:type="dxa"/>
            <w:tcBorders>
              <w:top w:val="nil"/>
              <w:left w:val="single" w:sz="4" w:space="0" w:color="auto"/>
              <w:bottom w:val="single" w:sz="4" w:space="0" w:color="auto"/>
              <w:right w:val="single" w:sz="4" w:space="0" w:color="auto"/>
            </w:tcBorders>
            <w:shd w:val="clear" w:color="auto" w:fill="auto"/>
          </w:tcPr>
          <w:p w14:paraId="6BB2F658" w14:textId="77777777" w:rsidR="00E873FD" w:rsidRPr="00F43083" w:rsidRDefault="00E873FD" w:rsidP="00E873FD">
            <w:pPr>
              <w:pStyle w:val="TAC"/>
              <w:rPr>
                <w:szCs w:val="18"/>
                <w:lang w:eastAsia="zh-CN"/>
              </w:rPr>
            </w:pPr>
          </w:p>
        </w:tc>
      </w:tr>
      <w:tr w:rsidR="00E873FD" w:rsidRPr="00F43083" w14:paraId="4BA091EA"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58E15EF" w14:textId="77777777" w:rsidR="00E873FD" w:rsidRPr="00F43083" w:rsidRDefault="00E873FD" w:rsidP="00E873FD">
            <w:pPr>
              <w:pStyle w:val="TAC"/>
              <w:rPr>
                <w:rFonts w:cs="Arial"/>
                <w:szCs w:val="18"/>
                <w:lang w:eastAsia="zh-CN"/>
              </w:rPr>
            </w:pPr>
            <w:r w:rsidRPr="00F43083">
              <w:rPr>
                <w:rFonts w:cs="Arial"/>
                <w:szCs w:val="18"/>
                <w:lang w:eastAsia="zh-CN"/>
              </w:rPr>
              <w:t>CA_n77A-n261(2I)</w:t>
            </w:r>
          </w:p>
        </w:tc>
        <w:tc>
          <w:tcPr>
            <w:tcW w:w="1678" w:type="dxa"/>
            <w:tcBorders>
              <w:left w:val="single" w:sz="4" w:space="0" w:color="auto"/>
              <w:bottom w:val="nil"/>
              <w:right w:val="single" w:sz="4" w:space="0" w:color="auto"/>
            </w:tcBorders>
            <w:shd w:val="clear" w:color="auto" w:fill="auto"/>
          </w:tcPr>
          <w:p w14:paraId="78C52905" w14:textId="5F71CF8E" w:rsidR="00E873FD" w:rsidRPr="00F43083" w:rsidRDefault="00E873FD" w:rsidP="00E873FD">
            <w:pPr>
              <w:pStyle w:val="TAC"/>
              <w:rPr>
                <w:rFonts w:cs="Arial"/>
                <w:szCs w:val="18"/>
                <w:lang w:eastAsia="zh-CN"/>
              </w:rPr>
            </w:pPr>
            <w:r w:rsidRPr="00F43083">
              <w:rPr>
                <w:rFonts w:cs="Arial"/>
                <w:szCs w:val="18"/>
                <w:lang w:eastAsia="zh-CN"/>
              </w:rPr>
              <w:t>CA_n77A-n261A</w:t>
            </w:r>
          </w:p>
          <w:p w14:paraId="3EC39117" w14:textId="77777777" w:rsidR="00E873FD" w:rsidRPr="00F43083" w:rsidRDefault="00E873FD" w:rsidP="00E873FD">
            <w:pPr>
              <w:pStyle w:val="TAC"/>
              <w:rPr>
                <w:rFonts w:cs="Arial"/>
                <w:szCs w:val="18"/>
              </w:rPr>
            </w:pPr>
            <w:r w:rsidRPr="00F43083">
              <w:rPr>
                <w:rFonts w:cs="Arial"/>
                <w:szCs w:val="18"/>
              </w:rPr>
              <w:t>CA_n77A-n261G</w:t>
            </w:r>
          </w:p>
          <w:p w14:paraId="6FA1E4F6" w14:textId="77777777" w:rsidR="00E873FD" w:rsidRPr="00F43083" w:rsidRDefault="00E873FD" w:rsidP="00E873FD">
            <w:pPr>
              <w:pStyle w:val="TAC"/>
              <w:rPr>
                <w:rFonts w:cs="Arial"/>
                <w:szCs w:val="18"/>
              </w:rPr>
            </w:pPr>
            <w:r w:rsidRPr="00F43083">
              <w:rPr>
                <w:rFonts w:cs="Arial"/>
                <w:szCs w:val="18"/>
              </w:rPr>
              <w:t>CA_n77A-n261H</w:t>
            </w:r>
          </w:p>
          <w:p w14:paraId="06EC2D3F" w14:textId="30D9A7C1" w:rsidR="00E873FD" w:rsidRPr="00F43083" w:rsidRDefault="00E873FD" w:rsidP="00E873FD">
            <w:pPr>
              <w:pStyle w:val="TAC"/>
              <w:rPr>
                <w:rFonts w:cs="Arial"/>
                <w:szCs w:val="18"/>
                <w:lang w:eastAsia="zh-CN"/>
              </w:rPr>
            </w:pPr>
            <w:r w:rsidRPr="00F43083">
              <w:rPr>
                <w:rFonts w:cs="Arial"/>
                <w:szCs w:val="18"/>
              </w:rPr>
              <w:t>CA_n77A-n261I</w:t>
            </w:r>
          </w:p>
        </w:tc>
        <w:tc>
          <w:tcPr>
            <w:tcW w:w="735" w:type="dxa"/>
            <w:tcBorders>
              <w:left w:val="single" w:sz="4" w:space="0" w:color="auto"/>
              <w:right w:val="single" w:sz="4" w:space="0" w:color="auto"/>
            </w:tcBorders>
          </w:tcPr>
          <w:p w14:paraId="2D907EF0"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D9EAAE"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0CBD60"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ACF9992"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69435891"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57A9AD68"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36E5CDA"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BECEA84" w14:textId="77777777" w:rsidR="00E873FD" w:rsidRPr="00F43083" w:rsidRDefault="00E873FD" w:rsidP="00E873FD">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AEDA332" w14:textId="77777777" w:rsidR="00E873FD" w:rsidRPr="00F43083" w:rsidRDefault="00E873FD" w:rsidP="00E873FD">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799A7573" w14:textId="77777777" w:rsidR="00E873FD" w:rsidRPr="00F43083" w:rsidRDefault="00E873FD" w:rsidP="00E873FD">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598B723" w14:textId="77777777" w:rsidR="00E873FD" w:rsidRPr="00F43083" w:rsidRDefault="00E873FD" w:rsidP="00E873FD">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EB68505" w14:textId="77777777" w:rsidR="00E873FD" w:rsidRPr="00F43083" w:rsidRDefault="00E873FD" w:rsidP="00E873FD">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B19D958" w14:textId="77777777" w:rsidR="00E873FD" w:rsidRPr="00F43083" w:rsidRDefault="00E873FD" w:rsidP="00E873FD">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9B3FE94"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93A461C"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8D859A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0A8DA8"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1E94318"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5CBFBA1F"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2541F43" w14:textId="1F04C715" w:rsidR="00E873FD" w:rsidRPr="00F43083" w:rsidRDefault="00E873FD" w:rsidP="00E873FD">
            <w:pPr>
              <w:pStyle w:val="TAC"/>
              <w:rPr>
                <w:rFonts w:eastAsia="Yu Mincho"/>
                <w:szCs w:val="18"/>
              </w:rPr>
            </w:pPr>
            <w:r w:rsidRPr="00F43083">
              <w:rPr>
                <w:rFonts w:cs="Arial"/>
                <w:szCs w:val="18"/>
                <w:lang w:eastAsia="zh-CN"/>
              </w:rPr>
              <w:t xml:space="preserve">CA_n261(2I) </w:t>
            </w:r>
          </w:p>
        </w:tc>
        <w:tc>
          <w:tcPr>
            <w:tcW w:w="1338" w:type="dxa"/>
            <w:tcBorders>
              <w:top w:val="nil"/>
              <w:left w:val="single" w:sz="4" w:space="0" w:color="auto"/>
              <w:bottom w:val="single" w:sz="4" w:space="0" w:color="auto"/>
              <w:right w:val="single" w:sz="4" w:space="0" w:color="auto"/>
            </w:tcBorders>
            <w:shd w:val="clear" w:color="auto" w:fill="auto"/>
          </w:tcPr>
          <w:p w14:paraId="30402BAD" w14:textId="77777777" w:rsidR="00E873FD" w:rsidRPr="00F43083" w:rsidRDefault="00E873FD" w:rsidP="00E873FD">
            <w:pPr>
              <w:pStyle w:val="TAC"/>
              <w:rPr>
                <w:szCs w:val="18"/>
                <w:lang w:eastAsia="zh-CN"/>
              </w:rPr>
            </w:pPr>
          </w:p>
        </w:tc>
      </w:tr>
      <w:tr w:rsidR="00E873FD" w:rsidRPr="00F43083" w14:paraId="4ED9232E"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4954DE5" w14:textId="77777777" w:rsidR="00E873FD" w:rsidRPr="00F43083" w:rsidRDefault="00E873FD" w:rsidP="00E873FD">
            <w:pPr>
              <w:pStyle w:val="TAC"/>
              <w:rPr>
                <w:rFonts w:cs="Arial"/>
                <w:szCs w:val="18"/>
                <w:lang w:eastAsia="zh-CN"/>
              </w:rPr>
            </w:pPr>
            <w:r w:rsidRPr="00F43083">
              <w:rPr>
                <w:rFonts w:cs="Arial"/>
                <w:szCs w:val="18"/>
                <w:lang w:eastAsia="zh-CN"/>
              </w:rPr>
              <w:t>CA_n77A-n261(3A)</w:t>
            </w:r>
          </w:p>
        </w:tc>
        <w:tc>
          <w:tcPr>
            <w:tcW w:w="1678" w:type="dxa"/>
            <w:tcBorders>
              <w:left w:val="single" w:sz="4" w:space="0" w:color="auto"/>
              <w:bottom w:val="nil"/>
              <w:right w:val="single" w:sz="4" w:space="0" w:color="auto"/>
            </w:tcBorders>
            <w:shd w:val="clear" w:color="auto" w:fill="auto"/>
          </w:tcPr>
          <w:p w14:paraId="2EDA3484" w14:textId="77777777" w:rsidR="00E873FD" w:rsidRPr="00F43083" w:rsidRDefault="00E873FD" w:rsidP="00E873FD">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14:paraId="041D7C21"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240669"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16AFD4"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06C3525"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623FA8FA"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3F42652C"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1302777"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F67024E" w14:textId="77777777" w:rsidR="00E873FD" w:rsidRPr="00F43083" w:rsidRDefault="00E873FD" w:rsidP="00E873FD">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DD050C4" w14:textId="77777777" w:rsidR="00E873FD" w:rsidRPr="00F43083" w:rsidRDefault="00E873FD" w:rsidP="00E873FD">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0BB72E4C" w14:textId="77777777" w:rsidR="00E873FD" w:rsidRPr="00F43083" w:rsidRDefault="00E873FD" w:rsidP="00E873FD">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D77CAD7" w14:textId="77777777" w:rsidR="00E873FD" w:rsidRPr="00F43083" w:rsidRDefault="00E873FD" w:rsidP="00E873FD">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7AD5A8B" w14:textId="77777777" w:rsidR="00E873FD" w:rsidRPr="00F43083" w:rsidRDefault="00E873FD" w:rsidP="00E873FD">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077686D" w14:textId="77777777" w:rsidR="00E873FD" w:rsidRPr="00F43083" w:rsidRDefault="00E873FD" w:rsidP="00E873FD">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FEE06F2"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98D5A97"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B20526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B276AC2"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2378685"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1730617A"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61851E6" w14:textId="28C482AB" w:rsidR="00E873FD" w:rsidRPr="00F43083" w:rsidRDefault="00E873FD" w:rsidP="00E873FD">
            <w:pPr>
              <w:pStyle w:val="TAC"/>
              <w:rPr>
                <w:rFonts w:cs="Arial"/>
                <w:szCs w:val="18"/>
                <w:lang w:eastAsia="zh-CN"/>
              </w:rPr>
            </w:pPr>
            <w:r w:rsidRPr="00F43083">
              <w:rPr>
                <w:rFonts w:cs="Arial"/>
                <w:szCs w:val="18"/>
                <w:lang w:eastAsia="zh-CN"/>
              </w:rPr>
              <w:t>CA_n261(3A)</w:t>
            </w:r>
          </w:p>
        </w:tc>
        <w:tc>
          <w:tcPr>
            <w:tcW w:w="1338" w:type="dxa"/>
            <w:tcBorders>
              <w:top w:val="nil"/>
              <w:left w:val="single" w:sz="4" w:space="0" w:color="auto"/>
              <w:bottom w:val="single" w:sz="4" w:space="0" w:color="auto"/>
              <w:right w:val="single" w:sz="4" w:space="0" w:color="auto"/>
            </w:tcBorders>
            <w:shd w:val="clear" w:color="auto" w:fill="auto"/>
          </w:tcPr>
          <w:p w14:paraId="5E0AB075" w14:textId="77777777" w:rsidR="00E873FD" w:rsidRPr="00F43083" w:rsidRDefault="00E873FD" w:rsidP="00E873FD">
            <w:pPr>
              <w:pStyle w:val="TAC"/>
              <w:rPr>
                <w:szCs w:val="18"/>
                <w:lang w:eastAsia="zh-CN"/>
              </w:rPr>
            </w:pPr>
          </w:p>
        </w:tc>
      </w:tr>
      <w:tr w:rsidR="00E873FD" w:rsidRPr="00F43083" w14:paraId="44E58F8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E8D1F32" w14:textId="77777777" w:rsidR="00E873FD" w:rsidRPr="00F43083" w:rsidRDefault="00E873FD" w:rsidP="00E873FD">
            <w:pPr>
              <w:pStyle w:val="TAC"/>
              <w:rPr>
                <w:rFonts w:cs="Arial"/>
                <w:szCs w:val="18"/>
                <w:lang w:eastAsia="zh-CN"/>
              </w:rPr>
            </w:pPr>
            <w:r w:rsidRPr="00F43083">
              <w:rPr>
                <w:rFonts w:cs="Arial"/>
                <w:szCs w:val="18"/>
                <w:lang w:eastAsia="zh-CN"/>
              </w:rPr>
              <w:t>CA_n77A-n261(4A)</w:t>
            </w:r>
          </w:p>
        </w:tc>
        <w:tc>
          <w:tcPr>
            <w:tcW w:w="1678" w:type="dxa"/>
            <w:tcBorders>
              <w:left w:val="single" w:sz="4" w:space="0" w:color="auto"/>
              <w:bottom w:val="nil"/>
              <w:right w:val="single" w:sz="4" w:space="0" w:color="auto"/>
            </w:tcBorders>
            <w:shd w:val="clear" w:color="auto" w:fill="auto"/>
          </w:tcPr>
          <w:p w14:paraId="56F26D25" w14:textId="77777777" w:rsidR="00E873FD" w:rsidRPr="00F43083" w:rsidRDefault="00E873FD" w:rsidP="00E873FD">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14:paraId="2D52162F"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DF63B0"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003E44"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FF93870"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6F70BFD"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1E93A096"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0844C66"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E73977C" w14:textId="77777777" w:rsidR="00E873FD" w:rsidRPr="00F43083" w:rsidRDefault="00E873FD" w:rsidP="00E873FD">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3872CE5" w14:textId="77777777" w:rsidR="00E873FD" w:rsidRPr="00F43083" w:rsidRDefault="00E873FD" w:rsidP="00E873FD">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73D1ED2F" w14:textId="77777777" w:rsidR="00E873FD" w:rsidRPr="00F43083" w:rsidRDefault="00E873FD" w:rsidP="00E873FD">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785136B" w14:textId="77777777" w:rsidR="00E873FD" w:rsidRPr="00F43083" w:rsidRDefault="00E873FD" w:rsidP="00E873FD">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746C6B7" w14:textId="77777777" w:rsidR="00E873FD" w:rsidRPr="00F43083" w:rsidRDefault="00E873FD" w:rsidP="00E873FD">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14221F6" w14:textId="77777777" w:rsidR="00E873FD" w:rsidRPr="00F43083" w:rsidRDefault="00E873FD" w:rsidP="00E873FD">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11DBF25"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D3AD40C"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682DE03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BFE63D"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DF094D8"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318ADE6A"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78347F9" w14:textId="3D3B7188" w:rsidR="00E873FD" w:rsidRPr="00F43083" w:rsidRDefault="00E873FD" w:rsidP="00E873FD">
            <w:pPr>
              <w:pStyle w:val="TAC"/>
              <w:rPr>
                <w:rFonts w:eastAsia="Yu Mincho"/>
                <w:szCs w:val="18"/>
              </w:rPr>
            </w:pPr>
            <w:r w:rsidRPr="00F43083">
              <w:rPr>
                <w:rFonts w:cs="Arial"/>
                <w:szCs w:val="18"/>
                <w:lang w:eastAsia="zh-CN"/>
              </w:rPr>
              <w:t>CA_n261(4A)</w:t>
            </w:r>
          </w:p>
        </w:tc>
        <w:tc>
          <w:tcPr>
            <w:tcW w:w="1338" w:type="dxa"/>
            <w:tcBorders>
              <w:top w:val="nil"/>
              <w:left w:val="single" w:sz="4" w:space="0" w:color="auto"/>
              <w:bottom w:val="single" w:sz="4" w:space="0" w:color="auto"/>
              <w:right w:val="single" w:sz="4" w:space="0" w:color="auto"/>
            </w:tcBorders>
            <w:shd w:val="clear" w:color="auto" w:fill="auto"/>
          </w:tcPr>
          <w:p w14:paraId="426CEF87" w14:textId="77777777" w:rsidR="00E873FD" w:rsidRPr="00F43083" w:rsidRDefault="00E873FD" w:rsidP="00E873FD">
            <w:pPr>
              <w:pStyle w:val="TAC"/>
              <w:rPr>
                <w:szCs w:val="18"/>
                <w:lang w:eastAsia="zh-CN"/>
              </w:rPr>
            </w:pPr>
          </w:p>
        </w:tc>
      </w:tr>
      <w:tr w:rsidR="00E873FD" w:rsidRPr="00F43083" w14:paraId="3B711A7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5D47EE1" w14:textId="77777777" w:rsidR="00E873FD" w:rsidRPr="00F43083" w:rsidRDefault="00E873FD" w:rsidP="00E873FD">
            <w:pPr>
              <w:pStyle w:val="TAC"/>
              <w:rPr>
                <w:rFonts w:cs="Arial"/>
                <w:szCs w:val="18"/>
                <w:lang w:eastAsia="zh-CN"/>
              </w:rPr>
            </w:pPr>
            <w:r w:rsidRPr="00F43083">
              <w:rPr>
                <w:rFonts w:cs="Arial"/>
                <w:szCs w:val="18"/>
                <w:lang w:eastAsia="zh-CN"/>
              </w:rPr>
              <w:t>CA_n77A-n261(A-G)</w:t>
            </w:r>
          </w:p>
        </w:tc>
        <w:tc>
          <w:tcPr>
            <w:tcW w:w="1678" w:type="dxa"/>
            <w:tcBorders>
              <w:left w:val="single" w:sz="4" w:space="0" w:color="auto"/>
              <w:bottom w:val="nil"/>
              <w:right w:val="single" w:sz="4" w:space="0" w:color="auto"/>
            </w:tcBorders>
            <w:shd w:val="clear" w:color="auto" w:fill="auto"/>
          </w:tcPr>
          <w:p w14:paraId="114170C1" w14:textId="2B3A29E4" w:rsidR="00E873FD" w:rsidRPr="00F43083" w:rsidRDefault="00E873FD" w:rsidP="00E873FD">
            <w:pPr>
              <w:pStyle w:val="TAC"/>
              <w:rPr>
                <w:rFonts w:cs="Arial"/>
                <w:szCs w:val="18"/>
                <w:lang w:eastAsia="zh-CN"/>
              </w:rPr>
            </w:pPr>
            <w:r w:rsidRPr="00F43083">
              <w:rPr>
                <w:rFonts w:cs="Arial"/>
                <w:szCs w:val="18"/>
                <w:lang w:eastAsia="zh-CN"/>
              </w:rPr>
              <w:t>CA_n77A-n261A</w:t>
            </w:r>
          </w:p>
          <w:p w14:paraId="24147972" w14:textId="168F4434" w:rsidR="00E873FD" w:rsidRPr="00F43083" w:rsidRDefault="00E873FD" w:rsidP="00E873FD">
            <w:pPr>
              <w:pStyle w:val="TAC"/>
              <w:rPr>
                <w:rFonts w:cs="Arial"/>
                <w:szCs w:val="18"/>
                <w:lang w:eastAsia="zh-CN"/>
              </w:rPr>
            </w:pPr>
            <w:r w:rsidRPr="00F43083">
              <w:rPr>
                <w:rFonts w:cs="Arial"/>
                <w:szCs w:val="18"/>
              </w:rPr>
              <w:t>CA_n77A-n261G</w:t>
            </w:r>
          </w:p>
        </w:tc>
        <w:tc>
          <w:tcPr>
            <w:tcW w:w="735" w:type="dxa"/>
            <w:tcBorders>
              <w:left w:val="single" w:sz="4" w:space="0" w:color="auto"/>
              <w:right w:val="single" w:sz="4" w:space="0" w:color="auto"/>
            </w:tcBorders>
          </w:tcPr>
          <w:p w14:paraId="4083DFFC"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A89D51"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A7DABC"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C4F59CB"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B34751F"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167DFED4"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AA5D950"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78ECB25" w14:textId="77777777" w:rsidR="00E873FD" w:rsidRPr="00F43083" w:rsidRDefault="00E873FD" w:rsidP="00E873FD">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C1438A9" w14:textId="77777777" w:rsidR="00E873FD" w:rsidRPr="00F43083" w:rsidRDefault="00E873FD" w:rsidP="00E873FD">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3ECE8CA7" w14:textId="77777777" w:rsidR="00E873FD" w:rsidRPr="00F43083" w:rsidRDefault="00E873FD" w:rsidP="00E873FD">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4F6B3AB" w14:textId="77777777" w:rsidR="00E873FD" w:rsidRPr="00F43083" w:rsidRDefault="00E873FD" w:rsidP="00E873FD">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7576828" w14:textId="77777777" w:rsidR="00E873FD" w:rsidRPr="00F43083" w:rsidRDefault="00E873FD" w:rsidP="00E873FD">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F43B9D8" w14:textId="77777777" w:rsidR="00E873FD" w:rsidRPr="00F43083" w:rsidRDefault="00E873FD" w:rsidP="00E873FD">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43D8236"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6B93D49"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F179FC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115EA8"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E6956E8"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4A37D022"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A3877A0" w14:textId="2693D222" w:rsidR="00E873FD" w:rsidRPr="00F43083" w:rsidRDefault="00E873FD" w:rsidP="00E873FD">
            <w:pPr>
              <w:pStyle w:val="TAC"/>
              <w:rPr>
                <w:rFonts w:eastAsia="Yu Mincho"/>
                <w:szCs w:val="18"/>
              </w:rPr>
            </w:pPr>
            <w:r w:rsidRPr="00F43083">
              <w:rPr>
                <w:rFonts w:cs="Arial"/>
                <w:szCs w:val="18"/>
                <w:lang w:eastAsia="zh-CN"/>
              </w:rPr>
              <w:t xml:space="preserve">CA_n261(A-G) </w:t>
            </w:r>
          </w:p>
        </w:tc>
        <w:tc>
          <w:tcPr>
            <w:tcW w:w="1338" w:type="dxa"/>
            <w:tcBorders>
              <w:top w:val="nil"/>
              <w:left w:val="single" w:sz="4" w:space="0" w:color="auto"/>
              <w:bottom w:val="single" w:sz="4" w:space="0" w:color="auto"/>
              <w:right w:val="single" w:sz="4" w:space="0" w:color="auto"/>
            </w:tcBorders>
            <w:shd w:val="clear" w:color="auto" w:fill="auto"/>
          </w:tcPr>
          <w:p w14:paraId="435215B5" w14:textId="77777777" w:rsidR="00E873FD" w:rsidRPr="00F43083" w:rsidRDefault="00E873FD" w:rsidP="00E873FD">
            <w:pPr>
              <w:pStyle w:val="TAC"/>
              <w:rPr>
                <w:szCs w:val="18"/>
                <w:lang w:eastAsia="zh-CN"/>
              </w:rPr>
            </w:pPr>
          </w:p>
        </w:tc>
      </w:tr>
      <w:tr w:rsidR="00E873FD" w:rsidRPr="00F43083" w14:paraId="66F09A5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E1EE1F7" w14:textId="77777777" w:rsidR="00E873FD" w:rsidRPr="00F43083" w:rsidRDefault="00E873FD" w:rsidP="00E873FD">
            <w:pPr>
              <w:pStyle w:val="TAC"/>
              <w:rPr>
                <w:rFonts w:cs="Arial"/>
                <w:szCs w:val="18"/>
                <w:lang w:eastAsia="zh-CN"/>
              </w:rPr>
            </w:pPr>
            <w:r w:rsidRPr="00F43083">
              <w:rPr>
                <w:rFonts w:cs="Arial"/>
                <w:szCs w:val="18"/>
                <w:lang w:eastAsia="zh-CN"/>
              </w:rPr>
              <w:t>CA_n77A-n261(A-H)</w:t>
            </w:r>
          </w:p>
        </w:tc>
        <w:tc>
          <w:tcPr>
            <w:tcW w:w="1678" w:type="dxa"/>
            <w:tcBorders>
              <w:left w:val="single" w:sz="4" w:space="0" w:color="auto"/>
              <w:bottom w:val="nil"/>
              <w:right w:val="single" w:sz="4" w:space="0" w:color="auto"/>
            </w:tcBorders>
            <w:shd w:val="clear" w:color="auto" w:fill="auto"/>
          </w:tcPr>
          <w:p w14:paraId="6DB22C2D" w14:textId="0F67AFE8" w:rsidR="00E873FD" w:rsidRPr="00F43083" w:rsidRDefault="00E873FD" w:rsidP="00E873FD">
            <w:pPr>
              <w:pStyle w:val="TAC"/>
              <w:rPr>
                <w:rFonts w:cs="Arial"/>
                <w:szCs w:val="18"/>
                <w:lang w:eastAsia="zh-CN"/>
              </w:rPr>
            </w:pPr>
            <w:r w:rsidRPr="00F43083">
              <w:rPr>
                <w:rFonts w:cs="Arial"/>
                <w:szCs w:val="18"/>
                <w:lang w:eastAsia="zh-CN"/>
              </w:rPr>
              <w:t>CA_n77A-n261A</w:t>
            </w:r>
          </w:p>
          <w:p w14:paraId="6755B826" w14:textId="77777777" w:rsidR="00E873FD" w:rsidRPr="00F43083" w:rsidRDefault="00E873FD" w:rsidP="00E873FD">
            <w:pPr>
              <w:pStyle w:val="TAC"/>
              <w:rPr>
                <w:rFonts w:cs="Arial"/>
                <w:szCs w:val="18"/>
              </w:rPr>
            </w:pPr>
            <w:r w:rsidRPr="00F43083">
              <w:rPr>
                <w:rFonts w:cs="Arial"/>
                <w:szCs w:val="18"/>
              </w:rPr>
              <w:t>CA_n77A-n261G</w:t>
            </w:r>
          </w:p>
          <w:p w14:paraId="41CF9420" w14:textId="5E86891B" w:rsidR="00E873FD" w:rsidRPr="00F43083" w:rsidRDefault="00E873FD" w:rsidP="00E873FD">
            <w:pPr>
              <w:pStyle w:val="TAC"/>
              <w:rPr>
                <w:rFonts w:cs="Arial"/>
                <w:szCs w:val="18"/>
                <w:lang w:eastAsia="zh-CN"/>
              </w:rPr>
            </w:pPr>
            <w:r w:rsidRPr="00F43083">
              <w:rPr>
                <w:rFonts w:cs="Arial"/>
                <w:szCs w:val="18"/>
              </w:rPr>
              <w:t>CA_n77A-n261H</w:t>
            </w:r>
          </w:p>
        </w:tc>
        <w:tc>
          <w:tcPr>
            <w:tcW w:w="735" w:type="dxa"/>
            <w:tcBorders>
              <w:left w:val="single" w:sz="4" w:space="0" w:color="auto"/>
              <w:right w:val="single" w:sz="4" w:space="0" w:color="auto"/>
            </w:tcBorders>
          </w:tcPr>
          <w:p w14:paraId="53726FD5"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39E428"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F2CC4B"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2B01BC2"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925B1BA"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61FF4A7"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2F97A78"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7DC123B"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0B42398" w14:textId="77777777" w:rsidR="00E873FD" w:rsidRPr="00B677E8" w:rsidRDefault="00E873FD" w:rsidP="00E873FD">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59C666F8"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B690F63"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88013E4"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488043E" w14:textId="77777777" w:rsidR="00E873FD" w:rsidRPr="00B677E8" w:rsidRDefault="00E873FD" w:rsidP="00E873FD">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117A673"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3596126"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75FDD0E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5DC38A"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232346FF"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1B677184"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A7A965D" w14:textId="33CFFEC9" w:rsidR="00E873FD" w:rsidRPr="00F43083" w:rsidRDefault="00E873FD" w:rsidP="00E873FD">
            <w:pPr>
              <w:pStyle w:val="TAC"/>
              <w:rPr>
                <w:rFonts w:eastAsia="Yu Mincho"/>
                <w:szCs w:val="18"/>
              </w:rPr>
            </w:pPr>
            <w:r w:rsidRPr="00F43083">
              <w:rPr>
                <w:rFonts w:cs="Arial"/>
                <w:szCs w:val="18"/>
                <w:lang w:eastAsia="zh-CN"/>
              </w:rPr>
              <w:t>CA_n261(A-H)</w:t>
            </w:r>
          </w:p>
        </w:tc>
        <w:tc>
          <w:tcPr>
            <w:tcW w:w="1338" w:type="dxa"/>
            <w:tcBorders>
              <w:top w:val="nil"/>
              <w:left w:val="single" w:sz="4" w:space="0" w:color="auto"/>
              <w:bottom w:val="single" w:sz="4" w:space="0" w:color="auto"/>
              <w:right w:val="single" w:sz="4" w:space="0" w:color="auto"/>
            </w:tcBorders>
            <w:shd w:val="clear" w:color="auto" w:fill="auto"/>
          </w:tcPr>
          <w:p w14:paraId="7BE75D93" w14:textId="77777777" w:rsidR="00E873FD" w:rsidRPr="00F43083" w:rsidRDefault="00E873FD" w:rsidP="00E873FD">
            <w:pPr>
              <w:pStyle w:val="TAC"/>
              <w:rPr>
                <w:szCs w:val="18"/>
                <w:lang w:eastAsia="zh-CN"/>
              </w:rPr>
            </w:pPr>
          </w:p>
        </w:tc>
      </w:tr>
      <w:tr w:rsidR="00E873FD" w:rsidRPr="00F43083" w14:paraId="191AC41F"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A18A10A" w14:textId="77777777" w:rsidR="00E873FD" w:rsidRPr="00F43083" w:rsidRDefault="00E873FD" w:rsidP="00E873FD">
            <w:pPr>
              <w:pStyle w:val="TAC"/>
              <w:rPr>
                <w:rFonts w:cs="Arial"/>
                <w:szCs w:val="18"/>
                <w:lang w:eastAsia="zh-CN"/>
              </w:rPr>
            </w:pPr>
            <w:r w:rsidRPr="00F43083">
              <w:rPr>
                <w:rFonts w:cs="Arial"/>
                <w:szCs w:val="18"/>
                <w:lang w:eastAsia="zh-CN"/>
              </w:rPr>
              <w:t>CA_n77A-n261(A-I)</w:t>
            </w:r>
          </w:p>
        </w:tc>
        <w:tc>
          <w:tcPr>
            <w:tcW w:w="1678" w:type="dxa"/>
            <w:tcBorders>
              <w:left w:val="single" w:sz="4" w:space="0" w:color="auto"/>
              <w:bottom w:val="nil"/>
              <w:right w:val="single" w:sz="4" w:space="0" w:color="auto"/>
            </w:tcBorders>
            <w:shd w:val="clear" w:color="auto" w:fill="auto"/>
          </w:tcPr>
          <w:p w14:paraId="6DB4A468" w14:textId="134EAAA2" w:rsidR="00E873FD" w:rsidRPr="00F43083" w:rsidRDefault="00E873FD" w:rsidP="00E873FD">
            <w:pPr>
              <w:pStyle w:val="TAC"/>
              <w:rPr>
                <w:rFonts w:cs="Arial"/>
                <w:szCs w:val="18"/>
                <w:lang w:eastAsia="zh-CN"/>
              </w:rPr>
            </w:pPr>
            <w:r w:rsidRPr="00F43083">
              <w:rPr>
                <w:rFonts w:cs="Arial"/>
                <w:szCs w:val="18"/>
                <w:lang w:eastAsia="zh-CN"/>
              </w:rPr>
              <w:t>CA_n77A-n261A</w:t>
            </w:r>
          </w:p>
          <w:p w14:paraId="46142CD5" w14:textId="77777777" w:rsidR="00E873FD" w:rsidRPr="00F43083" w:rsidRDefault="00E873FD" w:rsidP="00E873FD">
            <w:pPr>
              <w:pStyle w:val="TAC"/>
              <w:rPr>
                <w:rFonts w:cs="Arial"/>
                <w:szCs w:val="18"/>
                <w:lang w:eastAsia="zh-CN"/>
              </w:rPr>
            </w:pPr>
            <w:r w:rsidRPr="00F43083">
              <w:rPr>
                <w:rFonts w:cs="Arial"/>
                <w:szCs w:val="18"/>
                <w:lang w:eastAsia="zh-CN"/>
              </w:rPr>
              <w:t>CA_n77A-n261G</w:t>
            </w:r>
          </w:p>
          <w:p w14:paraId="0F08B562" w14:textId="77777777" w:rsidR="00E873FD" w:rsidRPr="00F43083" w:rsidRDefault="00E873FD" w:rsidP="00E873FD">
            <w:pPr>
              <w:pStyle w:val="TAC"/>
              <w:rPr>
                <w:rFonts w:cs="Arial"/>
                <w:szCs w:val="18"/>
                <w:lang w:eastAsia="zh-CN"/>
              </w:rPr>
            </w:pPr>
            <w:r w:rsidRPr="00F43083">
              <w:rPr>
                <w:rFonts w:cs="Arial"/>
                <w:szCs w:val="18"/>
                <w:lang w:eastAsia="zh-CN"/>
              </w:rPr>
              <w:t>CA_n77A-n261H</w:t>
            </w:r>
          </w:p>
          <w:p w14:paraId="7DE6D8B7" w14:textId="5C232773" w:rsidR="00E873FD" w:rsidRPr="00F43083" w:rsidRDefault="00E873FD" w:rsidP="00E873FD">
            <w:pPr>
              <w:pStyle w:val="TAC"/>
              <w:rPr>
                <w:rFonts w:cs="Arial"/>
                <w:szCs w:val="18"/>
                <w:lang w:eastAsia="zh-CN"/>
              </w:rPr>
            </w:pPr>
            <w:r w:rsidRPr="00F43083">
              <w:rPr>
                <w:rFonts w:cs="Arial"/>
                <w:szCs w:val="18"/>
                <w:lang w:eastAsia="zh-CN"/>
              </w:rPr>
              <w:t>CA_n77A-n261I</w:t>
            </w:r>
          </w:p>
        </w:tc>
        <w:tc>
          <w:tcPr>
            <w:tcW w:w="735" w:type="dxa"/>
            <w:tcBorders>
              <w:left w:val="single" w:sz="4" w:space="0" w:color="auto"/>
              <w:right w:val="single" w:sz="4" w:space="0" w:color="auto"/>
            </w:tcBorders>
          </w:tcPr>
          <w:p w14:paraId="1C14EDC0"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8D538D"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14:paraId="6CCB364A"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14:paraId="4AEEAEA4"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1AEA9DC"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64B7466B"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66156D7B"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F15F620"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8901FC9" w14:textId="77777777" w:rsidR="00E873FD" w:rsidRPr="00F43083" w:rsidRDefault="00E873FD" w:rsidP="00E873FD">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C204D04" w14:textId="77777777" w:rsidR="00E873FD" w:rsidRPr="00F43083" w:rsidRDefault="00E873FD" w:rsidP="00E873FD">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7E377AFA" w14:textId="77777777" w:rsidR="00E873FD" w:rsidRPr="00F43083" w:rsidRDefault="00E873FD" w:rsidP="00E873FD">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175B1A5" w14:textId="77777777" w:rsidR="00E873FD" w:rsidRPr="00F43083" w:rsidRDefault="00E873FD" w:rsidP="00E873FD">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0B2CE548" w14:textId="77777777" w:rsidR="00E873FD" w:rsidRPr="00F43083" w:rsidRDefault="00E873FD" w:rsidP="00E873FD">
            <w:pPr>
              <w:pStyle w:val="TAC"/>
              <w:rPr>
                <w:rFonts w:cs="Arial"/>
                <w:szCs w:val="18"/>
              </w:rPr>
            </w:pPr>
            <w:r w:rsidRPr="00F43083">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14:paraId="5464A291" w14:textId="77777777" w:rsidR="00E873FD" w:rsidRPr="00F43083" w:rsidRDefault="00E873FD" w:rsidP="00E873FD">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3BD8359"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864ABAD" w14:textId="0832A4AF" w:rsidR="00E873FD" w:rsidRPr="00F43083" w:rsidRDefault="00E873FD" w:rsidP="00E873FD">
            <w:pPr>
              <w:pStyle w:val="TAC"/>
              <w:rPr>
                <w:szCs w:val="18"/>
                <w:lang w:eastAsia="zh-CN"/>
              </w:rPr>
            </w:pPr>
            <w:r w:rsidRPr="00F43083">
              <w:rPr>
                <w:szCs w:val="18"/>
                <w:lang w:eastAsia="zh-CN"/>
              </w:rPr>
              <w:t>0</w:t>
            </w:r>
          </w:p>
        </w:tc>
      </w:tr>
      <w:tr w:rsidR="00E873FD" w:rsidRPr="00F43083" w14:paraId="2A32313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2E29C8C"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A9C850B"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21A8DD33"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63ABE13" w14:textId="17D621F6" w:rsidR="00E873FD" w:rsidRPr="00F43083" w:rsidRDefault="00E873FD" w:rsidP="00E873FD">
            <w:pPr>
              <w:pStyle w:val="TAC"/>
              <w:rPr>
                <w:rFonts w:eastAsia="Yu Mincho"/>
                <w:szCs w:val="18"/>
              </w:rPr>
            </w:pPr>
            <w:r w:rsidRPr="00F43083">
              <w:rPr>
                <w:rFonts w:cs="Arial"/>
                <w:szCs w:val="18"/>
                <w:lang w:eastAsia="zh-CN"/>
              </w:rPr>
              <w:t xml:space="preserve">CA_n261(A-I) </w:t>
            </w:r>
          </w:p>
        </w:tc>
        <w:tc>
          <w:tcPr>
            <w:tcW w:w="1338" w:type="dxa"/>
            <w:tcBorders>
              <w:top w:val="nil"/>
              <w:left w:val="single" w:sz="4" w:space="0" w:color="auto"/>
              <w:bottom w:val="single" w:sz="4" w:space="0" w:color="auto"/>
              <w:right w:val="single" w:sz="4" w:space="0" w:color="auto"/>
            </w:tcBorders>
            <w:shd w:val="clear" w:color="auto" w:fill="auto"/>
          </w:tcPr>
          <w:p w14:paraId="769AC2DB" w14:textId="77777777" w:rsidR="00E873FD" w:rsidRPr="00F43083" w:rsidRDefault="00E873FD" w:rsidP="00E873FD">
            <w:pPr>
              <w:pStyle w:val="TAC"/>
              <w:rPr>
                <w:szCs w:val="18"/>
                <w:lang w:eastAsia="zh-CN"/>
              </w:rPr>
            </w:pPr>
          </w:p>
        </w:tc>
      </w:tr>
      <w:tr w:rsidR="00E873FD" w:rsidRPr="00F43083" w14:paraId="0128B59C"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90BC671" w14:textId="77777777" w:rsidR="00E873FD" w:rsidRPr="00F43083" w:rsidRDefault="00E873FD" w:rsidP="00E873FD">
            <w:pPr>
              <w:pStyle w:val="TAC"/>
              <w:rPr>
                <w:rFonts w:cs="Arial"/>
                <w:szCs w:val="18"/>
                <w:lang w:eastAsia="zh-CN"/>
              </w:rPr>
            </w:pPr>
            <w:r w:rsidRPr="00F43083">
              <w:rPr>
                <w:rFonts w:cs="Arial"/>
                <w:szCs w:val="18"/>
                <w:lang w:eastAsia="zh-CN"/>
              </w:rPr>
              <w:t>CA_n77A-n261(G-H)</w:t>
            </w:r>
          </w:p>
        </w:tc>
        <w:tc>
          <w:tcPr>
            <w:tcW w:w="1678" w:type="dxa"/>
            <w:tcBorders>
              <w:left w:val="single" w:sz="4" w:space="0" w:color="auto"/>
              <w:bottom w:val="nil"/>
              <w:right w:val="single" w:sz="4" w:space="0" w:color="auto"/>
            </w:tcBorders>
            <w:shd w:val="clear" w:color="auto" w:fill="auto"/>
          </w:tcPr>
          <w:p w14:paraId="45378DC3" w14:textId="6FCE3D2B" w:rsidR="00E873FD" w:rsidRPr="00F43083" w:rsidRDefault="00E873FD" w:rsidP="00E873FD">
            <w:pPr>
              <w:pStyle w:val="TAC"/>
              <w:rPr>
                <w:rFonts w:cs="Arial"/>
                <w:szCs w:val="18"/>
                <w:lang w:eastAsia="zh-CN"/>
              </w:rPr>
            </w:pPr>
            <w:r w:rsidRPr="00F43083">
              <w:rPr>
                <w:rFonts w:cs="Arial"/>
                <w:szCs w:val="18"/>
                <w:lang w:eastAsia="zh-CN"/>
              </w:rPr>
              <w:t>CA_n77A-n261A</w:t>
            </w:r>
          </w:p>
          <w:p w14:paraId="7F463FE9" w14:textId="77777777" w:rsidR="00E873FD" w:rsidRPr="00F43083" w:rsidRDefault="00E873FD" w:rsidP="00E873FD">
            <w:pPr>
              <w:pStyle w:val="TAC"/>
              <w:rPr>
                <w:rFonts w:cs="Arial"/>
                <w:szCs w:val="18"/>
                <w:lang w:eastAsia="zh-CN"/>
              </w:rPr>
            </w:pPr>
            <w:r w:rsidRPr="00F43083">
              <w:rPr>
                <w:rFonts w:cs="Arial"/>
                <w:szCs w:val="18"/>
                <w:lang w:eastAsia="zh-CN"/>
              </w:rPr>
              <w:t>CA_n77A-n261G</w:t>
            </w:r>
          </w:p>
          <w:p w14:paraId="53C8D3A9" w14:textId="450ED830" w:rsidR="00E873FD" w:rsidRPr="00F43083" w:rsidRDefault="00E873FD" w:rsidP="00E873FD">
            <w:pPr>
              <w:pStyle w:val="TAC"/>
              <w:rPr>
                <w:rFonts w:cs="Arial"/>
                <w:szCs w:val="18"/>
                <w:lang w:eastAsia="zh-CN"/>
              </w:rPr>
            </w:pPr>
            <w:r w:rsidRPr="00F43083">
              <w:rPr>
                <w:rFonts w:cs="Arial"/>
                <w:szCs w:val="18"/>
                <w:lang w:eastAsia="zh-CN"/>
              </w:rPr>
              <w:t>CA_n77A-n261H</w:t>
            </w:r>
          </w:p>
        </w:tc>
        <w:tc>
          <w:tcPr>
            <w:tcW w:w="735" w:type="dxa"/>
            <w:tcBorders>
              <w:left w:val="single" w:sz="4" w:space="0" w:color="auto"/>
              <w:right w:val="single" w:sz="4" w:space="0" w:color="auto"/>
            </w:tcBorders>
          </w:tcPr>
          <w:p w14:paraId="5A6CE8EA"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D6B8BC"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14:paraId="2779E987"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14:paraId="0B00A2CF"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2728C9B"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6F88F2FE"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3DEEE8F"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A72E08E"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41D8420" w14:textId="77777777" w:rsidR="00E873FD" w:rsidRPr="00F43083" w:rsidRDefault="00E873FD" w:rsidP="00E873FD">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B627F9D" w14:textId="77777777" w:rsidR="00E873FD" w:rsidRPr="00F43083" w:rsidRDefault="00E873FD" w:rsidP="00E873FD">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3CC68885" w14:textId="77777777" w:rsidR="00E873FD" w:rsidRPr="00F43083" w:rsidRDefault="00E873FD" w:rsidP="00E873FD">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770321B" w14:textId="77777777" w:rsidR="00E873FD" w:rsidRPr="00F43083" w:rsidRDefault="00E873FD" w:rsidP="00E873FD">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163EFCD8" w14:textId="77777777" w:rsidR="00E873FD" w:rsidRPr="00F43083" w:rsidRDefault="00E873FD" w:rsidP="00E873FD">
            <w:pPr>
              <w:pStyle w:val="TAC"/>
              <w:rPr>
                <w:rFonts w:cs="Arial"/>
                <w:szCs w:val="18"/>
              </w:rPr>
            </w:pPr>
            <w:r w:rsidRPr="00F43083">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14:paraId="0976A571" w14:textId="77777777" w:rsidR="00E873FD" w:rsidRPr="00F43083" w:rsidRDefault="00E873FD" w:rsidP="00E873FD">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7B591A8"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BA196F2" w14:textId="1C2D944B" w:rsidR="00E873FD" w:rsidRPr="00F43083" w:rsidRDefault="00E873FD" w:rsidP="00E873FD">
            <w:pPr>
              <w:pStyle w:val="TAC"/>
              <w:rPr>
                <w:szCs w:val="18"/>
                <w:lang w:eastAsia="zh-CN"/>
              </w:rPr>
            </w:pPr>
            <w:r w:rsidRPr="00F43083">
              <w:rPr>
                <w:szCs w:val="18"/>
                <w:lang w:eastAsia="zh-CN"/>
              </w:rPr>
              <w:t>0</w:t>
            </w:r>
          </w:p>
        </w:tc>
      </w:tr>
      <w:tr w:rsidR="00E873FD" w:rsidRPr="00F43083" w14:paraId="4EF84F7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1CBC02C"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09808B0"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73922FD3"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A4198C1" w14:textId="456FD91B" w:rsidR="00E873FD" w:rsidRPr="00F43083" w:rsidRDefault="00E873FD" w:rsidP="00E873FD">
            <w:pPr>
              <w:pStyle w:val="TAC"/>
              <w:rPr>
                <w:rFonts w:eastAsia="Yu Mincho"/>
                <w:szCs w:val="18"/>
              </w:rPr>
            </w:pPr>
            <w:r w:rsidRPr="00F43083">
              <w:rPr>
                <w:rFonts w:cs="Arial"/>
                <w:szCs w:val="18"/>
                <w:lang w:eastAsia="zh-CN"/>
              </w:rPr>
              <w:t xml:space="preserve">CA_n261(G-H) </w:t>
            </w:r>
          </w:p>
        </w:tc>
        <w:tc>
          <w:tcPr>
            <w:tcW w:w="1338" w:type="dxa"/>
            <w:tcBorders>
              <w:top w:val="nil"/>
              <w:left w:val="single" w:sz="4" w:space="0" w:color="auto"/>
              <w:bottom w:val="single" w:sz="4" w:space="0" w:color="auto"/>
              <w:right w:val="single" w:sz="4" w:space="0" w:color="auto"/>
            </w:tcBorders>
            <w:shd w:val="clear" w:color="auto" w:fill="auto"/>
          </w:tcPr>
          <w:p w14:paraId="518DFB8E" w14:textId="77777777" w:rsidR="00E873FD" w:rsidRPr="00F43083" w:rsidRDefault="00E873FD" w:rsidP="00E873FD">
            <w:pPr>
              <w:pStyle w:val="TAC"/>
              <w:rPr>
                <w:szCs w:val="18"/>
                <w:lang w:eastAsia="zh-CN"/>
              </w:rPr>
            </w:pPr>
          </w:p>
        </w:tc>
      </w:tr>
      <w:tr w:rsidR="00E873FD" w:rsidRPr="00F43083" w14:paraId="00BAD59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396D8D5" w14:textId="77777777" w:rsidR="00E873FD" w:rsidRPr="00F43083" w:rsidRDefault="00E873FD" w:rsidP="00E873FD">
            <w:pPr>
              <w:pStyle w:val="TAC"/>
              <w:rPr>
                <w:rFonts w:cs="Arial"/>
                <w:szCs w:val="18"/>
                <w:lang w:eastAsia="zh-CN"/>
              </w:rPr>
            </w:pPr>
            <w:r w:rsidRPr="00F43083">
              <w:rPr>
                <w:rFonts w:cs="Arial"/>
                <w:szCs w:val="18"/>
                <w:lang w:eastAsia="zh-CN"/>
              </w:rPr>
              <w:t>CA_n77A-n261(G-I)</w:t>
            </w:r>
          </w:p>
        </w:tc>
        <w:tc>
          <w:tcPr>
            <w:tcW w:w="1678" w:type="dxa"/>
            <w:tcBorders>
              <w:left w:val="single" w:sz="4" w:space="0" w:color="auto"/>
              <w:bottom w:val="nil"/>
              <w:right w:val="single" w:sz="4" w:space="0" w:color="auto"/>
            </w:tcBorders>
            <w:shd w:val="clear" w:color="auto" w:fill="auto"/>
          </w:tcPr>
          <w:p w14:paraId="734CEF7C" w14:textId="290FE1DC" w:rsidR="00E873FD" w:rsidRPr="00F43083" w:rsidRDefault="00E873FD" w:rsidP="00E873FD">
            <w:pPr>
              <w:pStyle w:val="TAC"/>
              <w:rPr>
                <w:rFonts w:cs="Arial"/>
                <w:szCs w:val="18"/>
                <w:lang w:eastAsia="zh-CN"/>
              </w:rPr>
            </w:pPr>
            <w:r w:rsidRPr="00F43083">
              <w:rPr>
                <w:rFonts w:cs="Arial"/>
                <w:szCs w:val="18"/>
                <w:lang w:eastAsia="zh-CN"/>
              </w:rPr>
              <w:t>CA_n77A-n261A</w:t>
            </w:r>
          </w:p>
          <w:p w14:paraId="698C4E9F" w14:textId="77777777" w:rsidR="00E873FD" w:rsidRPr="00F43083" w:rsidRDefault="00E873FD" w:rsidP="00E873FD">
            <w:pPr>
              <w:pStyle w:val="TAC"/>
              <w:rPr>
                <w:rFonts w:cs="Arial"/>
                <w:szCs w:val="18"/>
                <w:lang w:eastAsia="zh-CN"/>
              </w:rPr>
            </w:pPr>
            <w:r w:rsidRPr="00F43083">
              <w:rPr>
                <w:rFonts w:cs="Arial"/>
                <w:szCs w:val="18"/>
                <w:lang w:eastAsia="zh-CN"/>
              </w:rPr>
              <w:t>CA_n77A-n261G</w:t>
            </w:r>
          </w:p>
          <w:p w14:paraId="46B11D3A" w14:textId="77777777" w:rsidR="00E873FD" w:rsidRPr="00F43083" w:rsidRDefault="00E873FD" w:rsidP="00E873FD">
            <w:pPr>
              <w:pStyle w:val="TAC"/>
              <w:rPr>
                <w:rFonts w:cs="Arial"/>
                <w:szCs w:val="18"/>
                <w:lang w:eastAsia="zh-CN"/>
              </w:rPr>
            </w:pPr>
            <w:r w:rsidRPr="00F43083">
              <w:rPr>
                <w:rFonts w:cs="Arial"/>
                <w:szCs w:val="18"/>
                <w:lang w:eastAsia="zh-CN"/>
              </w:rPr>
              <w:t>CA_n77A-n261H</w:t>
            </w:r>
          </w:p>
          <w:p w14:paraId="0D09319C" w14:textId="13BB1064" w:rsidR="00E873FD" w:rsidRPr="00F43083" w:rsidRDefault="00E873FD" w:rsidP="00E873FD">
            <w:pPr>
              <w:pStyle w:val="TAC"/>
              <w:rPr>
                <w:rFonts w:cs="Arial"/>
                <w:szCs w:val="18"/>
                <w:lang w:eastAsia="zh-CN"/>
              </w:rPr>
            </w:pPr>
            <w:r w:rsidRPr="00F43083">
              <w:rPr>
                <w:rFonts w:cs="Arial"/>
                <w:szCs w:val="18"/>
                <w:lang w:eastAsia="zh-CN"/>
              </w:rPr>
              <w:t>CA_n77A-n261I</w:t>
            </w:r>
          </w:p>
        </w:tc>
        <w:tc>
          <w:tcPr>
            <w:tcW w:w="735" w:type="dxa"/>
            <w:tcBorders>
              <w:left w:val="single" w:sz="4" w:space="0" w:color="auto"/>
              <w:right w:val="single" w:sz="4" w:space="0" w:color="auto"/>
            </w:tcBorders>
          </w:tcPr>
          <w:p w14:paraId="34C0D310" w14:textId="77777777" w:rsidR="00E873FD" w:rsidRPr="00F43083" w:rsidRDefault="00E873FD" w:rsidP="00E873FD">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1E6B38"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14:paraId="36043F5A"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14:paraId="5BFF2AD9"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71BA7CA"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B00CBDF"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5899FB88"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6538239"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CB79B2C" w14:textId="77777777" w:rsidR="00E873FD" w:rsidRPr="00F43083" w:rsidRDefault="00E873FD" w:rsidP="00E873FD">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AC8D859" w14:textId="77777777" w:rsidR="00E873FD" w:rsidRPr="00F43083" w:rsidRDefault="00E873FD" w:rsidP="00E873FD">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6620C7CA" w14:textId="77777777" w:rsidR="00E873FD" w:rsidRPr="00F43083" w:rsidRDefault="00E873FD" w:rsidP="00E873FD">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29D7B15" w14:textId="77777777" w:rsidR="00E873FD" w:rsidRPr="00F43083" w:rsidRDefault="00E873FD" w:rsidP="00E873FD">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3E87A148" w14:textId="77777777" w:rsidR="00E873FD" w:rsidRPr="00F43083" w:rsidRDefault="00E873FD" w:rsidP="00E873FD">
            <w:pPr>
              <w:pStyle w:val="TAC"/>
              <w:rPr>
                <w:rFonts w:cs="Arial"/>
                <w:szCs w:val="18"/>
              </w:rPr>
            </w:pPr>
            <w:r w:rsidRPr="00F43083">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14:paraId="74431A06" w14:textId="77777777" w:rsidR="00E873FD" w:rsidRPr="00F43083" w:rsidRDefault="00E873FD" w:rsidP="00E873FD">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D4A5456"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7924055" w14:textId="484BC4F4" w:rsidR="00E873FD" w:rsidRPr="00F43083" w:rsidRDefault="00E873FD" w:rsidP="00E873FD">
            <w:pPr>
              <w:pStyle w:val="TAC"/>
              <w:rPr>
                <w:szCs w:val="18"/>
                <w:lang w:eastAsia="zh-CN"/>
              </w:rPr>
            </w:pPr>
            <w:r w:rsidRPr="00F43083">
              <w:rPr>
                <w:szCs w:val="18"/>
                <w:lang w:eastAsia="zh-CN"/>
              </w:rPr>
              <w:t>0</w:t>
            </w:r>
          </w:p>
        </w:tc>
      </w:tr>
      <w:tr w:rsidR="00E873FD" w:rsidRPr="00F43083" w14:paraId="3E28E51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A10475" w14:textId="77777777" w:rsidR="00E873FD" w:rsidRPr="00F43083" w:rsidRDefault="00E873FD" w:rsidP="00E873FD">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2E34C6FC"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39C285A8" w14:textId="77777777" w:rsidR="00E873FD" w:rsidRPr="00F43083" w:rsidRDefault="00E873FD" w:rsidP="00E873FD">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68E4087" w14:textId="6F6499F6" w:rsidR="00E873FD" w:rsidRPr="00F43083" w:rsidRDefault="00E873FD" w:rsidP="00E873FD">
            <w:pPr>
              <w:pStyle w:val="TAC"/>
              <w:rPr>
                <w:rFonts w:eastAsia="Yu Mincho"/>
                <w:szCs w:val="18"/>
              </w:rPr>
            </w:pPr>
            <w:r w:rsidRPr="00F43083">
              <w:rPr>
                <w:rFonts w:cs="Arial"/>
                <w:szCs w:val="18"/>
                <w:lang w:eastAsia="zh-CN"/>
              </w:rPr>
              <w:t>CA_n261(G-I)</w:t>
            </w:r>
          </w:p>
        </w:tc>
        <w:tc>
          <w:tcPr>
            <w:tcW w:w="1338" w:type="dxa"/>
            <w:tcBorders>
              <w:top w:val="nil"/>
              <w:left w:val="single" w:sz="4" w:space="0" w:color="auto"/>
              <w:bottom w:val="single" w:sz="4" w:space="0" w:color="auto"/>
              <w:right w:val="single" w:sz="4" w:space="0" w:color="auto"/>
            </w:tcBorders>
            <w:shd w:val="clear" w:color="auto" w:fill="auto"/>
          </w:tcPr>
          <w:p w14:paraId="4A4E6FEE" w14:textId="77777777" w:rsidR="00E873FD" w:rsidRPr="00F43083" w:rsidRDefault="00E873FD" w:rsidP="00E873FD">
            <w:pPr>
              <w:pStyle w:val="TAC"/>
              <w:rPr>
                <w:szCs w:val="18"/>
                <w:lang w:eastAsia="zh-CN"/>
              </w:rPr>
            </w:pPr>
          </w:p>
        </w:tc>
      </w:tr>
      <w:tr w:rsidR="00E873FD" w:rsidRPr="00F43083" w14:paraId="6560006C"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71882DF" w14:textId="77777777" w:rsidR="00E873FD" w:rsidRPr="00F43083" w:rsidRDefault="00E873FD" w:rsidP="00E873FD">
            <w:pPr>
              <w:pStyle w:val="TAC"/>
              <w:rPr>
                <w:szCs w:val="18"/>
              </w:rPr>
            </w:pPr>
            <w:r w:rsidRPr="00F43083">
              <w:rPr>
                <w:rFonts w:cs="Arial"/>
                <w:szCs w:val="18"/>
                <w:lang w:eastAsia="zh-CN"/>
              </w:rPr>
              <w:t>CA_n77A-n261(H-I)</w:t>
            </w:r>
          </w:p>
        </w:tc>
        <w:tc>
          <w:tcPr>
            <w:tcW w:w="1678" w:type="dxa"/>
            <w:tcBorders>
              <w:left w:val="single" w:sz="4" w:space="0" w:color="auto"/>
              <w:bottom w:val="nil"/>
              <w:right w:val="single" w:sz="4" w:space="0" w:color="auto"/>
            </w:tcBorders>
            <w:shd w:val="clear" w:color="auto" w:fill="auto"/>
          </w:tcPr>
          <w:p w14:paraId="242FB78F" w14:textId="2C42A8B4" w:rsidR="00E873FD" w:rsidRPr="00F43083" w:rsidRDefault="00E873FD" w:rsidP="00E873FD">
            <w:pPr>
              <w:pStyle w:val="TAC"/>
              <w:rPr>
                <w:rFonts w:cs="Arial"/>
                <w:szCs w:val="18"/>
                <w:lang w:eastAsia="zh-CN"/>
              </w:rPr>
            </w:pPr>
            <w:r w:rsidRPr="00F43083">
              <w:rPr>
                <w:rFonts w:cs="Arial"/>
                <w:szCs w:val="18"/>
                <w:lang w:eastAsia="zh-CN"/>
              </w:rPr>
              <w:t>CA_n77A-n261A</w:t>
            </w:r>
          </w:p>
          <w:p w14:paraId="55A1A989" w14:textId="77777777" w:rsidR="00E873FD" w:rsidRPr="00F43083" w:rsidRDefault="00E873FD" w:rsidP="00E873FD">
            <w:pPr>
              <w:pStyle w:val="TAC"/>
              <w:rPr>
                <w:rFonts w:cs="Arial"/>
                <w:szCs w:val="18"/>
                <w:lang w:eastAsia="zh-CN"/>
              </w:rPr>
            </w:pPr>
            <w:r w:rsidRPr="00F43083">
              <w:rPr>
                <w:rFonts w:cs="Arial"/>
                <w:szCs w:val="18"/>
                <w:lang w:eastAsia="zh-CN"/>
              </w:rPr>
              <w:t>CA_n77A-n261G</w:t>
            </w:r>
          </w:p>
          <w:p w14:paraId="35F1DCA3" w14:textId="77777777" w:rsidR="00E873FD" w:rsidRPr="00F43083" w:rsidRDefault="00E873FD" w:rsidP="00E873FD">
            <w:pPr>
              <w:pStyle w:val="TAC"/>
              <w:rPr>
                <w:rFonts w:cs="Arial"/>
                <w:szCs w:val="18"/>
                <w:lang w:eastAsia="zh-CN"/>
              </w:rPr>
            </w:pPr>
            <w:r w:rsidRPr="00F43083">
              <w:rPr>
                <w:rFonts w:cs="Arial"/>
                <w:szCs w:val="18"/>
                <w:lang w:eastAsia="zh-CN"/>
              </w:rPr>
              <w:t>CA_n77A-n261H</w:t>
            </w:r>
          </w:p>
          <w:p w14:paraId="12618EE3" w14:textId="1AAA3A53" w:rsidR="00E873FD" w:rsidRPr="00F43083" w:rsidRDefault="00E873FD" w:rsidP="00E873FD">
            <w:pPr>
              <w:pStyle w:val="TAC"/>
              <w:rPr>
                <w:szCs w:val="18"/>
              </w:rPr>
            </w:pPr>
            <w:r w:rsidRPr="00F43083">
              <w:rPr>
                <w:rFonts w:cs="Arial"/>
                <w:szCs w:val="18"/>
                <w:lang w:eastAsia="zh-CN"/>
              </w:rPr>
              <w:t>CA_n77A-n261I</w:t>
            </w:r>
          </w:p>
        </w:tc>
        <w:tc>
          <w:tcPr>
            <w:tcW w:w="735" w:type="dxa"/>
            <w:tcBorders>
              <w:left w:val="single" w:sz="4" w:space="0" w:color="auto"/>
              <w:right w:val="single" w:sz="4" w:space="0" w:color="auto"/>
            </w:tcBorders>
          </w:tcPr>
          <w:p w14:paraId="43B36731" w14:textId="77777777" w:rsidR="00E873FD" w:rsidRPr="00F43083" w:rsidRDefault="00E873FD" w:rsidP="00E873FD">
            <w:pPr>
              <w:pStyle w:val="TAC"/>
              <w:rPr>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AA9DA4"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6E6ACE"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82F68D6" w14:textId="77777777" w:rsidR="00E873FD" w:rsidRPr="00F43083" w:rsidRDefault="00E873FD" w:rsidP="00E873FD">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DD59443" w14:textId="77777777" w:rsidR="00E873FD" w:rsidRPr="00F43083" w:rsidRDefault="00E873FD" w:rsidP="00E873FD">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5A5A2DC"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E65A790" w14:textId="77777777" w:rsidR="00E873FD" w:rsidRPr="00F43083" w:rsidRDefault="00E873FD" w:rsidP="00E873FD">
            <w:pPr>
              <w:pStyle w:val="TAC"/>
              <w:rPr>
                <w:rFonts w:cs="Arial"/>
                <w:szCs w:val="18"/>
                <w:lang w:eastAsia="ja-JP"/>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CDA30C0" w14:textId="77777777" w:rsidR="00E873FD" w:rsidRPr="00F43083" w:rsidRDefault="00E873FD" w:rsidP="00E873FD">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98D361A" w14:textId="77777777" w:rsidR="00E873FD" w:rsidRPr="00F43083" w:rsidRDefault="00E873FD" w:rsidP="00E873FD">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9616322" w14:textId="77777777" w:rsidR="00E873FD" w:rsidRPr="00F43083" w:rsidRDefault="00E873FD" w:rsidP="00E873FD">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824C11B" w14:textId="77777777" w:rsidR="00E873FD" w:rsidRPr="00F43083" w:rsidRDefault="00E873FD" w:rsidP="00E873FD">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510F3A9" w14:textId="77777777" w:rsidR="00E873FD" w:rsidRPr="00F43083" w:rsidRDefault="00E873FD" w:rsidP="00E873FD">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66085D8" w14:textId="77777777" w:rsidR="00E873FD" w:rsidRPr="00F43083" w:rsidRDefault="00E873FD" w:rsidP="00E873FD">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FFB7514"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CC7504A" w14:textId="0C38D7DE" w:rsidR="00E873FD" w:rsidRPr="00F43083" w:rsidRDefault="00E873FD" w:rsidP="00E873FD">
            <w:pPr>
              <w:pStyle w:val="TAC"/>
              <w:rPr>
                <w:szCs w:val="18"/>
                <w:lang w:eastAsia="zh-CN"/>
              </w:rPr>
            </w:pPr>
            <w:r w:rsidRPr="00F43083">
              <w:rPr>
                <w:szCs w:val="18"/>
                <w:lang w:eastAsia="zh-CN"/>
              </w:rPr>
              <w:t>0</w:t>
            </w:r>
          </w:p>
        </w:tc>
      </w:tr>
      <w:tr w:rsidR="00E873FD" w:rsidRPr="00F43083" w14:paraId="729369B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FD0B66"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CAB0B91"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08E78668" w14:textId="77777777" w:rsidR="00E873FD" w:rsidRPr="00F43083" w:rsidRDefault="00E873FD" w:rsidP="00E873FD">
            <w:pPr>
              <w:pStyle w:val="TAC"/>
              <w:rPr>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51BF742" w14:textId="40AF4E72" w:rsidR="00E873FD" w:rsidRPr="00F43083" w:rsidRDefault="00E873FD" w:rsidP="00E873FD">
            <w:pPr>
              <w:pStyle w:val="TAC"/>
              <w:rPr>
                <w:rFonts w:eastAsia="Yu Mincho"/>
                <w:szCs w:val="18"/>
              </w:rPr>
            </w:pPr>
            <w:r w:rsidRPr="00F43083">
              <w:rPr>
                <w:rFonts w:cs="Arial"/>
                <w:szCs w:val="18"/>
                <w:lang w:eastAsia="zh-CN"/>
              </w:rPr>
              <w:t>CA_n261(H-I)</w:t>
            </w:r>
          </w:p>
        </w:tc>
        <w:tc>
          <w:tcPr>
            <w:tcW w:w="1338" w:type="dxa"/>
            <w:tcBorders>
              <w:top w:val="nil"/>
              <w:left w:val="single" w:sz="4" w:space="0" w:color="auto"/>
              <w:bottom w:val="single" w:sz="4" w:space="0" w:color="auto"/>
              <w:right w:val="single" w:sz="4" w:space="0" w:color="auto"/>
            </w:tcBorders>
            <w:shd w:val="clear" w:color="auto" w:fill="auto"/>
          </w:tcPr>
          <w:p w14:paraId="0CE970A7" w14:textId="77777777" w:rsidR="00E873FD" w:rsidRPr="00F43083" w:rsidRDefault="00E873FD" w:rsidP="00E873FD">
            <w:pPr>
              <w:pStyle w:val="TAC"/>
              <w:rPr>
                <w:szCs w:val="18"/>
                <w:lang w:eastAsia="zh-CN"/>
              </w:rPr>
            </w:pPr>
          </w:p>
        </w:tc>
      </w:tr>
      <w:tr w:rsidR="00E873FD" w:rsidRPr="00F43083" w14:paraId="5BFF81DD"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EE3BAD7" w14:textId="73BA22DA" w:rsidR="00E873FD" w:rsidRPr="00F43083" w:rsidRDefault="00E873FD" w:rsidP="00E873FD">
            <w:pPr>
              <w:pStyle w:val="TAC"/>
              <w:rPr>
                <w:szCs w:val="18"/>
              </w:rPr>
            </w:pPr>
            <w:r w:rsidRPr="00F43083">
              <w:rPr>
                <w:szCs w:val="18"/>
                <w:lang w:eastAsia="zh-CN"/>
              </w:rPr>
              <w:t>CA_n77A-n261(A-J)</w:t>
            </w:r>
          </w:p>
        </w:tc>
        <w:tc>
          <w:tcPr>
            <w:tcW w:w="1678" w:type="dxa"/>
            <w:tcBorders>
              <w:left w:val="single" w:sz="4" w:space="0" w:color="auto"/>
              <w:bottom w:val="nil"/>
              <w:right w:val="single" w:sz="4" w:space="0" w:color="auto"/>
            </w:tcBorders>
            <w:shd w:val="clear" w:color="auto" w:fill="auto"/>
          </w:tcPr>
          <w:p w14:paraId="46D80027" w14:textId="77777777" w:rsidR="00E873FD" w:rsidRPr="00F43083" w:rsidRDefault="00E873FD" w:rsidP="00E873FD">
            <w:pPr>
              <w:pStyle w:val="TAC"/>
              <w:rPr>
                <w:szCs w:val="18"/>
                <w:lang w:eastAsia="zh-CN"/>
              </w:rPr>
            </w:pPr>
            <w:r w:rsidRPr="00F43083">
              <w:rPr>
                <w:szCs w:val="18"/>
                <w:lang w:eastAsia="zh-CN"/>
              </w:rPr>
              <w:t>CA_n77A-n261A</w:t>
            </w:r>
          </w:p>
          <w:p w14:paraId="678AB4DA" w14:textId="77777777" w:rsidR="00E873FD" w:rsidRPr="00F43083" w:rsidRDefault="00E873FD" w:rsidP="00E873FD">
            <w:pPr>
              <w:pStyle w:val="TAC"/>
              <w:rPr>
                <w:szCs w:val="18"/>
                <w:lang w:eastAsia="zh-CN"/>
              </w:rPr>
            </w:pPr>
            <w:r w:rsidRPr="00F43083">
              <w:rPr>
                <w:szCs w:val="18"/>
                <w:lang w:eastAsia="zh-CN"/>
              </w:rPr>
              <w:t>CA_n77A-n261G</w:t>
            </w:r>
          </w:p>
          <w:p w14:paraId="4F49037C" w14:textId="77777777" w:rsidR="00E873FD" w:rsidRPr="00F43083" w:rsidRDefault="00E873FD" w:rsidP="00E873FD">
            <w:pPr>
              <w:pStyle w:val="TAC"/>
              <w:rPr>
                <w:szCs w:val="18"/>
                <w:lang w:eastAsia="zh-CN"/>
              </w:rPr>
            </w:pPr>
            <w:r w:rsidRPr="00F43083">
              <w:rPr>
                <w:szCs w:val="18"/>
                <w:lang w:eastAsia="zh-CN"/>
              </w:rPr>
              <w:t>CA_n77A-n261H</w:t>
            </w:r>
          </w:p>
          <w:p w14:paraId="3183AA77" w14:textId="3F17824A" w:rsidR="00E873FD" w:rsidRPr="00F43083" w:rsidRDefault="00E873FD" w:rsidP="00E873FD">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232F617D" w14:textId="42477A3E" w:rsidR="00E873FD" w:rsidRPr="00F43083" w:rsidRDefault="00E873FD" w:rsidP="00E873FD">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6BBBAC1C"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C694C0" w14:textId="35CBF6B2"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4556D9" w14:textId="30FFA799"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921BF83" w14:textId="15BFB584"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EBCE805" w14:textId="6E272715"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01DE314" w14:textId="4E42847A"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559D593F" w14:textId="1EF66ABD"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0759DB5" w14:textId="665581CF"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B2FD7BD" w14:textId="586ABBAA"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5741CDD" w14:textId="688AD33B"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128434C3" w14:textId="2C5B2C34"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4E8D495" w14:textId="7706CF24"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3305DBA" w14:textId="3DB78714"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1887D51" w14:textId="09E9F91D" w:rsidR="00E873FD" w:rsidRPr="00F43083" w:rsidRDefault="00E873FD" w:rsidP="00E873FD">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C3C509C"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70ED55BF" w14:textId="5B2AA9C6"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769DF41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25D053"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9B60692"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07270A26" w14:textId="3329F558" w:rsidR="00E873FD" w:rsidRPr="00F43083" w:rsidRDefault="00E873FD" w:rsidP="00E873FD">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A20EB73" w14:textId="3C78E19A" w:rsidR="00E873FD" w:rsidRPr="00F43083" w:rsidRDefault="00E873FD" w:rsidP="00E873FD">
            <w:pPr>
              <w:pStyle w:val="TAC"/>
              <w:rPr>
                <w:rFonts w:cs="Arial"/>
                <w:szCs w:val="18"/>
                <w:lang w:eastAsia="zh-CN"/>
              </w:rPr>
            </w:pPr>
            <w:r w:rsidRPr="00F43083">
              <w:rPr>
                <w:szCs w:val="18"/>
              </w:rPr>
              <w:t>CA_n261(A-J)</w:t>
            </w:r>
          </w:p>
        </w:tc>
        <w:tc>
          <w:tcPr>
            <w:tcW w:w="1338" w:type="dxa"/>
            <w:tcBorders>
              <w:top w:val="nil"/>
              <w:left w:val="single" w:sz="4" w:space="0" w:color="auto"/>
              <w:bottom w:val="single" w:sz="4" w:space="0" w:color="auto"/>
              <w:right w:val="single" w:sz="4" w:space="0" w:color="auto"/>
            </w:tcBorders>
            <w:shd w:val="clear" w:color="auto" w:fill="auto"/>
          </w:tcPr>
          <w:p w14:paraId="5BF58FE4" w14:textId="77777777" w:rsidR="00E873FD" w:rsidRPr="00F43083" w:rsidRDefault="00E873FD" w:rsidP="00E873FD">
            <w:pPr>
              <w:pStyle w:val="TAC"/>
              <w:rPr>
                <w:szCs w:val="18"/>
                <w:lang w:eastAsia="zh-CN"/>
              </w:rPr>
            </w:pPr>
          </w:p>
        </w:tc>
      </w:tr>
      <w:tr w:rsidR="00E873FD" w:rsidRPr="00F43083" w14:paraId="7D9792B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4A93301" w14:textId="36E66B47" w:rsidR="00E873FD" w:rsidRPr="00F43083" w:rsidRDefault="00E873FD" w:rsidP="00E873FD">
            <w:pPr>
              <w:pStyle w:val="TAC"/>
              <w:rPr>
                <w:szCs w:val="18"/>
              </w:rPr>
            </w:pPr>
            <w:r w:rsidRPr="00F43083">
              <w:rPr>
                <w:szCs w:val="18"/>
                <w:lang w:eastAsia="zh-CN"/>
              </w:rPr>
              <w:t>CA_n77A-n261(A-K)</w:t>
            </w:r>
          </w:p>
        </w:tc>
        <w:tc>
          <w:tcPr>
            <w:tcW w:w="1678" w:type="dxa"/>
            <w:tcBorders>
              <w:top w:val="single" w:sz="4" w:space="0" w:color="auto"/>
              <w:left w:val="single" w:sz="4" w:space="0" w:color="auto"/>
              <w:bottom w:val="nil"/>
              <w:right w:val="single" w:sz="4" w:space="0" w:color="auto"/>
            </w:tcBorders>
            <w:shd w:val="clear" w:color="auto" w:fill="auto"/>
          </w:tcPr>
          <w:p w14:paraId="40AE5FEE" w14:textId="77777777" w:rsidR="00E873FD" w:rsidRPr="00F43083" w:rsidRDefault="00E873FD" w:rsidP="00E873FD">
            <w:pPr>
              <w:pStyle w:val="TAC"/>
              <w:rPr>
                <w:szCs w:val="18"/>
                <w:lang w:eastAsia="zh-CN"/>
              </w:rPr>
            </w:pPr>
            <w:r w:rsidRPr="00F43083">
              <w:rPr>
                <w:szCs w:val="18"/>
                <w:lang w:eastAsia="zh-CN"/>
              </w:rPr>
              <w:t>CA_n77A-n261A</w:t>
            </w:r>
          </w:p>
          <w:p w14:paraId="7CA2FED4" w14:textId="77777777" w:rsidR="00E873FD" w:rsidRPr="00F43083" w:rsidRDefault="00E873FD" w:rsidP="00E873FD">
            <w:pPr>
              <w:pStyle w:val="TAC"/>
              <w:rPr>
                <w:szCs w:val="18"/>
                <w:lang w:eastAsia="zh-CN"/>
              </w:rPr>
            </w:pPr>
            <w:r w:rsidRPr="00F43083">
              <w:rPr>
                <w:szCs w:val="18"/>
                <w:lang w:eastAsia="zh-CN"/>
              </w:rPr>
              <w:t>CA_n77A-n261G</w:t>
            </w:r>
          </w:p>
          <w:p w14:paraId="14171543" w14:textId="77777777" w:rsidR="00E873FD" w:rsidRPr="00F43083" w:rsidRDefault="00E873FD" w:rsidP="00E873FD">
            <w:pPr>
              <w:pStyle w:val="TAC"/>
              <w:rPr>
                <w:szCs w:val="18"/>
                <w:lang w:eastAsia="zh-CN"/>
              </w:rPr>
            </w:pPr>
            <w:r w:rsidRPr="00F43083">
              <w:rPr>
                <w:szCs w:val="18"/>
                <w:lang w:eastAsia="zh-CN"/>
              </w:rPr>
              <w:t>CA_n77A-n261H</w:t>
            </w:r>
          </w:p>
          <w:p w14:paraId="0A16668A" w14:textId="549763C3" w:rsidR="00E873FD" w:rsidRPr="00F43083" w:rsidRDefault="00E873FD" w:rsidP="00E873FD">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18685FF4" w14:textId="68E50196" w:rsidR="00E873FD" w:rsidRPr="00F43083" w:rsidRDefault="00E873FD" w:rsidP="00E873FD">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7735C05F"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21E735" w14:textId="44AC7F08"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AFCF46" w14:textId="289241F4"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AF5CF1" w14:textId="0DF904A3"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48D38FC" w14:textId="25339046"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8CFCE33" w14:textId="4632839A"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17264C47" w14:textId="1AEF914D"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348F9CA" w14:textId="73A5EF17"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1A3847D" w14:textId="3FD2476E"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91E7B89" w14:textId="010B2D64"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31762597" w14:textId="24D9146B"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C8CDE23" w14:textId="36F12477"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33294BE" w14:textId="5C10B52B"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681276C" w14:textId="0803232B" w:rsidR="00E873FD" w:rsidRPr="00F43083" w:rsidRDefault="00E873FD" w:rsidP="00E873FD">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3D23160"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1BD133A" w14:textId="43898FB4"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205E216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AE4D0BF"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7290DDE"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7D05FFB8" w14:textId="347AC184" w:rsidR="00E873FD" w:rsidRPr="00F43083" w:rsidRDefault="00E873FD" w:rsidP="00E873FD">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5BC8CB6" w14:textId="6F6C9456" w:rsidR="00E873FD" w:rsidRPr="00F43083" w:rsidRDefault="00E873FD" w:rsidP="00E873FD">
            <w:pPr>
              <w:pStyle w:val="TAC"/>
              <w:rPr>
                <w:rFonts w:cs="Arial"/>
                <w:szCs w:val="18"/>
                <w:lang w:eastAsia="zh-CN"/>
              </w:rPr>
            </w:pPr>
            <w:r w:rsidRPr="00F43083">
              <w:rPr>
                <w:szCs w:val="18"/>
              </w:rPr>
              <w:t>CA_n261(A-K)</w:t>
            </w:r>
          </w:p>
        </w:tc>
        <w:tc>
          <w:tcPr>
            <w:tcW w:w="1338" w:type="dxa"/>
            <w:tcBorders>
              <w:top w:val="nil"/>
              <w:left w:val="single" w:sz="4" w:space="0" w:color="auto"/>
              <w:bottom w:val="single" w:sz="4" w:space="0" w:color="auto"/>
              <w:right w:val="single" w:sz="4" w:space="0" w:color="auto"/>
            </w:tcBorders>
            <w:shd w:val="clear" w:color="auto" w:fill="auto"/>
          </w:tcPr>
          <w:p w14:paraId="7D6ED7EA" w14:textId="77777777" w:rsidR="00E873FD" w:rsidRPr="00F43083" w:rsidRDefault="00E873FD" w:rsidP="00E873FD">
            <w:pPr>
              <w:pStyle w:val="TAC"/>
              <w:rPr>
                <w:szCs w:val="18"/>
                <w:lang w:eastAsia="zh-CN"/>
              </w:rPr>
            </w:pPr>
          </w:p>
        </w:tc>
      </w:tr>
      <w:tr w:rsidR="00E873FD" w:rsidRPr="00F43083" w14:paraId="18FC027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6338817" w14:textId="5B4E99B3" w:rsidR="00E873FD" w:rsidRPr="00F43083" w:rsidRDefault="00E873FD" w:rsidP="00E873FD">
            <w:pPr>
              <w:pStyle w:val="TAC"/>
              <w:rPr>
                <w:szCs w:val="18"/>
              </w:rPr>
            </w:pPr>
            <w:r w:rsidRPr="00F43083">
              <w:rPr>
                <w:szCs w:val="18"/>
                <w:lang w:eastAsia="zh-CN"/>
              </w:rPr>
              <w:t>CA_n77A-n261(A-L)</w:t>
            </w:r>
          </w:p>
        </w:tc>
        <w:tc>
          <w:tcPr>
            <w:tcW w:w="1678" w:type="dxa"/>
            <w:tcBorders>
              <w:top w:val="single" w:sz="4" w:space="0" w:color="auto"/>
              <w:left w:val="single" w:sz="4" w:space="0" w:color="auto"/>
              <w:bottom w:val="nil"/>
              <w:right w:val="single" w:sz="4" w:space="0" w:color="auto"/>
            </w:tcBorders>
            <w:shd w:val="clear" w:color="auto" w:fill="auto"/>
          </w:tcPr>
          <w:p w14:paraId="716B3D25" w14:textId="77777777" w:rsidR="00E873FD" w:rsidRPr="00F43083" w:rsidRDefault="00E873FD" w:rsidP="00E873FD">
            <w:pPr>
              <w:pStyle w:val="TAC"/>
              <w:rPr>
                <w:szCs w:val="18"/>
                <w:lang w:eastAsia="zh-CN"/>
              </w:rPr>
            </w:pPr>
            <w:r w:rsidRPr="00F43083">
              <w:rPr>
                <w:szCs w:val="18"/>
                <w:lang w:eastAsia="zh-CN"/>
              </w:rPr>
              <w:t>CA_n77A-n261A</w:t>
            </w:r>
          </w:p>
          <w:p w14:paraId="3A159B78" w14:textId="77777777" w:rsidR="00E873FD" w:rsidRPr="00F43083" w:rsidRDefault="00E873FD" w:rsidP="00E873FD">
            <w:pPr>
              <w:pStyle w:val="TAC"/>
              <w:rPr>
                <w:szCs w:val="18"/>
                <w:lang w:eastAsia="zh-CN"/>
              </w:rPr>
            </w:pPr>
            <w:r w:rsidRPr="00F43083">
              <w:rPr>
                <w:szCs w:val="18"/>
                <w:lang w:eastAsia="zh-CN"/>
              </w:rPr>
              <w:t>CA_n77A-n261G</w:t>
            </w:r>
          </w:p>
          <w:p w14:paraId="69FA1B24" w14:textId="77777777" w:rsidR="00E873FD" w:rsidRPr="00F43083" w:rsidRDefault="00E873FD" w:rsidP="00E873FD">
            <w:pPr>
              <w:pStyle w:val="TAC"/>
              <w:rPr>
                <w:szCs w:val="18"/>
                <w:lang w:eastAsia="zh-CN"/>
              </w:rPr>
            </w:pPr>
            <w:r w:rsidRPr="00F43083">
              <w:rPr>
                <w:szCs w:val="18"/>
                <w:lang w:eastAsia="zh-CN"/>
              </w:rPr>
              <w:t>CA_n77A-n261H</w:t>
            </w:r>
          </w:p>
          <w:p w14:paraId="11F8ABE1" w14:textId="3AF01808" w:rsidR="00E873FD" w:rsidRPr="00F43083" w:rsidRDefault="00E873FD" w:rsidP="00E873FD">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0BE6A232" w14:textId="645EBF9D" w:rsidR="00E873FD" w:rsidRPr="00F43083" w:rsidRDefault="00E873FD" w:rsidP="00E873FD">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29E90845"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EF0A11" w14:textId="249536C5"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62278F" w14:textId="0B62F877"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C947CAD" w14:textId="6EE298FC"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77FEFFD" w14:textId="0613FEC0"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2266932" w14:textId="4820C153"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369E640E" w14:textId="2BA5621F"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5712C19" w14:textId="02B2185B"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1B5B212" w14:textId="055D0D6A"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27D211A" w14:textId="5DD85162"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156B9DA4" w14:textId="4EB6FE13"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C8B6316" w14:textId="5D3DF585"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A6530E9" w14:textId="2D00C842"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7124664" w14:textId="120F56C2" w:rsidR="00E873FD" w:rsidRPr="00F43083" w:rsidRDefault="00E873FD" w:rsidP="00E873FD">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3234BD0"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C202A1B" w14:textId="0F5AC569"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2B6763E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6F81D20"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7821271"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640A4D45" w14:textId="21E9E1FF" w:rsidR="00E873FD" w:rsidRPr="00F43083" w:rsidRDefault="00E873FD" w:rsidP="00E873FD">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965A112" w14:textId="4F8698B1" w:rsidR="00E873FD" w:rsidRPr="00F43083" w:rsidRDefault="00E873FD" w:rsidP="00E873FD">
            <w:pPr>
              <w:pStyle w:val="TAC"/>
              <w:rPr>
                <w:rFonts w:cs="Arial"/>
                <w:szCs w:val="18"/>
                <w:lang w:eastAsia="zh-CN"/>
              </w:rPr>
            </w:pPr>
            <w:r w:rsidRPr="00F43083">
              <w:rPr>
                <w:szCs w:val="18"/>
              </w:rPr>
              <w:t>CA_n261(A-L)</w:t>
            </w:r>
          </w:p>
        </w:tc>
        <w:tc>
          <w:tcPr>
            <w:tcW w:w="1338" w:type="dxa"/>
            <w:tcBorders>
              <w:top w:val="nil"/>
              <w:left w:val="single" w:sz="4" w:space="0" w:color="auto"/>
              <w:bottom w:val="single" w:sz="4" w:space="0" w:color="auto"/>
              <w:right w:val="single" w:sz="4" w:space="0" w:color="auto"/>
            </w:tcBorders>
            <w:shd w:val="clear" w:color="auto" w:fill="auto"/>
          </w:tcPr>
          <w:p w14:paraId="7AE12C24" w14:textId="77777777" w:rsidR="00E873FD" w:rsidRPr="00F43083" w:rsidRDefault="00E873FD" w:rsidP="00E873FD">
            <w:pPr>
              <w:pStyle w:val="TAC"/>
              <w:rPr>
                <w:szCs w:val="18"/>
                <w:lang w:eastAsia="zh-CN"/>
              </w:rPr>
            </w:pPr>
          </w:p>
        </w:tc>
      </w:tr>
      <w:tr w:rsidR="00E873FD" w:rsidRPr="00F43083" w14:paraId="5F0A770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8707474" w14:textId="5B66AFB1" w:rsidR="00E873FD" w:rsidRPr="00F43083" w:rsidRDefault="00E873FD" w:rsidP="00E873FD">
            <w:pPr>
              <w:pStyle w:val="TAC"/>
              <w:rPr>
                <w:szCs w:val="18"/>
              </w:rPr>
            </w:pPr>
            <w:r w:rsidRPr="00F43083">
              <w:rPr>
                <w:szCs w:val="18"/>
                <w:lang w:eastAsia="zh-CN"/>
              </w:rPr>
              <w:t>CA_n77A-n261(A-G-H)</w:t>
            </w:r>
          </w:p>
        </w:tc>
        <w:tc>
          <w:tcPr>
            <w:tcW w:w="1678" w:type="dxa"/>
            <w:tcBorders>
              <w:top w:val="single" w:sz="4" w:space="0" w:color="auto"/>
              <w:left w:val="single" w:sz="4" w:space="0" w:color="auto"/>
              <w:bottom w:val="nil"/>
              <w:right w:val="single" w:sz="4" w:space="0" w:color="auto"/>
            </w:tcBorders>
            <w:shd w:val="clear" w:color="auto" w:fill="auto"/>
          </w:tcPr>
          <w:p w14:paraId="0D6F014E" w14:textId="77777777" w:rsidR="00E873FD" w:rsidRPr="00F43083" w:rsidRDefault="00E873FD" w:rsidP="00E873FD">
            <w:pPr>
              <w:pStyle w:val="TAC"/>
              <w:rPr>
                <w:szCs w:val="18"/>
                <w:lang w:eastAsia="zh-CN"/>
              </w:rPr>
            </w:pPr>
            <w:r w:rsidRPr="00F43083">
              <w:rPr>
                <w:szCs w:val="18"/>
                <w:lang w:eastAsia="zh-CN"/>
              </w:rPr>
              <w:t>CA_n77A-n261A</w:t>
            </w:r>
          </w:p>
          <w:p w14:paraId="7691C54E" w14:textId="77777777" w:rsidR="00E873FD" w:rsidRPr="00F43083" w:rsidRDefault="00E873FD" w:rsidP="00E873FD">
            <w:pPr>
              <w:pStyle w:val="TAC"/>
              <w:rPr>
                <w:szCs w:val="18"/>
                <w:lang w:eastAsia="zh-CN"/>
              </w:rPr>
            </w:pPr>
            <w:r w:rsidRPr="00F43083">
              <w:rPr>
                <w:szCs w:val="18"/>
                <w:lang w:eastAsia="zh-CN"/>
              </w:rPr>
              <w:t>CA_n77A-n261G</w:t>
            </w:r>
          </w:p>
          <w:p w14:paraId="4D305052" w14:textId="514B3579" w:rsidR="00E873FD" w:rsidRPr="00F43083" w:rsidRDefault="00E873FD" w:rsidP="00E873FD">
            <w:pPr>
              <w:pStyle w:val="TAC"/>
              <w:rPr>
                <w:szCs w:val="18"/>
              </w:rPr>
            </w:pPr>
            <w:r w:rsidRPr="00F43083">
              <w:rPr>
                <w:szCs w:val="18"/>
                <w:lang w:eastAsia="zh-CN"/>
              </w:rPr>
              <w:t>CA_n77A-n261H</w:t>
            </w:r>
          </w:p>
        </w:tc>
        <w:tc>
          <w:tcPr>
            <w:tcW w:w="735" w:type="dxa"/>
            <w:tcBorders>
              <w:left w:val="single" w:sz="4" w:space="0" w:color="auto"/>
              <w:right w:val="single" w:sz="4" w:space="0" w:color="auto"/>
            </w:tcBorders>
          </w:tcPr>
          <w:p w14:paraId="51862CE2" w14:textId="248FC60F" w:rsidR="00E873FD" w:rsidRPr="00F43083" w:rsidRDefault="00E873FD" w:rsidP="00E873FD">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2374C4CD"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AEB920" w14:textId="51262B4C"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0D37F" w14:textId="4057EA9C"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5BE84EE" w14:textId="07D04103"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8FE7779" w14:textId="5B5AB780"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053A5512" w14:textId="423E982B"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9DE4D89" w14:textId="76608E52"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0514ADF" w14:textId="7140E4C9"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9B23F80" w14:textId="6195DCBE"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63B0052" w14:textId="4D424A40"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40881611" w14:textId="0327624E"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FC36092" w14:textId="18F2F0C7"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55C8513" w14:textId="3B0BBCBD"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96A010C" w14:textId="4C548337" w:rsidR="00E873FD" w:rsidRPr="00F43083" w:rsidRDefault="00E873FD" w:rsidP="00E873FD">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2B6E65A"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DAFDEFC" w14:textId="2853F888"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313CD58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848588"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A038B46"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4502C03D" w14:textId="3AADFFCC" w:rsidR="00E873FD" w:rsidRPr="00F43083" w:rsidRDefault="00E873FD" w:rsidP="00E873FD">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251E6D8" w14:textId="26E8AEB3" w:rsidR="00E873FD" w:rsidRPr="00F43083" w:rsidRDefault="00E873FD" w:rsidP="00E873FD">
            <w:pPr>
              <w:pStyle w:val="TAC"/>
              <w:rPr>
                <w:rFonts w:cs="Arial"/>
                <w:szCs w:val="18"/>
                <w:lang w:eastAsia="zh-CN"/>
              </w:rPr>
            </w:pPr>
            <w:r w:rsidRPr="00F43083">
              <w:rPr>
                <w:szCs w:val="18"/>
              </w:rPr>
              <w:t>CA_n261(A-G-H)</w:t>
            </w:r>
          </w:p>
        </w:tc>
        <w:tc>
          <w:tcPr>
            <w:tcW w:w="1338" w:type="dxa"/>
            <w:tcBorders>
              <w:top w:val="nil"/>
              <w:left w:val="single" w:sz="4" w:space="0" w:color="auto"/>
              <w:bottom w:val="single" w:sz="4" w:space="0" w:color="auto"/>
              <w:right w:val="single" w:sz="4" w:space="0" w:color="auto"/>
            </w:tcBorders>
            <w:shd w:val="clear" w:color="auto" w:fill="auto"/>
          </w:tcPr>
          <w:p w14:paraId="3B11B440" w14:textId="77777777" w:rsidR="00E873FD" w:rsidRPr="00F43083" w:rsidRDefault="00E873FD" w:rsidP="00E873FD">
            <w:pPr>
              <w:pStyle w:val="TAC"/>
              <w:rPr>
                <w:szCs w:val="18"/>
                <w:lang w:eastAsia="zh-CN"/>
              </w:rPr>
            </w:pPr>
          </w:p>
        </w:tc>
      </w:tr>
      <w:tr w:rsidR="00E873FD" w:rsidRPr="00F43083" w14:paraId="724B0A8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D8E441" w14:textId="1E855AAC" w:rsidR="00E873FD" w:rsidRPr="00F43083" w:rsidRDefault="00E873FD" w:rsidP="00E873FD">
            <w:pPr>
              <w:pStyle w:val="TAC"/>
              <w:rPr>
                <w:szCs w:val="18"/>
              </w:rPr>
            </w:pPr>
            <w:r w:rsidRPr="00F43083">
              <w:rPr>
                <w:szCs w:val="18"/>
                <w:lang w:eastAsia="zh-CN"/>
              </w:rPr>
              <w:t>CA_n77A-n261(A-G-I)</w:t>
            </w:r>
          </w:p>
        </w:tc>
        <w:tc>
          <w:tcPr>
            <w:tcW w:w="1678" w:type="dxa"/>
            <w:tcBorders>
              <w:top w:val="single" w:sz="4" w:space="0" w:color="auto"/>
              <w:left w:val="single" w:sz="4" w:space="0" w:color="auto"/>
              <w:bottom w:val="nil"/>
              <w:right w:val="single" w:sz="4" w:space="0" w:color="auto"/>
            </w:tcBorders>
            <w:shd w:val="clear" w:color="auto" w:fill="auto"/>
          </w:tcPr>
          <w:p w14:paraId="7CF43CD1" w14:textId="77777777" w:rsidR="00E873FD" w:rsidRPr="00F43083" w:rsidRDefault="00E873FD" w:rsidP="00E873FD">
            <w:pPr>
              <w:pStyle w:val="TAC"/>
              <w:rPr>
                <w:szCs w:val="18"/>
                <w:lang w:eastAsia="zh-CN"/>
              </w:rPr>
            </w:pPr>
            <w:r w:rsidRPr="00F43083">
              <w:rPr>
                <w:szCs w:val="18"/>
                <w:lang w:eastAsia="zh-CN"/>
              </w:rPr>
              <w:t>CA_n77A-n261A</w:t>
            </w:r>
          </w:p>
          <w:p w14:paraId="40CE10F1" w14:textId="77777777" w:rsidR="00E873FD" w:rsidRPr="00F43083" w:rsidRDefault="00E873FD" w:rsidP="00E873FD">
            <w:pPr>
              <w:pStyle w:val="TAC"/>
              <w:rPr>
                <w:szCs w:val="18"/>
                <w:lang w:eastAsia="zh-CN"/>
              </w:rPr>
            </w:pPr>
            <w:r w:rsidRPr="00F43083">
              <w:rPr>
                <w:szCs w:val="18"/>
                <w:lang w:eastAsia="zh-CN"/>
              </w:rPr>
              <w:t>CA_n77A-n261G</w:t>
            </w:r>
          </w:p>
          <w:p w14:paraId="3C6CC07F" w14:textId="77777777" w:rsidR="00E873FD" w:rsidRPr="00F43083" w:rsidRDefault="00E873FD" w:rsidP="00E873FD">
            <w:pPr>
              <w:pStyle w:val="TAC"/>
              <w:rPr>
                <w:szCs w:val="18"/>
                <w:lang w:eastAsia="zh-CN"/>
              </w:rPr>
            </w:pPr>
            <w:r w:rsidRPr="00F43083">
              <w:rPr>
                <w:szCs w:val="18"/>
                <w:lang w:eastAsia="zh-CN"/>
              </w:rPr>
              <w:t>CA_n77A-n261H</w:t>
            </w:r>
          </w:p>
          <w:p w14:paraId="6CB95246" w14:textId="3321A4E6" w:rsidR="00E873FD" w:rsidRPr="00F43083" w:rsidRDefault="00E873FD" w:rsidP="00E873FD">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1C963E45" w14:textId="403B007D" w:rsidR="00E873FD" w:rsidRPr="00F43083" w:rsidRDefault="00E873FD" w:rsidP="00E873FD">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4ADF93D7"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377079" w14:textId="682CE346"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E2DC33" w14:textId="1D17E2A7"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D266F50" w14:textId="385EDB90"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6892149" w14:textId="2A19F450"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5CEC376" w14:textId="40BE621A"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82D6CD2" w14:textId="62C64C65"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1B47DCA" w14:textId="6C6DAD6F"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44AB5DB" w14:textId="46A366FF"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12F559F" w14:textId="05B31F3B"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7FF47E0A" w14:textId="43C1BEB3"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1943832" w14:textId="7ABDAF91"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E3CCC08" w14:textId="5A054602"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D6BF7AB" w14:textId="175BB024" w:rsidR="00E873FD" w:rsidRPr="00F43083" w:rsidRDefault="00E873FD" w:rsidP="00E873FD">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2092DC4"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52D9F74" w14:textId="38723367"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0E8145F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DF6104"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B99A20E"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7FEAD77C" w14:textId="328E8AE9" w:rsidR="00E873FD" w:rsidRPr="00F43083" w:rsidRDefault="00E873FD" w:rsidP="00E873FD">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0A5537C" w14:textId="72D75E81" w:rsidR="00E873FD" w:rsidRPr="00F43083" w:rsidRDefault="00E873FD" w:rsidP="00E873FD">
            <w:pPr>
              <w:pStyle w:val="TAC"/>
              <w:rPr>
                <w:rFonts w:cs="Arial"/>
                <w:szCs w:val="18"/>
                <w:lang w:eastAsia="zh-CN"/>
              </w:rPr>
            </w:pPr>
            <w:r w:rsidRPr="00F43083">
              <w:rPr>
                <w:szCs w:val="18"/>
              </w:rPr>
              <w:t>CA_n261(A-G-I)</w:t>
            </w:r>
          </w:p>
        </w:tc>
        <w:tc>
          <w:tcPr>
            <w:tcW w:w="1338" w:type="dxa"/>
            <w:tcBorders>
              <w:top w:val="nil"/>
              <w:left w:val="single" w:sz="4" w:space="0" w:color="auto"/>
              <w:bottom w:val="single" w:sz="4" w:space="0" w:color="auto"/>
              <w:right w:val="single" w:sz="4" w:space="0" w:color="auto"/>
            </w:tcBorders>
            <w:shd w:val="clear" w:color="auto" w:fill="auto"/>
          </w:tcPr>
          <w:p w14:paraId="11809FDB" w14:textId="77777777" w:rsidR="00E873FD" w:rsidRPr="00F43083" w:rsidRDefault="00E873FD" w:rsidP="00E873FD">
            <w:pPr>
              <w:pStyle w:val="TAC"/>
              <w:rPr>
                <w:szCs w:val="18"/>
                <w:lang w:eastAsia="zh-CN"/>
              </w:rPr>
            </w:pPr>
          </w:p>
        </w:tc>
      </w:tr>
      <w:tr w:rsidR="00E873FD" w:rsidRPr="00F43083" w14:paraId="3FD6F95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064D691" w14:textId="793E9FFF" w:rsidR="00E873FD" w:rsidRPr="00F43083" w:rsidRDefault="00E873FD" w:rsidP="00E873FD">
            <w:pPr>
              <w:pStyle w:val="TAC"/>
              <w:rPr>
                <w:szCs w:val="18"/>
              </w:rPr>
            </w:pPr>
            <w:r w:rsidRPr="00F43083">
              <w:rPr>
                <w:szCs w:val="18"/>
                <w:lang w:eastAsia="zh-CN"/>
              </w:rPr>
              <w:t>CA_n77A-n261(2A-H)</w:t>
            </w:r>
          </w:p>
        </w:tc>
        <w:tc>
          <w:tcPr>
            <w:tcW w:w="1678" w:type="dxa"/>
            <w:tcBorders>
              <w:top w:val="single" w:sz="4" w:space="0" w:color="auto"/>
              <w:left w:val="single" w:sz="4" w:space="0" w:color="auto"/>
              <w:bottom w:val="nil"/>
              <w:right w:val="single" w:sz="4" w:space="0" w:color="auto"/>
            </w:tcBorders>
            <w:shd w:val="clear" w:color="auto" w:fill="auto"/>
          </w:tcPr>
          <w:p w14:paraId="728CF989" w14:textId="77777777" w:rsidR="00E873FD" w:rsidRPr="00F43083" w:rsidRDefault="00E873FD" w:rsidP="00E873FD">
            <w:pPr>
              <w:pStyle w:val="TAC"/>
              <w:rPr>
                <w:szCs w:val="18"/>
                <w:lang w:eastAsia="zh-CN"/>
              </w:rPr>
            </w:pPr>
            <w:r w:rsidRPr="00F43083">
              <w:rPr>
                <w:szCs w:val="18"/>
                <w:lang w:eastAsia="zh-CN"/>
              </w:rPr>
              <w:t>CA_n77A-n261A</w:t>
            </w:r>
          </w:p>
          <w:p w14:paraId="254DFF5F" w14:textId="77777777" w:rsidR="00E873FD" w:rsidRPr="00F43083" w:rsidRDefault="00E873FD" w:rsidP="00E873FD">
            <w:pPr>
              <w:pStyle w:val="TAC"/>
              <w:rPr>
                <w:szCs w:val="18"/>
                <w:lang w:eastAsia="zh-CN"/>
              </w:rPr>
            </w:pPr>
            <w:r w:rsidRPr="00F43083">
              <w:rPr>
                <w:szCs w:val="18"/>
                <w:lang w:eastAsia="zh-CN"/>
              </w:rPr>
              <w:t>CA_n77A-n261G</w:t>
            </w:r>
          </w:p>
          <w:p w14:paraId="07882C01" w14:textId="3C4AAA11" w:rsidR="00E873FD" w:rsidRPr="00F43083" w:rsidRDefault="00E873FD" w:rsidP="00E873FD">
            <w:pPr>
              <w:pStyle w:val="TAC"/>
              <w:rPr>
                <w:szCs w:val="18"/>
              </w:rPr>
            </w:pPr>
            <w:r w:rsidRPr="00F43083">
              <w:rPr>
                <w:szCs w:val="18"/>
                <w:lang w:eastAsia="zh-CN"/>
              </w:rPr>
              <w:t>CA_n77A-n261H</w:t>
            </w:r>
          </w:p>
        </w:tc>
        <w:tc>
          <w:tcPr>
            <w:tcW w:w="735" w:type="dxa"/>
            <w:tcBorders>
              <w:left w:val="single" w:sz="4" w:space="0" w:color="auto"/>
              <w:right w:val="single" w:sz="4" w:space="0" w:color="auto"/>
            </w:tcBorders>
          </w:tcPr>
          <w:p w14:paraId="0E0CE61A" w14:textId="2173DBC5" w:rsidR="00E873FD" w:rsidRPr="00F43083" w:rsidRDefault="00E873FD" w:rsidP="00E873FD">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1FE42EB7"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E0EFF6" w14:textId="1CCD28D1"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625CCD" w14:textId="05A39340"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F8EF34C" w14:textId="6F54B000"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A1887BF" w14:textId="1EF0E138"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A1C7BC2" w14:textId="19FCE681"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1C4A55A" w14:textId="1623AF71"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00872C5" w14:textId="720E4DF3"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F27B9D1" w14:textId="29D1638E"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210875B" w14:textId="60E51739"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3F256E6C" w14:textId="4FB8E157"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A0A0033" w14:textId="02A99536"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CB66BA3" w14:textId="3ECDDA7C"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D4C0E27" w14:textId="7A43A4C8" w:rsidR="00E873FD" w:rsidRPr="00F43083" w:rsidRDefault="00E873FD" w:rsidP="00E873FD">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9C7C202"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F6AD0BE" w14:textId="102AC086"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7F724AC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28633C"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973CC76"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1A77B8A4" w14:textId="74C2E736" w:rsidR="00E873FD" w:rsidRPr="00F43083" w:rsidRDefault="00E873FD" w:rsidP="00E873FD">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3BBF56F" w14:textId="0AD00FB4" w:rsidR="00E873FD" w:rsidRPr="00F43083" w:rsidRDefault="00E873FD" w:rsidP="00E873FD">
            <w:pPr>
              <w:pStyle w:val="TAC"/>
              <w:rPr>
                <w:rFonts w:cs="Arial"/>
                <w:szCs w:val="18"/>
                <w:lang w:eastAsia="zh-CN"/>
              </w:rPr>
            </w:pPr>
            <w:r w:rsidRPr="00F43083">
              <w:rPr>
                <w:szCs w:val="18"/>
              </w:rPr>
              <w:t>CA_n261(2A-H)</w:t>
            </w:r>
          </w:p>
        </w:tc>
        <w:tc>
          <w:tcPr>
            <w:tcW w:w="1338" w:type="dxa"/>
            <w:tcBorders>
              <w:top w:val="nil"/>
              <w:left w:val="single" w:sz="4" w:space="0" w:color="auto"/>
              <w:bottom w:val="single" w:sz="4" w:space="0" w:color="auto"/>
              <w:right w:val="single" w:sz="4" w:space="0" w:color="auto"/>
            </w:tcBorders>
            <w:shd w:val="clear" w:color="auto" w:fill="auto"/>
          </w:tcPr>
          <w:p w14:paraId="4CC367CF" w14:textId="77777777" w:rsidR="00E873FD" w:rsidRPr="00F43083" w:rsidRDefault="00E873FD" w:rsidP="00E873FD">
            <w:pPr>
              <w:pStyle w:val="TAC"/>
              <w:rPr>
                <w:szCs w:val="18"/>
                <w:lang w:eastAsia="zh-CN"/>
              </w:rPr>
            </w:pPr>
          </w:p>
        </w:tc>
      </w:tr>
      <w:tr w:rsidR="00E873FD" w:rsidRPr="00F43083" w14:paraId="1130071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EABF203" w14:textId="47869BD6" w:rsidR="00E873FD" w:rsidRPr="00F43083" w:rsidRDefault="00E873FD" w:rsidP="00E873FD">
            <w:pPr>
              <w:pStyle w:val="TAC"/>
              <w:rPr>
                <w:szCs w:val="18"/>
              </w:rPr>
            </w:pPr>
            <w:r w:rsidRPr="00F43083">
              <w:rPr>
                <w:szCs w:val="18"/>
                <w:lang w:eastAsia="zh-CN"/>
              </w:rPr>
              <w:t>CA_n77A-n261(2A-G)</w:t>
            </w:r>
          </w:p>
        </w:tc>
        <w:tc>
          <w:tcPr>
            <w:tcW w:w="1678" w:type="dxa"/>
            <w:tcBorders>
              <w:top w:val="single" w:sz="4" w:space="0" w:color="auto"/>
              <w:left w:val="single" w:sz="4" w:space="0" w:color="auto"/>
              <w:bottom w:val="nil"/>
              <w:right w:val="single" w:sz="4" w:space="0" w:color="auto"/>
            </w:tcBorders>
            <w:shd w:val="clear" w:color="auto" w:fill="auto"/>
          </w:tcPr>
          <w:p w14:paraId="1215467F" w14:textId="77777777" w:rsidR="00E873FD" w:rsidRPr="00F43083" w:rsidRDefault="00E873FD" w:rsidP="00E873FD">
            <w:pPr>
              <w:pStyle w:val="TAC"/>
              <w:rPr>
                <w:szCs w:val="18"/>
                <w:lang w:eastAsia="zh-CN"/>
              </w:rPr>
            </w:pPr>
            <w:r w:rsidRPr="00F43083">
              <w:rPr>
                <w:szCs w:val="18"/>
                <w:lang w:eastAsia="zh-CN"/>
              </w:rPr>
              <w:t>CA_n77A-n261A</w:t>
            </w:r>
          </w:p>
          <w:p w14:paraId="057033A3" w14:textId="553E433D" w:rsidR="00E873FD" w:rsidRPr="00F43083" w:rsidRDefault="00E873FD" w:rsidP="00E873FD">
            <w:pPr>
              <w:pStyle w:val="TAC"/>
              <w:rPr>
                <w:szCs w:val="18"/>
              </w:rPr>
            </w:pPr>
            <w:r w:rsidRPr="00F43083">
              <w:rPr>
                <w:szCs w:val="18"/>
                <w:lang w:eastAsia="zh-CN"/>
              </w:rPr>
              <w:t>CA_n77A-n261G</w:t>
            </w:r>
          </w:p>
        </w:tc>
        <w:tc>
          <w:tcPr>
            <w:tcW w:w="735" w:type="dxa"/>
            <w:tcBorders>
              <w:left w:val="single" w:sz="4" w:space="0" w:color="auto"/>
              <w:right w:val="single" w:sz="4" w:space="0" w:color="auto"/>
            </w:tcBorders>
          </w:tcPr>
          <w:p w14:paraId="3C799FD3" w14:textId="742CE9DE" w:rsidR="00E873FD" w:rsidRPr="00F43083" w:rsidRDefault="00E873FD" w:rsidP="00E873FD">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20F5308E"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547553" w14:textId="605CC8C6"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25E4C4" w14:textId="628F4A17"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0C61789" w14:textId="2E1A3F5B"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A819E8F" w14:textId="3FFD4838"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09ACD235" w14:textId="72C87517"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4608F134" w14:textId="0F40F103"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01A2956" w14:textId="496ACB18"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6B0B317" w14:textId="20FE2ABE"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3D353F2" w14:textId="51BA7864"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7D48358A" w14:textId="79A96519"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63AEC0A" w14:textId="729868F0"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D7E0DAE" w14:textId="5BFEBEF0"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7DFA214" w14:textId="56EFF1DA" w:rsidR="00E873FD" w:rsidRPr="00F43083" w:rsidRDefault="00E873FD" w:rsidP="00E873FD">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959B940"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22499E0" w14:textId="5328A0CE"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4F1E1E2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8D83C0"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2046100"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1D0A0768" w14:textId="7A14CF2C" w:rsidR="00E873FD" w:rsidRPr="00F43083" w:rsidRDefault="00E873FD" w:rsidP="00E873FD">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4867DDA" w14:textId="6DB96A61" w:rsidR="00E873FD" w:rsidRPr="00F43083" w:rsidRDefault="00E873FD" w:rsidP="00E873FD">
            <w:pPr>
              <w:pStyle w:val="TAC"/>
              <w:rPr>
                <w:rFonts w:cs="Arial"/>
                <w:szCs w:val="18"/>
                <w:lang w:eastAsia="zh-CN"/>
              </w:rPr>
            </w:pPr>
            <w:r w:rsidRPr="00F43083">
              <w:rPr>
                <w:szCs w:val="18"/>
              </w:rPr>
              <w:t>CA_n261(2A-G)</w:t>
            </w:r>
          </w:p>
        </w:tc>
        <w:tc>
          <w:tcPr>
            <w:tcW w:w="1338" w:type="dxa"/>
            <w:tcBorders>
              <w:top w:val="nil"/>
              <w:left w:val="single" w:sz="4" w:space="0" w:color="auto"/>
              <w:bottom w:val="single" w:sz="4" w:space="0" w:color="auto"/>
              <w:right w:val="single" w:sz="4" w:space="0" w:color="auto"/>
            </w:tcBorders>
            <w:shd w:val="clear" w:color="auto" w:fill="auto"/>
          </w:tcPr>
          <w:p w14:paraId="3696B803" w14:textId="77777777" w:rsidR="00E873FD" w:rsidRPr="00F43083" w:rsidRDefault="00E873FD" w:rsidP="00E873FD">
            <w:pPr>
              <w:pStyle w:val="TAC"/>
              <w:rPr>
                <w:szCs w:val="18"/>
                <w:lang w:eastAsia="zh-CN"/>
              </w:rPr>
            </w:pPr>
          </w:p>
        </w:tc>
      </w:tr>
      <w:tr w:rsidR="00E873FD" w:rsidRPr="00F43083" w14:paraId="3EE241A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178DBC5" w14:textId="2EA79A17" w:rsidR="00E873FD" w:rsidRPr="00F43083" w:rsidRDefault="00E873FD" w:rsidP="00E873FD">
            <w:pPr>
              <w:pStyle w:val="TAC"/>
              <w:rPr>
                <w:szCs w:val="18"/>
              </w:rPr>
            </w:pPr>
            <w:r w:rsidRPr="00F43083">
              <w:rPr>
                <w:szCs w:val="18"/>
                <w:lang w:eastAsia="zh-CN"/>
              </w:rPr>
              <w:t>CA_n77A-n261(2A-I)</w:t>
            </w:r>
          </w:p>
        </w:tc>
        <w:tc>
          <w:tcPr>
            <w:tcW w:w="1678" w:type="dxa"/>
            <w:tcBorders>
              <w:top w:val="single" w:sz="4" w:space="0" w:color="auto"/>
              <w:left w:val="single" w:sz="4" w:space="0" w:color="auto"/>
              <w:bottom w:val="nil"/>
              <w:right w:val="single" w:sz="4" w:space="0" w:color="auto"/>
            </w:tcBorders>
            <w:shd w:val="clear" w:color="auto" w:fill="auto"/>
          </w:tcPr>
          <w:p w14:paraId="6ECF3679" w14:textId="77777777" w:rsidR="00E873FD" w:rsidRPr="00F43083" w:rsidRDefault="00E873FD" w:rsidP="00E873FD">
            <w:pPr>
              <w:pStyle w:val="TAC"/>
              <w:rPr>
                <w:szCs w:val="18"/>
                <w:lang w:eastAsia="zh-CN"/>
              </w:rPr>
            </w:pPr>
            <w:r w:rsidRPr="00F43083">
              <w:rPr>
                <w:szCs w:val="18"/>
                <w:lang w:eastAsia="zh-CN"/>
              </w:rPr>
              <w:t>CA_n77A-n261A</w:t>
            </w:r>
          </w:p>
          <w:p w14:paraId="1E69C329" w14:textId="77777777" w:rsidR="00E873FD" w:rsidRPr="00F43083" w:rsidRDefault="00E873FD" w:rsidP="00E873FD">
            <w:pPr>
              <w:pStyle w:val="TAC"/>
              <w:rPr>
                <w:szCs w:val="18"/>
                <w:lang w:eastAsia="zh-CN"/>
              </w:rPr>
            </w:pPr>
            <w:r w:rsidRPr="00F43083">
              <w:rPr>
                <w:szCs w:val="18"/>
                <w:lang w:eastAsia="zh-CN"/>
              </w:rPr>
              <w:t>CA_n77A-n261G</w:t>
            </w:r>
          </w:p>
          <w:p w14:paraId="5A70B178" w14:textId="77777777" w:rsidR="00E873FD" w:rsidRPr="00F43083" w:rsidRDefault="00E873FD" w:rsidP="00E873FD">
            <w:pPr>
              <w:pStyle w:val="TAC"/>
              <w:rPr>
                <w:szCs w:val="18"/>
                <w:lang w:eastAsia="zh-CN"/>
              </w:rPr>
            </w:pPr>
            <w:r w:rsidRPr="00F43083">
              <w:rPr>
                <w:szCs w:val="18"/>
                <w:lang w:eastAsia="zh-CN"/>
              </w:rPr>
              <w:t>CA_n77A-n261H</w:t>
            </w:r>
          </w:p>
          <w:p w14:paraId="24940795" w14:textId="30551D90" w:rsidR="00E873FD" w:rsidRPr="00F43083" w:rsidRDefault="00E873FD" w:rsidP="00E873FD">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5DF3B200" w14:textId="0B5CCFFC" w:rsidR="00E873FD" w:rsidRPr="00F43083" w:rsidRDefault="00E873FD" w:rsidP="00E873FD">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69007FCA"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3367C3" w14:textId="28187ABC"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207595" w14:textId="4E294328"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4BDBD9" w14:textId="20022C9A"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73E0473" w14:textId="0E75C5F9"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613D89D7" w14:textId="57389382"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10DDE3AF" w14:textId="307FC8F4"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B747D9A" w14:textId="314D139B"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F034C4C" w14:textId="74F5E86A"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C92C0CC" w14:textId="18E212D0"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14FB2D00" w14:textId="33F8630C"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2FA1925" w14:textId="5AFC80A6"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FA34023" w14:textId="23E05079"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4E05230" w14:textId="6F7C0892" w:rsidR="00E873FD" w:rsidRPr="00F43083" w:rsidRDefault="00E873FD" w:rsidP="00E873FD">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CBDD340"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95E39F5" w14:textId="58ADEDA7"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0E6964A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FD4863"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7CEB196"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4F7FCD77" w14:textId="02A3B9E9" w:rsidR="00E873FD" w:rsidRPr="00F43083" w:rsidRDefault="00E873FD" w:rsidP="00E873FD">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5FCCE10" w14:textId="01BC0916" w:rsidR="00E873FD" w:rsidRPr="00F43083" w:rsidRDefault="00E873FD" w:rsidP="00E873FD">
            <w:pPr>
              <w:pStyle w:val="TAC"/>
              <w:rPr>
                <w:rFonts w:cs="Arial"/>
                <w:szCs w:val="18"/>
                <w:lang w:eastAsia="zh-CN"/>
              </w:rPr>
            </w:pPr>
            <w:r w:rsidRPr="00F43083">
              <w:rPr>
                <w:szCs w:val="18"/>
              </w:rPr>
              <w:t>CA_n261(2A-I)</w:t>
            </w:r>
          </w:p>
        </w:tc>
        <w:tc>
          <w:tcPr>
            <w:tcW w:w="1338" w:type="dxa"/>
            <w:tcBorders>
              <w:top w:val="nil"/>
              <w:left w:val="single" w:sz="4" w:space="0" w:color="auto"/>
              <w:bottom w:val="single" w:sz="4" w:space="0" w:color="auto"/>
              <w:right w:val="single" w:sz="4" w:space="0" w:color="auto"/>
            </w:tcBorders>
            <w:shd w:val="clear" w:color="auto" w:fill="auto"/>
          </w:tcPr>
          <w:p w14:paraId="5E7A21A3" w14:textId="77777777" w:rsidR="00E873FD" w:rsidRPr="00F43083" w:rsidRDefault="00E873FD" w:rsidP="00E873FD">
            <w:pPr>
              <w:pStyle w:val="TAC"/>
              <w:rPr>
                <w:szCs w:val="18"/>
                <w:lang w:eastAsia="zh-CN"/>
              </w:rPr>
            </w:pPr>
          </w:p>
        </w:tc>
      </w:tr>
      <w:tr w:rsidR="00E873FD" w:rsidRPr="00F43083" w14:paraId="7B4393F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C47067F" w14:textId="269D6588" w:rsidR="00E873FD" w:rsidRPr="00F43083" w:rsidRDefault="00E873FD" w:rsidP="00E873FD">
            <w:pPr>
              <w:pStyle w:val="TAC"/>
              <w:rPr>
                <w:szCs w:val="18"/>
              </w:rPr>
            </w:pPr>
            <w:r w:rsidRPr="00F43083">
              <w:rPr>
                <w:szCs w:val="18"/>
                <w:lang w:eastAsia="zh-CN"/>
              </w:rPr>
              <w:t>CA_n77A-n261(A-2G)</w:t>
            </w:r>
          </w:p>
        </w:tc>
        <w:tc>
          <w:tcPr>
            <w:tcW w:w="1678" w:type="dxa"/>
            <w:tcBorders>
              <w:top w:val="single" w:sz="4" w:space="0" w:color="auto"/>
              <w:left w:val="single" w:sz="4" w:space="0" w:color="auto"/>
              <w:bottom w:val="nil"/>
              <w:right w:val="single" w:sz="4" w:space="0" w:color="auto"/>
            </w:tcBorders>
            <w:shd w:val="clear" w:color="auto" w:fill="auto"/>
          </w:tcPr>
          <w:p w14:paraId="7F4CCAE6" w14:textId="77777777" w:rsidR="00E873FD" w:rsidRPr="00F43083" w:rsidRDefault="00E873FD" w:rsidP="00E873FD">
            <w:pPr>
              <w:pStyle w:val="TAC"/>
              <w:rPr>
                <w:szCs w:val="18"/>
                <w:lang w:eastAsia="zh-CN"/>
              </w:rPr>
            </w:pPr>
            <w:r w:rsidRPr="00F43083">
              <w:rPr>
                <w:szCs w:val="18"/>
                <w:lang w:eastAsia="zh-CN"/>
              </w:rPr>
              <w:t>CA_n77A-n261A</w:t>
            </w:r>
          </w:p>
          <w:p w14:paraId="4BD1404E" w14:textId="4010D81C" w:rsidR="00E873FD" w:rsidRPr="00F43083" w:rsidRDefault="00E873FD" w:rsidP="00E873FD">
            <w:pPr>
              <w:pStyle w:val="TAC"/>
              <w:rPr>
                <w:szCs w:val="18"/>
              </w:rPr>
            </w:pPr>
            <w:r w:rsidRPr="00F43083">
              <w:rPr>
                <w:szCs w:val="18"/>
                <w:lang w:eastAsia="zh-CN"/>
              </w:rPr>
              <w:t>CA_n77A-n261G</w:t>
            </w:r>
          </w:p>
        </w:tc>
        <w:tc>
          <w:tcPr>
            <w:tcW w:w="735" w:type="dxa"/>
            <w:tcBorders>
              <w:left w:val="single" w:sz="4" w:space="0" w:color="auto"/>
              <w:right w:val="single" w:sz="4" w:space="0" w:color="auto"/>
            </w:tcBorders>
          </w:tcPr>
          <w:p w14:paraId="359CC814" w14:textId="5E1FDE6F" w:rsidR="00E873FD" w:rsidRPr="00F43083" w:rsidRDefault="00E873FD" w:rsidP="00E873FD">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5AB475A4"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11EE44" w14:textId="56A3C417" w:rsidR="00E873FD" w:rsidRPr="00F43083" w:rsidRDefault="00E873FD" w:rsidP="00E873FD">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EE90CD" w14:textId="63A67FE5" w:rsidR="00E873FD" w:rsidRPr="00F43083" w:rsidRDefault="00E873FD" w:rsidP="00E873FD">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35EA1A" w14:textId="0585505B" w:rsidR="00E873FD" w:rsidRPr="00F43083" w:rsidRDefault="00E873FD" w:rsidP="00E873FD">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062DB4A" w14:textId="66687691"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B835251" w14:textId="50998BC4"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37F9BC40" w14:textId="2D93B80B" w:rsidR="00E873FD" w:rsidRPr="00F43083" w:rsidRDefault="00E873FD" w:rsidP="00E873FD">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2B7C064" w14:textId="17084FAC" w:rsidR="00E873FD" w:rsidRPr="00F43083" w:rsidRDefault="00E873FD" w:rsidP="00E873FD">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E5C6756" w14:textId="34E52C83"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9F53220" w14:textId="56E96BD0" w:rsidR="00E873FD" w:rsidRPr="00F43083" w:rsidRDefault="00E873FD" w:rsidP="00E873FD">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6E90C4F9" w14:textId="53D9FCAD"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E16C02" w14:textId="6CBF6B30"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CF963C3" w14:textId="067FF153"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6752447" w14:textId="7559AB61" w:rsidR="00E873FD" w:rsidRPr="00F43083" w:rsidRDefault="00E873FD" w:rsidP="00E873FD">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6FD9BF9"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5573AD" w14:textId="2383124F"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1403CD6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90DFBE"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2E47B07"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225090D0" w14:textId="07A52A69" w:rsidR="00E873FD" w:rsidRPr="00F43083" w:rsidRDefault="00E873FD" w:rsidP="00E873FD">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55B23E3" w14:textId="4BFD3863" w:rsidR="00E873FD" w:rsidRPr="00F43083" w:rsidRDefault="00E873FD" w:rsidP="00E873FD">
            <w:pPr>
              <w:pStyle w:val="TAC"/>
              <w:rPr>
                <w:rFonts w:cs="Arial"/>
                <w:szCs w:val="18"/>
                <w:lang w:eastAsia="zh-CN"/>
              </w:rPr>
            </w:pPr>
            <w:r w:rsidRPr="00F43083">
              <w:rPr>
                <w:szCs w:val="18"/>
              </w:rPr>
              <w:t>CA_n261(A-2G)</w:t>
            </w:r>
          </w:p>
        </w:tc>
        <w:tc>
          <w:tcPr>
            <w:tcW w:w="1338" w:type="dxa"/>
            <w:tcBorders>
              <w:top w:val="nil"/>
              <w:left w:val="single" w:sz="4" w:space="0" w:color="auto"/>
              <w:bottom w:val="single" w:sz="4" w:space="0" w:color="auto"/>
              <w:right w:val="single" w:sz="4" w:space="0" w:color="auto"/>
            </w:tcBorders>
            <w:shd w:val="clear" w:color="auto" w:fill="auto"/>
          </w:tcPr>
          <w:p w14:paraId="647C6A38" w14:textId="77777777" w:rsidR="00E873FD" w:rsidRPr="00F43083" w:rsidRDefault="00E873FD" w:rsidP="00E873FD">
            <w:pPr>
              <w:pStyle w:val="TAC"/>
              <w:rPr>
                <w:szCs w:val="18"/>
                <w:lang w:eastAsia="zh-CN"/>
              </w:rPr>
            </w:pPr>
          </w:p>
        </w:tc>
      </w:tr>
      <w:tr w:rsidR="00E873FD" w:rsidRPr="00F43083" w14:paraId="18CBC5F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F72CA2"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5A7813EC"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BA1331A" w14:textId="77777777" w:rsidR="00E873FD" w:rsidRPr="00F43083" w:rsidRDefault="00E873FD" w:rsidP="00E873FD">
            <w:pPr>
              <w:pStyle w:val="TAC"/>
              <w:rPr>
                <w:szCs w:val="18"/>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0C8408" w14:textId="77777777" w:rsidR="00E873FD" w:rsidRPr="00B677E8" w:rsidRDefault="00E873FD" w:rsidP="00E873FD">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3203D2" w14:textId="77777777" w:rsidR="00E873FD" w:rsidRPr="00B677E8" w:rsidRDefault="00E873FD" w:rsidP="00E873FD">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E873FD" w:rsidRPr="00B677E8" w:rsidRDefault="00E873FD" w:rsidP="00E873FD">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86C1B5A"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6624FA4"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9641D5" w14:textId="77777777" w:rsidR="00E873FD" w:rsidRPr="00F43083" w:rsidRDefault="00E873FD" w:rsidP="00E873FD">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36880DC"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B247B20"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194303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09E97E"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04F863B"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5DD37DD"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B4D622"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8784B8" w14:textId="77777777" w:rsidR="00E873FD" w:rsidRPr="00F43083" w:rsidRDefault="00E873FD" w:rsidP="00E873FD">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FFB5A80"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1A4F1AA0"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75F961"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4ECF2FA"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01323A83" w14:textId="77777777" w:rsidR="00E873FD" w:rsidRPr="00F43083" w:rsidRDefault="00E873FD" w:rsidP="00E873FD">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AED41C"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C0EE3"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483C21DF"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5EC309E"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1F79E"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955102F"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F5AC63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7348F4"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C2A71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90C6CB"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C271E61"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3C557C4"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4C4BCAA"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A86A404" w14:textId="77777777" w:rsidR="00E873FD" w:rsidRPr="00F43083" w:rsidRDefault="00E873FD" w:rsidP="00E873FD">
            <w:pPr>
              <w:pStyle w:val="TAC"/>
              <w:rPr>
                <w:rFonts w:eastAsia="Yu Mincho"/>
                <w:szCs w:val="18"/>
              </w:rPr>
            </w:pPr>
          </w:p>
        </w:tc>
      </w:tr>
      <w:tr w:rsidR="00E873FD" w:rsidRPr="00F43083" w14:paraId="3EB7533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2D25A9A7"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5EF031EB" w14:textId="77777777" w:rsidR="00E873FD" w:rsidRPr="00F43083" w:rsidRDefault="00E873FD" w:rsidP="00E873FD">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18EA3E04" w14:textId="3FB7DE10"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35" w:type="dxa"/>
            <w:tcBorders>
              <w:left w:val="single" w:sz="4" w:space="0" w:color="auto"/>
              <w:right w:val="single" w:sz="4" w:space="0" w:color="auto"/>
            </w:tcBorders>
          </w:tcPr>
          <w:p w14:paraId="6D59EAD4" w14:textId="77777777" w:rsidR="00E873FD" w:rsidRPr="00F43083" w:rsidRDefault="00E873FD" w:rsidP="00E873FD">
            <w:pPr>
              <w:pStyle w:val="TAC"/>
              <w:rPr>
                <w:szCs w:val="18"/>
                <w:lang w:eastAsia="zh-CN"/>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FD1ACD"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FA0D9A"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81C4A20"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054AA4E"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1655C3"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2E51B8B"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A5E6728"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2A84432"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C4D03C3"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1962243"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7AD36B0"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B17C950"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A92F7EE"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33E0E4C"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D085E1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0094D7"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35ABB7F"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6AD7C43C" w14:textId="77777777" w:rsidR="00E873FD" w:rsidRPr="00F43083" w:rsidRDefault="00E873FD" w:rsidP="00E873FD">
            <w:pPr>
              <w:pStyle w:val="TAC"/>
              <w:rPr>
                <w:szCs w:val="18"/>
                <w:lang w:eastAsia="zh-CN"/>
              </w:rPr>
            </w:pPr>
            <w:r w:rsidRPr="00F43083">
              <w:rPr>
                <w:szCs w:val="18"/>
                <w:lang w:eastAsia="zh-CN"/>
              </w:rPr>
              <w:t>n25</w:t>
            </w:r>
            <w:r w:rsidRPr="00F43083">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14:paraId="72902E7A" w14:textId="3324B685" w:rsidR="00E873FD" w:rsidRPr="00F43083" w:rsidRDefault="00E873FD" w:rsidP="00E873FD">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2053E1C1" w14:textId="77777777" w:rsidR="00E873FD" w:rsidRPr="00F43083" w:rsidRDefault="00E873FD" w:rsidP="00E873FD">
            <w:pPr>
              <w:pStyle w:val="TAC"/>
              <w:rPr>
                <w:szCs w:val="18"/>
                <w:lang w:eastAsia="zh-CN"/>
              </w:rPr>
            </w:pPr>
          </w:p>
        </w:tc>
      </w:tr>
      <w:tr w:rsidR="00E873FD" w:rsidRPr="00F43083" w14:paraId="3832AA3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4EFED06"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6364F1D1"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329DDBAF" w14:textId="77777777" w:rsidR="00E873FD" w:rsidRPr="00F43083" w:rsidRDefault="00E873FD" w:rsidP="00E873FD">
            <w:pPr>
              <w:pStyle w:val="TAC"/>
              <w:rPr>
                <w:szCs w:val="18"/>
                <w:lang w:eastAsia="zh-CN"/>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0F5FF"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B9EC9C"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E85D574" w14:textId="77777777" w:rsidR="00E873FD" w:rsidRPr="00F43083" w:rsidRDefault="00E873FD" w:rsidP="00E873FD">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1F5ABF39" w14:textId="77777777" w:rsidR="00E873FD" w:rsidRPr="00F43083" w:rsidRDefault="00E873FD" w:rsidP="00E873F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766BFC0"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BD724FB"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7B29151"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87DABFD" w14:textId="77777777" w:rsidR="00E873FD" w:rsidRPr="00F43083" w:rsidRDefault="00E873FD" w:rsidP="00E873F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83BE166" w14:textId="77777777" w:rsidR="00E873FD" w:rsidRPr="00B677E8" w:rsidRDefault="00E873FD" w:rsidP="00E873FD">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C42F3C0"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F8DE398"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16105B4"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22488CF"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EA12C70"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7106F85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B8DE9E"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14116AE"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691015C2"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291F99C1" w14:textId="41FFD39E" w:rsidR="00E873FD" w:rsidRPr="00F43083" w:rsidRDefault="00E873FD" w:rsidP="00E873FD">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14:paraId="3C5A58A1" w14:textId="77777777" w:rsidR="00E873FD" w:rsidRPr="00F43083" w:rsidRDefault="00E873FD" w:rsidP="00E873FD">
            <w:pPr>
              <w:pStyle w:val="TAC"/>
              <w:rPr>
                <w:szCs w:val="18"/>
                <w:lang w:eastAsia="zh-CN"/>
              </w:rPr>
            </w:pPr>
          </w:p>
        </w:tc>
      </w:tr>
      <w:tr w:rsidR="00E873FD" w:rsidRPr="00F43083" w14:paraId="70CACA6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209D6206"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50C6463D"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618165A1" w14:textId="77777777" w:rsidR="00E873FD" w:rsidRPr="00F43083" w:rsidRDefault="00E873FD" w:rsidP="00E873FD">
            <w:pPr>
              <w:pStyle w:val="TAC"/>
              <w:rPr>
                <w:szCs w:val="18"/>
                <w:lang w:eastAsia="zh-CN"/>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BDB65D"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09F856"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752C71F"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DAD9EF1"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B7639B"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E752C44"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0300950"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DE22F62"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9409CF7"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ED28BD1"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E4AB3D4"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E1C33B"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A0B619B"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1AC79D6"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CC887D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C3AC15"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23AD7361"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50300A3B"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5E0569E6" w14:textId="14F69919" w:rsidR="00E873FD" w:rsidRPr="00F43083" w:rsidRDefault="00E873FD" w:rsidP="00E873FD">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10BC8F0C" w14:textId="77777777" w:rsidR="00E873FD" w:rsidRPr="00F43083" w:rsidRDefault="00E873FD" w:rsidP="00E873FD">
            <w:pPr>
              <w:pStyle w:val="TAC"/>
              <w:rPr>
                <w:rFonts w:eastAsia="Yu Mincho"/>
                <w:szCs w:val="18"/>
              </w:rPr>
            </w:pPr>
          </w:p>
        </w:tc>
      </w:tr>
      <w:tr w:rsidR="00E873FD" w:rsidRPr="00F43083" w14:paraId="1D1DFD62"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43A74CC" w14:textId="77777777" w:rsidR="00E873FD" w:rsidRPr="00F43083" w:rsidRDefault="00E873FD" w:rsidP="00E873FD">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419F75CC"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1D76FC16" w14:textId="77777777" w:rsidR="00E873FD" w:rsidRPr="00F43083" w:rsidRDefault="00E873FD" w:rsidP="00E873FD">
            <w:pPr>
              <w:pStyle w:val="TAC"/>
              <w:rPr>
                <w:szCs w:val="18"/>
              </w:rPr>
            </w:pPr>
            <w:r w:rsidRPr="00F43083">
              <w:rPr>
                <w:szCs w:val="18"/>
                <w:lang w:eastAsia="zh-CN"/>
              </w:rPr>
              <w:t>n78</w:t>
            </w:r>
          </w:p>
        </w:tc>
        <w:tc>
          <w:tcPr>
            <w:tcW w:w="10096" w:type="dxa"/>
            <w:gridSpan w:val="18"/>
            <w:tcBorders>
              <w:top w:val="single" w:sz="4" w:space="0" w:color="auto"/>
              <w:left w:val="single" w:sz="4" w:space="0" w:color="auto"/>
              <w:bottom w:val="single" w:sz="4" w:space="0" w:color="auto"/>
              <w:right w:val="single" w:sz="4" w:space="0" w:color="auto"/>
            </w:tcBorders>
          </w:tcPr>
          <w:p w14:paraId="78B19DD2" w14:textId="67A2D85D" w:rsidR="00E873FD" w:rsidRPr="00F43083" w:rsidRDefault="00E873FD" w:rsidP="00E873FD">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51008C94"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48AB46E8"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8E567F"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998FAF6"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0CE08B62" w14:textId="77777777" w:rsidR="00E873FD" w:rsidRPr="00F43083" w:rsidRDefault="00E873FD" w:rsidP="00E873FD">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156783"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310BAA"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531E42FA"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AFC4065"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3F38C9"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672458B"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8E2CD20"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E4003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E84126"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18377C"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9153A16"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E620DA5"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2B26C5C"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41F3FFDB" w14:textId="77777777" w:rsidR="00E873FD" w:rsidRPr="00F43083" w:rsidRDefault="00E873FD" w:rsidP="00E873FD">
            <w:pPr>
              <w:pStyle w:val="TAC"/>
              <w:rPr>
                <w:rFonts w:eastAsia="Yu Mincho"/>
                <w:szCs w:val="18"/>
              </w:rPr>
            </w:pPr>
          </w:p>
        </w:tc>
      </w:tr>
      <w:tr w:rsidR="00E873FD" w:rsidRPr="00F43083" w14:paraId="666FD0F6"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6DCBFDA8" w14:textId="77777777" w:rsidR="00E873FD" w:rsidRPr="00F43083" w:rsidRDefault="00E873FD" w:rsidP="00E873FD">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45CF0BE5"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33081F64" w14:textId="77777777" w:rsidR="00E873FD" w:rsidRPr="00F43083" w:rsidRDefault="00E873FD" w:rsidP="00E873FD">
            <w:pPr>
              <w:pStyle w:val="TAC"/>
              <w:rPr>
                <w:szCs w:val="18"/>
                <w:lang w:eastAsia="zh-CN"/>
              </w:rPr>
            </w:pPr>
            <w:r w:rsidRPr="00F43083">
              <w:rPr>
                <w:rFonts w:eastAsia="Yu Mincho"/>
                <w:szCs w:val="18"/>
              </w:rPr>
              <w:t>n7</w:t>
            </w:r>
            <w:r w:rsidRPr="00F43083">
              <w:rPr>
                <w:szCs w:val="18"/>
                <w:lang w:eastAsia="zh-CN"/>
              </w:rPr>
              <w:t>8</w:t>
            </w:r>
          </w:p>
        </w:tc>
        <w:tc>
          <w:tcPr>
            <w:tcW w:w="10096" w:type="dxa"/>
            <w:gridSpan w:val="18"/>
            <w:tcBorders>
              <w:left w:val="single" w:sz="4" w:space="0" w:color="auto"/>
              <w:right w:val="single" w:sz="4" w:space="0" w:color="auto"/>
            </w:tcBorders>
          </w:tcPr>
          <w:p w14:paraId="59A918F1" w14:textId="355A4141" w:rsidR="00E873FD" w:rsidRPr="00F43083" w:rsidRDefault="00E873FD" w:rsidP="00E873FD">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472EB8AE"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A7C2F1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B060D4"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B7FA1B3"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3A6B0D18"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37E22CFB" w14:textId="780AB529" w:rsidR="00E873FD" w:rsidRPr="00F43083" w:rsidRDefault="00E873FD" w:rsidP="00E873FD">
            <w:pPr>
              <w:pStyle w:val="TAC"/>
              <w:rPr>
                <w:rFonts w:cs="Arial"/>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7AE47C29" w14:textId="77777777" w:rsidR="00E873FD" w:rsidRPr="00F43083" w:rsidRDefault="00E873FD" w:rsidP="00E873FD">
            <w:pPr>
              <w:pStyle w:val="TAC"/>
              <w:rPr>
                <w:rFonts w:eastAsia="Yu Mincho"/>
                <w:szCs w:val="18"/>
              </w:rPr>
            </w:pPr>
          </w:p>
        </w:tc>
      </w:tr>
      <w:tr w:rsidR="00E873FD" w:rsidRPr="00F43083" w14:paraId="33433FAA"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7926C13E" w14:textId="77777777" w:rsidR="00E873FD" w:rsidRPr="00F43083" w:rsidRDefault="00E873FD" w:rsidP="00E873FD">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5ED06374"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7B8443C3" w14:textId="77777777" w:rsidR="00E873FD" w:rsidRPr="00F43083" w:rsidRDefault="00E873FD" w:rsidP="00E873FD">
            <w:pPr>
              <w:pStyle w:val="TAC"/>
              <w:rPr>
                <w:szCs w:val="18"/>
                <w:lang w:eastAsia="zh-CN"/>
              </w:rPr>
            </w:pPr>
            <w:r w:rsidRPr="00F43083">
              <w:rPr>
                <w:rFonts w:eastAsia="Yu Mincho"/>
                <w:szCs w:val="18"/>
              </w:rPr>
              <w:t>n7</w:t>
            </w:r>
            <w:r w:rsidRPr="00F43083">
              <w:rPr>
                <w:szCs w:val="18"/>
                <w:lang w:eastAsia="zh-CN"/>
              </w:rPr>
              <w:t>8</w:t>
            </w:r>
          </w:p>
        </w:tc>
        <w:tc>
          <w:tcPr>
            <w:tcW w:w="10096" w:type="dxa"/>
            <w:gridSpan w:val="18"/>
            <w:tcBorders>
              <w:left w:val="single" w:sz="4" w:space="0" w:color="auto"/>
              <w:right w:val="single" w:sz="4" w:space="0" w:color="auto"/>
            </w:tcBorders>
          </w:tcPr>
          <w:p w14:paraId="1C287BE4" w14:textId="71DA5470" w:rsidR="00E873FD" w:rsidRPr="00F43083" w:rsidRDefault="00E873FD" w:rsidP="00E873FD">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58258A9B"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26B859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EE310E"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DDCA6D4"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64F8C417"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3687A596" w14:textId="0CC4E50C" w:rsidR="00E873FD" w:rsidRPr="00F43083" w:rsidRDefault="00E873FD" w:rsidP="00E873FD">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14:paraId="0CE82F4E" w14:textId="77777777" w:rsidR="00E873FD" w:rsidRPr="00F43083" w:rsidRDefault="00E873FD" w:rsidP="00E873FD">
            <w:pPr>
              <w:pStyle w:val="TAC"/>
              <w:rPr>
                <w:rFonts w:eastAsia="Yu Mincho"/>
                <w:szCs w:val="18"/>
              </w:rPr>
            </w:pPr>
          </w:p>
        </w:tc>
      </w:tr>
      <w:tr w:rsidR="00E873FD" w:rsidRPr="00F43083" w14:paraId="29E28110"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1F021C2" w14:textId="77777777" w:rsidR="00E873FD" w:rsidRPr="00F43083" w:rsidRDefault="00E873FD" w:rsidP="00E873FD">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644BE2A5"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E42C59B" w14:textId="77777777" w:rsidR="00E873FD" w:rsidRPr="00F43083" w:rsidRDefault="00E873FD" w:rsidP="00E873FD">
            <w:pPr>
              <w:pStyle w:val="TAC"/>
              <w:rPr>
                <w:szCs w:val="18"/>
                <w:lang w:eastAsia="zh-CN"/>
              </w:rPr>
            </w:pPr>
            <w:r w:rsidRPr="00F43083">
              <w:rPr>
                <w:rFonts w:eastAsia="Yu Mincho"/>
                <w:szCs w:val="18"/>
              </w:rPr>
              <w:t>n7</w:t>
            </w:r>
            <w:r w:rsidRPr="00F43083">
              <w:rPr>
                <w:szCs w:val="18"/>
                <w:lang w:eastAsia="zh-CN"/>
              </w:rPr>
              <w:t>8</w:t>
            </w:r>
          </w:p>
        </w:tc>
        <w:tc>
          <w:tcPr>
            <w:tcW w:w="10096" w:type="dxa"/>
            <w:gridSpan w:val="18"/>
            <w:tcBorders>
              <w:left w:val="single" w:sz="4" w:space="0" w:color="auto"/>
              <w:right w:val="single" w:sz="4" w:space="0" w:color="auto"/>
            </w:tcBorders>
          </w:tcPr>
          <w:p w14:paraId="72A3BA33" w14:textId="59F95104" w:rsidR="00E873FD" w:rsidRPr="00F43083" w:rsidRDefault="00E873FD" w:rsidP="00E873FD">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0E2B302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ADCFED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17E0E30"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BF33D4E"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0D83822D"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0925AB9A" w14:textId="2375B87F" w:rsidR="00E873FD" w:rsidRPr="00F43083" w:rsidRDefault="00E873FD" w:rsidP="00E873FD">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0534EFB7" w14:textId="77777777" w:rsidR="00E873FD" w:rsidRPr="00F43083" w:rsidRDefault="00E873FD" w:rsidP="00E873FD">
            <w:pPr>
              <w:pStyle w:val="TAC"/>
              <w:rPr>
                <w:rFonts w:eastAsia="Yu Mincho"/>
                <w:szCs w:val="18"/>
              </w:rPr>
            </w:pPr>
          </w:p>
        </w:tc>
      </w:tr>
      <w:tr w:rsidR="00E873FD" w:rsidRPr="00F43083" w14:paraId="151BAABA"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173D32F"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78" w:type="dxa"/>
            <w:tcBorders>
              <w:left w:val="single" w:sz="4" w:space="0" w:color="auto"/>
              <w:bottom w:val="nil"/>
              <w:right w:val="single" w:sz="4" w:space="0" w:color="auto"/>
            </w:tcBorders>
            <w:shd w:val="clear" w:color="auto" w:fill="auto"/>
          </w:tcPr>
          <w:p w14:paraId="437982FF"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17FD0F7E" w14:textId="77777777" w:rsidR="00E873FD" w:rsidRPr="00F43083" w:rsidRDefault="00E873FD" w:rsidP="00E873FD">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27A35112" w14:textId="6248223F" w:rsidR="00E873FD" w:rsidRPr="00F43083" w:rsidRDefault="00E873FD" w:rsidP="00E873FD">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35" w:type="dxa"/>
            <w:tcBorders>
              <w:left w:val="single" w:sz="4" w:space="0" w:color="auto"/>
              <w:right w:val="single" w:sz="4" w:space="0" w:color="auto"/>
            </w:tcBorders>
          </w:tcPr>
          <w:p w14:paraId="3F69F09D" w14:textId="77777777" w:rsidR="00E873FD" w:rsidRPr="00F43083" w:rsidRDefault="00E873FD" w:rsidP="00E873FD">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253AC5"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4C7FCA"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0FDAA7D"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E822367"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94DD6C"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6FF1D49"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4135FAF"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64AA852"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9283345"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643C3F8"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0C1DC22"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826D26E"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46383C7"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8C33D8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91483F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17156C5"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1A9C0E"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1BE1B2C9" w14:textId="77777777" w:rsidR="00E873FD" w:rsidRPr="00F43083" w:rsidRDefault="00E873FD" w:rsidP="00E873FD">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3C947980" w14:textId="4CC0B4A7"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2705EAFC" w14:textId="77777777" w:rsidR="00E873FD" w:rsidRPr="00F43083" w:rsidRDefault="00E873FD" w:rsidP="00E873FD">
            <w:pPr>
              <w:pStyle w:val="TAC"/>
              <w:rPr>
                <w:szCs w:val="18"/>
                <w:lang w:eastAsia="zh-CN"/>
              </w:rPr>
            </w:pPr>
          </w:p>
        </w:tc>
      </w:tr>
      <w:tr w:rsidR="00E873FD" w:rsidRPr="00F43083" w14:paraId="318940BF"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AB26186"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78" w:type="dxa"/>
            <w:tcBorders>
              <w:left w:val="single" w:sz="4" w:space="0" w:color="auto"/>
              <w:bottom w:val="nil"/>
              <w:right w:val="single" w:sz="4" w:space="0" w:color="auto"/>
            </w:tcBorders>
            <w:shd w:val="clear" w:color="auto" w:fill="auto"/>
          </w:tcPr>
          <w:p w14:paraId="085436FD"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21CE2B34" w14:textId="77777777" w:rsidR="00E873FD" w:rsidRPr="00F43083" w:rsidRDefault="00E873FD" w:rsidP="00E873FD">
            <w:pPr>
              <w:pStyle w:val="TAC"/>
              <w:rPr>
                <w:rFonts w:cs="Arial"/>
                <w:szCs w:val="18"/>
                <w:lang w:eastAsia="zh-CN"/>
              </w:rPr>
            </w:pPr>
            <w:r w:rsidRPr="00F43083">
              <w:rPr>
                <w:rFonts w:cs="Arial"/>
                <w:szCs w:val="18"/>
                <w:lang w:eastAsia="zh-CN"/>
              </w:rPr>
              <w:t>CA_n257H</w:t>
            </w:r>
          </w:p>
          <w:p w14:paraId="0FABCF30" w14:textId="77777777" w:rsidR="00E873FD" w:rsidRPr="00F43083" w:rsidRDefault="00E873FD" w:rsidP="00E873FD">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E3748CA" w14:textId="77777777" w:rsidR="00E873FD" w:rsidRPr="00F43083" w:rsidRDefault="00E873FD" w:rsidP="00E873FD">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7D5C3291" w14:textId="69F04C2A" w:rsidR="00E873FD" w:rsidRPr="00F43083" w:rsidRDefault="00E873FD" w:rsidP="00E873FD">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35" w:type="dxa"/>
            <w:tcBorders>
              <w:left w:val="single" w:sz="4" w:space="0" w:color="auto"/>
              <w:right w:val="single" w:sz="4" w:space="0" w:color="auto"/>
            </w:tcBorders>
          </w:tcPr>
          <w:p w14:paraId="550CEC38" w14:textId="77777777" w:rsidR="00E873FD" w:rsidRPr="00F43083" w:rsidRDefault="00E873FD" w:rsidP="00E873FD">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2D99C1"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7073C1"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2BE5C82"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BEF9BAE"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343263"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77DC114"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E64F030"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15F25B3"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A3609B5"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61F621D"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D03A1A9"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F5DDA44"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E8B1E93"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A20A5E6"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722960E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985B135"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EC2595"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366A8B30" w14:textId="77777777" w:rsidR="00E873FD" w:rsidRPr="00F43083" w:rsidRDefault="00E873FD" w:rsidP="00E873FD">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306A83E9" w14:textId="20583438"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01534276" w14:textId="77777777" w:rsidR="00E873FD" w:rsidRPr="00F43083" w:rsidRDefault="00E873FD" w:rsidP="00E873FD">
            <w:pPr>
              <w:pStyle w:val="TAC"/>
              <w:rPr>
                <w:szCs w:val="18"/>
                <w:lang w:eastAsia="zh-CN"/>
              </w:rPr>
            </w:pPr>
          </w:p>
        </w:tc>
      </w:tr>
      <w:tr w:rsidR="00E873FD" w:rsidRPr="00F43083" w14:paraId="41BFD68A"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73ACD20"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78" w:type="dxa"/>
            <w:tcBorders>
              <w:left w:val="single" w:sz="4" w:space="0" w:color="auto"/>
              <w:bottom w:val="nil"/>
              <w:right w:val="single" w:sz="4" w:space="0" w:color="auto"/>
            </w:tcBorders>
            <w:shd w:val="clear" w:color="auto" w:fill="auto"/>
          </w:tcPr>
          <w:p w14:paraId="25DC377E"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0C49A1C9" w14:textId="77777777" w:rsidR="00E873FD" w:rsidRPr="00F43083" w:rsidRDefault="00E873FD" w:rsidP="00E873FD">
            <w:pPr>
              <w:pStyle w:val="TAC"/>
              <w:rPr>
                <w:rFonts w:cs="Arial"/>
                <w:szCs w:val="18"/>
                <w:lang w:eastAsia="zh-CN"/>
              </w:rPr>
            </w:pPr>
            <w:r w:rsidRPr="00F43083">
              <w:rPr>
                <w:rFonts w:cs="Arial"/>
                <w:szCs w:val="18"/>
                <w:lang w:eastAsia="zh-CN"/>
              </w:rPr>
              <w:t>CA_n257H</w:t>
            </w:r>
          </w:p>
          <w:p w14:paraId="7FD05AA8" w14:textId="77777777" w:rsidR="00E873FD" w:rsidRPr="00F43083" w:rsidRDefault="00E873FD" w:rsidP="00E873FD">
            <w:pPr>
              <w:pStyle w:val="TAC"/>
              <w:rPr>
                <w:rFonts w:cs="Arial"/>
                <w:szCs w:val="18"/>
                <w:lang w:eastAsia="zh-CN"/>
              </w:rPr>
            </w:pPr>
            <w:r w:rsidRPr="00F43083">
              <w:rPr>
                <w:rFonts w:cs="Arial"/>
                <w:szCs w:val="18"/>
                <w:lang w:eastAsia="zh-CN"/>
              </w:rPr>
              <w:t>CA_n257I</w:t>
            </w:r>
          </w:p>
          <w:p w14:paraId="16BFDA6A" w14:textId="77777777" w:rsidR="00E873FD" w:rsidRPr="00F43083" w:rsidRDefault="00E873FD" w:rsidP="00E873FD">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71370099" w14:textId="77777777" w:rsidR="00E873FD" w:rsidRPr="00F43083" w:rsidRDefault="00E873FD" w:rsidP="00E873FD">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3C06C5CD" w14:textId="77777777" w:rsidR="00E873FD" w:rsidRPr="00F43083" w:rsidRDefault="00E873FD" w:rsidP="00E873FD">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7732D989" w14:textId="6ADF14C6"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35" w:type="dxa"/>
            <w:tcBorders>
              <w:left w:val="single" w:sz="4" w:space="0" w:color="auto"/>
              <w:right w:val="single" w:sz="4" w:space="0" w:color="auto"/>
            </w:tcBorders>
          </w:tcPr>
          <w:p w14:paraId="74D05C5F" w14:textId="77777777" w:rsidR="00E873FD" w:rsidRPr="00F43083" w:rsidRDefault="00E873FD" w:rsidP="00E873FD">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035CAE"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074400"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2C0D5CF"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AD717E1"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BBD69F"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9258154"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EDF5F31"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A538EF4"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29FEA4D"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BEC66A3"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72A4CD0"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CD199FC"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00D2AE5"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4335E93"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948891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7963B41"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96C259F"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24EC2C17" w14:textId="77777777" w:rsidR="00E873FD" w:rsidRPr="00F43083" w:rsidRDefault="00E873FD" w:rsidP="00E873FD">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13643457" w14:textId="030F1342"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0638BA1C" w14:textId="77777777" w:rsidR="00E873FD" w:rsidRPr="00F43083" w:rsidRDefault="00E873FD" w:rsidP="00E873FD">
            <w:pPr>
              <w:pStyle w:val="TAC"/>
              <w:rPr>
                <w:szCs w:val="18"/>
                <w:lang w:eastAsia="zh-CN"/>
              </w:rPr>
            </w:pPr>
          </w:p>
        </w:tc>
      </w:tr>
      <w:tr w:rsidR="00E873FD" w:rsidRPr="00F43083" w14:paraId="4477F65F"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AAD3E2D"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78" w:type="dxa"/>
            <w:tcBorders>
              <w:left w:val="single" w:sz="4" w:space="0" w:color="auto"/>
              <w:bottom w:val="nil"/>
              <w:right w:val="single" w:sz="4" w:space="0" w:color="auto"/>
            </w:tcBorders>
            <w:shd w:val="clear" w:color="auto" w:fill="auto"/>
          </w:tcPr>
          <w:p w14:paraId="3336F56D" w14:textId="2061555E"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E722F76" w14:textId="77777777" w:rsidR="00E873FD" w:rsidRPr="00F43083" w:rsidRDefault="00E873FD" w:rsidP="00E873FD">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AF9B26"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DFFA57"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677012D"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E74EE98"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20F7D"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F49192F"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257F3B2"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32CC26B"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72B32AD"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F43EC58" w14:textId="77777777" w:rsidR="00E873FD" w:rsidRPr="00B677E8" w:rsidRDefault="00E873FD" w:rsidP="00E873FD">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BCEA91C"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23A7968"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8504348"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A31D2FC"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0A2E2FC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93378C5"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6AD0ABC"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4781C116" w14:textId="77777777" w:rsidR="00E873FD" w:rsidRPr="00F43083" w:rsidRDefault="00E873FD" w:rsidP="00E873FD">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57D94D52" w14:textId="7AB254BA"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14:paraId="467824F2" w14:textId="77777777" w:rsidR="00E873FD" w:rsidRPr="00F43083" w:rsidRDefault="00E873FD" w:rsidP="00E873FD">
            <w:pPr>
              <w:pStyle w:val="TAC"/>
              <w:rPr>
                <w:szCs w:val="18"/>
                <w:lang w:eastAsia="zh-CN"/>
              </w:rPr>
            </w:pPr>
          </w:p>
        </w:tc>
      </w:tr>
      <w:tr w:rsidR="00E873FD" w:rsidRPr="00F43083" w14:paraId="2739A722"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813ECE8"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78" w:type="dxa"/>
            <w:tcBorders>
              <w:left w:val="single" w:sz="4" w:space="0" w:color="auto"/>
              <w:bottom w:val="nil"/>
              <w:right w:val="single" w:sz="4" w:space="0" w:color="auto"/>
            </w:tcBorders>
            <w:shd w:val="clear" w:color="auto" w:fill="auto"/>
          </w:tcPr>
          <w:p w14:paraId="6F7444EA" w14:textId="5114AFF2"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A84AD88" w14:textId="77777777" w:rsidR="00E873FD" w:rsidRPr="00F43083" w:rsidRDefault="00E873FD" w:rsidP="00E873FD">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6CAF79"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948163"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CE86515"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A7A9964"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B651A"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9424CC5"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F87EF7D" w14:textId="77777777" w:rsidR="00E873FD" w:rsidRPr="00F43083" w:rsidRDefault="00E873FD" w:rsidP="00E873FD">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CFB8B04"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910F4FD" w14:textId="77777777" w:rsidR="00E873FD" w:rsidRPr="00F43083" w:rsidRDefault="00E873FD" w:rsidP="00E873FD">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A937443" w14:textId="77777777" w:rsidR="00E873FD" w:rsidRPr="00F43083" w:rsidRDefault="00E873FD" w:rsidP="00E873FD">
            <w:pPr>
              <w:pStyle w:val="TAC"/>
              <w:rPr>
                <w:rFonts w:eastAsia="Yu Mincho"/>
                <w:szCs w:val="18"/>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5E00CD4" w14:textId="77777777" w:rsidR="00E873FD" w:rsidRPr="00F43083" w:rsidRDefault="00E873FD" w:rsidP="00E873FD">
            <w:pPr>
              <w:pStyle w:val="TAC"/>
              <w:rPr>
                <w:rFonts w:eastAsia="Yu Mincho"/>
                <w:szCs w:val="18"/>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F58D65D"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E249437"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C56C111"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017020F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CD83DD"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C489E30"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58E9564D" w14:textId="77777777" w:rsidR="00E873FD" w:rsidRPr="00F43083" w:rsidRDefault="00E873FD" w:rsidP="00E873FD">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AA0B107" w14:textId="1F9A4C45"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14:paraId="51B3FFFB" w14:textId="77777777" w:rsidR="00E873FD" w:rsidRPr="00F43083" w:rsidRDefault="00E873FD" w:rsidP="00E873FD">
            <w:pPr>
              <w:pStyle w:val="TAC"/>
              <w:rPr>
                <w:szCs w:val="18"/>
                <w:lang w:eastAsia="zh-CN"/>
              </w:rPr>
            </w:pPr>
          </w:p>
        </w:tc>
      </w:tr>
      <w:tr w:rsidR="00E873FD" w:rsidRPr="00F43083" w14:paraId="3DCA87DC"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6A93704"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78" w:type="dxa"/>
            <w:tcBorders>
              <w:left w:val="single" w:sz="4" w:space="0" w:color="auto"/>
              <w:bottom w:val="nil"/>
              <w:right w:val="single" w:sz="4" w:space="0" w:color="auto"/>
            </w:tcBorders>
            <w:shd w:val="clear" w:color="auto" w:fill="auto"/>
          </w:tcPr>
          <w:p w14:paraId="24B0374C" w14:textId="21AEA49E"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174623D9" w14:textId="77777777" w:rsidR="00E873FD" w:rsidRPr="00F43083" w:rsidRDefault="00E873FD" w:rsidP="00E873FD">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75063D"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7D0EDA"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6993168"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E0938B8"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D1F829"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C2A068D"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34A17E7" w14:textId="77777777" w:rsidR="00E873FD" w:rsidRPr="00F43083" w:rsidRDefault="00E873FD" w:rsidP="00E873FD">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C83DA1A"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952E17A" w14:textId="77777777" w:rsidR="00E873FD" w:rsidRPr="00F43083" w:rsidRDefault="00E873FD" w:rsidP="00E873FD">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BA0CA7B" w14:textId="77777777" w:rsidR="00E873FD" w:rsidRPr="00F43083" w:rsidRDefault="00E873FD" w:rsidP="00E873FD">
            <w:pPr>
              <w:pStyle w:val="TAC"/>
              <w:rPr>
                <w:rFonts w:eastAsia="Yu Mincho"/>
                <w:szCs w:val="18"/>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2849D43" w14:textId="77777777" w:rsidR="00E873FD" w:rsidRPr="00F43083" w:rsidRDefault="00E873FD" w:rsidP="00E873FD">
            <w:pPr>
              <w:pStyle w:val="TAC"/>
              <w:rPr>
                <w:rFonts w:eastAsia="Yu Mincho"/>
                <w:szCs w:val="18"/>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491DF3E"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2E276F"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4ABCC5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D1183B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DCAD87E"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9E01DE3"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75E74535" w14:textId="77777777" w:rsidR="00E873FD" w:rsidRPr="00F43083" w:rsidRDefault="00E873FD" w:rsidP="00E873FD">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445707DA" w14:textId="4C26784F"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14:paraId="59D50AF0" w14:textId="77777777" w:rsidR="00E873FD" w:rsidRPr="00F43083" w:rsidRDefault="00E873FD" w:rsidP="00E873FD">
            <w:pPr>
              <w:pStyle w:val="TAC"/>
              <w:rPr>
                <w:szCs w:val="18"/>
                <w:lang w:eastAsia="zh-CN"/>
              </w:rPr>
            </w:pPr>
          </w:p>
        </w:tc>
      </w:tr>
      <w:tr w:rsidR="00E873FD" w:rsidRPr="00F43083" w14:paraId="12402B63"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27B74EE" w14:textId="77777777" w:rsidR="00E873FD" w:rsidRPr="00F43083" w:rsidRDefault="00E873FD" w:rsidP="00E873FD">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78" w:type="dxa"/>
            <w:tcBorders>
              <w:left w:val="single" w:sz="4" w:space="0" w:color="auto"/>
              <w:bottom w:val="nil"/>
              <w:right w:val="single" w:sz="4" w:space="0" w:color="auto"/>
            </w:tcBorders>
            <w:shd w:val="clear" w:color="auto" w:fill="auto"/>
          </w:tcPr>
          <w:p w14:paraId="55416F81" w14:textId="43EE02BC" w:rsidR="00E873FD" w:rsidRPr="00F43083" w:rsidRDefault="00E873FD" w:rsidP="00E873FD">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A5F85AD" w14:textId="77777777" w:rsidR="00E873FD" w:rsidRPr="00F43083" w:rsidRDefault="00E873FD" w:rsidP="00E873FD">
            <w:pPr>
              <w:pStyle w:val="TAC"/>
              <w:rPr>
                <w:szCs w:val="18"/>
                <w:lang w:eastAsia="zh-CN"/>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F8FB4C"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D6376"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8FAF74A" w14:textId="77B88F7F" w:rsidR="00E873FD" w:rsidRPr="00F43083" w:rsidRDefault="00E873FD" w:rsidP="00E873FD">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EED9984" w14:textId="29A187C4" w:rsidR="00E873FD" w:rsidRPr="00F43083" w:rsidRDefault="00E873FD" w:rsidP="00E873FD">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3C27294E"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56872B2"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304FCF1" w14:textId="77777777" w:rsidR="00E873FD" w:rsidRPr="00F43083" w:rsidRDefault="00E873FD" w:rsidP="00E873FD">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1688112"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12C4903" w14:textId="77777777" w:rsidR="00E873FD" w:rsidRPr="00F43083" w:rsidRDefault="00E873FD" w:rsidP="00E873FD">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AF9B7C8" w14:textId="77777777" w:rsidR="00E873FD" w:rsidRPr="00F43083" w:rsidRDefault="00E873FD" w:rsidP="00E873FD">
            <w:pPr>
              <w:pStyle w:val="TAC"/>
              <w:rPr>
                <w:rFonts w:cs="Arial"/>
                <w:szCs w:val="18"/>
                <w:lang w:eastAsia="ja-JP"/>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90C41C6" w14:textId="77777777" w:rsidR="00E873FD" w:rsidRPr="00F43083" w:rsidRDefault="00E873FD" w:rsidP="00E873FD">
            <w:pPr>
              <w:pStyle w:val="TAC"/>
              <w:rPr>
                <w:rFonts w:cs="Arial"/>
                <w:szCs w:val="18"/>
                <w:lang w:eastAsia="ja-JP"/>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643F717"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86ADCA2"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69F244B"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6DDCFDF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CD3C26"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68946B5"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6B6A83D7"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050B322" w14:textId="5C66EEE6" w:rsidR="00E873FD" w:rsidRPr="00F43083" w:rsidRDefault="00E873FD" w:rsidP="00E873FD">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38" w:type="dxa"/>
            <w:tcBorders>
              <w:top w:val="nil"/>
              <w:left w:val="single" w:sz="4" w:space="0" w:color="auto"/>
              <w:bottom w:val="single" w:sz="4" w:space="0" w:color="auto"/>
              <w:right w:val="single" w:sz="4" w:space="0" w:color="auto"/>
            </w:tcBorders>
            <w:shd w:val="clear" w:color="auto" w:fill="auto"/>
          </w:tcPr>
          <w:p w14:paraId="62F50C12" w14:textId="77777777" w:rsidR="00E873FD" w:rsidRPr="00F43083" w:rsidRDefault="00E873FD" w:rsidP="00E873FD">
            <w:pPr>
              <w:pStyle w:val="TAC"/>
              <w:rPr>
                <w:szCs w:val="18"/>
                <w:lang w:eastAsia="zh-CN"/>
              </w:rPr>
            </w:pPr>
          </w:p>
        </w:tc>
      </w:tr>
      <w:tr w:rsidR="00E873FD" w:rsidRPr="00F43083" w14:paraId="60988DE1"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5D37805" w14:textId="77777777" w:rsidR="00E873FD" w:rsidRPr="00F43083" w:rsidRDefault="00E873FD" w:rsidP="00E873FD">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14:paraId="1CB0181B" w14:textId="77777777" w:rsidR="00E873FD" w:rsidRPr="00F43083" w:rsidRDefault="00E873FD" w:rsidP="00E873FD">
            <w:pPr>
              <w:pStyle w:val="TAC"/>
              <w:rPr>
                <w:rFonts w:cs="Arial"/>
                <w:bCs/>
                <w:szCs w:val="18"/>
              </w:rPr>
            </w:pPr>
            <w:r w:rsidRPr="00F43083">
              <w:rPr>
                <w:rFonts w:cs="Arial"/>
                <w:bCs/>
                <w:szCs w:val="18"/>
              </w:rPr>
              <w:t>CA_n78A-n258A</w:t>
            </w:r>
          </w:p>
        </w:tc>
        <w:tc>
          <w:tcPr>
            <w:tcW w:w="735" w:type="dxa"/>
            <w:tcBorders>
              <w:left w:val="single" w:sz="4" w:space="0" w:color="auto"/>
              <w:right w:val="single" w:sz="4" w:space="0" w:color="auto"/>
            </w:tcBorders>
          </w:tcPr>
          <w:p w14:paraId="2A9997CE" w14:textId="77777777" w:rsidR="00E873FD" w:rsidRPr="00F43083" w:rsidRDefault="00E873FD" w:rsidP="00E873FD">
            <w:pPr>
              <w:pStyle w:val="TAC"/>
              <w:rPr>
                <w:rFonts w:cs="Arial"/>
                <w:bCs/>
                <w:szCs w:val="18"/>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E89006"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EA2E97"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0629531" w14:textId="6500183E" w:rsidR="00E873FD" w:rsidRPr="00F43083" w:rsidRDefault="00E873FD" w:rsidP="00E873FD">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5102466D" w14:textId="077E7174" w:rsidR="00E873FD" w:rsidRPr="00F43083" w:rsidRDefault="00E873FD" w:rsidP="00E873FD">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5F54A454"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D311776"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F5DE7C0"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090A17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8E4D15"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9300116"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1A681DC"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BD098BB"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802689"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1B532AAA"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1E350B1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87CD93" w14:textId="77777777" w:rsidR="00E873FD" w:rsidRPr="00F43083" w:rsidRDefault="00E873FD" w:rsidP="00E873FD">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0FE65C45"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136E6AB5" w14:textId="77777777" w:rsidR="00E873FD" w:rsidRPr="00F43083" w:rsidRDefault="00E873FD" w:rsidP="00E873FD">
            <w:pPr>
              <w:pStyle w:val="TAC"/>
              <w:rPr>
                <w:rFonts w:cs="Arial"/>
                <w:bCs/>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69A447"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D016E0" w14:textId="77777777" w:rsidR="00E873FD" w:rsidRPr="00F43083" w:rsidRDefault="00E873FD" w:rsidP="00E873F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E873FD" w:rsidRPr="00F43083" w:rsidRDefault="00E873FD" w:rsidP="00E873FD">
            <w:pPr>
              <w:pStyle w:val="TAC"/>
              <w:rPr>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3555F36B"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D6811F5"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5C5C9" w14:textId="77777777" w:rsidR="00E873FD" w:rsidRPr="00F43083" w:rsidRDefault="00E873FD" w:rsidP="00E873FD">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3018B6F"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D4EEBE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BBE65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7F612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BF0A0F"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6F1A2B7"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EFC01F9"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4E48FD7"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F6EF18A" w14:textId="77777777" w:rsidR="00E873FD" w:rsidRPr="00F43083" w:rsidRDefault="00E873FD" w:rsidP="00E873FD">
            <w:pPr>
              <w:pStyle w:val="TAC"/>
              <w:rPr>
                <w:szCs w:val="18"/>
                <w:lang w:eastAsia="zh-CN"/>
              </w:rPr>
            </w:pPr>
          </w:p>
        </w:tc>
      </w:tr>
      <w:tr w:rsidR="00E873FD" w:rsidRPr="00F43083" w14:paraId="25B35A9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05478A5" w14:textId="593DB1DE" w:rsidR="00E873FD" w:rsidRPr="00F43083" w:rsidRDefault="00E873FD" w:rsidP="00E873FD">
            <w:pPr>
              <w:pStyle w:val="TAC"/>
              <w:rPr>
                <w:rFonts w:cs="Arial"/>
                <w:bCs/>
                <w:szCs w:val="18"/>
              </w:rPr>
            </w:pPr>
            <w:r w:rsidRPr="00F43083">
              <w:rPr>
                <w:szCs w:val="18"/>
              </w:rPr>
              <w:t>CA_n78A-n258D</w:t>
            </w:r>
          </w:p>
        </w:tc>
        <w:tc>
          <w:tcPr>
            <w:tcW w:w="1678" w:type="dxa"/>
            <w:tcBorders>
              <w:top w:val="nil"/>
              <w:left w:val="single" w:sz="4" w:space="0" w:color="auto"/>
              <w:bottom w:val="nil"/>
              <w:right w:val="single" w:sz="4" w:space="0" w:color="auto"/>
            </w:tcBorders>
            <w:shd w:val="clear" w:color="auto" w:fill="auto"/>
          </w:tcPr>
          <w:p w14:paraId="33A51CDF" w14:textId="2EDD88A3" w:rsidR="00E873FD" w:rsidRPr="00F43083" w:rsidRDefault="00E873FD" w:rsidP="00E873FD">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14:paraId="60516310" w14:textId="2C7AEEF5" w:rsidR="00E873FD" w:rsidRPr="00F43083" w:rsidRDefault="00E873FD" w:rsidP="00E873FD">
            <w:pPr>
              <w:pStyle w:val="TAC"/>
              <w:rPr>
                <w:szCs w:val="18"/>
                <w:lang w:eastAsia="zh-CN"/>
              </w:rPr>
            </w:pPr>
            <w:r w:rsidRPr="00F43083">
              <w:rPr>
                <w:szCs w:val="18"/>
              </w:rPr>
              <w:t>n78</w:t>
            </w:r>
          </w:p>
        </w:tc>
        <w:tc>
          <w:tcPr>
            <w:tcW w:w="671" w:type="dxa"/>
            <w:tcBorders>
              <w:top w:val="single" w:sz="4" w:space="0" w:color="auto"/>
              <w:left w:val="single" w:sz="4" w:space="0" w:color="auto"/>
              <w:bottom w:val="single" w:sz="4" w:space="0" w:color="auto"/>
              <w:right w:val="single" w:sz="4" w:space="0" w:color="auto"/>
            </w:tcBorders>
          </w:tcPr>
          <w:p w14:paraId="2D5244AA"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20FE28" w14:textId="677BAA1D" w:rsidR="00E873FD" w:rsidRPr="00F43083" w:rsidRDefault="00E873FD" w:rsidP="00E873FD">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31A8D" w14:textId="6465EA3F" w:rsidR="00E873FD" w:rsidRPr="00F43083" w:rsidRDefault="00E873FD" w:rsidP="00E873FD">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BDE5AC8" w14:textId="6C122A10" w:rsidR="00E873FD" w:rsidRPr="00F43083" w:rsidRDefault="00E873FD" w:rsidP="00E873FD">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C4D700A"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1D0111E"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2D6B70" w14:textId="50BB4276" w:rsidR="00E873FD" w:rsidRPr="00F43083" w:rsidRDefault="00E873FD" w:rsidP="00E873FD">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14:paraId="577F82B9" w14:textId="5D4D15A4" w:rsidR="00E873FD" w:rsidRPr="00F43083" w:rsidRDefault="00E873FD" w:rsidP="00E873FD">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1C6E7A5" w14:textId="5DA4711E"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6B1891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E63E7A" w14:textId="3F691CD5"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2F7D4D1" w14:textId="680BB487"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8AC3190" w14:textId="2977FEBF"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0F640C5"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1FAF23"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748ECF4B" w14:textId="346F079D"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5CAF35C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CA66349" w14:textId="77777777" w:rsidR="00E873FD" w:rsidRPr="00F43083" w:rsidRDefault="00E873FD" w:rsidP="00E873FD">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463BD5F7"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008C34AF" w14:textId="365F5978" w:rsidR="00E873FD" w:rsidRPr="00F43083" w:rsidRDefault="00E873FD" w:rsidP="00E873FD">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77C1FF8" w14:textId="49B7D8C4" w:rsidR="00E873FD" w:rsidRPr="00F43083" w:rsidRDefault="00E873FD" w:rsidP="00E873FD">
            <w:pPr>
              <w:pStyle w:val="TAC"/>
              <w:rPr>
                <w:rFonts w:cs="Arial"/>
                <w:szCs w:val="18"/>
                <w:lang w:eastAsia="zh-CN"/>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14:paraId="4FE343DC" w14:textId="77777777" w:rsidR="00E873FD" w:rsidRPr="00F43083" w:rsidRDefault="00E873FD" w:rsidP="00E873FD">
            <w:pPr>
              <w:pStyle w:val="TAC"/>
              <w:rPr>
                <w:szCs w:val="18"/>
                <w:lang w:eastAsia="zh-CN"/>
              </w:rPr>
            </w:pPr>
          </w:p>
        </w:tc>
      </w:tr>
      <w:tr w:rsidR="00E873FD" w:rsidRPr="00F43083" w14:paraId="164B5CC6"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8AFBC02" w14:textId="21193B70" w:rsidR="00E873FD" w:rsidRPr="00F43083" w:rsidRDefault="00E873FD" w:rsidP="00E873FD">
            <w:pPr>
              <w:pStyle w:val="TAC"/>
              <w:rPr>
                <w:rFonts w:cs="Arial"/>
                <w:bCs/>
                <w:szCs w:val="18"/>
              </w:rPr>
            </w:pPr>
            <w:r w:rsidRPr="00F43083">
              <w:rPr>
                <w:szCs w:val="18"/>
              </w:rPr>
              <w:t>CA_n78A-n258E</w:t>
            </w:r>
          </w:p>
        </w:tc>
        <w:tc>
          <w:tcPr>
            <w:tcW w:w="1678" w:type="dxa"/>
            <w:tcBorders>
              <w:top w:val="nil"/>
              <w:left w:val="single" w:sz="4" w:space="0" w:color="auto"/>
              <w:bottom w:val="nil"/>
              <w:right w:val="single" w:sz="4" w:space="0" w:color="auto"/>
            </w:tcBorders>
            <w:shd w:val="clear" w:color="auto" w:fill="auto"/>
          </w:tcPr>
          <w:p w14:paraId="18CC7DF5" w14:textId="6009F401" w:rsidR="00E873FD" w:rsidRPr="00F43083" w:rsidRDefault="00E873FD" w:rsidP="00E873FD">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14:paraId="7808E2B0" w14:textId="5E949464" w:rsidR="00E873FD" w:rsidRPr="00F43083" w:rsidRDefault="00E873FD" w:rsidP="00E873FD">
            <w:pPr>
              <w:pStyle w:val="TAC"/>
              <w:rPr>
                <w:szCs w:val="18"/>
                <w:lang w:eastAsia="zh-CN"/>
              </w:rPr>
            </w:pPr>
            <w:r w:rsidRPr="00F43083">
              <w:rPr>
                <w:szCs w:val="18"/>
              </w:rPr>
              <w:t>n78</w:t>
            </w:r>
          </w:p>
        </w:tc>
        <w:tc>
          <w:tcPr>
            <w:tcW w:w="671" w:type="dxa"/>
            <w:tcBorders>
              <w:top w:val="single" w:sz="4" w:space="0" w:color="auto"/>
              <w:left w:val="single" w:sz="4" w:space="0" w:color="auto"/>
              <w:bottom w:val="single" w:sz="4" w:space="0" w:color="auto"/>
              <w:right w:val="single" w:sz="4" w:space="0" w:color="auto"/>
            </w:tcBorders>
          </w:tcPr>
          <w:p w14:paraId="07ED6D1B"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7F5F54" w14:textId="7B223424" w:rsidR="00E873FD" w:rsidRPr="00F43083" w:rsidRDefault="00E873FD" w:rsidP="00E873FD">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78EE09" w14:textId="6A373D24" w:rsidR="00E873FD" w:rsidRPr="00F43083" w:rsidRDefault="00E873FD" w:rsidP="00E873FD">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50A4EA" w14:textId="643175DA" w:rsidR="00E873FD" w:rsidRPr="00F43083" w:rsidRDefault="00E873FD" w:rsidP="00E873FD">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DD37016"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37FD5FC"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40DDCB" w14:textId="58831BFD" w:rsidR="00E873FD" w:rsidRPr="00F43083" w:rsidRDefault="00E873FD" w:rsidP="00E873FD">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14:paraId="158985E5" w14:textId="38D5930D" w:rsidR="00E873FD" w:rsidRPr="00F43083" w:rsidRDefault="00E873FD" w:rsidP="00E873FD">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7E2712A" w14:textId="747720E7"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51C4355"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4FDD02" w14:textId="19362D30"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ADE7A5B" w14:textId="4E705A3C"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408CCBB" w14:textId="47429ACB"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0A2C2FA"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1ECEA1"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BE9E036" w14:textId="3D91C128"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5A3CE08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432D3A5" w14:textId="77777777" w:rsidR="00E873FD" w:rsidRPr="00F43083" w:rsidRDefault="00E873FD" w:rsidP="00E873FD">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0CEE583B"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2EBB8981" w14:textId="050D9C92" w:rsidR="00E873FD" w:rsidRPr="00F43083" w:rsidRDefault="00E873FD" w:rsidP="00E873FD">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B20C28A" w14:textId="67ACD8B9" w:rsidR="00E873FD" w:rsidRPr="00F43083" w:rsidRDefault="00E873FD" w:rsidP="00E873FD">
            <w:pPr>
              <w:pStyle w:val="TAC"/>
              <w:rPr>
                <w:rFonts w:cs="Arial"/>
                <w:szCs w:val="18"/>
                <w:lang w:eastAsia="zh-CN"/>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14:paraId="42D40126" w14:textId="77777777" w:rsidR="00E873FD" w:rsidRPr="00F43083" w:rsidRDefault="00E873FD" w:rsidP="00E873FD">
            <w:pPr>
              <w:pStyle w:val="TAC"/>
              <w:rPr>
                <w:szCs w:val="18"/>
                <w:lang w:eastAsia="zh-CN"/>
              </w:rPr>
            </w:pPr>
          </w:p>
        </w:tc>
      </w:tr>
      <w:tr w:rsidR="00E873FD" w:rsidRPr="00F43083" w14:paraId="5569EB9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C7F6194" w14:textId="4EDCCFD7" w:rsidR="00E873FD" w:rsidRPr="00F43083" w:rsidRDefault="00E873FD" w:rsidP="00E873FD">
            <w:pPr>
              <w:pStyle w:val="TAC"/>
              <w:rPr>
                <w:rFonts w:cs="Arial"/>
                <w:bCs/>
                <w:szCs w:val="18"/>
              </w:rPr>
            </w:pPr>
            <w:r w:rsidRPr="00F43083">
              <w:rPr>
                <w:szCs w:val="18"/>
              </w:rPr>
              <w:t>CA_n78A-n258F</w:t>
            </w:r>
          </w:p>
        </w:tc>
        <w:tc>
          <w:tcPr>
            <w:tcW w:w="1678" w:type="dxa"/>
            <w:tcBorders>
              <w:top w:val="nil"/>
              <w:left w:val="single" w:sz="4" w:space="0" w:color="auto"/>
              <w:bottom w:val="nil"/>
              <w:right w:val="single" w:sz="4" w:space="0" w:color="auto"/>
            </w:tcBorders>
            <w:shd w:val="clear" w:color="auto" w:fill="auto"/>
          </w:tcPr>
          <w:p w14:paraId="6DCF5B3B" w14:textId="081E4267" w:rsidR="00E873FD" w:rsidRPr="00F43083" w:rsidRDefault="00E873FD" w:rsidP="00E873FD">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14:paraId="46EBD900" w14:textId="763C3127" w:rsidR="00E873FD" w:rsidRPr="00F43083" w:rsidRDefault="00E873FD" w:rsidP="00E873FD">
            <w:pPr>
              <w:pStyle w:val="TAC"/>
              <w:rPr>
                <w:szCs w:val="18"/>
                <w:lang w:eastAsia="zh-CN"/>
              </w:rPr>
            </w:pPr>
            <w:r w:rsidRPr="00F43083">
              <w:rPr>
                <w:szCs w:val="18"/>
              </w:rPr>
              <w:t>n78</w:t>
            </w:r>
          </w:p>
        </w:tc>
        <w:tc>
          <w:tcPr>
            <w:tcW w:w="671" w:type="dxa"/>
            <w:tcBorders>
              <w:top w:val="single" w:sz="4" w:space="0" w:color="auto"/>
              <w:left w:val="single" w:sz="4" w:space="0" w:color="auto"/>
              <w:bottom w:val="single" w:sz="4" w:space="0" w:color="auto"/>
              <w:right w:val="single" w:sz="4" w:space="0" w:color="auto"/>
            </w:tcBorders>
          </w:tcPr>
          <w:p w14:paraId="60F0A47F"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E391A1" w14:textId="664FCE5A" w:rsidR="00E873FD" w:rsidRPr="00F43083" w:rsidRDefault="00E873FD" w:rsidP="00E873FD">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5679C5" w14:textId="1EAC366D" w:rsidR="00E873FD" w:rsidRPr="00F43083" w:rsidRDefault="00E873FD" w:rsidP="00E873FD">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A61D2" w14:textId="4FB0C45F" w:rsidR="00E873FD" w:rsidRPr="00F43083" w:rsidRDefault="00E873FD" w:rsidP="00E873FD">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6D7744D"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295A4F5"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635EE" w14:textId="4B6A4302" w:rsidR="00E873FD" w:rsidRPr="00F43083" w:rsidRDefault="00E873FD" w:rsidP="00E873FD">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14:paraId="77AFA6A7" w14:textId="46997D0A" w:rsidR="00E873FD" w:rsidRPr="00F43083" w:rsidRDefault="00E873FD" w:rsidP="00E873FD">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899418B" w14:textId="095ED642" w:rsidR="00E873FD" w:rsidRPr="00F43083" w:rsidRDefault="00E873FD" w:rsidP="00E873FD">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A74390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BD9377" w14:textId="164E4B7D" w:rsidR="00E873FD" w:rsidRPr="00F43083" w:rsidRDefault="00E873FD" w:rsidP="00E873FD">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ECF4413" w14:textId="54B2C603" w:rsidR="00E873FD" w:rsidRPr="00F43083" w:rsidRDefault="00E873FD" w:rsidP="00E873FD">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07372E2" w14:textId="6963457E" w:rsidR="00E873FD" w:rsidRPr="00F43083" w:rsidRDefault="00E873FD" w:rsidP="00E873FD">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80B03BE"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9B8057" w14:textId="77777777" w:rsidR="00E873FD" w:rsidRPr="00F43083" w:rsidRDefault="00E873FD" w:rsidP="00E873FD">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1D976E29" w14:textId="1BABFCF1" w:rsidR="00E873FD" w:rsidRPr="00F43083" w:rsidRDefault="00E873FD" w:rsidP="00E873FD">
            <w:pPr>
              <w:pStyle w:val="TAC"/>
              <w:rPr>
                <w:szCs w:val="18"/>
                <w:lang w:eastAsia="zh-CN"/>
              </w:rPr>
            </w:pPr>
            <w:r w:rsidRPr="00F43083">
              <w:rPr>
                <w:rFonts w:hint="eastAsia"/>
                <w:szCs w:val="18"/>
                <w:lang w:val="en-US" w:eastAsia="zh-CN"/>
              </w:rPr>
              <w:t>0</w:t>
            </w:r>
          </w:p>
        </w:tc>
      </w:tr>
      <w:tr w:rsidR="00E873FD" w:rsidRPr="00F43083" w14:paraId="6EF39CE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B7FF1BF" w14:textId="77777777" w:rsidR="00E873FD" w:rsidRPr="00F43083" w:rsidRDefault="00E873FD" w:rsidP="00E873FD">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566A09D2"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3D07AA89" w14:textId="7E369422" w:rsidR="00E873FD" w:rsidRPr="00F43083" w:rsidRDefault="00E873FD" w:rsidP="00E873FD">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32C0E51" w14:textId="279D060B" w:rsidR="00E873FD" w:rsidRPr="00F43083" w:rsidRDefault="00E873FD" w:rsidP="00E873FD">
            <w:pPr>
              <w:pStyle w:val="TAC"/>
              <w:rPr>
                <w:rFonts w:cs="Arial"/>
                <w:szCs w:val="18"/>
                <w:lang w:eastAsia="zh-CN"/>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14:paraId="5C2E154A" w14:textId="77777777" w:rsidR="00E873FD" w:rsidRPr="00F43083" w:rsidRDefault="00E873FD" w:rsidP="00E873FD">
            <w:pPr>
              <w:pStyle w:val="TAC"/>
              <w:rPr>
                <w:szCs w:val="18"/>
                <w:lang w:eastAsia="zh-CN"/>
              </w:rPr>
            </w:pPr>
          </w:p>
        </w:tc>
      </w:tr>
      <w:tr w:rsidR="00E873FD" w:rsidRPr="00F43083" w14:paraId="7338A8D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0F5BA6E" w14:textId="77777777" w:rsidR="00E873FD" w:rsidRPr="00F43083" w:rsidRDefault="00E873FD" w:rsidP="00E873FD">
            <w:pPr>
              <w:pStyle w:val="TAC"/>
              <w:rPr>
                <w:rFonts w:cs="Arial"/>
                <w:bCs/>
                <w:szCs w:val="18"/>
              </w:rPr>
            </w:pPr>
            <w:r w:rsidRPr="00F43083">
              <w:rPr>
                <w:rFonts w:cs="Arial"/>
                <w:bCs/>
                <w:szCs w:val="18"/>
              </w:rPr>
              <w:t>CA_n78A-n258G</w:t>
            </w:r>
          </w:p>
        </w:tc>
        <w:tc>
          <w:tcPr>
            <w:tcW w:w="1678" w:type="dxa"/>
            <w:tcBorders>
              <w:left w:val="single" w:sz="4" w:space="0" w:color="auto"/>
              <w:bottom w:val="nil"/>
              <w:right w:val="single" w:sz="4" w:space="0" w:color="auto"/>
            </w:tcBorders>
            <w:shd w:val="clear" w:color="auto" w:fill="auto"/>
          </w:tcPr>
          <w:p w14:paraId="2DFDE900" w14:textId="77777777" w:rsidR="00E873FD" w:rsidRPr="00F43083" w:rsidRDefault="00E873FD" w:rsidP="00E873FD">
            <w:pPr>
              <w:pStyle w:val="TAC"/>
              <w:rPr>
                <w:rFonts w:cs="Arial"/>
                <w:bCs/>
                <w:szCs w:val="18"/>
              </w:rPr>
            </w:pPr>
            <w:r w:rsidRPr="00F43083">
              <w:rPr>
                <w:rFonts w:cs="Arial"/>
                <w:bCs/>
                <w:szCs w:val="18"/>
              </w:rPr>
              <w:t>CA_n78A-n258A</w:t>
            </w:r>
          </w:p>
          <w:p w14:paraId="00E07314" w14:textId="77777777" w:rsidR="00E873FD" w:rsidRPr="00F43083" w:rsidRDefault="00E873FD" w:rsidP="00E873FD">
            <w:pPr>
              <w:pStyle w:val="TAC"/>
              <w:rPr>
                <w:rFonts w:cs="Arial"/>
                <w:bCs/>
                <w:szCs w:val="18"/>
              </w:rPr>
            </w:pPr>
            <w:r w:rsidRPr="00F43083">
              <w:rPr>
                <w:rFonts w:cs="Arial"/>
                <w:bCs/>
                <w:szCs w:val="18"/>
              </w:rPr>
              <w:t>CA_n78A-n258G</w:t>
            </w:r>
          </w:p>
        </w:tc>
        <w:tc>
          <w:tcPr>
            <w:tcW w:w="735" w:type="dxa"/>
            <w:tcBorders>
              <w:left w:val="single" w:sz="4" w:space="0" w:color="auto"/>
              <w:right w:val="single" w:sz="4" w:space="0" w:color="auto"/>
            </w:tcBorders>
          </w:tcPr>
          <w:p w14:paraId="3DAB8415" w14:textId="77777777" w:rsidR="00E873FD" w:rsidRPr="00F43083" w:rsidRDefault="00E873FD" w:rsidP="00E873FD">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181482"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D78702"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B829891"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C240010"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235CB9"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3A9092A"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6D14FB9"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6EC4047"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6AB5FD"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8D48EB7"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D73DA39"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0878B16"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EF7E51"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0CDD388"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1799E8E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B27F9F" w14:textId="77777777" w:rsidR="00E873FD" w:rsidRPr="00F43083" w:rsidRDefault="00E873FD" w:rsidP="00E873FD">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5DD6E6A1"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185A8F99" w14:textId="77777777" w:rsidR="00E873FD" w:rsidRPr="00F43083" w:rsidRDefault="00E873FD" w:rsidP="00E873FD">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543A3A4" w14:textId="1D75B686" w:rsidR="00E873FD" w:rsidRPr="00F43083" w:rsidRDefault="00E873FD" w:rsidP="00E873FD">
            <w:pPr>
              <w:pStyle w:val="TAC"/>
              <w:rPr>
                <w:rFonts w:cs="Arial"/>
                <w:szCs w:val="18"/>
                <w:lang w:eastAsia="zh-CN"/>
              </w:rPr>
            </w:pPr>
            <w:r w:rsidRPr="00F43083">
              <w:rPr>
                <w:rFonts w:cs="Arial"/>
                <w:bCs/>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14:paraId="6EE9BA38" w14:textId="77777777" w:rsidR="00E873FD" w:rsidRPr="00F43083" w:rsidRDefault="00E873FD" w:rsidP="00E873FD">
            <w:pPr>
              <w:pStyle w:val="TAC"/>
              <w:rPr>
                <w:szCs w:val="18"/>
                <w:lang w:eastAsia="zh-CN"/>
              </w:rPr>
            </w:pPr>
          </w:p>
        </w:tc>
      </w:tr>
      <w:tr w:rsidR="00E873FD" w:rsidRPr="00F43083" w14:paraId="5933982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DF75FE6" w14:textId="77777777" w:rsidR="00E873FD" w:rsidRPr="00F43083" w:rsidRDefault="00E873FD" w:rsidP="00E873FD">
            <w:pPr>
              <w:pStyle w:val="TAC"/>
              <w:rPr>
                <w:rFonts w:cs="Arial"/>
                <w:bCs/>
                <w:szCs w:val="18"/>
              </w:rPr>
            </w:pPr>
            <w:r w:rsidRPr="00F43083">
              <w:rPr>
                <w:rFonts w:cs="Arial"/>
                <w:bCs/>
                <w:szCs w:val="18"/>
              </w:rPr>
              <w:t>CA_n78A-n258H</w:t>
            </w:r>
          </w:p>
        </w:tc>
        <w:tc>
          <w:tcPr>
            <w:tcW w:w="1678" w:type="dxa"/>
            <w:tcBorders>
              <w:left w:val="single" w:sz="4" w:space="0" w:color="auto"/>
              <w:bottom w:val="nil"/>
              <w:right w:val="single" w:sz="4" w:space="0" w:color="auto"/>
            </w:tcBorders>
            <w:shd w:val="clear" w:color="auto" w:fill="auto"/>
          </w:tcPr>
          <w:p w14:paraId="6626A543" w14:textId="77777777" w:rsidR="00E873FD" w:rsidRPr="00F43083" w:rsidRDefault="00E873FD" w:rsidP="00E873FD">
            <w:pPr>
              <w:pStyle w:val="TAC"/>
              <w:rPr>
                <w:rFonts w:cs="Arial"/>
                <w:bCs/>
                <w:szCs w:val="18"/>
              </w:rPr>
            </w:pPr>
            <w:r w:rsidRPr="00F43083">
              <w:rPr>
                <w:rFonts w:cs="Arial"/>
                <w:bCs/>
                <w:szCs w:val="18"/>
              </w:rPr>
              <w:t>CA_n78A-n258A</w:t>
            </w:r>
          </w:p>
          <w:p w14:paraId="739EE9B5" w14:textId="77777777" w:rsidR="00E873FD" w:rsidRPr="00F43083" w:rsidRDefault="00E873FD" w:rsidP="00E873FD">
            <w:pPr>
              <w:pStyle w:val="TAC"/>
              <w:rPr>
                <w:rFonts w:cs="Arial"/>
                <w:bCs/>
                <w:szCs w:val="18"/>
              </w:rPr>
            </w:pPr>
            <w:r w:rsidRPr="00F43083">
              <w:rPr>
                <w:rFonts w:cs="Arial"/>
                <w:bCs/>
                <w:szCs w:val="18"/>
              </w:rPr>
              <w:t>CA_n78A-n258G</w:t>
            </w:r>
          </w:p>
          <w:p w14:paraId="3278B3F3" w14:textId="77777777" w:rsidR="00E873FD" w:rsidRPr="00F43083" w:rsidRDefault="00E873FD" w:rsidP="00E873FD">
            <w:pPr>
              <w:pStyle w:val="TAC"/>
              <w:rPr>
                <w:rFonts w:cs="Arial"/>
                <w:bCs/>
                <w:szCs w:val="18"/>
              </w:rPr>
            </w:pPr>
            <w:r w:rsidRPr="00F43083">
              <w:rPr>
                <w:rFonts w:cs="Arial"/>
                <w:bCs/>
                <w:szCs w:val="18"/>
              </w:rPr>
              <w:t>CA_n78A-n258H</w:t>
            </w:r>
          </w:p>
        </w:tc>
        <w:tc>
          <w:tcPr>
            <w:tcW w:w="735" w:type="dxa"/>
            <w:tcBorders>
              <w:left w:val="single" w:sz="4" w:space="0" w:color="auto"/>
              <w:right w:val="single" w:sz="4" w:space="0" w:color="auto"/>
            </w:tcBorders>
          </w:tcPr>
          <w:p w14:paraId="5B9C3A08" w14:textId="77777777" w:rsidR="00E873FD" w:rsidRPr="00F43083" w:rsidRDefault="00E873FD" w:rsidP="00E873FD">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ACB4F5"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A6E410"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B399AF5"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BFA9667"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68A862"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510B5EF"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D204EE3"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B7F5C18"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FCC17D"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E9797CE"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8A76092"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830BDB7"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EB1F47"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571B9BC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5A69F3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B60EF54" w14:textId="77777777" w:rsidR="00E873FD" w:rsidRPr="00F43083" w:rsidRDefault="00E873FD" w:rsidP="00E873FD">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40CA3737"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28B520AF" w14:textId="77777777" w:rsidR="00E873FD" w:rsidRPr="00F43083" w:rsidRDefault="00E873FD" w:rsidP="00E873FD">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7B39C09" w14:textId="295AFCD7" w:rsidR="00E873FD" w:rsidRPr="00F43083" w:rsidRDefault="00E873FD" w:rsidP="00E873FD">
            <w:pPr>
              <w:pStyle w:val="TAC"/>
              <w:rPr>
                <w:rFonts w:cs="Arial"/>
                <w:szCs w:val="18"/>
                <w:lang w:eastAsia="zh-CN"/>
              </w:rPr>
            </w:pPr>
            <w:r w:rsidRPr="00F43083">
              <w:rPr>
                <w:rFonts w:cs="Arial"/>
                <w:bCs/>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14:paraId="5075E387" w14:textId="77777777" w:rsidR="00E873FD" w:rsidRPr="00F43083" w:rsidRDefault="00E873FD" w:rsidP="00E873FD">
            <w:pPr>
              <w:pStyle w:val="TAC"/>
              <w:rPr>
                <w:szCs w:val="18"/>
                <w:lang w:eastAsia="zh-CN"/>
              </w:rPr>
            </w:pPr>
          </w:p>
        </w:tc>
      </w:tr>
      <w:tr w:rsidR="00E873FD" w:rsidRPr="00F43083" w14:paraId="57C2D032"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509EBBC" w14:textId="77777777" w:rsidR="00E873FD" w:rsidRPr="00F43083" w:rsidRDefault="00E873FD" w:rsidP="00E873FD">
            <w:pPr>
              <w:pStyle w:val="TAC"/>
              <w:rPr>
                <w:rFonts w:cs="Arial"/>
                <w:bCs/>
                <w:szCs w:val="18"/>
              </w:rPr>
            </w:pPr>
            <w:r w:rsidRPr="00F43083">
              <w:rPr>
                <w:rFonts w:cs="Arial"/>
                <w:bCs/>
                <w:szCs w:val="18"/>
              </w:rPr>
              <w:t>CA_n78A-n258I</w:t>
            </w:r>
          </w:p>
        </w:tc>
        <w:tc>
          <w:tcPr>
            <w:tcW w:w="1678" w:type="dxa"/>
            <w:tcBorders>
              <w:left w:val="single" w:sz="4" w:space="0" w:color="auto"/>
              <w:bottom w:val="nil"/>
              <w:right w:val="single" w:sz="4" w:space="0" w:color="auto"/>
            </w:tcBorders>
            <w:shd w:val="clear" w:color="auto" w:fill="auto"/>
          </w:tcPr>
          <w:p w14:paraId="58A561C3" w14:textId="77777777" w:rsidR="00E873FD" w:rsidRPr="00F43083" w:rsidRDefault="00E873FD" w:rsidP="00E873FD">
            <w:pPr>
              <w:pStyle w:val="TAC"/>
              <w:rPr>
                <w:rFonts w:cs="Arial"/>
                <w:bCs/>
                <w:szCs w:val="18"/>
              </w:rPr>
            </w:pPr>
            <w:r w:rsidRPr="00F43083">
              <w:rPr>
                <w:rFonts w:cs="Arial"/>
                <w:bCs/>
                <w:szCs w:val="18"/>
              </w:rPr>
              <w:t>CA_n78A-n258A</w:t>
            </w:r>
          </w:p>
          <w:p w14:paraId="5BA46734" w14:textId="77777777" w:rsidR="00E873FD" w:rsidRPr="00F43083" w:rsidRDefault="00E873FD" w:rsidP="00E873FD">
            <w:pPr>
              <w:pStyle w:val="TAC"/>
              <w:rPr>
                <w:rFonts w:cs="Arial"/>
                <w:bCs/>
                <w:szCs w:val="18"/>
              </w:rPr>
            </w:pPr>
            <w:r w:rsidRPr="00F43083">
              <w:rPr>
                <w:rFonts w:cs="Arial"/>
                <w:bCs/>
                <w:szCs w:val="18"/>
              </w:rPr>
              <w:t>CA_n78A-n258G</w:t>
            </w:r>
          </w:p>
          <w:p w14:paraId="4D182F46" w14:textId="77777777" w:rsidR="00E873FD" w:rsidRPr="00F43083" w:rsidRDefault="00E873FD" w:rsidP="00E873FD">
            <w:pPr>
              <w:pStyle w:val="TAC"/>
              <w:rPr>
                <w:rFonts w:cs="Arial"/>
                <w:bCs/>
                <w:szCs w:val="18"/>
              </w:rPr>
            </w:pPr>
            <w:r w:rsidRPr="00F43083">
              <w:rPr>
                <w:rFonts w:cs="Arial"/>
                <w:bCs/>
                <w:szCs w:val="18"/>
              </w:rPr>
              <w:t>CA_n78A-n258H</w:t>
            </w:r>
          </w:p>
          <w:p w14:paraId="33DA7429" w14:textId="77777777" w:rsidR="00E873FD" w:rsidRPr="00F43083" w:rsidRDefault="00E873FD" w:rsidP="00E873FD">
            <w:pPr>
              <w:pStyle w:val="TAC"/>
              <w:rPr>
                <w:rFonts w:cs="Arial"/>
                <w:bCs/>
                <w:szCs w:val="18"/>
              </w:rPr>
            </w:pPr>
            <w:r w:rsidRPr="00F43083">
              <w:rPr>
                <w:rFonts w:cs="Arial"/>
                <w:bCs/>
                <w:szCs w:val="18"/>
              </w:rPr>
              <w:t>CA_n78A-n258I</w:t>
            </w:r>
          </w:p>
        </w:tc>
        <w:tc>
          <w:tcPr>
            <w:tcW w:w="735" w:type="dxa"/>
            <w:tcBorders>
              <w:left w:val="single" w:sz="4" w:space="0" w:color="auto"/>
              <w:right w:val="single" w:sz="4" w:space="0" w:color="auto"/>
            </w:tcBorders>
          </w:tcPr>
          <w:p w14:paraId="5EA719AA" w14:textId="77777777" w:rsidR="00E873FD" w:rsidRPr="00F43083" w:rsidRDefault="00E873FD" w:rsidP="00E873FD">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5E0BD"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3B8289"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8ADD236"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F664B90"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6DCD5F"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96C8B4F"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429085A"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532367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5F6D6A"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1F51F40"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3BCA661"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747B6B3"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38B43C"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4B675F60"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2D84931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BA04B3" w14:textId="77777777" w:rsidR="00E873FD" w:rsidRPr="00F43083" w:rsidRDefault="00E873FD" w:rsidP="00E873FD">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66532E80"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202BDEC9" w14:textId="77777777" w:rsidR="00E873FD" w:rsidRPr="00F43083" w:rsidRDefault="00E873FD" w:rsidP="00E873FD">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E0E8947" w14:textId="4F64CEB2" w:rsidR="00E873FD" w:rsidRPr="00F43083" w:rsidRDefault="00E873FD" w:rsidP="00E873FD">
            <w:pPr>
              <w:pStyle w:val="TAC"/>
              <w:rPr>
                <w:rFonts w:cs="Arial"/>
                <w:szCs w:val="18"/>
                <w:lang w:eastAsia="zh-CN"/>
              </w:rPr>
            </w:pPr>
            <w:r w:rsidRPr="00F43083">
              <w:rPr>
                <w:rFonts w:cs="Arial"/>
                <w:bCs/>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14:paraId="1EB554D8" w14:textId="77777777" w:rsidR="00E873FD" w:rsidRPr="00F43083" w:rsidRDefault="00E873FD" w:rsidP="00E873FD">
            <w:pPr>
              <w:pStyle w:val="TAC"/>
              <w:rPr>
                <w:szCs w:val="18"/>
                <w:lang w:eastAsia="zh-CN"/>
              </w:rPr>
            </w:pPr>
          </w:p>
        </w:tc>
      </w:tr>
      <w:tr w:rsidR="00E873FD" w:rsidRPr="00F43083" w14:paraId="3EF30FBA"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1E322EF" w14:textId="77777777" w:rsidR="00E873FD" w:rsidRPr="00F43083" w:rsidRDefault="00E873FD" w:rsidP="00E873FD">
            <w:pPr>
              <w:pStyle w:val="TAC"/>
              <w:rPr>
                <w:rFonts w:cs="Arial"/>
                <w:bCs/>
                <w:szCs w:val="18"/>
              </w:rPr>
            </w:pPr>
            <w:r w:rsidRPr="00F43083">
              <w:rPr>
                <w:rFonts w:cs="Arial"/>
                <w:bCs/>
                <w:szCs w:val="18"/>
              </w:rPr>
              <w:t>CA_n78A-n258J</w:t>
            </w:r>
          </w:p>
        </w:tc>
        <w:tc>
          <w:tcPr>
            <w:tcW w:w="1678" w:type="dxa"/>
            <w:tcBorders>
              <w:left w:val="single" w:sz="4" w:space="0" w:color="auto"/>
              <w:bottom w:val="nil"/>
              <w:right w:val="single" w:sz="4" w:space="0" w:color="auto"/>
            </w:tcBorders>
            <w:shd w:val="clear" w:color="auto" w:fill="auto"/>
          </w:tcPr>
          <w:p w14:paraId="71C00675" w14:textId="77777777" w:rsidR="00E873FD" w:rsidRPr="00F43083" w:rsidRDefault="00E873FD" w:rsidP="00E873FD">
            <w:pPr>
              <w:pStyle w:val="TAC"/>
              <w:rPr>
                <w:rFonts w:cs="Arial"/>
                <w:bCs/>
                <w:szCs w:val="18"/>
              </w:rPr>
            </w:pPr>
            <w:r w:rsidRPr="00F43083">
              <w:rPr>
                <w:rFonts w:cs="Arial"/>
                <w:bCs/>
                <w:szCs w:val="18"/>
              </w:rPr>
              <w:t>CA_n78A-n258A</w:t>
            </w:r>
          </w:p>
          <w:p w14:paraId="6EC4BC53" w14:textId="77777777" w:rsidR="00E873FD" w:rsidRPr="00F43083" w:rsidRDefault="00E873FD" w:rsidP="00E873FD">
            <w:pPr>
              <w:pStyle w:val="TAC"/>
              <w:rPr>
                <w:rFonts w:cs="Arial"/>
                <w:bCs/>
                <w:szCs w:val="18"/>
              </w:rPr>
            </w:pPr>
            <w:r w:rsidRPr="00F43083">
              <w:rPr>
                <w:rFonts w:cs="Arial"/>
                <w:bCs/>
                <w:szCs w:val="18"/>
              </w:rPr>
              <w:t>CA_n78A-n258G</w:t>
            </w:r>
          </w:p>
          <w:p w14:paraId="0C79A5E1" w14:textId="77777777" w:rsidR="00E873FD" w:rsidRPr="00F43083" w:rsidRDefault="00E873FD" w:rsidP="00E873FD">
            <w:pPr>
              <w:pStyle w:val="TAC"/>
              <w:rPr>
                <w:rFonts w:cs="Arial"/>
                <w:bCs/>
                <w:szCs w:val="18"/>
              </w:rPr>
            </w:pPr>
            <w:r w:rsidRPr="00F43083">
              <w:rPr>
                <w:rFonts w:cs="Arial"/>
                <w:bCs/>
                <w:szCs w:val="18"/>
              </w:rPr>
              <w:t>CA_n78A-n258H</w:t>
            </w:r>
          </w:p>
          <w:p w14:paraId="31DD679B" w14:textId="77777777" w:rsidR="00E873FD" w:rsidRPr="00F43083" w:rsidRDefault="00E873FD" w:rsidP="00E873FD">
            <w:pPr>
              <w:pStyle w:val="TAC"/>
              <w:rPr>
                <w:rFonts w:cs="Arial"/>
                <w:bCs/>
                <w:szCs w:val="18"/>
              </w:rPr>
            </w:pPr>
            <w:r w:rsidRPr="00F43083">
              <w:rPr>
                <w:rFonts w:cs="Arial"/>
                <w:bCs/>
                <w:szCs w:val="18"/>
              </w:rPr>
              <w:t>CA_n78A-n258I</w:t>
            </w:r>
          </w:p>
          <w:p w14:paraId="15DC67FF" w14:textId="77777777" w:rsidR="00E873FD" w:rsidRPr="00F43083" w:rsidRDefault="00E873FD" w:rsidP="00E873FD">
            <w:pPr>
              <w:pStyle w:val="TAC"/>
              <w:rPr>
                <w:rFonts w:cs="Arial"/>
                <w:bCs/>
                <w:szCs w:val="18"/>
              </w:rPr>
            </w:pPr>
            <w:r w:rsidRPr="00F43083">
              <w:rPr>
                <w:rFonts w:cs="Arial"/>
                <w:bCs/>
                <w:szCs w:val="18"/>
              </w:rPr>
              <w:t>CA_n78A-n258J</w:t>
            </w:r>
          </w:p>
        </w:tc>
        <w:tc>
          <w:tcPr>
            <w:tcW w:w="735" w:type="dxa"/>
            <w:tcBorders>
              <w:left w:val="single" w:sz="4" w:space="0" w:color="auto"/>
              <w:right w:val="single" w:sz="4" w:space="0" w:color="auto"/>
            </w:tcBorders>
          </w:tcPr>
          <w:p w14:paraId="438E6E70" w14:textId="77777777" w:rsidR="00E873FD" w:rsidRPr="00F43083" w:rsidRDefault="00E873FD" w:rsidP="00E873FD">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1C71B4"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42D118"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F579C49"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F136BCC"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1B2B54"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85A1486"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2D23ECF"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6C054DB"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841E3D"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688EB57"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DB958FF"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A981A29"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30638C"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367C4BC"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691E4E3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DAF2B97" w14:textId="77777777" w:rsidR="00E873FD" w:rsidRPr="00F43083" w:rsidRDefault="00E873FD" w:rsidP="00E873FD">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1427EB3E"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5A786384" w14:textId="77777777" w:rsidR="00E873FD" w:rsidRPr="00F43083" w:rsidRDefault="00E873FD" w:rsidP="00E873FD">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78EAF6B" w14:textId="4A50D5E6" w:rsidR="00E873FD" w:rsidRPr="00F43083" w:rsidRDefault="00E873FD" w:rsidP="00E873FD">
            <w:pPr>
              <w:pStyle w:val="TAC"/>
              <w:rPr>
                <w:rFonts w:cs="Arial"/>
                <w:szCs w:val="18"/>
                <w:lang w:eastAsia="zh-CN"/>
              </w:rPr>
            </w:pPr>
            <w:r w:rsidRPr="00F43083">
              <w:rPr>
                <w:rFonts w:cs="Arial"/>
                <w:bCs/>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14:paraId="17EC8E5D" w14:textId="77777777" w:rsidR="00E873FD" w:rsidRPr="00F43083" w:rsidRDefault="00E873FD" w:rsidP="00E873FD">
            <w:pPr>
              <w:pStyle w:val="TAC"/>
              <w:rPr>
                <w:szCs w:val="18"/>
                <w:lang w:eastAsia="zh-CN"/>
              </w:rPr>
            </w:pPr>
          </w:p>
        </w:tc>
      </w:tr>
      <w:tr w:rsidR="00E873FD" w:rsidRPr="00F43083" w14:paraId="06A9D7B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5C437E4" w14:textId="77777777" w:rsidR="00E873FD" w:rsidRPr="00F43083" w:rsidRDefault="00E873FD" w:rsidP="00E873FD">
            <w:pPr>
              <w:pStyle w:val="TAC"/>
              <w:rPr>
                <w:rFonts w:cs="Arial"/>
                <w:bCs/>
                <w:szCs w:val="18"/>
              </w:rPr>
            </w:pPr>
            <w:r w:rsidRPr="00F43083">
              <w:rPr>
                <w:rFonts w:cs="Arial"/>
                <w:bCs/>
                <w:szCs w:val="18"/>
              </w:rPr>
              <w:t>CA_n78A-n258K</w:t>
            </w:r>
          </w:p>
        </w:tc>
        <w:tc>
          <w:tcPr>
            <w:tcW w:w="1678" w:type="dxa"/>
            <w:tcBorders>
              <w:left w:val="single" w:sz="4" w:space="0" w:color="auto"/>
              <w:bottom w:val="nil"/>
              <w:right w:val="single" w:sz="4" w:space="0" w:color="auto"/>
            </w:tcBorders>
            <w:shd w:val="clear" w:color="auto" w:fill="auto"/>
          </w:tcPr>
          <w:p w14:paraId="53A0DB07" w14:textId="77777777" w:rsidR="00E873FD" w:rsidRPr="00F43083" w:rsidRDefault="00E873FD" w:rsidP="00E873FD">
            <w:pPr>
              <w:pStyle w:val="TAC"/>
              <w:rPr>
                <w:rFonts w:cs="Arial"/>
                <w:bCs/>
                <w:szCs w:val="18"/>
              </w:rPr>
            </w:pPr>
            <w:r w:rsidRPr="00F43083">
              <w:rPr>
                <w:rFonts w:cs="Arial"/>
                <w:bCs/>
                <w:szCs w:val="18"/>
              </w:rPr>
              <w:t>CA_n78A-n258A</w:t>
            </w:r>
          </w:p>
          <w:p w14:paraId="5CFF7408" w14:textId="77777777" w:rsidR="00E873FD" w:rsidRPr="00F43083" w:rsidRDefault="00E873FD" w:rsidP="00E873FD">
            <w:pPr>
              <w:pStyle w:val="TAC"/>
              <w:rPr>
                <w:rFonts w:cs="Arial"/>
                <w:bCs/>
                <w:szCs w:val="18"/>
              </w:rPr>
            </w:pPr>
            <w:r w:rsidRPr="00F43083">
              <w:rPr>
                <w:rFonts w:cs="Arial"/>
                <w:bCs/>
                <w:szCs w:val="18"/>
              </w:rPr>
              <w:t>CA_n78A-n258G</w:t>
            </w:r>
          </w:p>
          <w:p w14:paraId="4F13449A" w14:textId="77777777" w:rsidR="00E873FD" w:rsidRPr="00F43083" w:rsidRDefault="00E873FD" w:rsidP="00E873FD">
            <w:pPr>
              <w:pStyle w:val="TAC"/>
              <w:rPr>
                <w:rFonts w:cs="Arial"/>
                <w:bCs/>
                <w:szCs w:val="18"/>
              </w:rPr>
            </w:pPr>
            <w:r w:rsidRPr="00F43083">
              <w:rPr>
                <w:rFonts w:cs="Arial"/>
                <w:bCs/>
                <w:szCs w:val="18"/>
              </w:rPr>
              <w:t>CA_n78A-n258H</w:t>
            </w:r>
          </w:p>
          <w:p w14:paraId="313B9ECA" w14:textId="77777777" w:rsidR="00E873FD" w:rsidRPr="00F43083" w:rsidRDefault="00E873FD" w:rsidP="00E873FD">
            <w:pPr>
              <w:pStyle w:val="TAC"/>
              <w:rPr>
                <w:rFonts w:cs="Arial"/>
                <w:bCs/>
                <w:szCs w:val="18"/>
              </w:rPr>
            </w:pPr>
            <w:r w:rsidRPr="00F43083">
              <w:rPr>
                <w:rFonts w:cs="Arial"/>
                <w:bCs/>
                <w:szCs w:val="18"/>
              </w:rPr>
              <w:t>CA_n78A-n258I</w:t>
            </w:r>
          </w:p>
          <w:p w14:paraId="574772DD" w14:textId="77777777" w:rsidR="00E873FD" w:rsidRPr="00F43083" w:rsidRDefault="00E873FD" w:rsidP="00E873FD">
            <w:pPr>
              <w:pStyle w:val="TAC"/>
              <w:rPr>
                <w:rFonts w:cs="Arial"/>
                <w:bCs/>
                <w:szCs w:val="18"/>
              </w:rPr>
            </w:pPr>
            <w:r w:rsidRPr="00F43083">
              <w:rPr>
                <w:rFonts w:cs="Arial"/>
                <w:bCs/>
                <w:szCs w:val="18"/>
              </w:rPr>
              <w:t>CA_n78A-n258J</w:t>
            </w:r>
          </w:p>
          <w:p w14:paraId="6B0E6D10" w14:textId="77777777" w:rsidR="00E873FD" w:rsidRPr="00F43083" w:rsidRDefault="00E873FD" w:rsidP="00E873FD">
            <w:pPr>
              <w:pStyle w:val="TAC"/>
              <w:rPr>
                <w:rFonts w:cs="Arial"/>
                <w:bCs/>
                <w:szCs w:val="18"/>
              </w:rPr>
            </w:pPr>
            <w:r w:rsidRPr="00F43083">
              <w:rPr>
                <w:rFonts w:cs="Arial"/>
                <w:bCs/>
                <w:szCs w:val="18"/>
              </w:rPr>
              <w:t>CA_n78A-n258K</w:t>
            </w:r>
          </w:p>
        </w:tc>
        <w:tc>
          <w:tcPr>
            <w:tcW w:w="735" w:type="dxa"/>
            <w:tcBorders>
              <w:left w:val="single" w:sz="4" w:space="0" w:color="auto"/>
              <w:right w:val="single" w:sz="4" w:space="0" w:color="auto"/>
            </w:tcBorders>
          </w:tcPr>
          <w:p w14:paraId="237AE46B" w14:textId="77777777" w:rsidR="00E873FD" w:rsidRPr="00F43083" w:rsidRDefault="00E873FD" w:rsidP="00E873FD">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481EB2"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CE750C"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FA00290"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88F4320"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0F035B"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A00A701"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613AF66"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C3CB45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DE8694"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6DDBF0B"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3F6FCB0"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548B0CD"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B3592D"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B70EFBD"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1C0D39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C547D8" w14:textId="77777777" w:rsidR="00E873FD" w:rsidRPr="00F43083" w:rsidRDefault="00E873FD" w:rsidP="00E873FD">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7762046E"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0650DD6F" w14:textId="77777777" w:rsidR="00E873FD" w:rsidRPr="00F43083" w:rsidRDefault="00E873FD" w:rsidP="00E873FD">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74BAD55" w14:textId="71C8ACD8" w:rsidR="00E873FD" w:rsidRPr="00F43083" w:rsidRDefault="00E873FD" w:rsidP="00E873FD">
            <w:pPr>
              <w:pStyle w:val="TAC"/>
              <w:rPr>
                <w:rFonts w:cs="Arial"/>
                <w:szCs w:val="18"/>
                <w:lang w:eastAsia="zh-CN"/>
              </w:rPr>
            </w:pPr>
            <w:r w:rsidRPr="00F43083">
              <w:rPr>
                <w:rFonts w:cs="Arial"/>
                <w:bCs/>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14:paraId="5D45970E" w14:textId="77777777" w:rsidR="00E873FD" w:rsidRPr="00F43083" w:rsidRDefault="00E873FD" w:rsidP="00E873FD">
            <w:pPr>
              <w:pStyle w:val="TAC"/>
              <w:rPr>
                <w:szCs w:val="18"/>
                <w:lang w:eastAsia="zh-CN"/>
              </w:rPr>
            </w:pPr>
          </w:p>
        </w:tc>
      </w:tr>
      <w:tr w:rsidR="00E873FD" w:rsidRPr="00F43083" w14:paraId="0F85384D"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536726A" w14:textId="77777777" w:rsidR="00E873FD" w:rsidRPr="00F43083" w:rsidRDefault="00E873FD" w:rsidP="00E873FD">
            <w:pPr>
              <w:pStyle w:val="TAC"/>
              <w:rPr>
                <w:rFonts w:cs="Arial"/>
                <w:bCs/>
                <w:szCs w:val="18"/>
              </w:rPr>
            </w:pPr>
            <w:r w:rsidRPr="00F43083">
              <w:rPr>
                <w:rFonts w:cs="Arial"/>
                <w:bCs/>
                <w:szCs w:val="18"/>
              </w:rPr>
              <w:t>CA_n78A-n258L</w:t>
            </w:r>
          </w:p>
        </w:tc>
        <w:tc>
          <w:tcPr>
            <w:tcW w:w="1678" w:type="dxa"/>
            <w:tcBorders>
              <w:left w:val="single" w:sz="4" w:space="0" w:color="auto"/>
              <w:bottom w:val="nil"/>
              <w:right w:val="single" w:sz="4" w:space="0" w:color="auto"/>
            </w:tcBorders>
            <w:shd w:val="clear" w:color="auto" w:fill="auto"/>
          </w:tcPr>
          <w:p w14:paraId="64D008E6" w14:textId="77777777" w:rsidR="00E873FD" w:rsidRPr="00F43083" w:rsidRDefault="00E873FD" w:rsidP="00E873FD">
            <w:pPr>
              <w:pStyle w:val="TAC"/>
              <w:rPr>
                <w:rFonts w:cs="Arial"/>
                <w:bCs/>
                <w:szCs w:val="18"/>
              </w:rPr>
            </w:pPr>
            <w:r w:rsidRPr="00F43083">
              <w:rPr>
                <w:rFonts w:cs="Arial"/>
                <w:bCs/>
                <w:szCs w:val="18"/>
              </w:rPr>
              <w:t>CA_n78A-n258A</w:t>
            </w:r>
          </w:p>
          <w:p w14:paraId="1BF248D5" w14:textId="77777777" w:rsidR="00E873FD" w:rsidRPr="00F43083" w:rsidRDefault="00E873FD" w:rsidP="00E873FD">
            <w:pPr>
              <w:pStyle w:val="TAC"/>
              <w:rPr>
                <w:rFonts w:cs="Arial"/>
                <w:bCs/>
                <w:szCs w:val="18"/>
              </w:rPr>
            </w:pPr>
            <w:r w:rsidRPr="00F43083">
              <w:rPr>
                <w:rFonts w:cs="Arial"/>
                <w:bCs/>
                <w:szCs w:val="18"/>
              </w:rPr>
              <w:t>CA_n78A-n258G</w:t>
            </w:r>
          </w:p>
          <w:p w14:paraId="38E0CEB9" w14:textId="77777777" w:rsidR="00E873FD" w:rsidRPr="00F43083" w:rsidRDefault="00E873FD" w:rsidP="00E873FD">
            <w:pPr>
              <w:pStyle w:val="TAC"/>
              <w:rPr>
                <w:rFonts w:cs="Arial"/>
                <w:bCs/>
                <w:szCs w:val="18"/>
              </w:rPr>
            </w:pPr>
            <w:r w:rsidRPr="00F43083">
              <w:rPr>
                <w:rFonts w:cs="Arial"/>
                <w:bCs/>
                <w:szCs w:val="18"/>
              </w:rPr>
              <w:t>CA_n78A-n258H</w:t>
            </w:r>
          </w:p>
          <w:p w14:paraId="236763A7" w14:textId="77777777" w:rsidR="00E873FD" w:rsidRPr="00F43083" w:rsidRDefault="00E873FD" w:rsidP="00E873FD">
            <w:pPr>
              <w:pStyle w:val="TAC"/>
              <w:rPr>
                <w:rFonts w:cs="Arial"/>
                <w:bCs/>
                <w:szCs w:val="18"/>
              </w:rPr>
            </w:pPr>
            <w:r w:rsidRPr="00F43083">
              <w:rPr>
                <w:rFonts w:cs="Arial"/>
                <w:bCs/>
                <w:szCs w:val="18"/>
              </w:rPr>
              <w:t>CA_n78A-n258I</w:t>
            </w:r>
          </w:p>
          <w:p w14:paraId="5066CC58" w14:textId="77777777" w:rsidR="00E873FD" w:rsidRPr="00F43083" w:rsidRDefault="00E873FD" w:rsidP="00E873FD">
            <w:pPr>
              <w:pStyle w:val="TAC"/>
              <w:rPr>
                <w:rFonts w:cs="Arial"/>
                <w:bCs/>
                <w:szCs w:val="18"/>
              </w:rPr>
            </w:pPr>
            <w:r w:rsidRPr="00F43083">
              <w:rPr>
                <w:rFonts w:cs="Arial"/>
                <w:bCs/>
                <w:szCs w:val="18"/>
              </w:rPr>
              <w:t>CA_n78A-n258J</w:t>
            </w:r>
          </w:p>
          <w:p w14:paraId="12BA1B2C" w14:textId="77777777" w:rsidR="00E873FD" w:rsidRPr="00F43083" w:rsidRDefault="00E873FD" w:rsidP="00E873FD">
            <w:pPr>
              <w:pStyle w:val="TAC"/>
              <w:rPr>
                <w:rFonts w:cs="Arial"/>
                <w:bCs/>
                <w:szCs w:val="18"/>
              </w:rPr>
            </w:pPr>
            <w:r w:rsidRPr="00F43083">
              <w:rPr>
                <w:rFonts w:cs="Arial"/>
                <w:bCs/>
                <w:szCs w:val="18"/>
              </w:rPr>
              <w:t>CA_n78A-n258K</w:t>
            </w:r>
          </w:p>
          <w:p w14:paraId="08B11A3D" w14:textId="77777777" w:rsidR="00E873FD" w:rsidRPr="00F43083" w:rsidRDefault="00E873FD" w:rsidP="00E873FD">
            <w:pPr>
              <w:pStyle w:val="TAC"/>
              <w:rPr>
                <w:rFonts w:cs="Arial"/>
                <w:bCs/>
                <w:szCs w:val="18"/>
              </w:rPr>
            </w:pPr>
            <w:r w:rsidRPr="00F43083">
              <w:rPr>
                <w:rFonts w:cs="Arial"/>
                <w:bCs/>
                <w:szCs w:val="18"/>
              </w:rPr>
              <w:t>CA_n78A-n258L</w:t>
            </w:r>
          </w:p>
        </w:tc>
        <w:tc>
          <w:tcPr>
            <w:tcW w:w="735" w:type="dxa"/>
            <w:tcBorders>
              <w:left w:val="single" w:sz="4" w:space="0" w:color="auto"/>
              <w:right w:val="single" w:sz="4" w:space="0" w:color="auto"/>
            </w:tcBorders>
          </w:tcPr>
          <w:p w14:paraId="0D4852EE" w14:textId="77777777" w:rsidR="00E873FD" w:rsidRPr="00F43083" w:rsidRDefault="00E873FD" w:rsidP="00E873FD">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6DDCEE"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C15388"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772C7D1"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968836E"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86D906"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540684A"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2ED9FB2"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1144E13"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30403A6"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C0CBB7E"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F818F7D"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86A8987"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A2AAEB9"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27DCF43"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0761700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CD983A" w14:textId="77777777" w:rsidR="00E873FD" w:rsidRPr="00F43083" w:rsidRDefault="00E873FD" w:rsidP="00E873FD">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5E5589AA" w14:textId="77777777" w:rsidR="00E873FD" w:rsidRPr="00F43083" w:rsidRDefault="00E873FD" w:rsidP="00E873FD">
            <w:pPr>
              <w:pStyle w:val="TAC"/>
              <w:rPr>
                <w:rFonts w:cs="Arial"/>
                <w:bCs/>
                <w:szCs w:val="18"/>
              </w:rPr>
            </w:pPr>
          </w:p>
        </w:tc>
        <w:tc>
          <w:tcPr>
            <w:tcW w:w="735" w:type="dxa"/>
            <w:tcBorders>
              <w:left w:val="single" w:sz="4" w:space="0" w:color="auto"/>
              <w:right w:val="single" w:sz="4" w:space="0" w:color="auto"/>
            </w:tcBorders>
          </w:tcPr>
          <w:p w14:paraId="128F1920" w14:textId="77777777" w:rsidR="00E873FD" w:rsidRPr="00F43083" w:rsidRDefault="00E873FD" w:rsidP="00E873FD">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6C3965A" w14:textId="083D88F1" w:rsidR="00E873FD" w:rsidRPr="00F43083" w:rsidRDefault="00E873FD" w:rsidP="00E873FD">
            <w:pPr>
              <w:pStyle w:val="TAC"/>
              <w:rPr>
                <w:rFonts w:eastAsia="Yu Mincho"/>
                <w:szCs w:val="18"/>
              </w:rPr>
            </w:pPr>
            <w:r w:rsidRPr="00F43083">
              <w:rPr>
                <w:rFonts w:cs="Arial"/>
                <w:bCs/>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14:paraId="686BB73C" w14:textId="77777777" w:rsidR="00E873FD" w:rsidRPr="00F43083" w:rsidRDefault="00E873FD" w:rsidP="00E873FD">
            <w:pPr>
              <w:pStyle w:val="TAC"/>
              <w:rPr>
                <w:szCs w:val="18"/>
                <w:lang w:eastAsia="zh-CN"/>
              </w:rPr>
            </w:pPr>
          </w:p>
        </w:tc>
      </w:tr>
      <w:tr w:rsidR="00E873FD" w:rsidRPr="00F43083" w14:paraId="5E60B883"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57C9681" w14:textId="77777777" w:rsidR="00E873FD" w:rsidRPr="00F43083" w:rsidRDefault="00E873FD" w:rsidP="00E873FD">
            <w:pPr>
              <w:pStyle w:val="TAC"/>
              <w:rPr>
                <w:szCs w:val="18"/>
              </w:rPr>
            </w:pPr>
            <w:r w:rsidRPr="00F43083">
              <w:rPr>
                <w:rFonts w:cs="Arial"/>
                <w:bCs/>
                <w:szCs w:val="18"/>
              </w:rPr>
              <w:t>CA_n78A-n258M</w:t>
            </w:r>
          </w:p>
        </w:tc>
        <w:tc>
          <w:tcPr>
            <w:tcW w:w="1678" w:type="dxa"/>
            <w:tcBorders>
              <w:left w:val="single" w:sz="4" w:space="0" w:color="auto"/>
              <w:bottom w:val="nil"/>
              <w:right w:val="single" w:sz="4" w:space="0" w:color="auto"/>
            </w:tcBorders>
            <w:shd w:val="clear" w:color="auto" w:fill="auto"/>
          </w:tcPr>
          <w:p w14:paraId="17A67F86" w14:textId="77777777" w:rsidR="00E873FD" w:rsidRPr="00F43083" w:rsidRDefault="00E873FD" w:rsidP="00E873FD">
            <w:pPr>
              <w:pStyle w:val="TAC"/>
              <w:rPr>
                <w:rFonts w:cs="Arial"/>
                <w:bCs/>
                <w:szCs w:val="18"/>
              </w:rPr>
            </w:pPr>
            <w:r w:rsidRPr="00F43083">
              <w:rPr>
                <w:rFonts w:cs="Arial"/>
                <w:bCs/>
                <w:szCs w:val="18"/>
              </w:rPr>
              <w:t>CA_n78A-n258A</w:t>
            </w:r>
          </w:p>
          <w:p w14:paraId="6976F50B" w14:textId="77777777" w:rsidR="00E873FD" w:rsidRPr="00F43083" w:rsidRDefault="00E873FD" w:rsidP="00E873FD">
            <w:pPr>
              <w:pStyle w:val="TAC"/>
              <w:rPr>
                <w:rFonts w:cs="Arial"/>
                <w:bCs/>
                <w:szCs w:val="18"/>
              </w:rPr>
            </w:pPr>
            <w:r w:rsidRPr="00F43083">
              <w:rPr>
                <w:rFonts w:cs="Arial"/>
                <w:bCs/>
                <w:szCs w:val="18"/>
              </w:rPr>
              <w:t>CA_n78A-n258G</w:t>
            </w:r>
          </w:p>
          <w:p w14:paraId="13A39E23" w14:textId="77777777" w:rsidR="00E873FD" w:rsidRPr="00F43083" w:rsidRDefault="00E873FD" w:rsidP="00E873FD">
            <w:pPr>
              <w:pStyle w:val="TAC"/>
              <w:rPr>
                <w:rFonts w:cs="Arial"/>
                <w:bCs/>
                <w:szCs w:val="18"/>
              </w:rPr>
            </w:pPr>
            <w:r w:rsidRPr="00F43083">
              <w:rPr>
                <w:rFonts w:cs="Arial"/>
                <w:bCs/>
                <w:szCs w:val="18"/>
              </w:rPr>
              <w:t>CA_n78A-n258H</w:t>
            </w:r>
          </w:p>
          <w:p w14:paraId="06F650DA" w14:textId="77777777" w:rsidR="00E873FD" w:rsidRPr="00F43083" w:rsidRDefault="00E873FD" w:rsidP="00E873FD">
            <w:pPr>
              <w:pStyle w:val="TAC"/>
              <w:rPr>
                <w:rFonts w:cs="Arial"/>
                <w:bCs/>
                <w:szCs w:val="18"/>
              </w:rPr>
            </w:pPr>
            <w:r w:rsidRPr="00F43083">
              <w:rPr>
                <w:rFonts w:cs="Arial"/>
                <w:bCs/>
                <w:szCs w:val="18"/>
              </w:rPr>
              <w:t>CA_n78A-n258I</w:t>
            </w:r>
          </w:p>
          <w:p w14:paraId="32886E26" w14:textId="77777777" w:rsidR="00E873FD" w:rsidRPr="00F43083" w:rsidRDefault="00E873FD" w:rsidP="00E873FD">
            <w:pPr>
              <w:pStyle w:val="TAC"/>
              <w:rPr>
                <w:rFonts w:cs="Arial"/>
                <w:bCs/>
                <w:szCs w:val="18"/>
              </w:rPr>
            </w:pPr>
            <w:r w:rsidRPr="00F43083">
              <w:rPr>
                <w:rFonts w:cs="Arial"/>
                <w:bCs/>
                <w:szCs w:val="18"/>
              </w:rPr>
              <w:t>CA_n78A-n258J</w:t>
            </w:r>
          </w:p>
          <w:p w14:paraId="36F66F10" w14:textId="77777777" w:rsidR="00E873FD" w:rsidRPr="00F43083" w:rsidRDefault="00E873FD" w:rsidP="00E873FD">
            <w:pPr>
              <w:pStyle w:val="TAC"/>
              <w:rPr>
                <w:rFonts w:cs="Arial"/>
                <w:bCs/>
                <w:szCs w:val="18"/>
              </w:rPr>
            </w:pPr>
            <w:r w:rsidRPr="00F43083">
              <w:rPr>
                <w:rFonts w:cs="Arial"/>
                <w:bCs/>
                <w:szCs w:val="18"/>
              </w:rPr>
              <w:t>CA_n78A-n258K</w:t>
            </w:r>
          </w:p>
          <w:p w14:paraId="270F88B0" w14:textId="77777777" w:rsidR="00E873FD" w:rsidRPr="00F43083" w:rsidRDefault="00E873FD" w:rsidP="00E873FD">
            <w:pPr>
              <w:pStyle w:val="TAC"/>
              <w:rPr>
                <w:rFonts w:cs="Arial"/>
                <w:bCs/>
                <w:szCs w:val="18"/>
              </w:rPr>
            </w:pPr>
            <w:r w:rsidRPr="00F43083">
              <w:rPr>
                <w:rFonts w:cs="Arial"/>
                <w:bCs/>
                <w:szCs w:val="18"/>
              </w:rPr>
              <w:t>CA_n78A-n258L</w:t>
            </w:r>
          </w:p>
          <w:p w14:paraId="19FB938B" w14:textId="77777777" w:rsidR="00E873FD" w:rsidRPr="00F43083" w:rsidRDefault="00E873FD" w:rsidP="00E873FD">
            <w:pPr>
              <w:pStyle w:val="TAC"/>
              <w:rPr>
                <w:szCs w:val="18"/>
              </w:rPr>
            </w:pPr>
            <w:r w:rsidRPr="00F43083">
              <w:rPr>
                <w:rFonts w:cs="Arial"/>
                <w:bCs/>
                <w:szCs w:val="18"/>
              </w:rPr>
              <w:t>CA_n78A-n258M</w:t>
            </w:r>
          </w:p>
        </w:tc>
        <w:tc>
          <w:tcPr>
            <w:tcW w:w="735" w:type="dxa"/>
            <w:tcBorders>
              <w:left w:val="single" w:sz="4" w:space="0" w:color="auto"/>
              <w:right w:val="single" w:sz="4" w:space="0" w:color="auto"/>
            </w:tcBorders>
          </w:tcPr>
          <w:p w14:paraId="6357F989" w14:textId="77777777" w:rsidR="00E873FD" w:rsidRPr="00F43083" w:rsidRDefault="00E873FD" w:rsidP="00E873FD">
            <w:pPr>
              <w:pStyle w:val="TAC"/>
              <w:rPr>
                <w:szCs w:val="18"/>
                <w:lang w:eastAsia="zh-CN"/>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DA9B0D" w14:textId="77777777" w:rsidR="00E873FD" w:rsidRPr="00F43083" w:rsidRDefault="00E873FD" w:rsidP="00E873FD">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7B3602" w14:textId="77777777" w:rsidR="00E873FD" w:rsidRPr="00F43083" w:rsidRDefault="00E873FD" w:rsidP="00E873FD">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E873FD" w:rsidRPr="00F43083" w:rsidRDefault="00E873FD" w:rsidP="00E873FD">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F5E846B"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80ABCEF"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FF0247"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8073563"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797D768"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72F6C5A"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15C7BAF"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401AAE3" w14:textId="77777777" w:rsidR="00E873FD" w:rsidRPr="00F43083" w:rsidRDefault="00E873FD" w:rsidP="00E873FD">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F0596CB"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476926E"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DC7801"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BF48360"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AF2ED0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F937419"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D9BC40"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3A179C92" w14:textId="77777777" w:rsidR="00E873FD" w:rsidRPr="00F43083" w:rsidRDefault="00E873FD" w:rsidP="00E873FD">
            <w:pPr>
              <w:pStyle w:val="TAC"/>
              <w:rPr>
                <w:szCs w:val="18"/>
                <w:lang w:eastAsia="zh-CN"/>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6DE6528" w14:textId="19146CE1" w:rsidR="00E873FD" w:rsidRPr="00F43083" w:rsidRDefault="00E873FD" w:rsidP="00E873FD">
            <w:pPr>
              <w:pStyle w:val="TAC"/>
              <w:rPr>
                <w:rFonts w:eastAsia="Yu Mincho"/>
                <w:szCs w:val="18"/>
              </w:rPr>
            </w:pPr>
            <w:r w:rsidRPr="00F43083">
              <w:rPr>
                <w:rFonts w:cs="Arial"/>
                <w:bCs/>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14:paraId="0CDB7A63" w14:textId="77777777" w:rsidR="00E873FD" w:rsidRPr="00F43083" w:rsidRDefault="00E873FD" w:rsidP="00E873FD">
            <w:pPr>
              <w:pStyle w:val="TAC"/>
              <w:rPr>
                <w:szCs w:val="18"/>
                <w:lang w:eastAsia="zh-CN"/>
              </w:rPr>
            </w:pPr>
          </w:p>
        </w:tc>
      </w:tr>
      <w:tr w:rsidR="00E873FD" w:rsidRPr="00F43083" w14:paraId="63D7A703"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18046FC"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312FD7D6"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1377FF9E" w14:textId="77777777" w:rsidR="00E873FD" w:rsidRPr="00F43083" w:rsidRDefault="00E873FD" w:rsidP="00E873FD">
            <w:pPr>
              <w:pStyle w:val="TAC"/>
              <w:rPr>
                <w:szCs w:val="18"/>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F81FE8"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CEB17"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35E31BD8"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4AFEF2E"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79D03" w14:textId="77777777" w:rsidR="00E873FD" w:rsidRPr="00F43083" w:rsidRDefault="00E873FD" w:rsidP="00E873FD">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3CF6C1C"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77336DA"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A0C2A6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C29544"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6E53D39"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36AA6A5"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D87FA5B" w14:textId="77777777" w:rsidR="00E873FD" w:rsidRPr="00F43083" w:rsidRDefault="00E873FD" w:rsidP="00E873FD">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9C5CE9" w14:textId="77777777" w:rsidR="00E873FD" w:rsidRPr="00F43083" w:rsidRDefault="00E873FD" w:rsidP="00E873FD">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1DA5270C"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0CBECB0E"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32F0C02"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EEC947A"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7508C770" w14:textId="77777777" w:rsidR="00E873FD" w:rsidRPr="00F43083" w:rsidRDefault="00E873FD" w:rsidP="00E873FD">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BC4F57"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CA7C1"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7810631F"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7B79AAB"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B55615"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CB433CD"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83426F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C70C3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2BC4C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293F12"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165462C"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541B50B"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4CB1D2B"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5F2AEC79" w14:textId="77777777" w:rsidR="00E873FD" w:rsidRPr="00F43083" w:rsidRDefault="00E873FD" w:rsidP="00E873FD">
            <w:pPr>
              <w:pStyle w:val="TAC"/>
              <w:rPr>
                <w:rFonts w:eastAsia="Yu Mincho"/>
                <w:szCs w:val="18"/>
              </w:rPr>
            </w:pPr>
          </w:p>
        </w:tc>
      </w:tr>
      <w:tr w:rsidR="00E873FD" w:rsidRPr="00F43083" w14:paraId="0B787D5B"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63C03AB"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2765A112"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00E1033D" w14:textId="77777777" w:rsidR="00E873FD" w:rsidRPr="00F43083" w:rsidRDefault="00E873FD" w:rsidP="00E873FD">
            <w:pPr>
              <w:pStyle w:val="TAC"/>
              <w:rPr>
                <w:szCs w:val="18"/>
                <w:lang w:eastAsia="zh-CN"/>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678D54"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A5CDD8" w14:textId="77777777" w:rsidR="00E873FD" w:rsidRPr="00F43083" w:rsidRDefault="00E873FD" w:rsidP="00E873F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E873FD" w:rsidRPr="00F43083" w:rsidRDefault="00E873FD" w:rsidP="00E873FD">
            <w:pPr>
              <w:pStyle w:val="TAC"/>
              <w:rPr>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50C72513" w14:textId="77777777" w:rsidR="00E873FD" w:rsidRPr="00F43083" w:rsidRDefault="00E873FD" w:rsidP="00E873FD">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2E63521"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90E3B1"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57BD9B0"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B5B245C"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28E94B8" w14:textId="77777777" w:rsidR="00E873FD" w:rsidRPr="00F43083" w:rsidRDefault="00E873FD" w:rsidP="00E873FD">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2EC32A1"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A5F37E2" w14:textId="77777777" w:rsidR="00E873FD" w:rsidRPr="00F43083" w:rsidRDefault="00E873FD" w:rsidP="00E873F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1EFBA6F"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4D00C4A"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C745629"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61A5696"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64F5374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6DBCC4"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4EF613B"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3E71C67C" w14:textId="77777777" w:rsidR="00E873FD" w:rsidRPr="00F43083" w:rsidRDefault="00E873FD" w:rsidP="00E873FD">
            <w:pPr>
              <w:pStyle w:val="TAC"/>
              <w:rPr>
                <w:szCs w:val="18"/>
                <w:lang w:eastAsia="zh-CN"/>
              </w:rPr>
            </w:pPr>
            <w:r w:rsidRPr="00F43083">
              <w:rPr>
                <w:szCs w:val="18"/>
                <w:lang w:eastAsia="zh-CN"/>
              </w:rPr>
              <w:t>n25</w:t>
            </w:r>
            <w:r w:rsidRPr="00F43083">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14:paraId="2DD869C6" w14:textId="450D8BBE" w:rsidR="00E873FD" w:rsidRPr="00F43083" w:rsidRDefault="00E873FD" w:rsidP="00E873FD">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625EABE4" w14:textId="77777777" w:rsidR="00E873FD" w:rsidRPr="00F43083" w:rsidRDefault="00E873FD" w:rsidP="00E873FD">
            <w:pPr>
              <w:pStyle w:val="TAC"/>
              <w:rPr>
                <w:szCs w:val="18"/>
                <w:lang w:eastAsia="zh-CN"/>
              </w:rPr>
            </w:pPr>
          </w:p>
        </w:tc>
      </w:tr>
      <w:tr w:rsidR="00E873FD" w:rsidRPr="00F43083" w14:paraId="0DF30D0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3433F01"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55D4FD20"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66FFA6D0" w14:textId="77777777" w:rsidR="00E873FD" w:rsidRPr="00F43083" w:rsidRDefault="00E873FD" w:rsidP="00E873FD">
            <w:pPr>
              <w:pStyle w:val="TAC"/>
              <w:rPr>
                <w:szCs w:val="18"/>
                <w:lang w:eastAsia="zh-CN"/>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ECDF9" w14:textId="77777777" w:rsidR="00E873FD" w:rsidRPr="00F43083" w:rsidRDefault="00E873FD" w:rsidP="00E873FD">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E0A998" w14:textId="77777777" w:rsidR="00E873FD" w:rsidRPr="00F43083" w:rsidRDefault="00E873FD" w:rsidP="00E873F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E873FD" w:rsidRPr="00F43083" w:rsidRDefault="00E873FD" w:rsidP="00E873FD">
            <w:pPr>
              <w:pStyle w:val="TAC"/>
              <w:rPr>
                <w:rFonts w:cs="Arial"/>
                <w:szCs w:val="18"/>
              </w:rPr>
            </w:pPr>
          </w:p>
        </w:tc>
        <w:tc>
          <w:tcPr>
            <w:tcW w:w="627" w:type="dxa"/>
            <w:tcBorders>
              <w:top w:val="single" w:sz="4" w:space="0" w:color="auto"/>
              <w:left w:val="single" w:sz="4" w:space="0" w:color="auto"/>
              <w:bottom w:val="single" w:sz="4" w:space="0" w:color="auto"/>
              <w:right w:val="single" w:sz="4" w:space="0" w:color="auto"/>
            </w:tcBorders>
          </w:tcPr>
          <w:p w14:paraId="6C929E5C" w14:textId="77777777" w:rsidR="00E873FD" w:rsidRPr="00F43083" w:rsidRDefault="00E873FD" w:rsidP="00E873FD">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4FD21D1E" w14:textId="77777777" w:rsidR="00E873FD" w:rsidRPr="00F43083" w:rsidRDefault="00E873FD" w:rsidP="00E873FD">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AB3DEBD"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174E681"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CBBC7A5"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AE6C442" w14:textId="77777777" w:rsidR="00E873FD" w:rsidRPr="00F43083" w:rsidRDefault="00E873FD" w:rsidP="00E873F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203DE1C" w14:textId="77777777" w:rsidR="00E873FD" w:rsidRPr="00B677E8" w:rsidRDefault="00E873FD" w:rsidP="00E873FD">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96CB29D" w14:textId="77777777" w:rsidR="00E873FD" w:rsidRPr="00F43083" w:rsidRDefault="00E873FD" w:rsidP="00E873F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A0CEDBA" w14:textId="77777777" w:rsidR="00E873FD" w:rsidRPr="00B677E8" w:rsidRDefault="00E873FD" w:rsidP="00E873FD">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D08D75A" w14:textId="77777777" w:rsidR="00E873FD" w:rsidRPr="00F43083" w:rsidRDefault="00E873FD" w:rsidP="00E873FD">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73A8F49" w14:textId="77777777" w:rsidR="00E873FD" w:rsidRPr="00F43083" w:rsidRDefault="00E873FD" w:rsidP="00E873FD">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C979319"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3215A72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047DBED"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FCCDBC8"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1118427A"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6ABB0C59" w14:textId="203C64F4" w:rsidR="00E873FD" w:rsidRPr="00F43083" w:rsidRDefault="00E873FD" w:rsidP="00E873FD">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14:paraId="24D59DDB" w14:textId="77777777" w:rsidR="00E873FD" w:rsidRPr="00F43083" w:rsidRDefault="00E873FD" w:rsidP="00E873FD">
            <w:pPr>
              <w:pStyle w:val="TAC"/>
              <w:rPr>
                <w:szCs w:val="18"/>
                <w:lang w:eastAsia="zh-CN"/>
              </w:rPr>
            </w:pPr>
          </w:p>
        </w:tc>
      </w:tr>
      <w:tr w:rsidR="00E873FD" w:rsidRPr="00F43083" w14:paraId="5260DDB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4B4D337"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78179216" w14:textId="77777777" w:rsidR="00E873FD" w:rsidRPr="00F43083" w:rsidRDefault="00E873FD" w:rsidP="00E873FD">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3B4C3D2B" w14:textId="77777777" w:rsidR="00E873FD" w:rsidRPr="00F43083" w:rsidRDefault="00E873FD" w:rsidP="00E873FD">
            <w:pPr>
              <w:pStyle w:val="TAC"/>
              <w:rPr>
                <w:rFonts w:eastAsia="Yu Mincho"/>
                <w:szCs w:val="18"/>
              </w:rPr>
            </w:pPr>
            <w:r w:rsidRPr="00F43083">
              <w:rPr>
                <w:szCs w:val="18"/>
                <w:lang w:eastAsia="zh-CN"/>
              </w:rPr>
              <w:t>n79</w:t>
            </w:r>
          </w:p>
        </w:tc>
        <w:tc>
          <w:tcPr>
            <w:tcW w:w="671" w:type="dxa"/>
            <w:tcBorders>
              <w:left w:val="single" w:sz="4" w:space="0" w:color="auto"/>
              <w:right w:val="single" w:sz="4" w:space="0" w:color="auto"/>
            </w:tcBorders>
          </w:tcPr>
          <w:p w14:paraId="29D9DC86" w14:textId="77777777" w:rsidR="00E873FD" w:rsidRPr="00F43083" w:rsidRDefault="00E873FD" w:rsidP="00E873FD">
            <w:pPr>
              <w:pStyle w:val="TAC"/>
              <w:rPr>
                <w:rFonts w:cs="Arial"/>
                <w:szCs w:val="18"/>
                <w:lang w:eastAsia="ja-JP"/>
              </w:rPr>
            </w:pPr>
          </w:p>
        </w:tc>
        <w:tc>
          <w:tcPr>
            <w:tcW w:w="672" w:type="dxa"/>
            <w:tcBorders>
              <w:left w:val="single" w:sz="4" w:space="0" w:color="auto"/>
              <w:right w:val="single" w:sz="4" w:space="0" w:color="auto"/>
            </w:tcBorders>
          </w:tcPr>
          <w:p w14:paraId="25EDC0BF" w14:textId="77777777" w:rsidR="00E873FD" w:rsidRPr="00F43083" w:rsidRDefault="00E873FD" w:rsidP="00E873FD">
            <w:pPr>
              <w:pStyle w:val="TAC"/>
              <w:rPr>
                <w:rFonts w:cs="Arial"/>
                <w:szCs w:val="18"/>
                <w:lang w:eastAsia="ja-JP"/>
              </w:rPr>
            </w:pPr>
          </w:p>
        </w:tc>
        <w:tc>
          <w:tcPr>
            <w:tcW w:w="672" w:type="dxa"/>
            <w:tcBorders>
              <w:left w:val="single" w:sz="4" w:space="0" w:color="auto"/>
              <w:right w:val="single" w:sz="4" w:space="0" w:color="auto"/>
            </w:tcBorders>
          </w:tcPr>
          <w:p w14:paraId="2D081E7A" w14:textId="77777777" w:rsidR="00E873FD" w:rsidRPr="00F43083" w:rsidRDefault="00E873FD" w:rsidP="00E873FD">
            <w:pPr>
              <w:pStyle w:val="TAC"/>
              <w:rPr>
                <w:rFonts w:cs="Arial"/>
                <w:szCs w:val="18"/>
                <w:lang w:eastAsia="ja-JP"/>
              </w:rPr>
            </w:pPr>
          </w:p>
        </w:tc>
        <w:tc>
          <w:tcPr>
            <w:tcW w:w="671" w:type="dxa"/>
            <w:gridSpan w:val="2"/>
            <w:tcBorders>
              <w:left w:val="single" w:sz="4" w:space="0" w:color="auto"/>
              <w:right w:val="single" w:sz="4" w:space="0" w:color="auto"/>
            </w:tcBorders>
          </w:tcPr>
          <w:p w14:paraId="2B8605EA" w14:textId="77777777" w:rsidR="00E873FD" w:rsidRPr="00F43083" w:rsidRDefault="00E873FD" w:rsidP="00E873FD">
            <w:pPr>
              <w:pStyle w:val="TAC"/>
              <w:rPr>
                <w:rFonts w:cs="Arial"/>
                <w:szCs w:val="18"/>
                <w:lang w:eastAsia="ja-JP"/>
              </w:rPr>
            </w:pPr>
          </w:p>
        </w:tc>
        <w:tc>
          <w:tcPr>
            <w:tcW w:w="627" w:type="dxa"/>
            <w:tcBorders>
              <w:left w:val="single" w:sz="4" w:space="0" w:color="auto"/>
              <w:right w:val="single" w:sz="4" w:space="0" w:color="auto"/>
            </w:tcBorders>
          </w:tcPr>
          <w:p w14:paraId="4F9DA272" w14:textId="77777777" w:rsidR="00E873FD" w:rsidRPr="00F43083" w:rsidRDefault="00E873FD" w:rsidP="00E873FD">
            <w:pPr>
              <w:pStyle w:val="TAC"/>
              <w:rPr>
                <w:rFonts w:cs="Arial"/>
                <w:szCs w:val="18"/>
                <w:lang w:eastAsia="ja-JP"/>
              </w:rPr>
            </w:pPr>
          </w:p>
        </w:tc>
        <w:tc>
          <w:tcPr>
            <w:tcW w:w="719" w:type="dxa"/>
            <w:gridSpan w:val="2"/>
            <w:tcBorders>
              <w:left w:val="single" w:sz="4" w:space="0" w:color="auto"/>
              <w:right w:val="single" w:sz="4" w:space="0" w:color="auto"/>
            </w:tcBorders>
          </w:tcPr>
          <w:p w14:paraId="6D6DD158" w14:textId="77777777" w:rsidR="00E873FD" w:rsidRPr="00F43083" w:rsidRDefault="00E873FD" w:rsidP="00E873FD">
            <w:pPr>
              <w:pStyle w:val="TAC"/>
              <w:rPr>
                <w:rFonts w:cs="Arial"/>
                <w:szCs w:val="18"/>
                <w:lang w:eastAsia="ja-JP"/>
              </w:rPr>
            </w:pPr>
          </w:p>
        </w:tc>
        <w:tc>
          <w:tcPr>
            <w:tcW w:w="672" w:type="dxa"/>
            <w:tcBorders>
              <w:left w:val="single" w:sz="4" w:space="0" w:color="auto"/>
              <w:right w:val="single" w:sz="4" w:space="0" w:color="auto"/>
            </w:tcBorders>
          </w:tcPr>
          <w:p w14:paraId="29050652"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left w:val="single" w:sz="4" w:space="0" w:color="auto"/>
              <w:right w:val="single" w:sz="4" w:space="0" w:color="auto"/>
            </w:tcBorders>
          </w:tcPr>
          <w:p w14:paraId="40D03A40"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14:paraId="0F578783"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14:paraId="2BF67366" w14:textId="77777777" w:rsidR="00E873FD" w:rsidRPr="00F43083" w:rsidRDefault="00E873FD" w:rsidP="00E873FD">
            <w:pPr>
              <w:pStyle w:val="TAC"/>
              <w:rPr>
                <w:rFonts w:cs="Arial"/>
                <w:szCs w:val="18"/>
                <w:lang w:eastAsia="ja-JP"/>
              </w:rPr>
            </w:pPr>
          </w:p>
        </w:tc>
        <w:tc>
          <w:tcPr>
            <w:tcW w:w="673" w:type="dxa"/>
            <w:tcBorders>
              <w:left w:val="single" w:sz="4" w:space="0" w:color="auto"/>
              <w:right w:val="single" w:sz="4" w:space="0" w:color="auto"/>
            </w:tcBorders>
          </w:tcPr>
          <w:p w14:paraId="28B5DC7C"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14:paraId="63D83F03" w14:textId="77777777" w:rsidR="00E873FD" w:rsidRPr="00F43083" w:rsidRDefault="00E873FD" w:rsidP="00E873FD">
            <w:pPr>
              <w:pStyle w:val="TAC"/>
              <w:rPr>
                <w:rFonts w:cs="Arial"/>
                <w:szCs w:val="18"/>
                <w:lang w:eastAsia="ja-JP"/>
              </w:rPr>
            </w:pPr>
          </w:p>
        </w:tc>
        <w:tc>
          <w:tcPr>
            <w:tcW w:w="669" w:type="dxa"/>
            <w:tcBorders>
              <w:left w:val="single" w:sz="4" w:space="0" w:color="auto"/>
              <w:right w:val="single" w:sz="4" w:space="0" w:color="auto"/>
            </w:tcBorders>
          </w:tcPr>
          <w:p w14:paraId="79F6383E"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left w:val="single" w:sz="4" w:space="0" w:color="auto"/>
              <w:right w:val="single" w:sz="4" w:space="0" w:color="auto"/>
            </w:tcBorders>
          </w:tcPr>
          <w:p w14:paraId="75D8A0C6" w14:textId="77777777" w:rsidR="00E873FD" w:rsidRPr="00F43083" w:rsidRDefault="00E873FD" w:rsidP="00E873FD">
            <w:pPr>
              <w:pStyle w:val="TAC"/>
              <w:rPr>
                <w:rFonts w:cs="Arial"/>
                <w:szCs w:val="18"/>
                <w:lang w:eastAsia="ja-JP"/>
              </w:rPr>
            </w:pPr>
          </w:p>
        </w:tc>
        <w:tc>
          <w:tcPr>
            <w:tcW w:w="678" w:type="dxa"/>
            <w:tcBorders>
              <w:left w:val="single" w:sz="4" w:space="0" w:color="auto"/>
              <w:right w:val="single" w:sz="4" w:space="0" w:color="auto"/>
            </w:tcBorders>
          </w:tcPr>
          <w:p w14:paraId="129CCEAF" w14:textId="77777777" w:rsidR="00E873FD" w:rsidRPr="00F43083" w:rsidRDefault="00E873FD" w:rsidP="00E873FD">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24B1C1B4"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0C1C07D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26D90C"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2618F35"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43BFA2AB" w14:textId="77777777" w:rsidR="00E873FD" w:rsidRPr="00F43083" w:rsidRDefault="00E873FD" w:rsidP="00E873FD">
            <w:pPr>
              <w:pStyle w:val="TAC"/>
              <w:rPr>
                <w:rFonts w:eastAsia="Yu Mincho"/>
                <w:szCs w:val="18"/>
              </w:rPr>
            </w:pPr>
            <w:r w:rsidRPr="00F43083">
              <w:rPr>
                <w:szCs w:val="18"/>
                <w:lang w:eastAsia="zh-CN"/>
              </w:rPr>
              <w:t>n257</w:t>
            </w:r>
          </w:p>
        </w:tc>
        <w:tc>
          <w:tcPr>
            <w:tcW w:w="10096" w:type="dxa"/>
            <w:gridSpan w:val="18"/>
            <w:tcBorders>
              <w:left w:val="single" w:sz="4" w:space="0" w:color="auto"/>
              <w:right w:val="single" w:sz="4" w:space="0" w:color="auto"/>
            </w:tcBorders>
          </w:tcPr>
          <w:p w14:paraId="29D05FBA" w14:textId="51ABCC9D" w:rsidR="00E873FD" w:rsidRPr="00F43083" w:rsidRDefault="00E873FD" w:rsidP="00E873FD">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39F521BC" w14:textId="77777777" w:rsidR="00E873FD" w:rsidRPr="00F43083" w:rsidRDefault="00E873FD" w:rsidP="00E873FD">
            <w:pPr>
              <w:pStyle w:val="TAC"/>
              <w:rPr>
                <w:szCs w:val="18"/>
                <w:lang w:eastAsia="zh-CN"/>
              </w:rPr>
            </w:pPr>
          </w:p>
        </w:tc>
      </w:tr>
      <w:tr w:rsidR="00E873FD" w:rsidRPr="00F43083" w14:paraId="3AC577A0"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AF6C60F"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78" w:type="dxa"/>
            <w:tcBorders>
              <w:left w:val="single" w:sz="4" w:space="0" w:color="auto"/>
              <w:bottom w:val="nil"/>
              <w:right w:val="single" w:sz="4" w:space="0" w:color="auto"/>
            </w:tcBorders>
            <w:shd w:val="clear" w:color="auto" w:fill="auto"/>
          </w:tcPr>
          <w:p w14:paraId="18191501"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15477C0A" w14:textId="77777777" w:rsidR="00E873FD" w:rsidRPr="00F43083" w:rsidRDefault="00E873FD" w:rsidP="00E873FD">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35" w:type="dxa"/>
            <w:tcBorders>
              <w:left w:val="single" w:sz="4" w:space="0" w:color="auto"/>
              <w:right w:val="single" w:sz="4" w:space="0" w:color="auto"/>
            </w:tcBorders>
          </w:tcPr>
          <w:p w14:paraId="726E59B5" w14:textId="77777777" w:rsidR="00E873FD" w:rsidRPr="00F43083" w:rsidRDefault="00E873FD" w:rsidP="00E873FD">
            <w:pPr>
              <w:pStyle w:val="TAC"/>
              <w:rPr>
                <w:rFonts w:eastAsia="Yu Mincho"/>
                <w:szCs w:val="18"/>
              </w:rPr>
            </w:pPr>
            <w:r w:rsidRPr="00F43083">
              <w:rPr>
                <w:rFonts w:eastAsia="Yu Mincho"/>
                <w:szCs w:val="18"/>
              </w:rPr>
              <w:t>n7</w:t>
            </w:r>
            <w:r w:rsidRPr="00F43083">
              <w:rPr>
                <w:szCs w:val="18"/>
                <w:lang w:eastAsia="zh-CN"/>
              </w:rPr>
              <w:t>9</w:t>
            </w:r>
          </w:p>
        </w:tc>
        <w:tc>
          <w:tcPr>
            <w:tcW w:w="671" w:type="dxa"/>
            <w:tcBorders>
              <w:left w:val="single" w:sz="4" w:space="0" w:color="auto"/>
              <w:right w:val="single" w:sz="4" w:space="0" w:color="auto"/>
            </w:tcBorders>
          </w:tcPr>
          <w:p w14:paraId="20849D1F" w14:textId="77777777" w:rsidR="00E873FD" w:rsidRPr="00F43083" w:rsidRDefault="00E873FD" w:rsidP="00E873FD">
            <w:pPr>
              <w:pStyle w:val="TAC"/>
              <w:rPr>
                <w:rFonts w:cs="Arial"/>
                <w:szCs w:val="18"/>
                <w:lang w:eastAsia="ja-JP"/>
              </w:rPr>
            </w:pPr>
          </w:p>
        </w:tc>
        <w:tc>
          <w:tcPr>
            <w:tcW w:w="672" w:type="dxa"/>
            <w:tcBorders>
              <w:left w:val="single" w:sz="4" w:space="0" w:color="auto"/>
              <w:right w:val="single" w:sz="4" w:space="0" w:color="auto"/>
            </w:tcBorders>
          </w:tcPr>
          <w:p w14:paraId="1A8C6F01" w14:textId="77777777" w:rsidR="00E873FD" w:rsidRPr="00F43083" w:rsidRDefault="00E873FD" w:rsidP="00E873FD">
            <w:pPr>
              <w:pStyle w:val="TAC"/>
              <w:rPr>
                <w:rFonts w:cs="Arial"/>
                <w:szCs w:val="18"/>
                <w:lang w:eastAsia="ja-JP"/>
              </w:rPr>
            </w:pPr>
          </w:p>
        </w:tc>
        <w:tc>
          <w:tcPr>
            <w:tcW w:w="672" w:type="dxa"/>
            <w:tcBorders>
              <w:left w:val="single" w:sz="4" w:space="0" w:color="auto"/>
              <w:right w:val="single" w:sz="4" w:space="0" w:color="auto"/>
            </w:tcBorders>
          </w:tcPr>
          <w:p w14:paraId="188B2A72" w14:textId="77777777" w:rsidR="00E873FD" w:rsidRPr="00F43083" w:rsidRDefault="00E873FD" w:rsidP="00E873FD">
            <w:pPr>
              <w:pStyle w:val="TAC"/>
              <w:rPr>
                <w:rFonts w:cs="Arial"/>
                <w:szCs w:val="18"/>
                <w:lang w:eastAsia="ja-JP"/>
              </w:rPr>
            </w:pPr>
          </w:p>
        </w:tc>
        <w:tc>
          <w:tcPr>
            <w:tcW w:w="671" w:type="dxa"/>
            <w:gridSpan w:val="2"/>
            <w:tcBorders>
              <w:left w:val="single" w:sz="4" w:space="0" w:color="auto"/>
              <w:right w:val="single" w:sz="4" w:space="0" w:color="auto"/>
            </w:tcBorders>
          </w:tcPr>
          <w:p w14:paraId="2DE809EB" w14:textId="77777777" w:rsidR="00E873FD" w:rsidRPr="00F43083" w:rsidRDefault="00E873FD" w:rsidP="00E873FD">
            <w:pPr>
              <w:pStyle w:val="TAC"/>
              <w:rPr>
                <w:rFonts w:cs="Arial"/>
                <w:szCs w:val="18"/>
                <w:lang w:eastAsia="ja-JP"/>
              </w:rPr>
            </w:pPr>
          </w:p>
        </w:tc>
        <w:tc>
          <w:tcPr>
            <w:tcW w:w="627" w:type="dxa"/>
            <w:tcBorders>
              <w:left w:val="single" w:sz="4" w:space="0" w:color="auto"/>
              <w:right w:val="single" w:sz="4" w:space="0" w:color="auto"/>
            </w:tcBorders>
          </w:tcPr>
          <w:p w14:paraId="39D1402F" w14:textId="77777777" w:rsidR="00E873FD" w:rsidRPr="00F43083" w:rsidRDefault="00E873FD" w:rsidP="00E873FD">
            <w:pPr>
              <w:pStyle w:val="TAC"/>
              <w:rPr>
                <w:rFonts w:cs="Arial"/>
                <w:szCs w:val="18"/>
                <w:lang w:eastAsia="ja-JP"/>
              </w:rPr>
            </w:pPr>
          </w:p>
        </w:tc>
        <w:tc>
          <w:tcPr>
            <w:tcW w:w="719" w:type="dxa"/>
            <w:gridSpan w:val="2"/>
            <w:tcBorders>
              <w:left w:val="single" w:sz="4" w:space="0" w:color="auto"/>
              <w:right w:val="single" w:sz="4" w:space="0" w:color="auto"/>
            </w:tcBorders>
          </w:tcPr>
          <w:p w14:paraId="2B980D50" w14:textId="77777777" w:rsidR="00E873FD" w:rsidRPr="00F43083" w:rsidRDefault="00E873FD" w:rsidP="00E873FD">
            <w:pPr>
              <w:pStyle w:val="TAC"/>
              <w:rPr>
                <w:rFonts w:cs="Arial"/>
                <w:szCs w:val="18"/>
                <w:lang w:eastAsia="ja-JP"/>
              </w:rPr>
            </w:pPr>
          </w:p>
        </w:tc>
        <w:tc>
          <w:tcPr>
            <w:tcW w:w="672" w:type="dxa"/>
            <w:tcBorders>
              <w:left w:val="single" w:sz="4" w:space="0" w:color="auto"/>
              <w:right w:val="single" w:sz="4" w:space="0" w:color="auto"/>
            </w:tcBorders>
          </w:tcPr>
          <w:p w14:paraId="03437F6C"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left w:val="single" w:sz="4" w:space="0" w:color="auto"/>
              <w:right w:val="single" w:sz="4" w:space="0" w:color="auto"/>
            </w:tcBorders>
          </w:tcPr>
          <w:p w14:paraId="4F7BFF0A"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14:paraId="62F4144D"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14:paraId="48BBAD82" w14:textId="77777777" w:rsidR="00E873FD" w:rsidRPr="00F43083" w:rsidRDefault="00E873FD" w:rsidP="00E873FD">
            <w:pPr>
              <w:pStyle w:val="TAC"/>
              <w:rPr>
                <w:rFonts w:cs="Arial"/>
                <w:szCs w:val="18"/>
                <w:lang w:eastAsia="ja-JP"/>
              </w:rPr>
            </w:pPr>
          </w:p>
        </w:tc>
        <w:tc>
          <w:tcPr>
            <w:tcW w:w="673" w:type="dxa"/>
            <w:tcBorders>
              <w:left w:val="single" w:sz="4" w:space="0" w:color="auto"/>
              <w:right w:val="single" w:sz="4" w:space="0" w:color="auto"/>
            </w:tcBorders>
          </w:tcPr>
          <w:p w14:paraId="62FC1E67"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14:paraId="7D274EE0" w14:textId="77777777" w:rsidR="00E873FD" w:rsidRPr="00F43083" w:rsidRDefault="00E873FD" w:rsidP="00E873FD">
            <w:pPr>
              <w:pStyle w:val="TAC"/>
              <w:rPr>
                <w:rFonts w:cs="Arial"/>
                <w:szCs w:val="18"/>
                <w:lang w:eastAsia="ja-JP"/>
              </w:rPr>
            </w:pPr>
          </w:p>
        </w:tc>
        <w:tc>
          <w:tcPr>
            <w:tcW w:w="669" w:type="dxa"/>
            <w:tcBorders>
              <w:left w:val="single" w:sz="4" w:space="0" w:color="auto"/>
              <w:right w:val="single" w:sz="4" w:space="0" w:color="auto"/>
            </w:tcBorders>
          </w:tcPr>
          <w:p w14:paraId="6809D212"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left w:val="single" w:sz="4" w:space="0" w:color="auto"/>
              <w:right w:val="single" w:sz="4" w:space="0" w:color="auto"/>
            </w:tcBorders>
          </w:tcPr>
          <w:p w14:paraId="5BCCEF8D" w14:textId="77777777" w:rsidR="00E873FD" w:rsidRPr="00F43083" w:rsidRDefault="00E873FD" w:rsidP="00E873FD">
            <w:pPr>
              <w:pStyle w:val="TAC"/>
              <w:rPr>
                <w:rFonts w:cs="Arial"/>
                <w:szCs w:val="18"/>
                <w:lang w:eastAsia="ja-JP"/>
              </w:rPr>
            </w:pPr>
          </w:p>
        </w:tc>
        <w:tc>
          <w:tcPr>
            <w:tcW w:w="678" w:type="dxa"/>
            <w:tcBorders>
              <w:left w:val="single" w:sz="4" w:space="0" w:color="auto"/>
              <w:right w:val="single" w:sz="4" w:space="0" w:color="auto"/>
            </w:tcBorders>
          </w:tcPr>
          <w:p w14:paraId="600EED74" w14:textId="77777777" w:rsidR="00E873FD" w:rsidRPr="00F43083" w:rsidRDefault="00E873FD" w:rsidP="00E873FD">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37B8774C"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8D3F9C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8B06DF"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493795F"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48A3FB9E" w14:textId="77777777" w:rsidR="00E873FD" w:rsidRPr="00F43083" w:rsidRDefault="00E873FD" w:rsidP="00E873FD">
            <w:pPr>
              <w:pStyle w:val="TAC"/>
              <w:rPr>
                <w:rFonts w:eastAsia="Yu Mincho"/>
                <w:szCs w:val="18"/>
              </w:rPr>
            </w:pPr>
            <w:r w:rsidRPr="00F43083">
              <w:rPr>
                <w:szCs w:val="18"/>
                <w:lang w:eastAsia="zh-CN"/>
              </w:rPr>
              <w:t>n257</w:t>
            </w:r>
          </w:p>
        </w:tc>
        <w:tc>
          <w:tcPr>
            <w:tcW w:w="10096" w:type="dxa"/>
            <w:gridSpan w:val="18"/>
            <w:tcBorders>
              <w:left w:val="single" w:sz="4" w:space="0" w:color="auto"/>
              <w:right w:val="single" w:sz="4" w:space="0" w:color="auto"/>
            </w:tcBorders>
          </w:tcPr>
          <w:p w14:paraId="55F8A886" w14:textId="3688AC10" w:rsidR="00E873FD" w:rsidRPr="00F43083" w:rsidRDefault="00E873FD" w:rsidP="00E873FD">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3F660B80" w14:textId="77777777" w:rsidR="00E873FD" w:rsidRPr="00F43083" w:rsidRDefault="00E873FD" w:rsidP="00E873FD">
            <w:pPr>
              <w:pStyle w:val="TAC"/>
              <w:rPr>
                <w:szCs w:val="18"/>
                <w:lang w:eastAsia="zh-CN"/>
              </w:rPr>
            </w:pPr>
          </w:p>
        </w:tc>
      </w:tr>
      <w:tr w:rsidR="00E873FD" w:rsidRPr="00F43083" w14:paraId="428B061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C80B2D9"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78" w:type="dxa"/>
            <w:tcBorders>
              <w:left w:val="single" w:sz="4" w:space="0" w:color="auto"/>
              <w:bottom w:val="nil"/>
              <w:right w:val="single" w:sz="4" w:space="0" w:color="auto"/>
            </w:tcBorders>
            <w:shd w:val="clear" w:color="auto" w:fill="auto"/>
          </w:tcPr>
          <w:p w14:paraId="205A309C" w14:textId="77777777" w:rsidR="00E873FD" w:rsidRPr="00F43083" w:rsidRDefault="00E873FD" w:rsidP="00E873FD">
            <w:pPr>
              <w:pStyle w:val="TAC"/>
              <w:rPr>
                <w:rFonts w:cs="Arial"/>
                <w:szCs w:val="18"/>
                <w:lang w:eastAsia="zh-CN"/>
              </w:rPr>
            </w:pPr>
            <w:r w:rsidRPr="00F43083">
              <w:rPr>
                <w:rFonts w:cs="Arial"/>
                <w:szCs w:val="18"/>
                <w:lang w:eastAsia="zh-CN"/>
              </w:rPr>
              <w:t>CA_n257G CA_n257H</w:t>
            </w:r>
          </w:p>
          <w:p w14:paraId="536D17E6" w14:textId="77777777" w:rsidR="00E873FD" w:rsidRPr="00F43083" w:rsidRDefault="00E873FD" w:rsidP="00E873FD">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3F079B3A" w14:textId="1B3AA4D4" w:rsidR="00E873FD" w:rsidRPr="00F43083" w:rsidRDefault="00E873FD" w:rsidP="00E873FD">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21DACFA5" w14:textId="77777777" w:rsidR="00E873FD" w:rsidRPr="00F43083" w:rsidRDefault="00E873FD" w:rsidP="00E873FD">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35" w:type="dxa"/>
            <w:tcBorders>
              <w:left w:val="single" w:sz="4" w:space="0" w:color="auto"/>
              <w:right w:val="single" w:sz="4" w:space="0" w:color="auto"/>
            </w:tcBorders>
          </w:tcPr>
          <w:p w14:paraId="625CC308" w14:textId="77777777" w:rsidR="00E873FD" w:rsidRPr="00F43083" w:rsidRDefault="00E873FD" w:rsidP="00E873FD">
            <w:pPr>
              <w:pStyle w:val="TAC"/>
              <w:rPr>
                <w:rFonts w:eastAsia="Yu Mincho"/>
                <w:szCs w:val="18"/>
              </w:rPr>
            </w:pPr>
            <w:r w:rsidRPr="00F43083">
              <w:rPr>
                <w:rFonts w:eastAsia="Yu Mincho"/>
                <w:szCs w:val="18"/>
              </w:rPr>
              <w:t>n7</w:t>
            </w:r>
            <w:r w:rsidRPr="00F43083">
              <w:rPr>
                <w:szCs w:val="18"/>
                <w:lang w:eastAsia="zh-CN"/>
              </w:rPr>
              <w:t>9</w:t>
            </w:r>
          </w:p>
        </w:tc>
        <w:tc>
          <w:tcPr>
            <w:tcW w:w="671" w:type="dxa"/>
            <w:tcBorders>
              <w:left w:val="single" w:sz="4" w:space="0" w:color="auto"/>
              <w:right w:val="single" w:sz="4" w:space="0" w:color="auto"/>
            </w:tcBorders>
          </w:tcPr>
          <w:p w14:paraId="3CE5995F" w14:textId="77777777" w:rsidR="00E873FD" w:rsidRPr="00F43083" w:rsidRDefault="00E873FD" w:rsidP="00E873FD">
            <w:pPr>
              <w:pStyle w:val="TAC"/>
              <w:rPr>
                <w:rFonts w:cs="Arial"/>
                <w:szCs w:val="18"/>
                <w:lang w:eastAsia="ja-JP"/>
              </w:rPr>
            </w:pPr>
          </w:p>
        </w:tc>
        <w:tc>
          <w:tcPr>
            <w:tcW w:w="672" w:type="dxa"/>
            <w:tcBorders>
              <w:left w:val="single" w:sz="4" w:space="0" w:color="auto"/>
              <w:right w:val="single" w:sz="4" w:space="0" w:color="auto"/>
            </w:tcBorders>
          </w:tcPr>
          <w:p w14:paraId="4F39B35E" w14:textId="77777777" w:rsidR="00E873FD" w:rsidRPr="00F43083" w:rsidRDefault="00E873FD" w:rsidP="00E873FD">
            <w:pPr>
              <w:pStyle w:val="TAC"/>
              <w:rPr>
                <w:rFonts w:cs="Arial"/>
                <w:szCs w:val="18"/>
                <w:lang w:eastAsia="ja-JP"/>
              </w:rPr>
            </w:pPr>
          </w:p>
        </w:tc>
        <w:tc>
          <w:tcPr>
            <w:tcW w:w="672" w:type="dxa"/>
            <w:tcBorders>
              <w:left w:val="single" w:sz="4" w:space="0" w:color="auto"/>
              <w:right w:val="single" w:sz="4" w:space="0" w:color="auto"/>
            </w:tcBorders>
          </w:tcPr>
          <w:p w14:paraId="73A2FF87" w14:textId="77777777" w:rsidR="00E873FD" w:rsidRPr="00F43083" w:rsidRDefault="00E873FD" w:rsidP="00E873FD">
            <w:pPr>
              <w:pStyle w:val="TAC"/>
              <w:rPr>
                <w:rFonts w:cs="Arial"/>
                <w:szCs w:val="18"/>
                <w:lang w:eastAsia="ja-JP"/>
              </w:rPr>
            </w:pPr>
          </w:p>
        </w:tc>
        <w:tc>
          <w:tcPr>
            <w:tcW w:w="671" w:type="dxa"/>
            <w:gridSpan w:val="2"/>
            <w:tcBorders>
              <w:left w:val="single" w:sz="4" w:space="0" w:color="auto"/>
              <w:right w:val="single" w:sz="4" w:space="0" w:color="auto"/>
            </w:tcBorders>
          </w:tcPr>
          <w:p w14:paraId="4F31CAD7" w14:textId="77777777" w:rsidR="00E873FD" w:rsidRPr="00F43083" w:rsidRDefault="00E873FD" w:rsidP="00E873FD">
            <w:pPr>
              <w:pStyle w:val="TAC"/>
              <w:rPr>
                <w:rFonts w:cs="Arial"/>
                <w:szCs w:val="18"/>
                <w:lang w:eastAsia="ja-JP"/>
              </w:rPr>
            </w:pPr>
          </w:p>
        </w:tc>
        <w:tc>
          <w:tcPr>
            <w:tcW w:w="627" w:type="dxa"/>
            <w:tcBorders>
              <w:left w:val="single" w:sz="4" w:space="0" w:color="auto"/>
              <w:right w:val="single" w:sz="4" w:space="0" w:color="auto"/>
            </w:tcBorders>
          </w:tcPr>
          <w:p w14:paraId="443F6A0E" w14:textId="77777777" w:rsidR="00E873FD" w:rsidRPr="00F43083" w:rsidRDefault="00E873FD" w:rsidP="00E873FD">
            <w:pPr>
              <w:pStyle w:val="TAC"/>
              <w:rPr>
                <w:rFonts w:cs="Arial"/>
                <w:szCs w:val="18"/>
                <w:lang w:eastAsia="ja-JP"/>
              </w:rPr>
            </w:pPr>
          </w:p>
        </w:tc>
        <w:tc>
          <w:tcPr>
            <w:tcW w:w="719" w:type="dxa"/>
            <w:gridSpan w:val="2"/>
            <w:tcBorders>
              <w:left w:val="single" w:sz="4" w:space="0" w:color="auto"/>
              <w:right w:val="single" w:sz="4" w:space="0" w:color="auto"/>
            </w:tcBorders>
          </w:tcPr>
          <w:p w14:paraId="4FD46DA8" w14:textId="77777777" w:rsidR="00E873FD" w:rsidRPr="00F43083" w:rsidRDefault="00E873FD" w:rsidP="00E873FD">
            <w:pPr>
              <w:pStyle w:val="TAC"/>
              <w:rPr>
                <w:rFonts w:cs="Arial"/>
                <w:szCs w:val="18"/>
                <w:lang w:eastAsia="ja-JP"/>
              </w:rPr>
            </w:pPr>
          </w:p>
        </w:tc>
        <w:tc>
          <w:tcPr>
            <w:tcW w:w="672" w:type="dxa"/>
            <w:tcBorders>
              <w:left w:val="single" w:sz="4" w:space="0" w:color="auto"/>
              <w:right w:val="single" w:sz="4" w:space="0" w:color="auto"/>
            </w:tcBorders>
          </w:tcPr>
          <w:p w14:paraId="237FA651" w14:textId="77777777" w:rsidR="00E873FD" w:rsidRPr="00F43083" w:rsidRDefault="00E873FD" w:rsidP="00E873FD">
            <w:pPr>
              <w:pStyle w:val="TAC"/>
              <w:rPr>
                <w:rFonts w:cs="Arial"/>
                <w:szCs w:val="18"/>
                <w:lang w:eastAsia="zh-CN"/>
              </w:rPr>
            </w:pPr>
            <w:r w:rsidRPr="00F43083">
              <w:rPr>
                <w:rFonts w:cs="Arial"/>
                <w:szCs w:val="18"/>
                <w:lang w:eastAsia="zh-CN"/>
              </w:rPr>
              <w:t>40</w:t>
            </w:r>
          </w:p>
        </w:tc>
        <w:tc>
          <w:tcPr>
            <w:tcW w:w="675" w:type="dxa"/>
            <w:tcBorders>
              <w:left w:val="single" w:sz="4" w:space="0" w:color="auto"/>
              <w:right w:val="single" w:sz="4" w:space="0" w:color="auto"/>
            </w:tcBorders>
          </w:tcPr>
          <w:p w14:paraId="731C348F"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14:paraId="1C194890" w14:textId="77777777" w:rsidR="00E873FD" w:rsidRPr="00F43083" w:rsidRDefault="00E873FD" w:rsidP="00E873FD">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14:paraId="11018479" w14:textId="77777777" w:rsidR="00E873FD" w:rsidRPr="00F43083" w:rsidRDefault="00E873FD" w:rsidP="00E873FD">
            <w:pPr>
              <w:pStyle w:val="TAC"/>
              <w:rPr>
                <w:rFonts w:cs="Arial"/>
                <w:szCs w:val="18"/>
                <w:lang w:eastAsia="ja-JP"/>
              </w:rPr>
            </w:pPr>
          </w:p>
        </w:tc>
        <w:tc>
          <w:tcPr>
            <w:tcW w:w="673" w:type="dxa"/>
            <w:tcBorders>
              <w:left w:val="single" w:sz="4" w:space="0" w:color="auto"/>
              <w:right w:val="single" w:sz="4" w:space="0" w:color="auto"/>
            </w:tcBorders>
          </w:tcPr>
          <w:p w14:paraId="0243C65D" w14:textId="77777777" w:rsidR="00E873FD" w:rsidRPr="00F43083" w:rsidRDefault="00E873FD" w:rsidP="00E873FD">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14:paraId="7D1D9E4C" w14:textId="77777777" w:rsidR="00E873FD" w:rsidRPr="00F43083" w:rsidRDefault="00E873FD" w:rsidP="00E873FD">
            <w:pPr>
              <w:pStyle w:val="TAC"/>
              <w:rPr>
                <w:rFonts w:cs="Arial"/>
                <w:szCs w:val="18"/>
                <w:lang w:eastAsia="ja-JP"/>
              </w:rPr>
            </w:pPr>
          </w:p>
        </w:tc>
        <w:tc>
          <w:tcPr>
            <w:tcW w:w="669" w:type="dxa"/>
            <w:tcBorders>
              <w:left w:val="single" w:sz="4" w:space="0" w:color="auto"/>
              <w:right w:val="single" w:sz="4" w:space="0" w:color="auto"/>
            </w:tcBorders>
          </w:tcPr>
          <w:p w14:paraId="744EB282"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left w:val="single" w:sz="4" w:space="0" w:color="auto"/>
              <w:right w:val="single" w:sz="4" w:space="0" w:color="auto"/>
            </w:tcBorders>
          </w:tcPr>
          <w:p w14:paraId="0A232189" w14:textId="77777777" w:rsidR="00E873FD" w:rsidRPr="00F43083" w:rsidRDefault="00E873FD" w:rsidP="00E873FD">
            <w:pPr>
              <w:pStyle w:val="TAC"/>
              <w:rPr>
                <w:rFonts w:cs="Arial"/>
                <w:szCs w:val="18"/>
                <w:lang w:eastAsia="ja-JP"/>
              </w:rPr>
            </w:pPr>
          </w:p>
        </w:tc>
        <w:tc>
          <w:tcPr>
            <w:tcW w:w="678" w:type="dxa"/>
            <w:tcBorders>
              <w:left w:val="single" w:sz="4" w:space="0" w:color="auto"/>
              <w:right w:val="single" w:sz="4" w:space="0" w:color="auto"/>
            </w:tcBorders>
          </w:tcPr>
          <w:p w14:paraId="00CA4570" w14:textId="77777777" w:rsidR="00E873FD" w:rsidRPr="00F43083" w:rsidRDefault="00E873FD" w:rsidP="00E873FD">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6AD683CB"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515CCAF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75BC21" w14:textId="77777777" w:rsidR="00E873FD" w:rsidRPr="00F43083" w:rsidRDefault="00E873FD" w:rsidP="00E873FD">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1BF3008" w14:textId="77777777" w:rsidR="00E873FD" w:rsidRPr="00F43083" w:rsidRDefault="00E873FD" w:rsidP="00E873FD">
            <w:pPr>
              <w:pStyle w:val="TAC"/>
              <w:rPr>
                <w:rFonts w:cs="Arial"/>
                <w:szCs w:val="18"/>
                <w:lang w:eastAsia="zh-CN"/>
              </w:rPr>
            </w:pPr>
          </w:p>
        </w:tc>
        <w:tc>
          <w:tcPr>
            <w:tcW w:w="735" w:type="dxa"/>
            <w:tcBorders>
              <w:left w:val="single" w:sz="4" w:space="0" w:color="auto"/>
              <w:right w:val="single" w:sz="4" w:space="0" w:color="auto"/>
            </w:tcBorders>
          </w:tcPr>
          <w:p w14:paraId="5EA267EA" w14:textId="77777777" w:rsidR="00E873FD" w:rsidRPr="00F43083" w:rsidRDefault="00E873FD" w:rsidP="00E873FD">
            <w:pPr>
              <w:pStyle w:val="TAC"/>
              <w:rPr>
                <w:rFonts w:eastAsia="Yu Mincho"/>
                <w:szCs w:val="18"/>
              </w:rPr>
            </w:pPr>
            <w:r w:rsidRPr="00F43083">
              <w:rPr>
                <w:szCs w:val="18"/>
                <w:lang w:eastAsia="zh-CN"/>
              </w:rPr>
              <w:t>n257</w:t>
            </w:r>
          </w:p>
        </w:tc>
        <w:tc>
          <w:tcPr>
            <w:tcW w:w="10096" w:type="dxa"/>
            <w:gridSpan w:val="18"/>
            <w:tcBorders>
              <w:left w:val="single" w:sz="4" w:space="0" w:color="auto"/>
              <w:right w:val="single" w:sz="4" w:space="0" w:color="auto"/>
            </w:tcBorders>
          </w:tcPr>
          <w:p w14:paraId="17796104" w14:textId="6CEB12E4" w:rsidR="00E873FD" w:rsidRPr="00F43083" w:rsidRDefault="00E873FD" w:rsidP="00E873FD">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268B843C" w14:textId="77777777" w:rsidR="00E873FD" w:rsidRPr="00F43083" w:rsidRDefault="00E873FD" w:rsidP="00E873FD">
            <w:pPr>
              <w:pStyle w:val="TAC"/>
              <w:rPr>
                <w:szCs w:val="18"/>
                <w:lang w:eastAsia="zh-CN"/>
              </w:rPr>
            </w:pPr>
          </w:p>
        </w:tc>
      </w:tr>
      <w:tr w:rsidR="00E873FD" w:rsidRPr="00F43083" w14:paraId="3CCC6EA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D6EC155"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78" w:type="dxa"/>
            <w:tcBorders>
              <w:left w:val="single" w:sz="4" w:space="0" w:color="auto"/>
              <w:bottom w:val="nil"/>
              <w:right w:val="single" w:sz="4" w:space="0" w:color="auto"/>
            </w:tcBorders>
            <w:shd w:val="clear" w:color="auto" w:fill="auto"/>
          </w:tcPr>
          <w:p w14:paraId="1CFBD570" w14:textId="77777777" w:rsidR="00E873FD" w:rsidRPr="00F43083" w:rsidRDefault="00E873FD" w:rsidP="00E873FD">
            <w:pPr>
              <w:pStyle w:val="TAC"/>
              <w:rPr>
                <w:rFonts w:cs="Arial"/>
                <w:szCs w:val="18"/>
                <w:lang w:eastAsia="zh-CN"/>
              </w:rPr>
            </w:pPr>
            <w:r w:rsidRPr="00F43083">
              <w:rPr>
                <w:rFonts w:cs="Arial"/>
                <w:szCs w:val="18"/>
                <w:lang w:eastAsia="zh-CN"/>
              </w:rPr>
              <w:t>CA_n257G</w:t>
            </w:r>
          </w:p>
          <w:p w14:paraId="0437F166" w14:textId="77777777" w:rsidR="00E873FD" w:rsidRPr="00F43083" w:rsidRDefault="00E873FD" w:rsidP="00E873FD">
            <w:pPr>
              <w:pStyle w:val="TAC"/>
              <w:rPr>
                <w:rFonts w:cs="Arial"/>
                <w:szCs w:val="18"/>
                <w:lang w:eastAsia="zh-CN"/>
              </w:rPr>
            </w:pPr>
            <w:r w:rsidRPr="00F43083">
              <w:rPr>
                <w:rFonts w:cs="Arial"/>
                <w:szCs w:val="18"/>
                <w:lang w:eastAsia="zh-CN"/>
              </w:rPr>
              <w:t>CA_n257H</w:t>
            </w:r>
          </w:p>
          <w:p w14:paraId="71348302" w14:textId="77777777" w:rsidR="00E873FD" w:rsidRPr="00F43083" w:rsidRDefault="00E873FD" w:rsidP="00E873FD">
            <w:pPr>
              <w:pStyle w:val="TAC"/>
              <w:rPr>
                <w:rFonts w:cs="Arial"/>
                <w:szCs w:val="18"/>
                <w:lang w:eastAsia="zh-CN"/>
              </w:rPr>
            </w:pPr>
            <w:r w:rsidRPr="00F43083">
              <w:rPr>
                <w:rFonts w:cs="Arial"/>
                <w:szCs w:val="18"/>
                <w:lang w:eastAsia="zh-CN"/>
              </w:rPr>
              <w:t>CA_n257I</w:t>
            </w:r>
          </w:p>
          <w:p w14:paraId="1EBFB238" w14:textId="77777777" w:rsidR="00E873FD" w:rsidRPr="00F43083" w:rsidRDefault="00E873FD" w:rsidP="00E873FD">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0692E355" w14:textId="3B24DD18" w:rsidR="00E873FD" w:rsidRPr="00F43083" w:rsidRDefault="00E873FD" w:rsidP="00E873FD">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4C27F43E" w14:textId="77777777" w:rsidR="00E873FD" w:rsidRPr="00F43083" w:rsidRDefault="00E873FD" w:rsidP="00E873FD">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33D1C97D"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35" w:type="dxa"/>
            <w:tcBorders>
              <w:left w:val="single" w:sz="4" w:space="0" w:color="auto"/>
              <w:right w:val="single" w:sz="4" w:space="0" w:color="auto"/>
            </w:tcBorders>
          </w:tcPr>
          <w:p w14:paraId="122B8785" w14:textId="77777777" w:rsidR="00E873FD" w:rsidRPr="00F43083" w:rsidRDefault="00E873FD" w:rsidP="00E873FD">
            <w:pPr>
              <w:pStyle w:val="TAC"/>
              <w:rPr>
                <w:szCs w:val="18"/>
              </w:rPr>
            </w:pPr>
            <w:r w:rsidRPr="00F43083">
              <w:rPr>
                <w:rFonts w:eastAsia="Yu Mincho"/>
                <w:szCs w:val="18"/>
              </w:rPr>
              <w:t>n7</w:t>
            </w:r>
            <w:r w:rsidRPr="00F43083">
              <w:rPr>
                <w:szCs w:val="18"/>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C2EC29"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AAAD9"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2CF245D0"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56D1606"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F2DFBD" w14:textId="77777777" w:rsidR="00E873FD" w:rsidRPr="00F43083" w:rsidRDefault="00E873FD" w:rsidP="00E873FD">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47E1D4B"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5369299"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9A2D4F1"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D007D4"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5C92789"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0FE6C3E"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B8B4637" w14:textId="77777777" w:rsidR="00E873FD" w:rsidRPr="00F43083" w:rsidRDefault="00E873FD" w:rsidP="00E873FD">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9116E97" w14:textId="77777777" w:rsidR="00E873FD" w:rsidRPr="00F43083" w:rsidRDefault="00E873FD" w:rsidP="00E873FD">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2CCC830E"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4E7FB80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BDC9D9"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0F540C1"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6BC20B6B"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0E3D09E0" w14:textId="67BB9767" w:rsidR="00E873FD" w:rsidRPr="00F43083" w:rsidRDefault="00E873FD" w:rsidP="00E873FD">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56B08F8B" w14:textId="77777777" w:rsidR="00E873FD" w:rsidRPr="00F43083" w:rsidRDefault="00E873FD" w:rsidP="00E873FD">
            <w:pPr>
              <w:pStyle w:val="TAC"/>
              <w:rPr>
                <w:rFonts w:eastAsia="Yu Mincho"/>
                <w:szCs w:val="18"/>
              </w:rPr>
            </w:pPr>
          </w:p>
        </w:tc>
      </w:tr>
      <w:tr w:rsidR="00E873FD" w:rsidRPr="00F43083" w14:paraId="42F1D8F2"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06BB035" w14:textId="77777777" w:rsidR="00E873FD" w:rsidRPr="00F43083" w:rsidRDefault="00E873FD" w:rsidP="00E873FD">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2E53A990"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A9CB7A7" w14:textId="77777777" w:rsidR="00E873FD" w:rsidRPr="00F43083" w:rsidRDefault="00E873FD" w:rsidP="00E873FD">
            <w:pPr>
              <w:pStyle w:val="TAC"/>
              <w:rPr>
                <w:szCs w:val="18"/>
              </w:rPr>
            </w:pPr>
            <w:r w:rsidRPr="00F43083">
              <w:rPr>
                <w:szCs w:val="18"/>
                <w:lang w:eastAsia="zh-CN"/>
              </w:rPr>
              <w:t>n79</w:t>
            </w:r>
          </w:p>
        </w:tc>
        <w:tc>
          <w:tcPr>
            <w:tcW w:w="10096" w:type="dxa"/>
            <w:gridSpan w:val="18"/>
            <w:tcBorders>
              <w:top w:val="single" w:sz="4" w:space="0" w:color="auto"/>
              <w:left w:val="single" w:sz="4" w:space="0" w:color="auto"/>
              <w:bottom w:val="single" w:sz="4" w:space="0" w:color="auto"/>
              <w:right w:val="single" w:sz="4" w:space="0" w:color="auto"/>
            </w:tcBorders>
          </w:tcPr>
          <w:p w14:paraId="493E604D" w14:textId="1A76F4B6" w:rsidR="00E873FD" w:rsidRPr="00F43083" w:rsidRDefault="00E873FD" w:rsidP="00E873FD">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7901539E"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7CEA5C0D"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31CA231"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C870952"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337D4843" w14:textId="77777777" w:rsidR="00E873FD" w:rsidRPr="00F43083" w:rsidRDefault="00E873FD" w:rsidP="00E873FD">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49B727"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411BB"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0CB5CD65"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59562A6"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654AB"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B1B0036" w14:textId="77777777" w:rsidR="00E873FD" w:rsidRPr="00F43083" w:rsidRDefault="00E873FD" w:rsidP="00E873FD">
            <w:pPr>
              <w:pStyle w:val="TAC"/>
              <w:rPr>
                <w:rFonts w:cs="Arial"/>
                <w:szCs w:val="18"/>
                <w:lang w:eastAsia="zh-CN"/>
              </w:rPr>
            </w:pPr>
            <w:r w:rsidRPr="00F43083">
              <w:rPr>
                <w:rFonts w:cs="Arial"/>
                <w:szCs w:val="18"/>
                <w:lang w:eastAsia="zh-CN"/>
              </w:rPr>
              <w:t>Yes</w:t>
            </w:r>
          </w:p>
        </w:tc>
        <w:tc>
          <w:tcPr>
            <w:tcW w:w="673" w:type="dxa"/>
            <w:tcBorders>
              <w:top w:val="single" w:sz="4" w:space="0" w:color="auto"/>
              <w:left w:val="single" w:sz="4" w:space="0" w:color="auto"/>
              <w:bottom w:val="single" w:sz="4" w:space="0" w:color="auto"/>
              <w:right w:val="single" w:sz="4" w:space="0" w:color="auto"/>
            </w:tcBorders>
          </w:tcPr>
          <w:p w14:paraId="25E3D429"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4EF9BE"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CFC77C"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24DB9B"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70990F2"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50A39E8"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45C3047"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FB4FA13" w14:textId="77777777" w:rsidR="00E873FD" w:rsidRPr="00F43083" w:rsidRDefault="00E873FD" w:rsidP="00E873FD">
            <w:pPr>
              <w:pStyle w:val="TAC"/>
              <w:rPr>
                <w:rFonts w:eastAsia="Yu Mincho"/>
                <w:szCs w:val="18"/>
              </w:rPr>
            </w:pPr>
          </w:p>
        </w:tc>
      </w:tr>
      <w:tr w:rsidR="00E873FD" w:rsidRPr="00F43083" w14:paraId="3EE7A24D"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45DA64EB" w14:textId="77777777" w:rsidR="00E873FD" w:rsidRPr="00F43083" w:rsidRDefault="00E873FD" w:rsidP="00E873FD">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665E717F"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0350514" w14:textId="77777777" w:rsidR="00E873FD" w:rsidRPr="00F43083" w:rsidRDefault="00E873FD" w:rsidP="00E873FD">
            <w:pPr>
              <w:pStyle w:val="TAC"/>
              <w:rPr>
                <w:szCs w:val="18"/>
                <w:lang w:eastAsia="zh-CN"/>
              </w:rPr>
            </w:pPr>
            <w:r w:rsidRPr="00F43083">
              <w:rPr>
                <w:rFonts w:eastAsia="Yu Mincho"/>
                <w:szCs w:val="18"/>
              </w:rPr>
              <w:t>n7</w:t>
            </w:r>
            <w:r w:rsidRPr="00F43083">
              <w:rPr>
                <w:szCs w:val="18"/>
                <w:lang w:eastAsia="zh-CN"/>
              </w:rPr>
              <w:t>9</w:t>
            </w:r>
          </w:p>
        </w:tc>
        <w:tc>
          <w:tcPr>
            <w:tcW w:w="10096" w:type="dxa"/>
            <w:gridSpan w:val="18"/>
            <w:tcBorders>
              <w:left w:val="single" w:sz="4" w:space="0" w:color="auto"/>
              <w:right w:val="single" w:sz="4" w:space="0" w:color="auto"/>
            </w:tcBorders>
          </w:tcPr>
          <w:p w14:paraId="1D10B858" w14:textId="2363D865" w:rsidR="00E873FD" w:rsidRPr="00F43083" w:rsidRDefault="00E873FD" w:rsidP="00E873FD">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257CC6E9"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426214F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4A2CA7"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39FE3D9"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37F4EC3A"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4A17323B" w14:textId="64723573" w:rsidR="00E873FD" w:rsidRPr="00F43083" w:rsidRDefault="00E873FD" w:rsidP="00E873FD">
            <w:pPr>
              <w:pStyle w:val="TAC"/>
              <w:rPr>
                <w:rFonts w:cs="Arial"/>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76EECE02" w14:textId="77777777" w:rsidR="00E873FD" w:rsidRPr="00F43083" w:rsidRDefault="00E873FD" w:rsidP="00E873FD">
            <w:pPr>
              <w:pStyle w:val="TAC"/>
              <w:rPr>
                <w:rFonts w:eastAsia="Yu Mincho"/>
                <w:szCs w:val="18"/>
              </w:rPr>
            </w:pPr>
          </w:p>
        </w:tc>
      </w:tr>
      <w:tr w:rsidR="00E873FD" w:rsidRPr="00F43083" w14:paraId="7B08E18D"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47CC2E43" w14:textId="77777777" w:rsidR="00E873FD" w:rsidRPr="00F43083" w:rsidRDefault="00E873FD" w:rsidP="00E873FD">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7F179FF2"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85FFE6D" w14:textId="77777777" w:rsidR="00E873FD" w:rsidRPr="00F43083" w:rsidRDefault="00E873FD" w:rsidP="00E873FD">
            <w:pPr>
              <w:pStyle w:val="TAC"/>
              <w:rPr>
                <w:szCs w:val="18"/>
                <w:lang w:eastAsia="zh-CN"/>
              </w:rPr>
            </w:pPr>
            <w:r w:rsidRPr="00F43083">
              <w:rPr>
                <w:rFonts w:eastAsia="Yu Mincho"/>
                <w:szCs w:val="18"/>
              </w:rPr>
              <w:t>n7</w:t>
            </w:r>
            <w:r w:rsidRPr="00F43083">
              <w:rPr>
                <w:szCs w:val="18"/>
                <w:lang w:eastAsia="zh-CN"/>
              </w:rPr>
              <w:t>9</w:t>
            </w:r>
          </w:p>
        </w:tc>
        <w:tc>
          <w:tcPr>
            <w:tcW w:w="10096" w:type="dxa"/>
            <w:gridSpan w:val="18"/>
            <w:tcBorders>
              <w:left w:val="single" w:sz="4" w:space="0" w:color="auto"/>
              <w:right w:val="single" w:sz="4" w:space="0" w:color="auto"/>
            </w:tcBorders>
          </w:tcPr>
          <w:p w14:paraId="25B06AA6" w14:textId="4B852208" w:rsidR="00E873FD" w:rsidRPr="00F43083" w:rsidRDefault="00E873FD" w:rsidP="00E873FD">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7BF82DFB"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03D0F74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C1E9AB"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02DF9F3"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4EDA94ED"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32902409" w14:textId="4372DA0A" w:rsidR="00E873FD" w:rsidRPr="00F43083" w:rsidRDefault="00E873FD" w:rsidP="00E873FD">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14:paraId="5EC3423D" w14:textId="77777777" w:rsidR="00E873FD" w:rsidRPr="00F43083" w:rsidRDefault="00E873FD" w:rsidP="00E873FD">
            <w:pPr>
              <w:pStyle w:val="TAC"/>
              <w:rPr>
                <w:rFonts w:eastAsia="Yu Mincho"/>
                <w:szCs w:val="18"/>
              </w:rPr>
            </w:pPr>
          </w:p>
        </w:tc>
      </w:tr>
      <w:tr w:rsidR="00E873FD" w:rsidRPr="00F43083" w14:paraId="1C5CBB23"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02AA2AF8" w14:textId="77777777" w:rsidR="00E873FD" w:rsidRPr="00F43083" w:rsidRDefault="00E873FD" w:rsidP="00E873FD">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553F21F7" w14:textId="77777777" w:rsidR="00E873FD" w:rsidRPr="00F43083" w:rsidRDefault="00E873FD" w:rsidP="00E873FD">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7206F192" w14:textId="77777777" w:rsidR="00E873FD" w:rsidRPr="00F43083" w:rsidRDefault="00E873FD" w:rsidP="00E873FD">
            <w:pPr>
              <w:pStyle w:val="TAC"/>
              <w:rPr>
                <w:szCs w:val="18"/>
                <w:lang w:eastAsia="zh-CN"/>
              </w:rPr>
            </w:pPr>
            <w:r w:rsidRPr="00F43083">
              <w:rPr>
                <w:rFonts w:eastAsia="Yu Mincho"/>
                <w:szCs w:val="18"/>
              </w:rPr>
              <w:t>n7</w:t>
            </w:r>
            <w:r w:rsidRPr="00F43083">
              <w:rPr>
                <w:szCs w:val="18"/>
                <w:lang w:eastAsia="zh-CN"/>
              </w:rPr>
              <w:t>9</w:t>
            </w:r>
          </w:p>
        </w:tc>
        <w:tc>
          <w:tcPr>
            <w:tcW w:w="10096" w:type="dxa"/>
            <w:gridSpan w:val="18"/>
            <w:tcBorders>
              <w:left w:val="single" w:sz="4" w:space="0" w:color="auto"/>
              <w:right w:val="single" w:sz="4" w:space="0" w:color="auto"/>
            </w:tcBorders>
          </w:tcPr>
          <w:p w14:paraId="0F6E7404" w14:textId="2D68DFFF" w:rsidR="00E873FD" w:rsidRPr="00F43083" w:rsidRDefault="00E873FD" w:rsidP="00E873FD">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1B65683D" w14:textId="77777777" w:rsidR="00E873FD" w:rsidRPr="00F43083" w:rsidRDefault="00E873FD" w:rsidP="00E873FD">
            <w:pPr>
              <w:pStyle w:val="TAC"/>
              <w:rPr>
                <w:szCs w:val="18"/>
                <w:lang w:eastAsia="zh-CN"/>
              </w:rPr>
            </w:pPr>
            <w:r w:rsidRPr="00F43083">
              <w:rPr>
                <w:szCs w:val="18"/>
                <w:lang w:eastAsia="zh-CN"/>
              </w:rPr>
              <w:t>0</w:t>
            </w:r>
          </w:p>
        </w:tc>
      </w:tr>
      <w:tr w:rsidR="00E873FD" w:rsidRPr="00F43083" w14:paraId="790187D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C83F26D" w14:textId="77777777" w:rsidR="00E873FD" w:rsidRPr="00F43083" w:rsidRDefault="00E873FD" w:rsidP="00E873FD">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CF808BA"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3273AC33" w14:textId="77777777" w:rsidR="00E873FD" w:rsidRPr="00F43083" w:rsidRDefault="00E873FD" w:rsidP="00E873FD">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1AA1F832" w14:textId="6CC56778" w:rsidR="00E873FD" w:rsidRPr="00F43083" w:rsidRDefault="00E873FD" w:rsidP="00E873FD">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52BB5D92" w14:textId="77777777" w:rsidR="00E873FD" w:rsidRPr="00F43083" w:rsidRDefault="00E873FD" w:rsidP="00E873FD">
            <w:pPr>
              <w:pStyle w:val="TAC"/>
              <w:rPr>
                <w:rFonts w:eastAsia="Yu Mincho"/>
                <w:szCs w:val="18"/>
              </w:rPr>
            </w:pPr>
          </w:p>
        </w:tc>
      </w:tr>
      <w:tr w:rsidR="00E873FD" w:rsidRPr="00F43083" w14:paraId="61C6EF83"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84776A2" w14:textId="77777777" w:rsidR="00E873FD" w:rsidRPr="00F43083" w:rsidRDefault="00E873FD" w:rsidP="00E873FD">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78" w:type="dxa"/>
            <w:tcBorders>
              <w:left w:val="single" w:sz="4" w:space="0" w:color="auto"/>
              <w:bottom w:val="nil"/>
              <w:right w:val="single" w:sz="4" w:space="0" w:color="auto"/>
            </w:tcBorders>
            <w:shd w:val="clear" w:color="auto" w:fill="auto"/>
          </w:tcPr>
          <w:p w14:paraId="189F1938" w14:textId="77777777" w:rsidR="00E873FD" w:rsidRPr="00F43083" w:rsidRDefault="00E873FD" w:rsidP="00E873FD">
            <w:pPr>
              <w:pStyle w:val="TAC"/>
              <w:rPr>
                <w:szCs w:val="18"/>
              </w:rPr>
            </w:pPr>
            <w:r w:rsidRPr="00F43083">
              <w:rPr>
                <w:szCs w:val="18"/>
                <w:lang w:eastAsia="zh-CN"/>
              </w:rPr>
              <w:t>-</w:t>
            </w:r>
          </w:p>
        </w:tc>
        <w:tc>
          <w:tcPr>
            <w:tcW w:w="735" w:type="dxa"/>
            <w:tcBorders>
              <w:left w:val="single" w:sz="4" w:space="0" w:color="auto"/>
              <w:right w:val="single" w:sz="4" w:space="0" w:color="auto"/>
            </w:tcBorders>
          </w:tcPr>
          <w:p w14:paraId="2A973031" w14:textId="77777777" w:rsidR="00E873FD" w:rsidRPr="00F43083" w:rsidRDefault="00E873FD" w:rsidP="00E873FD">
            <w:pPr>
              <w:pStyle w:val="TAC"/>
              <w:rPr>
                <w:szCs w:val="18"/>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A544D4"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E3FC0"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6CC0CFB4"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BED0E2C"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5897A" w14:textId="77777777" w:rsidR="00E873FD" w:rsidRPr="00F43083" w:rsidRDefault="00E873FD" w:rsidP="00E873FD">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6B7B87A"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12D1222" w14:textId="77777777" w:rsidR="00E873FD" w:rsidRPr="00F43083" w:rsidRDefault="00E873FD" w:rsidP="00E873FD">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91D9F2F"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709914" w14:textId="77777777" w:rsidR="00E873FD" w:rsidRPr="00F43083" w:rsidRDefault="00E873FD" w:rsidP="00E873FD">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AAD674A"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9603F41"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C674B06" w14:textId="77777777" w:rsidR="00E873FD" w:rsidRPr="00F43083" w:rsidRDefault="00E873FD" w:rsidP="00E873FD">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1B5F7AD" w14:textId="77777777" w:rsidR="00E873FD" w:rsidRPr="00F43083" w:rsidRDefault="00E873FD" w:rsidP="00E873FD">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2CEB812A" w14:textId="77777777" w:rsidR="00E873FD" w:rsidRPr="00B677E8" w:rsidRDefault="00E873FD" w:rsidP="00E873FD">
            <w:pPr>
              <w:pStyle w:val="TAC"/>
              <w:rPr>
                <w:rFonts w:eastAsiaTheme="minorEastAsia"/>
                <w:szCs w:val="18"/>
                <w:lang w:eastAsia="zh-CN"/>
              </w:rPr>
            </w:pPr>
            <w:r w:rsidRPr="00F43083">
              <w:rPr>
                <w:szCs w:val="18"/>
                <w:lang w:eastAsia="zh-CN"/>
              </w:rPr>
              <w:t>0</w:t>
            </w:r>
          </w:p>
        </w:tc>
      </w:tr>
      <w:tr w:rsidR="00E873FD" w:rsidRPr="00F43083" w14:paraId="15738C57" w14:textId="77777777" w:rsidTr="00B677E8">
        <w:trPr>
          <w:trHeight w:val="187"/>
          <w:jc w:val="center"/>
        </w:trPr>
        <w:tc>
          <w:tcPr>
            <w:tcW w:w="1695" w:type="dxa"/>
            <w:tcBorders>
              <w:top w:val="nil"/>
              <w:left w:val="single" w:sz="4" w:space="0" w:color="auto"/>
              <w:right w:val="single" w:sz="4" w:space="0" w:color="auto"/>
            </w:tcBorders>
            <w:shd w:val="clear" w:color="auto" w:fill="auto"/>
          </w:tcPr>
          <w:p w14:paraId="27DF6AD4" w14:textId="77777777" w:rsidR="00E873FD" w:rsidRPr="00F43083" w:rsidRDefault="00E873FD" w:rsidP="00E873FD">
            <w:pPr>
              <w:pStyle w:val="TAC"/>
              <w:rPr>
                <w:szCs w:val="18"/>
              </w:rPr>
            </w:pPr>
          </w:p>
        </w:tc>
        <w:tc>
          <w:tcPr>
            <w:tcW w:w="1678" w:type="dxa"/>
            <w:tcBorders>
              <w:top w:val="nil"/>
              <w:left w:val="single" w:sz="4" w:space="0" w:color="auto"/>
              <w:right w:val="single" w:sz="4" w:space="0" w:color="auto"/>
            </w:tcBorders>
            <w:shd w:val="clear" w:color="auto" w:fill="auto"/>
          </w:tcPr>
          <w:p w14:paraId="4112129E" w14:textId="77777777" w:rsidR="00E873FD" w:rsidRPr="00F43083" w:rsidRDefault="00E873FD" w:rsidP="00E873FD">
            <w:pPr>
              <w:pStyle w:val="TAC"/>
              <w:rPr>
                <w:szCs w:val="18"/>
              </w:rPr>
            </w:pPr>
          </w:p>
        </w:tc>
        <w:tc>
          <w:tcPr>
            <w:tcW w:w="735" w:type="dxa"/>
            <w:tcBorders>
              <w:left w:val="single" w:sz="4" w:space="0" w:color="auto"/>
              <w:right w:val="single" w:sz="4" w:space="0" w:color="auto"/>
            </w:tcBorders>
          </w:tcPr>
          <w:p w14:paraId="6D611BCD" w14:textId="77777777" w:rsidR="00E873FD" w:rsidRPr="00F43083" w:rsidRDefault="00E873FD" w:rsidP="00E873FD">
            <w:pPr>
              <w:pStyle w:val="TAC"/>
              <w:rPr>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E873FD" w:rsidRPr="00F43083" w:rsidRDefault="00E873FD" w:rsidP="00E873FD">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DC4641" w14:textId="77777777" w:rsidR="00E873FD" w:rsidRPr="00F43083" w:rsidRDefault="00E873FD" w:rsidP="00E873F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FF56C" w14:textId="77777777" w:rsidR="00E873FD" w:rsidRPr="00F43083" w:rsidRDefault="00E873FD" w:rsidP="00E873F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E873FD" w:rsidRPr="00F43083" w:rsidRDefault="00E873FD" w:rsidP="00E873FD">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1A0EF45A" w14:textId="77777777" w:rsidR="00E873FD" w:rsidRPr="00F43083" w:rsidRDefault="00E873FD" w:rsidP="00E873FD">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AC0EB79" w14:textId="77777777" w:rsidR="00E873FD" w:rsidRPr="00F43083" w:rsidRDefault="00E873FD" w:rsidP="00E873FD">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1670EF" w14:textId="77777777" w:rsidR="00E873FD" w:rsidRPr="00F43083" w:rsidRDefault="00E873FD" w:rsidP="00E873FD">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5F77F9B" w14:textId="77777777" w:rsidR="00E873FD" w:rsidRPr="00F43083" w:rsidRDefault="00E873FD" w:rsidP="00E873FD">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2E71DAD"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6A2A72"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EB44E3" w14:textId="77777777" w:rsidR="00E873FD" w:rsidRPr="00F43083" w:rsidRDefault="00E873FD" w:rsidP="00E873FD">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BE9167" w14:textId="77777777" w:rsidR="00E873FD" w:rsidRPr="00F43083" w:rsidRDefault="00E873FD" w:rsidP="00E873F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3DD0D8F" w14:textId="77777777" w:rsidR="00E873FD" w:rsidRPr="00F43083" w:rsidRDefault="00E873FD" w:rsidP="00E873FD">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5E0B6E" w14:textId="77777777" w:rsidR="00E873FD" w:rsidRPr="00F43083" w:rsidRDefault="00E873FD" w:rsidP="00E873FD">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CE944B1" w14:textId="77777777" w:rsidR="00E873FD" w:rsidRPr="00F43083" w:rsidRDefault="00E873FD" w:rsidP="00E873FD">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right w:val="single" w:sz="4" w:space="0" w:color="auto"/>
            </w:tcBorders>
            <w:shd w:val="clear" w:color="auto" w:fill="auto"/>
          </w:tcPr>
          <w:p w14:paraId="5BFD09F3" w14:textId="77777777" w:rsidR="00E873FD" w:rsidRPr="00F43083" w:rsidRDefault="00E873FD" w:rsidP="00E873FD">
            <w:pPr>
              <w:pStyle w:val="TAC"/>
              <w:rPr>
                <w:rFonts w:eastAsia="Yu Mincho"/>
                <w:szCs w:val="18"/>
              </w:rPr>
            </w:pPr>
          </w:p>
        </w:tc>
      </w:tr>
      <w:tr w:rsidR="00E873FD" w:rsidRPr="00EF5447" w14:paraId="20C7A03E" w14:textId="77777777" w:rsidTr="00CE2686">
        <w:trPr>
          <w:trHeight w:val="187"/>
          <w:jc w:val="center"/>
        </w:trPr>
        <w:tc>
          <w:tcPr>
            <w:tcW w:w="15542" w:type="dxa"/>
            <w:gridSpan w:val="22"/>
            <w:tcBorders>
              <w:top w:val="nil"/>
              <w:left w:val="single" w:sz="4" w:space="0" w:color="auto"/>
              <w:right w:val="single" w:sz="4" w:space="0" w:color="auto"/>
            </w:tcBorders>
            <w:shd w:val="clear" w:color="auto" w:fill="auto"/>
          </w:tcPr>
          <w:p w14:paraId="5C8E6070" w14:textId="77777777" w:rsidR="00E873FD" w:rsidRPr="00EF5447" w:rsidRDefault="00E873FD" w:rsidP="00E873FD">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5D168BE4" w14:textId="77777777" w:rsidR="00E873FD" w:rsidRPr="00EF5447" w:rsidRDefault="00E873FD" w:rsidP="00E873FD">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1C17EFB1" w14:textId="77777777" w:rsidR="00E873FD" w:rsidRDefault="00E873FD" w:rsidP="00E873FD">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5555BA37" w14:textId="3FA1C303" w:rsidR="00E873FD" w:rsidRDefault="00E873FD" w:rsidP="00E873FD">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54D5C159" w14:textId="77777777" w:rsidR="00E873FD" w:rsidRDefault="00E873FD" w:rsidP="00E873FD">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36DEEA19" w14:textId="2767465B" w:rsidR="00E873FD" w:rsidRPr="00EF5447" w:rsidRDefault="00E873FD" w:rsidP="00E873FD">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14:paraId="7706C24F" w14:textId="77777777" w:rsidR="00222BEC" w:rsidRPr="00EF5447" w:rsidRDefault="00222BEC" w:rsidP="00203397"/>
    <w:p w14:paraId="5D659A3E" w14:textId="77777777" w:rsidR="007019B8" w:rsidRPr="00EF5447" w:rsidRDefault="007019B8" w:rsidP="007019B8">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621"/>
        <w:gridCol w:w="1330"/>
      </w:tblGrid>
      <w:tr w:rsidR="00496BD5" w:rsidRPr="00EF5447" w14:paraId="2C65401A" w14:textId="77777777" w:rsidTr="00496BD5">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496BD5" w:rsidRPr="00EF5447" w:rsidRDefault="00496BD5" w:rsidP="005A68FB">
            <w:pPr>
              <w:pStyle w:val="TAH"/>
            </w:pPr>
            <w:r w:rsidRPr="00EF5447">
              <w:t>NR CA configuration</w:t>
            </w:r>
          </w:p>
        </w:tc>
        <w:tc>
          <w:tcPr>
            <w:tcW w:w="1650" w:type="dxa"/>
            <w:tcBorders>
              <w:top w:val="single" w:sz="4" w:space="0" w:color="auto"/>
              <w:left w:val="single" w:sz="4" w:space="0" w:color="auto"/>
              <w:bottom w:val="nil"/>
              <w:right w:val="single" w:sz="4" w:space="0" w:color="auto"/>
            </w:tcBorders>
            <w:shd w:val="clear" w:color="auto" w:fill="auto"/>
          </w:tcPr>
          <w:p w14:paraId="7D19703C" w14:textId="77777777" w:rsidR="00496BD5" w:rsidRPr="00EF5447" w:rsidRDefault="00496BD5" w:rsidP="005A68FB">
            <w:pPr>
              <w:pStyle w:val="TAH"/>
              <w:rPr>
                <w:lang w:eastAsia="zh-CN"/>
              </w:rPr>
            </w:pPr>
            <w:r w:rsidRPr="00EF5447">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496BD5" w:rsidRPr="00EF5447" w:rsidRDefault="00496BD5" w:rsidP="005A68FB">
            <w:pPr>
              <w:pStyle w:val="TAH"/>
            </w:pPr>
            <w:r w:rsidRPr="00EF5447">
              <w:t>NR Band</w:t>
            </w:r>
          </w:p>
        </w:tc>
        <w:tc>
          <w:tcPr>
            <w:tcW w:w="620" w:type="dxa"/>
            <w:tcBorders>
              <w:top w:val="single" w:sz="4" w:space="0" w:color="auto"/>
              <w:left w:val="single" w:sz="4" w:space="0" w:color="auto"/>
              <w:bottom w:val="single" w:sz="4" w:space="0" w:color="auto"/>
              <w:right w:val="single" w:sz="4" w:space="0" w:color="auto"/>
            </w:tcBorders>
          </w:tcPr>
          <w:p w14:paraId="63C5E831" w14:textId="77777777" w:rsidR="00496BD5" w:rsidRPr="00EF5447" w:rsidRDefault="00496BD5" w:rsidP="005A68FB">
            <w:pPr>
              <w:pStyle w:val="TAH"/>
              <w:rPr>
                <w:lang w:eastAsia="zh-CN"/>
              </w:rPr>
            </w:pP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598035C" w:rsidR="00496BD5" w:rsidRPr="00EF5447" w:rsidRDefault="00496BD5" w:rsidP="005A68FB">
            <w:pPr>
              <w:pStyle w:val="TAH"/>
              <w:rPr>
                <w:lang w:eastAsia="zh-CN"/>
              </w:rPr>
            </w:pPr>
            <w:r w:rsidRPr="00EF5447">
              <w:rPr>
                <w:lang w:eastAsia="zh-CN"/>
              </w:rPr>
              <w:t>Channel bandwidth (MHz) (NOTE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496BD5" w:rsidRPr="00EF5447" w:rsidRDefault="00496BD5" w:rsidP="005A68FB">
            <w:pPr>
              <w:pStyle w:val="TAH"/>
            </w:pPr>
            <w:r w:rsidRPr="00EF5447">
              <w:t>Bandwidth combination set</w:t>
            </w:r>
          </w:p>
        </w:tc>
      </w:tr>
      <w:tr w:rsidR="00496BD5" w:rsidRPr="00EF5447" w14:paraId="3CD9DE82" w14:textId="77777777" w:rsidTr="00496BD5">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496BD5" w:rsidRPr="00EF5447" w:rsidRDefault="00496BD5" w:rsidP="005A68FB">
            <w:pPr>
              <w:pStyle w:val="TAH"/>
            </w:pPr>
          </w:p>
        </w:tc>
        <w:tc>
          <w:tcPr>
            <w:tcW w:w="1650" w:type="dxa"/>
            <w:tcBorders>
              <w:top w:val="nil"/>
              <w:left w:val="single" w:sz="4" w:space="0" w:color="auto"/>
              <w:bottom w:val="single" w:sz="4" w:space="0" w:color="auto"/>
              <w:right w:val="single" w:sz="4" w:space="0" w:color="auto"/>
            </w:tcBorders>
            <w:shd w:val="clear" w:color="auto" w:fill="auto"/>
          </w:tcPr>
          <w:p w14:paraId="43BA3992" w14:textId="77777777" w:rsidR="00496BD5" w:rsidRPr="00EF5447" w:rsidRDefault="00496BD5"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496BD5" w:rsidRPr="00EF5447" w:rsidRDefault="00496BD5"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4948E77E" w:rsidR="00496BD5" w:rsidRPr="00EF5447" w:rsidRDefault="00496BD5" w:rsidP="005A68FB">
            <w:pPr>
              <w:pStyle w:val="TAH"/>
            </w:pPr>
            <w:r w:rsidRPr="00EF5447">
              <w:t>5</w:t>
            </w:r>
          </w:p>
        </w:tc>
        <w:tc>
          <w:tcPr>
            <w:tcW w:w="620" w:type="dxa"/>
            <w:tcBorders>
              <w:top w:val="single" w:sz="4" w:space="0" w:color="auto"/>
              <w:left w:val="single" w:sz="4" w:space="0" w:color="auto"/>
              <w:bottom w:val="single" w:sz="4" w:space="0" w:color="auto"/>
              <w:right w:val="single" w:sz="4" w:space="0" w:color="auto"/>
            </w:tcBorders>
          </w:tcPr>
          <w:p w14:paraId="6CD25D36" w14:textId="630D117F" w:rsidR="00496BD5" w:rsidRPr="00EF5447" w:rsidRDefault="00496BD5" w:rsidP="005A68FB">
            <w:pPr>
              <w:pStyle w:val="TAH"/>
            </w:pPr>
            <w:r w:rsidRPr="00EF5447">
              <w:t>10</w:t>
            </w:r>
          </w:p>
        </w:tc>
        <w:tc>
          <w:tcPr>
            <w:tcW w:w="620" w:type="dxa"/>
            <w:tcBorders>
              <w:top w:val="single" w:sz="4" w:space="0" w:color="auto"/>
              <w:left w:val="single" w:sz="4" w:space="0" w:color="auto"/>
              <w:bottom w:val="single" w:sz="4" w:space="0" w:color="auto"/>
              <w:right w:val="single" w:sz="4" w:space="0" w:color="auto"/>
            </w:tcBorders>
          </w:tcPr>
          <w:p w14:paraId="34983B1C" w14:textId="4D1E85EB" w:rsidR="00496BD5" w:rsidRPr="00EF5447" w:rsidRDefault="00496BD5" w:rsidP="005A68FB">
            <w:pPr>
              <w:pStyle w:val="TAH"/>
            </w:pPr>
            <w:r w:rsidRPr="00EF5447">
              <w:t>15</w:t>
            </w:r>
          </w:p>
        </w:tc>
        <w:tc>
          <w:tcPr>
            <w:tcW w:w="620" w:type="dxa"/>
            <w:tcBorders>
              <w:top w:val="single" w:sz="4" w:space="0" w:color="auto"/>
              <w:left w:val="single" w:sz="4" w:space="0" w:color="auto"/>
              <w:bottom w:val="single" w:sz="4" w:space="0" w:color="auto"/>
              <w:right w:val="single" w:sz="4" w:space="0" w:color="auto"/>
            </w:tcBorders>
          </w:tcPr>
          <w:p w14:paraId="285EBED4" w14:textId="718B5D02" w:rsidR="00496BD5" w:rsidRPr="00EF5447" w:rsidRDefault="00496BD5" w:rsidP="005A68FB">
            <w:pPr>
              <w:pStyle w:val="TAH"/>
            </w:pPr>
            <w:r w:rsidRPr="00EF5447">
              <w:t>20</w:t>
            </w:r>
          </w:p>
        </w:tc>
        <w:tc>
          <w:tcPr>
            <w:tcW w:w="620" w:type="dxa"/>
            <w:tcBorders>
              <w:top w:val="single" w:sz="4" w:space="0" w:color="auto"/>
              <w:left w:val="single" w:sz="4" w:space="0" w:color="auto"/>
              <w:bottom w:val="single" w:sz="4" w:space="0" w:color="auto"/>
              <w:right w:val="single" w:sz="4" w:space="0" w:color="auto"/>
            </w:tcBorders>
          </w:tcPr>
          <w:p w14:paraId="7F1EA722" w14:textId="50BC12BF" w:rsidR="00496BD5" w:rsidRPr="00EF5447" w:rsidRDefault="00496BD5" w:rsidP="005A68FB">
            <w:pPr>
              <w:pStyle w:val="TAH"/>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4FC24F31" w:rsidR="00496BD5" w:rsidRPr="00EF5447" w:rsidRDefault="00496BD5" w:rsidP="005A68FB">
            <w:pPr>
              <w:pStyle w:val="TAH"/>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95BAE71" w:rsidR="00496BD5" w:rsidRPr="00EF5447" w:rsidRDefault="00496BD5" w:rsidP="005A68FB">
            <w:pPr>
              <w:pStyle w:val="TAH"/>
            </w:pPr>
            <w:r w:rsidRPr="00EF5447">
              <w:t>40</w:t>
            </w:r>
          </w:p>
        </w:tc>
        <w:tc>
          <w:tcPr>
            <w:tcW w:w="620" w:type="dxa"/>
            <w:tcBorders>
              <w:top w:val="single" w:sz="4" w:space="0" w:color="auto"/>
              <w:left w:val="single" w:sz="4" w:space="0" w:color="auto"/>
              <w:bottom w:val="single" w:sz="4" w:space="0" w:color="auto"/>
              <w:right w:val="single" w:sz="4" w:space="0" w:color="auto"/>
            </w:tcBorders>
          </w:tcPr>
          <w:p w14:paraId="38C0C170" w14:textId="2DA065DE" w:rsidR="00496BD5" w:rsidRPr="00EF5447" w:rsidRDefault="00496BD5" w:rsidP="005A68FB">
            <w:pPr>
              <w:pStyle w:val="TAH"/>
            </w:pPr>
            <w:r w:rsidRPr="00EF5447">
              <w:t>50</w:t>
            </w:r>
          </w:p>
        </w:tc>
        <w:tc>
          <w:tcPr>
            <w:tcW w:w="620" w:type="dxa"/>
            <w:tcBorders>
              <w:top w:val="single" w:sz="4" w:space="0" w:color="auto"/>
              <w:left w:val="single" w:sz="4" w:space="0" w:color="auto"/>
              <w:bottom w:val="single" w:sz="4" w:space="0" w:color="auto"/>
              <w:right w:val="single" w:sz="4" w:space="0" w:color="auto"/>
            </w:tcBorders>
          </w:tcPr>
          <w:p w14:paraId="37F36DA5" w14:textId="67EF4CF5" w:rsidR="00496BD5" w:rsidRPr="00EF5447" w:rsidRDefault="00496BD5" w:rsidP="005A68FB">
            <w:pPr>
              <w:pStyle w:val="TAH"/>
            </w:pPr>
            <w:r w:rsidRPr="00EF5447">
              <w:t>60</w:t>
            </w:r>
          </w:p>
        </w:tc>
        <w:tc>
          <w:tcPr>
            <w:tcW w:w="620" w:type="dxa"/>
            <w:tcBorders>
              <w:top w:val="single" w:sz="4" w:space="0" w:color="auto"/>
              <w:left w:val="single" w:sz="4" w:space="0" w:color="auto"/>
              <w:bottom w:val="single" w:sz="4" w:space="0" w:color="auto"/>
              <w:right w:val="single" w:sz="4" w:space="0" w:color="auto"/>
            </w:tcBorders>
          </w:tcPr>
          <w:p w14:paraId="7C2FD174" w14:textId="39F55E35" w:rsidR="00496BD5" w:rsidRPr="00EF5447" w:rsidRDefault="00496BD5" w:rsidP="00B677E8">
            <w:pPr>
              <w:pStyle w:val="TAH"/>
              <w:keepNext w:val="0"/>
              <w:rPr>
                <w:lang w:eastAsia="zh-CN"/>
              </w:rPr>
            </w:pPr>
            <w:r w:rsidRPr="00EF5447">
              <w:rPr>
                <w:lang w:eastAsia="zh-CN"/>
              </w:rPr>
              <w:t>70</w:t>
            </w:r>
          </w:p>
        </w:tc>
        <w:tc>
          <w:tcPr>
            <w:tcW w:w="620" w:type="dxa"/>
            <w:tcBorders>
              <w:top w:val="single" w:sz="4" w:space="0" w:color="auto"/>
              <w:left w:val="single" w:sz="4" w:space="0" w:color="auto"/>
              <w:bottom w:val="single" w:sz="4" w:space="0" w:color="auto"/>
              <w:right w:val="single" w:sz="4" w:space="0" w:color="auto"/>
            </w:tcBorders>
          </w:tcPr>
          <w:p w14:paraId="05C9747C" w14:textId="53141A8D" w:rsidR="00496BD5" w:rsidRPr="00EF5447" w:rsidRDefault="00496BD5" w:rsidP="005A68FB">
            <w:pPr>
              <w:pStyle w:val="TAH"/>
            </w:pPr>
            <w:r w:rsidRPr="00EF5447">
              <w:t>80</w:t>
            </w:r>
          </w:p>
        </w:tc>
        <w:tc>
          <w:tcPr>
            <w:tcW w:w="620" w:type="dxa"/>
            <w:tcBorders>
              <w:top w:val="single" w:sz="4" w:space="0" w:color="auto"/>
              <w:left w:val="single" w:sz="4" w:space="0" w:color="auto"/>
              <w:bottom w:val="single" w:sz="4" w:space="0" w:color="auto"/>
              <w:right w:val="single" w:sz="4" w:space="0" w:color="auto"/>
            </w:tcBorders>
          </w:tcPr>
          <w:p w14:paraId="6CEF977C" w14:textId="7BD17764" w:rsidR="00496BD5" w:rsidRPr="00EF5447" w:rsidRDefault="00496BD5" w:rsidP="005A68FB">
            <w:pPr>
              <w:pStyle w:val="TAH"/>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2DDE3D3A" w:rsidR="00496BD5" w:rsidRPr="00EF5447" w:rsidRDefault="00496BD5" w:rsidP="005A68FB">
            <w:pPr>
              <w:pStyle w:val="TAH"/>
            </w:pPr>
            <w:r w:rsidRPr="00EF5447">
              <w:t>100</w:t>
            </w:r>
          </w:p>
        </w:tc>
        <w:tc>
          <w:tcPr>
            <w:tcW w:w="620" w:type="dxa"/>
            <w:tcBorders>
              <w:top w:val="single" w:sz="4" w:space="0" w:color="auto"/>
              <w:left w:val="single" w:sz="4" w:space="0" w:color="auto"/>
              <w:bottom w:val="single" w:sz="4" w:space="0" w:color="auto"/>
              <w:right w:val="single" w:sz="4" w:space="0" w:color="auto"/>
            </w:tcBorders>
          </w:tcPr>
          <w:p w14:paraId="39125B53" w14:textId="41DFA453" w:rsidR="00496BD5" w:rsidRPr="00EF5447" w:rsidRDefault="00496BD5" w:rsidP="005A68FB">
            <w:pPr>
              <w:pStyle w:val="TAH"/>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BAFDE37" w:rsidR="00496BD5" w:rsidRPr="00EF5447" w:rsidRDefault="00496BD5" w:rsidP="005A68FB">
            <w:pPr>
              <w:pStyle w:val="TAH"/>
            </w:pPr>
            <w:r w:rsidRPr="00EF5447">
              <w:rPr>
                <w:lang w:eastAsia="zh-CN"/>
              </w:rPr>
              <w:t>4</w:t>
            </w:r>
            <w:r w:rsidRPr="00EF5447">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496BD5" w:rsidRPr="00EF5447" w:rsidRDefault="00496BD5" w:rsidP="005A68FB">
            <w:pPr>
              <w:pStyle w:val="TAH"/>
            </w:pPr>
          </w:p>
        </w:tc>
      </w:tr>
      <w:tr w:rsidR="00496BD5" w:rsidRPr="00EF5447" w14:paraId="7B17BCC0" w14:textId="77777777" w:rsidTr="006C4C5C">
        <w:trPr>
          <w:trHeight w:val="187"/>
          <w:jc w:val="center"/>
        </w:trPr>
        <w:tc>
          <w:tcPr>
            <w:tcW w:w="1650" w:type="dxa"/>
            <w:tcBorders>
              <w:left w:val="single" w:sz="4" w:space="0" w:color="auto"/>
              <w:bottom w:val="nil"/>
              <w:right w:val="single" w:sz="4" w:space="0" w:color="auto"/>
            </w:tcBorders>
            <w:shd w:val="clear" w:color="auto" w:fill="auto"/>
          </w:tcPr>
          <w:p w14:paraId="08C3131E" w14:textId="7A924A10" w:rsidR="00496BD5" w:rsidRPr="00EF5447" w:rsidRDefault="00496BD5" w:rsidP="006C4C5C">
            <w:pPr>
              <w:pStyle w:val="TAC"/>
            </w:pPr>
            <w:r w:rsidRPr="00EF5447">
              <w:t>CA_n1A-n40A-n258A</w:t>
            </w:r>
          </w:p>
        </w:tc>
        <w:tc>
          <w:tcPr>
            <w:tcW w:w="1650" w:type="dxa"/>
            <w:tcBorders>
              <w:left w:val="single" w:sz="4" w:space="0" w:color="auto"/>
              <w:bottom w:val="nil"/>
              <w:right w:val="single" w:sz="4" w:space="0" w:color="auto"/>
            </w:tcBorders>
            <w:shd w:val="clear" w:color="auto" w:fill="auto"/>
          </w:tcPr>
          <w:p w14:paraId="3EC122D1" w14:textId="59304A30" w:rsidR="00496BD5" w:rsidRPr="00EF5447" w:rsidRDefault="00496BD5" w:rsidP="006C4C5C">
            <w:pPr>
              <w:pStyle w:val="TAC"/>
            </w:pPr>
            <w:r w:rsidRPr="00EF5447">
              <w:t>-</w:t>
            </w:r>
          </w:p>
        </w:tc>
        <w:tc>
          <w:tcPr>
            <w:tcW w:w="668" w:type="dxa"/>
            <w:tcBorders>
              <w:left w:val="single" w:sz="4" w:space="0" w:color="auto"/>
              <w:right w:val="single" w:sz="4" w:space="0" w:color="auto"/>
            </w:tcBorders>
          </w:tcPr>
          <w:p w14:paraId="12617941" w14:textId="6E54475C" w:rsidR="00496BD5" w:rsidRPr="00EF5447" w:rsidRDefault="00496BD5"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40757779" w14:textId="3934C171" w:rsidR="00496BD5"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753405" w14:textId="3A2C496F" w:rsidR="00496BD5"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C59A691" w14:textId="2BF52D42" w:rsidR="00496BD5"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657E12C" w14:textId="681CC54A" w:rsidR="00496BD5"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65F5F3"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99687D"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4A249A"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6B13B2"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DF4EC9"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B609AB"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DE348E" w14:textId="51834334"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932CFD"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31B40F"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D58E98" w14:textId="77777777" w:rsidR="00496BD5" w:rsidRPr="00EF5447" w:rsidRDefault="00496BD5"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4CC53AE" w14:textId="77777777" w:rsidR="00496BD5" w:rsidRPr="00EF5447" w:rsidRDefault="00496BD5" w:rsidP="006C4C5C">
            <w:pPr>
              <w:pStyle w:val="TAC"/>
            </w:pPr>
          </w:p>
        </w:tc>
        <w:tc>
          <w:tcPr>
            <w:tcW w:w="1330" w:type="dxa"/>
            <w:tcBorders>
              <w:left w:val="single" w:sz="4" w:space="0" w:color="auto"/>
              <w:bottom w:val="nil"/>
              <w:right w:val="single" w:sz="4" w:space="0" w:color="auto"/>
            </w:tcBorders>
            <w:shd w:val="clear" w:color="auto" w:fill="auto"/>
          </w:tcPr>
          <w:p w14:paraId="1DB31ACC" w14:textId="1F2215CF" w:rsidR="00496BD5" w:rsidRPr="00EF5447" w:rsidRDefault="00496BD5" w:rsidP="006C4C5C">
            <w:pPr>
              <w:pStyle w:val="TAC"/>
              <w:rPr>
                <w:lang w:eastAsia="zh-CN"/>
              </w:rPr>
            </w:pPr>
            <w:r w:rsidRPr="00EF5447">
              <w:rPr>
                <w:szCs w:val="18"/>
                <w:lang w:eastAsia="zh-CN"/>
              </w:rPr>
              <w:t>0</w:t>
            </w:r>
          </w:p>
        </w:tc>
      </w:tr>
      <w:tr w:rsidR="002C77C8" w:rsidRPr="00EF5447" w14:paraId="7FF5719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8B11E3D" w14:textId="77777777" w:rsidR="002C77C8" w:rsidRPr="00EF5447" w:rsidRDefault="002C77C8" w:rsidP="002C77C8">
            <w:pPr>
              <w:pStyle w:val="TAC"/>
            </w:pPr>
          </w:p>
        </w:tc>
        <w:tc>
          <w:tcPr>
            <w:tcW w:w="1650" w:type="dxa"/>
            <w:tcBorders>
              <w:top w:val="nil"/>
              <w:left w:val="single" w:sz="4" w:space="0" w:color="auto"/>
              <w:bottom w:val="nil"/>
              <w:right w:val="single" w:sz="4" w:space="0" w:color="auto"/>
            </w:tcBorders>
            <w:shd w:val="clear" w:color="auto" w:fill="auto"/>
          </w:tcPr>
          <w:p w14:paraId="1DE1FA2E" w14:textId="77777777" w:rsidR="002C77C8" w:rsidRPr="00EF5447" w:rsidRDefault="002C77C8" w:rsidP="002C77C8">
            <w:pPr>
              <w:pStyle w:val="TAC"/>
            </w:pPr>
          </w:p>
        </w:tc>
        <w:tc>
          <w:tcPr>
            <w:tcW w:w="668" w:type="dxa"/>
            <w:tcBorders>
              <w:left w:val="single" w:sz="4" w:space="0" w:color="auto"/>
              <w:right w:val="single" w:sz="4" w:space="0" w:color="auto"/>
            </w:tcBorders>
          </w:tcPr>
          <w:p w14:paraId="01477F65" w14:textId="5BF9E06A" w:rsidR="002C77C8" w:rsidRPr="00EF5447" w:rsidRDefault="002C77C8" w:rsidP="002C77C8">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2EEF0083" w14:textId="3000D3F4" w:rsidR="002C77C8" w:rsidRPr="00EF5447" w:rsidRDefault="002C77C8" w:rsidP="002C77C8">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F36B9F" w14:textId="2ACFFAC7" w:rsidR="002C77C8" w:rsidRPr="00EF5447" w:rsidRDefault="002C77C8" w:rsidP="002C77C8">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274836D" w14:textId="07D4748C" w:rsidR="002C77C8" w:rsidRPr="00EF5447" w:rsidRDefault="002C77C8" w:rsidP="002C77C8">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AE2A176" w14:textId="7C87C093" w:rsidR="002C77C8" w:rsidRPr="00EF5447" w:rsidRDefault="002C77C8" w:rsidP="002C77C8">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58F830" w14:textId="3866272C" w:rsidR="002C77C8" w:rsidRPr="00EF5447" w:rsidRDefault="002C77C8" w:rsidP="002C77C8">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735E9C6" w14:textId="1CEB9FE4" w:rsidR="002C77C8" w:rsidRPr="00EF5447" w:rsidRDefault="002C77C8" w:rsidP="002C77C8">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A55FFB9" w14:textId="3D80FBF6" w:rsidR="002C77C8" w:rsidRPr="00EF5447" w:rsidRDefault="002C77C8" w:rsidP="002C77C8">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040338A" w14:textId="252D3913" w:rsidR="002C77C8" w:rsidRPr="00EF5447" w:rsidRDefault="002C77C8" w:rsidP="002C77C8">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A05F054" w14:textId="5D7865DC" w:rsidR="002C77C8" w:rsidRPr="00EF5447" w:rsidRDefault="002C77C8" w:rsidP="002C77C8">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13E315C" w14:textId="77777777" w:rsidR="002C77C8" w:rsidRPr="00EF5447" w:rsidRDefault="002C77C8" w:rsidP="002C77C8">
            <w:pPr>
              <w:pStyle w:val="TAC"/>
            </w:pPr>
          </w:p>
        </w:tc>
        <w:tc>
          <w:tcPr>
            <w:tcW w:w="620" w:type="dxa"/>
            <w:tcBorders>
              <w:top w:val="single" w:sz="4" w:space="0" w:color="auto"/>
              <w:left w:val="single" w:sz="4" w:space="0" w:color="auto"/>
              <w:bottom w:val="single" w:sz="4" w:space="0" w:color="auto"/>
              <w:right w:val="single" w:sz="4" w:space="0" w:color="auto"/>
            </w:tcBorders>
          </w:tcPr>
          <w:p w14:paraId="20E18D06" w14:textId="699DAE8C" w:rsidR="002C77C8" w:rsidRPr="00EF5447" w:rsidRDefault="002C77C8" w:rsidP="002C77C8">
            <w:pPr>
              <w:pStyle w:val="TAC"/>
            </w:pPr>
          </w:p>
        </w:tc>
        <w:tc>
          <w:tcPr>
            <w:tcW w:w="620" w:type="dxa"/>
            <w:tcBorders>
              <w:top w:val="single" w:sz="4" w:space="0" w:color="auto"/>
              <w:left w:val="single" w:sz="4" w:space="0" w:color="auto"/>
              <w:bottom w:val="single" w:sz="4" w:space="0" w:color="auto"/>
              <w:right w:val="single" w:sz="4" w:space="0" w:color="auto"/>
            </w:tcBorders>
          </w:tcPr>
          <w:p w14:paraId="07EBF61A" w14:textId="77777777" w:rsidR="002C77C8" w:rsidRPr="00EF5447" w:rsidRDefault="002C77C8" w:rsidP="002C77C8">
            <w:pPr>
              <w:pStyle w:val="TAC"/>
            </w:pPr>
          </w:p>
        </w:tc>
        <w:tc>
          <w:tcPr>
            <w:tcW w:w="620" w:type="dxa"/>
            <w:tcBorders>
              <w:top w:val="single" w:sz="4" w:space="0" w:color="auto"/>
              <w:left w:val="single" w:sz="4" w:space="0" w:color="auto"/>
              <w:bottom w:val="single" w:sz="4" w:space="0" w:color="auto"/>
              <w:right w:val="single" w:sz="4" w:space="0" w:color="auto"/>
            </w:tcBorders>
          </w:tcPr>
          <w:p w14:paraId="024CEB89" w14:textId="320049C4" w:rsidR="002C77C8" w:rsidRPr="00EF5447" w:rsidRDefault="002C77C8" w:rsidP="002C77C8">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BF4A110" w14:textId="77777777" w:rsidR="002C77C8" w:rsidRPr="00EF5447" w:rsidRDefault="002C77C8" w:rsidP="002C77C8">
            <w:pPr>
              <w:pStyle w:val="TAC"/>
            </w:pPr>
          </w:p>
        </w:tc>
        <w:tc>
          <w:tcPr>
            <w:tcW w:w="621" w:type="dxa"/>
            <w:tcBorders>
              <w:top w:val="single" w:sz="4" w:space="0" w:color="auto"/>
              <w:left w:val="single" w:sz="4" w:space="0" w:color="auto"/>
              <w:bottom w:val="single" w:sz="4" w:space="0" w:color="auto"/>
              <w:right w:val="single" w:sz="4" w:space="0" w:color="auto"/>
            </w:tcBorders>
          </w:tcPr>
          <w:p w14:paraId="52D3C8CB" w14:textId="77777777" w:rsidR="002C77C8" w:rsidRPr="00EF5447" w:rsidRDefault="002C77C8" w:rsidP="002C77C8">
            <w:pPr>
              <w:pStyle w:val="TAC"/>
            </w:pPr>
          </w:p>
        </w:tc>
        <w:tc>
          <w:tcPr>
            <w:tcW w:w="1330" w:type="dxa"/>
            <w:tcBorders>
              <w:top w:val="nil"/>
              <w:left w:val="single" w:sz="4" w:space="0" w:color="auto"/>
              <w:bottom w:val="nil"/>
              <w:right w:val="single" w:sz="4" w:space="0" w:color="auto"/>
            </w:tcBorders>
            <w:shd w:val="clear" w:color="auto" w:fill="auto"/>
          </w:tcPr>
          <w:p w14:paraId="21CAE665" w14:textId="77777777" w:rsidR="002C77C8" w:rsidRPr="00EF5447" w:rsidRDefault="002C77C8" w:rsidP="002C77C8">
            <w:pPr>
              <w:pStyle w:val="TAC"/>
              <w:rPr>
                <w:lang w:eastAsia="zh-CN"/>
              </w:rPr>
            </w:pPr>
          </w:p>
        </w:tc>
      </w:tr>
      <w:tr w:rsidR="00496BD5" w:rsidRPr="00EF5447" w14:paraId="04BA1A44"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132026" w14:textId="77777777" w:rsidR="00496BD5" w:rsidRPr="00EF5447" w:rsidRDefault="00496BD5"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C4FC24" w14:textId="77777777" w:rsidR="00496BD5" w:rsidRPr="00EF5447" w:rsidRDefault="00496BD5" w:rsidP="006C4C5C">
            <w:pPr>
              <w:pStyle w:val="TAC"/>
            </w:pPr>
          </w:p>
        </w:tc>
        <w:tc>
          <w:tcPr>
            <w:tcW w:w="668" w:type="dxa"/>
            <w:tcBorders>
              <w:left w:val="single" w:sz="4" w:space="0" w:color="auto"/>
              <w:right w:val="single" w:sz="4" w:space="0" w:color="auto"/>
            </w:tcBorders>
          </w:tcPr>
          <w:p w14:paraId="6E09BC9A" w14:textId="3AE597C1" w:rsidR="00496BD5" w:rsidRPr="00EF5447" w:rsidRDefault="00496BD5" w:rsidP="006C4C5C">
            <w:pPr>
              <w:pStyle w:val="TAC"/>
            </w:pPr>
            <w:r w:rsidRPr="00EF5447">
              <w:t>n258</w:t>
            </w:r>
          </w:p>
        </w:tc>
        <w:tc>
          <w:tcPr>
            <w:tcW w:w="620" w:type="dxa"/>
            <w:tcBorders>
              <w:top w:val="single" w:sz="4" w:space="0" w:color="auto"/>
              <w:left w:val="single" w:sz="4" w:space="0" w:color="auto"/>
              <w:bottom w:val="single" w:sz="4" w:space="0" w:color="auto"/>
              <w:right w:val="single" w:sz="4" w:space="0" w:color="auto"/>
            </w:tcBorders>
          </w:tcPr>
          <w:p w14:paraId="069563BF" w14:textId="77777777"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205D58" w14:textId="318CFD32" w:rsidR="00496BD5"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0A9D354" w14:textId="366FE6E2" w:rsidR="00496BD5"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1D3FF7" w14:textId="5DE90CA3" w:rsidR="00496BD5"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32BC9B7" w14:textId="3FBA8D95" w:rsidR="00496BD5"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41E622EF" w14:textId="278C3A82" w:rsidR="00496BD5"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34D7002C" w14:textId="1863F660" w:rsidR="00496BD5"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72E5E31" w14:textId="752A3F8E" w:rsidR="00496BD5"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8E05F36" w14:textId="3C86DCC0" w:rsidR="00496BD5"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DEB8A00"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B15331" w14:textId="29F883F8"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D1379A"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4EB649" w14:textId="68CEAF5F" w:rsidR="00496BD5"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6B3CFDB" w14:textId="30651F31" w:rsidR="00496BD5" w:rsidRPr="00EF5447" w:rsidRDefault="002C77C8" w:rsidP="006C4C5C">
            <w:pPr>
              <w:pStyle w:val="TAC"/>
            </w:pPr>
            <w:r>
              <w:t>200</w:t>
            </w:r>
          </w:p>
        </w:tc>
        <w:tc>
          <w:tcPr>
            <w:tcW w:w="621" w:type="dxa"/>
            <w:tcBorders>
              <w:top w:val="single" w:sz="4" w:space="0" w:color="auto"/>
              <w:left w:val="single" w:sz="4" w:space="0" w:color="auto"/>
              <w:bottom w:val="single" w:sz="4" w:space="0" w:color="auto"/>
              <w:right w:val="single" w:sz="4" w:space="0" w:color="auto"/>
            </w:tcBorders>
          </w:tcPr>
          <w:p w14:paraId="1B39ED63" w14:textId="18C75F93" w:rsidR="00496BD5" w:rsidRPr="00EF5447" w:rsidRDefault="002C77C8" w:rsidP="006C4C5C">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14:paraId="1854B540" w14:textId="77777777" w:rsidR="00496BD5" w:rsidRPr="00EF5447" w:rsidRDefault="00496BD5" w:rsidP="006C4C5C">
            <w:pPr>
              <w:pStyle w:val="TAC"/>
              <w:rPr>
                <w:lang w:eastAsia="zh-CN"/>
              </w:rPr>
            </w:pPr>
          </w:p>
        </w:tc>
      </w:tr>
      <w:tr w:rsidR="006C4C5C" w:rsidRPr="00EF5447" w14:paraId="62DBC849"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28E5726" w14:textId="432DEC38" w:rsidR="006C4C5C" w:rsidRPr="00EF5447" w:rsidRDefault="006C4C5C" w:rsidP="006C4C5C">
            <w:pPr>
              <w:pStyle w:val="TAC"/>
            </w:pPr>
            <w:r w:rsidRPr="00EF5447">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14:paraId="59B252B3" w14:textId="53CBFD07"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291B8DA5" w14:textId="16B1CDB7"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2115CD02" w14:textId="33AA418D"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C6685F0" w14:textId="4187842D"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42D3B93" w14:textId="569F9378"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6536C1E" w14:textId="0A97AACA"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9677C1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1032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7CC8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1AB8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27FF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5B2A3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8577C3" w14:textId="1019F1B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502BE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B0783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0073C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767648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4895056" w14:textId="5BB09E96" w:rsidR="006C4C5C" w:rsidRPr="00EF5447" w:rsidRDefault="006C4C5C" w:rsidP="006C4C5C">
            <w:pPr>
              <w:pStyle w:val="TAC"/>
              <w:rPr>
                <w:lang w:eastAsia="zh-CN"/>
              </w:rPr>
            </w:pPr>
            <w:r w:rsidRPr="00EF5447">
              <w:rPr>
                <w:szCs w:val="18"/>
                <w:lang w:eastAsia="zh-CN"/>
              </w:rPr>
              <w:t>0</w:t>
            </w:r>
          </w:p>
        </w:tc>
      </w:tr>
      <w:tr w:rsidR="006C4C5C" w:rsidRPr="00EF5447" w14:paraId="288AA63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49F789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4E19A5D" w14:textId="77777777" w:rsidR="006C4C5C" w:rsidRPr="00EF5447" w:rsidRDefault="006C4C5C" w:rsidP="006C4C5C">
            <w:pPr>
              <w:pStyle w:val="TAC"/>
            </w:pPr>
          </w:p>
        </w:tc>
        <w:tc>
          <w:tcPr>
            <w:tcW w:w="668" w:type="dxa"/>
            <w:tcBorders>
              <w:left w:val="single" w:sz="4" w:space="0" w:color="auto"/>
              <w:right w:val="single" w:sz="4" w:space="0" w:color="auto"/>
            </w:tcBorders>
          </w:tcPr>
          <w:p w14:paraId="2DEB9809" w14:textId="3E2DAF6F"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4234583A" w14:textId="777FC918"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29836E" w14:textId="047946D7"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CA41569" w14:textId="68AD1849"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D6401F" w14:textId="601DF547"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66E384" w14:textId="52DDB947"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9331B57" w14:textId="351B0E71"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8ACB105" w14:textId="7EA09E5C"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40FF38C" w14:textId="4DE2BC9E"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2FEF689" w14:textId="328464DA"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C65D3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44B3D8" w14:textId="1A702C7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B449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7A3986" w14:textId="03B425A0"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6FDA9D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C686C2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0D08E01E" w14:textId="77777777" w:rsidR="006C4C5C" w:rsidRPr="00EF5447" w:rsidRDefault="006C4C5C" w:rsidP="006C4C5C">
            <w:pPr>
              <w:pStyle w:val="TAC"/>
              <w:rPr>
                <w:lang w:eastAsia="zh-CN"/>
              </w:rPr>
            </w:pPr>
          </w:p>
        </w:tc>
      </w:tr>
      <w:tr w:rsidR="006C4C5C" w:rsidRPr="00EF5447" w14:paraId="63EB9E0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17FC4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535F747" w14:textId="77777777" w:rsidR="006C4C5C" w:rsidRPr="00EF5447" w:rsidRDefault="006C4C5C" w:rsidP="006C4C5C">
            <w:pPr>
              <w:pStyle w:val="TAC"/>
            </w:pPr>
          </w:p>
        </w:tc>
        <w:tc>
          <w:tcPr>
            <w:tcW w:w="668" w:type="dxa"/>
            <w:tcBorders>
              <w:left w:val="single" w:sz="4" w:space="0" w:color="auto"/>
              <w:right w:val="single" w:sz="4" w:space="0" w:color="auto"/>
            </w:tcBorders>
          </w:tcPr>
          <w:p w14:paraId="725C1D35" w14:textId="79B019E0"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38E5D923" w14:textId="6F93FF8F" w:rsidR="006C4C5C" w:rsidRPr="00EF5447" w:rsidRDefault="006C4C5C" w:rsidP="006C4C5C">
            <w:pPr>
              <w:pStyle w:val="TAC"/>
            </w:pPr>
            <w:r w:rsidRPr="00EF5447">
              <w:rPr>
                <w:rFonts w:cs="Arial"/>
                <w:color w:val="000000"/>
                <w:szCs w:val="18"/>
              </w:rPr>
              <w:t>CA_258D</w:t>
            </w:r>
          </w:p>
        </w:tc>
        <w:tc>
          <w:tcPr>
            <w:tcW w:w="1330" w:type="dxa"/>
            <w:tcBorders>
              <w:top w:val="nil"/>
              <w:left w:val="single" w:sz="4" w:space="0" w:color="auto"/>
              <w:bottom w:val="single" w:sz="4" w:space="0" w:color="auto"/>
              <w:right w:val="single" w:sz="4" w:space="0" w:color="auto"/>
            </w:tcBorders>
            <w:shd w:val="clear" w:color="auto" w:fill="auto"/>
          </w:tcPr>
          <w:p w14:paraId="64C7E6BC" w14:textId="77777777" w:rsidR="006C4C5C" w:rsidRPr="00EF5447" w:rsidRDefault="006C4C5C" w:rsidP="006C4C5C">
            <w:pPr>
              <w:pStyle w:val="TAC"/>
              <w:rPr>
                <w:lang w:eastAsia="zh-CN"/>
              </w:rPr>
            </w:pPr>
          </w:p>
        </w:tc>
      </w:tr>
      <w:tr w:rsidR="006C4C5C" w:rsidRPr="00EF5447" w14:paraId="1542742B"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11A4350" w14:textId="13AF85BC" w:rsidR="006C4C5C" w:rsidRPr="00EF5447" w:rsidRDefault="006C4C5C" w:rsidP="006C4C5C">
            <w:pPr>
              <w:pStyle w:val="TAC"/>
            </w:pPr>
            <w:r w:rsidRPr="00EF5447">
              <w:t>CA_n1A-n40A-n258E</w:t>
            </w:r>
          </w:p>
        </w:tc>
        <w:tc>
          <w:tcPr>
            <w:tcW w:w="1650" w:type="dxa"/>
            <w:tcBorders>
              <w:top w:val="single" w:sz="4" w:space="0" w:color="auto"/>
              <w:left w:val="single" w:sz="4" w:space="0" w:color="auto"/>
              <w:bottom w:val="nil"/>
              <w:right w:val="single" w:sz="4" w:space="0" w:color="auto"/>
            </w:tcBorders>
            <w:shd w:val="clear" w:color="auto" w:fill="auto"/>
          </w:tcPr>
          <w:p w14:paraId="47954CEC" w14:textId="4FAA3A83"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45B4D30D" w14:textId="07B2E9F4"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451160FB" w14:textId="4A7789DF"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6C24D0F" w14:textId="472AEC58"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713040E" w14:textId="741D5C6E"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8F4B21" w14:textId="518F008D"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741F3C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30E0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222B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D893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97542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04FE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832C16" w14:textId="1DBCFB6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3F27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6707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A5FA0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5757BD8"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71CC1C5" w14:textId="660B5772" w:rsidR="006C4C5C" w:rsidRPr="00EF5447" w:rsidRDefault="006C4C5C" w:rsidP="006C4C5C">
            <w:pPr>
              <w:pStyle w:val="TAC"/>
              <w:rPr>
                <w:lang w:eastAsia="zh-CN"/>
              </w:rPr>
            </w:pPr>
            <w:r w:rsidRPr="00EF5447">
              <w:rPr>
                <w:lang w:eastAsia="zh-CN"/>
              </w:rPr>
              <w:t>0</w:t>
            </w:r>
          </w:p>
        </w:tc>
      </w:tr>
      <w:tr w:rsidR="006C4C5C" w:rsidRPr="00EF5447" w14:paraId="43E9A7A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16F41AE"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437828F" w14:textId="77777777" w:rsidR="006C4C5C" w:rsidRPr="00EF5447" w:rsidRDefault="006C4C5C" w:rsidP="006C4C5C">
            <w:pPr>
              <w:pStyle w:val="TAC"/>
            </w:pPr>
          </w:p>
        </w:tc>
        <w:tc>
          <w:tcPr>
            <w:tcW w:w="668" w:type="dxa"/>
            <w:tcBorders>
              <w:left w:val="single" w:sz="4" w:space="0" w:color="auto"/>
              <w:right w:val="single" w:sz="4" w:space="0" w:color="auto"/>
            </w:tcBorders>
          </w:tcPr>
          <w:p w14:paraId="30987354" w14:textId="75C5FD6B"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638D2D03" w14:textId="761511C3"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A04C194" w14:textId="2FEFD162"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831D69" w14:textId="291E0975"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80C2C66" w14:textId="235CD2FB"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6100412" w14:textId="6EAAF4C4"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F78F729" w14:textId="6A011E36"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EAECAD2" w14:textId="03715106"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2A7958E" w14:textId="41BCF3BE"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2215C6D" w14:textId="06971405"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E76F46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E39464" w14:textId="38A71FA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9C0B5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006617" w14:textId="1C370C8A"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75951B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8A1307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ACC8A7C" w14:textId="77777777" w:rsidR="006C4C5C" w:rsidRPr="00EF5447" w:rsidRDefault="006C4C5C" w:rsidP="006C4C5C">
            <w:pPr>
              <w:pStyle w:val="TAC"/>
              <w:rPr>
                <w:lang w:eastAsia="zh-CN"/>
              </w:rPr>
            </w:pPr>
          </w:p>
        </w:tc>
      </w:tr>
      <w:tr w:rsidR="006C4C5C" w:rsidRPr="00EF5447" w14:paraId="1B72B12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D1FEE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2C84BD" w14:textId="77777777" w:rsidR="006C4C5C" w:rsidRPr="00EF5447" w:rsidRDefault="006C4C5C" w:rsidP="006C4C5C">
            <w:pPr>
              <w:pStyle w:val="TAC"/>
            </w:pPr>
          </w:p>
        </w:tc>
        <w:tc>
          <w:tcPr>
            <w:tcW w:w="668" w:type="dxa"/>
            <w:tcBorders>
              <w:left w:val="single" w:sz="4" w:space="0" w:color="auto"/>
              <w:right w:val="single" w:sz="4" w:space="0" w:color="auto"/>
            </w:tcBorders>
          </w:tcPr>
          <w:p w14:paraId="0AED0FB8" w14:textId="4797F286"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0110892E" w14:textId="4EF410C6" w:rsidR="006C4C5C" w:rsidRPr="00EF5447" w:rsidRDefault="006C4C5C" w:rsidP="006C4C5C">
            <w:pPr>
              <w:pStyle w:val="TAC"/>
            </w:pPr>
            <w:r w:rsidRPr="00EF5447">
              <w:rPr>
                <w:rFonts w:cs="Arial"/>
                <w:color w:val="000000"/>
                <w:szCs w:val="18"/>
              </w:rPr>
              <w:t>CA_258E</w:t>
            </w:r>
          </w:p>
        </w:tc>
        <w:tc>
          <w:tcPr>
            <w:tcW w:w="1330" w:type="dxa"/>
            <w:tcBorders>
              <w:top w:val="nil"/>
              <w:left w:val="single" w:sz="4" w:space="0" w:color="auto"/>
              <w:bottom w:val="single" w:sz="4" w:space="0" w:color="auto"/>
              <w:right w:val="single" w:sz="4" w:space="0" w:color="auto"/>
            </w:tcBorders>
            <w:shd w:val="clear" w:color="auto" w:fill="auto"/>
          </w:tcPr>
          <w:p w14:paraId="726B5A43" w14:textId="77777777" w:rsidR="006C4C5C" w:rsidRPr="00EF5447" w:rsidRDefault="006C4C5C" w:rsidP="006C4C5C">
            <w:pPr>
              <w:pStyle w:val="TAC"/>
              <w:rPr>
                <w:lang w:eastAsia="zh-CN"/>
              </w:rPr>
            </w:pPr>
          </w:p>
        </w:tc>
      </w:tr>
      <w:tr w:rsidR="006C4C5C" w:rsidRPr="00EF5447" w14:paraId="5C272E72"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A3DD16C" w14:textId="34CD957F" w:rsidR="006C4C5C" w:rsidRPr="00EF5447" w:rsidRDefault="006C4C5C" w:rsidP="006C4C5C">
            <w:pPr>
              <w:pStyle w:val="TAC"/>
            </w:pPr>
            <w:r w:rsidRPr="00EF5447">
              <w:t>CA_n1A-n40A-n258F</w:t>
            </w:r>
          </w:p>
        </w:tc>
        <w:tc>
          <w:tcPr>
            <w:tcW w:w="1650" w:type="dxa"/>
            <w:tcBorders>
              <w:top w:val="single" w:sz="4" w:space="0" w:color="auto"/>
              <w:left w:val="single" w:sz="4" w:space="0" w:color="auto"/>
              <w:bottom w:val="nil"/>
              <w:right w:val="single" w:sz="4" w:space="0" w:color="auto"/>
            </w:tcBorders>
            <w:shd w:val="clear" w:color="auto" w:fill="auto"/>
          </w:tcPr>
          <w:p w14:paraId="7097F7A5" w14:textId="4DED030D"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110465DD" w14:textId="434B1237"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70C47891" w14:textId="06E8CF38"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C52561A" w14:textId="5494CCAA"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DBDEE00" w14:textId="1FC692C6"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604593" w14:textId="40BA7085"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A59EE7F" w14:textId="43A35E1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1F4C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CCD70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61BCA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8FF4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86EE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B1AF16" w14:textId="617EB23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9688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0268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698B8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81A7D2D"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B411DF6" w14:textId="50D45848" w:rsidR="006C4C5C" w:rsidRPr="00EF5447" w:rsidRDefault="006C4C5C" w:rsidP="006C4C5C">
            <w:pPr>
              <w:pStyle w:val="TAC"/>
              <w:rPr>
                <w:lang w:eastAsia="zh-CN"/>
              </w:rPr>
            </w:pPr>
            <w:r w:rsidRPr="00EF5447">
              <w:rPr>
                <w:lang w:eastAsia="zh-CN"/>
              </w:rPr>
              <w:t>0</w:t>
            </w:r>
          </w:p>
        </w:tc>
      </w:tr>
      <w:tr w:rsidR="006C4C5C" w:rsidRPr="00EF5447" w14:paraId="680C821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62DC19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4680F67" w14:textId="77777777" w:rsidR="006C4C5C" w:rsidRPr="00EF5447" w:rsidRDefault="006C4C5C" w:rsidP="006C4C5C">
            <w:pPr>
              <w:pStyle w:val="TAC"/>
            </w:pPr>
          </w:p>
        </w:tc>
        <w:tc>
          <w:tcPr>
            <w:tcW w:w="668" w:type="dxa"/>
            <w:tcBorders>
              <w:left w:val="single" w:sz="4" w:space="0" w:color="auto"/>
              <w:right w:val="single" w:sz="4" w:space="0" w:color="auto"/>
            </w:tcBorders>
          </w:tcPr>
          <w:p w14:paraId="2723A495" w14:textId="3206AAAA"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1D6DAA85" w14:textId="6D5CF4C3"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333613F" w14:textId="465FB329"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52678D1" w14:textId="3A1057D2"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F5B5FB" w14:textId="6312CC19"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0531FAC" w14:textId="2966B5CE"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7FF2D9E1" w14:textId="579AD3A6"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29D891F" w14:textId="154673C7"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0A231D2" w14:textId="51BC6342"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95E0AAC" w14:textId="7243DEAC"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7FE7D4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CC49F7" w14:textId="577393E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3E6E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2717E4" w14:textId="365FD088"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FCC53E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BBA918"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652F84C" w14:textId="77777777" w:rsidR="006C4C5C" w:rsidRPr="00EF5447" w:rsidRDefault="006C4C5C" w:rsidP="006C4C5C">
            <w:pPr>
              <w:pStyle w:val="TAC"/>
              <w:rPr>
                <w:lang w:eastAsia="zh-CN"/>
              </w:rPr>
            </w:pPr>
          </w:p>
        </w:tc>
      </w:tr>
      <w:tr w:rsidR="006C4C5C" w:rsidRPr="00EF5447" w14:paraId="5F08C260"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2E8217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E57F1DF" w14:textId="77777777" w:rsidR="006C4C5C" w:rsidRPr="00EF5447" w:rsidRDefault="006C4C5C" w:rsidP="006C4C5C">
            <w:pPr>
              <w:pStyle w:val="TAC"/>
            </w:pPr>
          </w:p>
        </w:tc>
        <w:tc>
          <w:tcPr>
            <w:tcW w:w="668" w:type="dxa"/>
            <w:tcBorders>
              <w:left w:val="single" w:sz="4" w:space="0" w:color="auto"/>
              <w:right w:val="single" w:sz="4" w:space="0" w:color="auto"/>
            </w:tcBorders>
          </w:tcPr>
          <w:p w14:paraId="6EE6E195" w14:textId="44CDF7B3"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46D41840" w14:textId="464374B2" w:rsidR="006C4C5C" w:rsidRPr="00EF5447" w:rsidRDefault="006C4C5C" w:rsidP="006C4C5C">
            <w:pPr>
              <w:pStyle w:val="TAC"/>
            </w:pPr>
            <w:r w:rsidRPr="00EF5447">
              <w:rPr>
                <w:rFonts w:cs="Arial"/>
                <w:color w:val="000000"/>
                <w:szCs w:val="18"/>
              </w:rPr>
              <w:t>CA_258F</w:t>
            </w:r>
          </w:p>
        </w:tc>
        <w:tc>
          <w:tcPr>
            <w:tcW w:w="1330" w:type="dxa"/>
            <w:tcBorders>
              <w:top w:val="nil"/>
              <w:left w:val="single" w:sz="4" w:space="0" w:color="auto"/>
              <w:bottom w:val="single" w:sz="4" w:space="0" w:color="auto"/>
              <w:right w:val="single" w:sz="4" w:space="0" w:color="auto"/>
            </w:tcBorders>
            <w:shd w:val="clear" w:color="auto" w:fill="auto"/>
          </w:tcPr>
          <w:p w14:paraId="51B31A67" w14:textId="77777777" w:rsidR="006C4C5C" w:rsidRPr="00EF5447" w:rsidRDefault="006C4C5C" w:rsidP="006C4C5C">
            <w:pPr>
              <w:pStyle w:val="TAC"/>
              <w:rPr>
                <w:lang w:eastAsia="zh-CN"/>
              </w:rPr>
            </w:pPr>
          </w:p>
        </w:tc>
      </w:tr>
      <w:tr w:rsidR="006C4C5C" w:rsidRPr="00EF5447" w14:paraId="51B44A4D"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E15B85C" w14:textId="29A09430" w:rsidR="006C4C5C" w:rsidRPr="00EF5447" w:rsidRDefault="006C4C5C" w:rsidP="006C4C5C">
            <w:pPr>
              <w:pStyle w:val="TAC"/>
            </w:pPr>
            <w:r w:rsidRPr="00EF5447">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14:paraId="524E994E" w14:textId="43026C3B"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2C5C3727" w14:textId="734B0E57"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68BCA9A2" w14:textId="14CFB2D2"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C49D38" w14:textId="075ECBFC"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9D0405E" w14:textId="375033B6"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421383" w14:textId="1BDBAF40"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2F37F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77D51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A35C6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0C97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0ADD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EB61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EB0D43" w14:textId="48D7127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6881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384F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49768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1560245"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BA2055B" w14:textId="2627B998" w:rsidR="006C4C5C" w:rsidRPr="00EF5447" w:rsidRDefault="006C4C5C" w:rsidP="006C4C5C">
            <w:pPr>
              <w:pStyle w:val="TAC"/>
              <w:rPr>
                <w:lang w:eastAsia="zh-CN"/>
              </w:rPr>
            </w:pPr>
            <w:r w:rsidRPr="00EF5447">
              <w:rPr>
                <w:lang w:eastAsia="zh-CN"/>
              </w:rPr>
              <w:t>0</w:t>
            </w:r>
          </w:p>
        </w:tc>
      </w:tr>
      <w:tr w:rsidR="006C4C5C" w:rsidRPr="00EF5447" w14:paraId="17079BD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C934870"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94EA9B6" w14:textId="77777777" w:rsidR="006C4C5C" w:rsidRPr="00EF5447" w:rsidRDefault="006C4C5C" w:rsidP="006C4C5C">
            <w:pPr>
              <w:pStyle w:val="TAC"/>
            </w:pPr>
          </w:p>
        </w:tc>
        <w:tc>
          <w:tcPr>
            <w:tcW w:w="668" w:type="dxa"/>
            <w:tcBorders>
              <w:left w:val="single" w:sz="4" w:space="0" w:color="auto"/>
              <w:right w:val="single" w:sz="4" w:space="0" w:color="auto"/>
            </w:tcBorders>
          </w:tcPr>
          <w:p w14:paraId="29D1675C" w14:textId="217202BD"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61770FC2" w14:textId="55DEED03"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FA46F6D" w14:textId="3B65579C"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2537C4B" w14:textId="32E8C8D3"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7D41EF6" w14:textId="20E8EEEC"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FB4BBC7" w14:textId="7FFA4528"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3949729" w14:textId="7ADEB786"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5677DFE0" w14:textId="4F9C31FB"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FD4885D" w14:textId="5C77795B"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7803885" w14:textId="7AF40CB6"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2E9B02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050CE5" w14:textId="4A16ACA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CCB1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C00674" w14:textId="5C632CC1"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59C47824"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141DB6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68B3F49" w14:textId="77777777" w:rsidR="006C4C5C" w:rsidRPr="00EF5447" w:rsidRDefault="006C4C5C" w:rsidP="006C4C5C">
            <w:pPr>
              <w:pStyle w:val="TAC"/>
              <w:rPr>
                <w:lang w:eastAsia="zh-CN"/>
              </w:rPr>
            </w:pPr>
          </w:p>
        </w:tc>
      </w:tr>
      <w:tr w:rsidR="006C4C5C" w:rsidRPr="00EF5447" w14:paraId="4A683CD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F1D25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D1FCBB1" w14:textId="77777777" w:rsidR="006C4C5C" w:rsidRPr="00EF5447" w:rsidRDefault="006C4C5C" w:rsidP="006C4C5C">
            <w:pPr>
              <w:pStyle w:val="TAC"/>
            </w:pPr>
          </w:p>
        </w:tc>
        <w:tc>
          <w:tcPr>
            <w:tcW w:w="668" w:type="dxa"/>
            <w:tcBorders>
              <w:left w:val="single" w:sz="4" w:space="0" w:color="auto"/>
              <w:right w:val="single" w:sz="4" w:space="0" w:color="auto"/>
            </w:tcBorders>
          </w:tcPr>
          <w:p w14:paraId="77D62EF2" w14:textId="2DDFCC20"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1695CA40" w14:textId="2923C61B" w:rsidR="006C4C5C" w:rsidRPr="00EF5447" w:rsidRDefault="006C4C5C" w:rsidP="006C4C5C">
            <w:pPr>
              <w:pStyle w:val="TAC"/>
            </w:pPr>
            <w:r w:rsidRPr="00EF5447">
              <w:rPr>
                <w:rFonts w:cs="Arial"/>
                <w:color w:val="000000"/>
                <w:szCs w:val="18"/>
              </w:rPr>
              <w:t>CA_258G</w:t>
            </w:r>
          </w:p>
        </w:tc>
        <w:tc>
          <w:tcPr>
            <w:tcW w:w="1330" w:type="dxa"/>
            <w:tcBorders>
              <w:top w:val="nil"/>
              <w:left w:val="single" w:sz="4" w:space="0" w:color="auto"/>
              <w:bottom w:val="single" w:sz="4" w:space="0" w:color="auto"/>
              <w:right w:val="single" w:sz="4" w:space="0" w:color="auto"/>
            </w:tcBorders>
            <w:shd w:val="clear" w:color="auto" w:fill="auto"/>
          </w:tcPr>
          <w:p w14:paraId="0B7CB63F" w14:textId="77777777" w:rsidR="006C4C5C" w:rsidRPr="00EF5447" w:rsidRDefault="006C4C5C" w:rsidP="006C4C5C">
            <w:pPr>
              <w:pStyle w:val="TAC"/>
              <w:rPr>
                <w:lang w:eastAsia="zh-CN"/>
              </w:rPr>
            </w:pPr>
          </w:p>
        </w:tc>
      </w:tr>
      <w:tr w:rsidR="006C4C5C" w:rsidRPr="00EF5447" w14:paraId="1BD44CB4"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BF20508" w14:textId="1C655314" w:rsidR="006C4C5C" w:rsidRPr="00EF5447" w:rsidRDefault="006C4C5C" w:rsidP="006C4C5C">
            <w:pPr>
              <w:pStyle w:val="TAC"/>
            </w:pPr>
            <w:r w:rsidRPr="00EF5447">
              <w:t>CA_n1A-n40A-n258H</w:t>
            </w:r>
          </w:p>
        </w:tc>
        <w:tc>
          <w:tcPr>
            <w:tcW w:w="1650" w:type="dxa"/>
            <w:tcBorders>
              <w:top w:val="single" w:sz="4" w:space="0" w:color="auto"/>
              <w:left w:val="single" w:sz="4" w:space="0" w:color="auto"/>
              <w:bottom w:val="nil"/>
              <w:right w:val="single" w:sz="4" w:space="0" w:color="auto"/>
            </w:tcBorders>
            <w:shd w:val="clear" w:color="auto" w:fill="auto"/>
          </w:tcPr>
          <w:p w14:paraId="2EB7B4FC" w14:textId="7630EAF9"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58A70069" w14:textId="0DD7E5A1"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19C7A652" w14:textId="63B8CDDD"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B445A07" w14:textId="7FDDBE10"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83E87E6" w14:textId="169996A6"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1F055BB" w14:textId="1A64DB65"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158B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A3D8E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C526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66D87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8BCE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132E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70CED0" w14:textId="128C07C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BAEC2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03B31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FB836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CECE9DA"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7D40517" w14:textId="26D2B1BB" w:rsidR="006C4C5C" w:rsidRPr="00EF5447" w:rsidRDefault="006C4C5C" w:rsidP="006C4C5C">
            <w:pPr>
              <w:pStyle w:val="TAC"/>
              <w:rPr>
                <w:lang w:eastAsia="zh-CN"/>
              </w:rPr>
            </w:pPr>
            <w:r w:rsidRPr="00EF5447">
              <w:rPr>
                <w:lang w:eastAsia="zh-CN"/>
              </w:rPr>
              <w:t>0</w:t>
            </w:r>
          </w:p>
        </w:tc>
      </w:tr>
      <w:tr w:rsidR="006C4C5C" w:rsidRPr="00EF5447" w14:paraId="563F9AC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A8F46E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5A081AF" w14:textId="77777777" w:rsidR="006C4C5C" w:rsidRPr="00EF5447" w:rsidRDefault="006C4C5C" w:rsidP="006C4C5C">
            <w:pPr>
              <w:pStyle w:val="TAC"/>
            </w:pPr>
          </w:p>
        </w:tc>
        <w:tc>
          <w:tcPr>
            <w:tcW w:w="668" w:type="dxa"/>
            <w:tcBorders>
              <w:left w:val="single" w:sz="4" w:space="0" w:color="auto"/>
              <w:right w:val="single" w:sz="4" w:space="0" w:color="auto"/>
            </w:tcBorders>
          </w:tcPr>
          <w:p w14:paraId="199BE806" w14:textId="2E91173F"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0D20F2AB" w14:textId="2A41834A"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0A3E59" w14:textId="478502AF"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806A6F6" w14:textId="1ADE6624"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24001EA" w14:textId="0855978A"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C96199E" w14:textId="21A75EF2"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6561914C" w14:textId="608669AE"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6B0FF4B6" w14:textId="1AFE3371"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E2BDDBB" w14:textId="463385F2"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3E63343" w14:textId="61855378"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8FB4D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49737F" w14:textId="77DDF48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9E0A70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7493DA" w14:textId="0D2B79EF"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5590A0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3E1B34A"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24A7D914" w14:textId="77777777" w:rsidR="006C4C5C" w:rsidRPr="00EF5447" w:rsidRDefault="006C4C5C" w:rsidP="006C4C5C">
            <w:pPr>
              <w:pStyle w:val="TAC"/>
              <w:rPr>
                <w:lang w:eastAsia="zh-CN"/>
              </w:rPr>
            </w:pPr>
          </w:p>
        </w:tc>
      </w:tr>
      <w:tr w:rsidR="006C4C5C" w:rsidRPr="00EF5447" w14:paraId="498BC829"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2174D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8C7748" w14:textId="77777777" w:rsidR="006C4C5C" w:rsidRPr="00EF5447" w:rsidRDefault="006C4C5C" w:rsidP="006C4C5C">
            <w:pPr>
              <w:pStyle w:val="TAC"/>
            </w:pPr>
          </w:p>
        </w:tc>
        <w:tc>
          <w:tcPr>
            <w:tcW w:w="668" w:type="dxa"/>
            <w:tcBorders>
              <w:left w:val="single" w:sz="4" w:space="0" w:color="auto"/>
              <w:right w:val="single" w:sz="4" w:space="0" w:color="auto"/>
            </w:tcBorders>
          </w:tcPr>
          <w:p w14:paraId="36C8E5D1" w14:textId="0F35A9DA"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00EF64C" w14:textId="25F3A1EF" w:rsidR="006C4C5C" w:rsidRPr="00EF5447" w:rsidRDefault="006C4C5C" w:rsidP="006C4C5C">
            <w:pPr>
              <w:pStyle w:val="TAC"/>
            </w:pPr>
            <w:r w:rsidRPr="00EF5447">
              <w:rPr>
                <w:rFonts w:cs="Arial"/>
                <w:color w:val="000000"/>
                <w:szCs w:val="18"/>
              </w:rPr>
              <w:t>CA_258H</w:t>
            </w:r>
          </w:p>
        </w:tc>
        <w:tc>
          <w:tcPr>
            <w:tcW w:w="1330" w:type="dxa"/>
            <w:tcBorders>
              <w:top w:val="nil"/>
              <w:left w:val="single" w:sz="4" w:space="0" w:color="auto"/>
              <w:bottom w:val="single" w:sz="4" w:space="0" w:color="auto"/>
              <w:right w:val="single" w:sz="4" w:space="0" w:color="auto"/>
            </w:tcBorders>
            <w:shd w:val="clear" w:color="auto" w:fill="auto"/>
          </w:tcPr>
          <w:p w14:paraId="790B821F" w14:textId="77777777" w:rsidR="006C4C5C" w:rsidRPr="00EF5447" w:rsidRDefault="006C4C5C" w:rsidP="006C4C5C">
            <w:pPr>
              <w:pStyle w:val="TAC"/>
              <w:rPr>
                <w:lang w:eastAsia="zh-CN"/>
              </w:rPr>
            </w:pPr>
          </w:p>
        </w:tc>
      </w:tr>
      <w:tr w:rsidR="006C4C5C" w:rsidRPr="00EF5447" w14:paraId="548436A1"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8C1A9B" w14:textId="400A1132" w:rsidR="006C4C5C" w:rsidRPr="00EF5447" w:rsidRDefault="006C4C5C" w:rsidP="006C4C5C">
            <w:pPr>
              <w:pStyle w:val="TAC"/>
            </w:pPr>
            <w:r w:rsidRPr="00EF5447">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14:paraId="54E5A8C3" w14:textId="5D427CAF"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098835CE" w14:textId="0E979923"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4984E811" w14:textId="7B87FA10"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AC7B1EA" w14:textId="1EE2916E"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A011A67" w14:textId="7D8E6743"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75EA455" w14:textId="6C5AB850"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4D30C3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88BB2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8095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014EA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33CFD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BB48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B8224D" w14:textId="3216049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089F3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D1DAF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CB61C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8739E0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68196D5" w14:textId="2489D215" w:rsidR="006C4C5C" w:rsidRPr="00EF5447" w:rsidRDefault="006C4C5C" w:rsidP="006C4C5C">
            <w:pPr>
              <w:pStyle w:val="TAC"/>
              <w:rPr>
                <w:lang w:eastAsia="zh-CN"/>
              </w:rPr>
            </w:pPr>
            <w:r w:rsidRPr="00EF5447">
              <w:rPr>
                <w:lang w:eastAsia="zh-CN"/>
              </w:rPr>
              <w:t>0</w:t>
            </w:r>
          </w:p>
        </w:tc>
      </w:tr>
      <w:tr w:rsidR="006C4C5C" w:rsidRPr="00EF5447" w14:paraId="03725DF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F30A2B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7E02E36" w14:textId="77777777" w:rsidR="006C4C5C" w:rsidRPr="00EF5447" w:rsidRDefault="006C4C5C" w:rsidP="006C4C5C">
            <w:pPr>
              <w:pStyle w:val="TAC"/>
            </w:pPr>
          </w:p>
        </w:tc>
        <w:tc>
          <w:tcPr>
            <w:tcW w:w="668" w:type="dxa"/>
            <w:tcBorders>
              <w:left w:val="single" w:sz="4" w:space="0" w:color="auto"/>
              <w:right w:val="single" w:sz="4" w:space="0" w:color="auto"/>
            </w:tcBorders>
          </w:tcPr>
          <w:p w14:paraId="2E59A9B5" w14:textId="68DA9E44"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40D0414C" w14:textId="6F5DBC50"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065D176" w14:textId="0D1E357E"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D214EF8" w14:textId="4CE78B81"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DF5549" w14:textId="4653D5D6"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FD7BF84" w14:textId="2D66B66C"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2DAF74E" w14:textId="7EA046B6"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154E48B3" w14:textId="69A6E1EF"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747BAF0" w14:textId="407AE528"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15DB8712" w14:textId="73EB6F2C"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751AB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D97703" w14:textId="58CEF9C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B76D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FB5444" w14:textId="589142B2"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3DDCA0E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4157C7B"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7556E39" w14:textId="77777777" w:rsidR="006C4C5C" w:rsidRPr="00EF5447" w:rsidRDefault="006C4C5C" w:rsidP="006C4C5C">
            <w:pPr>
              <w:pStyle w:val="TAC"/>
              <w:rPr>
                <w:lang w:eastAsia="zh-CN"/>
              </w:rPr>
            </w:pPr>
          </w:p>
        </w:tc>
      </w:tr>
      <w:tr w:rsidR="006C4C5C" w:rsidRPr="00EF5447" w14:paraId="6A3C90E4"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8CB89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9207C5" w14:textId="77777777" w:rsidR="006C4C5C" w:rsidRPr="00EF5447" w:rsidRDefault="006C4C5C" w:rsidP="006C4C5C">
            <w:pPr>
              <w:pStyle w:val="TAC"/>
            </w:pPr>
          </w:p>
        </w:tc>
        <w:tc>
          <w:tcPr>
            <w:tcW w:w="668" w:type="dxa"/>
            <w:tcBorders>
              <w:left w:val="single" w:sz="4" w:space="0" w:color="auto"/>
              <w:right w:val="single" w:sz="4" w:space="0" w:color="auto"/>
            </w:tcBorders>
          </w:tcPr>
          <w:p w14:paraId="0740C9AA" w14:textId="25F68CA4"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3CFC9518" w14:textId="1B77CDCC" w:rsidR="006C4C5C" w:rsidRPr="00EF5447" w:rsidRDefault="006C4C5C" w:rsidP="006C4C5C">
            <w:pPr>
              <w:pStyle w:val="TAC"/>
            </w:pPr>
            <w:r w:rsidRPr="00EF5447">
              <w:rPr>
                <w:rFonts w:cs="Arial"/>
                <w:color w:val="000000"/>
                <w:szCs w:val="18"/>
              </w:rPr>
              <w:t>CA_258I</w:t>
            </w:r>
          </w:p>
        </w:tc>
        <w:tc>
          <w:tcPr>
            <w:tcW w:w="1330" w:type="dxa"/>
            <w:tcBorders>
              <w:top w:val="nil"/>
              <w:left w:val="single" w:sz="4" w:space="0" w:color="auto"/>
              <w:bottom w:val="single" w:sz="4" w:space="0" w:color="auto"/>
              <w:right w:val="single" w:sz="4" w:space="0" w:color="auto"/>
            </w:tcBorders>
            <w:shd w:val="clear" w:color="auto" w:fill="auto"/>
          </w:tcPr>
          <w:p w14:paraId="40F0A025" w14:textId="77777777" w:rsidR="006C4C5C" w:rsidRPr="00EF5447" w:rsidRDefault="006C4C5C" w:rsidP="006C4C5C">
            <w:pPr>
              <w:pStyle w:val="TAC"/>
              <w:rPr>
                <w:lang w:eastAsia="zh-CN"/>
              </w:rPr>
            </w:pPr>
          </w:p>
        </w:tc>
      </w:tr>
      <w:tr w:rsidR="006C4C5C" w:rsidRPr="00EF5447" w14:paraId="0D311CF8"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08F78C9" w14:textId="3EE0A905" w:rsidR="006C4C5C" w:rsidRPr="00EF5447" w:rsidRDefault="006C4C5C" w:rsidP="006C4C5C">
            <w:pPr>
              <w:pStyle w:val="TAC"/>
            </w:pPr>
            <w:r w:rsidRPr="00EF5447">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14:paraId="0B197776" w14:textId="4BC0F404"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6B08A56F" w14:textId="22DE097B"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45BF7CAC" w14:textId="57B88034"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E1EBB4F" w14:textId="18B60799"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C04A3F5" w14:textId="47C5C18A"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912DB2D" w14:textId="47F2643A"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6F19C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3CA5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9CB7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2A6B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66C5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5BF03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B687F8" w14:textId="730BF8F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8B20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71F9D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8AC19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1327E5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9250B59" w14:textId="564D40A1" w:rsidR="006C4C5C" w:rsidRPr="00EF5447" w:rsidRDefault="006C4C5C" w:rsidP="006C4C5C">
            <w:pPr>
              <w:pStyle w:val="TAC"/>
              <w:rPr>
                <w:lang w:eastAsia="zh-CN"/>
              </w:rPr>
            </w:pPr>
            <w:r w:rsidRPr="00EF5447">
              <w:rPr>
                <w:lang w:eastAsia="zh-CN"/>
              </w:rPr>
              <w:t>0</w:t>
            </w:r>
          </w:p>
        </w:tc>
      </w:tr>
      <w:tr w:rsidR="006C4C5C" w:rsidRPr="00EF5447" w14:paraId="0CDA7291"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030FC15"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2438EFD" w14:textId="77777777" w:rsidR="006C4C5C" w:rsidRPr="00EF5447" w:rsidRDefault="006C4C5C" w:rsidP="006C4C5C">
            <w:pPr>
              <w:pStyle w:val="TAC"/>
            </w:pPr>
          </w:p>
        </w:tc>
        <w:tc>
          <w:tcPr>
            <w:tcW w:w="668" w:type="dxa"/>
            <w:tcBorders>
              <w:left w:val="single" w:sz="4" w:space="0" w:color="auto"/>
              <w:right w:val="single" w:sz="4" w:space="0" w:color="auto"/>
            </w:tcBorders>
          </w:tcPr>
          <w:p w14:paraId="54D16630" w14:textId="3B1E8668"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004A16F5" w14:textId="38FBD34C"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55F6E7A" w14:textId="1F5D79C4"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1DFE03" w14:textId="22E2A3BA"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A68A15" w14:textId="5705C50F"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0C5564" w14:textId="3E4E2A0A"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234D0A5" w14:textId="04629FDC"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F351253" w14:textId="256DFF24"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20CBF77" w14:textId="7C12AF2A"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E19EC61" w14:textId="15FB9CCA"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187C2C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8E2F44" w14:textId="3B1AE31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B7F8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B20FF6" w14:textId="29541153"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61B22C9"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A1271BB"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0A1DE4F" w14:textId="77777777" w:rsidR="006C4C5C" w:rsidRPr="00EF5447" w:rsidRDefault="006C4C5C" w:rsidP="006C4C5C">
            <w:pPr>
              <w:pStyle w:val="TAC"/>
              <w:rPr>
                <w:lang w:eastAsia="zh-CN"/>
              </w:rPr>
            </w:pPr>
          </w:p>
        </w:tc>
      </w:tr>
      <w:tr w:rsidR="006C4C5C" w:rsidRPr="00EF5447" w14:paraId="4837E12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369CD83"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FDF433" w14:textId="77777777" w:rsidR="006C4C5C" w:rsidRPr="00EF5447" w:rsidRDefault="006C4C5C" w:rsidP="006C4C5C">
            <w:pPr>
              <w:pStyle w:val="TAC"/>
            </w:pPr>
          </w:p>
        </w:tc>
        <w:tc>
          <w:tcPr>
            <w:tcW w:w="668" w:type="dxa"/>
            <w:tcBorders>
              <w:left w:val="single" w:sz="4" w:space="0" w:color="auto"/>
              <w:right w:val="single" w:sz="4" w:space="0" w:color="auto"/>
            </w:tcBorders>
          </w:tcPr>
          <w:p w14:paraId="358E5206" w14:textId="1D170BA4"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D46803C" w14:textId="462934CA" w:rsidR="006C4C5C" w:rsidRPr="00EF5447" w:rsidRDefault="006C4C5C" w:rsidP="006C4C5C">
            <w:pPr>
              <w:pStyle w:val="TAC"/>
            </w:pPr>
            <w:r w:rsidRPr="00EF5447">
              <w:rPr>
                <w:rFonts w:cs="Arial"/>
                <w:color w:val="000000"/>
                <w:szCs w:val="18"/>
              </w:rPr>
              <w:t>CA_258J</w:t>
            </w:r>
          </w:p>
        </w:tc>
        <w:tc>
          <w:tcPr>
            <w:tcW w:w="1330" w:type="dxa"/>
            <w:tcBorders>
              <w:top w:val="nil"/>
              <w:left w:val="single" w:sz="4" w:space="0" w:color="auto"/>
              <w:bottom w:val="single" w:sz="4" w:space="0" w:color="auto"/>
              <w:right w:val="single" w:sz="4" w:space="0" w:color="auto"/>
            </w:tcBorders>
            <w:shd w:val="clear" w:color="auto" w:fill="auto"/>
          </w:tcPr>
          <w:p w14:paraId="04B25372" w14:textId="77777777" w:rsidR="006C4C5C" w:rsidRPr="00EF5447" w:rsidRDefault="006C4C5C" w:rsidP="006C4C5C">
            <w:pPr>
              <w:pStyle w:val="TAC"/>
              <w:rPr>
                <w:lang w:eastAsia="zh-CN"/>
              </w:rPr>
            </w:pPr>
          </w:p>
        </w:tc>
      </w:tr>
      <w:tr w:rsidR="006C4C5C" w:rsidRPr="00EF5447" w14:paraId="5B51744D"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2C488FB" w14:textId="477BE5C9" w:rsidR="006C4C5C" w:rsidRPr="00EF5447" w:rsidRDefault="006C4C5C" w:rsidP="006C4C5C">
            <w:pPr>
              <w:pStyle w:val="TAC"/>
            </w:pPr>
            <w:r w:rsidRPr="00EF5447">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14:paraId="68C7BE6D" w14:textId="772B236A"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51E1531C" w14:textId="3310CF85"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4C3E2825" w14:textId="192AD0F6"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796FE85" w14:textId="6725FFD8"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AED715" w14:textId="7E89195D"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C7E2542" w14:textId="2BF0EB43"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E682C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857D5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269D2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6757C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A038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3868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A93435" w14:textId="2254BF3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44A62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A7EC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3385B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B9E1EF0"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C15CC75" w14:textId="6CB53887" w:rsidR="006C4C5C" w:rsidRPr="00EF5447" w:rsidRDefault="006C4C5C" w:rsidP="006C4C5C">
            <w:pPr>
              <w:pStyle w:val="TAC"/>
              <w:rPr>
                <w:lang w:eastAsia="zh-CN"/>
              </w:rPr>
            </w:pPr>
            <w:r w:rsidRPr="00EF5447">
              <w:rPr>
                <w:lang w:eastAsia="zh-CN"/>
              </w:rPr>
              <w:t>0</w:t>
            </w:r>
          </w:p>
        </w:tc>
      </w:tr>
      <w:tr w:rsidR="006C4C5C" w:rsidRPr="00EF5447" w14:paraId="56DE97E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EE798F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5E44A9E" w14:textId="77777777" w:rsidR="006C4C5C" w:rsidRPr="00EF5447" w:rsidRDefault="006C4C5C" w:rsidP="006C4C5C">
            <w:pPr>
              <w:pStyle w:val="TAC"/>
            </w:pPr>
          </w:p>
        </w:tc>
        <w:tc>
          <w:tcPr>
            <w:tcW w:w="668" w:type="dxa"/>
            <w:tcBorders>
              <w:left w:val="single" w:sz="4" w:space="0" w:color="auto"/>
              <w:right w:val="single" w:sz="4" w:space="0" w:color="auto"/>
            </w:tcBorders>
          </w:tcPr>
          <w:p w14:paraId="520F7826" w14:textId="26F5DE4F"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3681213F" w14:textId="547E30BF"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2E546C1" w14:textId="36B9BE69"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D81DED" w14:textId="0AF4C512"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00CF55" w14:textId="04FB9406"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01EDF9A" w14:textId="0552CAD0"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3B74CF5E" w14:textId="7DBCCB03"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0B441A60" w14:textId="7D35C3DA"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EB492D7" w14:textId="405EE813"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00722444" w14:textId="76744F72"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70B06F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E5F63B" w14:textId="1700DC2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2411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C9A94C" w14:textId="48F2794F"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6F70AB7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06DD7E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2101A333" w14:textId="77777777" w:rsidR="006C4C5C" w:rsidRPr="00EF5447" w:rsidRDefault="006C4C5C" w:rsidP="006C4C5C">
            <w:pPr>
              <w:pStyle w:val="TAC"/>
              <w:rPr>
                <w:lang w:eastAsia="zh-CN"/>
              </w:rPr>
            </w:pPr>
          </w:p>
        </w:tc>
      </w:tr>
      <w:tr w:rsidR="006C4C5C" w:rsidRPr="00EF5447" w14:paraId="036A821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476FBA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A0CAA6" w14:textId="77777777" w:rsidR="006C4C5C" w:rsidRPr="00EF5447" w:rsidRDefault="006C4C5C" w:rsidP="006C4C5C">
            <w:pPr>
              <w:pStyle w:val="TAC"/>
            </w:pPr>
          </w:p>
        </w:tc>
        <w:tc>
          <w:tcPr>
            <w:tcW w:w="668" w:type="dxa"/>
            <w:tcBorders>
              <w:left w:val="single" w:sz="4" w:space="0" w:color="auto"/>
              <w:right w:val="single" w:sz="4" w:space="0" w:color="auto"/>
            </w:tcBorders>
          </w:tcPr>
          <w:p w14:paraId="5A8B16BF" w14:textId="415E50FE"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7B93F895" w14:textId="70A36517" w:rsidR="006C4C5C" w:rsidRPr="00EF5447" w:rsidRDefault="006C4C5C" w:rsidP="006C4C5C">
            <w:pPr>
              <w:pStyle w:val="TAC"/>
            </w:pPr>
            <w:r w:rsidRPr="00EF5447">
              <w:rPr>
                <w:rFonts w:cs="Arial"/>
                <w:color w:val="000000"/>
                <w:szCs w:val="18"/>
              </w:rPr>
              <w:t>CA_258K</w:t>
            </w:r>
          </w:p>
        </w:tc>
        <w:tc>
          <w:tcPr>
            <w:tcW w:w="1330" w:type="dxa"/>
            <w:tcBorders>
              <w:top w:val="nil"/>
              <w:left w:val="single" w:sz="4" w:space="0" w:color="auto"/>
              <w:bottom w:val="single" w:sz="4" w:space="0" w:color="auto"/>
              <w:right w:val="single" w:sz="4" w:space="0" w:color="auto"/>
            </w:tcBorders>
            <w:shd w:val="clear" w:color="auto" w:fill="auto"/>
          </w:tcPr>
          <w:p w14:paraId="76B47146" w14:textId="77777777" w:rsidR="006C4C5C" w:rsidRPr="00EF5447" w:rsidRDefault="006C4C5C" w:rsidP="006C4C5C">
            <w:pPr>
              <w:pStyle w:val="TAC"/>
              <w:rPr>
                <w:lang w:eastAsia="zh-CN"/>
              </w:rPr>
            </w:pPr>
          </w:p>
        </w:tc>
      </w:tr>
      <w:tr w:rsidR="006C4C5C" w:rsidRPr="00EF5447" w14:paraId="43FBFF46"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E5FDA9" w14:textId="22CDCE2B" w:rsidR="006C4C5C" w:rsidRPr="00EF5447" w:rsidRDefault="006C4C5C" w:rsidP="006C4C5C">
            <w:pPr>
              <w:pStyle w:val="TAC"/>
            </w:pPr>
            <w:r w:rsidRPr="00EF5447">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14:paraId="6B4107C5" w14:textId="4C6AF999"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38D4066E" w14:textId="2A182BC4"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9077929" w14:textId="1924B979"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EBFF382" w14:textId="6AF16F24"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4EDA55B" w14:textId="2F39C2AA"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ED79E3" w14:textId="1FB5CF97"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69CD8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FED2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F031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A92C8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1D6C0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0CC0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C69C5E" w14:textId="751CCDB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6988B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AF4B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FC819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A056B6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CF73D6B" w14:textId="7F467D4A" w:rsidR="006C4C5C" w:rsidRPr="00EF5447" w:rsidRDefault="006C4C5C" w:rsidP="006C4C5C">
            <w:pPr>
              <w:pStyle w:val="TAC"/>
              <w:rPr>
                <w:lang w:eastAsia="zh-CN"/>
              </w:rPr>
            </w:pPr>
            <w:r w:rsidRPr="00EF5447">
              <w:rPr>
                <w:lang w:eastAsia="zh-CN"/>
              </w:rPr>
              <w:t>0</w:t>
            </w:r>
          </w:p>
        </w:tc>
      </w:tr>
      <w:tr w:rsidR="006C4C5C" w:rsidRPr="00EF5447" w14:paraId="66220FC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57CEC4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48072ED" w14:textId="77777777" w:rsidR="006C4C5C" w:rsidRPr="00EF5447" w:rsidRDefault="006C4C5C" w:rsidP="006C4C5C">
            <w:pPr>
              <w:pStyle w:val="TAC"/>
            </w:pPr>
          </w:p>
        </w:tc>
        <w:tc>
          <w:tcPr>
            <w:tcW w:w="668" w:type="dxa"/>
            <w:tcBorders>
              <w:left w:val="single" w:sz="4" w:space="0" w:color="auto"/>
              <w:right w:val="single" w:sz="4" w:space="0" w:color="auto"/>
            </w:tcBorders>
          </w:tcPr>
          <w:p w14:paraId="1EC5A47F" w14:textId="7C53B6EC"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1F447108" w14:textId="1CE9A5AE"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FB11208" w14:textId="08EA1556"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0D7361" w14:textId="3A03B689"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102C1B" w14:textId="7F934E19"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78AF73" w14:textId="099D2515"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15EF85A1" w14:textId="73DBB513"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20E62378" w14:textId="00C35437"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7EB6BFD" w14:textId="081778B9"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D9AA7FE" w14:textId="304DAEF4"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FD7AE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2BA85F" w14:textId="1D39DCC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E709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76578C" w14:textId="72738B0F"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B09514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F7FEC3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299577CF" w14:textId="77777777" w:rsidR="006C4C5C" w:rsidRPr="00EF5447" w:rsidRDefault="006C4C5C" w:rsidP="006C4C5C">
            <w:pPr>
              <w:pStyle w:val="TAC"/>
              <w:rPr>
                <w:lang w:eastAsia="zh-CN"/>
              </w:rPr>
            </w:pPr>
          </w:p>
        </w:tc>
      </w:tr>
      <w:tr w:rsidR="006C4C5C" w:rsidRPr="00EF5447" w14:paraId="71DB9CFC"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3C3F50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9BB5B4" w14:textId="77777777" w:rsidR="006C4C5C" w:rsidRPr="00EF5447" w:rsidRDefault="006C4C5C" w:rsidP="006C4C5C">
            <w:pPr>
              <w:pStyle w:val="TAC"/>
            </w:pPr>
          </w:p>
        </w:tc>
        <w:tc>
          <w:tcPr>
            <w:tcW w:w="668" w:type="dxa"/>
            <w:tcBorders>
              <w:left w:val="single" w:sz="4" w:space="0" w:color="auto"/>
              <w:right w:val="single" w:sz="4" w:space="0" w:color="auto"/>
            </w:tcBorders>
          </w:tcPr>
          <w:p w14:paraId="2396A205" w14:textId="329D68D5"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5BF9633E" w14:textId="50A7DA99" w:rsidR="006C4C5C" w:rsidRPr="00EF5447" w:rsidRDefault="006C4C5C" w:rsidP="006C4C5C">
            <w:pPr>
              <w:pStyle w:val="TAC"/>
            </w:pPr>
            <w:r w:rsidRPr="00EF5447">
              <w:rPr>
                <w:rFonts w:cs="Arial"/>
                <w:color w:val="000000"/>
                <w:szCs w:val="18"/>
              </w:rPr>
              <w:t>CA_258L</w:t>
            </w:r>
          </w:p>
        </w:tc>
        <w:tc>
          <w:tcPr>
            <w:tcW w:w="1330" w:type="dxa"/>
            <w:tcBorders>
              <w:top w:val="nil"/>
              <w:left w:val="single" w:sz="4" w:space="0" w:color="auto"/>
              <w:bottom w:val="single" w:sz="4" w:space="0" w:color="auto"/>
              <w:right w:val="single" w:sz="4" w:space="0" w:color="auto"/>
            </w:tcBorders>
            <w:shd w:val="clear" w:color="auto" w:fill="auto"/>
          </w:tcPr>
          <w:p w14:paraId="09613930" w14:textId="77777777" w:rsidR="006C4C5C" w:rsidRPr="00EF5447" w:rsidRDefault="006C4C5C" w:rsidP="006C4C5C">
            <w:pPr>
              <w:pStyle w:val="TAC"/>
              <w:rPr>
                <w:lang w:eastAsia="zh-CN"/>
              </w:rPr>
            </w:pPr>
          </w:p>
        </w:tc>
      </w:tr>
      <w:tr w:rsidR="006C4C5C" w:rsidRPr="00EF5447" w14:paraId="65900315"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1225261" w14:textId="1680125A" w:rsidR="006C4C5C" w:rsidRPr="00EF5447" w:rsidRDefault="006C4C5C" w:rsidP="006C4C5C">
            <w:pPr>
              <w:pStyle w:val="TAC"/>
            </w:pPr>
            <w:r w:rsidRPr="00EF5447">
              <w:rPr>
                <w:rFonts w:cs="Arial"/>
                <w:color w:val="000000"/>
                <w:szCs w:val="18"/>
              </w:rPr>
              <w:t>CA_n1A-n40A-n258M</w:t>
            </w:r>
          </w:p>
        </w:tc>
        <w:tc>
          <w:tcPr>
            <w:tcW w:w="1650" w:type="dxa"/>
            <w:tcBorders>
              <w:top w:val="single" w:sz="4" w:space="0" w:color="auto"/>
              <w:left w:val="single" w:sz="4" w:space="0" w:color="auto"/>
              <w:bottom w:val="nil"/>
              <w:right w:val="single" w:sz="4" w:space="0" w:color="auto"/>
            </w:tcBorders>
            <w:shd w:val="clear" w:color="auto" w:fill="auto"/>
          </w:tcPr>
          <w:p w14:paraId="6CBF1D31" w14:textId="4A4CD5F8"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7ACFC55A" w14:textId="6F6F4D0C"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0FD304E9" w14:textId="55AABD3A"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7011D2" w14:textId="7A04AD12"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688174" w14:textId="15DF2A1B"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73B02A7" w14:textId="30E67D83"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E18D6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FA35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E474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45FCC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00470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CCF0A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B08E83" w14:textId="3AE301E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5804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AA71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C80F5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302AF44"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90A9201" w14:textId="4E416F9A" w:rsidR="006C4C5C" w:rsidRPr="00EF5447" w:rsidRDefault="006C4C5C" w:rsidP="006C4C5C">
            <w:pPr>
              <w:pStyle w:val="TAC"/>
              <w:rPr>
                <w:lang w:eastAsia="zh-CN"/>
              </w:rPr>
            </w:pPr>
            <w:r w:rsidRPr="00EF5447">
              <w:rPr>
                <w:lang w:eastAsia="zh-CN"/>
              </w:rPr>
              <w:t>0</w:t>
            </w:r>
          </w:p>
        </w:tc>
      </w:tr>
      <w:tr w:rsidR="006C4C5C" w:rsidRPr="00EF5447" w14:paraId="2D7D245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0D32AD9"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01FA817" w14:textId="77777777" w:rsidR="006C4C5C" w:rsidRPr="00EF5447" w:rsidRDefault="006C4C5C" w:rsidP="006C4C5C">
            <w:pPr>
              <w:pStyle w:val="TAC"/>
            </w:pPr>
          </w:p>
        </w:tc>
        <w:tc>
          <w:tcPr>
            <w:tcW w:w="668" w:type="dxa"/>
            <w:tcBorders>
              <w:left w:val="single" w:sz="4" w:space="0" w:color="auto"/>
              <w:right w:val="single" w:sz="4" w:space="0" w:color="auto"/>
            </w:tcBorders>
          </w:tcPr>
          <w:p w14:paraId="79804B5A" w14:textId="1BEBBB4D" w:rsidR="006C4C5C" w:rsidRPr="00EF5447" w:rsidRDefault="006C4C5C" w:rsidP="006C4C5C">
            <w:pPr>
              <w:pStyle w:val="TAC"/>
            </w:pPr>
            <w:r w:rsidRPr="00EF5447">
              <w:t>n40</w:t>
            </w:r>
          </w:p>
        </w:tc>
        <w:tc>
          <w:tcPr>
            <w:tcW w:w="620" w:type="dxa"/>
            <w:tcBorders>
              <w:top w:val="single" w:sz="4" w:space="0" w:color="auto"/>
              <w:left w:val="single" w:sz="4" w:space="0" w:color="auto"/>
              <w:bottom w:val="single" w:sz="4" w:space="0" w:color="auto"/>
              <w:right w:val="single" w:sz="4" w:space="0" w:color="auto"/>
            </w:tcBorders>
          </w:tcPr>
          <w:p w14:paraId="49D7A319" w14:textId="1569D4C6"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98C308" w14:textId="6033AA17"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7EF8A7" w14:textId="62203A61"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515E421" w14:textId="25F8D6B5"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DD8814" w14:textId="16C6A1DC" w:rsidR="006C4C5C" w:rsidRPr="00EF5447" w:rsidRDefault="002C77C8" w:rsidP="006C4C5C">
            <w:pPr>
              <w:pStyle w:val="TAC"/>
            </w:pPr>
            <w:r>
              <w:t>25</w:t>
            </w:r>
          </w:p>
        </w:tc>
        <w:tc>
          <w:tcPr>
            <w:tcW w:w="620" w:type="dxa"/>
            <w:tcBorders>
              <w:top w:val="single" w:sz="4" w:space="0" w:color="auto"/>
              <w:left w:val="single" w:sz="4" w:space="0" w:color="auto"/>
              <w:bottom w:val="single" w:sz="4" w:space="0" w:color="auto"/>
              <w:right w:val="single" w:sz="4" w:space="0" w:color="auto"/>
            </w:tcBorders>
          </w:tcPr>
          <w:p w14:paraId="04BA22B0" w14:textId="200252E8" w:rsidR="006C4C5C" w:rsidRPr="00EF5447" w:rsidRDefault="002C77C8" w:rsidP="006C4C5C">
            <w:pPr>
              <w:pStyle w:val="TAC"/>
            </w:pPr>
            <w:r>
              <w:t>30</w:t>
            </w:r>
          </w:p>
        </w:tc>
        <w:tc>
          <w:tcPr>
            <w:tcW w:w="620" w:type="dxa"/>
            <w:tcBorders>
              <w:top w:val="single" w:sz="4" w:space="0" w:color="auto"/>
              <w:left w:val="single" w:sz="4" w:space="0" w:color="auto"/>
              <w:bottom w:val="single" w:sz="4" w:space="0" w:color="auto"/>
              <w:right w:val="single" w:sz="4" w:space="0" w:color="auto"/>
            </w:tcBorders>
          </w:tcPr>
          <w:p w14:paraId="73D16EFC" w14:textId="0DF59B13"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49BAA77" w14:textId="2C75CDEC"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22E766E2" w14:textId="73BC9635"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DCAB2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62A2CD" w14:textId="1E38380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0C5C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53E561" w14:textId="3542FFEE"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1393723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A914F6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39F9DFF" w14:textId="77777777" w:rsidR="006C4C5C" w:rsidRPr="00EF5447" w:rsidRDefault="006C4C5C" w:rsidP="006C4C5C">
            <w:pPr>
              <w:pStyle w:val="TAC"/>
              <w:rPr>
                <w:lang w:eastAsia="zh-CN"/>
              </w:rPr>
            </w:pPr>
          </w:p>
        </w:tc>
      </w:tr>
      <w:tr w:rsidR="006C4C5C" w:rsidRPr="00EF5447" w14:paraId="27FFB2D5"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4E7FC3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2C499CF" w14:textId="77777777" w:rsidR="006C4C5C" w:rsidRPr="00EF5447" w:rsidRDefault="006C4C5C" w:rsidP="006C4C5C">
            <w:pPr>
              <w:pStyle w:val="TAC"/>
            </w:pPr>
          </w:p>
        </w:tc>
        <w:tc>
          <w:tcPr>
            <w:tcW w:w="668" w:type="dxa"/>
            <w:tcBorders>
              <w:left w:val="single" w:sz="4" w:space="0" w:color="auto"/>
              <w:right w:val="single" w:sz="4" w:space="0" w:color="auto"/>
            </w:tcBorders>
          </w:tcPr>
          <w:p w14:paraId="0B4D7863" w14:textId="3D7D28DA"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78E1F6C9" w14:textId="5498B91E" w:rsidR="006C4C5C" w:rsidRPr="00EF5447" w:rsidRDefault="006C4C5C" w:rsidP="006C4C5C">
            <w:pPr>
              <w:pStyle w:val="TAC"/>
            </w:pPr>
            <w:r w:rsidRPr="00EF5447">
              <w:rPr>
                <w:rFonts w:cs="Arial"/>
                <w:color w:val="000000"/>
                <w:szCs w:val="18"/>
              </w:rPr>
              <w:t>CA_258M</w:t>
            </w:r>
          </w:p>
        </w:tc>
        <w:tc>
          <w:tcPr>
            <w:tcW w:w="1330" w:type="dxa"/>
            <w:tcBorders>
              <w:top w:val="nil"/>
              <w:left w:val="single" w:sz="4" w:space="0" w:color="auto"/>
              <w:bottom w:val="single" w:sz="4" w:space="0" w:color="auto"/>
              <w:right w:val="single" w:sz="4" w:space="0" w:color="auto"/>
            </w:tcBorders>
            <w:shd w:val="clear" w:color="auto" w:fill="auto"/>
          </w:tcPr>
          <w:p w14:paraId="0FC58804" w14:textId="77777777" w:rsidR="006C4C5C" w:rsidRPr="00EF5447" w:rsidRDefault="006C4C5C" w:rsidP="006C4C5C">
            <w:pPr>
              <w:pStyle w:val="TAC"/>
              <w:rPr>
                <w:lang w:eastAsia="zh-CN"/>
              </w:rPr>
            </w:pPr>
          </w:p>
        </w:tc>
      </w:tr>
      <w:tr w:rsidR="006C4C5C" w:rsidRPr="00EF5447" w14:paraId="021AEFF9"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7C63C2" w14:textId="5374B890" w:rsidR="006C4C5C" w:rsidRPr="00EF5447" w:rsidRDefault="006C4C5C" w:rsidP="006C4C5C">
            <w:pPr>
              <w:pStyle w:val="TAC"/>
            </w:pPr>
            <w:r w:rsidRPr="00EF5447">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14:paraId="26445257" w14:textId="77777777" w:rsidR="006E2D1D" w:rsidRDefault="006E2D1D" w:rsidP="006E2D1D">
            <w:pPr>
              <w:pStyle w:val="TAL"/>
              <w:jc w:val="center"/>
              <w:rPr>
                <w:lang w:eastAsia="zh-CN"/>
              </w:rPr>
            </w:pPr>
            <w:r>
              <w:rPr>
                <w:lang w:eastAsia="zh-CN"/>
              </w:rPr>
              <w:t>CA_n1A-n77A</w:t>
            </w:r>
          </w:p>
          <w:p w14:paraId="26179864" w14:textId="77777777" w:rsidR="006E2D1D" w:rsidRDefault="006E2D1D" w:rsidP="006E2D1D">
            <w:pPr>
              <w:pStyle w:val="TAL"/>
              <w:jc w:val="center"/>
              <w:rPr>
                <w:lang w:eastAsia="zh-CN"/>
              </w:rPr>
            </w:pPr>
            <w:r>
              <w:rPr>
                <w:lang w:eastAsia="zh-CN"/>
              </w:rPr>
              <w:t>CA_n1A-n257A</w:t>
            </w:r>
          </w:p>
          <w:p w14:paraId="1A0BBCCE" w14:textId="723E046C" w:rsidR="006C4C5C" w:rsidRPr="00EF5447" w:rsidRDefault="006E2D1D" w:rsidP="006E2D1D">
            <w:pPr>
              <w:pStyle w:val="TAC"/>
            </w:pPr>
            <w:r>
              <w:rPr>
                <w:lang w:eastAsia="zh-CN"/>
              </w:rPr>
              <w:t>CA_n77A-n257A</w:t>
            </w:r>
          </w:p>
        </w:tc>
        <w:tc>
          <w:tcPr>
            <w:tcW w:w="668" w:type="dxa"/>
            <w:tcBorders>
              <w:left w:val="single" w:sz="4" w:space="0" w:color="auto"/>
              <w:right w:val="single" w:sz="4" w:space="0" w:color="auto"/>
            </w:tcBorders>
          </w:tcPr>
          <w:p w14:paraId="4F56EE92" w14:textId="4A595257"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550B38AB" w14:textId="66612ABF"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A89EBF6" w14:textId="163A484E"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82E0F2B" w14:textId="457C1289"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A088D15" w14:textId="7FF9F5DE"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193B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169F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F4AE4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CEDE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48B4E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A2A8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50DBFB" w14:textId="76B09DC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1412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264F9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C8DAC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47DEC98"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EA5710" w14:textId="3F633A31" w:rsidR="006C4C5C" w:rsidRPr="00EF5447" w:rsidRDefault="006C4C5C" w:rsidP="006C4C5C">
            <w:pPr>
              <w:pStyle w:val="TAC"/>
              <w:rPr>
                <w:lang w:eastAsia="zh-CN"/>
              </w:rPr>
            </w:pPr>
            <w:r w:rsidRPr="00EF5447">
              <w:rPr>
                <w:lang w:eastAsia="zh-CN"/>
              </w:rPr>
              <w:t>0</w:t>
            </w:r>
          </w:p>
        </w:tc>
      </w:tr>
      <w:tr w:rsidR="006C4C5C" w:rsidRPr="00EF5447" w14:paraId="5DEA243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E74D58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32FC2F5" w14:textId="77777777" w:rsidR="006C4C5C" w:rsidRPr="00EF5447" w:rsidRDefault="006C4C5C" w:rsidP="006C4C5C">
            <w:pPr>
              <w:pStyle w:val="TAC"/>
            </w:pPr>
          </w:p>
        </w:tc>
        <w:tc>
          <w:tcPr>
            <w:tcW w:w="668" w:type="dxa"/>
            <w:tcBorders>
              <w:left w:val="single" w:sz="4" w:space="0" w:color="auto"/>
              <w:right w:val="single" w:sz="4" w:space="0" w:color="auto"/>
            </w:tcBorders>
          </w:tcPr>
          <w:p w14:paraId="1A56FC9C" w14:textId="616DD539" w:rsidR="006C4C5C" w:rsidRPr="00EF5447" w:rsidRDefault="006C4C5C" w:rsidP="006C4C5C">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1625AAB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12F13E" w14:textId="6781A263"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7BDAB4A" w14:textId="6AACF1F1"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26138EF" w14:textId="1B91DDC9"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D1F6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F6D9D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10CBA1" w14:textId="112A1F0A"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B6098E2" w14:textId="406D2E93"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3D5F52F" w14:textId="26BD185C"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C5FE2F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2BF92B" w14:textId="00259E39" w:rsidR="006C4C5C" w:rsidRPr="00EF5447" w:rsidRDefault="002C77C8"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7C02D271" w14:textId="5C1AA8AC" w:rsidR="006C4C5C" w:rsidRPr="00EF5447" w:rsidRDefault="002C77C8"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3502181" w14:textId="1F8009D0"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04220D6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96A1E5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719A55F" w14:textId="77777777" w:rsidR="006C4C5C" w:rsidRPr="00EF5447" w:rsidRDefault="006C4C5C" w:rsidP="006C4C5C">
            <w:pPr>
              <w:pStyle w:val="TAC"/>
              <w:rPr>
                <w:lang w:eastAsia="zh-CN"/>
              </w:rPr>
            </w:pPr>
          </w:p>
        </w:tc>
      </w:tr>
      <w:tr w:rsidR="00496BD5" w:rsidRPr="00EF5447" w14:paraId="55AA8CD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A7B8793" w14:textId="77777777" w:rsidR="00496BD5" w:rsidRPr="00EF5447" w:rsidRDefault="00496BD5"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00D0471" w14:textId="77777777" w:rsidR="00496BD5" w:rsidRPr="00EF5447" w:rsidRDefault="00496BD5" w:rsidP="006C4C5C">
            <w:pPr>
              <w:pStyle w:val="TAC"/>
            </w:pPr>
          </w:p>
        </w:tc>
        <w:tc>
          <w:tcPr>
            <w:tcW w:w="668" w:type="dxa"/>
            <w:tcBorders>
              <w:left w:val="single" w:sz="4" w:space="0" w:color="auto"/>
              <w:right w:val="single" w:sz="4" w:space="0" w:color="auto"/>
            </w:tcBorders>
          </w:tcPr>
          <w:p w14:paraId="3E704E93" w14:textId="292FC27A" w:rsidR="00496BD5" w:rsidRPr="00EF5447" w:rsidRDefault="006C4C5C" w:rsidP="006C4C5C">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75832A0D" w14:textId="77777777"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F12DF5" w14:textId="66298B84"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7CE5F3" w14:textId="1920AFA3"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8E5BDD" w14:textId="77777777"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671D28"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D64247"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B960DB"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C58934" w14:textId="7B51EB1B" w:rsidR="00496BD5"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7B2D8586"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3C7386"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686CC7" w14:textId="1592726D"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21D4F3"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F35321" w14:textId="1C6FA955" w:rsidR="00496BD5"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2C905B6" w14:textId="110E7833" w:rsidR="00496BD5" w:rsidRPr="00EF5447" w:rsidRDefault="002C77C8" w:rsidP="006C4C5C">
            <w:pPr>
              <w:pStyle w:val="TAC"/>
            </w:pPr>
            <w:r>
              <w:t>200</w:t>
            </w:r>
          </w:p>
        </w:tc>
        <w:tc>
          <w:tcPr>
            <w:tcW w:w="621" w:type="dxa"/>
            <w:tcBorders>
              <w:top w:val="single" w:sz="4" w:space="0" w:color="auto"/>
              <w:left w:val="single" w:sz="4" w:space="0" w:color="auto"/>
              <w:bottom w:val="single" w:sz="4" w:space="0" w:color="auto"/>
              <w:right w:val="single" w:sz="4" w:space="0" w:color="auto"/>
            </w:tcBorders>
          </w:tcPr>
          <w:p w14:paraId="14ECE01A" w14:textId="4A2B7992" w:rsidR="00496BD5" w:rsidRPr="00EF5447" w:rsidRDefault="002C77C8" w:rsidP="006C4C5C">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14:paraId="5E5DF5C6" w14:textId="77777777" w:rsidR="00496BD5" w:rsidRPr="00EF5447" w:rsidRDefault="00496BD5" w:rsidP="006C4C5C">
            <w:pPr>
              <w:pStyle w:val="TAC"/>
              <w:rPr>
                <w:lang w:eastAsia="zh-CN"/>
              </w:rPr>
            </w:pPr>
          </w:p>
        </w:tc>
      </w:tr>
      <w:tr w:rsidR="006C4C5C" w:rsidRPr="00EF5447" w14:paraId="64D121CD"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7382F51" w14:textId="2965AE59" w:rsidR="006C4C5C" w:rsidRPr="00EF5447" w:rsidRDefault="006C4C5C" w:rsidP="006C4C5C">
            <w:pPr>
              <w:pStyle w:val="TAC"/>
            </w:pPr>
            <w:r w:rsidRPr="00EF5447">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14:paraId="304559E0" w14:textId="77777777" w:rsidR="006E2D1D" w:rsidRDefault="006C4C5C" w:rsidP="006E2D1D">
            <w:pPr>
              <w:pStyle w:val="TAL"/>
              <w:jc w:val="center"/>
              <w:rPr>
                <w:lang w:eastAsia="zh-CN"/>
              </w:rPr>
            </w:pPr>
            <w:r w:rsidRPr="00EF5447">
              <w:rPr>
                <w:lang w:eastAsia="zh-CN"/>
              </w:rPr>
              <w:t>CA_n257G</w:t>
            </w:r>
          </w:p>
          <w:p w14:paraId="00C45441" w14:textId="6F95A457" w:rsidR="006E2D1D" w:rsidRDefault="006E2D1D" w:rsidP="006E2D1D">
            <w:pPr>
              <w:pStyle w:val="TAL"/>
              <w:jc w:val="center"/>
              <w:rPr>
                <w:lang w:eastAsia="zh-CN"/>
              </w:rPr>
            </w:pPr>
            <w:r>
              <w:rPr>
                <w:lang w:eastAsia="zh-CN"/>
              </w:rPr>
              <w:t>CA_n1A-n77A</w:t>
            </w:r>
          </w:p>
          <w:p w14:paraId="3C021018" w14:textId="06E0E330" w:rsidR="006E2D1D" w:rsidRDefault="006E2D1D" w:rsidP="006E2D1D">
            <w:pPr>
              <w:pStyle w:val="TAL"/>
              <w:jc w:val="center"/>
              <w:rPr>
                <w:lang w:eastAsia="zh-CN"/>
              </w:rPr>
            </w:pPr>
            <w:r>
              <w:rPr>
                <w:lang w:eastAsia="zh-CN"/>
              </w:rPr>
              <w:t>CA_n1A-n257A</w:t>
            </w:r>
          </w:p>
          <w:p w14:paraId="36302E68" w14:textId="77777777" w:rsidR="006E2D1D" w:rsidRDefault="006E2D1D" w:rsidP="006E2D1D">
            <w:pPr>
              <w:pStyle w:val="TAL"/>
              <w:jc w:val="center"/>
              <w:rPr>
                <w:lang w:eastAsia="zh-CN"/>
              </w:rPr>
            </w:pPr>
            <w:r>
              <w:rPr>
                <w:lang w:eastAsia="zh-CN"/>
              </w:rPr>
              <w:t>CA_n1A-n257G</w:t>
            </w:r>
          </w:p>
          <w:p w14:paraId="71711369" w14:textId="77777777" w:rsidR="006E2D1D" w:rsidRDefault="006E2D1D" w:rsidP="006E2D1D">
            <w:pPr>
              <w:pStyle w:val="TAL"/>
              <w:jc w:val="center"/>
              <w:rPr>
                <w:lang w:eastAsia="zh-CN"/>
              </w:rPr>
            </w:pPr>
            <w:r>
              <w:rPr>
                <w:lang w:eastAsia="zh-CN"/>
              </w:rPr>
              <w:t>CA_n77A-n257A</w:t>
            </w:r>
          </w:p>
          <w:p w14:paraId="004C20E7" w14:textId="05E4ADFD" w:rsidR="006C4C5C" w:rsidRDefault="006E2D1D" w:rsidP="006E2D1D">
            <w:pPr>
              <w:pStyle w:val="TAL"/>
              <w:jc w:val="center"/>
              <w:rPr>
                <w:lang w:eastAsia="zh-CN"/>
              </w:rPr>
            </w:pPr>
            <w:r>
              <w:rPr>
                <w:lang w:eastAsia="zh-CN"/>
              </w:rPr>
              <w:t>CA_n77A-n257G</w:t>
            </w:r>
          </w:p>
          <w:p w14:paraId="017C0F5F" w14:textId="3DAF11D6" w:rsidR="006E2D1D" w:rsidRPr="00EF5447" w:rsidRDefault="006E2D1D" w:rsidP="006C4C5C">
            <w:pPr>
              <w:pStyle w:val="TAC"/>
            </w:pPr>
          </w:p>
        </w:tc>
        <w:tc>
          <w:tcPr>
            <w:tcW w:w="668" w:type="dxa"/>
            <w:tcBorders>
              <w:left w:val="single" w:sz="4" w:space="0" w:color="auto"/>
              <w:right w:val="single" w:sz="4" w:space="0" w:color="auto"/>
            </w:tcBorders>
          </w:tcPr>
          <w:p w14:paraId="0F6653EE" w14:textId="056BC0FD"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63AE8F93" w14:textId="00E3B102"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AC6F5FF" w14:textId="3571F5E5"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DD815E5" w14:textId="5FBED723"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5CCDF5C" w14:textId="1BB1166E"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A1BF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343ED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5AB5F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0376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EDDD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13692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57C9AD" w14:textId="6028B0C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E0B8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15F19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E1EFF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0BED256"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397E24B" w14:textId="5CBC3C12" w:rsidR="006C4C5C" w:rsidRPr="00EF5447" w:rsidRDefault="006C4C5C" w:rsidP="006C4C5C">
            <w:pPr>
              <w:pStyle w:val="TAC"/>
              <w:rPr>
                <w:lang w:eastAsia="zh-CN"/>
              </w:rPr>
            </w:pPr>
            <w:r w:rsidRPr="00EF5447">
              <w:rPr>
                <w:lang w:eastAsia="zh-CN"/>
              </w:rPr>
              <w:t>0</w:t>
            </w:r>
          </w:p>
        </w:tc>
      </w:tr>
      <w:tr w:rsidR="006C4C5C" w:rsidRPr="00EF5447" w14:paraId="7DA5406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60A908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E582F91" w14:textId="77777777" w:rsidR="006C4C5C" w:rsidRPr="00EF5447" w:rsidRDefault="006C4C5C" w:rsidP="006C4C5C">
            <w:pPr>
              <w:pStyle w:val="TAC"/>
            </w:pPr>
          </w:p>
        </w:tc>
        <w:tc>
          <w:tcPr>
            <w:tcW w:w="668" w:type="dxa"/>
            <w:tcBorders>
              <w:left w:val="single" w:sz="4" w:space="0" w:color="auto"/>
              <w:right w:val="single" w:sz="4" w:space="0" w:color="auto"/>
            </w:tcBorders>
          </w:tcPr>
          <w:p w14:paraId="382585F3" w14:textId="11D753CC" w:rsidR="006C4C5C" w:rsidRPr="00EF5447" w:rsidRDefault="006C4C5C" w:rsidP="006C4C5C">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12907E9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54387F" w14:textId="33B6FCC9"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6084656" w14:textId="0F57D45C"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7F4828" w14:textId="71149035"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FFE4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DF5E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4A09B0" w14:textId="73BE8537"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9625904" w14:textId="5B767F07"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6CFDAB25" w14:textId="0BA5CB73"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D9FF2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A9B8939" w14:textId="5F274AC5" w:rsidR="006C4C5C" w:rsidRPr="00EF5447" w:rsidRDefault="002C77C8"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BEC475F" w14:textId="30BB787E" w:rsidR="006C4C5C" w:rsidRPr="00EF5447" w:rsidRDefault="002C77C8"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27ABE0F" w14:textId="684F2087"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9DA284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1481C0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66862DB" w14:textId="77777777" w:rsidR="006C4C5C" w:rsidRPr="00EF5447" w:rsidRDefault="006C4C5C" w:rsidP="006C4C5C">
            <w:pPr>
              <w:pStyle w:val="TAC"/>
              <w:rPr>
                <w:lang w:eastAsia="zh-CN"/>
              </w:rPr>
            </w:pPr>
          </w:p>
        </w:tc>
      </w:tr>
      <w:tr w:rsidR="006C4C5C" w:rsidRPr="00EF5447" w14:paraId="6262CAF0"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A39464"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80A15C" w14:textId="77777777" w:rsidR="006C4C5C" w:rsidRPr="00EF5447" w:rsidRDefault="006C4C5C" w:rsidP="006C4C5C">
            <w:pPr>
              <w:pStyle w:val="TAC"/>
            </w:pPr>
          </w:p>
        </w:tc>
        <w:tc>
          <w:tcPr>
            <w:tcW w:w="668" w:type="dxa"/>
            <w:tcBorders>
              <w:left w:val="single" w:sz="4" w:space="0" w:color="auto"/>
              <w:right w:val="single" w:sz="4" w:space="0" w:color="auto"/>
            </w:tcBorders>
          </w:tcPr>
          <w:p w14:paraId="06BB28E2" w14:textId="0CB68132"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132DC1A6" w14:textId="4DF53FC3" w:rsidR="006C4C5C" w:rsidRPr="00EF5447" w:rsidRDefault="006C4C5C" w:rsidP="006C4C5C">
            <w:pPr>
              <w:pStyle w:val="TAC"/>
            </w:pPr>
            <w:r w:rsidRPr="00EF5447">
              <w:rPr>
                <w:lang w:eastAsia="zh-CN"/>
              </w:rPr>
              <w:t>See CA_n257G in Table 5.5A.1-</w:t>
            </w:r>
            <w:r w:rsidRPr="00EF5447">
              <w:rPr>
                <w:rFonts w:eastAsia="Yu Mincho"/>
                <w:lang w:eastAsia="ja-JP"/>
              </w:rPr>
              <w:t>1</w:t>
            </w:r>
            <w:r w:rsidRPr="00EF5447">
              <w:rPr>
                <w:lang w:eastAsia="zh-CN"/>
              </w:rPr>
              <w:t xml:space="preserve"> in TS 38.101-2</w:t>
            </w:r>
          </w:p>
        </w:tc>
        <w:tc>
          <w:tcPr>
            <w:tcW w:w="1330" w:type="dxa"/>
            <w:tcBorders>
              <w:top w:val="nil"/>
              <w:left w:val="single" w:sz="4" w:space="0" w:color="auto"/>
              <w:bottom w:val="single" w:sz="4" w:space="0" w:color="auto"/>
              <w:right w:val="single" w:sz="4" w:space="0" w:color="auto"/>
            </w:tcBorders>
            <w:shd w:val="clear" w:color="auto" w:fill="auto"/>
          </w:tcPr>
          <w:p w14:paraId="5D6AB9B2" w14:textId="77777777" w:rsidR="006C4C5C" w:rsidRPr="00EF5447" w:rsidRDefault="006C4C5C" w:rsidP="006C4C5C">
            <w:pPr>
              <w:pStyle w:val="TAC"/>
              <w:rPr>
                <w:lang w:eastAsia="zh-CN"/>
              </w:rPr>
            </w:pPr>
          </w:p>
        </w:tc>
      </w:tr>
      <w:tr w:rsidR="006C4C5C" w:rsidRPr="00EF5447" w14:paraId="5AC0712E"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8DD646D" w14:textId="43CF1C83" w:rsidR="006C4C5C" w:rsidRPr="00EF5447" w:rsidRDefault="006C4C5C" w:rsidP="006C4C5C">
            <w:pPr>
              <w:pStyle w:val="TAC"/>
            </w:pPr>
            <w:r w:rsidRPr="00EF5447">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14:paraId="7B85B344" w14:textId="77777777" w:rsidR="006C4C5C" w:rsidRPr="00EF5447" w:rsidRDefault="006C4C5C" w:rsidP="006C4C5C">
            <w:pPr>
              <w:pStyle w:val="TAC"/>
              <w:rPr>
                <w:lang w:eastAsia="zh-CN"/>
              </w:rPr>
            </w:pPr>
            <w:r w:rsidRPr="00EF5447">
              <w:rPr>
                <w:lang w:eastAsia="zh-CN"/>
              </w:rPr>
              <w:t>CA_n257G</w:t>
            </w:r>
          </w:p>
          <w:p w14:paraId="57B43A89" w14:textId="77777777" w:rsidR="006E2D1D" w:rsidRDefault="006C4C5C" w:rsidP="006E2D1D">
            <w:pPr>
              <w:pStyle w:val="TAL"/>
              <w:jc w:val="center"/>
              <w:rPr>
                <w:lang w:eastAsia="zh-CN"/>
              </w:rPr>
            </w:pPr>
            <w:r w:rsidRPr="00EF5447">
              <w:rPr>
                <w:lang w:eastAsia="zh-CN"/>
              </w:rPr>
              <w:t>CA_n257H</w:t>
            </w:r>
          </w:p>
          <w:p w14:paraId="6819CDBC" w14:textId="38369088" w:rsidR="006E2D1D" w:rsidRDefault="006E2D1D" w:rsidP="006E2D1D">
            <w:pPr>
              <w:pStyle w:val="TAL"/>
              <w:jc w:val="center"/>
              <w:rPr>
                <w:lang w:eastAsia="zh-CN"/>
              </w:rPr>
            </w:pPr>
            <w:r>
              <w:rPr>
                <w:lang w:eastAsia="zh-CN"/>
              </w:rPr>
              <w:t>CA_n1A-n77A</w:t>
            </w:r>
          </w:p>
          <w:p w14:paraId="40F69E88" w14:textId="77777777" w:rsidR="006E2D1D" w:rsidRDefault="006E2D1D" w:rsidP="006E2D1D">
            <w:pPr>
              <w:pStyle w:val="TAL"/>
              <w:jc w:val="center"/>
              <w:rPr>
                <w:lang w:eastAsia="zh-CN"/>
              </w:rPr>
            </w:pPr>
            <w:r>
              <w:rPr>
                <w:lang w:eastAsia="zh-CN"/>
              </w:rPr>
              <w:t>CA_n1A-n257A</w:t>
            </w:r>
          </w:p>
          <w:p w14:paraId="502C9D33" w14:textId="77777777" w:rsidR="006E2D1D" w:rsidRDefault="006E2D1D" w:rsidP="006E2D1D">
            <w:pPr>
              <w:pStyle w:val="TAL"/>
              <w:jc w:val="center"/>
              <w:rPr>
                <w:lang w:eastAsia="zh-CN"/>
              </w:rPr>
            </w:pPr>
            <w:r>
              <w:rPr>
                <w:lang w:eastAsia="zh-CN"/>
              </w:rPr>
              <w:t>CA_n1A-n257G</w:t>
            </w:r>
          </w:p>
          <w:p w14:paraId="5A97868A" w14:textId="77777777" w:rsidR="006E2D1D" w:rsidRDefault="006E2D1D" w:rsidP="006E2D1D">
            <w:pPr>
              <w:pStyle w:val="TAL"/>
              <w:jc w:val="center"/>
              <w:rPr>
                <w:lang w:eastAsia="zh-CN"/>
              </w:rPr>
            </w:pPr>
            <w:r>
              <w:rPr>
                <w:lang w:eastAsia="zh-CN"/>
              </w:rPr>
              <w:t>CA_n1A-n257H</w:t>
            </w:r>
          </w:p>
          <w:p w14:paraId="0211543F" w14:textId="77777777" w:rsidR="006E2D1D" w:rsidRDefault="006E2D1D" w:rsidP="006E2D1D">
            <w:pPr>
              <w:pStyle w:val="TAL"/>
              <w:jc w:val="center"/>
              <w:rPr>
                <w:lang w:eastAsia="zh-CN"/>
              </w:rPr>
            </w:pPr>
            <w:r>
              <w:rPr>
                <w:lang w:eastAsia="zh-CN"/>
              </w:rPr>
              <w:t>CA_n77A-n257A</w:t>
            </w:r>
          </w:p>
          <w:p w14:paraId="6DD9AEE1" w14:textId="77777777" w:rsidR="006E2D1D" w:rsidRDefault="006E2D1D" w:rsidP="006E2D1D">
            <w:pPr>
              <w:pStyle w:val="TAL"/>
              <w:jc w:val="center"/>
              <w:rPr>
                <w:lang w:eastAsia="zh-CN"/>
              </w:rPr>
            </w:pPr>
            <w:r>
              <w:rPr>
                <w:lang w:eastAsia="zh-CN"/>
              </w:rPr>
              <w:t>CA_n77A-n257G</w:t>
            </w:r>
          </w:p>
          <w:p w14:paraId="3062513D" w14:textId="5316DE35" w:rsidR="006E2D1D" w:rsidRPr="00EF5447" w:rsidRDefault="006E2D1D" w:rsidP="006E2D1D">
            <w:pPr>
              <w:pStyle w:val="TAC"/>
            </w:pPr>
            <w:r>
              <w:rPr>
                <w:lang w:eastAsia="zh-CN"/>
              </w:rPr>
              <w:t>CA_n77A-n257H</w:t>
            </w:r>
          </w:p>
        </w:tc>
        <w:tc>
          <w:tcPr>
            <w:tcW w:w="668" w:type="dxa"/>
            <w:tcBorders>
              <w:left w:val="single" w:sz="4" w:space="0" w:color="auto"/>
              <w:right w:val="single" w:sz="4" w:space="0" w:color="auto"/>
            </w:tcBorders>
          </w:tcPr>
          <w:p w14:paraId="46D35382" w14:textId="43CA8325"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34378937" w14:textId="1094AC25" w:rsidR="006C4C5C" w:rsidRPr="00EF5447" w:rsidRDefault="002C77C8"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97E330" w14:textId="4578CFFA"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F38AF8" w14:textId="2339CDB7"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C272076" w14:textId="47C9AF8D"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4153C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CF96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D0B2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566FC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0AD3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EF8E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58F8AE" w14:textId="2346888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48FE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5980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A9209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B543B37"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9707836" w14:textId="3C596950" w:rsidR="006C4C5C" w:rsidRPr="00EF5447" w:rsidRDefault="006C4C5C" w:rsidP="006C4C5C">
            <w:pPr>
              <w:pStyle w:val="TAC"/>
              <w:rPr>
                <w:lang w:eastAsia="zh-CN"/>
              </w:rPr>
            </w:pPr>
            <w:r w:rsidRPr="00EF5447">
              <w:rPr>
                <w:lang w:eastAsia="zh-CN"/>
              </w:rPr>
              <w:t>0</w:t>
            </w:r>
          </w:p>
        </w:tc>
      </w:tr>
      <w:tr w:rsidR="006C4C5C" w:rsidRPr="00EF5447" w14:paraId="1E5F520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3C2C91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2A8D62B" w14:textId="77777777" w:rsidR="006C4C5C" w:rsidRPr="00EF5447" w:rsidRDefault="006C4C5C" w:rsidP="006C4C5C">
            <w:pPr>
              <w:pStyle w:val="TAC"/>
            </w:pPr>
          </w:p>
        </w:tc>
        <w:tc>
          <w:tcPr>
            <w:tcW w:w="668" w:type="dxa"/>
            <w:tcBorders>
              <w:left w:val="single" w:sz="4" w:space="0" w:color="auto"/>
              <w:right w:val="single" w:sz="4" w:space="0" w:color="auto"/>
            </w:tcBorders>
          </w:tcPr>
          <w:p w14:paraId="222CD131" w14:textId="4B15ED72" w:rsidR="006C4C5C" w:rsidRPr="00EF5447" w:rsidRDefault="006C4C5C" w:rsidP="006C4C5C">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2C6206AB"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A68BA3" w14:textId="1A60D6F3"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B47CAEC" w14:textId="27352BAE"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C40B059" w14:textId="5AED8247"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BA46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3967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3910DA" w14:textId="5875B39E"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E4868D0" w14:textId="4CDB2A77"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3AE9E9CD" w14:textId="00D77F1C"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8259CA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BB293A" w14:textId="74F1DD56" w:rsidR="006C4C5C" w:rsidRPr="00EF5447" w:rsidRDefault="002C77C8"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929620C" w14:textId="10BCBDC9" w:rsidR="006C4C5C" w:rsidRPr="00EF5447" w:rsidRDefault="002C77C8"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3A3473F" w14:textId="18785DCA"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29F0EA0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A4F7DA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693C7A7" w14:textId="77777777" w:rsidR="006C4C5C" w:rsidRPr="00EF5447" w:rsidRDefault="006C4C5C" w:rsidP="006C4C5C">
            <w:pPr>
              <w:pStyle w:val="TAC"/>
              <w:rPr>
                <w:lang w:eastAsia="zh-CN"/>
              </w:rPr>
            </w:pPr>
          </w:p>
        </w:tc>
      </w:tr>
      <w:tr w:rsidR="006C4C5C" w:rsidRPr="00EF5447" w14:paraId="64D7134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DA6980"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0E2B9D" w14:textId="77777777" w:rsidR="006C4C5C" w:rsidRPr="00EF5447" w:rsidRDefault="006C4C5C" w:rsidP="006C4C5C">
            <w:pPr>
              <w:pStyle w:val="TAC"/>
            </w:pPr>
          </w:p>
        </w:tc>
        <w:tc>
          <w:tcPr>
            <w:tcW w:w="668" w:type="dxa"/>
            <w:tcBorders>
              <w:left w:val="single" w:sz="4" w:space="0" w:color="auto"/>
              <w:right w:val="single" w:sz="4" w:space="0" w:color="auto"/>
            </w:tcBorders>
          </w:tcPr>
          <w:p w14:paraId="49AC1740" w14:textId="23430170"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3E360268" w14:textId="6E9A6400" w:rsidR="006C4C5C" w:rsidRPr="00EF5447" w:rsidRDefault="006C4C5C" w:rsidP="006C4C5C">
            <w:pPr>
              <w:pStyle w:val="TAC"/>
            </w:pPr>
            <w:r w:rsidRPr="00EF5447">
              <w:rPr>
                <w:lang w:eastAsia="zh-CN"/>
              </w:rPr>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9073708" w14:textId="77777777" w:rsidR="006C4C5C" w:rsidRPr="00EF5447" w:rsidRDefault="006C4C5C" w:rsidP="006C4C5C">
            <w:pPr>
              <w:pStyle w:val="TAC"/>
              <w:rPr>
                <w:lang w:eastAsia="zh-CN"/>
              </w:rPr>
            </w:pPr>
          </w:p>
        </w:tc>
      </w:tr>
      <w:tr w:rsidR="006C4C5C" w:rsidRPr="00EF5447" w14:paraId="4DE9668B"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CA4D9D" w14:textId="03547B15" w:rsidR="006C4C5C" w:rsidRPr="00EF5447" w:rsidRDefault="006C4C5C" w:rsidP="006C4C5C">
            <w:pPr>
              <w:pStyle w:val="TAC"/>
            </w:pPr>
            <w:r w:rsidRPr="00EF5447">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14:paraId="5B027B11" w14:textId="77777777" w:rsidR="006C4C5C" w:rsidRPr="00EF5447" w:rsidRDefault="006C4C5C" w:rsidP="006E2D1D">
            <w:pPr>
              <w:pStyle w:val="TAC"/>
              <w:rPr>
                <w:lang w:eastAsia="zh-CN"/>
              </w:rPr>
            </w:pPr>
            <w:r w:rsidRPr="00EF5447">
              <w:rPr>
                <w:lang w:eastAsia="zh-CN"/>
              </w:rPr>
              <w:t>CA_n257G</w:t>
            </w:r>
          </w:p>
          <w:p w14:paraId="09381BFD" w14:textId="77777777" w:rsidR="006C4C5C" w:rsidRPr="00EF5447" w:rsidRDefault="006C4C5C" w:rsidP="006E2D1D">
            <w:pPr>
              <w:pStyle w:val="TAC"/>
              <w:rPr>
                <w:lang w:eastAsia="zh-CN"/>
              </w:rPr>
            </w:pPr>
            <w:r w:rsidRPr="00EF5447">
              <w:rPr>
                <w:lang w:eastAsia="zh-CN"/>
              </w:rPr>
              <w:t>CA_n257H</w:t>
            </w:r>
          </w:p>
          <w:p w14:paraId="2E9BFADB" w14:textId="77777777" w:rsidR="006E2D1D" w:rsidRDefault="006C4C5C" w:rsidP="006E2D1D">
            <w:pPr>
              <w:pStyle w:val="TAC"/>
              <w:rPr>
                <w:lang w:eastAsia="zh-CN"/>
              </w:rPr>
            </w:pPr>
            <w:r w:rsidRPr="00EF5447">
              <w:rPr>
                <w:lang w:eastAsia="zh-CN"/>
              </w:rPr>
              <w:t>CA_n257I</w:t>
            </w:r>
          </w:p>
          <w:p w14:paraId="182CED59" w14:textId="30F36473" w:rsidR="006E2D1D" w:rsidRDefault="006E2D1D" w:rsidP="006E2D1D">
            <w:pPr>
              <w:pStyle w:val="TAC"/>
              <w:rPr>
                <w:lang w:eastAsia="zh-CN"/>
              </w:rPr>
            </w:pPr>
            <w:r>
              <w:rPr>
                <w:lang w:eastAsia="zh-CN"/>
              </w:rPr>
              <w:t>CA_n1A-n77A</w:t>
            </w:r>
          </w:p>
          <w:p w14:paraId="0E9A2908" w14:textId="77777777" w:rsidR="006E2D1D" w:rsidRDefault="006E2D1D" w:rsidP="006E2D1D">
            <w:pPr>
              <w:pStyle w:val="TAC"/>
              <w:rPr>
                <w:lang w:eastAsia="zh-CN"/>
              </w:rPr>
            </w:pPr>
            <w:r>
              <w:rPr>
                <w:lang w:eastAsia="zh-CN"/>
              </w:rPr>
              <w:t>CA_n1A-n257A</w:t>
            </w:r>
          </w:p>
          <w:p w14:paraId="4B24C623" w14:textId="77777777" w:rsidR="006E2D1D" w:rsidRDefault="006E2D1D" w:rsidP="006E2D1D">
            <w:pPr>
              <w:pStyle w:val="TAC"/>
              <w:rPr>
                <w:lang w:eastAsia="zh-CN"/>
              </w:rPr>
            </w:pPr>
            <w:r>
              <w:rPr>
                <w:lang w:eastAsia="zh-CN"/>
              </w:rPr>
              <w:t>CA_n1A-n257G</w:t>
            </w:r>
          </w:p>
          <w:p w14:paraId="5CD20953" w14:textId="77777777" w:rsidR="006E2D1D" w:rsidRDefault="006E2D1D" w:rsidP="006E2D1D">
            <w:pPr>
              <w:pStyle w:val="TAC"/>
              <w:rPr>
                <w:lang w:eastAsia="zh-CN"/>
              </w:rPr>
            </w:pPr>
            <w:r>
              <w:rPr>
                <w:lang w:eastAsia="zh-CN"/>
              </w:rPr>
              <w:t>CA_n1A-n257H</w:t>
            </w:r>
          </w:p>
          <w:p w14:paraId="00BCA27A" w14:textId="77777777" w:rsidR="006E2D1D" w:rsidRDefault="006E2D1D" w:rsidP="006E2D1D">
            <w:pPr>
              <w:pStyle w:val="TAC"/>
              <w:rPr>
                <w:lang w:eastAsia="zh-CN"/>
              </w:rPr>
            </w:pPr>
            <w:r>
              <w:rPr>
                <w:lang w:eastAsia="zh-CN"/>
              </w:rPr>
              <w:t>CA_n1A-n257I</w:t>
            </w:r>
          </w:p>
          <w:p w14:paraId="5FB1D652" w14:textId="77777777" w:rsidR="006E2D1D" w:rsidRDefault="006E2D1D" w:rsidP="006E2D1D">
            <w:pPr>
              <w:pStyle w:val="TAC"/>
              <w:rPr>
                <w:lang w:eastAsia="zh-CN"/>
              </w:rPr>
            </w:pPr>
            <w:r>
              <w:rPr>
                <w:lang w:eastAsia="zh-CN"/>
              </w:rPr>
              <w:t>CA_n77A-n257A</w:t>
            </w:r>
          </w:p>
          <w:p w14:paraId="4477E3E1" w14:textId="77777777" w:rsidR="006E2D1D" w:rsidRDefault="006E2D1D" w:rsidP="006E2D1D">
            <w:pPr>
              <w:pStyle w:val="TAC"/>
              <w:rPr>
                <w:lang w:eastAsia="zh-CN"/>
              </w:rPr>
            </w:pPr>
            <w:r>
              <w:rPr>
                <w:lang w:eastAsia="zh-CN"/>
              </w:rPr>
              <w:t>CA_n77A-n257G</w:t>
            </w:r>
          </w:p>
          <w:p w14:paraId="466DF6BF" w14:textId="77777777" w:rsidR="006E2D1D" w:rsidRDefault="006E2D1D" w:rsidP="006E2D1D">
            <w:pPr>
              <w:pStyle w:val="TAC"/>
              <w:rPr>
                <w:lang w:eastAsia="zh-CN"/>
              </w:rPr>
            </w:pPr>
            <w:r>
              <w:rPr>
                <w:lang w:eastAsia="zh-CN"/>
              </w:rPr>
              <w:t>CA_n77A-n257H</w:t>
            </w:r>
          </w:p>
          <w:p w14:paraId="3F107F1D" w14:textId="039FC639" w:rsidR="006E2D1D" w:rsidRPr="00EF5447" w:rsidRDefault="006E2D1D" w:rsidP="006E2D1D">
            <w:pPr>
              <w:pStyle w:val="TAC"/>
            </w:pPr>
            <w:r>
              <w:rPr>
                <w:lang w:eastAsia="zh-CN"/>
              </w:rPr>
              <w:t>CA_n77A-n257I</w:t>
            </w:r>
          </w:p>
        </w:tc>
        <w:tc>
          <w:tcPr>
            <w:tcW w:w="668" w:type="dxa"/>
            <w:tcBorders>
              <w:left w:val="single" w:sz="4" w:space="0" w:color="auto"/>
              <w:right w:val="single" w:sz="4" w:space="0" w:color="auto"/>
            </w:tcBorders>
          </w:tcPr>
          <w:p w14:paraId="76E957C5" w14:textId="1D4E8CB2"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70D91168" w14:textId="4CBCF583" w:rsidR="006C4C5C" w:rsidRPr="00EF5447" w:rsidRDefault="002C77C8" w:rsidP="006C4C5C">
            <w:pPr>
              <w:pStyle w:val="TAC"/>
              <w:rPr>
                <w:lang w:eastAsia="zh-CN"/>
              </w:rPr>
            </w:pPr>
            <w:r>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27DB1E6" w14:textId="537224C1"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EACC8" w14:textId="531BA84F"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D74189" w14:textId="240074E4"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6F9E62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0062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FC9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5EF28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8BAD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3DBE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9607ED" w14:textId="27EB483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3BAF3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0DFF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06E27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D29E3DD"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B1774D1" w14:textId="4D29F5AF" w:rsidR="006C4C5C" w:rsidRPr="00EF5447" w:rsidRDefault="006C4C5C" w:rsidP="006C4C5C">
            <w:pPr>
              <w:pStyle w:val="TAC"/>
              <w:rPr>
                <w:lang w:eastAsia="zh-CN"/>
              </w:rPr>
            </w:pPr>
            <w:r w:rsidRPr="00EF5447">
              <w:rPr>
                <w:lang w:eastAsia="zh-CN"/>
              </w:rPr>
              <w:t>0</w:t>
            </w:r>
          </w:p>
        </w:tc>
      </w:tr>
      <w:tr w:rsidR="006C4C5C" w:rsidRPr="00EF5447" w14:paraId="64519C99"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E0FBCA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CC48066" w14:textId="77777777" w:rsidR="006C4C5C" w:rsidRPr="00EF5447" w:rsidRDefault="006C4C5C" w:rsidP="006C4C5C">
            <w:pPr>
              <w:pStyle w:val="TAC"/>
            </w:pPr>
          </w:p>
        </w:tc>
        <w:tc>
          <w:tcPr>
            <w:tcW w:w="668" w:type="dxa"/>
            <w:tcBorders>
              <w:left w:val="single" w:sz="4" w:space="0" w:color="auto"/>
              <w:right w:val="single" w:sz="4" w:space="0" w:color="auto"/>
            </w:tcBorders>
          </w:tcPr>
          <w:p w14:paraId="697E91F5" w14:textId="69785889" w:rsidR="006C4C5C" w:rsidRPr="00EF5447" w:rsidRDefault="006C4C5C" w:rsidP="006C4C5C">
            <w:pPr>
              <w:pStyle w:val="TAC"/>
            </w:pPr>
            <w:r w:rsidRPr="00EF5447">
              <w:rPr>
                <w:lang w:eastAsia="zh-CN"/>
              </w:rPr>
              <w:t>n77</w:t>
            </w:r>
          </w:p>
        </w:tc>
        <w:tc>
          <w:tcPr>
            <w:tcW w:w="620" w:type="dxa"/>
            <w:tcBorders>
              <w:top w:val="single" w:sz="4" w:space="0" w:color="auto"/>
              <w:left w:val="single" w:sz="4" w:space="0" w:color="auto"/>
              <w:bottom w:val="single" w:sz="4" w:space="0" w:color="auto"/>
              <w:right w:val="single" w:sz="4" w:space="0" w:color="auto"/>
            </w:tcBorders>
          </w:tcPr>
          <w:p w14:paraId="37B25A1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370862" w14:textId="15FB3D0C" w:rsidR="006C4C5C" w:rsidRPr="00EF5447" w:rsidRDefault="002C77C8" w:rsidP="006C4C5C">
            <w:pPr>
              <w:pStyle w:val="TAC"/>
              <w:rPr>
                <w:lang w:eastAsia="zh-CN"/>
              </w:rPr>
            </w:pPr>
            <w:r>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A49843F" w14:textId="56B6B580" w:rsidR="006C4C5C" w:rsidRPr="00EF5447" w:rsidRDefault="002C77C8" w:rsidP="006C4C5C">
            <w:pPr>
              <w:pStyle w:val="TAC"/>
              <w:rPr>
                <w:lang w:eastAsia="zh-CN"/>
              </w:rPr>
            </w:pPr>
            <w:r>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634D44" w14:textId="3D1E47F7" w:rsidR="006C4C5C" w:rsidRPr="00EF5447" w:rsidRDefault="002C77C8" w:rsidP="006C4C5C">
            <w:pPr>
              <w:pStyle w:val="TAC"/>
              <w:rPr>
                <w:lang w:eastAsia="zh-CN"/>
              </w:rPr>
            </w:pPr>
            <w:r>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97DE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325DB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418CA4" w14:textId="320E086C" w:rsidR="006C4C5C" w:rsidRPr="00EF5447" w:rsidRDefault="002C77C8"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ABD7001" w14:textId="614660F5" w:rsidR="006C4C5C" w:rsidRPr="00EF5447" w:rsidRDefault="002C77C8"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507EBD17" w14:textId="4EC68816" w:rsidR="006C4C5C" w:rsidRPr="00EF5447" w:rsidRDefault="002C77C8"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E7C59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28F665" w14:textId="39DC7589" w:rsidR="006C4C5C" w:rsidRPr="00EF5447" w:rsidRDefault="002C77C8"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3814EC5" w14:textId="6399A992" w:rsidR="006C4C5C" w:rsidRPr="00EF5447" w:rsidRDefault="002C77C8"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2B79962" w14:textId="7960F2A9" w:rsidR="006C4C5C" w:rsidRPr="00EF5447" w:rsidRDefault="002C77C8" w:rsidP="006C4C5C">
            <w:pPr>
              <w:pStyle w:val="TAC"/>
            </w:pPr>
            <w:r>
              <w:t>100</w:t>
            </w:r>
          </w:p>
        </w:tc>
        <w:tc>
          <w:tcPr>
            <w:tcW w:w="620" w:type="dxa"/>
            <w:tcBorders>
              <w:top w:val="single" w:sz="4" w:space="0" w:color="auto"/>
              <w:left w:val="single" w:sz="4" w:space="0" w:color="auto"/>
              <w:bottom w:val="single" w:sz="4" w:space="0" w:color="auto"/>
              <w:right w:val="single" w:sz="4" w:space="0" w:color="auto"/>
            </w:tcBorders>
          </w:tcPr>
          <w:p w14:paraId="488418D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EB9106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CB7DACB" w14:textId="77777777" w:rsidR="006C4C5C" w:rsidRPr="00EF5447" w:rsidRDefault="006C4C5C" w:rsidP="006C4C5C">
            <w:pPr>
              <w:pStyle w:val="TAC"/>
              <w:rPr>
                <w:lang w:eastAsia="zh-CN"/>
              </w:rPr>
            </w:pPr>
          </w:p>
        </w:tc>
      </w:tr>
      <w:tr w:rsidR="006C4C5C" w:rsidRPr="00EF5447" w14:paraId="4845859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9F1875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1E26582" w14:textId="43F33C0B" w:rsidR="006C4C5C" w:rsidRPr="00EF5447" w:rsidRDefault="006C4C5C" w:rsidP="006E2D1D">
            <w:pPr>
              <w:pStyle w:val="TAC"/>
            </w:pPr>
          </w:p>
        </w:tc>
        <w:tc>
          <w:tcPr>
            <w:tcW w:w="668" w:type="dxa"/>
            <w:tcBorders>
              <w:left w:val="single" w:sz="4" w:space="0" w:color="auto"/>
              <w:right w:val="single" w:sz="4" w:space="0" w:color="auto"/>
            </w:tcBorders>
          </w:tcPr>
          <w:p w14:paraId="555CEF96" w14:textId="48E971BC"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4D2E5C4C" w14:textId="77777777" w:rsidR="006E2D1D" w:rsidRDefault="006C4C5C" w:rsidP="006C4C5C">
            <w:pPr>
              <w:pStyle w:val="TAC"/>
              <w:rPr>
                <w:rFonts w:eastAsia="Yu Mincho" w:cs="Arial"/>
                <w:szCs w:val="18"/>
              </w:rPr>
            </w:pPr>
            <w:r w:rsidRPr="00EF5447">
              <w:rPr>
                <w:rFonts w:eastAsia="Yu Mincho" w:cs="Arial"/>
                <w:szCs w:val="18"/>
              </w:rPr>
              <w:t>See CA_n257G and n257H in Table 5.5A.1-1 in TS 38.101-2</w:t>
            </w:r>
            <w:r w:rsidR="006E2D1D">
              <w:rPr>
                <w:rFonts w:eastAsia="Yu Mincho" w:cs="Arial"/>
                <w:szCs w:val="18"/>
              </w:rPr>
              <w:t>.</w:t>
            </w:r>
          </w:p>
          <w:p w14:paraId="5BA97C51" w14:textId="0350C8A7" w:rsidR="006C4C5C" w:rsidRPr="00EF5447" w:rsidRDefault="006E2D1D" w:rsidP="006C4C5C">
            <w:pPr>
              <w:pStyle w:val="TAC"/>
            </w:pPr>
            <w:r>
              <w:rPr>
                <w:lang w:eastAsia="zh-CN"/>
              </w:rPr>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0131CD3" w14:textId="77777777" w:rsidR="006C4C5C" w:rsidRPr="00EF5447" w:rsidRDefault="006C4C5C" w:rsidP="006C4C5C">
            <w:pPr>
              <w:pStyle w:val="TAC"/>
              <w:rPr>
                <w:lang w:eastAsia="zh-CN"/>
              </w:rPr>
            </w:pPr>
          </w:p>
        </w:tc>
      </w:tr>
      <w:tr w:rsidR="006C4C5C" w:rsidRPr="00EF5447" w14:paraId="5A2F345F"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D2F772D" w14:textId="77777777" w:rsidR="006C4C5C" w:rsidRPr="00EF5447" w:rsidRDefault="006C4C5C" w:rsidP="006C4C5C">
            <w:pPr>
              <w:pStyle w:val="TAC"/>
            </w:pPr>
            <w:r w:rsidRPr="00EF5447">
              <w:t>CA_n1A-n78A-n257A</w:t>
            </w:r>
          </w:p>
        </w:tc>
        <w:tc>
          <w:tcPr>
            <w:tcW w:w="1650" w:type="dxa"/>
            <w:tcBorders>
              <w:top w:val="single" w:sz="4" w:space="0" w:color="auto"/>
              <w:left w:val="single" w:sz="4" w:space="0" w:color="auto"/>
              <w:bottom w:val="nil"/>
              <w:right w:val="single" w:sz="4" w:space="0" w:color="auto"/>
            </w:tcBorders>
            <w:shd w:val="clear" w:color="auto" w:fill="auto"/>
          </w:tcPr>
          <w:p w14:paraId="65533A9A" w14:textId="2CBE35B8" w:rsidR="006E2D1D" w:rsidRDefault="006E2D1D" w:rsidP="006E2D1D">
            <w:pPr>
              <w:pStyle w:val="TAL"/>
              <w:jc w:val="center"/>
              <w:rPr>
                <w:lang w:eastAsia="zh-CN"/>
              </w:rPr>
            </w:pPr>
            <w:r>
              <w:rPr>
                <w:lang w:eastAsia="zh-CN"/>
              </w:rPr>
              <w:t>CA_n1A-n78A</w:t>
            </w:r>
          </w:p>
          <w:p w14:paraId="44FC0029" w14:textId="77777777" w:rsidR="006E2D1D" w:rsidRDefault="006E2D1D" w:rsidP="006E2D1D">
            <w:pPr>
              <w:pStyle w:val="TAL"/>
              <w:jc w:val="center"/>
              <w:rPr>
                <w:lang w:eastAsia="zh-CN"/>
              </w:rPr>
            </w:pPr>
            <w:r>
              <w:rPr>
                <w:lang w:eastAsia="zh-CN"/>
              </w:rPr>
              <w:t>CA_n1A-n257A</w:t>
            </w:r>
          </w:p>
          <w:p w14:paraId="50FBF1AF" w14:textId="77777777" w:rsidR="006C4C5C" w:rsidRPr="00EF5447" w:rsidRDefault="006E2D1D" w:rsidP="006E2D1D">
            <w:pPr>
              <w:pStyle w:val="TAC"/>
              <w:rPr>
                <w:rFonts w:cs="Arial"/>
                <w:lang w:eastAsia="zh-CN"/>
              </w:rPr>
            </w:pPr>
            <w:r>
              <w:rPr>
                <w:lang w:eastAsia="zh-CN"/>
              </w:rPr>
              <w:t>CA_n78A-n257A</w:t>
            </w:r>
          </w:p>
        </w:tc>
        <w:tc>
          <w:tcPr>
            <w:tcW w:w="668" w:type="dxa"/>
            <w:tcBorders>
              <w:left w:val="single" w:sz="4" w:space="0" w:color="auto"/>
              <w:right w:val="single" w:sz="4" w:space="0" w:color="auto"/>
            </w:tcBorders>
          </w:tcPr>
          <w:p w14:paraId="6C73959F" w14:textId="77777777" w:rsidR="006C4C5C" w:rsidRPr="00EF5447" w:rsidRDefault="006C4C5C" w:rsidP="006C4C5C">
            <w:pPr>
              <w:pStyle w:val="TAC"/>
            </w:pPr>
            <w:r w:rsidRPr="00EF5447">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DF990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EB9E6F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87FCED8" w14:textId="77777777" w:rsidR="006C4C5C" w:rsidRPr="00EF5447" w:rsidRDefault="006C4C5C" w:rsidP="006C4C5C">
            <w:pPr>
              <w:pStyle w:val="TAC"/>
              <w:rPr>
                <w:lang w:eastAsia="zh-CN"/>
              </w:rPr>
            </w:pPr>
            <w:r w:rsidRPr="00EF5447">
              <w:rPr>
                <w:lang w:eastAsia="zh-CN"/>
              </w:rPr>
              <w:t>0</w:t>
            </w:r>
          </w:p>
        </w:tc>
      </w:tr>
      <w:tr w:rsidR="006C4C5C" w:rsidRPr="00EF5447" w14:paraId="5AB3F071"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E051C3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5518CC0A"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5F9A6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796A81" w14:textId="68FDA995"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6C4C5C" w:rsidRPr="00EF5447" w:rsidRDefault="006C4C5C" w:rsidP="006C4C5C">
            <w:pPr>
              <w:pStyle w:val="TAC"/>
              <w:rPr>
                <w:lang w:eastAsia="zh-CN"/>
              </w:rPr>
            </w:pPr>
          </w:p>
        </w:tc>
      </w:tr>
      <w:tr w:rsidR="006C4C5C" w:rsidRPr="00EF5447" w14:paraId="28AB6DD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4106780"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045F3DD8"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A2FC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CB298F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6C4C5C" w:rsidRPr="00EF5447" w:rsidRDefault="006C4C5C" w:rsidP="006C4C5C">
            <w:pPr>
              <w:pStyle w:val="TAC"/>
              <w:rPr>
                <w:lang w:eastAsia="zh-CN"/>
              </w:rPr>
            </w:pPr>
          </w:p>
        </w:tc>
      </w:tr>
      <w:tr w:rsidR="006C4C5C" w:rsidRPr="00EF5447" w14:paraId="479920D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86714D7" w14:textId="6379263B" w:rsidR="006C4C5C" w:rsidRPr="00EF5447" w:rsidRDefault="006C4C5C" w:rsidP="006C4C5C">
            <w:pPr>
              <w:pStyle w:val="TAC"/>
            </w:pPr>
            <w:r w:rsidRPr="00EF5447">
              <w:rPr>
                <w:lang w:eastAsia="zh-CN"/>
              </w:rPr>
              <w:t>CA_n1A-n78A-n257G</w:t>
            </w:r>
          </w:p>
        </w:tc>
        <w:tc>
          <w:tcPr>
            <w:tcW w:w="1650" w:type="dxa"/>
            <w:tcBorders>
              <w:top w:val="nil"/>
              <w:left w:val="single" w:sz="4" w:space="0" w:color="auto"/>
              <w:bottom w:val="nil"/>
              <w:right w:val="single" w:sz="4" w:space="0" w:color="auto"/>
            </w:tcBorders>
            <w:shd w:val="clear" w:color="auto" w:fill="auto"/>
          </w:tcPr>
          <w:p w14:paraId="125D59F2" w14:textId="77777777" w:rsidR="006E2D1D" w:rsidRDefault="006C4C5C" w:rsidP="006E2D1D">
            <w:pPr>
              <w:pStyle w:val="TAL"/>
              <w:jc w:val="center"/>
              <w:rPr>
                <w:lang w:eastAsia="zh-CN"/>
              </w:rPr>
            </w:pPr>
            <w:r w:rsidRPr="00EF5447">
              <w:rPr>
                <w:lang w:eastAsia="zh-CN"/>
              </w:rPr>
              <w:t>CA_n257G</w:t>
            </w:r>
          </w:p>
          <w:p w14:paraId="4F217D46" w14:textId="22504499" w:rsidR="006E2D1D" w:rsidRDefault="006E2D1D" w:rsidP="006E2D1D">
            <w:pPr>
              <w:pStyle w:val="TAL"/>
              <w:jc w:val="center"/>
              <w:rPr>
                <w:lang w:eastAsia="zh-CN"/>
              </w:rPr>
            </w:pPr>
            <w:r>
              <w:rPr>
                <w:lang w:eastAsia="zh-CN"/>
              </w:rPr>
              <w:t>CA_n1A-n78A</w:t>
            </w:r>
          </w:p>
          <w:p w14:paraId="52CFC643" w14:textId="77777777" w:rsidR="006E2D1D" w:rsidRDefault="006E2D1D" w:rsidP="006E2D1D">
            <w:pPr>
              <w:pStyle w:val="TAL"/>
              <w:jc w:val="center"/>
              <w:rPr>
                <w:lang w:eastAsia="zh-CN"/>
              </w:rPr>
            </w:pPr>
            <w:r>
              <w:rPr>
                <w:lang w:eastAsia="zh-CN"/>
              </w:rPr>
              <w:t>CA_n1A-n257A</w:t>
            </w:r>
          </w:p>
          <w:p w14:paraId="07F5DE65" w14:textId="77777777" w:rsidR="006E2D1D" w:rsidRDefault="006E2D1D" w:rsidP="006E2D1D">
            <w:pPr>
              <w:pStyle w:val="TAL"/>
              <w:jc w:val="center"/>
              <w:rPr>
                <w:lang w:eastAsia="zh-CN"/>
              </w:rPr>
            </w:pPr>
            <w:r>
              <w:rPr>
                <w:lang w:eastAsia="zh-CN"/>
              </w:rPr>
              <w:t>CA_n1A-n257G</w:t>
            </w:r>
          </w:p>
          <w:p w14:paraId="7E618B4D" w14:textId="77777777" w:rsidR="006E2D1D" w:rsidRDefault="006E2D1D" w:rsidP="006E2D1D">
            <w:pPr>
              <w:pStyle w:val="TAL"/>
              <w:jc w:val="center"/>
              <w:rPr>
                <w:lang w:eastAsia="zh-CN"/>
              </w:rPr>
            </w:pPr>
            <w:r>
              <w:rPr>
                <w:lang w:eastAsia="zh-CN"/>
              </w:rPr>
              <w:t>CA_n78A-n257A</w:t>
            </w:r>
          </w:p>
          <w:p w14:paraId="55977065" w14:textId="7F29F52A" w:rsidR="006C4C5C" w:rsidRPr="00EF5447" w:rsidRDefault="006E2D1D" w:rsidP="006E2D1D">
            <w:pPr>
              <w:pStyle w:val="TAC"/>
              <w:rPr>
                <w:rFonts w:cs="Arial"/>
                <w:lang w:eastAsia="zh-CN"/>
              </w:rPr>
            </w:pPr>
            <w:r>
              <w:rPr>
                <w:lang w:eastAsia="zh-CN"/>
              </w:rPr>
              <w:t>CA_n78A-n257G</w:t>
            </w:r>
          </w:p>
        </w:tc>
        <w:tc>
          <w:tcPr>
            <w:tcW w:w="668" w:type="dxa"/>
            <w:tcBorders>
              <w:left w:val="single" w:sz="4" w:space="0" w:color="auto"/>
              <w:right w:val="single" w:sz="4" w:space="0" w:color="auto"/>
            </w:tcBorders>
          </w:tcPr>
          <w:p w14:paraId="2DBFA8EF" w14:textId="29333A55"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CC0B54A" w14:textId="3DBD0D18"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7F790E6" w14:textId="21B0ABDF"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F7ED085" w14:textId="4CA83ACB"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F128004" w14:textId="10DB31D4"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3C6037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803A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402A0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98A9C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B523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2C90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B41E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0FEF1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549FD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8514C8"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77B2B6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B3CD3E0" w14:textId="67D7FF9E" w:rsidR="006C4C5C" w:rsidRPr="00EF5447" w:rsidRDefault="006C4C5C" w:rsidP="006C4C5C">
            <w:pPr>
              <w:pStyle w:val="TAC"/>
              <w:rPr>
                <w:lang w:eastAsia="zh-CN"/>
              </w:rPr>
            </w:pPr>
            <w:r w:rsidRPr="00EF5447">
              <w:rPr>
                <w:lang w:eastAsia="zh-CN"/>
              </w:rPr>
              <w:t>0</w:t>
            </w:r>
          </w:p>
        </w:tc>
      </w:tr>
      <w:tr w:rsidR="006C4C5C" w:rsidRPr="00EF5447" w14:paraId="1075D81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88D206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9221DB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CDBA636" w14:textId="2E91F62E"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1845B8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B92CD5" w14:textId="33E4B2DC"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3F99D7B" w14:textId="354116AA"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A1B30B4" w14:textId="6C13F648"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0284BF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F850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474A69" w14:textId="1C7289B1"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AFE4B79" w14:textId="69A1EB0E"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A25D0A" w14:textId="78FC6DD1"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7D81A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845B14" w14:textId="39A0BE27" w:rsidR="006C4C5C" w:rsidRPr="00EF5447" w:rsidRDefault="003A63C3"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18A6EE40" w14:textId="646B9A26"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70EDAE0" w14:textId="7A95F0A0"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FEFA41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7778CC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05FA627" w14:textId="77777777" w:rsidR="006C4C5C" w:rsidRPr="00EF5447" w:rsidRDefault="006C4C5C" w:rsidP="006C4C5C">
            <w:pPr>
              <w:pStyle w:val="TAC"/>
              <w:rPr>
                <w:lang w:eastAsia="zh-CN"/>
              </w:rPr>
            </w:pPr>
          </w:p>
        </w:tc>
      </w:tr>
      <w:tr w:rsidR="006C4C5C" w:rsidRPr="00EF5447" w14:paraId="397CAB55"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3EF035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5F90B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43FCF91" w14:textId="588CE8DF"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07B3DE40" w14:textId="6A8C2D7E" w:rsidR="006C4C5C" w:rsidRPr="00EF5447" w:rsidRDefault="006C4C5C" w:rsidP="006C4C5C">
            <w:pPr>
              <w:pStyle w:val="TAC"/>
              <w:rPr>
                <w:lang w:eastAsia="zh-CN"/>
              </w:rPr>
            </w:pPr>
            <w:r w:rsidRPr="00EF5447">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61EAE2" w14:textId="77777777" w:rsidR="006C4C5C" w:rsidRPr="00EF5447" w:rsidRDefault="006C4C5C" w:rsidP="006C4C5C">
            <w:pPr>
              <w:pStyle w:val="TAC"/>
              <w:rPr>
                <w:lang w:eastAsia="zh-CN"/>
              </w:rPr>
            </w:pPr>
          </w:p>
        </w:tc>
      </w:tr>
      <w:tr w:rsidR="006C4C5C" w:rsidRPr="00EF5447" w14:paraId="1F3CC10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94A95F3" w14:textId="2F30B6B9" w:rsidR="006C4C5C" w:rsidRPr="00EF5447" w:rsidRDefault="006C4C5C" w:rsidP="006C4C5C">
            <w:pPr>
              <w:pStyle w:val="TAC"/>
            </w:pPr>
            <w:r w:rsidRPr="00EF5447">
              <w:rPr>
                <w:lang w:eastAsia="zh-CN"/>
              </w:rPr>
              <w:t>CA_n1A-n78A-n257H</w:t>
            </w:r>
          </w:p>
        </w:tc>
        <w:tc>
          <w:tcPr>
            <w:tcW w:w="1650" w:type="dxa"/>
            <w:tcBorders>
              <w:top w:val="nil"/>
              <w:left w:val="single" w:sz="4" w:space="0" w:color="auto"/>
              <w:bottom w:val="nil"/>
              <w:right w:val="single" w:sz="4" w:space="0" w:color="auto"/>
            </w:tcBorders>
            <w:shd w:val="clear" w:color="auto" w:fill="auto"/>
          </w:tcPr>
          <w:p w14:paraId="7ADEA461" w14:textId="77777777" w:rsidR="006C4C5C" w:rsidRPr="00EF5447" w:rsidRDefault="006C4C5C" w:rsidP="006C4C5C">
            <w:pPr>
              <w:pStyle w:val="TAC"/>
              <w:rPr>
                <w:lang w:eastAsia="zh-CN"/>
              </w:rPr>
            </w:pPr>
            <w:r w:rsidRPr="00EF5447">
              <w:rPr>
                <w:lang w:eastAsia="zh-CN"/>
              </w:rPr>
              <w:t>CA_n257G</w:t>
            </w:r>
          </w:p>
          <w:p w14:paraId="072CA9AB" w14:textId="77777777" w:rsidR="006E2D1D" w:rsidRDefault="006C4C5C" w:rsidP="006E2D1D">
            <w:pPr>
              <w:pStyle w:val="TAL"/>
              <w:jc w:val="center"/>
              <w:rPr>
                <w:lang w:eastAsia="zh-CN"/>
              </w:rPr>
            </w:pPr>
            <w:r w:rsidRPr="00EF5447">
              <w:rPr>
                <w:lang w:eastAsia="zh-CN"/>
              </w:rPr>
              <w:t>CA_n257H</w:t>
            </w:r>
          </w:p>
          <w:p w14:paraId="5071D6FD" w14:textId="5775C27C" w:rsidR="006E2D1D" w:rsidRDefault="006E2D1D" w:rsidP="006E2D1D">
            <w:pPr>
              <w:pStyle w:val="TAL"/>
              <w:jc w:val="center"/>
              <w:rPr>
                <w:lang w:eastAsia="zh-CN"/>
              </w:rPr>
            </w:pPr>
            <w:r>
              <w:rPr>
                <w:lang w:eastAsia="zh-CN"/>
              </w:rPr>
              <w:t>CA_n1A-n78A</w:t>
            </w:r>
          </w:p>
          <w:p w14:paraId="3A5183FF" w14:textId="77777777" w:rsidR="006E2D1D" w:rsidRDefault="006E2D1D" w:rsidP="006E2D1D">
            <w:pPr>
              <w:pStyle w:val="TAL"/>
              <w:jc w:val="center"/>
              <w:rPr>
                <w:lang w:eastAsia="zh-CN"/>
              </w:rPr>
            </w:pPr>
            <w:r>
              <w:rPr>
                <w:lang w:eastAsia="zh-CN"/>
              </w:rPr>
              <w:t>CA_n1A-n257A</w:t>
            </w:r>
          </w:p>
          <w:p w14:paraId="6441B08A" w14:textId="77777777" w:rsidR="006E2D1D" w:rsidRDefault="006E2D1D" w:rsidP="006E2D1D">
            <w:pPr>
              <w:pStyle w:val="TAL"/>
              <w:jc w:val="center"/>
              <w:rPr>
                <w:lang w:eastAsia="zh-CN"/>
              </w:rPr>
            </w:pPr>
            <w:r>
              <w:rPr>
                <w:lang w:eastAsia="zh-CN"/>
              </w:rPr>
              <w:t>CA_n1A-n257G</w:t>
            </w:r>
          </w:p>
          <w:p w14:paraId="471E9558" w14:textId="77777777" w:rsidR="006E2D1D" w:rsidRDefault="006E2D1D" w:rsidP="006E2D1D">
            <w:pPr>
              <w:pStyle w:val="TAL"/>
              <w:jc w:val="center"/>
              <w:rPr>
                <w:lang w:eastAsia="zh-CN"/>
              </w:rPr>
            </w:pPr>
            <w:r>
              <w:rPr>
                <w:lang w:eastAsia="zh-CN"/>
              </w:rPr>
              <w:t>CA_n1A-n257H</w:t>
            </w:r>
          </w:p>
          <w:p w14:paraId="7B542A6E" w14:textId="77777777" w:rsidR="006E2D1D" w:rsidRDefault="006E2D1D" w:rsidP="006E2D1D">
            <w:pPr>
              <w:pStyle w:val="TAL"/>
              <w:jc w:val="center"/>
              <w:rPr>
                <w:lang w:eastAsia="zh-CN"/>
              </w:rPr>
            </w:pPr>
            <w:r>
              <w:rPr>
                <w:lang w:eastAsia="zh-CN"/>
              </w:rPr>
              <w:t>CA_n78A-n257A</w:t>
            </w:r>
          </w:p>
          <w:p w14:paraId="66ECB984" w14:textId="77777777" w:rsidR="006E2D1D" w:rsidRDefault="006E2D1D" w:rsidP="006E2D1D">
            <w:pPr>
              <w:pStyle w:val="TAL"/>
              <w:jc w:val="center"/>
              <w:rPr>
                <w:lang w:eastAsia="zh-CN"/>
              </w:rPr>
            </w:pPr>
            <w:r>
              <w:rPr>
                <w:lang w:eastAsia="zh-CN"/>
              </w:rPr>
              <w:t>CA_n78A-n257G</w:t>
            </w:r>
          </w:p>
          <w:p w14:paraId="5D67390F" w14:textId="2295EB06" w:rsidR="006C4C5C" w:rsidRPr="00EF5447" w:rsidRDefault="006E2D1D" w:rsidP="006E2D1D">
            <w:pPr>
              <w:pStyle w:val="TAC"/>
              <w:rPr>
                <w:rFonts w:cs="Arial"/>
                <w:lang w:eastAsia="zh-CN"/>
              </w:rPr>
            </w:pPr>
            <w:r>
              <w:rPr>
                <w:lang w:eastAsia="zh-CN"/>
              </w:rPr>
              <w:t>CA_n78A-n257H</w:t>
            </w:r>
          </w:p>
        </w:tc>
        <w:tc>
          <w:tcPr>
            <w:tcW w:w="668" w:type="dxa"/>
            <w:tcBorders>
              <w:left w:val="single" w:sz="4" w:space="0" w:color="auto"/>
              <w:right w:val="single" w:sz="4" w:space="0" w:color="auto"/>
            </w:tcBorders>
          </w:tcPr>
          <w:p w14:paraId="5C04CD9D" w14:textId="0CF974A2"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F50DFB8" w14:textId="653D3291"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CA36DF6" w14:textId="160B2CAC"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4BE4138" w14:textId="14348412"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1D8ECCA" w14:textId="1BB36E71"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A00ED5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9E8C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70DB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94DCC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E6CE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B8E04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4166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FA377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2EF65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AD998E"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1E8EC00"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FB288F4" w14:textId="61146BD1" w:rsidR="006C4C5C" w:rsidRPr="00EF5447" w:rsidRDefault="006C4C5C" w:rsidP="006C4C5C">
            <w:pPr>
              <w:pStyle w:val="TAC"/>
              <w:rPr>
                <w:lang w:eastAsia="zh-CN"/>
              </w:rPr>
            </w:pPr>
            <w:r w:rsidRPr="00EF5447">
              <w:rPr>
                <w:lang w:eastAsia="zh-CN"/>
              </w:rPr>
              <w:t>0</w:t>
            </w:r>
          </w:p>
        </w:tc>
      </w:tr>
      <w:tr w:rsidR="006C4C5C" w:rsidRPr="00EF5447" w14:paraId="763AB98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8C5C87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6A93DEC"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35B970C2" w14:textId="58FC2093"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26279D2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C43FAD" w14:textId="29A88F6F"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BCBA244" w14:textId="2B8FC1C7"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E1D0369" w14:textId="2261FB71"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A18C4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48E7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F2C7C0" w14:textId="76E8A5CC"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2E5BD69" w14:textId="27E30A8A"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2A02284" w14:textId="5434BC77"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458CC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A4DE47" w14:textId="577BE401" w:rsidR="006C4C5C" w:rsidRPr="00EF5447" w:rsidRDefault="003A63C3"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38F04979" w14:textId="24E28CF7"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53F6E36" w14:textId="37582562"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7403D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6C4B45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3462D0A" w14:textId="77777777" w:rsidR="006C4C5C" w:rsidRPr="00EF5447" w:rsidRDefault="006C4C5C" w:rsidP="006C4C5C">
            <w:pPr>
              <w:pStyle w:val="TAC"/>
              <w:rPr>
                <w:lang w:eastAsia="zh-CN"/>
              </w:rPr>
            </w:pPr>
          </w:p>
        </w:tc>
      </w:tr>
      <w:tr w:rsidR="006C4C5C" w:rsidRPr="00EF5447" w14:paraId="47887804"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EBD17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CFE49B"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C81B305" w14:textId="5B7A8A4E"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3CE8954E" w14:textId="35279891" w:rsidR="006C4C5C" w:rsidRPr="00EF5447" w:rsidRDefault="006C4C5C" w:rsidP="006C4C5C">
            <w:pPr>
              <w:pStyle w:val="TAC"/>
              <w:rPr>
                <w:lang w:eastAsia="zh-CN"/>
              </w:rPr>
            </w:pPr>
            <w:r w:rsidRPr="00EF5447">
              <w:rPr>
                <w:lang w:eastAsia="zh-CN"/>
              </w:rPr>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B4936C" w14:textId="77777777" w:rsidR="006C4C5C" w:rsidRPr="00EF5447" w:rsidRDefault="006C4C5C" w:rsidP="006C4C5C">
            <w:pPr>
              <w:pStyle w:val="TAC"/>
              <w:rPr>
                <w:lang w:eastAsia="zh-CN"/>
              </w:rPr>
            </w:pPr>
          </w:p>
        </w:tc>
      </w:tr>
      <w:tr w:rsidR="006C4C5C" w:rsidRPr="00EF5447" w14:paraId="2B1965A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219B2D3" w14:textId="68E73074" w:rsidR="006C4C5C" w:rsidRPr="00EF5447" w:rsidRDefault="006C4C5C" w:rsidP="006C4C5C">
            <w:pPr>
              <w:pStyle w:val="TAC"/>
            </w:pPr>
            <w:r w:rsidRPr="00EF5447">
              <w:rPr>
                <w:lang w:eastAsia="zh-CN"/>
              </w:rPr>
              <w:t>CA_n1A-n78A-n257I</w:t>
            </w:r>
          </w:p>
        </w:tc>
        <w:tc>
          <w:tcPr>
            <w:tcW w:w="1650" w:type="dxa"/>
            <w:tcBorders>
              <w:top w:val="nil"/>
              <w:left w:val="single" w:sz="4" w:space="0" w:color="auto"/>
              <w:bottom w:val="nil"/>
              <w:right w:val="single" w:sz="4" w:space="0" w:color="auto"/>
            </w:tcBorders>
            <w:shd w:val="clear" w:color="auto" w:fill="auto"/>
          </w:tcPr>
          <w:p w14:paraId="083AB56D" w14:textId="77777777" w:rsidR="006C4C5C" w:rsidRPr="00EF5447" w:rsidRDefault="006C4C5C" w:rsidP="006E2D1D">
            <w:pPr>
              <w:pStyle w:val="TAC"/>
              <w:rPr>
                <w:lang w:eastAsia="zh-CN"/>
              </w:rPr>
            </w:pPr>
            <w:r w:rsidRPr="00EF5447">
              <w:rPr>
                <w:lang w:eastAsia="zh-CN"/>
              </w:rPr>
              <w:t>CA_n257G</w:t>
            </w:r>
          </w:p>
          <w:p w14:paraId="4F4EBD8F" w14:textId="77777777" w:rsidR="006C4C5C" w:rsidRPr="00EF5447" w:rsidRDefault="006C4C5C" w:rsidP="006E2D1D">
            <w:pPr>
              <w:pStyle w:val="TAC"/>
              <w:rPr>
                <w:lang w:eastAsia="zh-CN"/>
              </w:rPr>
            </w:pPr>
            <w:r w:rsidRPr="00EF5447">
              <w:rPr>
                <w:lang w:eastAsia="zh-CN"/>
              </w:rPr>
              <w:t>CA_n257H</w:t>
            </w:r>
          </w:p>
          <w:p w14:paraId="15A17C67" w14:textId="77777777" w:rsidR="006E2D1D" w:rsidRDefault="006C4C5C" w:rsidP="006E2D1D">
            <w:pPr>
              <w:pStyle w:val="TAC"/>
              <w:rPr>
                <w:lang w:eastAsia="zh-CN"/>
              </w:rPr>
            </w:pPr>
            <w:r w:rsidRPr="00EF5447">
              <w:rPr>
                <w:lang w:eastAsia="zh-CN"/>
              </w:rPr>
              <w:t>CA_n257I</w:t>
            </w:r>
          </w:p>
          <w:p w14:paraId="2DC3719B" w14:textId="6F2E3E8D" w:rsidR="006E2D1D" w:rsidRDefault="006E2D1D" w:rsidP="006E2D1D">
            <w:pPr>
              <w:pStyle w:val="TAC"/>
              <w:rPr>
                <w:lang w:eastAsia="zh-CN"/>
              </w:rPr>
            </w:pPr>
            <w:r>
              <w:rPr>
                <w:lang w:eastAsia="zh-CN"/>
              </w:rPr>
              <w:t>CA_n1A-n78A</w:t>
            </w:r>
          </w:p>
          <w:p w14:paraId="3DEA11B6" w14:textId="77777777" w:rsidR="006E2D1D" w:rsidRDefault="006E2D1D" w:rsidP="006E2D1D">
            <w:pPr>
              <w:pStyle w:val="TAC"/>
              <w:rPr>
                <w:lang w:eastAsia="zh-CN"/>
              </w:rPr>
            </w:pPr>
            <w:r>
              <w:rPr>
                <w:lang w:eastAsia="zh-CN"/>
              </w:rPr>
              <w:t>CA_n1A-n257A</w:t>
            </w:r>
          </w:p>
          <w:p w14:paraId="57B65B1E" w14:textId="77777777" w:rsidR="006E2D1D" w:rsidRDefault="006E2D1D" w:rsidP="006E2D1D">
            <w:pPr>
              <w:pStyle w:val="TAC"/>
              <w:rPr>
                <w:lang w:eastAsia="zh-CN"/>
              </w:rPr>
            </w:pPr>
            <w:r>
              <w:rPr>
                <w:lang w:eastAsia="zh-CN"/>
              </w:rPr>
              <w:t>CA_n1A-n257G</w:t>
            </w:r>
          </w:p>
          <w:p w14:paraId="09D26C3D" w14:textId="77777777" w:rsidR="006E2D1D" w:rsidRDefault="006E2D1D" w:rsidP="006E2D1D">
            <w:pPr>
              <w:pStyle w:val="TAC"/>
              <w:rPr>
                <w:lang w:eastAsia="zh-CN"/>
              </w:rPr>
            </w:pPr>
            <w:r>
              <w:rPr>
                <w:lang w:eastAsia="zh-CN"/>
              </w:rPr>
              <w:t>CA_n1A-n257H</w:t>
            </w:r>
          </w:p>
          <w:p w14:paraId="688F0792" w14:textId="77777777" w:rsidR="006E2D1D" w:rsidRDefault="006E2D1D" w:rsidP="006E2D1D">
            <w:pPr>
              <w:pStyle w:val="TAC"/>
              <w:rPr>
                <w:lang w:eastAsia="zh-CN"/>
              </w:rPr>
            </w:pPr>
            <w:r>
              <w:rPr>
                <w:lang w:eastAsia="zh-CN"/>
              </w:rPr>
              <w:t>CA_n1A-n257I</w:t>
            </w:r>
          </w:p>
          <w:p w14:paraId="52225AB5" w14:textId="77777777" w:rsidR="006E2D1D" w:rsidRDefault="006E2D1D" w:rsidP="006E2D1D">
            <w:pPr>
              <w:pStyle w:val="TAC"/>
              <w:rPr>
                <w:lang w:eastAsia="zh-CN"/>
              </w:rPr>
            </w:pPr>
            <w:r>
              <w:rPr>
                <w:lang w:eastAsia="zh-CN"/>
              </w:rPr>
              <w:t>CA_n78A-n257A</w:t>
            </w:r>
          </w:p>
          <w:p w14:paraId="0AFEB676" w14:textId="77777777" w:rsidR="006E2D1D" w:rsidRDefault="006E2D1D" w:rsidP="006E2D1D">
            <w:pPr>
              <w:pStyle w:val="TAC"/>
              <w:rPr>
                <w:lang w:eastAsia="zh-CN"/>
              </w:rPr>
            </w:pPr>
            <w:r>
              <w:rPr>
                <w:lang w:eastAsia="zh-CN"/>
              </w:rPr>
              <w:t>CA_n78A-n257G</w:t>
            </w:r>
          </w:p>
          <w:p w14:paraId="68AA8523" w14:textId="77777777" w:rsidR="006E2D1D" w:rsidRDefault="006E2D1D" w:rsidP="006E2D1D">
            <w:pPr>
              <w:pStyle w:val="TAC"/>
              <w:rPr>
                <w:lang w:eastAsia="zh-CN"/>
              </w:rPr>
            </w:pPr>
            <w:r>
              <w:rPr>
                <w:lang w:eastAsia="zh-CN"/>
              </w:rPr>
              <w:t>CA_n78A-n257H</w:t>
            </w:r>
          </w:p>
          <w:p w14:paraId="6EEE18D3" w14:textId="70C2795C" w:rsidR="006C4C5C" w:rsidRPr="00EF5447" w:rsidRDefault="006E2D1D" w:rsidP="006E2D1D">
            <w:pPr>
              <w:pStyle w:val="TAC"/>
              <w:rPr>
                <w:rFonts w:cs="Arial"/>
                <w:lang w:eastAsia="zh-CN"/>
              </w:rPr>
            </w:pPr>
            <w:r>
              <w:rPr>
                <w:lang w:eastAsia="zh-CN"/>
              </w:rPr>
              <w:t>CA_n78A-n257I</w:t>
            </w:r>
          </w:p>
        </w:tc>
        <w:tc>
          <w:tcPr>
            <w:tcW w:w="668" w:type="dxa"/>
            <w:tcBorders>
              <w:left w:val="single" w:sz="4" w:space="0" w:color="auto"/>
              <w:right w:val="single" w:sz="4" w:space="0" w:color="auto"/>
            </w:tcBorders>
          </w:tcPr>
          <w:p w14:paraId="3F3B3E21" w14:textId="5328C315"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5ECB4BFB" w14:textId="4B9EE0D1"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82ECDC7" w14:textId="51CA25FD"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6990CDA" w14:textId="17A283C2"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88F04EC" w14:textId="74D19874"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1BCCA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A3C34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888D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B0403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9BC5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EB61E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1878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D836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A2D14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42AF4F"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B4C5DD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6BB8C98F" w14:textId="5F851657" w:rsidR="006C4C5C" w:rsidRPr="00EF5447" w:rsidRDefault="006C4C5C" w:rsidP="006C4C5C">
            <w:pPr>
              <w:pStyle w:val="TAC"/>
              <w:rPr>
                <w:lang w:eastAsia="zh-CN"/>
              </w:rPr>
            </w:pPr>
            <w:r w:rsidRPr="00EF5447">
              <w:rPr>
                <w:lang w:eastAsia="zh-CN"/>
              </w:rPr>
              <w:t>0</w:t>
            </w:r>
          </w:p>
        </w:tc>
      </w:tr>
      <w:tr w:rsidR="006C4C5C" w:rsidRPr="00EF5447" w14:paraId="2C6516D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85E083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A6D2D0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965F8C1" w14:textId="5DD0D9FD"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0804E4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B80052" w14:textId="54839EC8"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3F11E29" w14:textId="409D31DE"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41ED29A" w14:textId="27CAF02A"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D8231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A8D6F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4AC248" w14:textId="69CD1478"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D0BF8C1" w14:textId="701ED8D4"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F52F195" w14:textId="12C27C10"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C0AC9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E134AE" w14:textId="02DF6A2B" w:rsidR="006C4C5C" w:rsidRPr="00EF5447" w:rsidRDefault="003A63C3"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EAEB061" w14:textId="125D0E2E"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EB169C8" w14:textId="33991B4A"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733F0C1"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EA7E073"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95A686E" w14:textId="77777777" w:rsidR="006C4C5C" w:rsidRPr="00EF5447" w:rsidRDefault="006C4C5C" w:rsidP="006C4C5C">
            <w:pPr>
              <w:pStyle w:val="TAC"/>
              <w:rPr>
                <w:lang w:eastAsia="zh-CN"/>
              </w:rPr>
            </w:pPr>
          </w:p>
        </w:tc>
      </w:tr>
      <w:tr w:rsidR="006C4C5C" w:rsidRPr="00EF5447" w14:paraId="0251375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D29BF2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97D401"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CACD5C0" w14:textId="3047A530"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19C4FD38" w14:textId="2F7A4DE4" w:rsidR="006C4C5C" w:rsidRPr="00EF5447" w:rsidRDefault="006C4C5C" w:rsidP="006C4C5C">
            <w:pPr>
              <w:pStyle w:val="TAC"/>
              <w:rPr>
                <w:lang w:eastAsia="zh-CN"/>
              </w:rPr>
            </w:pPr>
            <w:r w:rsidRPr="00EF5447">
              <w:rPr>
                <w:lang w:eastAsia="zh-CN"/>
              </w:rPr>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5330B9C" w14:textId="77777777" w:rsidR="006C4C5C" w:rsidRPr="00EF5447" w:rsidRDefault="006C4C5C" w:rsidP="006C4C5C">
            <w:pPr>
              <w:pStyle w:val="TAC"/>
              <w:rPr>
                <w:lang w:eastAsia="zh-CN"/>
              </w:rPr>
            </w:pPr>
          </w:p>
        </w:tc>
      </w:tr>
      <w:tr w:rsidR="006C4C5C" w:rsidRPr="00EF5447" w14:paraId="54B6C32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B647624" w14:textId="335EDCA9" w:rsidR="006C4C5C" w:rsidRPr="00EF5447" w:rsidRDefault="006C4C5C" w:rsidP="006C4C5C">
            <w:pPr>
              <w:pStyle w:val="TAC"/>
            </w:pPr>
            <w:r w:rsidRPr="00EF5447">
              <w:rPr>
                <w:rFonts w:cs="Arial"/>
                <w:szCs w:val="18"/>
              </w:rPr>
              <w:t>CA_n1A-n78A-n258A</w:t>
            </w:r>
          </w:p>
        </w:tc>
        <w:tc>
          <w:tcPr>
            <w:tcW w:w="1650" w:type="dxa"/>
            <w:tcBorders>
              <w:top w:val="nil"/>
              <w:left w:val="single" w:sz="4" w:space="0" w:color="auto"/>
              <w:bottom w:val="nil"/>
              <w:right w:val="single" w:sz="4" w:space="0" w:color="auto"/>
            </w:tcBorders>
            <w:shd w:val="clear" w:color="auto" w:fill="auto"/>
          </w:tcPr>
          <w:p w14:paraId="581533B2" w14:textId="594419E8"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406D0DCE" w14:textId="0CBFBA41"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2B75F05" w14:textId="13B8A2A7"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FC50BB9" w14:textId="3CBD2C8D"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55F87EF" w14:textId="2F25D890"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CEE997E" w14:textId="304DD562"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8833D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CA2A7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CBCB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51B1B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1CB69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94AB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8E8F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1AF05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83A5E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817141"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0E2A3A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1AC293C" w14:textId="3310A18E" w:rsidR="006C4C5C" w:rsidRPr="00EF5447" w:rsidRDefault="006C4C5C" w:rsidP="006C4C5C">
            <w:pPr>
              <w:pStyle w:val="TAC"/>
              <w:rPr>
                <w:lang w:eastAsia="zh-CN"/>
              </w:rPr>
            </w:pPr>
            <w:r w:rsidRPr="00EF5447">
              <w:rPr>
                <w:lang w:eastAsia="zh-CN"/>
              </w:rPr>
              <w:t>0</w:t>
            </w:r>
          </w:p>
        </w:tc>
      </w:tr>
      <w:tr w:rsidR="006C4C5C" w:rsidRPr="00EF5447" w14:paraId="33695EE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2699FA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91DFC5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E66846C" w14:textId="32590B55"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3DF32C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0D8124" w14:textId="58842637"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2200DE7" w14:textId="7C6BA254"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2C2503B" w14:textId="4577ED25"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38C9D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8FC9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296B8E" w14:textId="13200AC1"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F0FFA6F" w14:textId="4AB35504"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07319D" w14:textId="656AB51D"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760744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D055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70151D" w14:textId="192194A6"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4E6C729" w14:textId="416DAB4F"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7350A1" w14:textId="2F4D6D56" w:rsidR="006C4C5C" w:rsidRPr="00EF5447" w:rsidRDefault="003A63C3" w:rsidP="006C4C5C">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6E8F712" w14:textId="562ADC3C" w:rsidR="006C4C5C" w:rsidRPr="00EF5447" w:rsidRDefault="003A63C3" w:rsidP="006C4C5C">
            <w:pPr>
              <w:pStyle w:val="TAC"/>
              <w:rPr>
                <w:lang w:eastAsia="zh-CN"/>
              </w:rPr>
            </w:pPr>
            <w:r>
              <w:rPr>
                <w:lang w:eastAsia="zh-CN"/>
              </w:rPr>
              <w:t>400</w:t>
            </w:r>
          </w:p>
        </w:tc>
        <w:tc>
          <w:tcPr>
            <w:tcW w:w="1330" w:type="dxa"/>
            <w:tcBorders>
              <w:top w:val="nil"/>
              <w:left w:val="single" w:sz="4" w:space="0" w:color="auto"/>
              <w:bottom w:val="nil"/>
              <w:right w:val="single" w:sz="4" w:space="0" w:color="auto"/>
            </w:tcBorders>
            <w:shd w:val="clear" w:color="auto" w:fill="auto"/>
          </w:tcPr>
          <w:p w14:paraId="725B4B6C" w14:textId="77777777" w:rsidR="006C4C5C" w:rsidRPr="00EF5447" w:rsidRDefault="006C4C5C" w:rsidP="006C4C5C">
            <w:pPr>
              <w:pStyle w:val="TAC"/>
              <w:rPr>
                <w:lang w:eastAsia="zh-CN"/>
              </w:rPr>
            </w:pPr>
          </w:p>
        </w:tc>
      </w:tr>
      <w:tr w:rsidR="006C4C5C" w:rsidRPr="00EF5447" w14:paraId="5D0301E3"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C6B8B2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4C55371"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511F09F7" w14:textId="64ECCA8E" w:rsidR="006C4C5C" w:rsidRPr="00EF5447" w:rsidRDefault="006C4C5C" w:rsidP="006C4C5C">
            <w:pPr>
              <w:pStyle w:val="TAC"/>
            </w:pPr>
            <w:r w:rsidRPr="00EF5447">
              <w:rPr>
                <w:lang w:eastAsia="zh-CN"/>
              </w:rPr>
              <w:t>n25</w:t>
            </w:r>
            <w:r w:rsidR="003A63C3">
              <w:rPr>
                <w:lang w:eastAsia="zh-CN"/>
              </w:rPr>
              <w:t>8</w:t>
            </w:r>
          </w:p>
        </w:tc>
        <w:tc>
          <w:tcPr>
            <w:tcW w:w="620" w:type="dxa"/>
            <w:tcBorders>
              <w:top w:val="single" w:sz="4" w:space="0" w:color="auto"/>
              <w:left w:val="single" w:sz="4" w:space="0" w:color="auto"/>
              <w:bottom w:val="single" w:sz="4" w:space="0" w:color="auto"/>
              <w:right w:val="single" w:sz="4" w:space="0" w:color="auto"/>
            </w:tcBorders>
          </w:tcPr>
          <w:p w14:paraId="6BD44CB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8FF6C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FAF228"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28B56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9C43E8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A0BD6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8E0C6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7DAC6C" w14:textId="09E45198"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4C742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1058C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2B948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ECDF25"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3976F8"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95CA7B" w14:textId="617B2E5C" w:rsidR="006C4C5C" w:rsidRPr="00EF5447" w:rsidRDefault="003A63C3" w:rsidP="006C4C5C">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B75BAE8" w14:textId="145DB840" w:rsidR="006C4C5C" w:rsidRPr="00EF5447" w:rsidRDefault="003A63C3" w:rsidP="006C4C5C">
            <w:pPr>
              <w:pStyle w:val="TAC"/>
              <w:rPr>
                <w:lang w:eastAsia="zh-CN"/>
              </w:rPr>
            </w:pPr>
            <w:r>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90330A" w14:textId="77777777" w:rsidR="006C4C5C" w:rsidRPr="00EF5447" w:rsidRDefault="006C4C5C" w:rsidP="006C4C5C">
            <w:pPr>
              <w:pStyle w:val="TAC"/>
              <w:rPr>
                <w:lang w:eastAsia="zh-CN"/>
              </w:rPr>
            </w:pPr>
          </w:p>
        </w:tc>
      </w:tr>
      <w:tr w:rsidR="006C4C5C" w:rsidRPr="00EF5447" w14:paraId="246B8149"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76C59F3" w14:textId="11034299" w:rsidR="006C4C5C" w:rsidRPr="00EF5447" w:rsidRDefault="006C4C5C" w:rsidP="006C4C5C">
            <w:pPr>
              <w:pStyle w:val="TAC"/>
            </w:pPr>
            <w:r w:rsidRPr="00EF5447">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14:paraId="72C39C1C" w14:textId="451E9C8E"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5548E065" w14:textId="1FCF82D2"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7D57734" w14:textId="6A723E13"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034AF10B" w14:textId="72401D01"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D0DDCBB" w14:textId="0B0E9050"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7D9D272" w14:textId="7AADEEAD"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A6B282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F0E1C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122E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B9BB3A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4763A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C61B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1A4C6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F0EC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A4F46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40C518"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5D613F7"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0C8DA4D" w14:textId="024D5B80" w:rsidR="006C4C5C" w:rsidRPr="00EF5447" w:rsidRDefault="006C4C5C" w:rsidP="006C4C5C">
            <w:pPr>
              <w:pStyle w:val="TAC"/>
              <w:rPr>
                <w:lang w:eastAsia="zh-CN"/>
              </w:rPr>
            </w:pPr>
            <w:r w:rsidRPr="00EF5447">
              <w:rPr>
                <w:lang w:eastAsia="zh-CN"/>
              </w:rPr>
              <w:t>0</w:t>
            </w:r>
          </w:p>
        </w:tc>
      </w:tr>
      <w:tr w:rsidR="006C4C5C" w:rsidRPr="00EF5447" w14:paraId="3F8583A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B4B81A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ABA6725"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C13D11B" w14:textId="76DA6576"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2F49CA6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E6CA34" w14:textId="1B3C9FC3"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CE7FF3C" w14:textId="7AFDBE10"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B379289" w14:textId="61BCA206"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DFD87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4EE0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129D1D" w14:textId="5D49498C"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0226BC8" w14:textId="514F8089"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8D9013" w14:textId="76814DB7"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8DD207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34315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5630A5" w14:textId="6D98B82E"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49519CF" w14:textId="3D1CB752"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0BFB61" w14:textId="186D65FA" w:rsidR="006C4C5C" w:rsidRPr="00EF5447" w:rsidRDefault="003A63C3" w:rsidP="006C4C5C">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1B7A8A3"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DCD1402" w14:textId="77777777" w:rsidR="006C4C5C" w:rsidRPr="00EF5447" w:rsidRDefault="006C4C5C" w:rsidP="006C4C5C">
            <w:pPr>
              <w:pStyle w:val="TAC"/>
              <w:rPr>
                <w:lang w:eastAsia="zh-CN"/>
              </w:rPr>
            </w:pPr>
          </w:p>
        </w:tc>
      </w:tr>
      <w:tr w:rsidR="006C4C5C" w:rsidRPr="00EF5447" w14:paraId="633174B9"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191A1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E0B2F4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E20F2AF" w14:textId="2E4A74C7"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11ADEB9A" w14:textId="20083909" w:rsidR="006C4C5C" w:rsidRPr="00EF5447" w:rsidRDefault="006C4C5C" w:rsidP="006C4C5C">
            <w:pPr>
              <w:pStyle w:val="TAC"/>
              <w:rPr>
                <w:lang w:eastAsia="zh-CN"/>
              </w:rPr>
            </w:pPr>
            <w:r w:rsidRPr="00EF5447">
              <w:rPr>
                <w:rFonts w:cs="Arial"/>
                <w:color w:val="000000"/>
                <w:szCs w:val="18"/>
              </w:rPr>
              <w:t>CA_258D</w:t>
            </w:r>
          </w:p>
        </w:tc>
        <w:tc>
          <w:tcPr>
            <w:tcW w:w="1330" w:type="dxa"/>
            <w:tcBorders>
              <w:top w:val="nil"/>
              <w:left w:val="single" w:sz="4" w:space="0" w:color="auto"/>
              <w:bottom w:val="single" w:sz="4" w:space="0" w:color="auto"/>
              <w:right w:val="single" w:sz="4" w:space="0" w:color="auto"/>
            </w:tcBorders>
            <w:shd w:val="clear" w:color="auto" w:fill="auto"/>
          </w:tcPr>
          <w:p w14:paraId="5834230C" w14:textId="77777777" w:rsidR="006C4C5C" w:rsidRPr="00EF5447" w:rsidRDefault="006C4C5C" w:rsidP="006C4C5C">
            <w:pPr>
              <w:pStyle w:val="TAC"/>
              <w:rPr>
                <w:lang w:eastAsia="zh-CN"/>
              </w:rPr>
            </w:pPr>
          </w:p>
        </w:tc>
      </w:tr>
      <w:tr w:rsidR="006C4C5C" w:rsidRPr="00EF5447" w14:paraId="32A4D41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B57D696" w14:textId="0679731E" w:rsidR="006C4C5C" w:rsidRPr="00EF5447" w:rsidRDefault="006C4C5C" w:rsidP="006C4C5C">
            <w:pPr>
              <w:pStyle w:val="TAC"/>
            </w:pPr>
            <w:r w:rsidRPr="00EF5447">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14:paraId="73D04295" w14:textId="7C41F9BF"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17974558" w14:textId="58DF789D"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214BF426" w14:textId="0811C564"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9E20B9A" w14:textId="02399240"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FE3FCD1" w14:textId="6E60BF12"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866D118" w14:textId="5AD7BC10"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B7040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5D38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5440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E48DCA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45335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5CFF1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66A06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256B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A3DC7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4DF67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5F5B582"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E411A90" w14:textId="32E2C149" w:rsidR="006C4C5C" w:rsidRPr="00EF5447" w:rsidRDefault="006C4C5C" w:rsidP="006C4C5C">
            <w:pPr>
              <w:pStyle w:val="TAC"/>
              <w:rPr>
                <w:lang w:eastAsia="zh-CN"/>
              </w:rPr>
            </w:pPr>
            <w:r w:rsidRPr="00EF5447">
              <w:rPr>
                <w:lang w:eastAsia="zh-CN"/>
              </w:rPr>
              <w:t>0</w:t>
            </w:r>
          </w:p>
        </w:tc>
      </w:tr>
      <w:tr w:rsidR="006C4C5C" w:rsidRPr="00EF5447" w14:paraId="070BE1C1"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8693EA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895BE1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3AAA3B8" w14:textId="27E3845C"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64578D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D0E90C" w14:textId="144608A8"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2892D14" w14:textId="2F3A8710"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3932931" w14:textId="33C03BD6"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F9FF6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CE9A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FA05FF" w14:textId="36BFE438"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8C4F6E9" w14:textId="58FE14C9"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740F215" w14:textId="3C348613"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193D4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42F6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056509" w14:textId="4B03E43B"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501E1B6" w14:textId="3E41CC6A"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43CDBFC" w14:textId="2B2325A1" w:rsidR="006C4C5C" w:rsidRPr="00EF5447" w:rsidRDefault="003A63C3" w:rsidP="006C4C5C">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DD0165B"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2F689A9" w14:textId="77777777" w:rsidR="006C4C5C" w:rsidRPr="00EF5447" w:rsidRDefault="006C4C5C" w:rsidP="006C4C5C">
            <w:pPr>
              <w:pStyle w:val="TAC"/>
              <w:rPr>
                <w:lang w:eastAsia="zh-CN"/>
              </w:rPr>
            </w:pPr>
          </w:p>
        </w:tc>
      </w:tr>
      <w:tr w:rsidR="006C4C5C" w:rsidRPr="00EF5447" w14:paraId="4C2DBB25"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E055E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24D0A09"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086EA3C" w14:textId="2C748961"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68163887" w14:textId="5FB3F837" w:rsidR="006C4C5C" w:rsidRPr="00EF5447" w:rsidRDefault="006C4C5C" w:rsidP="006C4C5C">
            <w:pPr>
              <w:pStyle w:val="TAC"/>
              <w:rPr>
                <w:lang w:eastAsia="zh-CN"/>
              </w:rPr>
            </w:pPr>
            <w:r w:rsidRPr="00EF5447">
              <w:rPr>
                <w:rFonts w:cs="Arial"/>
                <w:color w:val="000000"/>
                <w:szCs w:val="18"/>
              </w:rPr>
              <w:t>CA_258E</w:t>
            </w:r>
          </w:p>
        </w:tc>
        <w:tc>
          <w:tcPr>
            <w:tcW w:w="1330" w:type="dxa"/>
            <w:tcBorders>
              <w:top w:val="nil"/>
              <w:left w:val="single" w:sz="4" w:space="0" w:color="auto"/>
              <w:bottom w:val="single" w:sz="4" w:space="0" w:color="auto"/>
              <w:right w:val="single" w:sz="4" w:space="0" w:color="auto"/>
            </w:tcBorders>
            <w:shd w:val="clear" w:color="auto" w:fill="auto"/>
          </w:tcPr>
          <w:p w14:paraId="3783890E" w14:textId="77777777" w:rsidR="006C4C5C" w:rsidRPr="00EF5447" w:rsidRDefault="006C4C5C" w:rsidP="006C4C5C">
            <w:pPr>
              <w:pStyle w:val="TAC"/>
              <w:rPr>
                <w:lang w:eastAsia="zh-CN"/>
              </w:rPr>
            </w:pPr>
          </w:p>
        </w:tc>
      </w:tr>
      <w:tr w:rsidR="006C4C5C" w:rsidRPr="00EF5447" w14:paraId="77EC814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1CB109D" w14:textId="0D35591F" w:rsidR="006C4C5C" w:rsidRPr="00EF5447" w:rsidRDefault="006C4C5C" w:rsidP="006C4C5C">
            <w:pPr>
              <w:pStyle w:val="TAC"/>
            </w:pPr>
            <w:r w:rsidRPr="00EF5447">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14:paraId="064911DC" w14:textId="52A89FE0"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3C3EC897" w14:textId="7CEA64AA"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4FA20E03" w14:textId="7E675C6A"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7007C08" w14:textId="6E3485A8"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8A30AD0" w14:textId="2AB0B9E3"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71E2811C" w14:textId="73D3EFBB"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19800E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ACA9B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AF6C0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51EF1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4F56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B159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CCC9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4A01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2EBFF5"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86F4BF"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267F59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9457027" w14:textId="07AF93A1" w:rsidR="006C4C5C" w:rsidRPr="00EF5447" w:rsidRDefault="006C4C5C" w:rsidP="006C4C5C">
            <w:pPr>
              <w:pStyle w:val="TAC"/>
              <w:rPr>
                <w:lang w:eastAsia="zh-CN"/>
              </w:rPr>
            </w:pPr>
            <w:r w:rsidRPr="00EF5447">
              <w:rPr>
                <w:lang w:eastAsia="zh-CN"/>
              </w:rPr>
              <w:t>0</w:t>
            </w:r>
          </w:p>
        </w:tc>
      </w:tr>
      <w:tr w:rsidR="006C4C5C" w:rsidRPr="00EF5447" w14:paraId="083C390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727627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CF976E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9543A11" w14:textId="6B59F863"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F445B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67750C" w14:textId="474441A8"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8021237" w14:textId="7217EEF8"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281C56A" w14:textId="3E108C52"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77F29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6EDE9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5D2FCC" w14:textId="16EC1CFB"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DFF9E1D" w14:textId="27C897AA"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261CC26" w14:textId="224D986F"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CE1B3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A9A2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C9855F" w14:textId="70C6756F"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D0E4974" w14:textId="34FE9B0C"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824CCF8" w14:textId="5A7D8370" w:rsidR="006C4C5C" w:rsidRPr="00EF5447" w:rsidRDefault="003A63C3" w:rsidP="006C4C5C">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76D81A29"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B708F74" w14:textId="77777777" w:rsidR="006C4C5C" w:rsidRPr="00EF5447" w:rsidRDefault="006C4C5C" w:rsidP="006C4C5C">
            <w:pPr>
              <w:pStyle w:val="TAC"/>
              <w:rPr>
                <w:lang w:eastAsia="zh-CN"/>
              </w:rPr>
            </w:pPr>
          </w:p>
        </w:tc>
      </w:tr>
      <w:tr w:rsidR="006C4C5C" w:rsidRPr="00EF5447" w14:paraId="1129305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64538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8E52C4B"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3AE139AC" w14:textId="53A15A17"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7B46AADB" w14:textId="0C4F66A3" w:rsidR="006C4C5C" w:rsidRPr="00EF5447" w:rsidRDefault="006C4C5C" w:rsidP="006C4C5C">
            <w:pPr>
              <w:pStyle w:val="TAC"/>
              <w:rPr>
                <w:lang w:eastAsia="zh-CN"/>
              </w:rPr>
            </w:pPr>
            <w:r w:rsidRPr="00EF5447">
              <w:rPr>
                <w:rFonts w:cs="Arial"/>
                <w:color w:val="000000"/>
                <w:szCs w:val="18"/>
              </w:rPr>
              <w:t>CA_258F</w:t>
            </w:r>
          </w:p>
        </w:tc>
        <w:tc>
          <w:tcPr>
            <w:tcW w:w="1330" w:type="dxa"/>
            <w:tcBorders>
              <w:top w:val="nil"/>
              <w:left w:val="single" w:sz="4" w:space="0" w:color="auto"/>
              <w:bottom w:val="single" w:sz="4" w:space="0" w:color="auto"/>
              <w:right w:val="single" w:sz="4" w:space="0" w:color="auto"/>
            </w:tcBorders>
            <w:shd w:val="clear" w:color="auto" w:fill="auto"/>
          </w:tcPr>
          <w:p w14:paraId="61158200" w14:textId="77777777" w:rsidR="006C4C5C" w:rsidRPr="00EF5447" w:rsidRDefault="006C4C5C" w:rsidP="006C4C5C">
            <w:pPr>
              <w:pStyle w:val="TAC"/>
              <w:rPr>
                <w:lang w:eastAsia="zh-CN"/>
              </w:rPr>
            </w:pPr>
          </w:p>
        </w:tc>
      </w:tr>
      <w:tr w:rsidR="006C4C5C" w:rsidRPr="00EF5447" w14:paraId="2CB9C6F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42F3FA1" w14:textId="4EE38DE6" w:rsidR="006C4C5C" w:rsidRPr="00EF5447" w:rsidRDefault="006C4C5C" w:rsidP="006C4C5C">
            <w:pPr>
              <w:pStyle w:val="TAC"/>
            </w:pPr>
            <w:r w:rsidRPr="00EF5447">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14:paraId="53A90A22" w14:textId="0AC79B55"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16F6A3EE" w14:textId="39AAF724"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EFB9251" w14:textId="5DF1BC98"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428F162" w14:textId="42424A4F"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1C13324" w14:textId="4763A6C6"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BD3AD31" w14:textId="4270BAE0"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2A804B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C9F17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414E4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64D0C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AA84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A799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AE06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2B4BF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0D028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27457E"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8A1D90C"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4109F3E" w14:textId="28EC34D9" w:rsidR="006C4C5C" w:rsidRPr="00EF5447" w:rsidRDefault="006C4C5C" w:rsidP="006C4C5C">
            <w:pPr>
              <w:pStyle w:val="TAC"/>
              <w:rPr>
                <w:lang w:eastAsia="zh-CN"/>
              </w:rPr>
            </w:pPr>
            <w:r w:rsidRPr="00EF5447">
              <w:rPr>
                <w:lang w:eastAsia="zh-CN"/>
              </w:rPr>
              <w:t>0</w:t>
            </w:r>
          </w:p>
        </w:tc>
      </w:tr>
      <w:tr w:rsidR="006C4C5C" w:rsidRPr="00EF5447" w14:paraId="54A4D74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E13E45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C2B2D21"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F6F10E5" w14:textId="6FFD0E22"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2E80D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4AF469" w14:textId="09C76BB9"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58F3DCE" w14:textId="36E039B1"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342E3C6" w14:textId="792087F8"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828F7E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BB0B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BA91A8" w14:textId="4515FE1E"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072B646" w14:textId="7E1D23AD"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BC73F8B" w14:textId="645D555D"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35DDA67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4808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8A98C7" w14:textId="1125869D"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5913E4BB" w14:textId="0DCB4E06"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3ABCFD" w14:textId="40FFE507" w:rsidR="006C4C5C" w:rsidRPr="00EF5447" w:rsidRDefault="003A63C3" w:rsidP="006C4C5C">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77114B2"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833C1F6" w14:textId="77777777" w:rsidR="006C4C5C" w:rsidRPr="00EF5447" w:rsidRDefault="006C4C5C" w:rsidP="006C4C5C">
            <w:pPr>
              <w:pStyle w:val="TAC"/>
              <w:rPr>
                <w:lang w:eastAsia="zh-CN"/>
              </w:rPr>
            </w:pPr>
          </w:p>
        </w:tc>
      </w:tr>
      <w:tr w:rsidR="006C4C5C" w:rsidRPr="00EF5447" w14:paraId="2E03255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E3A19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1BC410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E16A0F3" w14:textId="52031E13"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07B2BF95" w14:textId="2DBB3B76" w:rsidR="006C4C5C" w:rsidRPr="00EF5447" w:rsidRDefault="006C4C5C" w:rsidP="006C4C5C">
            <w:pPr>
              <w:pStyle w:val="TAC"/>
              <w:rPr>
                <w:lang w:eastAsia="zh-CN"/>
              </w:rPr>
            </w:pPr>
            <w:r w:rsidRPr="00EF5447">
              <w:rPr>
                <w:rFonts w:cs="Arial"/>
                <w:color w:val="000000"/>
                <w:szCs w:val="18"/>
              </w:rPr>
              <w:t>CA_258G</w:t>
            </w:r>
          </w:p>
        </w:tc>
        <w:tc>
          <w:tcPr>
            <w:tcW w:w="1330" w:type="dxa"/>
            <w:tcBorders>
              <w:top w:val="nil"/>
              <w:left w:val="single" w:sz="4" w:space="0" w:color="auto"/>
              <w:bottom w:val="single" w:sz="4" w:space="0" w:color="auto"/>
              <w:right w:val="single" w:sz="4" w:space="0" w:color="auto"/>
            </w:tcBorders>
            <w:shd w:val="clear" w:color="auto" w:fill="auto"/>
          </w:tcPr>
          <w:p w14:paraId="6F6C6F9F" w14:textId="77777777" w:rsidR="006C4C5C" w:rsidRPr="00EF5447" w:rsidRDefault="006C4C5C" w:rsidP="006C4C5C">
            <w:pPr>
              <w:pStyle w:val="TAC"/>
              <w:rPr>
                <w:lang w:eastAsia="zh-CN"/>
              </w:rPr>
            </w:pPr>
          </w:p>
        </w:tc>
      </w:tr>
      <w:tr w:rsidR="006C4C5C" w:rsidRPr="00EF5447" w14:paraId="036FB39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9BB6652" w14:textId="6076D494" w:rsidR="006C4C5C" w:rsidRPr="00EF5447" w:rsidRDefault="006C4C5C" w:rsidP="006C4C5C">
            <w:pPr>
              <w:pStyle w:val="TAC"/>
            </w:pPr>
            <w:r w:rsidRPr="00EF5447">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14:paraId="35514616" w14:textId="49C61EB6"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09FA7BDC" w14:textId="2F4258C3"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696E4D6F" w14:textId="34022026"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79D831A" w14:textId="7908A806"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0BB45E1" w14:textId="423441F4"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B747C84" w14:textId="5FB32CC7"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ED99B2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21621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BE1D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83B45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A9EA9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9A32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8950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EF85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E52695"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060077"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64CA303"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5164C08" w14:textId="1A59C47C" w:rsidR="006C4C5C" w:rsidRPr="00EF5447" w:rsidRDefault="006C4C5C" w:rsidP="006C4C5C">
            <w:pPr>
              <w:pStyle w:val="TAC"/>
              <w:rPr>
                <w:lang w:eastAsia="zh-CN"/>
              </w:rPr>
            </w:pPr>
            <w:r w:rsidRPr="00EF5447">
              <w:rPr>
                <w:lang w:eastAsia="zh-CN"/>
              </w:rPr>
              <w:t>0</w:t>
            </w:r>
          </w:p>
        </w:tc>
      </w:tr>
      <w:tr w:rsidR="006C4C5C" w:rsidRPr="00EF5447" w14:paraId="33CF731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F4A464E"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F7807F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0AD72CE3" w14:textId="73C9224C"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BE1A7E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F22B0C" w14:textId="0F3E06C6"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76A29C6" w14:textId="037035C8"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ED17689" w14:textId="61AEA18B"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64BD24E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3EC3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DA6948" w14:textId="3617946A"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F05D176" w14:textId="0592C400"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D4181B2" w14:textId="4646FBA0"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5195DB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2DC77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4B1093" w14:textId="47B53D80"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16C7D582" w14:textId="349C6821"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56AAAE" w14:textId="652796AB" w:rsidR="006C4C5C" w:rsidRPr="00EF5447" w:rsidRDefault="003A63C3" w:rsidP="006C4C5C">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6DE8F82"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3342DD6" w14:textId="77777777" w:rsidR="006C4C5C" w:rsidRPr="00EF5447" w:rsidRDefault="006C4C5C" w:rsidP="006C4C5C">
            <w:pPr>
              <w:pStyle w:val="TAC"/>
              <w:rPr>
                <w:lang w:eastAsia="zh-CN"/>
              </w:rPr>
            </w:pPr>
          </w:p>
        </w:tc>
      </w:tr>
      <w:tr w:rsidR="006C4C5C" w:rsidRPr="00EF5447" w14:paraId="0CCC3E5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7FE97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2D44F7"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9BB886E" w14:textId="5560F616"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77ED5CF" w14:textId="287FBD95" w:rsidR="006C4C5C" w:rsidRPr="00EF5447" w:rsidRDefault="006C4C5C" w:rsidP="006C4C5C">
            <w:pPr>
              <w:pStyle w:val="TAC"/>
              <w:rPr>
                <w:lang w:eastAsia="zh-CN"/>
              </w:rPr>
            </w:pPr>
            <w:r w:rsidRPr="00EF5447">
              <w:rPr>
                <w:rFonts w:cs="Arial"/>
                <w:color w:val="000000"/>
                <w:szCs w:val="18"/>
              </w:rPr>
              <w:t>CA_258H</w:t>
            </w:r>
          </w:p>
        </w:tc>
        <w:tc>
          <w:tcPr>
            <w:tcW w:w="1330" w:type="dxa"/>
            <w:tcBorders>
              <w:top w:val="nil"/>
              <w:left w:val="single" w:sz="4" w:space="0" w:color="auto"/>
              <w:bottom w:val="single" w:sz="4" w:space="0" w:color="auto"/>
              <w:right w:val="single" w:sz="4" w:space="0" w:color="auto"/>
            </w:tcBorders>
            <w:shd w:val="clear" w:color="auto" w:fill="auto"/>
          </w:tcPr>
          <w:p w14:paraId="47DD3878" w14:textId="77777777" w:rsidR="006C4C5C" w:rsidRPr="00EF5447" w:rsidRDefault="006C4C5C" w:rsidP="006C4C5C">
            <w:pPr>
              <w:pStyle w:val="TAC"/>
              <w:rPr>
                <w:lang w:eastAsia="zh-CN"/>
              </w:rPr>
            </w:pPr>
          </w:p>
        </w:tc>
      </w:tr>
      <w:tr w:rsidR="006C4C5C" w:rsidRPr="00EF5447" w14:paraId="725A5B6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011D7D6" w14:textId="661A5F94" w:rsidR="006C4C5C" w:rsidRPr="00EF5447" w:rsidRDefault="006C4C5C" w:rsidP="006C4C5C">
            <w:pPr>
              <w:pStyle w:val="TAC"/>
            </w:pPr>
            <w:r w:rsidRPr="00EF5447">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14:paraId="6791E649" w14:textId="1CD19865"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633C6B8A" w14:textId="4D8B8852"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FF671FD" w14:textId="3E0505DE"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C7FBD1E" w14:textId="742A4943"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5B87094E" w14:textId="3FDE52CC"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67CD445" w14:textId="5F25BD26"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DE83A3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0E90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D4BD4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6DC28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CC934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3BDE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CBBD9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35E5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BC266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196573"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055ACEC"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1D7796E" w14:textId="02B35AC1" w:rsidR="006C4C5C" w:rsidRPr="00EF5447" w:rsidRDefault="006C4C5C" w:rsidP="006C4C5C">
            <w:pPr>
              <w:pStyle w:val="TAC"/>
              <w:rPr>
                <w:lang w:eastAsia="zh-CN"/>
              </w:rPr>
            </w:pPr>
            <w:r w:rsidRPr="00EF5447">
              <w:rPr>
                <w:lang w:eastAsia="zh-CN"/>
              </w:rPr>
              <w:t>0</w:t>
            </w:r>
          </w:p>
        </w:tc>
      </w:tr>
      <w:tr w:rsidR="006C4C5C" w:rsidRPr="00EF5447" w14:paraId="2642186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F7258F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0CBB2A7"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1918FFB" w14:textId="0F70CE81"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84D457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6E78F6" w14:textId="49EA1EDB"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4235EF2" w14:textId="07DE4745"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BFE1AC5" w14:textId="1F12657D"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E55BB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07FA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16F775" w14:textId="7859F1D2"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F20176D" w14:textId="44CB70C0"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D2F74DC" w14:textId="6BC00B9A"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10A2E19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B5CE4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B83565" w14:textId="6944082B"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35E519DE" w14:textId="3C0AD737"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11E19A4" w14:textId="0ACC1F94" w:rsidR="006C4C5C" w:rsidRPr="00EF5447" w:rsidRDefault="003A63C3" w:rsidP="006C4C5C">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ACA6C29"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2A45AF3" w14:textId="77777777" w:rsidR="006C4C5C" w:rsidRPr="00EF5447" w:rsidRDefault="006C4C5C" w:rsidP="006C4C5C">
            <w:pPr>
              <w:pStyle w:val="TAC"/>
              <w:rPr>
                <w:lang w:eastAsia="zh-CN"/>
              </w:rPr>
            </w:pPr>
          </w:p>
        </w:tc>
      </w:tr>
      <w:tr w:rsidR="006C4C5C" w:rsidRPr="00EF5447" w14:paraId="343E68B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B0336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B1423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354660F2" w14:textId="51BF73D4"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27E29D05" w14:textId="30239C72" w:rsidR="006C4C5C" w:rsidRPr="00EF5447" w:rsidRDefault="006C4C5C" w:rsidP="006C4C5C">
            <w:pPr>
              <w:pStyle w:val="TAC"/>
              <w:rPr>
                <w:lang w:eastAsia="zh-CN"/>
              </w:rPr>
            </w:pPr>
            <w:r w:rsidRPr="00EF5447">
              <w:rPr>
                <w:rFonts w:cs="Arial"/>
                <w:color w:val="000000"/>
                <w:szCs w:val="18"/>
              </w:rPr>
              <w:t>CA_258I</w:t>
            </w:r>
          </w:p>
        </w:tc>
        <w:tc>
          <w:tcPr>
            <w:tcW w:w="1330" w:type="dxa"/>
            <w:tcBorders>
              <w:top w:val="nil"/>
              <w:left w:val="single" w:sz="4" w:space="0" w:color="auto"/>
              <w:bottom w:val="single" w:sz="4" w:space="0" w:color="auto"/>
              <w:right w:val="single" w:sz="4" w:space="0" w:color="auto"/>
            </w:tcBorders>
            <w:shd w:val="clear" w:color="auto" w:fill="auto"/>
          </w:tcPr>
          <w:p w14:paraId="3BAE995D" w14:textId="77777777" w:rsidR="006C4C5C" w:rsidRPr="00EF5447" w:rsidRDefault="006C4C5C" w:rsidP="006C4C5C">
            <w:pPr>
              <w:pStyle w:val="TAC"/>
              <w:rPr>
                <w:lang w:eastAsia="zh-CN"/>
              </w:rPr>
            </w:pPr>
          </w:p>
        </w:tc>
      </w:tr>
      <w:tr w:rsidR="006C4C5C" w:rsidRPr="00EF5447" w14:paraId="09AD43E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9450056" w14:textId="48B2578B" w:rsidR="006C4C5C" w:rsidRPr="00EF5447" w:rsidRDefault="006C4C5C" w:rsidP="006C4C5C">
            <w:pPr>
              <w:pStyle w:val="TAC"/>
            </w:pPr>
            <w:r w:rsidRPr="00EF5447">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14:paraId="472ACFBD" w14:textId="7CD5413D"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50706019" w14:textId="34ABE65B"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2238224" w14:textId="53E41EB2" w:rsidR="006C4C5C" w:rsidRPr="00EF5447" w:rsidRDefault="003A63C3"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27445780" w14:textId="029E2BA6"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3DD9ABB" w14:textId="746F75E1"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7859827" w14:textId="6981D382"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0B2AEE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FB59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A2188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94489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B196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DE2D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900A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FA77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C418C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F6E953"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161F1FD"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58D52C6" w14:textId="6277F9E4" w:rsidR="006C4C5C" w:rsidRPr="00EF5447" w:rsidRDefault="006C4C5C" w:rsidP="006C4C5C">
            <w:pPr>
              <w:pStyle w:val="TAC"/>
              <w:rPr>
                <w:lang w:eastAsia="zh-CN"/>
              </w:rPr>
            </w:pPr>
            <w:r w:rsidRPr="00EF5447">
              <w:rPr>
                <w:lang w:eastAsia="zh-CN"/>
              </w:rPr>
              <w:t>0</w:t>
            </w:r>
          </w:p>
        </w:tc>
      </w:tr>
      <w:tr w:rsidR="006C4C5C" w:rsidRPr="00EF5447" w14:paraId="1DF4D5B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713DEA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05244D3"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5F273269" w14:textId="3C8F32AC" w:rsidR="006C4C5C" w:rsidRPr="00EF5447" w:rsidRDefault="006C4C5C" w:rsidP="006C4C5C">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DC5C5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2C2F2B" w14:textId="5F83A573" w:rsidR="006C4C5C" w:rsidRPr="00EF5447" w:rsidRDefault="003A63C3"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651A4A14" w14:textId="384C16D4" w:rsidR="006C4C5C" w:rsidRPr="00EF5447" w:rsidRDefault="003A63C3"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C98C9B7" w14:textId="6103AF8F" w:rsidR="006C4C5C" w:rsidRPr="00EF5447" w:rsidRDefault="003A63C3" w:rsidP="006C4C5C">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C7F53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AA0C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B812AA" w14:textId="071A1131"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1B0F9B3" w14:textId="699EA923"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D67F7C2" w14:textId="4D39C198"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8989C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A593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1D42FB" w14:textId="075444C3" w:rsidR="006C4C5C" w:rsidRPr="00EF5447" w:rsidRDefault="003A63C3" w:rsidP="006C4C5C">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259F7991" w14:textId="7302F857"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078192" w14:textId="08EC50B8" w:rsidR="006C4C5C" w:rsidRPr="00EF5447" w:rsidRDefault="003A63C3" w:rsidP="006C4C5C">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502AC5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29A211A" w14:textId="77777777" w:rsidR="006C4C5C" w:rsidRPr="00EF5447" w:rsidRDefault="006C4C5C" w:rsidP="006C4C5C">
            <w:pPr>
              <w:pStyle w:val="TAC"/>
              <w:rPr>
                <w:lang w:eastAsia="zh-CN"/>
              </w:rPr>
            </w:pPr>
          </w:p>
        </w:tc>
      </w:tr>
      <w:tr w:rsidR="006C4C5C" w:rsidRPr="00EF5447" w14:paraId="49727CB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4B68280"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B93FD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5D3F98B" w14:textId="44CC9440"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6D357CD1" w14:textId="732704AE" w:rsidR="006C4C5C" w:rsidRPr="00EF5447" w:rsidRDefault="006C4C5C" w:rsidP="006C4C5C">
            <w:pPr>
              <w:pStyle w:val="TAC"/>
              <w:rPr>
                <w:lang w:eastAsia="zh-CN"/>
              </w:rPr>
            </w:pPr>
            <w:r w:rsidRPr="00EF5447">
              <w:rPr>
                <w:rFonts w:cs="Arial"/>
                <w:color w:val="000000"/>
                <w:szCs w:val="18"/>
              </w:rPr>
              <w:t>CA_258J</w:t>
            </w:r>
          </w:p>
        </w:tc>
        <w:tc>
          <w:tcPr>
            <w:tcW w:w="1330" w:type="dxa"/>
            <w:tcBorders>
              <w:top w:val="nil"/>
              <w:left w:val="single" w:sz="4" w:space="0" w:color="auto"/>
              <w:bottom w:val="single" w:sz="4" w:space="0" w:color="auto"/>
              <w:right w:val="single" w:sz="4" w:space="0" w:color="auto"/>
            </w:tcBorders>
            <w:shd w:val="clear" w:color="auto" w:fill="auto"/>
          </w:tcPr>
          <w:p w14:paraId="38024088" w14:textId="77777777" w:rsidR="006C4C5C" w:rsidRPr="00EF5447" w:rsidRDefault="006C4C5C" w:rsidP="006C4C5C">
            <w:pPr>
              <w:pStyle w:val="TAC"/>
              <w:rPr>
                <w:lang w:eastAsia="zh-CN"/>
              </w:rPr>
            </w:pPr>
          </w:p>
        </w:tc>
      </w:tr>
      <w:tr w:rsidR="003A63C3" w:rsidRPr="00EF5447" w14:paraId="21DC473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8286EF9" w14:textId="0D5321EB" w:rsidR="003A63C3" w:rsidRPr="00EF5447" w:rsidRDefault="003A63C3" w:rsidP="003A63C3">
            <w:pPr>
              <w:pStyle w:val="TAC"/>
            </w:pPr>
            <w:r w:rsidRPr="00EF5447">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14:paraId="52361A27" w14:textId="4948E66C" w:rsidR="003A63C3" w:rsidRPr="00EF5447" w:rsidRDefault="003A63C3" w:rsidP="003A63C3">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00961FE4" w14:textId="51F2E843"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A521984" w14:textId="1E20B485"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5AA98C75" w14:textId="67BA22F0"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57E4FFD" w14:textId="6ADB3C1C"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9CF7939" w14:textId="779DDFBA"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76A5128"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4B8300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916E40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E37449F"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5084A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0FE662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AA2557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0B67C6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3CF07C7"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86A5C5F"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3669049"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0BA3051" w14:textId="3E485672" w:rsidR="003A63C3" w:rsidRPr="00EF5447" w:rsidRDefault="003A63C3" w:rsidP="003A63C3">
            <w:pPr>
              <w:pStyle w:val="TAC"/>
              <w:rPr>
                <w:lang w:eastAsia="zh-CN"/>
              </w:rPr>
            </w:pPr>
            <w:r w:rsidRPr="00EF5447">
              <w:rPr>
                <w:lang w:eastAsia="zh-CN"/>
              </w:rPr>
              <w:t>0</w:t>
            </w:r>
          </w:p>
        </w:tc>
      </w:tr>
      <w:tr w:rsidR="003A63C3" w:rsidRPr="00EF5447" w14:paraId="5754929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AA45D13"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2E936ACF"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687556EC" w14:textId="1C9BB9A1" w:rsidR="003A63C3" w:rsidRPr="00EF5447" w:rsidRDefault="003A63C3" w:rsidP="003A63C3">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78947FC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3F6487C" w14:textId="7E9CCF96"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A47A592" w14:textId="60D4B8C8"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39A7BADD" w14:textId="5BC1C445"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2B88E8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D4157A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ECD07A0" w14:textId="33936F52" w:rsidR="003A63C3" w:rsidRPr="00EF5447" w:rsidRDefault="003A63C3" w:rsidP="003A63C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5AAA4A0F" w14:textId="3A2277FA" w:rsidR="003A63C3" w:rsidRPr="00EF5447" w:rsidRDefault="003A63C3" w:rsidP="003A63C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E7FF7C" w14:textId="57618DD5" w:rsidR="003A63C3" w:rsidRPr="00EF5447" w:rsidRDefault="003A63C3" w:rsidP="003A63C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4C411050"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71BA5D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AB67F66" w14:textId="548B0051" w:rsidR="003A63C3" w:rsidRPr="00EF5447" w:rsidRDefault="003A63C3" w:rsidP="003A63C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464258C7" w14:textId="7397F864" w:rsidR="003A63C3" w:rsidRPr="00EF5447" w:rsidRDefault="003A63C3" w:rsidP="003A63C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A549358" w14:textId="282113C8" w:rsidR="003A63C3" w:rsidRPr="00EF5447" w:rsidRDefault="003A63C3" w:rsidP="003A63C3">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9A59AFF"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0137DE37" w14:textId="77777777" w:rsidR="003A63C3" w:rsidRPr="00EF5447" w:rsidRDefault="003A63C3" w:rsidP="003A63C3">
            <w:pPr>
              <w:pStyle w:val="TAC"/>
              <w:rPr>
                <w:lang w:eastAsia="zh-CN"/>
              </w:rPr>
            </w:pPr>
          </w:p>
        </w:tc>
      </w:tr>
      <w:tr w:rsidR="006C4C5C" w:rsidRPr="00EF5447" w14:paraId="1F54D37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2885D9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7B014F"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DEE07EC" w14:textId="63C93CE2"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36D6571A" w14:textId="11550842" w:rsidR="006C4C5C" w:rsidRPr="00EF5447" w:rsidRDefault="006C4C5C" w:rsidP="006C4C5C">
            <w:pPr>
              <w:pStyle w:val="TAC"/>
              <w:rPr>
                <w:lang w:eastAsia="zh-CN"/>
              </w:rPr>
            </w:pPr>
            <w:r w:rsidRPr="00EF5447">
              <w:rPr>
                <w:rFonts w:cs="Arial"/>
                <w:color w:val="000000"/>
                <w:szCs w:val="18"/>
              </w:rPr>
              <w:t>CA_258K</w:t>
            </w:r>
          </w:p>
        </w:tc>
        <w:tc>
          <w:tcPr>
            <w:tcW w:w="1330" w:type="dxa"/>
            <w:tcBorders>
              <w:top w:val="nil"/>
              <w:left w:val="single" w:sz="4" w:space="0" w:color="auto"/>
              <w:bottom w:val="single" w:sz="4" w:space="0" w:color="auto"/>
              <w:right w:val="single" w:sz="4" w:space="0" w:color="auto"/>
            </w:tcBorders>
            <w:shd w:val="clear" w:color="auto" w:fill="auto"/>
          </w:tcPr>
          <w:p w14:paraId="57D84827" w14:textId="77777777" w:rsidR="006C4C5C" w:rsidRPr="00EF5447" w:rsidRDefault="006C4C5C" w:rsidP="006C4C5C">
            <w:pPr>
              <w:pStyle w:val="TAC"/>
              <w:rPr>
                <w:lang w:eastAsia="zh-CN"/>
              </w:rPr>
            </w:pPr>
          </w:p>
        </w:tc>
      </w:tr>
      <w:tr w:rsidR="003A63C3" w:rsidRPr="00EF5447" w14:paraId="3DDF465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4423BA7" w14:textId="016F8CEC" w:rsidR="003A63C3" w:rsidRPr="00EF5447" w:rsidRDefault="003A63C3" w:rsidP="003A63C3">
            <w:pPr>
              <w:pStyle w:val="TAC"/>
            </w:pPr>
            <w:r w:rsidRPr="00EF5447">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14:paraId="4BF735F5" w14:textId="2F7DECC3" w:rsidR="003A63C3" w:rsidRPr="00EF5447" w:rsidRDefault="003A63C3" w:rsidP="003A63C3">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65DDCBFF" w14:textId="6B789F70"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08E7E73B" w14:textId="7E24F115"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39E83FF" w14:textId="6A41B4C7"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333AA501" w14:textId="75C123C3"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6BD8E942" w14:textId="0D85D825"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B79774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DE17A4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E1D5C32"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766D8FB"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9F07D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2FC000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89A906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CA249D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8F753BB"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542797"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E7FB2F4"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04013873" w14:textId="77DE6C13" w:rsidR="003A63C3" w:rsidRPr="00EF5447" w:rsidRDefault="003A63C3" w:rsidP="003A63C3">
            <w:pPr>
              <w:pStyle w:val="TAC"/>
              <w:rPr>
                <w:lang w:eastAsia="zh-CN"/>
              </w:rPr>
            </w:pPr>
            <w:r w:rsidRPr="00EF5447">
              <w:rPr>
                <w:lang w:eastAsia="zh-CN"/>
              </w:rPr>
              <w:t>0</w:t>
            </w:r>
          </w:p>
        </w:tc>
      </w:tr>
      <w:tr w:rsidR="003A63C3" w:rsidRPr="00EF5447" w14:paraId="3B5E128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99ADBD6"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04F0853A"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1A33A570" w14:textId="701083D9" w:rsidR="003A63C3" w:rsidRPr="00EF5447" w:rsidRDefault="003A63C3" w:rsidP="003A63C3">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4A5E895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7C7854E" w14:textId="62C1B0EC"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C51CBBE" w14:textId="3BAD3164"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5901F9A9" w14:textId="7E4C9321"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3BD3A6B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1B021B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D0A0B6D" w14:textId="5AB555F8" w:rsidR="003A63C3" w:rsidRPr="00EF5447" w:rsidRDefault="003A63C3" w:rsidP="003A63C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256512F1" w14:textId="79AFE408" w:rsidR="003A63C3" w:rsidRPr="00EF5447" w:rsidRDefault="003A63C3" w:rsidP="003A63C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1945FD3" w14:textId="6BCBF80C" w:rsidR="003A63C3" w:rsidRPr="00EF5447" w:rsidRDefault="003A63C3" w:rsidP="003A63C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42CE4F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957A95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30987B6" w14:textId="0AF7C8FE" w:rsidR="003A63C3" w:rsidRPr="00EF5447" w:rsidRDefault="003A63C3" w:rsidP="003A63C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7FA84806" w14:textId="5EE669A6" w:rsidR="003A63C3" w:rsidRPr="00EF5447" w:rsidRDefault="003A63C3" w:rsidP="003A63C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5E0187F" w14:textId="486FFA0B" w:rsidR="003A63C3" w:rsidRPr="00EF5447" w:rsidRDefault="003A63C3" w:rsidP="003A63C3">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18A5F7"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9A3C8E1" w14:textId="77777777" w:rsidR="003A63C3" w:rsidRPr="00EF5447" w:rsidRDefault="003A63C3" w:rsidP="003A63C3">
            <w:pPr>
              <w:pStyle w:val="TAC"/>
              <w:rPr>
                <w:lang w:eastAsia="zh-CN"/>
              </w:rPr>
            </w:pPr>
          </w:p>
        </w:tc>
      </w:tr>
      <w:tr w:rsidR="006C4C5C" w:rsidRPr="00EF5447" w14:paraId="68448D3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FA17D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70850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AACC1D9" w14:textId="2745741E"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5FD162E4" w14:textId="3CC7F834" w:rsidR="006C4C5C" w:rsidRPr="00EF5447" w:rsidRDefault="006C4C5C" w:rsidP="006C4C5C">
            <w:pPr>
              <w:pStyle w:val="TAC"/>
              <w:rPr>
                <w:lang w:eastAsia="zh-CN"/>
              </w:rPr>
            </w:pPr>
            <w:r w:rsidRPr="00EF5447">
              <w:rPr>
                <w:rFonts w:cs="Arial"/>
                <w:color w:val="000000"/>
                <w:szCs w:val="18"/>
              </w:rPr>
              <w:t>CA_258L</w:t>
            </w:r>
          </w:p>
        </w:tc>
        <w:tc>
          <w:tcPr>
            <w:tcW w:w="1330" w:type="dxa"/>
            <w:tcBorders>
              <w:top w:val="nil"/>
              <w:left w:val="single" w:sz="4" w:space="0" w:color="auto"/>
              <w:bottom w:val="single" w:sz="4" w:space="0" w:color="auto"/>
              <w:right w:val="single" w:sz="4" w:space="0" w:color="auto"/>
            </w:tcBorders>
            <w:shd w:val="clear" w:color="auto" w:fill="auto"/>
          </w:tcPr>
          <w:p w14:paraId="7ECBB751" w14:textId="77777777" w:rsidR="006C4C5C" w:rsidRPr="00EF5447" w:rsidRDefault="006C4C5C" w:rsidP="006C4C5C">
            <w:pPr>
              <w:pStyle w:val="TAC"/>
              <w:rPr>
                <w:lang w:eastAsia="zh-CN"/>
              </w:rPr>
            </w:pPr>
          </w:p>
        </w:tc>
      </w:tr>
      <w:tr w:rsidR="003A63C3" w:rsidRPr="00EF5447" w14:paraId="608313C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8EB763E" w14:textId="4A55D389" w:rsidR="003A63C3" w:rsidRPr="00EF5447" w:rsidRDefault="003A63C3" w:rsidP="003A63C3">
            <w:pPr>
              <w:pStyle w:val="TAC"/>
            </w:pPr>
            <w:r w:rsidRPr="00EF5447">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14:paraId="6C23DF85" w14:textId="59A10D7A" w:rsidR="003A63C3" w:rsidRPr="00EF5447" w:rsidRDefault="003A63C3" w:rsidP="003A63C3">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3742D798" w14:textId="6D4735E4"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A55B9D0" w14:textId="2C5A89D2"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65C62100" w14:textId="28661A0E"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7CECDEEE" w14:textId="7002451E"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63139D0" w14:textId="222270AC"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4983A30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A11FB70"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EE7E4D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143985A"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3872A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5939F8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B5CBC1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FA980D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4C0D647"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E94CA4"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52E0A2B"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248DE40" w14:textId="75DD55FF" w:rsidR="003A63C3" w:rsidRPr="00EF5447" w:rsidRDefault="003A63C3" w:rsidP="003A63C3">
            <w:pPr>
              <w:pStyle w:val="TAC"/>
              <w:rPr>
                <w:lang w:eastAsia="zh-CN"/>
              </w:rPr>
            </w:pPr>
            <w:r w:rsidRPr="00EF5447">
              <w:rPr>
                <w:lang w:eastAsia="zh-CN"/>
              </w:rPr>
              <w:t>0</w:t>
            </w:r>
          </w:p>
        </w:tc>
      </w:tr>
      <w:tr w:rsidR="003A63C3" w:rsidRPr="00EF5447" w14:paraId="43A8F2D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F9B24B8"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1DDC75BF"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2D9DDE21" w14:textId="65F55CB8" w:rsidR="003A63C3" w:rsidRPr="00EF5447" w:rsidRDefault="003A63C3" w:rsidP="003A63C3">
            <w:pPr>
              <w:pStyle w:val="TAC"/>
            </w:pPr>
            <w:r w:rsidRPr="00EF5447">
              <w:rPr>
                <w:lang w:eastAsia="zh-CN"/>
              </w:rPr>
              <w:t>n78</w:t>
            </w:r>
          </w:p>
        </w:tc>
        <w:tc>
          <w:tcPr>
            <w:tcW w:w="620" w:type="dxa"/>
            <w:tcBorders>
              <w:top w:val="single" w:sz="4" w:space="0" w:color="auto"/>
              <w:left w:val="single" w:sz="4" w:space="0" w:color="auto"/>
              <w:bottom w:val="single" w:sz="4" w:space="0" w:color="auto"/>
              <w:right w:val="single" w:sz="4" w:space="0" w:color="auto"/>
            </w:tcBorders>
          </w:tcPr>
          <w:p w14:paraId="1C5F653E"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2BBB96B" w14:textId="1E492D69"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46C4F2B2" w14:textId="785FCE16"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0C9F72AE" w14:textId="0E7223FF"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5BFF32C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84C1DF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B274C00" w14:textId="4BDBA6CE" w:rsidR="003A63C3" w:rsidRPr="00EF5447" w:rsidRDefault="003A63C3" w:rsidP="003A63C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3D9B74B7" w14:textId="449B1D61" w:rsidR="003A63C3" w:rsidRPr="00EF5447" w:rsidRDefault="003A63C3" w:rsidP="003A63C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FD96CB8" w14:textId="0DC2E556" w:rsidR="003A63C3" w:rsidRPr="00EF5447" w:rsidRDefault="003A63C3" w:rsidP="003A63C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32C995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102CDC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39C65B0" w14:textId="08E4D895" w:rsidR="003A63C3" w:rsidRPr="00EF5447" w:rsidRDefault="003A63C3" w:rsidP="003A63C3">
            <w:pPr>
              <w:pStyle w:val="TAC"/>
            </w:pPr>
            <w:r>
              <w:t>90</w:t>
            </w:r>
          </w:p>
        </w:tc>
        <w:tc>
          <w:tcPr>
            <w:tcW w:w="620" w:type="dxa"/>
            <w:tcBorders>
              <w:top w:val="single" w:sz="4" w:space="0" w:color="auto"/>
              <w:left w:val="single" w:sz="4" w:space="0" w:color="auto"/>
              <w:bottom w:val="single" w:sz="4" w:space="0" w:color="auto"/>
              <w:right w:val="single" w:sz="4" w:space="0" w:color="auto"/>
            </w:tcBorders>
          </w:tcPr>
          <w:p w14:paraId="01F60575" w14:textId="4E55726B" w:rsidR="003A63C3" w:rsidRPr="00EF5447" w:rsidRDefault="003A63C3" w:rsidP="003A63C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63C0363" w14:textId="3F1345BE" w:rsidR="003A63C3" w:rsidRPr="00EF5447" w:rsidRDefault="003A63C3" w:rsidP="003A63C3">
            <w:pPr>
              <w:pStyle w:val="TAC"/>
              <w:rPr>
                <w:lang w:eastAsia="zh-CN"/>
              </w:rPr>
            </w:pPr>
            <w:r>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575ADB69"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3A031F2" w14:textId="77777777" w:rsidR="003A63C3" w:rsidRPr="00EF5447" w:rsidRDefault="003A63C3" w:rsidP="003A63C3">
            <w:pPr>
              <w:pStyle w:val="TAC"/>
              <w:rPr>
                <w:lang w:eastAsia="zh-CN"/>
              </w:rPr>
            </w:pPr>
          </w:p>
        </w:tc>
      </w:tr>
      <w:tr w:rsidR="006C4C5C" w:rsidRPr="00EF5447" w14:paraId="777300C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37931D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79079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0D256F46" w14:textId="4F8F21D3" w:rsidR="006C4C5C" w:rsidRPr="00EF5447" w:rsidRDefault="006C4C5C" w:rsidP="006C4C5C">
            <w:pPr>
              <w:pStyle w:val="TAC"/>
            </w:pPr>
            <w:r w:rsidRPr="00EF5447">
              <w:t>n258</w:t>
            </w:r>
          </w:p>
        </w:tc>
        <w:tc>
          <w:tcPr>
            <w:tcW w:w="9301" w:type="dxa"/>
            <w:gridSpan w:val="15"/>
            <w:tcBorders>
              <w:top w:val="single" w:sz="4" w:space="0" w:color="auto"/>
              <w:left w:val="single" w:sz="4" w:space="0" w:color="auto"/>
              <w:bottom w:val="single" w:sz="4" w:space="0" w:color="auto"/>
              <w:right w:val="single" w:sz="4" w:space="0" w:color="auto"/>
            </w:tcBorders>
          </w:tcPr>
          <w:p w14:paraId="45188F5B" w14:textId="1955B800" w:rsidR="006C4C5C" w:rsidRPr="00EF5447" w:rsidRDefault="006C4C5C" w:rsidP="006C4C5C">
            <w:pPr>
              <w:pStyle w:val="TAC"/>
              <w:rPr>
                <w:lang w:eastAsia="zh-CN"/>
              </w:rPr>
            </w:pPr>
            <w:r w:rsidRPr="00EF5447">
              <w:rPr>
                <w:rFonts w:cs="Arial"/>
                <w:color w:val="000000"/>
                <w:szCs w:val="18"/>
              </w:rPr>
              <w:t>CA_258M</w:t>
            </w:r>
          </w:p>
        </w:tc>
        <w:tc>
          <w:tcPr>
            <w:tcW w:w="1330" w:type="dxa"/>
            <w:tcBorders>
              <w:top w:val="nil"/>
              <w:left w:val="single" w:sz="4" w:space="0" w:color="auto"/>
              <w:bottom w:val="single" w:sz="4" w:space="0" w:color="auto"/>
              <w:right w:val="single" w:sz="4" w:space="0" w:color="auto"/>
            </w:tcBorders>
            <w:shd w:val="clear" w:color="auto" w:fill="auto"/>
          </w:tcPr>
          <w:p w14:paraId="5A407FC8" w14:textId="77777777" w:rsidR="006C4C5C" w:rsidRPr="00EF5447" w:rsidRDefault="006C4C5C" w:rsidP="006C4C5C">
            <w:pPr>
              <w:pStyle w:val="TAC"/>
              <w:rPr>
                <w:lang w:eastAsia="zh-CN"/>
              </w:rPr>
            </w:pPr>
          </w:p>
        </w:tc>
      </w:tr>
      <w:tr w:rsidR="003A63C3" w:rsidRPr="00EF5447" w14:paraId="4B0EFF4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1F2E749" w14:textId="64D9AA79" w:rsidR="003A63C3" w:rsidRPr="00EF5447" w:rsidRDefault="003A63C3" w:rsidP="003A63C3">
            <w:pPr>
              <w:pStyle w:val="TAC"/>
            </w:pPr>
            <w:r w:rsidRPr="00EF5447">
              <w:rPr>
                <w:lang w:eastAsia="zh-CN"/>
              </w:rPr>
              <w:t>CA_n1A-n79A-n257A</w:t>
            </w:r>
          </w:p>
        </w:tc>
        <w:tc>
          <w:tcPr>
            <w:tcW w:w="1650" w:type="dxa"/>
            <w:tcBorders>
              <w:top w:val="nil"/>
              <w:left w:val="single" w:sz="4" w:space="0" w:color="auto"/>
              <w:bottom w:val="nil"/>
              <w:right w:val="single" w:sz="4" w:space="0" w:color="auto"/>
            </w:tcBorders>
            <w:shd w:val="clear" w:color="auto" w:fill="auto"/>
          </w:tcPr>
          <w:p w14:paraId="3B7AF745" w14:textId="77777777" w:rsidR="003A63C3" w:rsidRDefault="003A63C3" w:rsidP="003A63C3">
            <w:pPr>
              <w:pStyle w:val="TAL"/>
              <w:jc w:val="center"/>
              <w:rPr>
                <w:lang w:eastAsia="zh-CN"/>
              </w:rPr>
            </w:pPr>
            <w:r>
              <w:rPr>
                <w:lang w:eastAsia="zh-CN"/>
              </w:rPr>
              <w:t>CA_n1A-n79A</w:t>
            </w:r>
          </w:p>
          <w:p w14:paraId="776CE2FC" w14:textId="77777777" w:rsidR="003A63C3" w:rsidRDefault="003A63C3" w:rsidP="003A63C3">
            <w:pPr>
              <w:pStyle w:val="TAL"/>
              <w:jc w:val="center"/>
              <w:rPr>
                <w:lang w:eastAsia="zh-CN"/>
              </w:rPr>
            </w:pPr>
            <w:r>
              <w:rPr>
                <w:lang w:eastAsia="zh-CN"/>
              </w:rPr>
              <w:t>CA_n1A-n257A</w:t>
            </w:r>
          </w:p>
          <w:p w14:paraId="2E9F8628" w14:textId="274CE458" w:rsidR="003A63C3" w:rsidRPr="00EF5447" w:rsidRDefault="003A63C3" w:rsidP="003A63C3">
            <w:pPr>
              <w:pStyle w:val="TAC"/>
              <w:rPr>
                <w:rFonts w:cs="Arial"/>
                <w:lang w:eastAsia="zh-CN"/>
              </w:rPr>
            </w:pPr>
            <w:r>
              <w:rPr>
                <w:lang w:eastAsia="zh-CN"/>
              </w:rPr>
              <w:t>CA_n79A-n257A</w:t>
            </w:r>
          </w:p>
        </w:tc>
        <w:tc>
          <w:tcPr>
            <w:tcW w:w="668" w:type="dxa"/>
            <w:tcBorders>
              <w:left w:val="single" w:sz="4" w:space="0" w:color="auto"/>
              <w:right w:val="single" w:sz="4" w:space="0" w:color="auto"/>
            </w:tcBorders>
          </w:tcPr>
          <w:p w14:paraId="38EA6D92" w14:textId="0DE1B7B3"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147A46FE" w14:textId="44405B6D"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320246A8" w14:textId="7400354B"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C5D6058" w14:textId="47097023"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545C41E" w14:textId="501FCC26"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20819CE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76DE46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DDFEEA7"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2D34F17"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8DF7B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4647FC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E86781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7B8F34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D5AA39F"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43CBB9"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8EB648D"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97D6817" w14:textId="67D403A4" w:rsidR="003A63C3" w:rsidRPr="00EF5447" w:rsidRDefault="003A63C3" w:rsidP="003A63C3">
            <w:pPr>
              <w:pStyle w:val="TAC"/>
              <w:rPr>
                <w:lang w:eastAsia="zh-CN"/>
              </w:rPr>
            </w:pPr>
            <w:r w:rsidRPr="00EF5447">
              <w:rPr>
                <w:lang w:eastAsia="zh-CN"/>
              </w:rPr>
              <w:t>0</w:t>
            </w:r>
          </w:p>
        </w:tc>
      </w:tr>
      <w:tr w:rsidR="006C4C5C" w:rsidRPr="00EF5447" w14:paraId="2555248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96497E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324EAA3"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A4A4800" w14:textId="367D3E7A" w:rsidR="006C4C5C" w:rsidRPr="00EF5447" w:rsidRDefault="006C4C5C" w:rsidP="006C4C5C">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0EB931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AF74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1136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52CE1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B9F6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22BC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99F2CC" w14:textId="4A0836F5" w:rsidR="006C4C5C" w:rsidRPr="00EF5447" w:rsidRDefault="003A63C3"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46045DE4" w14:textId="4F7AA1B0" w:rsidR="006C4C5C" w:rsidRPr="00EF5447" w:rsidRDefault="003A63C3"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92CF51" w14:textId="59452AA1" w:rsidR="006C4C5C" w:rsidRPr="00EF5447" w:rsidRDefault="003A63C3"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0B2827F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9160BC" w14:textId="730547E6" w:rsidR="006C4C5C" w:rsidRPr="00EF5447" w:rsidRDefault="003A63C3"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4A38BC6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A0866B" w14:textId="704C4754" w:rsidR="006C4C5C" w:rsidRPr="00EF5447" w:rsidRDefault="003A63C3"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251B042"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2E39157"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F4BADBE" w14:textId="77777777" w:rsidR="006C4C5C" w:rsidRPr="00EF5447" w:rsidRDefault="006C4C5C" w:rsidP="006C4C5C">
            <w:pPr>
              <w:pStyle w:val="TAC"/>
              <w:rPr>
                <w:lang w:eastAsia="zh-CN"/>
              </w:rPr>
            </w:pPr>
          </w:p>
        </w:tc>
      </w:tr>
      <w:tr w:rsidR="003A63C3" w:rsidRPr="00EF5447" w14:paraId="5555D6DB"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E66DBA1" w14:textId="77777777" w:rsidR="003A63C3" w:rsidRPr="00EF5447" w:rsidRDefault="003A63C3" w:rsidP="003A63C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049D1B"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5B0C0B0B" w14:textId="06045D49" w:rsidR="003A63C3" w:rsidRPr="00EF5447" w:rsidRDefault="003A63C3" w:rsidP="003A63C3">
            <w:pPr>
              <w:pStyle w:val="TAC"/>
            </w:pPr>
            <w:r w:rsidRPr="00EF5447">
              <w:rPr>
                <w:lang w:eastAsia="zh-CN"/>
              </w:rPr>
              <w:t>n257</w:t>
            </w:r>
          </w:p>
        </w:tc>
        <w:tc>
          <w:tcPr>
            <w:tcW w:w="620" w:type="dxa"/>
            <w:tcBorders>
              <w:top w:val="single" w:sz="4" w:space="0" w:color="auto"/>
              <w:left w:val="single" w:sz="4" w:space="0" w:color="auto"/>
              <w:bottom w:val="single" w:sz="4" w:space="0" w:color="auto"/>
              <w:right w:val="single" w:sz="4" w:space="0" w:color="auto"/>
            </w:tcBorders>
          </w:tcPr>
          <w:p w14:paraId="781096F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F7C3FC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CA751B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9F5C712"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4E2DA3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DDAB0F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9C4FCE2" w14:textId="266B9208" w:rsidR="003A63C3" w:rsidRPr="00EF5447" w:rsidRDefault="003A63C3" w:rsidP="003A63C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65262033" w14:textId="07CE0EF5" w:rsidR="003A63C3" w:rsidRPr="00EF5447" w:rsidRDefault="003A63C3" w:rsidP="003A63C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AE23EA" w14:textId="07207C83" w:rsidR="003A63C3" w:rsidRPr="00EF5447" w:rsidRDefault="003A63C3" w:rsidP="003A63C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6DA4843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B726697" w14:textId="42DFC9E8"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ED6897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763A50C" w14:textId="5B65503E" w:rsidR="003A63C3" w:rsidRPr="00EF5447" w:rsidRDefault="003A63C3" w:rsidP="003A63C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4BF6D89"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EDA191B" w14:textId="77777777" w:rsidR="003A63C3" w:rsidRPr="00EF5447" w:rsidRDefault="003A63C3" w:rsidP="003A63C3">
            <w:pPr>
              <w:pStyle w:val="TAC"/>
              <w:rPr>
                <w:lang w:eastAsia="zh-CN"/>
              </w:rPr>
            </w:pPr>
          </w:p>
        </w:tc>
        <w:tc>
          <w:tcPr>
            <w:tcW w:w="1330" w:type="dxa"/>
            <w:tcBorders>
              <w:top w:val="nil"/>
              <w:left w:val="single" w:sz="4" w:space="0" w:color="auto"/>
              <w:bottom w:val="single" w:sz="4" w:space="0" w:color="auto"/>
              <w:right w:val="single" w:sz="4" w:space="0" w:color="auto"/>
            </w:tcBorders>
            <w:shd w:val="clear" w:color="auto" w:fill="auto"/>
          </w:tcPr>
          <w:p w14:paraId="3001EFB6" w14:textId="77777777" w:rsidR="003A63C3" w:rsidRPr="00EF5447" w:rsidRDefault="003A63C3" w:rsidP="003A63C3">
            <w:pPr>
              <w:pStyle w:val="TAC"/>
              <w:rPr>
                <w:lang w:eastAsia="zh-CN"/>
              </w:rPr>
            </w:pPr>
          </w:p>
        </w:tc>
      </w:tr>
      <w:tr w:rsidR="003A63C3" w:rsidRPr="00EF5447" w14:paraId="7BAB074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920832C" w14:textId="115E47A2" w:rsidR="003A63C3" w:rsidRPr="00EF5447" w:rsidRDefault="003A63C3" w:rsidP="003A63C3">
            <w:pPr>
              <w:pStyle w:val="TAC"/>
            </w:pPr>
            <w:r w:rsidRPr="00EF5447">
              <w:rPr>
                <w:lang w:eastAsia="zh-CN"/>
              </w:rPr>
              <w:t>CA_n1A-n79A-n257G</w:t>
            </w:r>
          </w:p>
        </w:tc>
        <w:tc>
          <w:tcPr>
            <w:tcW w:w="1650" w:type="dxa"/>
            <w:tcBorders>
              <w:top w:val="nil"/>
              <w:left w:val="single" w:sz="4" w:space="0" w:color="auto"/>
              <w:bottom w:val="nil"/>
              <w:right w:val="single" w:sz="4" w:space="0" w:color="auto"/>
            </w:tcBorders>
            <w:shd w:val="clear" w:color="auto" w:fill="auto"/>
          </w:tcPr>
          <w:p w14:paraId="0F52C122" w14:textId="77777777" w:rsidR="003A63C3" w:rsidRDefault="003A63C3" w:rsidP="003A63C3">
            <w:pPr>
              <w:pStyle w:val="TAL"/>
              <w:jc w:val="center"/>
              <w:rPr>
                <w:lang w:eastAsia="zh-CN"/>
              </w:rPr>
            </w:pPr>
            <w:r w:rsidRPr="00EF5447">
              <w:rPr>
                <w:lang w:eastAsia="zh-CN"/>
              </w:rPr>
              <w:t>CA_n257G</w:t>
            </w:r>
          </w:p>
          <w:p w14:paraId="057BCB10" w14:textId="74C80080" w:rsidR="003A63C3" w:rsidRDefault="003A63C3" w:rsidP="003A63C3">
            <w:pPr>
              <w:pStyle w:val="TAL"/>
              <w:jc w:val="center"/>
              <w:rPr>
                <w:lang w:eastAsia="zh-CN"/>
              </w:rPr>
            </w:pPr>
            <w:r>
              <w:rPr>
                <w:lang w:eastAsia="zh-CN"/>
              </w:rPr>
              <w:t>CA_n1A-n79A</w:t>
            </w:r>
          </w:p>
          <w:p w14:paraId="7929E39A" w14:textId="77777777" w:rsidR="003A63C3" w:rsidRDefault="003A63C3" w:rsidP="003A63C3">
            <w:pPr>
              <w:pStyle w:val="TAL"/>
              <w:jc w:val="center"/>
              <w:rPr>
                <w:lang w:eastAsia="zh-CN"/>
              </w:rPr>
            </w:pPr>
            <w:r>
              <w:rPr>
                <w:lang w:eastAsia="zh-CN"/>
              </w:rPr>
              <w:t>CA_n1A-n257A</w:t>
            </w:r>
          </w:p>
          <w:p w14:paraId="570D8405" w14:textId="77777777" w:rsidR="003A63C3" w:rsidRDefault="003A63C3" w:rsidP="003A63C3">
            <w:pPr>
              <w:pStyle w:val="TAL"/>
              <w:jc w:val="center"/>
              <w:rPr>
                <w:lang w:eastAsia="zh-CN"/>
              </w:rPr>
            </w:pPr>
            <w:r>
              <w:rPr>
                <w:lang w:eastAsia="zh-CN"/>
              </w:rPr>
              <w:t>CA_n1A-n257G</w:t>
            </w:r>
          </w:p>
          <w:p w14:paraId="3C8E92E7" w14:textId="77777777" w:rsidR="003A63C3" w:rsidRDefault="003A63C3" w:rsidP="003A63C3">
            <w:pPr>
              <w:pStyle w:val="TAL"/>
              <w:jc w:val="center"/>
              <w:rPr>
                <w:lang w:eastAsia="zh-CN"/>
              </w:rPr>
            </w:pPr>
            <w:r>
              <w:rPr>
                <w:lang w:eastAsia="zh-CN"/>
              </w:rPr>
              <w:t>CA_n79A-n257A</w:t>
            </w:r>
          </w:p>
          <w:p w14:paraId="4F55133D" w14:textId="44A66EA6" w:rsidR="003A63C3" w:rsidRPr="00EF5447" w:rsidRDefault="003A63C3" w:rsidP="003A63C3">
            <w:pPr>
              <w:pStyle w:val="TAC"/>
              <w:rPr>
                <w:rFonts w:cs="Arial"/>
                <w:lang w:eastAsia="zh-CN"/>
              </w:rPr>
            </w:pPr>
            <w:r>
              <w:rPr>
                <w:lang w:eastAsia="zh-CN"/>
              </w:rPr>
              <w:t>CA_n79A-n257G</w:t>
            </w:r>
          </w:p>
        </w:tc>
        <w:tc>
          <w:tcPr>
            <w:tcW w:w="668" w:type="dxa"/>
            <w:tcBorders>
              <w:left w:val="single" w:sz="4" w:space="0" w:color="auto"/>
              <w:right w:val="single" w:sz="4" w:space="0" w:color="auto"/>
            </w:tcBorders>
          </w:tcPr>
          <w:p w14:paraId="0DCFE65A" w14:textId="78856857"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7BC4C057" w14:textId="0E7CB25E"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4613CBE8" w14:textId="60D3805C"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00825854" w14:textId="2CF03CD0"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23834836" w14:textId="1759C6EA"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E76143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2F243B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31D329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22A22D8"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87929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D1031D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1556778"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46F0FF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3C3E7AD"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9B77C5"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204E8295"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EF44293" w14:textId="71433DCE" w:rsidR="003A63C3" w:rsidRPr="00EF5447" w:rsidRDefault="003A63C3" w:rsidP="003A63C3">
            <w:pPr>
              <w:pStyle w:val="TAC"/>
              <w:rPr>
                <w:lang w:eastAsia="zh-CN"/>
              </w:rPr>
            </w:pPr>
            <w:r w:rsidRPr="00EF5447">
              <w:rPr>
                <w:lang w:eastAsia="zh-CN"/>
              </w:rPr>
              <w:t>0</w:t>
            </w:r>
          </w:p>
        </w:tc>
      </w:tr>
      <w:tr w:rsidR="003A63C3" w:rsidRPr="00EF5447" w14:paraId="5CE7174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B43DF39"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25D78E36"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597774DF" w14:textId="3100DBB3" w:rsidR="003A63C3" w:rsidRPr="00EF5447" w:rsidRDefault="003A63C3" w:rsidP="003A63C3">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56CB853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8C3B3D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6D7969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7B954B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BF37787"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63D2C8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3E19FD0" w14:textId="04805EEB" w:rsidR="003A63C3" w:rsidRPr="00EF5447" w:rsidRDefault="003A63C3" w:rsidP="003A63C3">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11BCE2EE" w14:textId="4BC601DC" w:rsidR="003A63C3" w:rsidRPr="00EF5447" w:rsidRDefault="003A63C3" w:rsidP="003A63C3">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65A7B50" w14:textId="0642405F" w:rsidR="003A63C3" w:rsidRPr="00EF5447" w:rsidRDefault="003A63C3" w:rsidP="003A63C3">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8395E0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BD98564" w14:textId="5FC71D0F" w:rsidR="003A63C3" w:rsidRPr="00EF5447" w:rsidRDefault="003A63C3" w:rsidP="003A63C3">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22DF2C6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6B7A53D" w14:textId="36AC421F" w:rsidR="003A63C3" w:rsidRPr="00EF5447" w:rsidRDefault="003A63C3" w:rsidP="003A63C3">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4B00FC"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E7185A3"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42079A2" w14:textId="77777777" w:rsidR="003A63C3" w:rsidRPr="00EF5447" w:rsidRDefault="003A63C3" w:rsidP="003A63C3">
            <w:pPr>
              <w:pStyle w:val="TAC"/>
              <w:rPr>
                <w:lang w:eastAsia="zh-CN"/>
              </w:rPr>
            </w:pPr>
          </w:p>
        </w:tc>
      </w:tr>
      <w:tr w:rsidR="006C4C5C" w:rsidRPr="00EF5447" w14:paraId="052EEBD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74564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1DF18E"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1C88451" w14:textId="08F932E1"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48F8231A" w14:textId="4247923A" w:rsidR="006C4C5C" w:rsidRPr="00EF5447" w:rsidRDefault="006C4C5C" w:rsidP="006C4C5C">
            <w:pPr>
              <w:pStyle w:val="TAC"/>
              <w:rPr>
                <w:lang w:eastAsia="zh-CN"/>
              </w:rPr>
            </w:pPr>
            <w:r w:rsidRPr="00EF5447">
              <w:rPr>
                <w:lang w:eastAsia="zh-CN"/>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2676F8A" w14:textId="77777777" w:rsidR="006C4C5C" w:rsidRPr="00EF5447" w:rsidRDefault="006C4C5C" w:rsidP="006C4C5C">
            <w:pPr>
              <w:pStyle w:val="TAC"/>
              <w:rPr>
                <w:lang w:eastAsia="zh-CN"/>
              </w:rPr>
            </w:pPr>
          </w:p>
        </w:tc>
      </w:tr>
      <w:tr w:rsidR="003A63C3" w:rsidRPr="00EF5447" w14:paraId="673B9B3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41A1707" w14:textId="1E87491A" w:rsidR="003A63C3" w:rsidRPr="00EF5447" w:rsidRDefault="003A63C3" w:rsidP="003A63C3">
            <w:pPr>
              <w:pStyle w:val="TAC"/>
            </w:pPr>
            <w:r w:rsidRPr="00EF5447">
              <w:rPr>
                <w:lang w:eastAsia="zh-CN"/>
              </w:rPr>
              <w:t>CA_n1A-n79A-n257H</w:t>
            </w:r>
          </w:p>
        </w:tc>
        <w:tc>
          <w:tcPr>
            <w:tcW w:w="1650" w:type="dxa"/>
            <w:tcBorders>
              <w:top w:val="nil"/>
              <w:left w:val="single" w:sz="4" w:space="0" w:color="auto"/>
              <w:bottom w:val="nil"/>
              <w:right w:val="single" w:sz="4" w:space="0" w:color="auto"/>
            </w:tcBorders>
            <w:shd w:val="clear" w:color="auto" w:fill="auto"/>
          </w:tcPr>
          <w:p w14:paraId="470C2A82" w14:textId="77777777" w:rsidR="003A63C3" w:rsidRPr="00EF5447" w:rsidRDefault="003A63C3" w:rsidP="003A63C3">
            <w:pPr>
              <w:pStyle w:val="TAC"/>
              <w:rPr>
                <w:lang w:eastAsia="zh-CN"/>
              </w:rPr>
            </w:pPr>
            <w:r w:rsidRPr="00EF5447">
              <w:rPr>
                <w:lang w:eastAsia="zh-CN"/>
              </w:rPr>
              <w:t>CA_n257G</w:t>
            </w:r>
          </w:p>
          <w:p w14:paraId="22671A0C" w14:textId="77777777" w:rsidR="003A63C3" w:rsidRDefault="003A63C3" w:rsidP="003A63C3">
            <w:pPr>
              <w:pStyle w:val="TAL"/>
              <w:jc w:val="center"/>
              <w:rPr>
                <w:lang w:eastAsia="zh-CN"/>
              </w:rPr>
            </w:pPr>
            <w:r w:rsidRPr="00EF5447">
              <w:rPr>
                <w:lang w:eastAsia="zh-CN"/>
              </w:rPr>
              <w:t>CA_n257H</w:t>
            </w:r>
          </w:p>
          <w:p w14:paraId="32C03A2D" w14:textId="685F0085" w:rsidR="003A63C3" w:rsidRDefault="003A63C3" w:rsidP="003A63C3">
            <w:pPr>
              <w:pStyle w:val="TAL"/>
              <w:jc w:val="center"/>
              <w:rPr>
                <w:lang w:eastAsia="zh-CN"/>
              </w:rPr>
            </w:pPr>
            <w:r>
              <w:rPr>
                <w:lang w:eastAsia="zh-CN"/>
              </w:rPr>
              <w:t>CA_n1A-n79A</w:t>
            </w:r>
          </w:p>
          <w:p w14:paraId="1384A445" w14:textId="77777777" w:rsidR="003A63C3" w:rsidRDefault="003A63C3" w:rsidP="003A63C3">
            <w:pPr>
              <w:pStyle w:val="TAL"/>
              <w:jc w:val="center"/>
              <w:rPr>
                <w:lang w:eastAsia="zh-CN"/>
              </w:rPr>
            </w:pPr>
            <w:r>
              <w:rPr>
                <w:lang w:eastAsia="zh-CN"/>
              </w:rPr>
              <w:t>CA_n1A-n257A</w:t>
            </w:r>
          </w:p>
          <w:p w14:paraId="629EAF53" w14:textId="77777777" w:rsidR="003A63C3" w:rsidRDefault="003A63C3" w:rsidP="003A63C3">
            <w:pPr>
              <w:pStyle w:val="TAL"/>
              <w:jc w:val="center"/>
              <w:rPr>
                <w:lang w:eastAsia="zh-CN"/>
              </w:rPr>
            </w:pPr>
            <w:r>
              <w:rPr>
                <w:lang w:eastAsia="zh-CN"/>
              </w:rPr>
              <w:t>CA_n1A-n257G</w:t>
            </w:r>
          </w:p>
          <w:p w14:paraId="7CB8EF32" w14:textId="77777777" w:rsidR="003A63C3" w:rsidRDefault="003A63C3" w:rsidP="003A63C3">
            <w:pPr>
              <w:pStyle w:val="TAL"/>
              <w:jc w:val="center"/>
              <w:rPr>
                <w:lang w:eastAsia="zh-CN"/>
              </w:rPr>
            </w:pPr>
            <w:r>
              <w:rPr>
                <w:lang w:eastAsia="zh-CN"/>
              </w:rPr>
              <w:t>CA_n1A-n257H</w:t>
            </w:r>
          </w:p>
          <w:p w14:paraId="5DBD4E85" w14:textId="77777777" w:rsidR="003A63C3" w:rsidRDefault="003A63C3" w:rsidP="003A63C3">
            <w:pPr>
              <w:pStyle w:val="TAL"/>
              <w:jc w:val="center"/>
              <w:rPr>
                <w:lang w:eastAsia="zh-CN"/>
              </w:rPr>
            </w:pPr>
            <w:r>
              <w:rPr>
                <w:lang w:eastAsia="zh-CN"/>
              </w:rPr>
              <w:t>CA_n79A-n257A</w:t>
            </w:r>
          </w:p>
          <w:p w14:paraId="427A19CF" w14:textId="77777777" w:rsidR="003A63C3" w:rsidRDefault="003A63C3" w:rsidP="003A63C3">
            <w:pPr>
              <w:pStyle w:val="TAL"/>
              <w:jc w:val="center"/>
              <w:rPr>
                <w:lang w:eastAsia="zh-CN"/>
              </w:rPr>
            </w:pPr>
            <w:r>
              <w:rPr>
                <w:lang w:eastAsia="zh-CN"/>
              </w:rPr>
              <w:t>CA_n79A-n257G</w:t>
            </w:r>
          </w:p>
          <w:p w14:paraId="27F260C7" w14:textId="613CFDB4" w:rsidR="003A63C3" w:rsidRPr="00EF5447" w:rsidRDefault="003A63C3" w:rsidP="003A63C3">
            <w:pPr>
              <w:pStyle w:val="TAC"/>
              <w:rPr>
                <w:rFonts w:cs="Arial"/>
                <w:lang w:eastAsia="zh-CN"/>
              </w:rPr>
            </w:pPr>
            <w:r>
              <w:rPr>
                <w:lang w:eastAsia="zh-CN"/>
              </w:rPr>
              <w:t>CA_n79A-n257H</w:t>
            </w:r>
          </w:p>
        </w:tc>
        <w:tc>
          <w:tcPr>
            <w:tcW w:w="668" w:type="dxa"/>
            <w:tcBorders>
              <w:left w:val="single" w:sz="4" w:space="0" w:color="auto"/>
              <w:right w:val="single" w:sz="4" w:space="0" w:color="auto"/>
            </w:tcBorders>
          </w:tcPr>
          <w:p w14:paraId="1877883D" w14:textId="16A64975" w:rsidR="003A63C3" w:rsidRPr="00EF5447" w:rsidRDefault="003A63C3" w:rsidP="003A63C3">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CB24CC0" w14:textId="550E6024" w:rsidR="003A63C3" w:rsidRPr="00EF5447" w:rsidRDefault="003A63C3" w:rsidP="003A63C3">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1F372B42" w14:textId="238B1CD2" w:rsidR="003A63C3" w:rsidRPr="00EF5447" w:rsidRDefault="003A63C3" w:rsidP="003A63C3">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22833DB9" w14:textId="2ADD72AA" w:rsidR="003A63C3" w:rsidRPr="00EF5447" w:rsidRDefault="003A63C3" w:rsidP="003A63C3">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1FE3A545" w14:textId="0C84BD73" w:rsidR="003A63C3" w:rsidRPr="00EF5447" w:rsidRDefault="003A63C3" w:rsidP="003A63C3">
            <w:pPr>
              <w:pStyle w:val="TAC"/>
            </w:pPr>
            <w:r>
              <w:t>20</w:t>
            </w:r>
          </w:p>
        </w:tc>
        <w:tc>
          <w:tcPr>
            <w:tcW w:w="620" w:type="dxa"/>
            <w:tcBorders>
              <w:top w:val="single" w:sz="4" w:space="0" w:color="auto"/>
              <w:left w:val="single" w:sz="4" w:space="0" w:color="auto"/>
              <w:bottom w:val="single" w:sz="4" w:space="0" w:color="auto"/>
              <w:right w:val="single" w:sz="4" w:space="0" w:color="auto"/>
            </w:tcBorders>
          </w:tcPr>
          <w:p w14:paraId="7B481158"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6CE4F8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3CE0A4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26CC832"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48D272"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EBE46A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4A9CD4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1354827"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41DE9D2"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9FD51D"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0BF7960"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CA0286C" w14:textId="6090DFD6" w:rsidR="003A63C3" w:rsidRPr="00EF5447" w:rsidRDefault="003A63C3" w:rsidP="003A63C3">
            <w:pPr>
              <w:pStyle w:val="TAC"/>
              <w:rPr>
                <w:lang w:eastAsia="zh-CN"/>
              </w:rPr>
            </w:pPr>
            <w:r w:rsidRPr="00EF5447">
              <w:rPr>
                <w:lang w:eastAsia="zh-CN"/>
              </w:rPr>
              <w:t>0</w:t>
            </w:r>
          </w:p>
        </w:tc>
      </w:tr>
      <w:tr w:rsidR="006C4C5C" w:rsidRPr="00EF5447" w14:paraId="7119E0A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4BD661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1035309"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7953459" w14:textId="045CCDCC" w:rsidR="006C4C5C" w:rsidRPr="00EF5447" w:rsidRDefault="006C4C5C" w:rsidP="006C4C5C">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5205F7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E27FF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53F7F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5C21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8138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51472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22C476" w14:textId="28F38C58" w:rsidR="006C4C5C" w:rsidRPr="00EF5447" w:rsidRDefault="00027389"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07D7A5EF" w14:textId="362AFA4F" w:rsidR="006C4C5C" w:rsidRPr="00EF5447" w:rsidRDefault="00027389"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70564BD" w14:textId="64DD4190" w:rsidR="006C4C5C" w:rsidRPr="00EF5447" w:rsidRDefault="00027389"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24F699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611592" w14:textId="1F1BCC22" w:rsidR="006C4C5C" w:rsidRPr="00EF5447" w:rsidRDefault="00027389"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5E8551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878AE8" w14:textId="6C2DDE74" w:rsidR="006C4C5C" w:rsidRPr="00EF5447" w:rsidRDefault="00027389"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A72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D620200"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3F38A9F" w14:textId="77777777" w:rsidR="006C4C5C" w:rsidRPr="00EF5447" w:rsidRDefault="006C4C5C" w:rsidP="006C4C5C">
            <w:pPr>
              <w:pStyle w:val="TAC"/>
              <w:rPr>
                <w:lang w:eastAsia="zh-CN"/>
              </w:rPr>
            </w:pPr>
          </w:p>
        </w:tc>
      </w:tr>
      <w:tr w:rsidR="006C4C5C" w:rsidRPr="00EF5447" w14:paraId="445D0503"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8CD7B2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F98E0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9C9C794" w14:textId="774FB8BD"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455D2704" w14:textId="5FA5FE4D" w:rsidR="006C4C5C" w:rsidRPr="00EF5447" w:rsidRDefault="006C4C5C" w:rsidP="006C4C5C">
            <w:pPr>
              <w:pStyle w:val="TAC"/>
              <w:rPr>
                <w:lang w:eastAsia="zh-CN"/>
              </w:rPr>
            </w:pPr>
            <w:r w:rsidRPr="00EF5447">
              <w:rPr>
                <w:lang w:eastAsia="zh-CN"/>
              </w:rPr>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1AEA783" w14:textId="77777777" w:rsidR="006C4C5C" w:rsidRPr="00EF5447" w:rsidRDefault="006C4C5C" w:rsidP="006C4C5C">
            <w:pPr>
              <w:pStyle w:val="TAC"/>
              <w:rPr>
                <w:lang w:eastAsia="zh-CN"/>
              </w:rPr>
            </w:pPr>
          </w:p>
        </w:tc>
      </w:tr>
      <w:tr w:rsidR="006C4C5C" w:rsidRPr="00EF5447" w14:paraId="3061CBB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F961550" w14:textId="6272DD59" w:rsidR="006C4C5C" w:rsidRPr="00EF5447" w:rsidRDefault="006C4C5C" w:rsidP="006C4C5C">
            <w:pPr>
              <w:pStyle w:val="TAC"/>
            </w:pPr>
            <w:r w:rsidRPr="00EF5447">
              <w:rPr>
                <w:lang w:eastAsia="zh-CN"/>
              </w:rPr>
              <w:t>CA_n1A-n79A-n257I</w:t>
            </w:r>
          </w:p>
        </w:tc>
        <w:tc>
          <w:tcPr>
            <w:tcW w:w="1650" w:type="dxa"/>
            <w:tcBorders>
              <w:top w:val="nil"/>
              <w:left w:val="single" w:sz="4" w:space="0" w:color="auto"/>
              <w:bottom w:val="nil"/>
              <w:right w:val="single" w:sz="4" w:space="0" w:color="auto"/>
            </w:tcBorders>
            <w:shd w:val="clear" w:color="auto" w:fill="auto"/>
          </w:tcPr>
          <w:p w14:paraId="6BA2883B" w14:textId="77777777" w:rsidR="006C4C5C" w:rsidRPr="00EF5447" w:rsidRDefault="006C4C5C" w:rsidP="006E2D1D">
            <w:pPr>
              <w:pStyle w:val="TAC"/>
              <w:rPr>
                <w:lang w:eastAsia="zh-CN"/>
              </w:rPr>
            </w:pPr>
            <w:r w:rsidRPr="00EF5447">
              <w:rPr>
                <w:lang w:eastAsia="zh-CN"/>
              </w:rPr>
              <w:t>CA_n257G</w:t>
            </w:r>
          </w:p>
          <w:p w14:paraId="555124A9" w14:textId="77777777" w:rsidR="006C4C5C" w:rsidRPr="00EF5447" w:rsidRDefault="006C4C5C" w:rsidP="006E2D1D">
            <w:pPr>
              <w:pStyle w:val="TAC"/>
              <w:rPr>
                <w:lang w:eastAsia="zh-CN"/>
              </w:rPr>
            </w:pPr>
            <w:r w:rsidRPr="00EF5447">
              <w:rPr>
                <w:lang w:eastAsia="zh-CN"/>
              </w:rPr>
              <w:t>CA_n257H</w:t>
            </w:r>
          </w:p>
          <w:p w14:paraId="3D582C7D" w14:textId="77777777" w:rsidR="006E2D1D" w:rsidRDefault="006C4C5C" w:rsidP="006E2D1D">
            <w:pPr>
              <w:pStyle w:val="TAC"/>
              <w:rPr>
                <w:lang w:eastAsia="zh-CN"/>
              </w:rPr>
            </w:pPr>
            <w:r w:rsidRPr="00EF5447">
              <w:rPr>
                <w:lang w:eastAsia="zh-CN"/>
              </w:rPr>
              <w:t>CA_n257I</w:t>
            </w:r>
          </w:p>
          <w:p w14:paraId="27E905B9" w14:textId="7AAF9E0F" w:rsidR="006E2D1D" w:rsidRDefault="006E2D1D" w:rsidP="006E2D1D">
            <w:pPr>
              <w:pStyle w:val="TAC"/>
              <w:rPr>
                <w:lang w:eastAsia="zh-CN"/>
              </w:rPr>
            </w:pPr>
            <w:r>
              <w:rPr>
                <w:lang w:eastAsia="zh-CN"/>
              </w:rPr>
              <w:t>CA_n1A-n79A</w:t>
            </w:r>
          </w:p>
          <w:p w14:paraId="318D4B9F" w14:textId="77777777" w:rsidR="006E2D1D" w:rsidRDefault="006E2D1D" w:rsidP="006E2D1D">
            <w:pPr>
              <w:pStyle w:val="TAC"/>
              <w:rPr>
                <w:lang w:eastAsia="zh-CN"/>
              </w:rPr>
            </w:pPr>
            <w:r>
              <w:rPr>
                <w:lang w:eastAsia="zh-CN"/>
              </w:rPr>
              <w:t>CA_n1A-n257A</w:t>
            </w:r>
          </w:p>
          <w:p w14:paraId="149ADC32" w14:textId="77777777" w:rsidR="006E2D1D" w:rsidRDefault="006E2D1D" w:rsidP="006E2D1D">
            <w:pPr>
              <w:pStyle w:val="TAC"/>
              <w:rPr>
                <w:lang w:eastAsia="zh-CN"/>
              </w:rPr>
            </w:pPr>
            <w:r>
              <w:rPr>
                <w:lang w:eastAsia="zh-CN"/>
              </w:rPr>
              <w:t>CA_n1A-n257G</w:t>
            </w:r>
          </w:p>
          <w:p w14:paraId="13FE1DF1" w14:textId="77777777" w:rsidR="006E2D1D" w:rsidRDefault="006E2D1D" w:rsidP="006E2D1D">
            <w:pPr>
              <w:pStyle w:val="TAC"/>
              <w:rPr>
                <w:lang w:eastAsia="zh-CN"/>
              </w:rPr>
            </w:pPr>
            <w:r>
              <w:rPr>
                <w:lang w:eastAsia="zh-CN"/>
              </w:rPr>
              <w:t>CA_n1A-n257H</w:t>
            </w:r>
          </w:p>
          <w:p w14:paraId="16CF6DBC" w14:textId="77777777" w:rsidR="006E2D1D" w:rsidRDefault="006E2D1D" w:rsidP="006E2D1D">
            <w:pPr>
              <w:pStyle w:val="TAC"/>
              <w:rPr>
                <w:lang w:eastAsia="zh-CN"/>
              </w:rPr>
            </w:pPr>
            <w:r>
              <w:rPr>
                <w:lang w:eastAsia="zh-CN"/>
              </w:rPr>
              <w:t>CA_n1A-n257I</w:t>
            </w:r>
          </w:p>
          <w:p w14:paraId="2EB18E34" w14:textId="77777777" w:rsidR="006E2D1D" w:rsidRDefault="006E2D1D" w:rsidP="006E2D1D">
            <w:pPr>
              <w:pStyle w:val="TAC"/>
              <w:rPr>
                <w:lang w:eastAsia="zh-CN"/>
              </w:rPr>
            </w:pPr>
            <w:r>
              <w:rPr>
                <w:lang w:eastAsia="zh-CN"/>
              </w:rPr>
              <w:t>CA_n79A-n257A</w:t>
            </w:r>
          </w:p>
          <w:p w14:paraId="6CA9309D" w14:textId="77777777" w:rsidR="006E2D1D" w:rsidRDefault="006E2D1D" w:rsidP="006E2D1D">
            <w:pPr>
              <w:pStyle w:val="TAC"/>
              <w:rPr>
                <w:lang w:eastAsia="zh-CN"/>
              </w:rPr>
            </w:pPr>
            <w:r>
              <w:rPr>
                <w:lang w:eastAsia="zh-CN"/>
              </w:rPr>
              <w:t>CA_n79A-n257G</w:t>
            </w:r>
          </w:p>
          <w:p w14:paraId="31BADB11" w14:textId="77777777" w:rsidR="006E2D1D" w:rsidRDefault="006E2D1D" w:rsidP="006E2D1D">
            <w:pPr>
              <w:pStyle w:val="TAC"/>
              <w:rPr>
                <w:lang w:eastAsia="zh-CN"/>
              </w:rPr>
            </w:pPr>
            <w:r>
              <w:rPr>
                <w:lang w:eastAsia="zh-CN"/>
              </w:rPr>
              <w:t>CA_n79A-n257H</w:t>
            </w:r>
          </w:p>
          <w:p w14:paraId="7BBC7400" w14:textId="6872E188" w:rsidR="006C4C5C" w:rsidRPr="00EF5447" w:rsidRDefault="006E2D1D" w:rsidP="006E2D1D">
            <w:pPr>
              <w:pStyle w:val="TAC"/>
              <w:rPr>
                <w:rFonts w:cs="Arial"/>
                <w:lang w:eastAsia="zh-CN"/>
              </w:rPr>
            </w:pPr>
            <w:r>
              <w:rPr>
                <w:lang w:eastAsia="zh-CN"/>
              </w:rPr>
              <w:t>CA_n79A-n257I</w:t>
            </w:r>
          </w:p>
        </w:tc>
        <w:tc>
          <w:tcPr>
            <w:tcW w:w="668" w:type="dxa"/>
            <w:tcBorders>
              <w:left w:val="single" w:sz="4" w:space="0" w:color="auto"/>
              <w:right w:val="single" w:sz="4" w:space="0" w:color="auto"/>
            </w:tcBorders>
          </w:tcPr>
          <w:p w14:paraId="07BB3152" w14:textId="44A3B13C" w:rsidR="006C4C5C" w:rsidRPr="00EF5447" w:rsidRDefault="006C4C5C" w:rsidP="006C4C5C">
            <w:pPr>
              <w:pStyle w:val="TAC"/>
            </w:pPr>
            <w:r w:rsidRPr="00EF5447">
              <w:rPr>
                <w:lang w:eastAsia="zh-CN"/>
              </w:rPr>
              <w:t>n1</w:t>
            </w:r>
          </w:p>
        </w:tc>
        <w:tc>
          <w:tcPr>
            <w:tcW w:w="620" w:type="dxa"/>
            <w:tcBorders>
              <w:top w:val="single" w:sz="4" w:space="0" w:color="auto"/>
              <w:left w:val="single" w:sz="4" w:space="0" w:color="auto"/>
              <w:bottom w:val="single" w:sz="4" w:space="0" w:color="auto"/>
              <w:right w:val="single" w:sz="4" w:space="0" w:color="auto"/>
            </w:tcBorders>
          </w:tcPr>
          <w:p w14:paraId="335FBA15" w14:textId="36BBF157" w:rsidR="006C4C5C" w:rsidRPr="00EF5447" w:rsidRDefault="00027389" w:rsidP="006C4C5C">
            <w:pPr>
              <w:pStyle w:val="TAC"/>
            </w:pPr>
            <w:r>
              <w:t>5</w:t>
            </w:r>
          </w:p>
        </w:tc>
        <w:tc>
          <w:tcPr>
            <w:tcW w:w="620" w:type="dxa"/>
            <w:tcBorders>
              <w:top w:val="single" w:sz="4" w:space="0" w:color="auto"/>
              <w:left w:val="single" w:sz="4" w:space="0" w:color="auto"/>
              <w:bottom w:val="single" w:sz="4" w:space="0" w:color="auto"/>
              <w:right w:val="single" w:sz="4" w:space="0" w:color="auto"/>
            </w:tcBorders>
          </w:tcPr>
          <w:p w14:paraId="7A72804E" w14:textId="54D71588" w:rsidR="006C4C5C" w:rsidRPr="00EF5447" w:rsidRDefault="00027389" w:rsidP="006C4C5C">
            <w:pPr>
              <w:pStyle w:val="TAC"/>
            </w:pPr>
            <w:r>
              <w:t>10</w:t>
            </w:r>
          </w:p>
        </w:tc>
        <w:tc>
          <w:tcPr>
            <w:tcW w:w="620" w:type="dxa"/>
            <w:tcBorders>
              <w:top w:val="single" w:sz="4" w:space="0" w:color="auto"/>
              <w:left w:val="single" w:sz="4" w:space="0" w:color="auto"/>
              <w:bottom w:val="single" w:sz="4" w:space="0" w:color="auto"/>
              <w:right w:val="single" w:sz="4" w:space="0" w:color="auto"/>
            </w:tcBorders>
          </w:tcPr>
          <w:p w14:paraId="15B137E2" w14:textId="7B504042" w:rsidR="006C4C5C" w:rsidRPr="00EF5447" w:rsidRDefault="00027389" w:rsidP="006C4C5C">
            <w:pPr>
              <w:pStyle w:val="TAC"/>
            </w:pPr>
            <w:r>
              <w:t>15</w:t>
            </w:r>
          </w:p>
        </w:tc>
        <w:tc>
          <w:tcPr>
            <w:tcW w:w="620" w:type="dxa"/>
            <w:tcBorders>
              <w:top w:val="single" w:sz="4" w:space="0" w:color="auto"/>
              <w:left w:val="single" w:sz="4" w:space="0" w:color="auto"/>
              <w:bottom w:val="single" w:sz="4" w:space="0" w:color="auto"/>
              <w:right w:val="single" w:sz="4" w:space="0" w:color="auto"/>
            </w:tcBorders>
          </w:tcPr>
          <w:p w14:paraId="4AB9A335" w14:textId="26CCE97F" w:rsidR="006C4C5C" w:rsidRPr="00EF5447" w:rsidRDefault="00027389" w:rsidP="006C4C5C">
            <w:pPr>
              <w:pStyle w:val="TAC"/>
            </w:pPr>
            <w:r>
              <w:t>50</w:t>
            </w:r>
          </w:p>
        </w:tc>
        <w:tc>
          <w:tcPr>
            <w:tcW w:w="620" w:type="dxa"/>
            <w:tcBorders>
              <w:top w:val="single" w:sz="4" w:space="0" w:color="auto"/>
              <w:left w:val="single" w:sz="4" w:space="0" w:color="auto"/>
              <w:bottom w:val="single" w:sz="4" w:space="0" w:color="auto"/>
              <w:right w:val="single" w:sz="4" w:space="0" w:color="auto"/>
            </w:tcBorders>
          </w:tcPr>
          <w:p w14:paraId="4EB6F46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CA1C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A337B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9DB0F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9AB7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8B91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4ECA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B074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77E7E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07B24C"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8500EB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25134C1" w14:textId="40379944" w:rsidR="006C4C5C" w:rsidRPr="00EF5447" w:rsidRDefault="006C4C5C" w:rsidP="006C4C5C">
            <w:pPr>
              <w:pStyle w:val="TAC"/>
              <w:rPr>
                <w:lang w:eastAsia="zh-CN"/>
              </w:rPr>
            </w:pPr>
            <w:r w:rsidRPr="00EF5447">
              <w:rPr>
                <w:lang w:eastAsia="zh-CN"/>
              </w:rPr>
              <w:t>0</w:t>
            </w:r>
          </w:p>
        </w:tc>
      </w:tr>
      <w:tr w:rsidR="006C4C5C" w:rsidRPr="00EF5447" w14:paraId="1B17C3B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2D22D2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41A6DE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4F64C98" w14:textId="56D31BCB" w:rsidR="006C4C5C" w:rsidRPr="00EF5447" w:rsidRDefault="006C4C5C" w:rsidP="006C4C5C">
            <w:pPr>
              <w:pStyle w:val="TAC"/>
            </w:pPr>
            <w:r w:rsidRPr="00EF5447">
              <w:rPr>
                <w:lang w:eastAsia="zh-CN"/>
              </w:rPr>
              <w:t>n79</w:t>
            </w:r>
          </w:p>
        </w:tc>
        <w:tc>
          <w:tcPr>
            <w:tcW w:w="620" w:type="dxa"/>
            <w:tcBorders>
              <w:top w:val="single" w:sz="4" w:space="0" w:color="auto"/>
              <w:left w:val="single" w:sz="4" w:space="0" w:color="auto"/>
              <w:bottom w:val="single" w:sz="4" w:space="0" w:color="auto"/>
              <w:right w:val="single" w:sz="4" w:space="0" w:color="auto"/>
            </w:tcBorders>
          </w:tcPr>
          <w:p w14:paraId="37E546B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D7096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91EC8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2C8F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7E77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B30A9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BAAA30B" w14:textId="46CD19BA" w:rsidR="006C4C5C" w:rsidRPr="00EF5447" w:rsidRDefault="00027389" w:rsidP="006C4C5C">
            <w:pPr>
              <w:pStyle w:val="TAC"/>
            </w:pPr>
            <w:r>
              <w:t>40</w:t>
            </w:r>
          </w:p>
        </w:tc>
        <w:tc>
          <w:tcPr>
            <w:tcW w:w="620" w:type="dxa"/>
            <w:tcBorders>
              <w:top w:val="single" w:sz="4" w:space="0" w:color="auto"/>
              <w:left w:val="single" w:sz="4" w:space="0" w:color="auto"/>
              <w:bottom w:val="single" w:sz="4" w:space="0" w:color="auto"/>
              <w:right w:val="single" w:sz="4" w:space="0" w:color="auto"/>
            </w:tcBorders>
          </w:tcPr>
          <w:p w14:paraId="7C3DA274" w14:textId="2BFB596A" w:rsidR="006C4C5C" w:rsidRPr="00EF5447" w:rsidRDefault="00027389" w:rsidP="006C4C5C">
            <w:pPr>
              <w:pStyle w:val="TAC"/>
              <w:rPr>
                <w:lang w:eastAsia="zh-CN"/>
              </w:rPr>
            </w:pPr>
            <w:r>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8E2497" w14:textId="3815F9CA" w:rsidR="006C4C5C" w:rsidRPr="00EF5447" w:rsidRDefault="00027389" w:rsidP="006C4C5C">
            <w:pPr>
              <w:pStyle w:val="TAC"/>
            </w:pPr>
            <w:r>
              <w:t>60</w:t>
            </w:r>
          </w:p>
        </w:tc>
        <w:tc>
          <w:tcPr>
            <w:tcW w:w="620" w:type="dxa"/>
            <w:tcBorders>
              <w:top w:val="single" w:sz="4" w:space="0" w:color="auto"/>
              <w:left w:val="single" w:sz="4" w:space="0" w:color="auto"/>
              <w:bottom w:val="single" w:sz="4" w:space="0" w:color="auto"/>
              <w:right w:val="single" w:sz="4" w:space="0" w:color="auto"/>
            </w:tcBorders>
          </w:tcPr>
          <w:p w14:paraId="5F1E96C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8B865F" w14:textId="693882D5" w:rsidR="006C4C5C" w:rsidRPr="00EF5447" w:rsidRDefault="00027389" w:rsidP="006C4C5C">
            <w:pPr>
              <w:pStyle w:val="TAC"/>
            </w:pPr>
            <w:r>
              <w:t>80</w:t>
            </w:r>
          </w:p>
        </w:tc>
        <w:tc>
          <w:tcPr>
            <w:tcW w:w="620" w:type="dxa"/>
            <w:tcBorders>
              <w:top w:val="single" w:sz="4" w:space="0" w:color="auto"/>
              <w:left w:val="single" w:sz="4" w:space="0" w:color="auto"/>
              <w:bottom w:val="single" w:sz="4" w:space="0" w:color="auto"/>
              <w:right w:val="single" w:sz="4" w:space="0" w:color="auto"/>
            </w:tcBorders>
          </w:tcPr>
          <w:p w14:paraId="0AAEAC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28EAF9" w14:textId="52FC4439" w:rsidR="006C4C5C" w:rsidRPr="00EF5447" w:rsidRDefault="00027389" w:rsidP="006C4C5C">
            <w:pPr>
              <w:pStyle w:val="TAC"/>
              <w:rPr>
                <w:lang w:eastAsia="zh-CN"/>
              </w:rPr>
            </w:pPr>
            <w:r>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ECB47DF"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79101B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0FAA850" w14:textId="77777777" w:rsidR="006C4C5C" w:rsidRPr="00EF5447" w:rsidRDefault="006C4C5C" w:rsidP="006C4C5C">
            <w:pPr>
              <w:pStyle w:val="TAC"/>
              <w:rPr>
                <w:lang w:eastAsia="zh-CN"/>
              </w:rPr>
            </w:pPr>
          </w:p>
        </w:tc>
      </w:tr>
      <w:tr w:rsidR="006C4C5C" w:rsidRPr="00EF5447" w14:paraId="140330D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BBA48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EA3F4F0"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2F854A8" w14:textId="7BDE2225" w:rsidR="006C4C5C" w:rsidRPr="00EF5447" w:rsidRDefault="006C4C5C" w:rsidP="006C4C5C">
            <w:pPr>
              <w:pStyle w:val="TAC"/>
            </w:pPr>
            <w:r w:rsidRPr="00EF5447">
              <w:rPr>
                <w:lang w:eastAsia="zh-CN"/>
              </w:rPr>
              <w:t>n257</w:t>
            </w:r>
          </w:p>
        </w:tc>
        <w:tc>
          <w:tcPr>
            <w:tcW w:w="9301" w:type="dxa"/>
            <w:gridSpan w:val="15"/>
            <w:tcBorders>
              <w:top w:val="single" w:sz="4" w:space="0" w:color="auto"/>
              <w:left w:val="single" w:sz="4" w:space="0" w:color="auto"/>
              <w:bottom w:val="single" w:sz="4" w:space="0" w:color="auto"/>
              <w:right w:val="single" w:sz="4" w:space="0" w:color="auto"/>
            </w:tcBorders>
          </w:tcPr>
          <w:p w14:paraId="7D778042" w14:textId="7929D2D1" w:rsidR="006C4C5C" w:rsidRPr="00EF5447" w:rsidRDefault="006C4C5C" w:rsidP="006C4C5C">
            <w:pPr>
              <w:pStyle w:val="TAC"/>
              <w:rPr>
                <w:lang w:eastAsia="zh-CN"/>
              </w:rPr>
            </w:pPr>
            <w:r w:rsidRPr="00EF5447">
              <w:rPr>
                <w:lang w:eastAsia="zh-CN"/>
              </w:rPr>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C806081" w14:textId="77777777" w:rsidR="006C4C5C" w:rsidRPr="00EF5447" w:rsidRDefault="006C4C5C" w:rsidP="006C4C5C">
            <w:pPr>
              <w:pStyle w:val="TAC"/>
              <w:rPr>
                <w:lang w:eastAsia="zh-CN"/>
              </w:rPr>
            </w:pPr>
          </w:p>
        </w:tc>
      </w:tr>
      <w:tr w:rsidR="006C4C5C" w:rsidRPr="00EF5447" w14:paraId="003CECDB"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6C4C5C" w:rsidRPr="00EF5447" w:rsidRDefault="006C4C5C" w:rsidP="006C4C5C">
            <w:pPr>
              <w:pStyle w:val="TAC"/>
            </w:pPr>
            <w:r w:rsidRPr="00EF5447">
              <w:t>CA_n3A-n28A-n257A</w:t>
            </w:r>
          </w:p>
        </w:tc>
        <w:tc>
          <w:tcPr>
            <w:tcW w:w="1650" w:type="dxa"/>
            <w:tcBorders>
              <w:left w:val="single" w:sz="4" w:space="0" w:color="auto"/>
              <w:bottom w:val="nil"/>
              <w:right w:val="single" w:sz="4" w:space="0" w:color="auto"/>
            </w:tcBorders>
            <w:shd w:val="clear" w:color="auto" w:fill="auto"/>
          </w:tcPr>
          <w:p w14:paraId="00BE6445" w14:textId="77777777" w:rsidR="006C4C5C" w:rsidRPr="00EF5447" w:rsidRDefault="006C4C5C" w:rsidP="006C4C5C">
            <w:pPr>
              <w:pStyle w:val="TAC"/>
              <w:rPr>
                <w:rFonts w:cs="Arial"/>
                <w:lang w:eastAsia="zh-CN"/>
              </w:rPr>
            </w:pPr>
            <w:r w:rsidRPr="00EF5447">
              <w:rPr>
                <w:rFonts w:cs="Arial"/>
                <w:lang w:eastAsia="zh-CN"/>
              </w:rPr>
              <w:t>CA_n3A-n28A</w:t>
            </w:r>
          </w:p>
          <w:p w14:paraId="231957E0" w14:textId="77777777" w:rsidR="006C4C5C" w:rsidRPr="00EF5447" w:rsidRDefault="006C4C5C" w:rsidP="006C4C5C">
            <w:pPr>
              <w:pStyle w:val="TAC"/>
              <w:rPr>
                <w:rFonts w:cs="Arial"/>
                <w:lang w:eastAsia="zh-CN"/>
              </w:rPr>
            </w:pPr>
            <w:r w:rsidRPr="00EF5447">
              <w:rPr>
                <w:rFonts w:cs="Arial"/>
                <w:lang w:eastAsia="zh-CN"/>
              </w:rPr>
              <w:t>CA_n3A-n257A</w:t>
            </w:r>
          </w:p>
          <w:p w14:paraId="1E4CF7AE" w14:textId="77777777" w:rsidR="006C4C5C" w:rsidRPr="00EF5447" w:rsidRDefault="006C4C5C" w:rsidP="006C4C5C">
            <w:pPr>
              <w:pStyle w:val="TAC"/>
              <w:rPr>
                <w:rFonts w:cs="Arial"/>
                <w:lang w:eastAsia="zh-CN"/>
              </w:rPr>
            </w:pPr>
            <w:r w:rsidRPr="00EF5447">
              <w:rPr>
                <w:rFonts w:cs="Arial"/>
                <w:lang w:eastAsia="zh-CN"/>
              </w:rPr>
              <w:t>CA_n28A-n257A</w:t>
            </w:r>
          </w:p>
        </w:tc>
        <w:tc>
          <w:tcPr>
            <w:tcW w:w="668" w:type="dxa"/>
            <w:tcBorders>
              <w:left w:val="single" w:sz="4" w:space="0" w:color="auto"/>
              <w:right w:val="single" w:sz="4" w:space="0" w:color="auto"/>
            </w:tcBorders>
          </w:tcPr>
          <w:p w14:paraId="09C6A23F"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B05C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09C7DE8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839E618" w14:textId="77777777" w:rsidR="006C4C5C" w:rsidRPr="00EF5447" w:rsidRDefault="006C4C5C" w:rsidP="006C4C5C">
            <w:pPr>
              <w:pStyle w:val="TAC"/>
              <w:rPr>
                <w:lang w:eastAsia="zh-CN"/>
              </w:rPr>
            </w:pPr>
            <w:r w:rsidRPr="00EF5447">
              <w:rPr>
                <w:lang w:eastAsia="zh-CN"/>
              </w:rPr>
              <w:t>0</w:t>
            </w:r>
          </w:p>
        </w:tc>
      </w:tr>
      <w:tr w:rsidR="006C4C5C" w:rsidRPr="00EF5447" w14:paraId="35C8A76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A7DC6E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6449F74"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7031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2FE1045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6C4C5C" w:rsidRPr="00EF5447" w:rsidRDefault="006C4C5C" w:rsidP="006C4C5C">
            <w:pPr>
              <w:pStyle w:val="TAC"/>
            </w:pPr>
          </w:p>
        </w:tc>
      </w:tr>
      <w:tr w:rsidR="006C4C5C" w:rsidRPr="00EF5447" w14:paraId="70551D3C"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BF2D96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E8B8D4E"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4C50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931A32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6C4C5C" w:rsidRPr="00EF5447" w:rsidRDefault="006C4C5C" w:rsidP="006C4C5C">
            <w:pPr>
              <w:pStyle w:val="TAC"/>
            </w:pPr>
          </w:p>
        </w:tc>
      </w:tr>
      <w:tr w:rsidR="006C4C5C" w:rsidRPr="00EF5447" w14:paraId="0C9C77AE"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6C4C5C" w:rsidRPr="00EF5447" w:rsidRDefault="006C4C5C" w:rsidP="006C4C5C">
            <w:pPr>
              <w:pStyle w:val="TAC"/>
            </w:pPr>
            <w:r w:rsidRPr="00EF5447">
              <w:t>CA_n3A-n28A-n257D</w:t>
            </w:r>
          </w:p>
        </w:tc>
        <w:tc>
          <w:tcPr>
            <w:tcW w:w="1650" w:type="dxa"/>
            <w:tcBorders>
              <w:top w:val="single" w:sz="4" w:space="0" w:color="auto"/>
              <w:left w:val="single" w:sz="4" w:space="0" w:color="auto"/>
              <w:bottom w:val="nil"/>
              <w:right w:val="single" w:sz="4" w:space="0" w:color="auto"/>
            </w:tcBorders>
            <w:shd w:val="clear" w:color="auto" w:fill="auto"/>
          </w:tcPr>
          <w:p w14:paraId="2B6110AB"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45C94AB6"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5643F2BF" w14:textId="77777777" w:rsidR="006C4C5C" w:rsidRPr="00EF5447" w:rsidRDefault="006C4C5C" w:rsidP="006C4C5C">
            <w:pPr>
              <w:pStyle w:val="TAC"/>
              <w:rPr>
                <w:rFonts w:cs="Arial"/>
                <w:szCs w:val="18"/>
              </w:rPr>
            </w:pPr>
            <w:r w:rsidRPr="00EF5447">
              <w:rPr>
                <w:rFonts w:cs="Arial"/>
                <w:szCs w:val="18"/>
              </w:rPr>
              <w:t>CA_n3A-n257D</w:t>
            </w:r>
          </w:p>
          <w:p w14:paraId="07C45FEF"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13A0FF6F" w14:textId="77777777" w:rsidR="006C4C5C" w:rsidRPr="00EF5447" w:rsidRDefault="006C4C5C" w:rsidP="006C4C5C">
            <w:pPr>
              <w:pStyle w:val="TAC"/>
              <w:rPr>
                <w:rFonts w:cs="Arial"/>
                <w:szCs w:val="18"/>
                <w:lang w:eastAsia="zh-CN"/>
              </w:rPr>
            </w:pPr>
            <w:r w:rsidRPr="00EF5447">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7925E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0AB46AF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6C4C5C" w:rsidRPr="00EF5447" w:rsidRDefault="006C4C5C" w:rsidP="006C4C5C">
            <w:pPr>
              <w:pStyle w:val="TAC"/>
              <w:rPr>
                <w:lang w:eastAsia="zh-CN"/>
              </w:rPr>
            </w:pPr>
            <w:r w:rsidRPr="00EF5447">
              <w:rPr>
                <w:lang w:eastAsia="zh-CN"/>
              </w:rPr>
              <w:t>0</w:t>
            </w:r>
          </w:p>
        </w:tc>
      </w:tr>
      <w:tr w:rsidR="006C4C5C" w:rsidRPr="00EF5447" w14:paraId="39962EEF"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F0A7AF3"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0CD0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30B00DC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6C4C5C" w:rsidRPr="00EF5447" w:rsidRDefault="006C4C5C" w:rsidP="006C4C5C">
            <w:pPr>
              <w:pStyle w:val="TAC"/>
            </w:pPr>
          </w:p>
        </w:tc>
      </w:tr>
      <w:tr w:rsidR="006C4C5C" w:rsidRPr="00EF5447" w14:paraId="74F11BE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DC22D80"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00EBEBAE" w14:textId="1F9DFBFF" w:rsidR="006C4C5C" w:rsidRPr="00EF5447" w:rsidRDefault="006C4C5C" w:rsidP="006C4C5C">
            <w:pPr>
              <w:pStyle w:val="TAC"/>
            </w:pPr>
            <w:r w:rsidRPr="00EF5447">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6C4C5C" w:rsidRPr="00EF5447" w:rsidRDefault="006C4C5C" w:rsidP="006C4C5C">
            <w:pPr>
              <w:pStyle w:val="TAC"/>
            </w:pPr>
          </w:p>
        </w:tc>
      </w:tr>
      <w:tr w:rsidR="006C4C5C" w:rsidRPr="00EF5447" w14:paraId="491B1B1A"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6C4C5C" w:rsidRPr="00EF5447" w:rsidRDefault="006C4C5C" w:rsidP="006C4C5C">
            <w:pPr>
              <w:pStyle w:val="TAC"/>
            </w:pPr>
            <w:r w:rsidRPr="00EF5447">
              <w:t>CA_n3A-n28A-n257G</w:t>
            </w:r>
          </w:p>
        </w:tc>
        <w:tc>
          <w:tcPr>
            <w:tcW w:w="1650" w:type="dxa"/>
            <w:tcBorders>
              <w:top w:val="single" w:sz="4" w:space="0" w:color="auto"/>
              <w:left w:val="single" w:sz="4" w:space="0" w:color="auto"/>
              <w:bottom w:val="nil"/>
              <w:right w:val="single" w:sz="4" w:space="0" w:color="auto"/>
            </w:tcBorders>
            <w:shd w:val="clear" w:color="auto" w:fill="auto"/>
          </w:tcPr>
          <w:p w14:paraId="0E632194"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0C0BDEB2"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3E6B016B" w14:textId="77777777" w:rsidR="006C4C5C" w:rsidRPr="00EF5447" w:rsidRDefault="006C4C5C" w:rsidP="006C4C5C">
            <w:pPr>
              <w:pStyle w:val="TAC"/>
              <w:rPr>
                <w:rFonts w:cs="Arial"/>
                <w:szCs w:val="18"/>
              </w:rPr>
            </w:pPr>
            <w:r w:rsidRPr="00EF5447">
              <w:rPr>
                <w:rFonts w:cs="Arial"/>
                <w:szCs w:val="18"/>
              </w:rPr>
              <w:t>CA_n3A-n257G</w:t>
            </w:r>
          </w:p>
          <w:p w14:paraId="2A224CE6"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00ECE408" w14:textId="77777777" w:rsidR="006C4C5C" w:rsidRPr="00EF5447" w:rsidRDefault="006C4C5C" w:rsidP="006C4C5C">
            <w:pPr>
              <w:pStyle w:val="TAC"/>
              <w:rPr>
                <w:rFonts w:cs="Arial"/>
                <w:szCs w:val="18"/>
                <w:lang w:eastAsia="zh-CN"/>
              </w:rPr>
            </w:pPr>
            <w:r w:rsidRPr="00EF5447">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1355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4829223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6C4C5C" w:rsidRPr="00EF5447" w:rsidRDefault="006C4C5C" w:rsidP="006C4C5C">
            <w:pPr>
              <w:pStyle w:val="TAC"/>
              <w:rPr>
                <w:lang w:eastAsia="zh-CN"/>
              </w:rPr>
            </w:pPr>
            <w:r w:rsidRPr="00EF5447">
              <w:rPr>
                <w:lang w:eastAsia="zh-CN"/>
              </w:rPr>
              <w:t>0</w:t>
            </w:r>
          </w:p>
        </w:tc>
      </w:tr>
      <w:tr w:rsidR="006C4C5C" w:rsidRPr="00EF5447" w14:paraId="50AC481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A3FDDE1"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88ED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19B68E9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6C4C5C" w:rsidRPr="00EF5447" w:rsidRDefault="006C4C5C" w:rsidP="006C4C5C">
            <w:pPr>
              <w:pStyle w:val="TAC"/>
            </w:pPr>
          </w:p>
        </w:tc>
      </w:tr>
      <w:tr w:rsidR="006C4C5C" w:rsidRPr="00EF5447" w14:paraId="2194B142"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E54DD7"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254116E2" w14:textId="1EFA0BE6" w:rsidR="006C4C5C" w:rsidRPr="00EF5447" w:rsidRDefault="006C4C5C" w:rsidP="006C4C5C">
            <w:pPr>
              <w:pStyle w:val="TAC"/>
            </w:pPr>
            <w:r w:rsidRPr="00EF5447">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6C4C5C" w:rsidRPr="00EF5447" w:rsidRDefault="006C4C5C" w:rsidP="006C4C5C">
            <w:pPr>
              <w:pStyle w:val="TAC"/>
            </w:pPr>
          </w:p>
        </w:tc>
      </w:tr>
      <w:tr w:rsidR="006C4C5C" w:rsidRPr="00EF5447" w14:paraId="71AD8CB4"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6C4C5C" w:rsidRPr="00EF5447" w:rsidRDefault="006C4C5C" w:rsidP="006C4C5C">
            <w:pPr>
              <w:pStyle w:val="TAC"/>
            </w:pPr>
            <w:r w:rsidRPr="00EF5447">
              <w:t>CA_n3A-n28A-n257H</w:t>
            </w:r>
          </w:p>
        </w:tc>
        <w:tc>
          <w:tcPr>
            <w:tcW w:w="1650" w:type="dxa"/>
            <w:tcBorders>
              <w:top w:val="single" w:sz="4" w:space="0" w:color="auto"/>
              <w:left w:val="single" w:sz="4" w:space="0" w:color="auto"/>
              <w:bottom w:val="nil"/>
              <w:right w:val="single" w:sz="4" w:space="0" w:color="auto"/>
            </w:tcBorders>
            <w:shd w:val="clear" w:color="auto" w:fill="auto"/>
          </w:tcPr>
          <w:p w14:paraId="45E38F9A"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4608E61B"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5E706782" w14:textId="77777777" w:rsidR="006C4C5C" w:rsidRPr="00EF5447" w:rsidRDefault="006C4C5C" w:rsidP="006C4C5C">
            <w:pPr>
              <w:pStyle w:val="TAC"/>
              <w:rPr>
                <w:rFonts w:cs="Arial"/>
                <w:szCs w:val="18"/>
              </w:rPr>
            </w:pPr>
            <w:r w:rsidRPr="00EF5447">
              <w:rPr>
                <w:rFonts w:cs="Arial"/>
                <w:szCs w:val="18"/>
              </w:rPr>
              <w:t>CA_n3A-n257G</w:t>
            </w:r>
          </w:p>
          <w:p w14:paraId="193FCDEE" w14:textId="77777777" w:rsidR="006C4C5C" w:rsidRPr="00EF5447" w:rsidRDefault="006C4C5C" w:rsidP="006C4C5C">
            <w:pPr>
              <w:pStyle w:val="TAC"/>
              <w:rPr>
                <w:rFonts w:cs="Arial"/>
                <w:szCs w:val="18"/>
              </w:rPr>
            </w:pPr>
            <w:r w:rsidRPr="00EF5447">
              <w:rPr>
                <w:rFonts w:cs="Arial"/>
                <w:szCs w:val="18"/>
              </w:rPr>
              <w:t>CA_n3A-n257H</w:t>
            </w:r>
          </w:p>
          <w:p w14:paraId="3FCBE5EC"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0C406CFF" w14:textId="77777777" w:rsidR="006C4C5C" w:rsidRPr="00EF5447" w:rsidRDefault="006C4C5C" w:rsidP="006C4C5C">
            <w:pPr>
              <w:pStyle w:val="TAC"/>
              <w:rPr>
                <w:rFonts w:cs="Arial"/>
                <w:szCs w:val="18"/>
              </w:rPr>
            </w:pPr>
            <w:r w:rsidRPr="00EF5447">
              <w:rPr>
                <w:rFonts w:cs="Arial"/>
                <w:szCs w:val="18"/>
              </w:rPr>
              <w:t>CA_n28A-n257G</w:t>
            </w:r>
          </w:p>
          <w:p w14:paraId="1EA23972" w14:textId="77777777" w:rsidR="006C4C5C" w:rsidRPr="00EF5447" w:rsidRDefault="006C4C5C" w:rsidP="006C4C5C">
            <w:pPr>
              <w:pStyle w:val="TAC"/>
              <w:rPr>
                <w:rFonts w:cs="Arial"/>
                <w:szCs w:val="18"/>
                <w:lang w:eastAsia="zh-CN"/>
              </w:rPr>
            </w:pPr>
            <w:r w:rsidRPr="00EF5447">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221A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1DB67E90"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6C4C5C" w:rsidRPr="00EF5447" w:rsidRDefault="006C4C5C" w:rsidP="006C4C5C">
            <w:pPr>
              <w:pStyle w:val="TAC"/>
              <w:rPr>
                <w:lang w:eastAsia="zh-CN"/>
              </w:rPr>
            </w:pPr>
            <w:r w:rsidRPr="00EF5447">
              <w:rPr>
                <w:lang w:eastAsia="zh-CN"/>
              </w:rPr>
              <w:t>0</w:t>
            </w:r>
          </w:p>
        </w:tc>
      </w:tr>
      <w:tr w:rsidR="006C4C5C" w:rsidRPr="00EF5447" w14:paraId="1B5AFEDD"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B8ECD5D"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AB00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205ABA5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6C4C5C" w:rsidRPr="00EF5447" w:rsidRDefault="006C4C5C" w:rsidP="006C4C5C">
            <w:pPr>
              <w:pStyle w:val="TAC"/>
            </w:pPr>
          </w:p>
        </w:tc>
      </w:tr>
      <w:tr w:rsidR="006C4C5C" w:rsidRPr="00EF5447" w14:paraId="08D7B512"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2EBD894"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2CF65EC3" w14:textId="6235B25A" w:rsidR="006C4C5C" w:rsidRPr="00EF5447" w:rsidRDefault="006C4C5C" w:rsidP="006C4C5C">
            <w:pPr>
              <w:pStyle w:val="TAC"/>
            </w:pPr>
            <w:r w:rsidRPr="00EF5447">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6C4C5C" w:rsidRPr="00EF5447" w:rsidRDefault="006C4C5C" w:rsidP="006C4C5C">
            <w:pPr>
              <w:pStyle w:val="TAC"/>
            </w:pPr>
          </w:p>
        </w:tc>
      </w:tr>
      <w:tr w:rsidR="006C4C5C" w:rsidRPr="00EF5447" w14:paraId="13A594C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6C4C5C" w:rsidRPr="00EF5447" w:rsidRDefault="006C4C5C" w:rsidP="006C4C5C">
            <w:pPr>
              <w:pStyle w:val="TAC"/>
            </w:pPr>
            <w:r w:rsidRPr="00EF5447">
              <w:t>CA_n3A-n28A-n257I</w:t>
            </w:r>
          </w:p>
        </w:tc>
        <w:tc>
          <w:tcPr>
            <w:tcW w:w="1650" w:type="dxa"/>
            <w:tcBorders>
              <w:top w:val="single" w:sz="4" w:space="0" w:color="auto"/>
              <w:left w:val="single" w:sz="4" w:space="0" w:color="auto"/>
              <w:bottom w:val="nil"/>
              <w:right w:val="single" w:sz="4" w:space="0" w:color="auto"/>
            </w:tcBorders>
            <w:shd w:val="clear" w:color="auto" w:fill="auto"/>
          </w:tcPr>
          <w:p w14:paraId="355062C0"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67E942CE"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7AB4B79E" w14:textId="77777777" w:rsidR="006C4C5C" w:rsidRPr="00EF5447" w:rsidRDefault="006C4C5C" w:rsidP="006C4C5C">
            <w:pPr>
              <w:pStyle w:val="TAC"/>
              <w:rPr>
                <w:rFonts w:cs="Arial"/>
                <w:szCs w:val="18"/>
              </w:rPr>
            </w:pPr>
            <w:r w:rsidRPr="00EF5447">
              <w:rPr>
                <w:rFonts w:cs="Arial"/>
                <w:szCs w:val="18"/>
              </w:rPr>
              <w:t>CA_n3A-n257G</w:t>
            </w:r>
          </w:p>
          <w:p w14:paraId="01F51FFD" w14:textId="77777777" w:rsidR="006C4C5C" w:rsidRPr="00EF5447" w:rsidRDefault="006C4C5C" w:rsidP="006C4C5C">
            <w:pPr>
              <w:pStyle w:val="TAC"/>
              <w:rPr>
                <w:rFonts w:cs="Arial"/>
                <w:szCs w:val="18"/>
              </w:rPr>
            </w:pPr>
            <w:r w:rsidRPr="00EF5447">
              <w:rPr>
                <w:rFonts w:cs="Arial"/>
                <w:szCs w:val="18"/>
              </w:rPr>
              <w:t>CA_n3A-n257H</w:t>
            </w:r>
          </w:p>
          <w:p w14:paraId="33D8DC7E" w14:textId="77777777" w:rsidR="006C4C5C" w:rsidRPr="00EF5447" w:rsidRDefault="006C4C5C" w:rsidP="006C4C5C">
            <w:pPr>
              <w:pStyle w:val="TAC"/>
              <w:rPr>
                <w:rFonts w:cs="Arial"/>
                <w:szCs w:val="18"/>
              </w:rPr>
            </w:pPr>
            <w:r w:rsidRPr="00EF5447">
              <w:rPr>
                <w:rFonts w:cs="Arial"/>
                <w:szCs w:val="18"/>
              </w:rPr>
              <w:t>CA_n3A-n257I</w:t>
            </w:r>
          </w:p>
          <w:p w14:paraId="218F8E5E"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1B55664C" w14:textId="77777777" w:rsidR="006C4C5C" w:rsidRPr="00EF5447" w:rsidRDefault="006C4C5C" w:rsidP="006C4C5C">
            <w:pPr>
              <w:pStyle w:val="TAC"/>
              <w:rPr>
                <w:rFonts w:cs="Arial"/>
                <w:szCs w:val="18"/>
              </w:rPr>
            </w:pPr>
            <w:r w:rsidRPr="00EF5447">
              <w:rPr>
                <w:rFonts w:cs="Arial"/>
                <w:szCs w:val="18"/>
              </w:rPr>
              <w:t>CA_n28A-n257G</w:t>
            </w:r>
          </w:p>
          <w:p w14:paraId="3642234A" w14:textId="77777777" w:rsidR="006C4C5C" w:rsidRPr="00EF5447" w:rsidRDefault="006C4C5C" w:rsidP="006C4C5C">
            <w:pPr>
              <w:pStyle w:val="TAC"/>
              <w:rPr>
                <w:rFonts w:cs="Arial"/>
                <w:szCs w:val="18"/>
              </w:rPr>
            </w:pPr>
            <w:r w:rsidRPr="00EF5447">
              <w:rPr>
                <w:rFonts w:cs="Arial"/>
                <w:szCs w:val="18"/>
              </w:rPr>
              <w:t>CA_n28A-n257H</w:t>
            </w:r>
          </w:p>
          <w:p w14:paraId="225091C5" w14:textId="77777777" w:rsidR="006C4C5C" w:rsidRPr="00EF5447" w:rsidRDefault="006C4C5C" w:rsidP="006C4C5C">
            <w:pPr>
              <w:pStyle w:val="TAC"/>
              <w:rPr>
                <w:rFonts w:cs="Arial"/>
                <w:lang w:eastAsia="zh-CN"/>
              </w:rPr>
            </w:pPr>
            <w:r w:rsidRPr="00EF5447">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2C49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6B0399B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6C4C5C" w:rsidRPr="00EF5447" w:rsidRDefault="006C4C5C" w:rsidP="006C4C5C">
            <w:pPr>
              <w:pStyle w:val="TAC"/>
              <w:rPr>
                <w:lang w:eastAsia="zh-CN"/>
              </w:rPr>
            </w:pPr>
            <w:r w:rsidRPr="00EF5447">
              <w:rPr>
                <w:lang w:eastAsia="zh-CN"/>
              </w:rPr>
              <w:t>0</w:t>
            </w:r>
          </w:p>
        </w:tc>
      </w:tr>
      <w:tr w:rsidR="006C4C5C" w:rsidRPr="00EF5447" w14:paraId="37F89D0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CC8790C"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750E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3212A5F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6C4C5C" w:rsidRPr="00EF5447" w:rsidRDefault="006C4C5C" w:rsidP="006C4C5C">
            <w:pPr>
              <w:pStyle w:val="TAC"/>
            </w:pPr>
          </w:p>
        </w:tc>
      </w:tr>
      <w:tr w:rsidR="006C4C5C" w:rsidRPr="00EF5447" w14:paraId="24A7C9C3"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BE1C0A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006BC5DD" w14:textId="75C0F3E9" w:rsidR="006C4C5C" w:rsidRPr="00EF5447" w:rsidRDefault="006C4C5C" w:rsidP="006C4C5C">
            <w:pPr>
              <w:pStyle w:val="TAC"/>
            </w:pPr>
            <w:r w:rsidRPr="00EF5447">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6C4C5C" w:rsidRPr="00EF5447" w:rsidRDefault="006C4C5C" w:rsidP="006C4C5C">
            <w:pPr>
              <w:pStyle w:val="TAC"/>
            </w:pPr>
          </w:p>
        </w:tc>
      </w:tr>
      <w:tr w:rsidR="006C4C5C" w:rsidRPr="00EF5447" w14:paraId="0E739199"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6C4C5C" w:rsidRPr="00EF5447" w:rsidRDefault="006C4C5C" w:rsidP="006C4C5C">
            <w:pPr>
              <w:pStyle w:val="TAC"/>
            </w:pPr>
            <w:r w:rsidRPr="00EF5447">
              <w:t>CA_n3A-n77A-n257A</w:t>
            </w:r>
          </w:p>
        </w:tc>
        <w:tc>
          <w:tcPr>
            <w:tcW w:w="1650" w:type="dxa"/>
            <w:tcBorders>
              <w:left w:val="single" w:sz="4" w:space="0" w:color="auto"/>
              <w:bottom w:val="nil"/>
              <w:right w:val="single" w:sz="4" w:space="0" w:color="auto"/>
            </w:tcBorders>
            <w:shd w:val="clear" w:color="auto" w:fill="auto"/>
          </w:tcPr>
          <w:p w14:paraId="4300A374" w14:textId="77777777" w:rsidR="006C4C5C" w:rsidRPr="00EF5447" w:rsidRDefault="006C4C5C" w:rsidP="006C4C5C">
            <w:pPr>
              <w:pStyle w:val="TAC"/>
              <w:rPr>
                <w:rFonts w:cs="Arial"/>
                <w:lang w:eastAsia="zh-CN"/>
              </w:rPr>
            </w:pPr>
            <w:r w:rsidRPr="00EF5447">
              <w:rPr>
                <w:rFonts w:cs="Arial"/>
                <w:lang w:eastAsia="zh-CN"/>
              </w:rPr>
              <w:t>CA_n3A-n77A</w:t>
            </w:r>
          </w:p>
          <w:p w14:paraId="0A8B74EE" w14:textId="77777777" w:rsidR="006C4C5C" w:rsidRPr="00EF5447" w:rsidRDefault="006C4C5C" w:rsidP="006C4C5C">
            <w:pPr>
              <w:pStyle w:val="TAC"/>
              <w:rPr>
                <w:rFonts w:cs="Arial"/>
                <w:lang w:eastAsia="zh-CN"/>
              </w:rPr>
            </w:pPr>
            <w:r w:rsidRPr="00EF5447">
              <w:rPr>
                <w:rFonts w:cs="Arial"/>
                <w:lang w:eastAsia="zh-CN"/>
              </w:rPr>
              <w:t>CA_n3A-n257A</w:t>
            </w:r>
          </w:p>
          <w:p w14:paraId="2311957F" w14:textId="77777777" w:rsidR="006C4C5C" w:rsidRPr="00EF5447" w:rsidRDefault="006C4C5C" w:rsidP="006C4C5C">
            <w:pPr>
              <w:pStyle w:val="TAC"/>
              <w:rPr>
                <w:rFonts w:cs="Arial"/>
              </w:rPr>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429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4DC3FD2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AF685B0" w14:textId="77777777" w:rsidR="006C4C5C" w:rsidRPr="00EF5447" w:rsidRDefault="006C4C5C" w:rsidP="006C4C5C">
            <w:pPr>
              <w:pStyle w:val="TAC"/>
              <w:rPr>
                <w:lang w:eastAsia="zh-CN"/>
              </w:rPr>
            </w:pPr>
            <w:r w:rsidRPr="00EF5447">
              <w:rPr>
                <w:lang w:eastAsia="zh-CN"/>
              </w:rPr>
              <w:t>0</w:t>
            </w:r>
          </w:p>
        </w:tc>
      </w:tr>
      <w:tr w:rsidR="006C4C5C" w:rsidRPr="00EF5447" w14:paraId="44DAC77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C87D1EA" w14:textId="77777777" w:rsidR="006C4C5C" w:rsidRPr="00EF5447" w:rsidRDefault="006C4C5C" w:rsidP="006C4C5C">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6E890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B53F89" w14:textId="505816C6"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6C4C5C" w:rsidRPr="00EF5447" w:rsidRDefault="006C4C5C" w:rsidP="006C4C5C">
            <w:pPr>
              <w:pStyle w:val="TAC"/>
            </w:pPr>
          </w:p>
        </w:tc>
      </w:tr>
      <w:tr w:rsidR="006C4C5C" w:rsidRPr="00EF5447" w14:paraId="1406783D"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F538058" w14:textId="77777777" w:rsidR="006C4C5C" w:rsidRPr="00EF5447" w:rsidRDefault="006C4C5C" w:rsidP="006C4C5C">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1E67E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518B252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6C4C5C" w:rsidRPr="00EF5447" w:rsidRDefault="006C4C5C" w:rsidP="006C4C5C">
            <w:pPr>
              <w:pStyle w:val="TAC"/>
            </w:pPr>
          </w:p>
        </w:tc>
      </w:tr>
      <w:tr w:rsidR="006C4C5C" w:rsidRPr="00EF5447" w14:paraId="748C420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6C4C5C" w:rsidRPr="00EF5447" w:rsidRDefault="006C4C5C" w:rsidP="006C4C5C">
            <w:pPr>
              <w:pStyle w:val="TAC"/>
            </w:pPr>
            <w:r w:rsidRPr="00EF5447">
              <w:t>CA_n3A-n77A-n257D</w:t>
            </w:r>
          </w:p>
        </w:tc>
        <w:tc>
          <w:tcPr>
            <w:tcW w:w="1650" w:type="dxa"/>
            <w:tcBorders>
              <w:top w:val="single" w:sz="4" w:space="0" w:color="auto"/>
              <w:left w:val="single" w:sz="4" w:space="0" w:color="auto"/>
              <w:bottom w:val="nil"/>
              <w:right w:val="single" w:sz="4" w:space="0" w:color="auto"/>
            </w:tcBorders>
            <w:shd w:val="clear" w:color="auto" w:fill="auto"/>
          </w:tcPr>
          <w:p w14:paraId="1BC0B0E2" w14:textId="77777777" w:rsidR="006C4C5C" w:rsidRPr="00EF5447" w:rsidRDefault="006C4C5C" w:rsidP="006C4C5C">
            <w:pPr>
              <w:pStyle w:val="TAC"/>
              <w:rPr>
                <w:rFonts w:cs="Arial"/>
                <w:lang w:eastAsia="zh-CN"/>
              </w:rPr>
            </w:pPr>
            <w:r w:rsidRPr="00EF5447">
              <w:rPr>
                <w:rFonts w:cs="Arial"/>
                <w:lang w:eastAsia="zh-CN"/>
              </w:rPr>
              <w:t>CA_n3A-n77A</w:t>
            </w:r>
          </w:p>
          <w:p w14:paraId="4A4E9B47" w14:textId="77777777" w:rsidR="006C4C5C" w:rsidRPr="00EF5447" w:rsidRDefault="006C4C5C" w:rsidP="006C4C5C">
            <w:pPr>
              <w:pStyle w:val="TAC"/>
              <w:rPr>
                <w:rFonts w:cs="Arial"/>
                <w:lang w:eastAsia="zh-CN"/>
              </w:rPr>
            </w:pPr>
            <w:r w:rsidRPr="00EF5447">
              <w:rPr>
                <w:rFonts w:cs="Arial"/>
                <w:lang w:eastAsia="zh-CN"/>
              </w:rPr>
              <w:t>CA_n3A-n257A</w:t>
            </w:r>
          </w:p>
          <w:p w14:paraId="44A7D014" w14:textId="77777777" w:rsidR="006C4C5C" w:rsidRPr="00EF5447" w:rsidRDefault="006C4C5C" w:rsidP="006C4C5C">
            <w:pPr>
              <w:pStyle w:val="TAC"/>
              <w:rPr>
                <w:rFonts w:cs="Arial"/>
                <w:lang w:eastAsia="zh-CN"/>
              </w:rPr>
            </w:pPr>
            <w:r w:rsidRPr="00EF5447">
              <w:rPr>
                <w:rFonts w:cs="Arial"/>
                <w:lang w:eastAsia="zh-CN"/>
              </w:rPr>
              <w:t>CA_n3A-n257D</w:t>
            </w:r>
          </w:p>
          <w:p w14:paraId="74E66E92" w14:textId="77777777" w:rsidR="006C4C5C" w:rsidRPr="00EF5447" w:rsidRDefault="006C4C5C" w:rsidP="006C4C5C">
            <w:pPr>
              <w:pStyle w:val="TAC"/>
              <w:rPr>
                <w:rFonts w:cs="Arial"/>
                <w:lang w:eastAsia="zh-CN"/>
              </w:rPr>
            </w:pPr>
            <w:r w:rsidRPr="00EF5447">
              <w:rPr>
                <w:rFonts w:cs="Arial"/>
                <w:lang w:eastAsia="zh-CN"/>
              </w:rPr>
              <w:t>CA_n77A-n257A</w:t>
            </w:r>
          </w:p>
          <w:p w14:paraId="472CD90A" w14:textId="77777777" w:rsidR="006C4C5C" w:rsidRPr="00EF5447" w:rsidRDefault="006C4C5C" w:rsidP="006C4C5C">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AD095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4384A4A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6C4C5C" w:rsidRPr="00EF5447" w:rsidRDefault="006C4C5C" w:rsidP="006C4C5C">
            <w:pPr>
              <w:pStyle w:val="TAC"/>
              <w:rPr>
                <w:lang w:eastAsia="zh-CN"/>
              </w:rPr>
            </w:pPr>
            <w:r w:rsidRPr="00EF5447">
              <w:rPr>
                <w:lang w:eastAsia="zh-CN"/>
              </w:rPr>
              <w:t>0</w:t>
            </w:r>
          </w:p>
        </w:tc>
      </w:tr>
      <w:tr w:rsidR="006C4C5C" w:rsidRPr="00EF5447" w14:paraId="5E75710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005E43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8B3814C"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4C7361" w14:textId="534CE9D5"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6C4C5C" w:rsidRPr="00EF5447" w:rsidRDefault="006C4C5C" w:rsidP="006C4C5C">
            <w:pPr>
              <w:pStyle w:val="TAC"/>
            </w:pPr>
          </w:p>
        </w:tc>
      </w:tr>
      <w:tr w:rsidR="006C4C5C" w:rsidRPr="00EF5447" w14:paraId="10D971D1"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EAF5BC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10D8DD17" w14:textId="2974102F" w:rsidR="006C4C5C" w:rsidRPr="00EF5447" w:rsidRDefault="006C4C5C" w:rsidP="006C4C5C">
            <w:pPr>
              <w:pStyle w:val="TAC"/>
            </w:pPr>
            <w:r w:rsidRPr="00EF5447">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6C4C5C" w:rsidRPr="00EF5447" w:rsidRDefault="006C4C5C" w:rsidP="006C4C5C">
            <w:pPr>
              <w:pStyle w:val="TAC"/>
            </w:pPr>
          </w:p>
        </w:tc>
      </w:tr>
      <w:tr w:rsidR="006C4C5C" w:rsidRPr="00EF5447" w14:paraId="3E53909E"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6C4C5C" w:rsidRPr="00EF5447" w:rsidRDefault="006C4C5C" w:rsidP="006C4C5C">
            <w:pPr>
              <w:pStyle w:val="TAC"/>
            </w:pPr>
            <w:r w:rsidRPr="00EF5447">
              <w:t>CA_n3A-n77A-n257G</w:t>
            </w:r>
          </w:p>
        </w:tc>
        <w:tc>
          <w:tcPr>
            <w:tcW w:w="1650" w:type="dxa"/>
            <w:tcBorders>
              <w:top w:val="single" w:sz="4" w:space="0" w:color="auto"/>
              <w:left w:val="single" w:sz="4" w:space="0" w:color="auto"/>
              <w:bottom w:val="nil"/>
              <w:right w:val="single" w:sz="4" w:space="0" w:color="auto"/>
            </w:tcBorders>
            <w:shd w:val="clear" w:color="auto" w:fill="auto"/>
          </w:tcPr>
          <w:p w14:paraId="76B3D08C" w14:textId="77777777" w:rsidR="006C4C5C" w:rsidRPr="00EF5447" w:rsidRDefault="006C4C5C" w:rsidP="006C4C5C">
            <w:pPr>
              <w:pStyle w:val="TAC"/>
              <w:rPr>
                <w:rFonts w:cs="Arial"/>
                <w:lang w:eastAsia="zh-CN"/>
              </w:rPr>
            </w:pPr>
            <w:r w:rsidRPr="00EF5447">
              <w:rPr>
                <w:rFonts w:cs="Arial"/>
                <w:lang w:eastAsia="zh-CN"/>
              </w:rPr>
              <w:t>CA_n3A-n77A</w:t>
            </w:r>
          </w:p>
          <w:p w14:paraId="6B54921A" w14:textId="77777777" w:rsidR="006C4C5C" w:rsidRPr="00EF5447" w:rsidRDefault="006C4C5C" w:rsidP="006C4C5C">
            <w:pPr>
              <w:pStyle w:val="TAC"/>
              <w:rPr>
                <w:rFonts w:cs="Arial"/>
                <w:lang w:eastAsia="zh-CN"/>
              </w:rPr>
            </w:pPr>
            <w:r w:rsidRPr="00EF5447">
              <w:rPr>
                <w:rFonts w:cs="Arial"/>
                <w:lang w:eastAsia="zh-CN"/>
              </w:rPr>
              <w:t>CA_n3A-n257A</w:t>
            </w:r>
          </w:p>
          <w:p w14:paraId="2675EA68" w14:textId="77777777" w:rsidR="006C4C5C" w:rsidRPr="00EF5447" w:rsidRDefault="006C4C5C" w:rsidP="006C4C5C">
            <w:pPr>
              <w:pStyle w:val="TAC"/>
              <w:rPr>
                <w:rFonts w:cs="Arial"/>
                <w:lang w:eastAsia="zh-CN"/>
              </w:rPr>
            </w:pPr>
            <w:r w:rsidRPr="00EF5447">
              <w:rPr>
                <w:rFonts w:cs="Arial"/>
                <w:lang w:eastAsia="zh-CN"/>
              </w:rPr>
              <w:t>CA_n3A-n257G</w:t>
            </w:r>
          </w:p>
          <w:p w14:paraId="14AE4E1B" w14:textId="77777777" w:rsidR="006C4C5C" w:rsidRPr="00EF5447" w:rsidRDefault="006C4C5C" w:rsidP="006C4C5C">
            <w:pPr>
              <w:pStyle w:val="TAC"/>
              <w:rPr>
                <w:rFonts w:eastAsia="DengXian" w:cs="Arial"/>
                <w:lang w:eastAsia="zh-CN"/>
              </w:rPr>
            </w:pPr>
            <w:r w:rsidRPr="00EF5447">
              <w:rPr>
                <w:rFonts w:cs="Arial"/>
                <w:lang w:eastAsia="zh-CN"/>
              </w:rPr>
              <w:t>CA_n77A-n257A</w:t>
            </w:r>
          </w:p>
          <w:p w14:paraId="7DF72FBB" w14:textId="77777777" w:rsidR="006C4C5C" w:rsidRPr="00EF5447" w:rsidRDefault="006C4C5C" w:rsidP="006C4C5C">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0DAC1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10A28D2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6C4C5C" w:rsidRPr="00EF5447" w:rsidRDefault="006C4C5C" w:rsidP="006C4C5C">
            <w:pPr>
              <w:pStyle w:val="TAC"/>
              <w:rPr>
                <w:lang w:eastAsia="zh-CN"/>
              </w:rPr>
            </w:pPr>
            <w:r w:rsidRPr="00EF5447">
              <w:rPr>
                <w:lang w:eastAsia="zh-CN"/>
              </w:rPr>
              <w:t>0</w:t>
            </w:r>
          </w:p>
        </w:tc>
      </w:tr>
      <w:tr w:rsidR="006C4C5C" w:rsidRPr="00EF5447" w14:paraId="05CCC15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43731FE"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FB5174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555DF9" w14:textId="728EEA08"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6C4C5C" w:rsidRPr="00EF5447" w:rsidRDefault="006C4C5C" w:rsidP="006C4C5C">
            <w:pPr>
              <w:pStyle w:val="TAC"/>
            </w:pPr>
          </w:p>
        </w:tc>
      </w:tr>
      <w:tr w:rsidR="006C4C5C" w:rsidRPr="00EF5447" w14:paraId="386CB0A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175FDA"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2BFA259F" w14:textId="114B3865" w:rsidR="006C4C5C" w:rsidRPr="00EF5447" w:rsidRDefault="006C4C5C" w:rsidP="006C4C5C">
            <w:pPr>
              <w:pStyle w:val="TAC"/>
            </w:pPr>
            <w:r w:rsidRPr="00EF5447">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6C4C5C" w:rsidRPr="00EF5447" w:rsidRDefault="006C4C5C" w:rsidP="006C4C5C">
            <w:pPr>
              <w:pStyle w:val="TAC"/>
            </w:pPr>
          </w:p>
        </w:tc>
      </w:tr>
      <w:tr w:rsidR="006C4C5C" w:rsidRPr="00EF5447" w14:paraId="2295D639"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6C4C5C" w:rsidRPr="00EF5447" w:rsidRDefault="006C4C5C" w:rsidP="006C4C5C">
            <w:pPr>
              <w:pStyle w:val="TAC"/>
            </w:pPr>
            <w:r w:rsidRPr="00EF5447">
              <w:t>CA_n3A-n77A-n257H</w:t>
            </w:r>
          </w:p>
        </w:tc>
        <w:tc>
          <w:tcPr>
            <w:tcW w:w="1650" w:type="dxa"/>
            <w:tcBorders>
              <w:top w:val="single" w:sz="4" w:space="0" w:color="auto"/>
              <w:left w:val="single" w:sz="4" w:space="0" w:color="auto"/>
              <w:bottom w:val="nil"/>
              <w:right w:val="single" w:sz="4" w:space="0" w:color="auto"/>
            </w:tcBorders>
            <w:shd w:val="clear" w:color="auto" w:fill="auto"/>
          </w:tcPr>
          <w:p w14:paraId="5ADA8FB8" w14:textId="77777777" w:rsidR="006C4C5C" w:rsidRPr="00EF5447" w:rsidRDefault="006C4C5C" w:rsidP="006C4C5C">
            <w:pPr>
              <w:pStyle w:val="TAC"/>
              <w:rPr>
                <w:rFonts w:cs="Arial"/>
                <w:lang w:eastAsia="zh-CN"/>
              </w:rPr>
            </w:pPr>
            <w:r w:rsidRPr="00EF5447">
              <w:rPr>
                <w:rFonts w:cs="Arial"/>
                <w:lang w:eastAsia="zh-CN"/>
              </w:rPr>
              <w:t>CA_n3A-n77A</w:t>
            </w:r>
          </w:p>
          <w:p w14:paraId="0DC87783" w14:textId="77777777" w:rsidR="006C4C5C" w:rsidRPr="00EF5447" w:rsidRDefault="006C4C5C" w:rsidP="006C4C5C">
            <w:pPr>
              <w:pStyle w:val="TAC"/>
              <w:rPr>
                <w:rFonts w:cs="Arial"/>
                <w:lang w:eastAsia="zh-CN"/>
              </w:rPr>
            </w:pPr>
            <w:r w:rsidRPr="00EF5447">
              <w:rPr>
                <w:rFonts w:cs="Arial"/>
                <w:lang w:eastAsia="zh-CN"/>
              </w:rPr>
              <w:t>CA_n3A-n257A</w:t>
            </w:r>
          </w:p>
          <w:p w14:paraId="5E9DA51E" w14:textId="77777777" w:rsidR="006C4C5C" w:rsidRPr="00EF5447" w:rsidRDefault="006C4C5C" w:rsidP="006C4C5C">
            <w:pPr>
              <w:pStyle w:val="TAC"/>
              <w:rPr>
                <w:rFonts w:cs="Arial"/>
                <w:lang w:eastAsia="zh-CN"/>
              </w:rPr>
            </w:pPr>
            <w:r w:rsidRPr="00EF5447">
              <w:rPr>
                <w:rFonts w:cs="Arial"/>
                <w:lang w:eastAsia="zh-CN"/>
              </w:rPr>
              <w:t>CA_n3A-n257G</w:t>
            </w:r>
          </w:p>
          <w:p w14:paraId="60D46981" w14:textId="77777777" w:rsidR="006C4C5C" w:rsidRPr="00EF5447" w:rsidRDefault="006C4C5C" w:rsidP="006C4C5C">
            <w:pPr>
              <w:pStyle w:val="TAC"/>
              <w:rPr>
                <w:rFonts w:cs="Arial"/>
                <w:lang w:eastAsia="zh-CN"/>
              </w:rPr>
            </w:pPr>
            <w:r w:rsidRPr="00EF5447">
              <w:rPr>
                <w:rFonts w:cs="Arial"/>
                <w:lang w:eastAsia="zh-CN"/>
              </w:rPr>
              <w:t>CA_n3A-n257H</w:t>
            </w:r>
          </w:p>
          <w:p w14:paraId="4FE0727F" w14:textId="77777777" w:rsidR="006C4C5C" w:rsidRPr="00EF5447" w:rsidRDefault="006C4C5C" w:rsidP="006C4C5C">
            <w:pPr>
              <w:pStyle w:val="TAC"/>
              <w:rPr>
                <w:rFonts w:cs="Arial"/>
                <w:lang w:eastAsia="zh-CN"/>
              </w:rPr>
            </w:pPr>
            <w:r w:rsidRPr="00EF5447">
              <w:rPr>
                <w:rFonts w:cs="Arial"/>
                <w:lang w:eastAsia="zh-CN"/>
              </w:rPr>
              <w:t>CA_n77A-n257A</w:t>
            </w:r>
          </w:p>
          <w:p w14:paraId="70955CE8" w14:textId="77777777" w:rsidR="006C4C5C" w:rsidRPr="00EF5447" w:rsidRDefault="006C4C5C" w:rsidP="006C4C5C">
            <w:pPr>
              <w:pStyle w:val="TAC"/>
              <w:rPr>
                <w:rFonts w:cs="Arial"/>
                <w:lang w:eastAsia="zh-CN"/>
              </w:rPr>
            </w:pPr>
            <w:r w:rsidRPr="00EF5447">
              <w:rPr>
                <w:rFonts w:cs="Arial"/>
                <w:lang w:eastAsia="zh-CN"/>
              </w:rPr>
              <w:t>CA_n77A-n257G</w:t>
            </w:r>
          </w:p>
          <w:p w14:paraId="2D1A2A44" w14:textId="77777777" w:rsidR="006C4C5C" w:rsidRPr="00EF5447" w:rsidRDefault="006C4C5C" w:rsidP="006C4C5C">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A6D3C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9EDBE3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6C4C5C" w:rsidRPr="00EF5447" w:rsidRDefault="006C4C5C" w:rsidP="006C4C5C">
            <w:pPr>
              <w:pStyle w:val="TAC"/>
              <w:rPr>
                <w:lang w:eastAsia="zh-CN"/>
              </w:rPr>
            </w:pPr>
            <w:r w:rsidRPr="00EF5447">
              <w:rPr>
                <w:lang w:eastAsia="zh-CN"/>
              </w:rPr>
              <w:t>0</w:t>
            </w:r>
          </w:p>
        </w:tc>
      </w:tr>
      <w:tr w:rsidR="006C4C5C" w:rsidRPr="00EF5447" w14:paraId="56AFCFE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EAD0EA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FF34A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4D8684" w14:textId="0B17D2D0"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6C4C5C" w:rsidRPr="00EF5447" w:rsidRDefault="006C4C5C" w:rsidP="006C4C5C">
            <w:pPr>
              <w:pStyle w:val="TAC"/>
            </w:pPr>
          </w:p>
        </w:tc>
      </w:tr>
      <w:tr w:rsidR="006C4C5C" w:rsidRPr="00EF5447" w14:paraId="5C5D7C58"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D292C6C"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01D5C62F" w14:textId="7893C242" w:rsidR="006C4C5C" w:rsidRPr="00EF5447" w:rsidRDefault="006C4C5C" w:rsidP="006C4C5C">
            <w:pPr>
              <w:pStyle w:val="TAC"/>
            </w:pPr>
            <w:r w:rsidRPr="00EF5447">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6C4C5C" w:rsidRPr="00EF5447" w:rsidRDefault="006C4C5C" w:rsidP="006C4C5C">
            <w:pPr>
              <w:pStyle w:val="TAC"/>
            </w:pPr>
          </w:p>
        </w:tc>
      </w:tr>
      <w:tr w:rsidR="006C4C5C" w:rsidRPr="00EF5447" w14:paraId="694F3E99"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6C4C5C" w:rsidRPr="00EF5447" w:rsidRDefault="006C4C5C" w:rsidP="006C4C5C">
            <w:pPr>
              <w:pStyle w:val="TAC"/>
            </w:pPr>
            <w:r w:rsidRPr="00EF5447">
              <w:t>CA_n3A-n77A-n257I</w:t>
            </w:r>
          </w:p>
        </w:tc>
        <w:tc>
          <w:tcPr>
            <w:tcW w:w="1650" w:type="dxa"/>
            <w:tcBorders>
              <w:top w:val="single" w:sz="4" w:space="0" w:color="auto"/>
              <w:left w:val="single" w:sz="4" w:space="0" w:color="auto"/>
              <w:bottom w:val="nil"/>
              <w:right w:val="single" w:sz="4" w:space="0" w:color="auto"/>
            </w:tcBorders>
            <w:shd w:val="clear" w:color="auto" w:fill="auto"/>
          </w:tcPr>
          <w:p w14:paraId="62B2534F" w14:textId="77777777" w:rsidR="006C4C5C" w:rsidRPr="00EF5447" w:rsidRDefault="006C4C5C" w:rsidP="006C4C5C">
            <w:pPr>
              <w:pStyle w:val="TAC"/>
              <w:rPr>
                <w:rFonts w:cs="Arial"/>
                <w:lang w:eastAsia="zh-CN"/>
              </w:rPr>
            </w:pPr>
            <w:r w:rsidRPr="00EF5447">
              <w:rPr>
                <w:rFonts w:cs="Arial"/>
                <w:lang w:eastAsia="zh-CN"/>
              </w:rPr>
              <w:t>CA_n3A-n77A</w:t>
            </w:r>
          </w:p>
          <w:p w14:paraId="6E32E34D" w14:textId="77777777" w:rsidR="006C4C5C" w:rsidRPr="00EF5447" w:rsidRDefault="006C4C5C" w:rsidP="006C4C5C">
            <w:pPr>
              <w:pStyle w:val="TAC"/>
              <w:rPr>
                <w:rFonts w:cs="Arial"/>
                <w:lang w:eastAsia="zh-CN"/>
              </w:rPr>
            </w:pPr>
            <w:r w:rsidRPr="00EF5447">
              <w:rPr>
                <w:rFonts w:cs="Arial"/>
                <w:lang w:eastAsia="zh-CN"/>
              </w:rPr>
              <w:t>CA_n3A-n257A</w:t>
            </w:r>
          </w:p>
          <w:p w14:paraId="3146E680" w14:textId="77777777" w:rsidR="006C4C5C" w:rsidRPr="00EF5447" w:rsidRDefault="006C4C5C" w:rsidP="006C4C5C">
            <w:pPr>
              <w:pStyle w:val="TAC"/>
              <w:rPr>
                <w:rFonts w:cs="Arial"/>
                <w:lang w:eastAsia="zh-CN"/>
              </w:rPr>
            </w:pPr>
            <w:r w:rsidRPr="00EF5447">
              <w:rPr>
                <w:rFonts w:cs="Arial"/>
                <w:lang w:eastAsia="zh-CN"/>
              </w:rPr>
              <w:t>CA_n3A-n257G</w:t>
            </w:r>
          </w:p>
          <w:p w14:paraId="08059B23" w14:textId="77777777" w:rsidR="006C4C5C" w:rsidRPr="00EF5447" w:rsidRDefault="006C4C5C" w:rsidP="006C4C5C">
            <w:pPr>
              <w:pStyle w:val="TAC"/>
              <w:rPr>
                <w:rFonts w:cs="Arial"/>
                <w:lang w:eastAsia="zh-CN"/>
              </w:rPr>
            </w:pPr>
            <w:r w:rsidRPr="00EF5447">
              <w:rPr>
                <w:rFonts w:cs="Arial"/>
                <w:lang w:eastAsia="zh-CN"/>
              </w:rPr>
              <w:t>CA_n3A-n257H</w:t>
            </w:r>
          </w:p>
          <w:p w14:paraId="5A1D5100" w14:textId="77777777" w:rsidR="006C4C5C" w:rsidRPr="00EF5447" w:rsidRDefault="006C4C5C" w:rsidP="006C4C5C">
            <w:pPr>
              <w:pStyle w:val="TAC"/>
              <w:rPr>
                <w:rFonts w:cs="Arial"/>
                <w:lang w:eastAsia="zh-CN"/>
              </w:rPr>
            </w:pPr>
            <w:r w:rsidRPr="00EF5447">
              <w:rPr>
                <w:rFonts w:cs="Arial"/>
                <w:lang w:eastAsia="zh-CN"/>
              </w:rPr>
              <w:t>CA_n3A-n257I</w:t>
            </w:r>
          </w:p>
          <w:p w14:paraId="31B94B30" w14:textId="77777777" w:rsidR="006C4C5C" w:rsidRPr="00EF5447" w:rsidRDefault="006C4C5C" w:rsidP="006C4C5C">
            <w:pPr>
              <w:pStyle w:val="TAC"/>
              <w:rPr>
                <w:rFonts w:cs="Arial"/>
                <w:lang w:eastAsia="zh-CN"/>
              </w:rPr>
            </w:pPr>
            <w:r w:rsidRPr="00EF5447">
              <w:rPr>
                <w:rFonts w:cs="Arial"/>
                <w:lang w:eastAsia="zh-CN"/>
              </w:rPr>
              <w:t>CA_n77A-n257A</w:t>
            </w:r>
          </w:p>
          <w:p w14:paraId="2C863047" w14:textId="77777777" w:rsidR="006C4C5C" w:rsidRPr="00EF5447" w:rsidRDefault="006C4C5C" w:rsidP="006C4C5C">
            <w:pPr>
              <w:pStyle w:val="TAC"/>
              <w:rPr>
                <w:rFonts w:cs="Arial"/>
                <w:lang w:eastAsia="zh-CN"/>
              </w:rPr>
            </w:pPr>
            <w:r w:rsidRPr="00EF5447">
              <w:rPr>
                <w:rFonts w:cs="Arial"/>
                <w:lang w:eastAsia="zh-CN"/>
              </w:rPr>
              <w:t>CA_n77A-n257G</w:t>
            </w:r>
          </w:p>
          <w:p w14:paraId="32F6E458" w14:textId="77777777" w:rsidR="006C4C5C" w:rsidRPr="00EF5447" w:rsidRDefault="006C4C5C" w:rsidP="006C4C5C">
            <w:pPr>
              <w:pStyle w:val="TAC"/>
              <w:rPr>
                <w:rFonts w:cs="Arial"/>
                <w:lang w:eastAsia="zh-CN"/>
              </w:rPr>
            </w:pPr>
            <w:r w:rsidRPr="00EF5447">
              <w:rPr>
                <w:rFonts w:cs="Arial"/>
                <w:lang w:eastAsia="zh-CN"/>
              </w:rPr>
              <w:t>CA_n77A-n257H</w:t>
            </w:r>
          </w:p>
          <w:p w14:paraId="44A2C18F" w14:textId="77777777" w:rsidR="006C4C5C" w:rsidRPr="00EF5447" w:rsidRDefault="006C4C5C" w:rsidP="006C4C5C">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CA3C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54AB6839"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6C4C5C" w:rsidRPr="00EF5447" w:rsidRDefault="006C4C5C" w:rsidP="006C4C5C">
            <w:pPr>
              <w:pStyle w:val="TAC"/>
              <w:rPr>
                <w:lang w:eastAsia="zh-CN"/>
              </w:rPr>
            </w:pPr>
            <w:r w:rsidRPr="00EF5447">
              <w:rPr>
                <w:lang w:eastAsia="zh-CN"/>
              </w:rPr>
              <w:t>0</w:t>
            </w:r>
          </w:p>
        </w:tc>
      </w:tr>
      <w:tr w:rsidR="006C4C5C" w:rsidRPr="00EF5447" w14:paraId="18B7A3D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CF0E860"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8D8822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8BF65F5" w14:textId="3F6ECDC3"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6C4C5C" w:rsidRPr="00EF5447" w:rsidRDefault="006C4C5C" w:rsidP="006C4C5C">
            <w:pPr>
              <w:pStyle w:val="TAC"/>
            </w:pPr>
          </w:p>
        </w:tc>
      </w:tr>
      <w:tr w:rsidR="006C4C5C" w:rsidRPr="00EF5447" w14:paraId="37EB6C53"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939DF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1D25C7B9" w14:textId="4506544F" w:rsidR="006C4C5C" w:rsidRPr="00EF5447" w:rsidRDefault="006C4C5C" w:rsidP="006C4C5C">
            <w:pPr>
              <w:pStyle w:val="TAC"/>
            </w:pPr>
            <w:r w:rsidRPr="00EF5447">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6C4C5C" w:rsidRPr="00EF5447" w:rsidRDefault="006C4C5C" w:rsidP="006C4C5C">
            <w:pPr>
              <w:pStyle w:val="TAC"/>
            </w:pPr>
          </w:p>
        </w:tc>
      </w:tr>
      <w:tr w:rsidR="006C4C5C" w:rsidRPr="00EF5447" w14:paraId="7F8DDAEA"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6C4C5C" w:rsidRPr="00EF5447" w:rsidRDefault="006C4C5C" w:rsidP="006C4C5C">
            <w:pPr>
              <w:pStyle w:val="TAC"/>
            </w:pPr>
            <w:r w:rsidRPr="00EF5447">
              <w:t>CA_n3A-n77(2A)-n257A</w:t>
            </w:r>
          </w:p>
        </w:tc>
        <w:tc>
          <w:tcPr>
            <w:tcW w:w="1650" w:type="dxa"/>
            <w:tcBorders>
              <w:left w:val="single" w:sz="4" w:space="0" w:color="auto"/>
              <w:bottom w:val="nil"/>
              <w:right w:val="single" w:sz="4" w:space="0" w:color="auto"/>
            </w:tcBorders>
            <w:shd w:val="clear" w:color="auto" w:fill="auto"/>
          </w:tcPr>
          <w:p w14:paraId="058487D2" w14:textId="77777777" w:rsidR="006C4C5C" w:rsidRPr="00EF5447" w:rsidRDefault="006C4C5C" w:rsidP="006C4C5C">
            <w:pPr>
              <w:pStyle w:val="TAC"/>
              <w:rPr>
                <w:rFonts w:cs="Arial"/>
                <w:lang w:eastAsia="zh-CN"/>
              </w:rPr>
            </w:pPr>
            <w:r w:rsidRPr="00EF5447">
              <w:rPr>
                <w:rFonts w:cs="Arial"/>
                <w:lang w:eastAsia="zh-CN"/>
              </w:rPr>
              <w:t>CA_n3A-n77A</w:t>
            </w:r>
          </w:p>
          <w:p w14:paraId="485B2442" w14:textId="77777777" w:rsidR="006C4C5C" w:rsidRPr="00EF5447" w:rsidRDefault="006C4C5C" w:rsidP="006C4C5C">
            <w:pPr>
              <w:pStyle w:val="TAC"/>
              <w:rPr>
                <w:rFonts w:cs="Arial"/>
                <w:lang w:eastAsia="zh-CN"/>
              </w:rPr>
            </w:pPr>
            <w:r w:rsidRPr="00EF5447">
              <w:rPr>
                <w:rFonts w:cs="Arial"/>
                <w:lang w:eastAsia="zh-CN"/>
              </w:rPr>
              <w:t>CA_n3A-n257A</w:t>
            </w:r>
          </w:p>
          <w:p w14:paraId="6B8ACED1" w14:textId="77777777" w:rsidR="006C4C5C" w:rsidRPr="00EF5447" w:rsidRDefault="006C4C5C" w:rsidP="006C4C5C">
            <w:pPr>
              <w:pStyle w:val="TAC"/>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4681E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25161C40"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06016BB6" w14:textId="77777777" w:rsidR="006C4C5C" w:rsidRPr="00EF5447" w:rsidRDefault="006C4C5C" w:rsidP="006C4C5C">
            <w:pPr>
              <w:pStyle w:val="TAC"/>
              <w:rPr>
                <w:lang w:eastAsia="zh-CN"/>
              </w:rPr>
            </w:pPr>
            <w:r w:rsidRPr="00EF5447">
              <w:rPr>
                <w:lang w:eastAsia="zh-CN"/>
              </w:rPr>
              <w:t>0</w:t>
            </w:r>
          </w:p>
        </w:tc>
      </w:tr>
      <w:tr w:rsidR="006C4C5C" w:rsidRPr="00EF5447" w14:paraId="5BD41359"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10AA6E8"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30B1CCBA" w14:textId="77777777" w:rsidR="006C4C5C" w:rsidRPr="00EF5447" w:rsidRDefault="006C4C5C" w:rsidP="006C4C5C">
            <w:pPr>
              <w:pStyle w:val="TAC"/>
            </w:pPr>
            <w:r w:rsidRPr="00EF5447">
              <w:t>n77</w:t>
            </w:r>
          </w:p>
        </w:tc>
        <w:tc>
          <w:tcPr>
            <w:tcW w:w="620" w:type="dxa"/>
            <w:tcBorders>
              <w:left w:val="single" w:sz="4" w:space="0" w:color="auto"/>
              <w:bottom w:val="single" w:sz="4" w:space="0" w:color="auto"/>
              <w:right w:val="single" w:sz="4" w:space="0" w:color="auto"/>
            </w:tcBorders>
          </w:tcPr>
          <w:p w14:paraId="3490B89F" w14:textId="77777777" w:rsidR="006C4C5C" w:rsidRPr="00EF5447" w:rsidRDefault="006C4C5C" w:rsidP="006C4C5C">
            <w:pPr>
              <w:pStyle w:val="TAC"/>
            </w:pP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17F1DBFA" w:rsidR="006C4C5C" w:rsidRPr="00EF5447" w:rsidRDefault="006C4C5C" w:rsidP="006C4C5C">
            <w:pPr>
              <w:pStyle w:val="TAC"/>
            </w:pPr>
            <w:r w:rsidRPr="00EF5447">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6C4C5C" w:rsidRPr="00EF5447" w:rsidRDefault="006C4C5C" w:rsidP="006C4C5C">
            <w:pPr>
              <w:pStyle w:val="TAC"/>
            </w:pPr>
          </w:p>
        </w:tc>
      </w:tr>
      <w:tr w:rsidR="006C4C5C" w:rsidRPr="00EF5447" w14:paraId="57DA6FC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E85ED10"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62E4579A"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7D6C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2F078B7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6C4C5C" w:rsidRPr="00EF5447" w:rsidRDefault="006C4C5C" w:rsidP="006C4C5C">
            <w:pPr>
              <w:pStyle w:val="TAC"/>
            </w:pPr>
          </w:p>
        </w:tc>
      </w:tr>
      <w:tr w:rsidR="006C4C5C" w:rsidRPr="00EF5447" w14:paraId="4096FDE5"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6C4C5C" w:rsidRPr="00EF5447" w:rsidRDefault="006C4C5C" w:rsidP="006C4C5C">
            <w:pPr>
              <w:pStyle w:val="TAC"/>
            </w:pPr>
            <w:r w:rsidRPr="00EF5447">
              <w:t>CA_n3A-n77(2A)-n257D</w:t>
            </w:r>
          </w:p>
        </w:tc>
        <w:tc>
          <w:tcPr>
            <w:tcW w:w="1650" w:type="dxa"/>
            <w:tcBorders>
              <w:top w:val="single" w:sz="4" w:space="0" w:color="auto"/>
              <w:left w:val="single" w:sz="4" w:space="0" w:color="auto"/>
              <w:bottom w:val="nil"/>
              <w:right w:val="single" w:sz="4" w:space="0" w:color="auto"/>
            </w:tcBorders>
            <w:shd w:val="clear" w:color="auto" w:fill="auto"/>
          </w:tcPr>
          <w:p w14:paraId="7CAEAB72" w14:textId="77777777" w:rsidR="006C4C5C" w:rsidRPr="00EF5447" w:rsidRDefault="006C4C5C" w:rsidP="006C4C5C">
            <w:pPr>
              <w:pStyle w:val="TAC"/>
              <w:rPr>
                <w:rFonts w:cs="Arial"/>
                <w:lang w:eastAsia="zh-CN"/>
              </w:rPr>
            </w:pPr>
            <w:r w:rsidRPr="00EF5447">
              <w:rPr>
                <w:rFonts w:cs="Arial"/>
                <w:lang w:eastAsia="zh-CN"/>
              </w:rPr>
              <w:t>CA_n3A-n77A</w:t>
            </w:r>
          </w:p>
          <w:p w14:paraId="53F430DE" w14:textId="77777777" w:rsidR="006C4C5C" w:rsidRPr="00EF5447" w:rsidRDefault="006C4C5C" w:rsidP="006C4C5C">
            <w:pPr>
              <w:pStyle w:val="TAC"/>
              <w:rPr>
                <w:rFonts w:cs="Arial"/>
                <w:lang w:eastAsia="zh-CN"/>
              </w:rPr>
            </w:pPr>
            <w:r w:rsidRPr="00EF5447">
              <w:rPr>
                <w:rFonts w:cs="Arial"/>
                <w:lang w:eastAsia="zh-CN"/>
              </w:rPr>
              <w:t>CA_n3A-n257A</w:t>
            </w:r>
          </w:p>
          <w:p w14:paraId="5A03A99C" w14:textId="77777777" w:rsidR="006C4C5C" w:rsidRPr="00EF5447" w:rsidRDefault="006C4C5C" w:rsidP="006C4C5C">
            <w:pPr>
              <w:pStyle w:val="TAC"/>
              <w:rPr>
                <w:rFonts w:cs="Arial"/>
                <w:lang w:eastAsia="zh-CN"/>
              </w:rPr>
            </w:pPr>
            <w:r w:rsidRPr="00EF5447">
              <w:rPr>
                <w:rFonts w:cs="Arial"/>
                <w:lang w:eastAsia="zh-CN"/>
              </w:rPr>
              <w:t>CA_n3A-n257D</w:t>
            </w:r>
          </w:p>
          <w:p w14:paraId="598EB444" w14:textId="77777777" w:rsidR="006C4C5C" w:rsidRPr="00EF5447" w:rsidRDefault="006C4C5C" w:rsidP="006C4C5C">
            <w:pPr>
              <w:pStyle w:val="TAC"/>
              <w:rPr>
                <w:rFonts w:cs="Arial"/>
                <w:lang w:eastAsia="zh-CN"/>
              </w:rPr>
            </w:pPr>
            <w:r w:rsidRPr="00EF5447">
              <w:rPr>
                <w:rFonts w:cs="Arial"/>
                <w:lang w:eastAsia="zh-CN"/>
              </w:rPr>
              <w:t>CA_n77A-n257A</w:t>
            </w:r>
          </w:p>
          <w:p w14:paraId="52A67270" w14:textId="77777777" w:rsidR="006C4C5C" w:rsidRPr="00EF5447" w:rsidRDefault="006C4C5C" w:rsidP="006C4C5C">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E197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19B9684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6C4C5C" w:rsidRPr="00EF5447" w:rsidRDefault="006C4C5C" w:rsidP="006C4C5C">
            <w:pPr>
              <w:pStyle w:val="TAC"/>
              <w:rPr>
                <w:lang w:eastAsia="zh-CN"/>
              </w:rPr>
            </w:pPr>
            <w:r w:rsidRPr="00EF5447">
              <w:rPr>
                <w:lang w:eastAsia="zh-CN"/>
              </w:rPr>
              <w:t>0</w:t>
            </w:r>
          </w:p>
        </w:tc>
      </w:tr>
      <w:tr w:rsidR="006C4C5C" w:rsidRPr="00EF5447" w14:paraId="7F6738A0"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ED3FDF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6C4C5C" w:rsidRPr="00EF5447" w:rsidRDefault="006C4C5C" w:rsidP="006C4C5C">
            <w:pPr>
              <w:pStyle w:val="TAC"/>
            </w:pPr>
            <w:r w:rsidRPr="00EF5447">
              <w:t>n77</w:t>
            </w:r>
          </w:p>
        </w:tc>
        <w:tc>
          <w:tcPr>
            <w:tcW w:w="9301" w:type="dxa"/>
            <w:gridSpan w:val="15"/>
            <w:tcBorders>
              <w:top w:val="single" w:sz="4" w:space="0" w:color="auto"/>
              <w:left w:val="single" w:sz="4" w:space="0" w:color="auto"/>
              <w:right w:val="single" w:sz="4" w:space="0" w:color="auto"/>
            </w:tcBorders>
          </w:tcPr>
          <w:p w14:paraId="38D09075" w14:textId="017AF636" w:rsidR="006C4C5C" w:rsidRPr="00EF5447" w:rsidRDefault="006C4C5C" w:rsidP="006C4C5C">
            <w:pPr>
              <w:pStyle w:val="TAC"/>
            </w:pPr>
            <w:r w:rsidRPr="00EF5447">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6C4C5C" w:rsidRPr="00EF5447" w:rsidRDefault="006C4C5C" w:rsidP="006C4C5C">
            <w:pPr>
              <w:pStyle w:val="TAC"/>
            </w:pPr>
          </w:p>
        </w:tc>
      </w:tr>
      <w:tr w:rsidR="006C4C5C" w:rsidRPr="00EF5447" w14:paraId="72FF161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A29851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5C9C1BDE" w14:textId="0173A035" w:rsidR="006C4C5C" w:rsidRPr="00EF5447" w:rsidRDefault="006C4C5C" w:rsidP="006C4C5C">
            <w:pPr>
              <w:pStyle w:val="TAC"/>
            </w:pPr>
            <w:r w:rsidRPr="00EF5447">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6C4C5C" w:rsidRPr="00EF5447" w:rsidRDefault="006C4C5C" w:rsidP="006C4C5C">
            <w:pPr>
              <w:pStyle w:val="TAC"/>
            </w:pPr>
          </w:p>
        </w:tc>
      </w:tr>
      <w:tr w:rsidR="006C4C5C" w:rsidRPr="00EF5447" w14:paraId="005701E2"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6C4C5C" w:rsidRPr="00EF5447" w:rsidRDefault="006C4C5C" w:rsidP="006C4C5C">
            <w:pPr>
              <w:pStyle w:val="TAC"/>
            </w:pPr>
            <w:r w:rsidRPr="00EF5447">
              <w:t>CA_n3A-n77(2A)-n257G</w:t>
            </w:r>
          </w:p>
        </w:tc>
        <w:tc>
          <w:tcPr>
            <w:tcW w:w="1650" w:type="dxa"/>
            <w:tcBorders>
              <w:top w:val="single" w:sz="4" w:space="0" w:color="auto"/>
              <w:left w:val="single" w:sz="4" w:space="0" w:color="auto"/>
              <w:bottom w:val="nil"/>
              <w:right w:val="single" w:sz="4" w:space="0" w:color="auto"/>
            </w:tcBorders>
            <w:shd w:val="clear" w:color="auto" w:fill="auto"/>
          </w:tcPr>
          <w:p w14:paraId="57CE2670" w14:textId="77777777" w:rsidR="006C4C5C" w:rsidRPr="00EF5447" w:rsidRDefault="006C4C5C" w:rsidP="006C4C5C">
            <w:pPr>
              <w:pStyle w:val="TAC"/>
              <w:rPr>
                <w:rFonts w:cs="Arial"/>
                <w:lang w:eastAsia="zh-CN"/>
              </w:rPr>
            </w:pPr>
            <w:r w:rsidRPr="00EF5447">
              <w:rPr>
                <w:rFonts w:cs="Arial"/>
                <w:lang w:eastAsia="zh-CN"/>
              </w:rPr>
              <w:t>CA_n3A-n77A</w:t>
            </w:r>
          </w:p>
          <w:p w14:paraId="1AA58BBA" w14:textId="77777777" w:rsidR="006C4C5C" w:rsidRPr="00EF5447" w:rsidRDefault="006C4C5C" w:rsidP="006C4C5C">
            <w:pPr>
              <w:pStyle w:val="TAC"/>
              <w:rPr>
                <w:rFonts w:cs="Arial"/>
                <w:lang w:eastAsia="zh-CN"/>
              </w:rPr>
            </w:pPr>
            <w:r w:rsidRPr="00EF5447">
              <w:rPr>
                <w:rFonts w:cs="Arial"/>
                <w:lang w:eastAsia="zh-CN"/>
              </w:rPr>
              <w:t>CA_n3A-n257A</w:t>
            </w:r>
          </w:p>
          <w:p w14:paraId="5BEE2DC5" w14:textId="77777777" w:rsidR="006C4C5C" w:rsidRPr="00EF5447" w:rsidRDefault="006C4C5C" w:rsidP="006C4C5C">
            <w:pPr>
              <w:pStyle w:val="TAC"/>
              <w:rPr>
                <w:rFonts w:cs="Arial"/>
                <w:lang w:eastAsia="zh-CN"/>
              </w:rPr>
            </w:pPr>
            <w:r w:rsidRPr="00EF5447">
              <w:rPr>
                <w:rFonts w:cs="Arial"/>
                <w:lang w:eastAsia="zh-CN"/>
              </w:rPr>
              <w:t>CA_n3A-n257D</w:t>
            </w:r>
          </w:p>
          <w:p w14:paraId="5B5EB82E" w14:textId="77777777" w:rsidR="006C4C5C" w:rsidRPr="00EF5447" w:rsidRDefault="006C4C5C" w:rsidP="006C4C5C">
            <w:pPr>
              <w:pStyle w:val="TAC"/>
              <w:rPr>
                <w:rFonts w:cs="Arial"/>
                <w:lang w:eastAsia="zh-CN"/>
              </w:rPr>
            </w:pPr>
            <w:r w:rsidRPr="00EF5447">
              <w:rPr>
                <w:rFonts w:cs="Arial"/>
                <w:lang w:eastAsia="zh-CN"/>
              </w:rPr>
              <w:t>CA_n3A-n257G</w:t>
            </w:r>
          </w:p>
          <w:p w14:paraId="5BCC9FD7" w14:textId="77777777" w:rsidR="006C4C5C" w:rsidRPr="00EF5447" w:rsidRDefault="006C4C5C" w:rsidP="006C4C5C">
            <w:pPr>
              <w:pStyle w:val="TAC"/>
              <w:rPr>
                <w:rFonts w:cs="Arial"/>
                <w:lang w:eastAsia="zh-CN"/>
              </w:rPr>
            </w:pPr>
            <w:r w:rsidRPr="00EF5447">
              <w:rPr>
                <w:rFonts w:cs="Arial"/>
                <w:lang w:eastAsia="zh-CN"/>
              </w:rPr>
              <w:t>CA_n77A-n257A</w:t>
            </w:r>
          </w:p>
          <w:p w14:paraId="541CE0DB" w14:textId="77777777" w:rsidR="006C4C5C" w:rsidRPr="00EF5447" w:rsidRDefault="006C4C5C" w:rsidP="006C4C5C">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EA7A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645BDAE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6C4C5C" w:rsidRPr="00EF5447" w:rsidRDefault="006C4C5C" w:rsidP="006C4C5C">
            <w:pPr>
              <w:pStyle w:val="TAC"/>
              <w:rPr>
                <w:lang w:eastAsia="zh-CN"/>
              </w:rPr>
            </w:pPr>
            <w:r w:rsidRPr="00EF5447">
              <w:rPr>
                <w:lang w:eastAsia="zh-CN"/>
              </w:rPr>
              <w:t>0</w:t>
            </w:r>
          </w:p>
        </w:tc>
      </w:tr>
      <w:tr w:rsidR="006C4C5C" w:rsidRPr="00EF5447" w14:paraId="45ADD91F"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4ABC96A"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6C4C5C" w:rsidRPr="00EF5447" w:rsidRDefault="006C4C5C" w:rsidP="006C4C5C">
            <w:pPr>
              <w:pStyle w:val="TAC"/>
            </w:pPr>
            <w:r w:rsidRPr="00EF5447">
              <w:t>n77</w:t>
            </w:r>
          </w:p>
        </w:tc>
        <w:tc>
          <w:tcPr>
            <w:tcW w:w="9301" w:type="dxa"/>
            <w:gridSpan w:val="15"/>
            <w:tcBorders>
              <w:top w:val="single" w:sz="4" w:space="0" w:color="auto"/>
              <w:left w:val="single" w:sz="4" w:space="0" w:color="auto"/>
              <w:right w:val="single" w:sz="4" w:space="0" w:color="auto"/>
            </w:tcBorders>
          </w:tcPr>
          <w:p w14:paraId="4A1D8E84" w14:textId="6859619F" w:rsidR="006C4C5C" w:rsidRPr="00EF5447" w:rsidRDefault="006C4C5C" w:rsidP="006C4C5C">
            <w:pPr>
              <w:pStyle w:val="TAC"/>
            </w:pPr>
            <w:r w:rsidRPr="00EF5447">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6C4C5C" w:rsidRPr="00EF5447" w:rsidRDefault="006C4C5C" w:rsidP="006C4C5C">
            <w:pPr>
              <w:pStyle w:val="TAC"/>
            </w:pPr>
          </w:p>
        </w:tc>
      </w:tr>
      <w:tr w:rsidR="006C4C5C" w:rsidRPr="00EF5447" w14:paraId="5B894757"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EEBBA2"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6B4AEF5F" w14:textId="34FA1015" w:rsidR="006C4C5C" w:rsidRPr="00EF5447" w:rsidRDefault="006C4C5C" w:rsidP="006C4C5C">
            <w:pPr>
              <w:pStyle w:val="TAC"/>
            </w:pPr>
            <w:r w:rsidRPr="00EF5447">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6C4C5C" w:rsidRPr="00EF5447" w:rsidRDefault="006C4C5C" w:rsidP="006C4C5C">
            <w:pPr>
              <w:pStyle w:val="TAC"/>
            </w:pPr>
          </w:p>
        </w:tc>
      </w:tr>
      <w:tr w:rsidR="006C4C5C" w:rsidRPr="00EF5447" w14:paraId="4FB03896"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6C4C5C" w:rsidRPr="00EF5447" w:rsidRDefault="006C4C5C" w:rsidP="006C4C5C">
            <w:pPr>
              <w:pStyle w:val="TAC"/>
            </w:pPr>
            <w:r w:rsidRPr="00EF5447">
              <w:t>CA_n3A-n77(2A)-n257H</w:t>
            </w:r>
          </w:p>
        </w:tc>
        <w:tc>
          <w:tcPr>
            <w:tcW w:w="1650" w:type="dxa"/>
            <w:tcBorders>
              <w:top w:val="single" w:sz="4" w:space="0" w:color="auto"/>
              <w:left w:val="single" w:sz="4" w:space="0" w:color="auto"/>
              <w:bottom w:val="nil"/>
              <w:right w:val="single" w:sz="4" w:space="0" w:color="auto"/>
            </w:tcBorders>
            <w:shd w:val="clear" w:color="auto" w:fill="auto"/>
          </w:tcPr>
          <w:p w14:paraId="61A5DEBC" w14:textId="77777777" w:rsidR="006C4C5C" w:rsidRPr="00EF5447" w:rsidRDefault="006C4C5C" w:rsidP="006C4C5C">
            <w:pPr>
              <w:pStyle w:val="TAC"/>
              <w:rPr>
                <w:rFonts w:cs="Arial"/>
                <w:lang w:eastAsia="zh-CN"/>
              </w:rPr>
            </w:pPr>
            <w:r w:rsidRPr="00EF5447">
              <w:rPr>
                <w:rFonts w:cs="Arial"/>
                <w:lang w:eastAsia="zh-CN"/>
              </w:rPr>
              <w:t>CA_n3A-n77A</w:t>
            </w:r>
          </w:p>
          <w:p w14:paraId="335EB07C" w14:textId="77777777" w:rsidR="006C4C5C" w:rsidRPr="00EF5447" w:rsidRDefault="006C4C5C" w:rsidP="006C4C5C">
            <w:pPr>
              <w:pStyle w:val="TAC"/>
              <w:rPr>
                <w:rFonts w:cs="Arial"/>
                <w:lang w:eastAsia="zh-CN"/>
              </w:rPr>
            </w:pPr>
            <w:r w:rsidRPr="00EF5447">
              <w:rPr>
                <w:rFonts w:cs="Arial"/>
                <w:lang w:eastAsia="zh-CN"/>
              </w:rPr>
              <w:t>CA_n3A-n257A</w:t>
            </w:r>
          </w:p>
          <w:p w14:paraId="52A544E3" w14:textId="77777777" w:rsidR="006C4C5C" w:rsidRPr="00EF5447" w:rsidRDefault="006C4C5C" w:rsidP="006C4C5C">
            <w:pPr>
              <w:pStyle w:val="TAC"/>
              <w:rPr>
                <w:rFonts w:cs="Arial"/>
                <w:lang w:eastAsia="zh-CN"/>
              </w:rPr>
            </w:pPr>
            <w:r w:rsidRPr="00EF5447">
              <w:rPr>
                <w:rFonts w:cs="Arial"/>
                <w:lang w:eastAsia="zh-CN"/>
              </w:rPr>
              <w:t>CA_n3A-n257G</w:t>
            </w:r>
          </w:p>
          <w:p w14:paraId="29508904" w14:textId="77777777" w:rsidR="006C4C5C" w:rsidRPr="00EF5447" w:rsidRDefault="006C4C5C" w:rsidP="006C4C5C">
            <w:pPr>
              <w:pStyle w:val="TAC"/>
              <w:rPr>
                <w:rFonts w:cs="Arial"/>
                <w:lang w:eastAsia="zh-CN"/>
              </w:rPr>
            </w:pPr>
            <w:r w:rsidRPr="00EF5447">
              <w:rPr>
                <w:rFonts w:cs="Arial"/>
                <w:lang w:eastAsia="zh-CN"/>
              </w:rPr>
              <w:t>CA_n3A-n257H</w:t>
            </w:r>
          </w:p>
          <w:p w14:paraId="11A51C0C" w14:textId="77777777" w:rsidR="006C4C5C" w:rsidRPr="00EF5447" w:rsidRDefault="006C4C5C" w:rsidP="006C4C5C">
            <w:pPr>
              <w:pStyle w:val="TAC"/>
              <w:rPr>
                <w:rFonts w:cs="Arial"/>
                <w:lang w:eastAsia="zh-CN"/>
              </w:rPr>
            </w:pPr>
            <w:r w:rsidRPr="00EF5447">
              <w:rPr>
                <w:rFonts w:cs="Arial"/>
                <w:lang w:eastAsia="zh-CN"/>
              </w:rPr>
              <w:t>CA_n77A-n257A</w:t>
            </w:r>
          </w:p>
          <w:p w14:paraId="0631B7AD" w14:textId="77777777" w:rsidR="006C4C5C" w:rsidRPr="00EF5447" w:rsidRDefault="006C4C5C" w:rsidP="006C4C5C">
            <w:pPr>
              <w:pStyle w:val="TAC"/>
              <w:rPr>
                <w:rFonts w:cs="Arial"/>
                <w:lang w:eastAsia="zh-CN"/>
              </w:rPr>
            </w:pPr>
            <w:r w:rsidRPr="00EF5447">
              <w:rPr>
                <w:rFonts w:cs="Arial"/>
                <w:lang w:eastAsia="zh-CN"/>
              </w:rPr>
              <w:t>CA_n77A-n257G</w:t>
            </w:r>
          </w:p>
          <w:p w14:paraId="3C602DFB" w14:textId="77777777" w:rsidR="006C4C5C" w:rsidRPr="00EF5447" w:rsidRDefault="006C4C5C" w:rsidP="006C4C5C">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B2E9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2B3258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6C4C5C" w:rsidRPr="00EF5447" w:rsidRDefault="006C4C5C" w:rsidP="006C4C5C">
            <w:pPr>
              <w:pStyle w:val="TAC"/>
              <w:rPr>
                <w:lang w:eastAsia="zh-CN"/>
              </w:rPr>
            </w:pPr>
            <w:r w:rsidRPr="00EF5447">
              <w:rPr>
                <w:lang w:eastAsia="zh-CN"/>
              </w:rPr>
              <w:t>0</w:t>
            </w:r>
          </w:p>
        </w:tc>
      </w:tr>
      <w:tr w:rsidR="006C4C5C" w:rsidRPr="00EF5447" w14:paraId="6752B690"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B5CA50C"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6C4C5C" w:rsidRPr="00EF5447" w:rsidRDefault="006C4C5C" w:rsidP="006C4C5C">
            <w:pPr>
              <w:pStyle w:val="TAC"/>
            </w:pPr>
            <w:r w:rsidRPr="00EF5447">
              <w:t>n77</w:t>
            </w:r>
          </w:p>
        </w:tc>
        <w:tc>
          <w:tcPr>
            <w:tcW w:w="9301" w:type="dxa"/>
            <w:gridSpan w:val="15"/>
            <w:tcBorders>
              <w:top w:val="single" w:sz="4" w:space="0" w:color="auto"/>
              <w:left w:val="single" w:sz="4" w:space="0" w:color="auto"/>
              <w:right w:val="single" w:sz="4" w:space="0" w:color="auto"/>
            </w:tcBorders>
          </w:tcPr>
          <w:p w14:paraId="27A7DC10" w14:textId="33BD8E5D" w:rsidR="006C4C5C" w:rsidRPr="00EF5447" w:rsidRDefault="006C4C5C" w:rsidP="006C4C5C">
            <w:pPr>
              <w:pStyle w:val="TAC"/>
            </w:pPr>
            <w:r w:rsidRPr="00EF5447">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6C4C5C" w:rsidRPr="00EF5447" w:rsidRDefault="006C4C5C" w:rsidP="006C4C5C">
            <w:pPr>
              <w:pStyle w:val="TAC"/>
            </w:pPr>
          </w:p>
        </w:tc>
      </w:tr>
      <w:tr w:rsidR="006C4C5C" w:rsidRPr="00EF5447" w14:paraId="3082B8CB"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F316F15"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084A53CB" w14:textId="7196EC56" w:rsidR="006C4C5C" w:rsidRPr="00EF5447" w:rsidRDefault="006C4C5C" w:rsidP="006C4C5C">
            <w:pPr>
              <w:pStyle w:val="TAC"/>
            </w:pPr>
            <w:r w:rsidRPr="00EF5447">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6C4C5C" w:rsidRPr="00EF5447" w:rsidRDefault="006C4C5C" w:rsidP="006C4C5C">
            <w:pPr>
              <w:pStyle w:val="TAC"/>
            </w:pPr>
          </w:p>
        </w:tc>
      </w:tr>
      <w:tr w:rsidR="006C4C5C" w:rsidRPr="00EF5447" w14:paraId="4596FC6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6C4C5C" w:rsidRPr="00EF5447" w:rsidRDefault="006C4C5C" w:rsidP="006C4C5C">
            <w:pPr>
              <w:pStyle w:val="TAC"/>
            </w:pPr>
            <w:r w:rsidRPr="00EF5447">
              <w:t>CA_n3A-n77(2A)-n257I</w:t>
            </w:r>
          </w:p>
        </w:tc>
        <w:tc>
          <w:tcPr>
            <w:tcW w:w="1650" w:type="dxa"/>
            <w:tcBorders>
              <w:top w:val="single" w:sz="4" w:space="0" w:color="auto"/>
              <w:left w:val="single" w:sz="4" w:space="0" w:color="auto"/>
              <w:bottom w:val="nil"/>
              <w:right w:val="single" w:sz="4" w:space="0" w:color="auto"/>
            </w:tcBorders>
            <w:shd w:val="clear" w:color="auto" w:fill="auto"/>
          </w:tcPr>
          <w:p w14:paraId="3F0E288C" w14:textId="77777777" w:rsidR="006C4C5C" w:rsidRPr="00EF5447" w:rsidRDefault="006C4C5C" w:rsidP="006C4C5C">
            <w:pPr>
              <w:pStyle w:val="TAC"/>
              <w:rPr>
                <w:rFonts w:cs="Arial"/>
                <w:lang w:eastAsia="zh-CN"/>
              </w:rPr>
            </w:pPr>
            <w:r w:rsidRPr="00EF5447">
              <w:rPr>
                <w:rFonts w:cs="Arial"/>
                <w:lang w:eastAsia="zh-CN"/>
              </w:rPr>
              <w:t>CA_n3A-n77A</w:t>
            </w:r>
          </w:p>
          <w:p w14:paraId="1D364699" w14:textId="77777777" w:rsidR="006C4C5C" w:rsidRPr="00EF5447" w:rsidRDefault="006C4C5C" w:rsidP="006C4C5C">
            <w:pPr>
              <w:pStyle w:val="TAC"/>
              <w:rPr>
                <w:rFonts w:cs="Arial"/>
                <w:lang w:eastAsia="zh-CN"/>
              </w:rPr>
            </w:pPr>
            <w:r w:rsidRPr="00EF5447">
              <w:rPr>
                <w:rFonts w:cs="Arial"/>
                <w:lang w:eastAsia="zh-CN"/>
              </w:rPr>
              <w:t>CA_n3A-n257A</w:t>
            </w:r>
          </w:p>
          <w:p w14:paraId="463F16DA" w14:textId="77777777" w:rsidR="006C4C5C" w:rsidRPr="00EF5447" w:rsidRDefault="006C4C5C" w:rsidP="006C4C5C">
            <w:pPr>
              <w:pStyle w:val="TAC"/>
              <w:rPr>
                <w:rFonts w:cs="Arial"/>
                <w:lang w:eastAsia="zh-CN"/>
              </w:rPr>
            </w:pPr>
            <w:r w:rsidRPr="00EF5447">
              <w:rPr>
                <w:rFonts w:cs="Arial"/>
                <w:lang w:eastAsia="zh-CN"/>
              </w:rPr>
              <w:t>CA_n3A-n257G</w:t>
            </w:r>
          </w:p>
          <w:p w14:paraId="7D5C76AB" w14:textId="77777777" w:rsidR="006C4C5C" w:rsidRPr="00EF5447" w:rsidRDefault="006C4C5C" w:rsidP="006C4C5C">
            <w:pPr>
              <w:pStyle w:val="TAC"/>
              <w:rPr>
                <w:rFonts w:cs="Arial"/>
                <w:lang w:eastAsia="zh-CN"/>
              </w:rPr>
            </w:pPr>
            <w:r w:rsidRPr="00EF5447">
              <w:rPr>
                <w:rFonts w:cs="Arial"/>
                <w:lang w:eastAsia="zh-CN"/>
              </w:rPr>
              <w:t>CA_n3A-n257H</w:t>
            </w:r>
          </w:p>
          <w:p w14:paraId="5F417747" w14:textId="77777777" w:rsidR="006C4C5C" w:rsidRPr="00EF5447" w:rsidRDefault="006C4C5C" w:rsidP="006C4C5C">
            <w:pPr>
              <w:pStyle w:val="TAC"/>
              <w:rPr>
                <w:rFonts w:cs="Arial"/>
                <w:lang w:eastAsia="zh-CN"/>
              </w:rPr>
            </w:pPr>
            <w:r w:rsidRPr="00EF5447">
              <w:rPr>
                <w:rFonts w:cs="Arial"/>
                <w:lang w:eastAsia="zh-CN"/>
              </w:rPr>
              <w:t>CA_n3A-n257I</w:t>
            </w:r>
          </w:p>
          <w:p w14:paraId="6D89D40E" w14:textId="77777777" w:rsidR="006C4C5C" w:rsidRPr="00EF5447" w:rsidRDefault="006C4C5C" w:rsidP="006C4C5C">
            <w:pPr>
              <w:pStyle w:val="TAC"/>
              <w:rPr>
                <w:rFonts w:cs="Arial"/>
                <w:lang w:eastAsia="zh-CN"/>
              </w:rPr>
            </w:pPr>
            <w:r w:rsidRPr="00EF5447">
              <w:rPr>
                <w:rFonts w:cs="Arial"/>
                <w:lang w:eastAsia="zh-CN"/>
              </w:rPr>
              <w:t>CA_n77A-n257A</w:t>
            </w:r>
          </w:p>
          <w:p w14:paraId="5B990130" w14:textId="77777777" w:rsidR="006C4C5C" w:rsidRPr="00EF5447" w:rsidRDefault="006C4C5C" w:rsidP="006C4C5C">
            <w:pPr>
              <w:pStyle w:val="TAC"/>
              <w:rPr>
                <w:rFonts w:cs="Arial"/>
                <w:lang w:eastAsia="zh-CN"/>
              </w:rPr>
            </w:pPr>
            <w:r w:rsidRPr="00EF5447">
              <w:rPr>
                <w:rFonts w:cs="Arial"/>
                <w:lang w:eastAsia="zh-CN"/>
              </w:rPr>
              <w:t>CA_n77A-n257G</w:t>
            </w:r>
          </w:p>
          <w:p w14:paraId="17CF820E" w14:textId="77777777" w:rsidR="006C4C5C" w:rsidRPr="00EF5447" w:rsidRDefault="006C4C5C" w:rsidP="006C4C5C">
            <w:pPr>
              <w:pStyle w:val="TAC"/>
              <w:rPr>
                <w:rFonts w:cs="Arial"/>
                <w:lang w:eastAsia="zh-CN"/>
              </w:rPr>
            </w:pPr>
            <w:r w:rsidRPr="00EF5447">
              <w:rPr>
                <w:rFonts w:cs="Arial"/>
                <w:lang w:eastAsia="zh-CN"/>
              </w:rPr>
              <w:t>CA_n77A-n257H</w:t>
            </w:r>
          </w:p>
          <w:p w14:paraId="0EBD10FB" w14:textId="77777777" w:rsidR="006C4C5C" w:rsidRPr="00EF5447" w:rsidRDefault="006C4C5C" w:rsidP="006C4C5C">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06BC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AA50D9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6C4C5C" w:rsidRPr="00EF5447" w:rsidRDefault="006C4C5C" w:rsidP="006C4C5C">
            <w:pPr>
              <w:pStyle w:val="TAC"/>
              <w:rPr>
                <w:lang w:eastAsia="zh-CN"/>
              </w:rPr>
            </w:pPr>
            <w:r w:rsidRPr="00EF5447">
              <w:rPr>
                <w:lang w:eastAsia="zh-CN"/>
              </w:rPr>
              <w:t>0</w:t>
            </w:r>
          </w:p>
        </w:tc>
      </w:tr>
      <w:tr w:rsidR="006C4C5C" w:rsidRPr="00EF5447" w14:paraId="1396788E"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A439E1B"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6C4C5C" w:rsidRPr="00EF5447" w:rsidRDefault="006C4C5C" w:rsidP="006C4C5C">
            <w:pPr>
              <w:pStyle w:val="TAC"/>
            </w:pPr>
            <w:r w:rsidRPr="00EF5447">
              <w:t>n77</w:t>
            </w:r>
          </w:p>
        </w:tc>
        <w:tc>
          <w:tcPr>
            <w:tcW w:w="9301" w:type="dxa"/>
            <w:gridSpan w:val="15"/>
            <w:tcBorders>
              <w:top w:val="single" w:sz="4" w:space="0" w:color="auto"/>
              <w:left w:val="single" w:sz="4" w:space="0" w:color="auto"/>
              <w:right w:val="single" w:sz="4" w:space="0" w:color="auto"/>
            </w:tcBorders>
          </w:tcPr>
          <w:p w14:paraId="32B5A66E" w14:textId="0273F382" w:rsidR="006C4C5C" w:rsidRPr="00EF5447" w:rsidRDefault="006C4C5C" w:rsidP="006C4C5C">
            <w:pPr>
              <w:pStyle w:val="TAC"/>
            </w:pPr>
            <w:r w:rsidRPr="00EF5447">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6C4C5C" w:rsidRPr="00EF5447" w:rsidRDefault="006C4C5C" w:rsidP="006C4C5C">
            <w:pPr>
              <w:pStyle w:val="TAC"/>
            </w:pPr>
          </w:p>
        </w:tc>
      </w:tr>
      <w:tr w:rsidR="006C4C5C" w:rsidRPr="00EF5447" w14:paraId="70F0E01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E3C1C7"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7C7927EC" w14:textId="0E180EDB" w:rsidR="006C4C5C" w:rsidRPr="00EF5447" w:rsidRDefault="006C4C5C" w:rsidP="006C4C5C">
            <w:pPr>
              <w:pStyle w:val="TAC"/>
            </w:pPr>
            <w:r w:rsidRPr="00EF5447">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6C4C5C" w:rsidRPr="00EF5447" w:rsidRDefault="006C4C5C" w:rsidP="006C4C5C">
            <w:pPr>
              <w:pStyle w:val="TAC"/>
            </w:pPr>
          </w:p>
        </w:tc>
      </w:tr>
      <w:tr w:rsidR="006C4C5C" w:rsidRPr="00EF5447" w14:paraId="08B8633E"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6C4C5C" w:rsidRPr="00EF5447" w:rsidRDefault="006C4C5C" w:rsidP="006C4C5C">
            <w:pPr>
              <w:pStyle w:val="TAC"/>
            </w:pPr>
            <w:r w:rsidRPr="00EF5447">
              <w:t>CA_n3A-n78A-n257A</w:t>
            </w:r>
          </w:p>
        </w:tc>
        <w:tc>
          <w:tcPr>
            <w:tcW w:w="1650" w:type="dxa"/>
            <w:tcBorders>
              <w:left w:val="single" w:sz="4" w:space="0" w:color="auto"/>
              <w:bottom w:val="nil"/>
              <w:right w:val="single" w:sz="4" w:space="0" w:color="auto"/>
            </w:tcBorders>
            <w:shd w:val="clear" w:color="auto" w:fill="auto"/>
          </w:tcPr>
          <w:p w14:paraId="04B12BDD" w14:textId="77777777" w:rsidR="006C4C5C" w:rsidRPr="00EF5447" w:rsidRDefault="006C4C5C" w:rsidP="006C4C5C">
            <w:pPr>
              <w:pStyle w:val="TAC"/>
              <w:rPr>
                <w:rFonts w:cs="Arial"/>
                <w:lang w:eastAsia="zh-CN"/>
              </w:rPr>
            </w:pPr>
            <w:r w:rsidRPr="00EF5447">
              <w:rPr>
                <w:rFonts w:cs="Arial"/>
                <w:lang w:eastAsia="zh-CN"/>
              </w:rPr>
              <w:t>CA_n3A-n78A</w:t>
            </w:r>
          </w:p>
          <w:p w14:paraId="1BEC8119" w14:textId="77777777" w:rsidR="006C4C5C" w:rsidRPr="00EF5447" w:rsidRDefault="006C4C5C" w:rsidP="006C4C5C">
            <w:pPr>
              <w:pStyle w:val="TAC"/>
              <w:rPr>
                <w:rFonts w:cs="Arial"/>
                <w:lang w:eastAsia="zh-CN"/>
              </w:rPr>
            </w:pPr>
            <w:r w:rsidRPr="00EF5447">
              <w:rPr>
                <w:rFonts w:cs="Arial"/>
                <w:lang w:eastAsia="zh-CN"/>
              </w:rPr>
              <w:t>CA_n3A-n257A</w:t>
            </w:r>
          </w:p>
          <w:p w14:paraId="5B215E51" w14:textId="77777777" w:rsidR="006C4C5C" w:rsidRPr="00EF5447" w:rsidRDefault="006C4C5C" w:rsidP="006C4C5C">
            <w:pPr>
              <w:pStyle w:val="TAC"/>
            </w:pPr>
            <w:r w:rsidRPr="00EF5447">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1F80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045759D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44944F70" w14:textId="77777777" w:rsidR="006C4C5C" w:rsidRPr="00EF5447" w:rsidRDefault="006C4C5C" w:rsidP="006C4C5C">
            <w:pPr>
              <w:pStyle w:val="TAC"/>
              <w:rPr>
                <w:lang w:eastAsia="zh-CN"/>
              </w:rPr>
            </w:pPr>
            <w:r w:rsidRPr="00EF5447">
              <w:rPr>
                <w:lang w:eastAsia="zh-CN"/>
              </w:rPr>
              <w:t>0</w:t>
            </w:r>
          </w:p>
        </w:tc>
      </w:tr>
      <w:tr w:rsidR="006C4C5C" w:rsidRPr="00EF5447" w14:paraId="1DB6BAD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CC310DD"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326AB458"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02238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748158" w14:textId="219DFD10"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6C4C5C" w:rsidRPr="00EF5447" w:rsidRDefault="006C4C5C" w:rsidP="006C4C5C">
            <w:pPr>
              <w:pStyle w:val="TAC"/>
            </w:pPr>
          </w:p>
        </w:tc>
      </w:tr>
      <w:tr w:rsidR="006C4C5C" w:rsidRPr="00EF5447" w14:paraId="5497C18D"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2F4CC7"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48A11BD9"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96EA2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E1AE92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6C4C5C" w:rsidRPr="00EF5447" w:rsidRDefault="006C4C5C" w:rsidP="006C4C5C">
            <w:pPr>
              <w:pStyle w:val="TAC"/>
            </w:pPr>
          </w:p>
        </w:tc>
      </w:tr>
      <w:tr w:rsidR="006C4C5C" w:rsidRPr="00EF5447" w14:paraId="6169335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6C4C5C" w:rsidRPr="00EF5447" w:rsidRDefault="006C4C5C" w:rsidP="006C4C5C">
            <w:pPr>
              <w:pStyle w:val="TAC"/>
            </w:pPr>
            <w:r w:rsidRPr="00EF5447">
              <w:t>CA_n3A-n78A-n257D</w:t>
            </w:r>
          </w:p>
        </w:tc>
        <w:tc>
          <w:tcPr>
            <w:tcW w:w="1650" w:type="dxa"/>
            <w:tcBorders>
              <w:top w:val="single" w:sz="4" w:space="0" w:color="auto"/>
              <w:left w:val="single" w:sz="4" w:space="0" w:color="auto"/>
              <w:bottom w:val="nil"/>
              <w:right w:val="single" w:sz="4" w:space="0" w:color="auto"/>
            </w:tcBorders>
            <w:shd w:val="clear" w:color="auto" w:fill="auto"/>
          </w:tcPr>
          <w:p w14:paraId="56E9D5B3" w14:textId="77777777" w:rsidR="006C4C5C" w:rsidRPr="00EF5447" w:rsidRDefault="006C4C5C" w:rsidP="006C4C5C">
            <w:pPr>
              <w:pStyle w:val="TAC"/>
              <w:rPr>
                <w:rFonts w:cs="Arial"/>
                <w:lang w:eastAsia="zh-CN"/>
              </w:rPr>
            </w:pPr>
            <w:r w:rsidRPr="00EF5447">
              <w:rPr>
                <w:rFonts w:cs="Arial"/>
                <w:lang w:eastAsia="zh-CN"/>
              </w:rPr>
              <w:t>CA_n3A-n78A</w:t>
            </w:r>
          </w:p>
          <w:p w14:paraId="63B81EF3" w14:textId="77777777" w:rsidR="006C4C5C" w:rsidRPr="00EF5447" w:rsidRDefault="006C4C5C" w:rsidP="006C4C5C">
            <w:pPr>
              <w:pStyle w:val="TAC"/>
              <w:rPr>
                <w:rFonts w:cs="Arial"/>
                <w:lang w:eastAsia="zh-CN"/>
              </w:rPr>
            </w:pPr>
            <w:r w:rsidRPr="00EF5447">
              <w:rPr>
                <w:rFonts w:cs="Arial"/>
                <w:lang w:eastAsia="zh-CN"/>
              </w:rPr>
              <w:t>CA_n3A-n257A</w:t>
            </w:r>
          </w:p>
          <w:p w14:paraId="298831D6" w14:textId="77777777" w:rsidR="006C4C5C" w:rsidRPr="00EF5447" w:rsidRDefault="006C4C5C" w:rsidP="006C4C5C">
            <w:pPr>
              <w:pStyle w:val="TAC"/>
              <w:rPr>
                <w:rFonts w:cs="Arial"/>
                <w:lang w:eastAsia="zh-CN"/>
              </w:rPr>
            </w:pPr>
            <w:r w:rsidRPr="00EF5447">
              <w:rPr>
                <w:rFonts w:cs="Arial"/>
                <w:lang w:eastAsia="zh-CN"/>
              </w:rPr>
              <w:t>CA_n3A-n257D</w:t>
            </w:r>
          </w:p>
          <w:p w14:paraId="68ECA53F" w14:textId="77777777" w:rsidR="006C4C5C" w:rsidRPr="00EF5447" w:rsidRDefault="006C4C5C" w:rsidP="006C4C5C">
            <w:pPr>
              <w:pStyle w:val="TAC"/>
              <w:rPr>
                <w:rFonts w:cs="Arial"/>
                <w:lang w:eastAsia="zh-CN"/>
              </w:rPr>
            </w:pPr>
            <w:r w:rsidRPr="00EF5447">
              <w:rPr>
                <w:rFonts w:cs="Arial"/>
                <w:lang w:eastAsia="zh-CN"/>
              </w:rPr>
              <w:t>CA_n78A-n257A</w:t>
            </w:r>
          </w:p>
          <w:p w14:paraId="598C5F2A" w14:textId="77777777" w:rsidR="006C4C5C" w:rsidRPr="00EF5447" w:rsidRDefault="006C4C5C" w:rsidP="006C4C5C">
            <w:pPr>
              <w:pStyle w:val="TAC"/>
              <w:rPr>
                <w:rFonts w:cs="Arial"/>
                <w:lang w:eastAsia="zh-CN"/>
              </w:rPr>
            </w:pPr>
            <w:r w:rsidRPr="00EF5447">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1C5A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545A312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6C4C5C" w:rsidRPr="00EF5447" w:rsidRDefault="006C4C5C" w:rsidP="006C4C5C">
            <w:pPr>
              <w:pStyle w:val="TAC"/>
              <w:rPr>
                <w:lang w:eastAsia="zh-CN"/>
              </w:rPr>
            </w:pPr>
            <w:r w:rsidRPr="00EF5447">
              <w:rPr>
                <w:lang w:eastAsia="zh-CN"/>
              </w:rPr>
              <w:t>0</w:t>
            </w:r>
          </w:p>
        </w:tc>
      </w:tr>
      <w:tr w:rsidR="006C4C5C" w:rsidRPr="00EF5447" w14:paraId="173778C5"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348E107"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E9CF64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DEAE61" w14:textId="11D4DFDE"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6C4C5C" w:rsidRPr="00EF5447" w:rsidRDefault="006C4C5C" w:rsidP="006C4C5C">
            <w:pPr>
              <w:pStyle w:val="TAC"/>
            </w:pPr>
          </w:p>
        </w:tc>
      </w:tr>
      <w:tr w:rsidR="006C4C5C" w:rsidRPr="00EF5447" w14:paraId="23691C06"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16B597"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58B4F2B2" w14:textId="569FF4B4" w:rsidR="006C4C5C" w:rsidRPr="00EF5447" w:rsidRDefault="006C4C5C" w:rsidP="006C4C5C">
            <w:pPr>
              <w:pStyle w:val="TAC"/>
            </w:pPr>
            <w:r w:rsidRPr="00EF5447">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6C4C5C" w:rsidRPr="00EF5447" w:rsidRDefault="006C4C5C" w:rsidP="006C4C5C">
            <w:pPr>
              <w:pStyle w:val="TAC"/>
            </w:pPr>
          </w:p>
        </w:tc>
      </w:tr>
      <w:tr w:rsidR="006C4C5C" w:rsidRPr="00EF5447" w14:paraId="1FB3936B"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6C4C5C" w:rsidRPr="00EF5447" w:rsidRDefault="006C4C5C" w:rsidP="006C4C5C">
            <w:pPr>
              <w:pStyle w:val="TAC"/>
            </w:pPr>
            <w:r w:rsidRPr="00EF5447">
              <w:t>CA_n3A-n78A-n257G</w:t>
            </w:r>
          </w:p>
        </w:tc>
        <w:tc>
          <w:tcPr>
            <w:tcW w:w="1650" w:type="dxa"/>
            <w:tcBorders>
              <w:top w:val="single" w:sz="4" w:space="0" w:color="auto"/>
              <w:left w:val="single" w:sz="4" w:space="0" w:color="auto"/>
              <w:bottom w:val="nil"/>
              <w:right w:val="single" w:sz="4" w:space="0" w:color="auto"/>
            </w:tcBorders>
            <w:shd w:val="clear" w:color="auto" w:fill="auto"/>
          </w:tcPr>
          <w:p w14:paraId="082E0F64" w14:textId="77777777" w:rsidR="006C4C5C" w:rsidRPr="00EF5447" w:rsidRDefault="006C4C5C" w:rsidP="006C4C5C">
            <w:pPr>
              <w:pStyle w:val="TAC"/>
              <w:rPr>
                <w:rFonts w:cs="Arial"/>
                <w:lang w:eastAsia="zh-CN"/>
              </w:rPr>
            </w:pPr>
            <w:r w:rsidRPr="00EF5447">
              <w:rPr>
                <w:rFonts w:cs="Arial"/>
                <w:lang w:eastAsia="zh-CN"/>
              </w:rPr>
              <w:t>CA_n3A-n78A</w:t>
            </w:r>
          </w:p>
          <w:p w14:paraId="6A112400" w14:textId="77777777" w:rsidR="006C4C5C" w:rsidRPr="00EF5447" w:rsidRDefault="006C4C5C" w:rsidP="006C4C5C">
            <w:pPr>
              <w:pStyle w:val="TAC"/>
              <w:rPr>
                <w:rFonts w:cs="Arial"/>
                <w:lang w:eastAsia="zh-CN"/>
              </w:rPr>
            </w:pPr>
            <w:r w:rsidRPr="00EF5447">
              <w:rPr>
                <w:rFonts w:cs="Arial"/>
                <w:lang w:eastAsia="zh-CN"/>
              </w:rPr>
              <w:t>CA_n3A-n257A</w:t>
            </w:r>
          </w:p>
          <w:p w14:paraId="2E9F0871" w14:textId="77777777" w:rsidR="006C4C5C" w:rsidRPr="00EF5447" w:rsidRDefault="006C4C5C" w:rsidP="006C4C5C">
            <w:pPr>
              <w:pStyle w:val="TAC"/>
              <w:rPr>
                <w:rFonts w:cs="Arial"/>
                <w:lang w:eastAsia="zh-CN"/>
              </w:rPr>
            </w:pPr>
            <w:r w:rsidRPr="00EF5447">
              <w:rPr>
                <w:rFonts w:cs="Arial"/>
                <w:lang w:eastAsia="zh-CN"/>
              </w:rPr>
              <w:t>CA_n3A-n257G</w:t>
            </w:r>
          </w:p>
          <w:p w14:paraId="261394DE" w14:textId="77777777" w:rsidR="006C4C5C" w:rsidRPr="00EF5447" w:rsidRDefault="006C4C5C" w:rsidP="006C4C5C">
            <w:pPr>
              <w:pStyle w:val="TAC"/>
              <w:rPr>
                <w:rFonts w:cs="Arial"/>
                <w:lang w:eastAsia="zh-CN"/>
              </w:rPr>
            </w:pPr>
            <w:r w:rsidRPr="00EF5447">
              <w:rPr>
                <w:rFonts w:cs="Arial"/>
                <w:lang w:eastAsia="zh-CN"/>
              </w:rPr>
              <w:t>CA_n78A-n257A</w:t>
            </w:r>
          </w:p>
          <w:p w14:paraId="5842DCDE" w14:textId="77777777" w:rsidR="006C4C5C" w:rsidRPr="00EF5447" w:rsidRDefault="006C4C5C" w:rsidP="006C4C5C">
            <w:pPr>
              <w:pStyle w:val="TAC"/>
              <w:rPr>
                <w:rFonts w:cs="Arial"/>
                <w:lang w:eastAsia="zh-CN"/>
              </w:rPr>
            </w:pPr>
            <w:r w:rsidRPr="00EF5447">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B084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086EC60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6C4C5C" w:rsidRPr="00EF5447" w:rsidRDefault="006C4C5C" w:rsidP="006C4C5C">
            <w:pPr>
              <w:pStyle w:val="TAC"/>
              <w:rPr>
                <w:lang w:eastAsia="zh-CN"/>
              </w:rPr>
            </w:pPr>
            <w:r w:rsidRPr="00EF5447">
              <w:rPr>
                <w:lang w:eastAsia="zh-CN"/>
              </w:rPr>
              <w:t>0</w:t>
            </w:r>
          </w:p>
        </w:tc>
      </w:tr>
      <w:tr w:rsidR="006C4C5C" w:rsidRPr="00EF5447" w14:paraId="1B411CE7"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D8A7868"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C8CC45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054354" w14:textId="3AE4F4B6"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6C4C5C" w:rsidRPr="00EF5447" w:rsidRDefault="006C4C5C" w:rsidP="006C4C5C">
            <w:pPr>
              <w:pStyle w:val="TAC"/>
            </w:pPr>
          </w:p>
        </w:tc>
      </w:tr>
      <w:tr w:rsidR="006C4C5C" w:rsidRPr="00EF5447" w14:paraId="1077CEA6"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DB2D6A3"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45DBE11E" w14:textId="3F54BF08" w:rsidR="006C4C5C" w:rsidRPr="00EF5447" w:rsidRDefault="006C4C5C" w:rsidP="006C4C5C">
            <w:pPr>
              <w:pStyle w:val="TAC"/>
            </w:pPr>
            <w:r w:rsidRPr="00EF5447">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6C4C5C" w:rsidRPr="00EF5447" w:rsidRDefault="006C4C5C" w:rsidP="006C4C5C">
            <w:pPr>
              <w:pStyle w:val="TAC"/>
            </w:pPr>
          </w:p>
        </w:tc>
      </w:tr>
      <w:tr w:rsidR="006C4C5C" w:rsidRPr="00EF5447" w14:paraId="326F04A3"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6C4C5C" w:rsidRPr="00EF5447" w:rsidRDefault="006C4C5C" w:rsidP="006C4C5C">
            <w:pPr>
              <w:pStyle w:val="TAC"/>
            </w:pPr>
            <w:r w:rsidRPr="00EF5447">
              <w:t>CA_n3A-n78A-n257H</w:t>
            </w:r>
          </w:p>
        </w:tc>
        <w:tc>
          <w:tcPr>
            <w:tcW w:w="1650" w:type="dxa"/>
            <w:tcBorders>
              <w:top w:val="single" w:sz="4" w:space="0" w:color="auto"/>
              <w:left w:val="single" w:sz="4" w:space="0" w:color="auto"/>
              <w:bottom w:val="nil"/>
              <w:right w:val="single" w:sz="4" w:space="0" w:color="auto"/>
            </w:tcBorders>
            <w:shd w:val="clear" w:color="auto" w:fill="auto"/>
          </w:tcPr>
          <w:p w14:paraId="6F24653E" w14:textId="77777777" w:rsidR="006C4C5C" w:rsidRPr="00EF5447" w:rsidRDefault="006C4C5C" w:rsidP="006C4C5C">
            <w:pPr>
              <w:pStyle w:val="TAC"/>
              <w:rPr>
                <w:rFonts w:cs="Arial"/>
                <w:lang w:eastAsia="zh-CN"/>
              </w:rPr>
            </w:pPr>
            <w:r w:rsidRPr="00EF5447">
              <w:rPr>
                <w:rFonts w:cs="Arial"/>
                <w:lang w:eastAsia="zh-CN"/>
              </w:rPr>
              <w:t>CA_n3A-n78A</w:t>
            </w:r>
          </w:p>
          <w:p w14:paraId="624CFAD3" w14:textId="77777777" w:rsidR="006C4C5C" w:rsidRPr="00EF5447" w:rsidRDefault="006C4C5C" w:rsidP="006C4C5C">
            <w:pPr>
              <w:pStyle w:val="TAC"/>
              <w:rPr>
                <w:rFonts w:cs="Arial"/>
                <w:lang w:eastAsia="zh-CN"/>
              </w:rPr>
            </w:pPr>
            <w:r w:rsidRPr="00EF5447">
              <w:rPr>
                <w:rFonts w:cs="Arial"/>
                <w:lang w:eastAsia="zh-CN"/>
              </w:rPr>
              <w:t>CA_n3A-n257A</w:t>
            </w:r>
          </w:p>
          <w:p w14:paraId="3E3F61DF" w14:textId="77777777" w:rsidR="006C4C5C" w:rsidRPr="00EF5447" w:rsidRDefault="006C4C5C" w:rsidP="006C4C5C">
            <w:pPr>
              <w:pStyle w:val="TAC"/>
              <w:rPr>
                <w:rFonts w:cs="Arial"/>
                <w:lang w:eastAsia="zh-CN"/>
              </w:rPr>
            </w:pPr>
            <w:r w:rsidRPr="00EF5447">
              <w:rPr>
                <w:rFonts w:cs="Arial"/>
                <w:lang w:eastAsia="zh-CN"/>
              </w:rPr>
              <w:t>CA_n3A-n257G</w:t>
            </w:r>
          </w:p>
          <w:p w14:paraId="209A6D19" w14:textId="77777777" w:rsidR="006C4C5C" w:rsidRPr="00EF5447" w:rsidRDefault="006C4C5C" w:rsidP="006C4C5C">
            <w:pPr>
              <w:pStyle w:val="TAC"/>
              <w:rPr>
                <w:rFonts w:cs="Arial"/>
                <w:lang w:eastAsia="zh-CN"/>
              </w:rPr>
            </w:pPr>
            <w:r w:rsidRPr="00EF5447">
              <w:rPr>
                <w:rFonts w:cs="Arial"/>
                <w:lang w:eastAsia="zh-CN"/>
              </w:rPr>
              <w:t>CA_n3A-n257H</w:t>
            </w:r>
          </w:p>
          <w:p w14:paraId="5F581DB0" w14:textId="77777777" w:rsidR="006C4C5C" w:rsidRPr="00EF5447" w:rsidRDefault="006C4C5C" w:rsidP="006C4C5C">
            <w:pPr>
              <w:pStyle w:val="TAC"/>
              <w:rPr>
                <w:rFonts w:cs="Arial"/>
                <w:lang w:eastAsia="zh-CN"/>
              </w:rPr>
            </w:pPr>
            <w:r w:rsidRPr="00EF5447">
              <w:rPr>
                <w:rFonts w:cs="Arial"/>
                <w:lang w:eastAsia="zh-CN"/>
              </w:rPr>
              <w:t>CA_n78A-n257A</w:t>
            </w:r>
          </w:p>
          <w:p w14:paraId="5277DF53" w14:textId="77777777" w:rsidR="006C4C5C" w:rsidRPr="00EF5447" w:rsidRDefault="006C4C5C" w:rsidP="006C4C5C">
            <w:pPr>
              <w:pStyle w:val="TAC"/>
              <w:rPr>
                <w:rFonts w:cs="Arial"/>
                <w:lang w:eastAsia="zh-CN"/>
              </w:rPr>
            </w:pPr>
            <w:r w:rsidRPr="00EF5447">
              <w:rPr>
                <w:rFonts w:cs="Arial"/>
                <w:lang w:eastAsia="zh-CN"/>
              </w:rPr>
              <w:t>CA_n78A-n257G</w:t>
            </w:r>
          </w:p>
          <w:p w14:paraId="5BBF4CB1" w14:textId="77777777" w:rsidR="006C4C5C" w:rsidRPr="00EF5447" w:rsidRDefault="006C4C5C" w:rsidP="006C4C5C">
            <w:pPr>
              <w:pStyle w:val="TAC"/>
              <w:rPr>
                <w:rFonts w:cs="Arial"/>
                <w:lang w:eastAsia="zh-CN"/>
              </w:rPr>
            </w:pPr>
            <w:r w:rsidRPr="00EF5447">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A27B7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4D73E84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6C4C5C" w:rsidRPr="00EF5447" w:rsidRDefault="006C4C5C" w:rsidP="006C4C5C">
            <w:pPr>
              <w:pStyle w:val="TAC"/>
              <w:rPr>
                <w:lang w:eastAsia="zh-CN"/>
              </w:rPr>
            </w:pPr>
            <w:r w:rsidRPr="00EF5447">
              <w:rPr>
                <w:lang w:eastAsia="zh-CN"/>
              </w:rPr>
              <w:t>0</w:t>
            </w:r>
          </w:p>
        </w:tc>
      </w:tr>
      <w:tr w:rsidR="006C4C5C" w:rsidRPr="00EF5447" w14:paraId="319FDA5E"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B10FBF6"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1AD35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13D1DF" w14:textId="5E66E98E"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6C4C5C" w:rsidRPr="00EF5447" w:rsidRDefault="006C4C5C" w:rsidP="006C4C5C">
            <w:pPr>
              <w:pStyle w:val="TAC"/>
            </w:pPr>
          </w:p>
        </w:tc>
      </w:tr>
      <w:tr w:rsidR="006C4C5C" w:rsidRPr="00EF5447" w14:paraId="5E469E3E"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312224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2F940E56" w14:textId="79297F06" w:rsidR="006C4C5C" w:rsidRPr="00EF5447" w:rsidRDefault="006C4C5C" w:rsidP="006C4C5C">
            <w:pPr>
              <w:pStyle w:val="TAC"/>
            </w:pPr>
            <w:r w:rsidRPr="00EF5447">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6C4C5C" w:rsidRPr="00EF5447" w:rsidRDefault="006C4C5C" w:rsidP="006C4C5C">
            <w:pPr>
              <w:pStyle w:val="TAC"/>
            </w:pPr>
          </w:p>
        </w:tc>
      </w:tr>
      <w:tr w:rsidR="006C4C5C" w:rsidRPr="00EF5447" w14:paraId="5CAF949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6C4C5C" w:rsidRPr="00EF5447" w:rsidRDefault="006C4C5C" w:rsidP="006C4C5C">
            <w:pPr>
              <w:pStyle w:val="TAC"/>
            </w:pPr>
            <w:r w:rsidRPr="00EF5447">
              <w:t>CA_n3A-n78A-n257I</w:t>
            </w:r>
          </w:p>
        </w:tc>
        <w:tc>
          <w:tcPr>
            <w:tcW w:w="1650" w:type="dxa"/>
            <w:tcBorders>
              <w:top w:val="single" w:sz="4" w:space="0" w:color="auto"/>
              <w:left w:val="single" w:sz="4" w:space="0" w:color="auto"/>
              <w:bottom w:val="nil"/>
              <w:right w:val="single" w:sz="4" w:space="0" w:color="auto"/>
            </w:tcBorders>
            <w:shd w:val="clear" w:color="auto" w:fill="auto"/>
          </w:tcPr>
          <w:p w14:paraId="0BDF09B8" w14:textId="77777777" w:rsidR="006C4C5C" w:rsidRPr="00EF5447" w:rsidRDefault="006C4C5C" w:rsidP="006C4C5C">
            <w:pPr>
              <w:pStyle w:val="TAC"/>
              <w:rPr>
                <w:rFonts w:cs="Arial"/>
                <w:lang w:eastAsia="zh-CN"/>
              </w:rPr>
            </w:pPr>
            <w:r w:rsidRPr="00EF5447">
              <w:rPr>
                <w:rFonts w:cs="Arial"/>
                <w:lang w:eastAsia="zh-CN"/>
              </w:rPr>
              <w:t>CA_n3A-n78A</w:t>
            </w:r>
          </w:p>
          <w:p w14:paraId="068483D5" w14:textId="77777777" w:rsidR="006C4C5C" w:rsidRPr="00EF5447" w:rsidRDefault="006C4C5C" w:rsidP="006C4C5C">
            <w:pPr>
              <w:pStyle w:val="TAC"/>
              <w:rPr>
                <w:rFonts w:cs="Arial"/>
                <w:lang w:eastAsia="zh-CN"/>
              </w:rPr>
            </w:pPr>
            <w:r w:rsidRPr="00EF5447">
              <w:rPr>
                <w:rFonts w:cs="Arial"/>
                <w:lang w:eastAsia="zh-CN"/>
              </w:rPr>
              <w:t>CA_n3A-n257A</w:t>
            </w:r>
          </w:p>
          <w:p w14:paraId="24C22765" w14:textId="77777777" w:rsidR="006C4C5C" w:rsidRPr="00EF5447" w:rsidRDefault="006C4C5C" w:rsidP="006C4C5C">
            <w:pPr>
              <w:pStyle w:val="TAC"/>
              <w:rPr>
                <w:rFonts w:cs="Arial"/>
                <w:lang w:eastAsia="zh-CN"/>
              </w:rPr>
            </w:pPr>
            <w:r w:rsidRPr="00EF5447">
              <w:rPr>
                <w:rFonts w:cs="Arial"/>
                <w:lang w:eastAsia="zh-CN"/>
              </w:rPr>
              <w:t>CA_n3A-n257G</w:t>
            </w:r>
          </w:p>
          <w:p w14:paraId="476E1D31" w14:textId="77777777" w:rsidR="006C4C5C" w:rsidRPr="00EF5447" w:rsidRDefault="006C4C5C" w:rsidP="006C4C5C">
            <w:pPr>
              <w:pStyle w:val="TAC"/>
              <w:rPr>
                <w:rFonts w:cs="Arial"/>
                <w:lang w:eastAsia="zh-CN"/>
              </w:rPr>
            </w:pPr>
            <w:r w:rsidRPr="00EF5447">
              <w:rPr>
                <w:rFonts w:cs="Arial"/>
                <w:lang w:eastAsia="zh-CN"/>
              </w:rPr>
              <w:t>CA_n3A-n257H</w:t>
            </w:r>
          </w:p>
          <w:p w14:paraId="6662AFEC" w14:textId="77777777" w:rsidR="006C4C5C" w:rsidRPr="00EF5447" w:rsidRDefault="006C4C5C" w:rsidP="006C4C5C">
            <w:pPr>
              <w:pStyle w:val="TAC"/>
              <w:rPr>
                <w:rFonts w:cs="Arial"/>
                <w:lang w:eastAsia="zh-CN"/>
              </w:rPr>
            </w:pPr>
            <w:r w:rsidRPr="00EF5447">
              <w:rPr>
                <w:rFonts w:cs="Arial"/>
                <w:lang w:eastAsia="zh-CN"/>
              </w:rPr>
              <w:t>CA_n3A-n257I</w:t>
            </w:r>
          </w:p>
          <w:p w14:paraId="7303E9BE" w14:textId="77777777" w:rsidR="006C4C5C" w:rsidRPr="00EF5447" w:rsidRDefault="006C4C5C" w:rsidP="006C4C5C">
            <w:pPr>
              <w:pStyle w:val="TAC"/>
              <w:rPr>
                <w:rFonts w:cs="Arial"/>
                <w:lang w:eastAsia="zh-CN"/>
              </w:rPr>
            </w:pPr>
            <w:r w:rsidRPr="00EF5447">
              <w:rPr>
                <w:rFonts w:cs="Arial"/>
                <w:lang w:eastAsia="zh-CN"/>
              </w:rPr>
              <w:t>CA_n78A-n257A</w:t>
            </w:r>
          </w:p>
          <w:p w14:paraId="782B0546" w14:textId="77777777" w:rsidR="006C4C5C" w:rsidRPr="00EF5447" w:rsidRDefault="006C4C5C" w:rsidP="006C4C5C">
            <w:pPr>
              <w:pStyle w:val="TAC"/>
              <w:rPr>
                <w:rFonts w:cs="Arial"/>
                <w:lang w:eastAsia="zh-CN"/>
              </w:rPr>
            </w:pPr>
            <w:r w:rsidRPr="00EF5447">
              <w:rPr>
                <w:rFonts w:cs="Arial"/>
                <w:lang w:eastAsia="zh-CN"/>
              </w:rPr>
              <w:t>CA_n78A-n257G</w:t>
            </w:r>
          </w:p>
          <w:p w14:paraId="257633F6" w14:textId="77777777" w:rsidR="006C4C5C" w:rsidRPr="00EF5447" w:rsidRDefault="006C4C5C" w:rsidP="006C4C5C">
            <w:pPr>
              <w:pStyle w:val="TAC"/>
              <w:rPr>
                <w:rFonts w:cs="Arial"/>
                <w:lang w:eastAsia="zh-CN"/>
              </w:rPr>
            </w:pPr>
            <w:r w:rsidRPr="00EF5447">
              <w:rPr>
                <w:rFonts w:cs="Arial"/>
                <w:lang w:eastAsia="zh-CN"/>
              </w:rPr>
              <w:t>CA_n78A-n257H</w:t>
            </w:r>
          </w:p>
          <w:p w14:paraId="42B41CA3" w14:textId="77777777" w:rsidR="006C4C5C" w:rsidRPr="00EF5447" w:rsidRDefault="006C4C5C" w:rsidP="006C4C5C">
            <w:pPr>
              <w:pStyle w:val="TAC"/>
            </w:pPr>
            <w:r w:rsidRPr="00EF5447">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6C4C5C" w:rsidRPr="00EF5447" w:rsidRDefault="006C4C5C" w:rsidP="006C4C5C">
            <w:pPr>
              <w:pStyle w:val="TAC"/>
            </w:pPr>
            <w:r w:rsidRPr="00EF5447">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6C4C5C" w:rsidRPr="00EF5447" w:rsidRDefault="006C4C5C" w:rsidP="006C4C5C">
            <w:pPr>
              <w:pStyle w:val="TAC"/>
              <w:rPr>
                <w:lang w:eastAsia="zh-CN"/>
              </w:rPr>
            </w:pPr>
            <w:r w:rsidRPr="00EF5447">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6C4C5C" w:rsidRPr="00EF5447" w:rsidRDefault="006C4C5C" w:rsidP="006C4C5C">
            <w:pPr>
              <w:pStyle w:val="TAC"/>
              <w:rPr>
                <w:lang w:eastAsia="zh-CN"/>
              </w:rPr>
            </w:pPr>
            <w:r w:rsidRPr="00EF5447">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939BC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01D526A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6C4C5C" w:rsidRPr="00EF5447" w:rsidRDefault="006C4C5C" w:rsidP="006C4C5C">
            <w:pPr>
              <w:pStyle w:val="TAC"/>
              <w:rPr>
                <w:lang w:eastAsia="zh-CN"/>
              </w:rPr>
            </w:pPr>
            <w:r w:rsidRPr="00EF5447">
              <w:rPr>
                <w:lang w:eastAsia="zh-CN"/>
              </w:rPr>
              <w:t>0</w:t>
            </w:r>
          </w:p>
        </w:tc>
      </w:tr>
      <w:tr w:rsidR="006C4C5C" w:rsidRPr="00EF5447" w14:paraId="5AFF96B9"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E2BAA91"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C3B6B7F"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C877AA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642A46" w14:textId="66EF11B7"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6C4C5C" w:rsidRPr="00EF5447" w:rsidRDefault="006C4C5C" w:rsidP="006C4C5C">
            <w:pPr>
              <w:pStyle w:val="TAC"/>
            </w:pPr>
          </w:p>
        </w:tc>
      </w:tr>
      <w:tr w:rsidR="006C4C5C" w:rsidRPr="00EF5447" w14:paraId="267D847D"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D3F6894"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549BA738"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726AE4AF" w14:textId="747995C9" w:rsidR="006C4C5C" w:rsidRPr="00EF5447" w:rsidRDefault="006C4C5C" w:rsidP="006C4C5C">
            <w:pPr>
              <w:pStyle w:val="TAC"/>
            </w:pPr>
            <w:r w:rsidRPr="00EF5447">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6C4C5C" w:rsidRPr="00EF5447" w:rsidRDefault="006C4C5C" w:rsidP="006C4C5C">
            <w:pPr>
              <w:pStyle w:val="TAC"/>
            </w:pPr>
          </w:p>
        </w:tc>
      </w:tr>
      <w:tr w:rsidR="006C4C5C" w:rsidRPr="00EF5447" w14:paraId="791753C9"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6C4C5C" w:rsidRPr="00EF5447" w:rsidRDefault="006C4C5C" w:rsidP="006C4C5C">
            <w:pPr>
              <w:pStyle w:val="TAC"/>
            </w:pPr>
            <w:r w:rsidRPr="00EF5447">
              <w:t>CA_n28A-n77A-n257A</w:t>
            </w:r>
          </w:p>
        </w:tc>
        <w:tc>
          <w:tcPr>
            <w:tcW w:w="1650" w:type="dxa"/>
            <w:tcBorders>
              <w:left w:val="single" w:sz="4" w:space="0" w:color="auto"/>
              <w:bottom w:val="nil"/>
              <w:right w:val="single" w:sz="4" w:space="0" w:color="auto"/>
            </w:tcBorders>
            <w:shd w:val="clear" w:color="auto" w:fill="auto"/>
          </w:tcPr>
          <w:p w14:paraId="5BC343F7"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62D5081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16874276" w14:textId="21A3C561" w:rsidR="006C4C5C" w:rsidRPr="00EF5447" w:rsidRDefault="006C4C5C" w:rsidP="006C4C5C">
            <w:pPr>
              <w:pStyle w:val="TAC"/>
            </w:pPr>
            <w:r w:rsidRPr="00EF5447">
              <w:t>CA_n</w:t>
            </w:r>
            <w:r w:rsidRPr="00EF5447">
              <w:rPr>
                <w:lang w:eastAsia="zh-CN"/>
              </w:rPr>
              <w:t>77</w:t>
            </w:r>
            <w:r w:rsidRPr="00EF5447">
              <w:t>A-n</w:t>
            </w:r>
            <w:r w:rsidRPr="00EF5447">
              <w:rPr>
                <w:lang w:eastAsia="zh-CN"/>
              </w:rPr>
              <w:t>257</w:t>
            </w:r>
            <w:r w:rsidRPr="00EF5447">
              <w:t>A</w:t>
            </w:r>
          </w:p>
        </w:tc>
        <w:tc>
          <w:tcPr>
            <w:tcW w:w="668" w:type="dxa"/>
            <w:tcBorders>
              <w:left w:val="single" w:sz="4" w:space="0" w:color="auto"/>
              <w:bottom w:val="single" w:sz="4" w:space="0" w:color="auto"/>
              <w:right w:val="single" w:sz="4" w:space="0" w:color="auto"/>
            </w:tcBorders>
          </w:tcPr>
          <w:p w14:paraId="5E0D5B11"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24C4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3EB7402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0F70E53F" w14:textId="77777777" w:rsidR="006C4C5C" w:rsidRPr="00EF5447" w:rsidRDefault="006C4C5C" w:rsidP="006C4C5C">
            <w:pPr>
              <w:pStyle w:val="TAC"/>
              <w:rPr>
                <w:lang w:eastAsia="zh-CN"/>
              </w:rPr>
            </w:pPr>
            <w:r w:rsidRPr="00EF5447">
              <w:rPr>
                <w:lang w:eastAsia="zh-CN"/>
              </w:rPr>
              <w:t>0</w:t>
            </w:r>
          </w:p>
        </w:tc>
      </w:tr>
      <w:tr w:rsidR="006C4C5C" w:rsidRPr="00EF5447" w14:paraId="727BAD7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8C88C44"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60B9DA07"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3DE347C"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28FA75" w14:textId="789CD682"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6C4C5C" w:rsidRPr="00EF5447" w:rsidRDefault="006C4C5C" w:rsidP="006C4C5C">
            <w:pPr>
              <w:pStyle w:val="TAC"/>
            </w:pPr>
          </w:p>
        </w:tc>
      </w:tr>
      <w:tr w:rsidR="006C4C5C" w:rsidRPr="00EF5447" w14:paraId="45DF3470"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6D4F07"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4A7D7E08"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A36D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6E904B3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6C4C5C" w:rsidRPr="00EF5447" w:rsidRDefault="006C4C5C" w:rsidP="006C4C5C">
            <w:pPr>
              <w:pStyle w:val="TAC"/>
            </w:pPr>
          </w:p>
        </w:tc>
      </w:tr>
      <w:tr w:rsidR="006C4C5C" w:rsidRPr="00EF5447" w14:paraId="31A97382"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77777777" w:rsidR="006C4C5C" w:rsidRPr="00EF5447" w:rsidRDefault="006C4C5C" w:rsidP="006C4C5C">
            <w:pPr>
              <w:pStyle w:val="TAC"/>
            </w:pPr>
          </w:p>
        </w:tc>
        <w:tc>
          <w:tcPr>
            <w:tcW w:w="1650" w:type="dxa"/>
            <w:tcBorders>
              <w:top w:val="single" w:sz="4" w:space="0" w:color="auto"/>
              <w:left w:val="single" w:sz="4" w:space="0" w:color="auto"/>
              <w:bottom w:val="nil"/>
              <w:right w:val="single" w:sz="4" w:space="0" w:color="auto"/>
            </w:tcBorders>
            <w:shd w:val="clear" w:color="auto" w:fill="auto"/>
          </w:tcPr>
          <w:p w14:paraId="050C49CF"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43783967"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713D5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08A6074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6C4C5C" w:rsidRPr="00EF5447" w:rsidRDefault="006C4C5C" w:rsidP="006C4C5C">
            <w:pPr>
              <w:pStyle w:val="TAC"/>
              <w:rPr>
                <w:lang w:eastAsia="zh-CN"/>
              </w:rPr>
            </w:pPr>
            <w:r w:rsidRPr="00EF5447">
              <w:rPr>
                <w:lang w:eastAsia="zh-CN"/>
              </w:rPr>
              <w:t>0</w:t>
            </w:r>
          </w:p>
        </w:tc>
      </w:tr>
      <w:tr w:rsidR="006C4C5C" w:rsidRPr="00EF5447" w14:paraId="5DE7327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6AC51DE"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3BCD7E00"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62BCB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F8060E" w14:textId="674B7F62"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6C4C5C" w:rsidRPr="00EF5447" w:rsidRDefault="006C4C5C" w:rsidP="006C4C5C">
            <w:pPr>
              <w:pStyle w:val="TAC"/>
            </w:pPr>
          </w:p>
        </w:tc>
      </w:tr>
      <w:tr w:rsidR="006C4C5C" w:rsidRPr="00EF5447" w14:paraId="0210A90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557DBA"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2EC4F694"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55345379" w14:textId="24EE00A9" w:rsidR="006C4C5C" w:rsidRPr="00EF5447" w:rsidRDefault="006C4C5C" w:rsidP="006C4C5C">
            <w:pPr>
              <w:pStyle w:val="TAC"/>
            </w:pPr>
            <w:r w:rsidRPr="00EF5447">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6C4C5C" w:rsidRPr="00EF5447" w:rsidRDefault="006C4C5C" w:rsidP="006C4C5C">
            <w:pPr>
              <w:pStyle w:val="TAC"/>
            </w:pPr>
          </w:p>
        </w:tc>
      </w:tr>
      <w:tr w:rsidR="006C4C5C" w:rsidRPr="00EF5447" w14:paraId="478E5B6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6C4C5C" w:rsidRPr="00EF5447" w:rsidRDefault="006C4C5C" w:rsidP="006C4C5C">
            <w:pPr>
              <w:pStyle w:val="TAC"/>
            </w:pPr>
            <w:r w:rsidRPr="00EF5447">
              <w:t>CA_n28A-n77A-n257G</w:t>
            </w:r>
          </w:p>
        </w:tc>
        <w:tc>
          <w:tcPr>
            <w:tcW w:w="1650" w:type="dxa"/>
            <w:tcBorders>
              <w:top w:val="single" w:sz="4" w:space="0" w:color="auto"/>
              <w:left w:val="single" w:sz="4" w:space="0" w:color="auto"/>
              <w:bottom w:val="nil"/>
              <w:right w:val="single" w:sz="4" w:space="0" w:color="auto"/>
            </w:tcBorders>
            <w:shd w:val="clear" w:color="auto" w:fill="auto"/>
          </w:tcPr>
          <w:p w14:paraId="336D07EF"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6B3ABBF0"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2D638557"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5ED28295"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1914D1C9" w14:textId="4CE866FE" w:rsidR="006C4C5C" w:rsidRPr="00EF5447" w:rsidRDefault="006C4C5C" w:rsidP="006C4C5C">
            <w:pPr>
              <w:pStyle w:val="TAC"/>
            </w:pPr>
            <w:r w:rsidRPr="00EF5447">
              <w:t>CA_n</w:t>
            </w:r>
            <w:r w:rsidRPr="00EF5447">
              <w:rPr>
                <w:lang w:eastAsia="zh-CN"/>
              </w:rPr>
              <w:t>77</w:t>
            </w:r>
            <w:r w:rsidRPr="00EF5447">
              <w:t>A-n</w:t>
            </w:r>
            <w:r w:rsidRPr="00EF5447">
              <w:rPr>
                <w:lang w:eastAsia="zh-CN"/>
              </w:rPr>
              <w:t>257G</w:t>
            </w:r>
          </w:p>
        </w:tc>
        <w:tc>
          <w:tcPr>
            <w:tcW w:w="668" w:type="dxa"/>
            <w:tcBorders>
              <w:top w:val="single" w:sz="4" w:space="0" w:color="auto"/>
              <w:left w:val="single" w:sz="4" w:space="0" w:color="auto"/>
              <w:right w:val="single" w:sz="4" w:space="0" w:color="auto"/>
            </w:tcBorders>
          </w:tcPr>
          <w:p w14:paraId="4EC0D3F3"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3B1D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55A5DDC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6C4C5C" w:rsidRPr="00EF5447" w:rsidRDefault="006C4C5C" w:rsidP="006C4C5C">
            <w:pPr>
              <w:pStyle w:val="TAC"/>
              <w:rPr>
                <w:lang w:eastAsia="zh-CN"/>
              </w:rPr>
            </w:pPr>
            <w:r w:rsidRPr="00EF5447">
              <w:rPr>
                <w:lang w:eastAsia="zh-CN"/>
              </w:rPr>
              <w:t>0</w:t>
            </w:r>
          </w:p>
        </w:tc>
      </w:tr>
      <w:tr w:rsidR="006C4C5C" w:rsidRPr="00EF5447" w14:paraId="341BDA3D"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527D18F"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39F3F5B"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DD90CC"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DA8B06" w14:textId="11D54C52"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6C4C5C" w:rsidRPr="00EF5447" w:rsidRDefault="006C4C5C" w:rsidP="006C4C5C">
            <w:pPr>
              <w:pStyle w:val="TAC"/>
            </w:pPr>
          </w:p>
        </w:tc>
      </w:tr>
      <w:tr w:rsidR="006C4C5C" w:rsidRPr="00EF5447" w14:paraId="740170FE"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803956"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79248AE1"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09F0D67F" w14:textId="5508C5FD" w:rsidR="006C4C5C" w:rsidRPr="00EF5447" w:rsidRDefault="006C4C5C" w:rsidP="006C4C5C">
            <w:pPr>
              <w:pStyle w:val="TAC"/>
            </w:pPr>
            <w:r w:rsidRPr="00EF5447">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6C4C5C" w:rsidRPr="00EF5447" w:rsidRDefault="006C4C5C" w:rsidP="006C4C5C">
            <w:pPr>
              <w:pStyle w:val="TAC"/>
            </w:pPr>
          </w:p>
        </w:tc>
      </w:tr>
      <w:tr w:rsidR="006C4C5C" w:rsidRPr="00EF5447" w14:paraId="4E5687A7"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6C4C5C" w:rsidRPr="00EF5447" w:rsidRDefault="006C4C5C" w:rsidP="006C4C5C">
            <w:pPr>
              <w:pStyle w:val="TAC"/>
            </w:pPr>
            <w:r w:rsidRPr="00EF5447">
              <w:t>CA_n28A-n77A-n257H</w:t>
            </w:r>
          </w:p>
        </w:tc>
        <w:tc>
          <w:tcPr>
            <w:tcW w:w="1650" w:type="dxa"/>
            <w:tcBorders>
              <w:top w:val="single" w:sz="4" w:space="0" w:color="auto"/>
              <w:left w:val="single" w:sz="4" w:space="0" w:color="auto"/>
              <w:bottom w:val="nil"/>
              <w:right w:val="single" w:sz="4" w:space="0" w:color="auto"/>
            </w:tcBorders>
            <w:shd w:val="clear" w:color="auto" w:fill="auto"/>
          </w:tcPr>
          <w:p w14:paraId="57BEC438"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7C580A9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4023946A"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7CFB760A"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7A8185BD"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67542993"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257G</w:t>
            </w:r>
          </w:p>
          <w:p w14:paraId="20ACD7A6" w14:textId="22CBDC1F" w:rsidR="006C4C5C" w:rsidRPr="00EF5447" w:rsidRDefault="006C4C5C" w:rsidP="006C4C5C">
            <w:pPr>
              <w:pStyle w:val="TAC"/>
            </w:pPr>
            <w:r w:rsidRPr="00EF5447">
              <w:t>CA_n</w:t>
            </w:r>
            <w:r w:rsidRPr="00EF5447">
              <w:rPr>
                <w:lang w:eastAsia="zh-CN"/>
              </w:rPr>
              <w:t>77</w:t>
            </w:r>
            <w:r w:rsidRPr="00EF5447">
              <w:t>A-n</w:t>
            </w:r>
            <w:r w:rsidRPr="00EF5447">
              <w:rPr>
                <w:lang w:eastAsia="zh-CN"/>
              </w:rPr>
              <w:t>257H</w:t>
            </w:r>
          </w:p>
        </w:tc>
        <w:tc>
          <w:tcPr>
            <w:tcW w:w="668" w:type="dxa"/>
            <w:tcBorders>
              <w:top w:val="single" w:sz="4" w:space="0" w:color="auto"/>
              <w:left w:val="single" w:sz="4" w:space="0" w:color="auto"/>
              <w:right w:val="single" w:sz="4" w:space="0" w:color="auto"/>
            </w:tcBorders>
          </w:tcPr>
          <w:p w14:paraId="21D9B54D"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69BA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3E9AF30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6C4C5C" w:rsidRPr="00EF5447" w:rsidRDefault="006C4C5C" w:rsidP="006C4C5C">
            <w:pPr>
              <w:pStyle w:val="TAC"/>
              <w:rPr>
                <w:lang w:eastAsia="zh-CN"/>
              </w:rPr>
            </w:pPr>
            <w:r w:rsidRPr="00EF5447">
              <w:rPr>
                <w:lang w:eastAsia="zh-CN"/>
              </w:rPr>
              <w:t>0</w:t>
            </w:r>
          </w:p>
        </w:tc>
      </w:tr>
      <w:tr w:rsidR="006C4C5C" w:rsidRPr="00EF5447" w14:paraId="121430BE"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72D4453"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5EA3027C"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296E6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D9219" w14:textId="48254088"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6C4C5C" w:rsidRPr="00EF5447" w:rsidRDefault="006C4C5C" w:rsidP="006C4C5C">
            <w:pPr>
              <w:pStyle w:val="TAC"/>
            </w:pPr>
          </w:p>
        </w:tc>
      </w:tr>
      <w:tr w:rsidR="006C4C5C" w:rsidRPr="00EF5447" w14:paraId="4204264C"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33C627"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745893B"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61AE65B7" w14:textId="487E67AC" w:rsidR="006C4C5C" w:rsidRPr="00EF5447" w:rsidRDefault="006C4C5C" w:rsidP="006C4C5C">
            <w:pPr>
              <w:pStyle w:val="TAC"/>
            </w:pPr>
            <w:r w:rsidRPr="00EF5447">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6C4C5C" w:rsidRPr="00EF5447" w:rsidRDefault="006C4C5C" w:rsidP="006C4C5C">
            <w:pPr>
              <w:pStyle w:val="TAC"/>
            </w:pPr>
          </w:p>
        </w:tc>
      </w:tr>
      <w:tr w:rsidR="006C4C5C" w:rsidRPr="00EF5447" w14:paraId="13AB5890"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6C4C5C" w:rsidRPr="00EF5447" w:rsidRDefault="006C4C5C" w:rsidP="006C4C5C">
            <w:pPr>
              <w:pStyle w:val="TAC"/>
            </w:pPr>
            <w:r w:rsidRPr="00EF5447">
              <w:t>CA_n28A-n77A-n257I</w:t>
            </w:r>
          </w:p>
        </w:tc>
        <w:tc>
          <w:tcPr>
            <w:tcW w:w="1650" w:type="dxa"/>
            <w:tcBorders>
              <w:top w:val="single" w:sz="4" w:space="0" w:color="auto"/>
              <w:left w:val="single" w:sz="4" w:space="0" w:color="auto"/>
              <w:bottom w:val="nil"/>
              <w:right w:val="single" w:sz="4" w:space="0" w:color="auto"/>
            </w:tcBorders>
            <w:shd w:val="clear" w:color="auto" w:fill="auto"/>
          </w:tcPr>
          <w:p w14:paraId="1C27B62D"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2BDA3DA1"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625C3A51"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3EBBC69B"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6F32D098"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257I</w:t>
            </w:r>
          </w:p>
          <w:p w14:paraId="432FFFAB"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5AD6972E"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257G</w:t>
            </w:r>
          </w:p>
          <w:p w14:paraId="3EF9A017"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257H</w:t>
            </w:r>
          </w:p>
          <w:p w14:paraId="1C0B006E" w14:textId="097F5EB6" w:rsidR="006C4C5C" w:rsidRPr="00EF5447" w:rsidRDefault="006C4C5C" w:rsidP="006C4C5C">
            <w:pPr>
              <w:pStyle w:val="TAC"/>
            </w:pPr>
            <w:r w:rsidRPr="00EF5447">
              <w:t>CA_n</w:t>
            </w:r>
            <w:r w:rsidRPr="00EF5447">
              <w:rPr>
                <w:lang w:eastAsia="zh-CN"/>
              </w:rPr>
              <w:t>77</w:t>
            </w:r>
            <w:r w:rsidRPr="00EF5447">
              <w:t>A-n</w:t>
            </w:r>
            <w:r w:rsidRPr="00EF5447">
              <w:rPr>
                <w:lang w:eastAsia="zh-CN"/>
              </w:rPr>
              <w:t>257I</w:t>
            </w:r>
          </w:p>
        </w:tc>
        <w:tc>
          <w:tcPr>
            <w:tcW w:w="668" w:type="dxa"/>
            <w:tcBorders>
              <w:top w:val="single" w:sz="4" w:space="0" w:color="auto"/>
              <w:left w:val="single" w:sz="4" w:space="0" w:color="auto"/>
              <w:right w:val="single" w:sz="4" w:space="0" w:color="auto"/>
            </w:tcBorders>
          </w:tcPr>
          <w:p w14:paraId="6D1C405E"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B86A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4C39492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6C4C5C" w:rsidRPr="00EF5447" w:rsidRDefault="006C4C5C" w:rsidP="006C4C5C">
            <w:pPr>
              <w:pStyle w:val="TAC"/>
              <w:rPr>
                <w:lang w:eastAsia="zh-CN"/>
              </w:rPr>
            </w:pPr>
            <w:r w:rsidRPr="00EF5447">
              <w:rPr>
                <w:lang w:eastAsia="zh-CN"/>
              </w:rPr>
              <w:t>0</w:t>
            </w:r>
          </w:p>
        </w:tc>
      </w:tr>
      <w:tr w:rsidR="006C4C5C" w:rsidRPr="00EF5447" w14:paraId="4A3F068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877C53C"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5D65CE0"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0E1E6F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25BD19" w14:textId="59C8A154"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6C4C5C" w:rsidRPr="00EF5447" w:rsidRDefault="006C4C5C" w:rsidP="006C4C5C">
            <w:pPr>
              <w:pStyle w:val="TAC"/>
            </w:pPr>
          </w:p>
        </w:tc>
      </w:tr>
      <w:tr w:rsidR="006C4C5C" w:rsidRPr="00EF5447" w14:paraId="046A72C5"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9CA4D9"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656CCCE8"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19FDC357" w14:textId="756738B8" w:rsidR="006C4C5C" w:rsidRPr="00EF5447" w:rsidRDefault="006C4C5C" w:rsidP="006C4C5C">
            <w:pPr>
              <w:pStyle w:val="TAC"/>
            </w:pPr>
            <w:r w:rsidRPr="00EF5447">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6C4C5C" w:rsidRPr="00EF5447" w:rsidRDefault="006C4C5C" w:rsidP="006C4C5C">
            <w:pPr>
              <w:pStyle w:val="TAC"/>
            </w:pPr>
          </w:p>
        </w:tc>
      </w:tr>
      <w:tr w:rsidR="006C4C5C" w:rsidRPr="00EF5447" w14:paraId="72DCF7BD"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6C4C5C" w:rsidRPr="00EF5447" w:rsidRDefault="006C4C5C" w:rsidP="006C4C5C">
            <w:pPr>
              <w:pStyle w:val="TAC"/>
            </w:pPr>
            <w:r w:rsidRPr="00EF5447">
              <w:t>CA_n28A-n77(2A)-n257A</w:t>
            </w:r>
          </w:p>
        </w:tc>
        <w:tc>
          <w:tcPr>
            <w:tcW w:w="1650" w:type="dxa"/>
            <w:tcBorders>
              <w:left w:val="single" w:sz="4" w:space="0" w:color="auto"/>
              <w:bottom w:val="nil"/>
              <w:right w:val="single" w:sz="4" w:space="0" w:color="auto"/>
            </w:tcBorders>
            <w:shd w:val="clear" w:color="auto" w:fill="auto"/>
          </w:tcPr>
          <w:p w14:paraId="33EF849D"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06BF43B8"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7295A4A9" w14:textId="77777777" w:rsidR="006C4C5C" w:rsidRPr="00EF5447" w:rsidRDefault="006C4C5C" w:rsidP="006C4C5C">
            <w:pPr>
              <w:pStyle w:val="TAC"/>
            </w:pPr>
            <w:r w:rsidRPr="00EF5447">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79DCB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29B060A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0D5BDBF" w14:textId="77777777" w:rsidR="006C4C5C" w:rsidRPr="00EF5447" w:rsidRDefault="006C4C5C" w:rsidP="006C4C5C">
            <w:pPr>
              <w:pStyle w:val="TAC"/>
              <w:rPr>
                <w:lang w:eastAsia="zh-CN"/>
              </w:rPr>
            </w:pPr>
            <w:r w:rsidRPr="00EF5447">
              <w:rPr>
                <w:lang w:eastAsia="zh-CN"/>
              </w:rPr>
              <w:t>0</w:t>
            </w:r>
          </w:p>
        </w:tc>
      </w:tr>
      <w:tr w:rsidR="006C4C5C" w:rsidRPr="00EF5447" w14:paraId="7B0A9FA5"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50AB67C"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770773A2" w14:textId="77777777" w:rsidR="006C4C5C" w:rsidRPr="00EF5447" w:rsidRDefault="006C4C5C" w:rsidP="006C4C5C">
            <w:pPr>
              <w:pStyle w:val="TAC"/>
            </w:pPr>
            <w:r w:rsidRPr="00EF5447">
              <w:t>n77</w:t>
            </w:r>
          </w:p>
        </w:tc>
        <w:tc>
          <w:tcPr>
            <w:tcW w:w="9301" w:type="dxa"/>
            <w:gridSpan w:val="15"/>
            <w:tcBorders>
              <w:left w:val="single" w:sz="4" w:space="0" w:color="auto"/>
              <w:bottom w:val="single" w:sz="4" w:space="0" w:color="auto"/>
              <w:right w:val="single" w:sz="4" w:space="0" w:color="auto"/>
            </w:tcBorders>
          </w:tcPr>
          <w:p w14:paraId="73EBFDB7" w14:textId="5415025D" w:rsidR="006C4C5C" w:rsidRPr="00EF5447" w:rsidRDefault="006C4C5C" w:rsidP="006C4C5C">
            <w:pPr>
              <w:pStyle w:val="TAC"/>
            </w:pPr>
            <w:r w:rsidRPr="00EF5447">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6C4C5C" w:rsidRPr="00EF5447" w:rsidRDefault="006C4C5C" w:rsidP="006C4C5C">
            <w:pPr>
              <w:pStyle w:val="TAC"/>
            </w:pPr>
          </w:p>
        </w:tc>
      </w:tr>
      <w:tr w:rsidR="006C4C5C" w:rsidRPr="00EF5447" w14:paraId="34C761DB"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30EBDC8"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07936DF0"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AFB2F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5C7BF1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6C4C5C" w:rsidRPr="00EF5447" w:rsidRDefault="006C4C5C" w:rsidP="006C4C5C">
            <w:pPr>
              <w:pStyle w:val="TAC"/>
            </w:pPr>
          </w:p>
        </w:tc>
      </w:tr>
      <w:tr w:rsidR="006C4C5C" w:rsidRPr="00EF5447" w14:paraId="2FC30A3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6C4C5C" w:rsidRPr="00EF5447" w:rsidRDefault="006C4C5C" w:rsidP="006C4C5C">
            <w:pPr>
              <w:pStyle w:val="TAC"/>
            </w:pPr>
            <w:r w:rsidRPr="00EF5447">
              <w:t>CA_n28A-n77(2A)-n257D</w:t>
            </w:r>
          </w:p>
        </w:tc>
        <w:tc>
          <w:tcPr>
            <w:tcW w:w="1650" w:type="dxa"/>
            <w:tcBorders>
              <w:top w:val="single" w:sz="4" w:space="0" w:color="auto"/>
              <w:left w:val="single" w:sz="4" w:space="0" w:color="auto"/>
              <w:bottom w:val="nil"/>
              <w:right w:val="single" w:sz="4" w:space="0" w:color="auto"/>
            </w:tcBorders>
            <w:shd w:val="clear" w:color="auto" w:fill="auto"/>
          </w:tcPr>
          <w:p w14:paraId="65D7B1F8"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1ED35F8C"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2E053947" w14:textId="77777777" w:rsidR="006C4C5C" w:rsidRPr="00EF5447" w:rsidRDefault="006C4C5C" w:rsidP="006C4C5C">
            <w:pPr>
              <w:pStyle w:val="TAC"/>
              <w:rPr>
                <w:rFonts w:cs="Arial"/>
                <w:szCs w:val="22"/>
                <w:lang w:eastAsia="zh-CN"/>
              </w:rPr>
            </w:pPr>
            <w:r w:rsidRPr="00EF5447">
              <w:rPr>
                <w:rFonts w:cs="Arial"/>
                <w:szCs w:val="22"/>
                <w:lang w:eastAsia="zh-CN"/>
              </w:rPr>
              <w:t>CA_n28A-n257D</w:t>
            </w:r>
          </w:p>
          <w:p w14:paraId="19733435"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73A69FCE" w14:textId="77777777" w:rsidR="006C4C5C" w:rsidRPr="00EF5447" w:rsidRDefault="006C4C5C" w:rsidP="006C4C5C">
            <w:pPr>
              <w:pStyle w:val="TAC"/>
            </w:pPr>
            <w:r w:rsidRPr="00EF5447">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A8360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615345C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6C4C5C" w:rsidRPr="00EF5447" w:rsidRDefault="006C4C5C" w:rsidP="006C4C5C">
            <w:pPr>
              <w:pStyle w:val="TAC"/>
              <w:rPr>
                <w:lang w:eastAsia="zh-CN"/>
              </w:rPr>
            </w:pPr>
            <w:r w:rsidRPr="00EF5447">
              <w:rPr>
                <w:lang w:eastAsia="zh-CN"/>
              </w:rPr>
              <w:t>0</w:t>
            </w:r>
          </w:p>
        </w:tc>
      </w:tr>
      <w:tr w:rsidR="006C4C5C" w:rsidRPr="00EF5447" w14:paraId="7F459FE1"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2F8C6C3"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7CEE010D" w14:textId="77777777" w:rsidR="006C4C5C" w:rsidRPr="00EF5447" w:rsidRDefault="006C4C5C" w:rsidP="006C4C5C">
            <w:pPr>
              <w:pStyle w:val="TAC"/>
            </w:pPr>
            <w:r w:rsidRPr="00EF5447">
              <w:t>n77</w:t>
            </w:r>
          </w:p>
        </w:tc>
        <w:tc>
          <w:tcPr>
            <w:tcW w:w="9301" w:type="dxa"/>
            <w:gridSpan w:val="15"/>
            <w:tcBorders>
              <w:top w:val="single" w:sz="4" w:space="0" w:color="auto"/>
              <w:left w:val="single" w:sz="4" w:space="0" w:color="auto"/>
              <w:right w:val="single" w:sz="4" w:space="0" w:color="auto"/>
            </w:tcBorders>
          </w:tcPr>
          <w:p w14:paraId="51AB443C" w14:textId="1A2DDC33" w:rsidR="006C4C5C" w:rsidRPr="00EF5447" w:rsidRDefault="006C4C5C" w:rsidP="006C4C5C">
            <w:pPr>
              <w:pStyle w:val="TAC"/>
            </w:pPr>
            <w:r w:rsidRPr="00EF5447">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6C4C5C" w:rsidRPr="00EF5447" w:rsidRDefault="006C4C5C" w:rsidP="006C4C5C">
            <w:pPr>
              <w:pStyle w:val="TAC"/>
            </w:pPr>
          </w:p>
        </w:tc>
      </w:tr>
      <w:tr w:rsidR="006C4C5C" w:rsidRPr="00EF5447" w14:paraId="4BB17C75"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C1FCE6"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300FF140" w14:textId="77777777" w:rsidR="006C4C5C" w:rsidRPr="00EF5447" w:rsidRDefault="006C4C5C" w:rsidP="006C4C5C">
            <w:pPr>
              <w:pStyle w:val="TAC"/>
            </w:pPr>
            <w:r w:rsidRPr="00EF5447">
              <w:t>n257</w:t>
            </w:r>
          </w:p>
        </w:tc>
        <w:tc>
          <w:tcPr>
            <w:tcW w:w="9301" w:type="dxa"/>
            <w:gridSpan w:val="15"/>
            <w:tcBorders>
              <w:top w:val="single" w:sz="4" w:space="0" w:color="auto"/>
              <w:left w:val="single" w:sz="4" w:space="0" w:color="auto"/>
              <w:right w:val="single" w:sz="4" w:space="0" w:color="auto"/>
            </w:tcBorders>
          </w:tcPr>
          <w:p w14:paraId="6EA6FB17" w14:textId="07C89FAE" w:rsidR="006C4C5C" w:rsidRPr="00EF5447" w:rsidRDefault="006C4C5C" w:rsidP="006C4C5C">
            <w:pPr>
              <w:pStyle w:val="TAC"/>
            </w:pPr>
            <w:r w:rsidRPr="00EF5447">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6C4C5C" w:rsidRPr="00EF5447" w:rsidRDefault="006C4C5C" w:rsidP="006C4C5C">
            <w:pPr>
              <w:pStyle w:val="TAC"/>
            </w:pPr>
          </w:p>
        </w:tc>
      </w:tr>
      <w:tr w:rsidR="006C4C5C" w:rsidRPr="00EF5447" w14:paraId="39A4C3C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6C4C5C" w:rsidRPr="00EF5447" w:rsidRDefault="006C4C5C" w:rsidP="006C4C5C">
            <w:pPr>
              <w:pStyle w:val="TAC"/>
              <w:rPr>
                <w:szCs w:val="21"/>
              </w:rPr>
            </w:pPr>
            <w:r w:rsidRPr="00EF5447">
              <w:t>CA_n28A-n77(2A)-n257G</w:t>
            </w:r>
          </w:p>
        </w:tc>
        <w:tc>
          <w:tcPr>
            <w:tcW w:w="1650" w:type="dxa"/>
            <w:tcBorders>
              <w:top w:val="single" w:sz="4" w:space="0" w:color="auto"/>
              <w:left w:val="single" w:sz="4" w:space="0" w:color="auto"/>
              <w:bottom w:val="nil"/>
              <w:right w:val="single" w:sz="4" w:space="0" w:color="auto"/>
            </w:tcBorders>
            <w:shd w:val="clear" w:color="auto" w:fill="auto"/>
          </w:tcPr>
          <w:p w14:paraId="7A55034B"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2A6C404B"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15EB5464" w14:textId="77777777" w:rsidR="006C4C5C" w:rsidRPr="00EF5447" w:rsidRDefault="006C4C5C" w:rsidP="006C4C5C">
            <w:pPr>
              <w:pStyle w:val="TAC"/>
              <w:rPr>
                <w:rFonts w:cs="Arial"/>
                <w:szCs w:val="22"/>
                <w:lang w:eastAsia="zh-CN"/>
              </w:rPr>
            </w:pPr>
            <w:r w:rsidRPr="00EF5447">
              <w:rPr>
                <w:rFonts w:cs="Arial"/>
                <w:szCs w:val="22"/>
                <w:lang w:eastAsia="zh-CN"/>
              </w:rPr>
              <w:t>CA_n28A-n257G</w:t>
            </w:r>
          </w:p>
          <w:p w14:paraId="00113D53"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306A4716" w14:textId="77777777" w:rsidR="006C4C5C" w:rsidRPr="00EF5447" w:rsidRDefault="006C4C5C" w:rsidP="006C4C5C">
            <w:pPr>
              <w:pStyle w:val="TAC"/>
            </w:pPr>
            <w:r w:rsidRPr="00EF5447">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6C4C5C" w:rsidRPr="00EF5447" w:rsidRDefault="006C4C5C" w:rsidP="006C4C5C">
            <w:pPr>
              <w:pStyle w:val="TAC"/>
              <w:rPr>
                <w:szCs w:val="21"/>
              </w:rPr>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6C4C5C" w:rsidRPr="00EF5447" w:rsidRDefault="006C4C5C" w:rsidP="006C4C5C">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6C4C5C" w:rsidRPr="00EF5447" w:rsidRDefault="006C4C5C" w:rsidP="006C4C5C">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6C4C5C" w:rsidRPr="00EF5447" w:rsidRDefault="006C4C5C" w:rsidP="006C4C5C">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C433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155DAD0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6C4C5C" w:rsidRPr="00EF5447" w:rsidRDefault="006C4C5C" w:rsidP="006C4C5C">
            <w:pPr>
              <w:pStyle w:val="TAC"/>
              <w:rPr>
                <w:lang w:eastAsia="zh-CN"/>
              </w:rPr>
            </w:pPr>
            <w:r w:rsidRPr="00EF5447">
              <w:rPr>
                <w:lang w:eastAsia="zh-CN"/>
              </w:rPr>
              <w:t>0</w:t>
            </w:r>
          </w:p>
        </w:tc>
      </w:tr>
      <w:tr w:rsidR="006C4C5C" w:rsidRPr="00EF5447" w14:paraId="020E3172"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6C4C5C" w:rsidRPr="00EF5447" w:rsidRDefault="006C4C5C" w:rsidP="006C4C5C">
            <w:pPr>
              <w:pStyle w:val="TAC"/>
              <w:rPr>
                <w:szCs w:val="21"/>
              </w:rPr>
            </w:pPr>
          </w:p>
        </w:tc>
        <w:tc>
          <w:tcPr>
            <w:tcW w:w="1650" w:type="dxa"/>
            <w:tcBorders>
              <w:top w:val="nil"/>
              <w:left w:val="single" w:sz="4" w:space="0" w:color="auto"/>
              <w:bottom w:val="nil"/>
              <w:right w:val="single" w:sz="4" w:space="0" w:color="auto"/>
            </w:tcBorders>
            <w:shd w:val="clear" w:color="auto" w:fill="auto"/>
          </w:tcPr>
          <w:p w14:paraId="0EB3DC8B"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25206C7B" w14:textId="77777777" w:rsidR="006C4C5C" w:rsidRPr="00EF5447" w:rsidRDefault="006C4C5C" w:rsidP="006C4C5C">
            <w:pPr>
              <w:pStyle w:val="TAC"/>
              <w:rPr>
                <w:szCs w:val="21"/>
              </w:rPr>
            </w:pPr>
            <w:r w:rsidRPr="00EF5447">
              <w:t>n77</w:t>
            </w:r>
          </w:p>
        </w:tc>
        <w:tc>
          <w:tcPr>
            <w:tcW w:w="9301" w:type="dxa"/>
            <w:gridSpan w:val="15"/>
            <w:tcBorders>
              <w:top w:val="single" w:sz="4" w:space="0" w:color="auto"/>
              <w:left w:val="single" w:sz="4" w:space="0" w:color="auto"/>
              <w:right w:val="single" w:sz="4" w:space="0" w:color="auto"/>
            </w:tcBorders>
          </w:tcPr>
          <w:p w14:paraId="67EE8190" w14:textId="130A9B0C" w:rsidR="006C4C5C" w:rsidRPr="00EF5447" w:rsidRDefault="006C4C5C" w:rsidP="006C4C5C">
            <w:pPr>
              <w:pStyle w:val="TAC"/>
            </w:pPr>
            <w:r w:rsidRPr="00EF5447">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6C4C5C" w:rsidRPr="00EF5447" w:rsidRDefault="006C4C5C" w:rsidP="006C4C5C">
            <w:pPr>
              <w:pStyle w:val="TAC"/>
            </w:pPr>
          </w:p>
        </w:tc>
      </w:tr>
      <w:tr w:rsidR="006C4C5C" w:rsidRPr="00EF5447" w14:paraId="4A7E55F4"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6C4C5C" w:rsidRPr="00EF5447" w:rsidRDefault="006C4C5C" w:rsidP="006C4C5C">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067263F9"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6D71F96F" w14:textId="77777777" w:rsidR="006C4C5C" w:rsidRPr="00EF5447" w:rsidRDefault="006C4C5C" w:rsidP="006C4C5C">
            <w:pPr>
              <w:pStyle w:val="TAC"/>
              <w:rPr>
                <w:szCs w:val="21"/>
              </w:rPr>
            </w:pPr>
            <w:r w:rsidRPr="00EF5447">
              <w:t>n257</w:t>
            </w:r>
          </w:p>
        </w:tc>
        <w:tc>
          <w:tcPr>
            <w:tcW w:w="9301" w:type="dxa"/>
            <w:gridSpan w:val="15"/>
            <w:tcBorders>
              <w:top w:val="single" w:sz="4" w:space="0" w:color="auto"/>
              <w:left w:val="single" w:sz="4" w:space="0" w:color="auto"/>
              <w:right w:val="single" w:sz="4" w:space="0" w:color="auto"/>
            </w:tcBorders>
          </w:tcPr>
          <w:p w14:paraId="487AF715" w14:textId="02220406" w:rsidR="006C4C5C" w:rsidRPr="00EF5447" w:rsidRDefault="006C4C5C" w:rsidP="006C4C5C">
            <w:pPr>
              <w:pStyle w:val="TAC"/>
            </w:pPr>
            <w:r w:rsidRPr="00EF5447">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6C4C5C" w:rsidRPr="00EF5447" w:rsidRDefault="006C4C5C" w:rsidP="006C4C5C">
            <w:pPr>
              <w:pStyle w:val="TAC"/>
            </w:pPr>
          </w:p>
        </w:tc>
      </w:tr>
      <w:tr w:rsidR="006C4C5C" w:rsidRPr="00EF5447" w14:paraId="39DFD29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6C4C5C" w:rsidRPr="00EF5447" w:rsidRDefault="006C4C5C" w:rsidP="006C4C5C">
            <w:pPr>
              <w:pStyle w:val="TAC"/>
              <w:rPr>
                <w:szCs w:val="21"/>
              </w:rPr>
            </w:pPr>
            <w:r w:rsidRPr="00EF5447">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14:paraId="5B205B34"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0357C2CB"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58D8A49C" w14:textId="77777777" w:rsidR="006C4C5C" w:rsidRPr="00EF5447" w:rsidRDefault="006C4C5C" w:rsidP="006C4C5C">
            <w:pPr>
              <w:pStyle w:val="TAC"/>
              <w:rPr>
                <w:rFonts w:cs="Arial"/>
                <w:szCs w:val="22"/>
                <w:lang w:eastAsia="zh-CN"/>
              </w:rPr>
            </w:pPr>
            <w:r w:rsidRPr="00EF5447">
              <w:rPr>
                <w:rFonts w:cs="Arial"/>
                <w:szCs w:val="22"/>
                <w:lang w:eastAsia="zh-CN"/>
              </w:rPr>
              <w:t>CA_n28A-n257G</w:t>
            </w:r>
          </w:p>
          <w:p w14:paraId="0A2FDDBA" w14:textId="77777777" w:rsidR="006C4C5C" w:rsidRPr="00EF5447" w:rsidRDefault="006C4C5C" w:rsidP="006C4C5C">
            <w:pPr>
              <w:pStyle w:val="TAC"/>
              <w:rPr>
                <w:rFonts w:cs="Arial"/>
                <w:szCs w:val="22"/>
                <w:lang w:eastAsia="zh-CN"/>
              </w:rPr>
            </w:pPr>
            <w:r w:rsidRPr="00EF5447">
              <w:rPr>
                <w:rFonts w:cs="Arial"/>
                <w:szCs w:val="22"/>
                <w:lang w:eastAsia="zh-CN"/>
              </w:rPr>
              <w:t>CA_n28A-n257H</w:t>
            </w:r>
          </w:p>
          <w:p w14:paraId="6959CF02"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35676089" w14:textId="77777777" w:rsidR="006C4C5C" w:rsidRPr="00EF5447" w:rsidRDefault="006C4C5C" w:rsidP="006C4C5C">
            <w:pPr>
              <w:pStyle w:val="TAC"/>
              <w:rPr>
                <w:rFonts w:cs="Arial"/>
                <w:szCs w:val="22"/>
                <w:lang w:eastAsia="zh-CN"/>
              </w:rPr>
            </w:pPr>
            <w:r w:rsidRPr="00EF5447">
              <w:rPr>
                <w:rFonts w:cs="Arial"/>
                <w:szCs w:val="22"/>
                <w:lang w:eastAsia="zh-CN"/>
              </w:rPr>
              <w:t>CA_n77A-n257G</w:t>
            </w:r>
          </w:p>
          <w:p w14:paraId="59EF3552" w14:textId="77777777" w:rsidR="006C4C5C" w:rsidRPr="00EF5447" w:rsidRDefault="006C4C5C" w:rsidP="006C4C5C">
            <w:pPr>
              <w:pStyle w:val="TAC"/>
              <w:rPr>
                <w:szCs w:val="21"/>
              </w:rPr>
            </w:pPr>
            <w:r w:rsidRPr="00EF5447">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6C4C5C" w:rsidRPr="00EF5447" w:rsidRDefault="006C4C5C" w:rsidP="006C4C5C">
            <w:pPr>
              <w:pStyle w:val="TAC"/>
              <w:rPr>
                <w:szCs w:val="21"/>
              </w:rPr>
            </w:pPr>
            <w:r w:rsidRPr="00EF5447">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6C4C5C" w:rsidRPr="00EF5447" w:rsidRDefault="006C4C5C" w:rsidP="006C4C5C">
            <w:pPr>
              <w:pStyle w:val="TAC"/>
              <w:rPr>
                <w:szCs w:val="21"/>
                <w:lang w:eastAsia="zh-CN"/>
              </w:rPr>
            </w:pPr>
            <w:r w:rsidRPr="00EF5447">
              <w:rPr>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6C4C5C" w:rsidRPr="00EF5447" w:rsidRDefault="006C4C5C" w:rsidP="006C4C5C">
            <w:pPr>
              <w:pStyle w:val="TAC"/>
              <w:rPr>
                <w:szCs w:val="21"/>
                <w:lang w:eastAsia="zh-CN"/>
              </w:rPr>
            </w:pPr>
            <w:r w:rsidRPr="00EF5447">
              <w:rPr>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6C4C5C" w:rsidRPr="00EF5447" w:rsidRDefault="006C4C5C" w:rsidP="006C4C5C">
            <w:pPr>
              <w:pStyle w:val="TAC"/>
              <w:rPr>
                <w:szCs w:val="21"/>
                <w:lang w:eastAsia="zh-CN"/>
              </w:rPr>
            </w:pPr>
            <w:r w:rsidRPr="00EF5447">
              <w:rPr>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7A603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384AC52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6C4C5C" w:rsidRPr="00EF5447" w:rsidRDefault="006C4C5C" w:rsidP="006C4C5C">
            <w:pPr>
              <w:pStyle w:val="TAC"/>
              <w:rPr>
                <w:lang w:eastAsia="zh-CN"/>
              </w:rPr>
            </w:pPr>
            <w:r w:rsidRPr="00EF5447">
              <w:rPr>
                <w:lang w:eastAsia="zh-CN"/>
              </w:rPr>
              <w:t>0</w:t>
            </w:r>
          </w:p>
        </w:tc>
      </w:tr>
      <w:tr w:rsidR="006C4C5C" w:rsidRPr="00EF5447" w14:paraId="08A1E40F"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6C4C5C" w:rsidRPr="00EF5447" w:rsidRDefault="006C4C5C" w:rsidP="006C4C5C">
            <w:pPr>
              <w:pStyle w:val="TAC"/>
              <w:rPr>
                <w:szCs w:val="21"/>
              </w:rPr>
            </w:pPr>
          </w:p>
        </w:tc>
        <w:tc>
          <w:tcPr>
            <w:tcW w:w="1650" w:type="dxa"/>
            <w:tcBorders>
              <w:top w:val="nil"/>
              <w:left w:val="single" w:sz="4" w:space="0" w:color="auto"/>
              <w:bottom w:val="nil"/>
              <w:right w:val="single" w:sz="4" w:space="0" w:color="auto"/>
            </w:tcBorders>
            <w:shd w:val="clear" w:color="auto" w:fill="auto"/>
          </w:tcPr>
          <w:p w14:paraId="37EFE1A1" w14:textId="77777777" w:rsidR="006C4C5C" w:rsidRPr="00EF5447" w:rsidRDefault="006C4C5C" w:rsidP="006C4C5C">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6C4C5C" w:rsidRPr="00EF5447" w:rsidRDefault="006C4C5C" w:rsidP="006C4C5C">
            <w:pPr>
              <w:pStyle w:val="TAC"/>
              <w:rPr>
                <w:szCs w:val="21"/>
              </w:rPr>
            </w:pPr>
            <w:r w:rsidRPr="00EF5447">
              <w:rPr>
                <w:szCs w:val="21"/>
              </w:rPr>
              <w:t>n77</w:t>
            </w:r>
          </w:p>
        </w:tc>
        <w:tc>
          <w:tcPr>
            <w:tcW w:w="9301" w:type="dxa"/>
            <w:gridSpan w:val="15"/>
            <w:tcBorders>
              <w:top w:val="single" w:sz="4" w:space="0" w:color="auto"/>
              <w:left w:val="single" w:sz="4" w:space="0" w:color="auto"/>
              <w:right w:val="single" w:sz="4" w:space="0" w:color="auto"/>
            </w:tcBorders>
          </w:tcPr>
          <w:p w14:paraId="5689552A" w14:textId="1CCA82F7" w:rsidR="006C4C5C" w:rsidRPr="00EF5447" w:rsidRDefault="006C4C5C" w:rsidP="006C4C5C">
            <w:pPr>
              <w:pStyle w:val="TAC"/>
            </w:pPr>
            <w:r w:rsidRPr="00EF5447">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6C4C5C" w:rsidRPr="00EF5447" w:rsidRDefault="006C4C5C" w:rsidP="006C4C5C">
            <w:pPr>
              <w:pStyle w:val="TAC"/>
            </w:pPr>
          </w:p>
        </w:tc>
      </w:tr>
      <w:tr w:rsidR="006C4C5C" w:rsidRPr="00EF5447" w14:paraId="246EF585"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6C4C5C" w:rsidRPr="00EF5447" w:rsidRDefault="006C4C5C" w:rsidP="006C4C5C">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123EE9A6" w14:textId="77777777" w:rsidR="006C4C5C" w:rsidRPr="00EF5447" w:rsidRDefault="006C4C5C" w:rsidP="006C4C5C">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6C4C5C" w:rsidRPr="00EF5447" w:rsidRDefault="006C4C5C" w:rsidP="006C4C5C">
            <w:pPr>
              <w:pStyle w:val="TAC"/>
              <w:rPr>
                <w:szCs w:val="21"/>
              </w:rPr>
            </w:pPr>
            <w:r w:rsidRPr="00EF5447">
              <w:rPr>
                <w:szCs w:val="21"/>
              </w:rPr>
              <w:t>n257</w:t>
            </w:r>
          </w:p>
        </w:tc>
        <w:tc>
          <w:tcPr>
            <w:tcW w:w="9301" w:type="dxa"/>
            <w:gridSpan w:val="15"/>
            <w:tcBorders>
              <w:top w:val="single" w:sz="4" w:space="0" w:color="auto"/>
              <w:left w:val="single" w:sz="4" w:space="0" w:color="auto"/>
              <w:right w:val="single" w:sz="4" w:space="0" w:color="auto"/>
            </w:tcBorders>
          </w:tcPr>
          <w:p w14:paraId="29B68F31" w14:textId="78D249B7" w:rsidR="006C4C5C" w:rsidRPr="00EF5447" w:rsidRDefault="006C4C5C" w:rsidP="006C4C5C">
            <w:pPr>
              <w:pStyle w:val="TAC"/>
            </w:pPr>
            <w:r w:rsidRPr="00EF5447">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6C4C5C" w:rsidRPr="00EF5447" w:rsidRDefault="006C4C5C" w:rsidP="006C4C5C">
            <w:pPr>
              <w:pStyle w:val="TAC"/>
            </w:pPr>
          </w:p>
        </w:tc>
      </w:tr>
      <w:tr w:rsidR="006C4C5C" w:rsidRPr="00EF5447" w14:paraId="4872750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6C4C5C" w:rsidRPr="00EF5447" w:rsidRDefault="006C4C5C" w:rsidP="006C4C5C">
            <w:pPr>
              <w:pStyle w:val="TAC"/>
            </w:pPr>
            <w:r w:rsidRPr="00EF5447">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14:paraId="0E1F46E0"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60EEA91C"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3EDA77AE" w14:textId="77777777" w:rsidR="006C4C5C" w:rsidRPr="00EF5447" w:rsidRDefault="006C4C5C" w:rsidP="006C4C5C">
            <w:pPr>
              <w:pStyle w:val="TAC"/>
              <w:rPr>
                <w:rFonts w:cs="Arial"/>
                <w:szCs w:val="22"/>
                <w:lang w:eastAsia="zh-CN"/>
              </w:rPr>
            </w:pPr>
            <w:r w:rsidRPr="00EF5447">
              <w:rPr>
                <w:rFonts w:cs="Arial"/>
                <w:szCs w:val="22"/>
                <w:lang w:eastAsia="zh-CN"/>
              </w:rPr>
              <w:t>CA_n28A-n257G</w:t>
            </w:r>
          </w:p>
          <w:p w14:paraId="5E2E2640" w14:textId="77777777" w:rsidR="006C4C5C" w:rsidRPr="00EF5447" w:rsidRDefault="006C4C5C" w:rsidP="006C4C5C">
            <w:pPr>
              <w:pStyle w:val="TAC"/>
              <w:rPr>
                <w:rFonts w:cs="Arial"/>
                <w:szCs w:val="22"/>
                <w:lang w:eastAsia="zh-CN"/>
              </w:rPr>
            </w:pPr>
            <w:r w:rsidRPr="00EF5447">
              <w:rPr>
                <w:rFonts w:cs="Arial"/>
                <w:szCs w:val="22"/>
                <w:lang w:eastAsia="zh-CN"/>
              </w:rPr>
              <w:t>CA_n28A-n257H</w:t>
            </w:r>
          </w:p>
          <w:p w14:paraId="2B7E4F80" w14:textId="77777777" w:rsidR="006C4C5C" w:rsidRPr="00EF5447" w:rsidRDefault="006C4C5C" w:rsidP="006C4C5C">
            <w:pPr>
              <w:pStyle w:val="TAC"/>
              <w:rPr>
                <w:rFonts w:cs="Arial"/>
                <w:szCs w:val="22"/>
                <w:lang w:eastAsia="zh-CN"/>
              </w:rPr>
            </w:pPr>
            <w:r w:rsidRPr="00EF5447">
              <w:rPr>
                <w:rFonts w:cs="Arial"/>
                <w:szCs w:val="22"/>
                <w:lang w:eastAsia="zh-CN"/>
              </w:rPr>
              <w:t>CA_n28A-n257I</w:t>
            </w:r>
          </w:p>
          <w:p w14:paraId="27BCAAB5"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0BEDA6FE" w14:textId="77777777" w:rsidR="006C4C5C" w:rsidRPr="00EF5447" w:rsidRDefault="006C4C5C" w:rsidP="006C4C5C">
            <w:pPr>
              <w:pStyle w:val="TAC"/>
              <w:rPr>
                <w:rFonts w:cs="Arial"/>
                <w:szCs w:val="22"/>
                <w:lang w:eastAsia="zh-CN"/>
              </w:rPr>
            </w:pPr>
            <w:r w:rsidRPr="00EF5447">
              <w:rPr>
                <w:rFonts w:cs="Arial"/>
                <w:szCs w:val="22"/>
                <w:lang w:eastAsia="zh-CN"/>
              </w:rPr>
              <w:t>CA_n77A-n257G</w:t>
            </w:r>
          </w:p>
          <w:p w14:paraId="372C0B75" w14:textId="77777777" w:rsidR="006C4C5C" w:rsidRPr="00EF5447" w:rsidRDefault="006C4C5C" w:rsidP="006C4C5C">
            <w:pPr>
              <w:pStyle w:val="TAC"/>
              <w:rPr>
                <w:rFonts w:cs="Arial"/>
                <w:szCs w:val="22"/>
                <w:lang w:eastAsia="zh-CN"/>
              </w:rPr>
            </w:pPr>
            <w:r w:rsidRPr="00EF5447">
              <w:rPr>
                <w:rFonts w:cs="Arial"/>
                <w:szCs w:val="22"/>
                <w:lang w:eastAsia="zh-CN"/>
              </w:rPr>
              <w:t>CA_n77A-n257H</w:t>
            </w:r>
          </w:p>
          <w:p w14:paraId="2FC04F49" w14:textId="77777777" w:rsidR="006C4C5C" w:rsidRPr="00EF5447" w:rsidRDefault="006C4C5C" w:rsidP="006C4C5C">
            <w:pPr>
              <w:pStyle w:val="TAC"/>
            </w:pPr>
            <w:r w:rsidRPr="00EF5447">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6C4C5C" w:rsidRPr="00EF5447" w:rsidRDefault="006C4C5C" w:rsidP="006C4C5C">
            <w:pPr>
              <w:pStyle w:val="TAC"/>
            </w:pPr>
            <w:r w:rsidRPr="00EF5447">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DECF8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0BE7637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6C4C5C" w:rsidRPr="00EF5447" w:rsidRDefault="006C4C5C" w:rsidP="006C4C5C">
            <w:pPr>
              <w:pStyle w:val="TAC"/>
              <w:rPr>
                <w:lang w:eastAsia="zh-CN"/>
              </w:rPr>
            </w:pPr>
            <w:r w:rsidRPr="00EF5447">
              <w:rPr>
                <w:lang w:eastAsia="zh-CN"/>
              </w:rPr>
              <w:t>0</w:t>
            </w:r>
          </w:p>
        </w:tc>
      </w:tr>
      <w:tr w:rsidR="006C4C5C" w:rsidRPr="00EF5447" w14:paraId="5FC13145"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0738EB0"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7C35E128" w14:textId="77777777" w:rsidR="006C4C5C" w:rsidRPr="00EF5447" w:rsidRDefault="006C4C5C" w:rsidP="006C4C5C">
            <w:pPr>
              <w:pStyle w:val="TAC"/>
            </w:pPr>
            <w:r w:rsidRPr="00EF5447">
              <w:rPr>
                <w:szCs w:val="21"/>
              </w:rPr>
              <w:t>n77</w:t>
            </w:r>
          </w:p>
        </w:tc>
        <w:tc>
          <w:tcPr>
            <w:tcW w:w="9301" w:type="dxa"/>
            <w:gridSpan w:val="15"/>
            <w:tcBorders>
              <w:top w:val="single" w:sz="4" w:space="0" w:color="auto"/>
              <w:left w:val="single" w:sz="4" w:space="0" w:color="auto"/>
              <w:right w:val="single" w:sz="4" w:space="0" w:color="auto"/>
            </w:tcBorders>
          </w:tcPr>
          <w:p w14:paraId="3A0BB8F6" w14:textId="6CCD2478" w:rsidR="006C4C5C" w:rsidRPr="00EF5447" w:rsidRDefault="006C4C5C" w:rsidP="006C4C5C">
            <w:pPr>
              <w:pStyle w:val="TAC"/>
            </w:pPr>
            <w:r w:rsidRPr="00EF5447">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6C4C5C" w:rsidRPr="00EF5447" w:rsidRDefault="006C4C5C" w:rsidP="006C4C5C">
            <w:pPr>
              <w:pStyle w:val="TAC"/>
            </w:pPr>
          </w:p>
        </w:tc>
      </w:tr>
      <w:tr w:rsidR="006C4C5C" w:rsidRPr="00EF5447" w14:paraId="7FAD2A4B"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5076AD"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00E5A909" w14:textId="77777777" w:rsidR="006C4C5C" w:rsidRPr="00EF5447" w:rsidRDefault="006C4C5C" w:rsidP="006C4C5C">
            <w:pPr>
              <w:pStyle w:val="TAC"/>
            </w:pPr>
            <w:r w:rsidRPr="00EF5447">
              <w:rPr>
                <w:szCs w:val="21"/>
              </w:rPr>
              <w:t>n257</w:t>
            </w:r>
          </w:p>
        </w:tc>
        <w:tc>
          <w:tcPr>
            <w:tcW w:w="9301" w:type="dxa"/>
            <w:gridSpan w:val="15"/>
            <w:tcBorders>
              <w:top w:val="single" w:sz="4" w:space="0" w:color="auto"/>
              <w:left w:val="single" w:sz="4" w:space="0" w:color="auto"/>
              <w:right w:val="single" w:sz="4" w:space="0" w:color="auto"/>
            </w:tcBorders>
          </w:tcPr>
          <w:p w14:paraId="05927E1D" w14:textId="48AA9595" w:rsidR="006C4C5C" w:rsidRPr="00EF5447" w:rsidRDefault="006C4C5C" w:rsidP="006C4C5C">
            <w:pPr>
              <w:pStyle w:val="TAC"/>
            </w:pPr>
            <w:r w:rsidRPr="00EF5447">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6C4C5C" w:rsidRPr="00EF5447" w:rsidRDefault="006C4C5C" w:rsidP="006C4C5C">
            <w:pPr>
              <w:pStyle w:val="TAC"/>
            </w:pPr>
          </w:p>
        </w:tc>
      </w:tr>
      <w:tr w:rsidR="006C4C5C" w:rsidRPr="00EF5447" w14:paraId="602388AC"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6C4C5C" w:rsidRPr="00EF5447" w:rsidRDefault="006C4C5C" w:rsidP="006C4C5C">
            <w:pPr>
              <w:pStyle w:val="TAC"/>
            </w:pPr>
            <w:r w:rsidRPr="00EF5447">
              <w:t>CA_n28A-n78A-n257A</w:t>
            </w:r>
          </w:p>
        </w:tc>
        <w:tc>
          <w:tcPr>
            <w:tcW w:w="1650" w:type="dxa"/>
            <w:tcBorders>
              <w:left w:val="single" w:sz="4" w:space="0" w:color="auto"/>
              <w:bottom w:val="nil"/>
              <w:right w:val="single" w:sz="4" w:space="0" w:color="auto"/>
            </w:tcBorders>
            <w:shd w:val="clear" w:color="auto" w:fill="auto"/>
          </w:tcPr>
          <w:p w14:paraId="4D08D83C" w14:textId="77777777" w:rsidR="006C4C5C" w:rsidRPr="00EF5447" w:rsidRDefault="006C4C5C" w:rsidP="006C4C5C">
            <w:pPr>
              <w:pStyle w:val="TAC"/>
            </w:pPr>
            <w:r w:rsidRPr="00EF5447">
              <w:t>CA_n</w:t>
            </w:r>
            <w:r w:rsidRPr="00EF5447">
              <w:rPr>
                <w:lang w:eastAsia="zh-CN"/>
              </w:rPr>
              <w:t>28</w:t>
            </w:r>
            <w:r w:rsidRPr="00EF5447">
              <w:t>A-</w:t>
            </w:r>
            <w:r w:rsidRPr="00EF5447">
              <w:rPr>
                <w:lang w:eastAsia="zh-CN"/>
              </w:rPr>
              <w:t>n78</w:t>
            </w:r>
            <w:r w:rsidRPr="00EF5447">
              <w:t>A</w:t>
            </w:r>
            <w:r w:rsidRPr="00EF5447">
              <w:rPr>
                <w:lang w:eastAsia="zh-CN"/>
              </w:rPr>
              <w:t xml:space="preserve">, </w:t>
            </w:r>
            <w:r w:rsidRPr="00EF5447">
              <w:t>CA_n</w:t>
            </w:r>
            <w:r w:rsidRPr="00EF5447">
              <w:rPr>
                <w:lang w:eastAsia="zh-CN"/>
              </w:rPr>
              <w:t>28</w:t>
            </w:r>
            <w:r w:rsidRPr="00EF5447">
              <w:t>A-n</w:t>
            </w:r>
            <w:r w:rsidRPr="00EF5447">
              <w:rPr>
                <w:lang w:eastAsia="zh-CN"/>
              </w:rPr>
              <w:t>257</w:t>
            </w:r>
            <w:r w:rsidRPr="00EF5447">
              <w:t>A</w:t>
            </w:r>
            <w:r w:rsidRPr="00EF5447">
              <w:rPr>
                <w:lang w:eastAsia="zh-CN"/>
              </w:rPr>
              <w:t xml:space="preserve">, </w:t>
            </w:r>
            <w:r w:rsidRPr="00EF5447">
              <w:t>CA_</w:t>
            </w:r>
            <w:r w:rsidRPr="00EF5447">
              <w:rPr>
                <w:lang w:eastAsia="zh-CN"/>
              </w:rPr>
              <w:t>n78</w:t>
            </w:r>
            <w:r w:rsidRPr="00EF5447">
              <w:t>A-n</w:t>
            </w:r>
            <w:r w:rsidRPr="00EF5447">
              <w:rPr>
                <w:lang w:eastAsia="zh-CN"/>
              </w:rPr>
              <w:t>257</w:t>
            </w:r>
            <w:r w:rsidRPr="00EF5447">
              <w:t>A</w:t>
            </w:r>
          </w:p>
        </w:tc>
        <w:tc>
          <w:tcPr>
            <w:tcW w:w="668" w:type="dxa"/>
            <w:tcBorders>
              <w:left w:val="single" w:sz="4" w:space="0" w:color="auto"/>
              <w:right w:val="single" w:sz="4" w:space="0" w:color="auto"/>
            </w:tcBorders>
          </w:tcPr>
          <w:p w14:paraId="675C5986"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7A86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57807E4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2E46C83" w14:textId="77777777" w:rsidR="006C4C5C" w:rsidRPr="00EF5447" w:rsidRDefault="006C4C5C" w:rsidP="006C4C5C">
            <w:pPr>
              <w:pStyle w:val="TAC"/>
              <w:rPr>
                <w:lang w:eastAsia="zh-CN"/>
              </w:rPr>
            </w:pPr>
            <w:r w:rsidRPr="00EF5447">
              <w:rPr>
                <w:lang w:eastAsia="zh-CN"/>
              </w:rPr>
              <w:t>0</w:t>
            </w:r>
          </w:p>
        </w:tc>
      </w:tr>
      <w:tr w:rsidR="006C4C5C" w:rsidRPr="00EF5447" w14:paraId="441329F1"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5BBAC77" w14:textId="77777777" w:rsidR="006C4C5C" w:rsidRPr="00EF5447" w:rsidRDefault="006C4C5C" w:rsidP="006C4C5C">
            <w:pPr>
              <w:pStyle w:val="TAC"/>
            </w:pPr>
          </w:p>
        </w:tc>
        <w:tc>
          <w:tcPr>
            <w:tcW w:w="668" w:type="dxa"/>
            <w:tcBorders>
              <w:left w:val="single" w:sz="4" w:space="0" w:color="auto"/>
              <w:right w:val="single" w:sz="4" w:space="0" w:color="auto"/>
            </w:tcBorders>
          </w:tcPr>
          <w:p w14:paraId="6BD44238"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8F1F47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BCE05A" w14:textId="327B22C7"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6C4C5C" w:rsidRPr="00EF5447" w:rsidRDefault="006C4C5C" w:rsidP="006C4C5C">
            <w:pPr>
              <w:pStyle w:val="TAC"/>
            </w:pPr>
          </w:p>
        </w:tc>
      </w:tr>
      <w:tr w:rsidR="006C4C5C" w:rsidRPr="00EF5447" w14:paraId="1E7B2061"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2273FBE" w14:textId="77777777" w:rsidR="006C4C5C" w:rsidRPr="00EF5447" w:rsidRDefault="006C4C5C" w:rsidP="006C4C5C">
            <w:pPr>
              <w:pStyle w:val="TAC"/>
            </w:pPr>
          </w:p>
        </w:tc>
        <w:tc>
          <w:tcPr>
            <w:tcW w:w="668" w:type="dxa"/>
            <w:tcBorders>
              <w:left w:val="single" w:sz="4" w:space="0" w:color="auto"/>
              <w:right w:val="single" w:sz="4" w:space="0" w:color="auto"/>
            </w:tcBorders>
          </w:tcPr>
          <w:p w14:paraId="66C56331" w14:textId="77777777" w:rsidR="006C4C5C" w:rsidRPr="00EF5447" w:rsidRDefault="006C4C5C" w:rsidP="006C4C5C">
            <w:pPr>
              <w:pStyle w:val="TAC"/>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D6D9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353BB68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6C4C5C" w:rsidRPr="00EF5447" w:rsidRDefault="006C4C5C" w:rsidP="006C4C5C">
            <w:pPr>
              <w:pStyle w:val="TAC"/>
            </w:pPr>
          </w:p>
        </w:tc>
      </w:tr>
      <w:tr w:rsidR="006C4C5C" w:rsidRPr="00EF5447" w14:paraId="7E6D6C9B"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6C4C5C" w:rsidRPr="00EF5447" w:rsidRDefault="006C4C5C" w:rsidP="006C4C5C">
            <w:pPr>
              <w:pStyle w:val="TAC"/>
            </w:pPr>
            <w:r w:rsidRPr="00EF5447">
              <w:t>CA_n28A-n78A-n257D</w:t>
            </w:r>
          </w:p>
        </w:tc>
        <w:tc>
          <w:tcPr>
            <w:tcW w:w="1650" w:type="dxa"/>
            <w:tcBorders>
              <w:left w:val="single" w:sz="4" w:space="0" w:color="auto"/>
              <w:bottom w:val="nil"/>
              <w:right w:val="single" w:sz="4" w:space="0" w:color="auto"/>
            </w:tcBorders>
            <w:shd w:val="clear" w:color="auto" w:fill="auto"/>
          </w:tcPr>
          <w:p w14:paraId="72E29BB7"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473658A1"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0C75D4FC"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257D</w:t>
            </w:r>
          </w:p>
          <w:p w14:paraId="7965BC72"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55606260" w14:textId="4EFB4AEA" w:rsidR="006C4C5C" w:rsidRPr="00EF5447" w:rsidRDefault="006C4C5C" w:rsidP="006C4C5C">
            <w:pPr>
              <w:pStyle w:val="TAC"/>
            </w:pPr>
            <w:r w:rsidRPr="00EF5447">
              <w:t>CA_</w:t>
            </w:r>
            <w:r w:rsidRPr="00EF5447">
              <w:rPr>
                <w:lang w:eastAsia="zh-CN"/>
              </w:rPr>
              <w:t>n78</w:t>
            </w:r>
            <w:r w:rsidRPr="00EF5447">
              <w:t>A-n</w:t>
            </w:r>
            <w:r w:rsidRPr="00EF5447">
              <w:rPr>
                <w:lang w:eastAsia="zh-CN"/>
              </w:rPr>
              <w:t>257D</w:t>
            </w:r>
          </w:p>
        </w:tc>
        <w:tc>
          <w:tcPr>
            <w:tcW w:w="668" w:type="dxa"/>
            <w:tcBorders>
              <w:left w:val="single" w:sz="4" w:space="0" w:color="auto"/>
              <w:right w:val="single" w:sz="4" w:space="0" w:color="auto"/>
            </w:tcBorders>
          </w:tcPr>
          <w:p w14:paraId="6DAADF1B"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5C73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235DFA6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78D0D44C" w14:textId="77777777" w:rsidR="006C4C5C" w:rsidRPr="00EF5447" w:rsidRDefault="006C4C5C" w:rsidP="006C4C5C">
            <w:pPr>
              <w:pStyle w:val="TAC"/>
              <w:rPr>
                <w:lang w:eastAsia="zh-CN"/>
              </w:rPr>
            </w:pPr>
            <w:r w:rsidRPr="00EF5447">
              <w:rPr>
                <w:lang w:eastAsia="zh-CN"/>
              </w:rPr>
              <w:t>0</w:t>
            </w:r>
          </w:p>
        </w:tc>
      </w:tr>
      <w:tr w:rsidR="006C4C5C" w:rsidRPr="00EF5447" w14:paraId="537E592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52CF822" w14:textId="77777777" w:rsidR="006C4C5C" w:rsidRPr="00EF5447" w:rsidRDefault="006C4C5C" w:rsidP="006C4C5C">
            <w:pPr>
              <w:pStyle w:val="TAC"/>
            </w:pPr>
          </w:p>
        </w:tc>
        <w:tc>
          <w:tcPr>
            <w:tcW w:w="668" w:type="dxa"/>
            <w:tcBorders>
              <w:left w:val="single" w:sz="4" w:space="0" w:color="auto"/>
              <w:right w:val="single" w:sz="4" w:space="0" w:color="auto"/>
            </w:tcBorders>
          </w:tcPr>
          <w:p w14:paraId="59381966"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0FA1D1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6BCBDE" w14:textId="60C2EC8F"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6C4C5C" w:rsidRPr="00EF5447" w:rsidRDefault="006C4C5C" w:rsidP="006C4C5C">
            <w:pPr>
              <w:pStyle w:val="TAC"/>
            </w:pPr>
          </w:p>
        </w:tc>
      </w:tr>
      <w:tr w:rsidR="006C4C5C" w:rsidRPr="00EF5447" w14:paraId="4FC379D4"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0B449A6" w14:textId="77777777" w:rsidR="006C4C5C" w:rsidRPr="00EF5447" w:rsidRDefault="006C4C5C" w:rsidP="006C4C5C">
            <w:pPr>
              <w:pStyle w:val="TAC"/>
            </w:pPr>
          </w:p>
        </w:tc>
        <w:tc>
          <w:tcPr>
            <w:tcW w:w="668" w:type="dxa"/>
            <w:tcBorders>
              <w:left w:val="single" w:sz="4" w:space="0" w:color="auto"/>
              <w:right w:val="single" w:sz="4" w:space="0" w:color="auto"/>
            </w:tcBorders>
          </w:tcPr>
          <w:p w14:paraId="7F7A4908"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1150AF0C" w14:textId="063BC259" w:rsidR="006C4C5C" w:rsidRPr="00EF5447" w:rsidRDefault="006C4C5C" w:rsidP="006C4C5C">
            <w:pPr>
              <w:pStyle w:val="TAC"/>
            </w:pPr>
            <w:r w:rsidRPr="00EF5447">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6C4C5C" w:rsidRPr="00EF5447" w:rsidRDefault="006C4C5C" w:rsidP="006C4C5C">
            <w:pPr>
              <w:pStyle w:val="TAC"/>
            </w:pPr>
          </w:p>
        </w:tc>
      </w:tr>
      <w:tr w:rsidR="006C4C5C" w:rsidRPr="00EF5447" w14:paraId="38A94392"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6C4C5C" w:rsidRPr="00EF5447" w:rsidRDefault="006C4C5C" w:rsidP="006C4C5C">
            <w:pPr>
              <w:pStyle w:val="TAC"/>
            </w:pPr>
            <w:r w:rsidRPr="00EF5447">
              <w:t>CA_n28A-n78A-n257G</w:t>
            </w:r>
          </w:p>
        </w:tc>
        <w:tc>
          <w:tcPr>
            <w:tcW w:w="1650" w:type="dxa"/>
            <w:tcBorders>
              <w:left w:val="single" w:sz="4" w:space="0" w:color="auto"/>
              <w:bottom w:val="nil"/>
              <w:right w:val="single" w:sz="4" w:space="0" w:color="auto"/>
            </w:tcBorders>
            <w:shd w:val="clear" w:color="auto" w:fill="auto"/>
          </w:tcPr>
          <w:p w14:paraId="351654CC"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3C4EF895"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324D9F7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7C3811E0"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1881365B" w14:textId="0E12B9A3" w:rsidR="006C4C5C" w:rsidRPr="00EF5447" w:rsidRDefault="006C4C5C" w:rsidP="006C4C5C">
            <w:pPr>
              <w:pStyle w:val="TAC"/>
            </w:pPr>
            <w:r w:rsidRPr="00EF5447">
              <w:t>CA_</w:t>
            </w:r>
            <w:r w:rsidRPr="00EF5447">
              <w:rPr>
                <w:lang w:eastAsia="zh-CN"/>
              </w:rPr>
              <w:t>n78</w:t>
            </w:r>
            <w:r w:rsidRPr="00EF5447">
              <w:t>A-n</w:t>
            </w:r>
            <w:r w:rsidRPr="00EF5447">
              <w:rPr>
                <w:lang w:eastAsia="zh-CN"/>
              </w:rPr>
              <w:t>257G</w:t>
            </w:r>
          </w:p>
        </w:tc>
        <w:tc>
          <w:tcPr>
            <w:tcW w:w="668" w:type="dxa"/>
            <w:tcBorders>
              <w:left w:val="single" w:sz="4" w:space="0" w:color="auto"/>
              <w:right w:val="single" w:sz="4" w:space="0" w:color="auto"/>
            </w:tcBorders>
          </w:tcPr>
          <w:p w14:paraId="300F019C"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94075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1045031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96DE9A5" w14:textId="77777777" w:rsidR="006C4C5C" w:rsidRPr="00EF5447" w:rsidRDefault="006C4C5C" w:rsidP="006C4C5C">
            <w:pPr>
              <w:pStyle w:val="TAC"/>
              <w:rPr>
                <w:lang w:eastAsia="zh-CN"/>
              </w:rPr>
            </w:pPr>
            <w:r w:rsidRPr="00EF5447">
              <w:rPr>
                <w:lang w:eastAsia="zh-CN"/>
              </w:rPr>
              <w:t>0</w:t>
            </w:r>
          </w:p>
        </w:tc>
      </w:tr>
      <w:tr w:rsidR="006C4C5C" w:rsidRPr="00EF5447" w14:paraId="6B2D8A5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E715A2A" w14:textId="77777777" w:rsidR="006C4C5C" w:rsidRPr="00EF5447" w:rsidRDefault="006C4C5C" w:rsidP="006C4C5C">
            <w:pPr>
              <w:pStyle w:val="TAC"/>
            </w:pPr>
          </w:p>
        </w:tc>
        <w:tc>
          <w:tcPr>
            <w:tcW w:w="668" w:type="dxa"/>
            <w:tcBorders>
              <w:left w:val="single" w:sz="4" w:space="0" w:color="auto"/>
              <w:right w:val="single" w:sz="4" w:space="0" w:color="auto"/>
            </w:tcBorders>
          </w:tcPr>
          <w:p w14:paraId="2D9CB4B5"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8A93B2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8373F0" w14:textId="43EA2564"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6C4C5C" w:rsidRPr="00EF5447" w:rsidRDefault="006C4C5C" w:rsidP="006C4C5C">
            <w:pPr>
              <w:pStyle w:val="TAC"/>
            </w:pPr>
          </w:p>
        </w:tc>
      </w:tr>
      <w:tr w:rsidR="006C4C5C" w:rsidRPr="00EF5447" w14:paraId="78565341"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02C6F8" w14:textId="77777777" w:rsidR="006C4C5C" w:rsidRPr="00EF5447" w:rsidRDefault="006C4C5C" w:rsidP="006C4C5C">
            <w:pPr>
              <w:pStyle w:val="TAC"/>
            </w:pPr>
          </w:p>
        </w:tc>
        <w:tc>
          <w:tcPr>
            <w:tcW w:w="668" w:type="dxa"/>
            <w:tcBorders>
              <w:left w:val="single" w:sz="4" w:space="0" w:color="auto"/>
              <w:right w:val="single" w:sz="4" w:space="0" w:color="auto"/>
            </w:tcBorders>
          </w:tcPr>
          <w:p w14:paraId="1A97D696"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4E0FFEB3" w14:textId="5F5022FC" w:rsidR="006C4C5C" w:rsidRPr="00EF5447" w:rsidRDefault="006C4C5C" w:rsidP="006C4C5C">
            <w:pPr>
              <w:pStyle w:val="TAC"/>
            </w:pPr>
            <w:r w:rsidRPr="00EF5447">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6C4C5C" w:rsidRPr="00EF5447" w:rsidRDefault="006C4C5C" w:rsidP="006C4C5C">
            <w:pPr>
              <w:pStyle w:val="TAC"/>
            </w:pPr>
          </w:p>
        </w:tc>
      </w:tr>
      <w:tr w:rsidR="006C4C5C" w:rsidRPr="00EF5447" w14:paraId="0471319B"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6C4C5C" w:rsidRPr="00EF5447" w:rsidRDefault="006C4C5C" w:rsidP="006C4C5C">
            <w:pPr>
              <w:pStyle w:val="TAC"/>
            </w:pPr>
            <w:r w:rsidRPr="00EF5447">
              <w:t>CA_n28A-n78A-n257H</w:t>
            </w:r>
          </w:p>
        </w:tc>
        <w:tc>
          <w:tcPr>
            <w:tcW w:w="1650" w:type="dxa"/>
            <w:tcBorders>
              <w:left w:val="single" w:sz="4" w:space="0" w:color="auto"/>
              <w:bottom w:val="nil"/>
              <w:right w:val="single" w:sz="4" w:space="0" w:color="auto"/>
            </w:tcBorders>
            <w:shd w:val="clear" w:color="auto" w:fill="auto"/>
          </w:tcPr>
          <w:p w14:paraId="49658594"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7902765F"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7B795DBA"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6A7A694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39F68775"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11672A8C"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257G</w:t>
            </w:r>
          </w:p>
          <w:p w14:paraId="06CB36C2" w14:textId="3DD7FAFA" w:rsidR="006C4C5C" w:rsidRPr="00EF5447" w:rsidRDefault="006C4C5C" w:rsidP="006C4C5C">
            <w:pPr>
              <w:pStyle w:val="TAC"/>
            </w:pPr>
            <w:r w:rsidRPr="00EF5447">
              <w:t>CA_</w:t>
            </w:r>
            <w:r w:rsidRPr="00EF5447">
              <w:rPr>
                <w:lang w:eastAsia="zh-CN"/>
              </w:rPr>
              <w:t>n78</w:t>
            </w:r>
            <w:r w:rsidRPr="00EF5447">
              <w:t>A-n</w:t>
            </w:r>
            <w:r w:rsidRPr="00EF5447">
              <w:rPr>
                <w:lang w:eastAsia="zh-CN"/>
              </w:rPr>
              <w:t>257H</w:t>
            </w:r>
          </w:p>
        </w:tc>
        <w:tc>
          <w:tcPr>
            <w:tcW w:w="668" w:type="dxa"/>
            <w:tcBorders>
              <w:left w:val="single" w:sz="4" w:space="0" w:color="auto"/>
              <w:right w:val="single" w:sz="4" w:space="0" w:color="auto"/>
            </w:tcBorders>
          </w:tcPr>
          <w:p w14:paraId="3D005485"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831A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5DD416F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F9724F3" w14:textId="77777777" w:rsidR="006C4C5C" w:rsidRPr="00EF5447" w:rsidRDefault="006C4C5C" w:rsidP="006C4C5C">
            <w:pPr>
              <w:pStyle w:val="TAC"/>
              <w:rPr>
                <w:lang w:eastAsia="zh-CN"/>
              </w:rPr>
            </w:pPr>
            <w:r w:rsidRPr="00EF5447">
              <w:rPr>
                <w:lang w:eastAsia="zh-CN"/>
              </w:rPr>
              <w:t>0</w:t>
            </w:r>
          </w:p>
        </w:tc>
      </w:tr>
      <w:tr w:rsidR="006C4C5C" w:rsidRPr="00EF5447" w14:paraId="51E4284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BE246A0" w14:textId="77777777" w:rsidR="006C4C5C" w:rsidRPr="00EF5447" w:rsidRDefault="006C4C5C" w:rsidP="006C4C5C">
            <w:pPr>
              <w:pStyle w:val="TAC"/>
            </w:pPr>
          </w:p>
        </w:tc>
        <w:tc>
          <w:tcPr>
            <w:tcW w:w="668" w:type="dxa"/>
            <w:tcBorders>
              <w:left w:val="single" w:sz="4" w:space="0" w:color="auto"/>
              <w:right w:val="single" w:sz="4" w:space="0" w:color="auto"/>
            </w:tcBorders>
          </w:tcPr>
          <w:p w14:paraId="62BC5BF6"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8CD2BB"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A8B7C1" w14:textId="3CA69AC9"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6C4C5C" w:rsidRPr="00EF5447" w:rsidRDefault="006C4C5C" w:rsidP="006C4C5C">
            <w:pPr>
              <w:pStyle w:val="TAC"/>
            </w:pPr>
          </w:p>
        </w:tc>
      </w:tr>
      <w:tr w:rsidR="006C4C5C" w:rsidRPr="00EF5447" w14:paraId="12DB6D5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34E942D" w14:textId="77777777" w:rsidR="006C4C5C" w:rsidRPr="00EF5447" w:rsidRDefault="006C4C5C" w:rsidP="006C4C5C">
            <w:pPr>
              <w:pStyle w:val="TAC"/>
            </w:pPr>
          </w:p>
        </w:tc>
        <w:tc>
          <w:tcPr>
            <w:tcW w:w="668" w:type="dxa"/>
            <w:tcBorders>
              <w:left w:val="single" w:sz="4" w:space="0" w:color="auto"/>
              <w:right w:val="single" w:sz="4" w:space="0" w:color="auto"/>
            </w:tcBorders>
          </w:tcPr>
          <w:p w14:paraId="28976867"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538CFA2E" w14:textId="5B7D353C" w:rsidR="006C4C5C" w:rsidRPr="00EF5447" w:rsidRDefault="006C4C5C" w:rsidP="006C4C5C">
            <w:pPr>
              <w:pStyle w:val="TAC"/>
            </w:pPr>
            <w:r w:rsidRPr="00EF5447">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6C4C5C" w:rsidRPr="00EF5447" w:rsidRDefault="006C4C5C" w:rsidP="006C4C5C">
            <w:pPr>
              <w:pStyle w:val="TAC"/>
            </w:pPr>
          </w:p>
        </w:tc>
      </w:tr>
      <w:tr w:rsidR="006C4C5C" w:rsidRPr="00EF5447" w14:paraId="0F7768E8"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6C4C5C" w:rsidRPr="00EF5447" w:rsidRDefault="006C4C5C" w:rsidP="006C4C5C">
            <w:pPr>
              <w:pStyle w:val="TAC"/>
            </w:pPr>
            <w:r w:rsidRPr="00EF5447">
              <w:t>CA_n28A-n78A-n257I</w:t>
            </w:r>
          </w:p>
        </w:tc>
        <w:tc>
          <w:tcPr>
            <w:tcW w:w="1650" w:type="dxa"/>
            <w:tcBorders>
              <w:left w:val="single" w:sz="4" w:space="0" w:color="auto"/>
              <w:bottom w:val="nil"/>
              <w:right w:val="single" w:sz="4" w:space="0" w:color="auto"/>
            </w:tcBorders>
            <w:shd w:val="clear" w:color="auto" w:fill="auto"/>
          </w:tcPr>
          <w:p w14:paraId="6BE3A05F"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05BB6A03"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71EF5029"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1C958393"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2853FA00"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257I</w:t>
            </w:r>
          </w:p>
          <w:p w14:paraId="6B468367"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416C3C3D"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257G</w:t>
            </w:r>
          </w:p>
          <w:p w14:paraId="656010F7"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257H</w:t>
            </w:r>
          </w:p>
          <w:p w14:paraId="3F564A19" w14:textId="3177D296" w:rsidR="006C4C5C" w:rsidRPr="00EF5447" w:rsidRDefault="006C4C5C" w:rsidP="006C4C5C">
            <w:pPr>
              <w:pStyle w:val="TAC"/>
            </w:pPr>
            <w:r w:rsidRPr="00EF5447">
              <w:t>CA_</w:t>
            </w:r>
            <w:r w:rsidRPr="00EF5447">
              <w:rPr>
                <w:lang w:eastAsia="zh-CN"/>
              </w:rPr>
              <w:t>n78</w:t>
            </w:r>
            <w:r w:rsidRPr="00EF5447">
              <w:t>A-n</w:t>
            </w:r>
            <w:r w:rsidRPr="00EF5447">
              <w:rPr>
                <w:lang w:eastAsia="zh-CN"/>
              </w:rPr>
              <w:t>257I</w:t>
            </w:r>
          </w:p>
        </w:tc>
        <w:tc>
          <w:tcPr>
            <w:tcW w:w="668" w:type="dxa"/>
            <w:tcBorders>
              <w:left w:val="single" w:sz="4" w:space="0" w:color="auto"/>
              <w:right w:val="single" w:sz="4" w:space="0" w:color="auto"/>
            </w:tcBorders>
          </w:tcPr>
          <w:p w14:paraId="6C65694F" w14:textId="77777777" w:rsidR="006C4C5C" w:rsidRPr="00EF5447" w:rsidRDefault="006C4C5C" w:rsidP="006C4C5C">
            <w:pPr>
              <w:pStyle w:val="TAC"/>
            </w:pPr>
            <w:r w:rsidRPr="00EF5447">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6C4C5C" w:rsidRPr="00EF5447" w:rsidRDefault="006C4C5C" w:rsidP="006C4C5C">
            <w:pPr>
              <w:pStyle w:val="TAC"/>
              <w:rPr>
                <w:lang w:eastAsia="zh-CN"/>
              </w:rPr>
            </w:pPr>
            <w:r w:rsidRPr="00EF5447">
              <w:rPr>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0FABA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03C0D09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3F35D69F" w14:textId="77777777" w:rsidR="006C4C5C" w:rsidRPr="00EF5447" w:rsidRDefault="006C4C5C" w:rsidP="006C4C5C">
            <w:pPr>
              <w:pStyle w:val="TAC"/>
              <w:rPr>
                <w:lang w:eastAsia="zh-CN"/>
              </w:rPr>
            </w:pPr>
            <w:r w:rsidRPr="00EF5447">
              <w:rPr>
                <w:lang w:eastAsia="zh-CN"/>
              </w:rPr>
              <w:t>0</w:t>
            </w:r>
          </w:p>
        </w:tc>
      </w:tr>
      <w:tr w:rsidR="006C4C5C" w:rsidRPr="00EF5447" w14:paraId="1E983A3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D07D6B9" w14:textId="77777777" w:rsidR="006C4C5C" w:rsidRPr="00EF5447" w:rsidRDefault="006C4C5C" w:rsidP="006C4C5C">
            <w:pPr>
              <w:pStyle w:val="TAC"/>
            </w:pPr>
          </w:p>
        </w:tc>
        <w:tc>
          <w:tcPr>
            <w:tcW w:w="668" w:type="dxa"/>
            <w:tcBorders>
              <w:left w:val="single" w:sz="4" w:space="0" w:color="auto"/>
              <w:right w:val="single" w:sz="4" w:space="0" w:color="auto"/>
            </w:tcBorders>
          </w:tcPr>
          <w:p w14:paraId="60C55E62"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727D9C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B5752F" w14:textId="4F388A8B"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6C4C5C" w:rsidRPr="00EF5447" w:rsidRDefault="006C4C5C" w:rsidP="006C4C5C">
            <w:pPr>
              <w:pStyle w:val="TAC"/>
              <w:rPr>
                <w:lang w:eastAsia="zh-CN"/>
              </w:rPr>
            </w:pPr>
          </w:p>
        </w:tc>
      </w:tr>
      <w:tr w:rsidR="006C4C5C" w:rsidRPr="00EF5447" w14:paraId="38535816"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38DC133" w14:textId="77777777" w:rsidR="006C4C5C" w:rsidRPr="00EF5447" w:rsidRDefault="006C4C5C" w:rsidP="006C4C5C">
            <w:pPr>
              <w:pStyle w:val="TAC"/>
            </w:pPr>
          </w:p>
        </w:tc>
        <w:tc>
          <w:tcPr>
            <w:tcW w:w="668" w:type="dxa"/>
            <w:tcBorders>
              <w:left w:val="single" w:sz="4" w:space="0" w:color="auto"/>
              <w:right w:val="single" w:sz="4" w:space="0" w:color="auto"/>
            </w:tcBorders>
          </w:tcPr>
          <w:p w14:paraId="4039850A"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79B19D5B" w14:textId="5EDA749E" w:rsidR="006C4C5C" w:rsidRPr="00EF5447" w:rsidRDefault="006C4C5C" w:rsidP="006C4C5C">
            <w:pPr>
              <w:pStyle w:val="TAC"/>
            </w:pPr>
            <w:r w:rsidRPr="00EF5447">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6C4C5C" w:rsidRPr="00EF5447" w:rsidRDefault="006C4C5C" w:rsidP="006C4C5C">
            <w:pPr>
              <w:pStyle w:val="TAC"/>
              <w:rPr>
                <w:lang w:eastAsia="zh-CN"/>
              </w:rPr>
            </w:pPr>
          </w:p>
        </w:tc>
      </w:tr>
      <w:tr w:rsidR="006C4C5C" w:rsidRPr="00EF5447" w14:paraId="036164C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59D300A" w14:textId="16D4D1B1" w:rsidR="006C4C5C" w:rsidRPr="00EF5447" w:rsidRDefault="006C4C5C" w:rsidP="006C4C5C">
            <w:pPr>
              <w:pStyle w:val="TAC"/>
            </w:pPr>
            <w:r w:rsidRPr="00EF5447">
              <w:t>CA_n40A-n78A-n258A</w:t>
            </w:r>
          </w:p>
        </w:tc>
        <w:tc>
          <w:tcPr>
            <w:tcW w:w="1650" w:type="dxa"/>
            <w:tcBorders>
              <w:top w:val="nil"/>
              <w:left w:val="single" w:sz="4" w:space="0" w:color="auto"/>
              <w:bottom w:val="nil"/>
              <w:right w:val="single" w:sz="4" w:space="0" w:color="auto"/>
            </w:tcBorders>
            <w:shd w:val="clear" w:color="auto" w:fill="auto"/>
          </w:tcPr>
          <w:p w14:paraId="6A48C26D" w14:textId="7D7D3981"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0457C4CA" w14:textId="51A3D8B0" w:rsidR="006C4C5C" w:rsidRPr="00EF5447" w:rsidRDefault="006C4C5C" w:rsidP="006C4C5C">
            <w:pPr>
              <w:pStyle w:val="TAC"/>
            </w:pPr>
            <w:r w:rsidRPr="00EF5447">
              <w:rPr>
                <w:color w:val="000000"/>
              </w:rPr>
              <w:t>n40</w:t>
            </w:r>
          </w:p>
        </w:tc>
        <w:tc>
          <w:tcPr>
            <w:tcW w:w="620" w:type="dxa"/>
            <w:tcBorders>
              <w:left w:val="single" w:sz="4" w:space="0" w:color="auto"/>
              <w:right w:val="single" w:sz="4" w:space="0" w:color="auto"/>
            </w:tcBorders>
          </w:tcPr>
          <w:p w14:paraId="16061FBB" w14:textId="32D2128E" w:rsidR="006C4C5C" w:rsidRPr="00EF5447" w:rsidRDefault="00027389" w:rsidP="006C4C5C">
            <w:pPr>
              <w:pStyle w:val="TAC"/>
            </w:pPr>
            <w:r>
              <w:t>5</w:t>
            </w:r>
          </w:p>
        </w:tc>
        <w:tc>
          <w:tcPr>
            <w:tcW w:w="620" w:type="dxa"/>
            <w:tcBorders>
              <w:left w:val="single" w:sz="4" w:space="0" w:color="auto"/>
              <w:right w:val="single" w:sz="4" w:space="0" w:color="auto"/>
            </w:tcBorders>
          </w:tcPr>
          <w:p w14:paraId="03FC046E" w14:textId="6F5C178A" w:rsidR="006C4C5C" w:rsidRPr="00EF5447" w:rsidRDefault="00027389" w:rsidP="006C4C5C">
            <w:pPr>
              <w:pStyle w:val="TAC"/>
            </w:pPr>
            <w:r>
              <w:t>10</w:t>
            </w:r>
          </w:p>
        </w:tc>
        <w:tc>
          <w:tcPr>
            <w:tcW w:w="620" w:type="dxa"/>
            <w:tcBorders>
              <w:left w:val="single" w:sz="4" w:space="0" w:color="auto"/>
              <w:right w:val="single" w:sz="4" w:space="0" w:color="auto"/>
            </w:tcBorders>
          </w:tcPr>
          <w:p w14:paraId="7642ABFA" w14:textId="0AF75F7B" w:rsidR="006C4C5C" w:rsidRPr="00EF5447" w:rsidRDefault="00027389" w:rsidP="006C4C5C">
            <w:pPr>
              <w:pStyle w:val="TAC"/>
            </w:pPr>
            <w:r>
              <w:t>15</w:t>
            </w:r>
          </w:p>
        </w:tc>
        <w:tc>
          <w:tcPr>
            <w:tcW w:w="620" w:type="dxa"/>
            <w:tcBorders>
              <w:left w:val="single" w:sz="4" w:space="0" w:color="auto"/>
              <w:right w:val="single" w:sz="4" w:space="0" w:color="auto"/>
            </w:tcBorders>
          </w:tcPr>
          <w:p w14:paraId="76CC829D" w14:textId="619B0936" w:rsidR="006C4C5C" w:rsidRPr="00EF5447" w:rsidRDefault="00027389" w:rsidP="006C4C5C">
            <w:pPr>
              <w:pStyle w:val="TAC"/>
            </w:pPr>
            <w:r>
              <w:t>20</w:t>
            </w:r>
          </w:p>
        </w:tc>
        <w:tc>
          <w:tcPr>
            <w:tcW w:w="620" w:type="dxa"/>
            <w:tcBorders>
              <w:left w:val="single" w:sz="4" w:space="0" w:color="auto"/>
              <w:right w:val="single" w:sz="4" w:space="0" w:color="auto"/>
            </w:tcBorders>
          </w:tcPr>
          <w:p w14:paraId="1EBBB759" w14:textId="088684A6" w:rsidR="006C4C5C" w:rsidRPr="00EF5447" w:rsidRDefault="00027389" w:rsidP="006C4C5C">
            <w:pPr>
              <w:pStyle w:val="TAC"/>
            </w:pPr>
            <w:r>
              <w:t>25</w:t>
            </w:r>
          </w:p>
        </w:tc>
        <w:tc>
          <w:tcPr>
            <w:tcW w:w="620" w:type="dxa"/>
            <w:tcBorders>
              <w:left w:val="single" w:sz="4" w:space="0" w:color="auto"/>
              <w:right w:val="single" w:sz="4" w:space="0" w:color="auto"/>
            </w:tcBorders>
          </w:tcPr>
          <w:p w14:paraId="2275A3FB" w14:textId="09306FC5" w:rsidR="006C4C5C" w:rsidRPr="00EF5447" w:rsidRDefault="00027389" w:rsidP="006C4C5C">
            <w:pPr>
              <w:pStyle w:val="TAC"/>
            </w:pPr>
            <w:r>
              <w:t>30</w:t>
            </w:r>
          </w:p>
        </w:tc>
        <w:tc>
          <w:tcPr>
            <w:tcW w:w="620" w:type="dxa"/>
            <w:tcBorders>
              <w:left w:val="single" w:sz="4" w:space="0" w:color="auto"/>
              <w:right w:val="single" w:sz="4" w:space="0" w:color="auto"/>
            </w:tcBorders>
          </w:tcPr>
          <w:p w14:paraId="16209513" w14:textId="09F49B3B" w:rsidR="006C4C5C" w:rsidRPr="00EF5447" w:rsidRDefault="00027389" w:rsidP="006C4C5C">
            <w:pPr>
              <w:pStyle w:val="TAC"/>
            </w:pPr>
            <w:r>
              <w:t>40</w:t>
            </w:r>
          </w:p>
        </w:tc>
        <w:tc>
          <w:tcPr>
            <w:tcW w:w="620" w:type="dxa"/>
            <w:tcBorders>
              <w:left w:val="single" w:sz="4" w:space="0" w:color="auto"/>
              <w:right w:val="single" w:sz="4" w:space="0" w:color="auto"/>
            </w:tcBorders>
          </w:tcPr>
          <w:p w14:paraId="7B03B8EA" w14:textId="2F2CC624" w:rsidR="006C4C5C" w:rsidRPr="00EF5447" w:rsidRDefault="00027389" w:rsidP="006C4C5C">
            <w:pPr>
              <w:pStyle w:val="TAC"/>
            </w:pPr>
            <w:r>
              <w:t>50</w:t>
            </w:r>
          </w:p>
        </w:tc>
        <w:tc>
          <w:tcPr>
            <w:tcW w:w="620" w:type="dxa"/>
            <w:tcBorders>
              <w:left w:val="single" w:sz="4" w:space="0" w:color="auto"/>
              <w:right w:val="single" w:sz="4" w:space="0" w:color="auto"/>
            </w:tcBorders>
          </w:tcPr>
          <w:p w14:paraId="58D9DFFE" w14:textId="2E6107AF" w:rsidR="006C4C5C" w:rsidRPr="00EF5447" w:rsidRDefault="00027389" w:rsidP="006C4C5C">
            <w:pPr>
              <w:pStyle w:val="TAC"/>
            </w:pPr>
            <w:r>
              <w:t>60</w:t>
            </w:r>
          </w:p>
        </w:tc>
        <w:tc>
          <w:tcPr>
            <w:tcW w:w="620" w:type="dxa"/>
            <w:tcBorders>
              <w:left w:val="single" w:sz="4" w:space="0" w:color="auto"/>
              <w:right w:val="single" w:sz="4" w:space="0" w:color="auto"/>
            </w:tcBorders>
          </w:tcPr>
          <w:p w14:paraId="3972FE32" w14:textId="77777777" w:rsidR="006C4C5C" w:rsidRPr="00EF5447" w:rsidRDefault="006C4C5C" w:rsidP="006C4C5C">
            <w:pPr>
              <w:pStyle w:val="TAC"/>
            </w:pPr>
          </w:p>
        </w:tc>
        <w:tc>
          <w:tcPr>
            <w:tcW w:w="620" w:type="dxa"/>
            <w:tcBorders>
              <w:left w:val="single" w:sz="4" w:space="0" w:color="auto"/>
              <w:right w:val="single" w:sz="4" w:space="0" w:color="auto"/>
            </w:tcBorders>
          </w:tcPr>
          <w:p w14:paraId="0B8EA5B9" w14:textId="77777777" w:rsidR="006C4C5C" w:rsidRPr="00EF5447" w:rsidRDefault="006C4C5C" w:rsidP="006C4C5C">
            <w:pPr>
              <w:pStyle w:val="TAC"/>
            </w:pPr>
          </w:p>
        </w:tc>
        <w:tc>
          <w:tcPr>
            <w:tcW w:w="620" w:type="dxa"/>
            <w:tcBorders>
              <w:left w:val="single" w:sz="4" w:space="0" w:color="auto"/>
              <w:right w:val="single" w:sz="4" w:space="0" w:color="auto"/>
            </w:tcBorders>
          </w:tcPr>
          <w:p w14:paraId="7A7870B6" w14:textId="77777777" w:rsidR="006C4C5C" w:rsidRPr="00EF5447" w:rsidRDefault="006C4C5C" w:rsidP="006C4C5C">
            <w:pPr>
              <w:pStyle w:val="TAC"/>
            </w:pPr>
          </w:p>
        </w:tc>
        <w:tc>
          <w:tcPr>
            <w:tcW w:w="620" w:type="dxa"/>
            <w:tcBorders>
              <w:left w:val="single" w:sz="4" w:space="0" w:color="auto"/>
              <w:right w:val="single" w:sz="4" w:space="0" w:color="auto"/>
            </w:tcBorders>
          </w:tcPr>
          <w:p w14:paraId="7988F365" w14:textId="72596239" w:rsidR="006C4C5C" w:rsidRPr="00EF5447" w:rsidRDefault="00027389" w:rsidP="006C4C5C">
            <w:pPr>
              <w:pStyle w:val="TAC"/>
            </w:pPr>
            <w:r>
              <w:t>100</w:t>
            </w:r>
          </w:p>
        </w:tc>
        <w:tc>
          <w:tcPr>
            <w:tcW w:w="620" w:type="dxa"/>
            <w:tcBorders>
              <w:left w:val="single" w:sz="4" w:space="0" w:color="auto"/>
              <w:right w:val="single" w:sz="4" w:space="0" w:color="auto"/>
            </w:tcBorders>
          </w:tcPr>
          <w:p w14:paraId="15EE5E82" w14:textId="77777777" w:rsidR="006C4C5C" w:rsidRPr="00EF5447" w:rsidRDefault="006C4C5C" w:rsidP="006C4C5C">
            <w:pPr>
              <w:pStyle w:val="TAC"/>
            </w:pPr>
          </w:p>
        </w:tc>
        <w:tc>
          <w:tcPr>
            <w:tcW w:w="621" w:type="dxa"/>
            <w:tcBorders>
              <w:left w:val="single" w:sz="4" w:space="0" w:color="auto"/>
              <w:right w:val="single" w:sz="4" w:space="0" w:color="auto"/>
            </w:tcBorders>
          </w:tcPr>
          <w:p w14:paraId="36253028" w14:textId="12CB22E3"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BB53FE7" w14:textId="41C61056" w:rsidR="006C4C5C" w:rsidRPr="00EF5447" w:rsidRDefault="006C4C5C" w:rsidP="006C4C5C">
            <w:pPr>
              <w:pStyle w:val="TAC"/>
              <w:rPr>
                <w:lang w:eastAsia="zh-CN"/>
              </w:rPr>
            </w:pPr>
            <w:r w:rsidRPr="00EF5447">
              <w:rPr>
                <w:lang w:eastAsia="zh-CN"/>
              </w:rPr>
              <w:t>0</w:t>
            </w:r>
          </w:p>
        </w:tc>
      </w:tr>
      <w:tr w:rsidR="006C4C5C" w:rsidRPr="00EF5447" w14:paraId="45B919E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A64C4D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6DF768C" w14:textId="77777777" w:rsidR="006C4C5C" w:rsidRPr="00EF5447" w:rsidRDefault="006C4C5C" w:rsidP="006C4C5C">
            <w:pPr>
              <w:pStyle w:val="TAC"/>
            </w:pPr>
          </w:p>
        </w:tc>
        <w:tc>
          <w:tcPr>
            <w:tcW w:w="668" w:type="dxa"/>
            <w:tcBorders>
              <w:left w:val="single" w:sz="4" w:space="0" w:color="auto"/>
              <w:right w:val="single" w:sz="4" w:space="0" w:color="auto"/>
            </w:tcBorders>
          </w:tcPr>
          <w:p w14:paraId="15D38C90" w14:textId="30000F92" w:rsidR="006C4C5C" w:rsidRPr="00EF5447" w:rsidRDefault="006C4C5C" w:rsidP="006C4C5C">
            <w:pPr>
              <w:pStyle w:val="TAC"/>
            </w:pPr>
            <w:r w:rsidRPr="00EF5447">
              <w:rPr>
                <w:color w:val="000000"/>
              </w:rPr>
              <w:t>n78</w:t>
            </w:r>
          </w:p>
        </w:tc>
        <w:tc>
          <w:tcPr>
            <w:tcW w:w="620" w:type="dxa"/>
            <w:tcBorders>
              <w:left w:val="single" w:sz="4" w:space="0" w:color="auto"/>
              <w:right w:val="single" w:sz="4" w:space="0" w:color="auto"/>
            </w:tcBorders>
          </w:tcPr>
          <w:p w14:paraId="213DA95E" w14:textId="77777777" w:rsidR="006C4C5C" w:rsidRPr="00EF5447" w:rsidRDefault="006C4C5C" w:rsidP="006C4C5C">
            <w:pPr>
              <w:pStyle w:val="TAC"/>
            </w:pPr>
          </w:p>
        </w:tc>
        <w:tc>
          <w:tcPr>
            <w:tcW w:w="620" w:type="dxa"/>
            <w:tcBorders>
              <w:left w:val="single" w:sz="4" w:space="0" w:color="auto"/>
              <w:right w:val="single" w:sz="4" w:space="0" w:color="auto"/>
            </w:tcBorders>
          </w:tcPr>
          <w:p w14:paraId="55974627" w14:textId="08AD88E5" w:rsidR="006C4C5C" w:rsidRPr="00EF5447" w:rsidRDefault="00027389" w:rsidP="006C4C5C">
            <w:pPr>
              <w:pStyle w:val="TAC"/>
            </w:pPr>
            <w:r>
              <w:t>10</w:t>
            </w:r>
          </w:p>
        </w:tc>
        <w:tc>
          <w:tcPr>
            <w:tcW w:w="620" w:type="dxa"/>
            <w:tcBorders>
              <w:left w:val="single" w:sz="4" w:space="0" w:color="auto"/>
              <w:right w:val="single" w:sz="4" w:space="0" w:color="auto"/>
            </w:tcBorders>
          </w:tcPr>
          <w:p w14:paraId="276B24B1" w14:textId="5B2191CD" w:rsidR="006C4C5C" w:rsidRPr="00EF5447" w:rsidRDefault="00027389" w:rsidP="006C4C5C">
            <w:pPr>
              <w:pStyle w:val="TAC"/>
            </w:pPr>
            <w:r>
              <w:t>15</w:t>
            </w:r>
          </w:p>
        </w:tc>
        <w:tc>
          <w:tcPr>
            <w:tcW w:w="620" w:type="dxa"/>
            <w:tcBorders>
              <w:left w:val="single" w:sz="4" w:space="0" w:color="auto"/>
              <w:right w:val="single" w:sz="4" w:space="0" w:color="auto"/>
            </w:tcBorders>
          </w:tcPr>
          <w:p w14:paraId="546B6647" w14:textId="77D53CA7" w:rsidR="006C4C5C" w:rsidRPr="00EF5447" w:rsidRDefault="00027389" w:rsidP="006C4C5C">
            <w:pPr>
              <w:pStyle w:val="TAC"/>
            </w:pPr>
            <w:r>
              <w:t>20</w:t>
            </w:r>
          </w:p>
        </w:tc>
        <w:tc>
          <w:tcPr>
            <w:tcW w:w="620" w:type="dxa"/>
            <w:tcBorders>
              <w:left w:val="single" w:sz="4" w:space="0" w:color="auto"/>
              <w:right w:val="single" w:sz="4" w:space="0" w:color="auto"/>
            </w:tcBorders>
          </w:tcPr>
          <w:p w14:paraId="373F92AD" w14:textId="510EF03B" w:rsidR="006C4C5C" w:rsidRPr="00EF5447" w:rsidRDefault="00027389" w:rsidP="006C4C5C">
            <w:pPr>
              <w:pStyle w:val="TAC"/>
            </w:pPr>
            <w:r>
              <w:t>25</w:t>
            </w:r>
          </w:p>
        </w:tc>
        <w:tc>
          <w:tcPr>
            <w:tcW w:w="620" w:type="dxa"/>
            <w:tcBorders>
              <w:left w:val="single" w:sz="4" w:space="0" w:color="auto"/>
              <w:right w:val="single" w:sz="4" w:space="0" w:color="auto"/>
            </w:tcBorders>
          </w:tcPr>
          <w:p w14:paraId="1CEACB5F" w14:textId="65C470A0" w:rsidR="006C4C5C" w:rsidRPr="00EF5447" w:rsidRDefault="00027389" w:rsidP="006C4C5C">
            <w:pPr>
              <w:pStyle w:val="TAC"/>
            </w:pPr>
            <w:r>
              <w:t>30</w:t>
            </w:r>
          </w:p>
        </w:tc>
        <w:tc>
          <w:tcPr>
            <w:tcW w:w="620" w:type="dxa"/>
            <w:tcBorders>
              <w:left w:val="single" w:sz="4" w:space="0" w:color="auto"/>
              <w:right w:val="single" w:sz="4" w:space="0" w:color="auto"/>
            </w:tcBorders>
          </w:tcPr>
          <w:p w14:paraId="7688AACA" w14:textId="711D5ADE" w:rsidR="006C4C5C" w:rsidRPr="00EF5447" w:rsidRDefault="00027389" w:rsidP="006C4C5C">
            <w:pPr>
              <w:pStyle w:val="TAC"/>
            </w:pPr>
            <w:r>
              <w:t>40</w:t>
            </w:r>
          </w:p>
        </w:tc>
        <w:tc>
          <w:tcPr>
            <w:tcW w:w="620" w:type="dxa"/>
            <w:tcBorders>
              <w:left w:val="single" w:sz="4" w:space="0" w:color="auto"/>
              <w:right w:val="single" w:sz="4" w:space="0" w:color="auto"/>
            </w:tcBorders>
          </w:tcPr>
          <w:p w14:paraId="740CF8D2" w14:textId="79AEC515" w:rsidR="006C4C5C" w:rsidRPr="00EF5447" w:rsidRDefault="00027389" w:rsidP="006C4C5C">
            <w:pPr>
              <w:pStyle w:val="TAC"/>
            </w:pPr>
            <w:r>
              <w:t>50</w:t>
            </w:r>
          </w:p>
        </w:tc>
        <w:tc>
          <w:tcPr>
            <w:tcW w:w="620" w:type="dxa"/>
            <w:tcBorders>
              <w:left w:val="single" w:sz="4" w:space="0" w:color="auto"/>
              <w:right w:val="single" w:sz="4" w:space="0" w:color="auto"/>
            </w:tcBorders>
          </w:tcPr>
          <w:p w14:paraId="30B290CB" w14:textId="5F2C9DFD" w:rsidR="006C4C5C" w:rsidRPr="00EF5447" w:rsidRDefault="00027389" w:rsidP="006C4C5C">
            <w:pPr>
              <w:pStyle w:val="TAC"/>
            </w:pPr>
            <w:r>
              <w:t>60</w:t>
            </w:r>
          </w:p>
        </w:tc>
        <w:tc>
          <w:tcPr>
            <w:tcW w:w="620" w:type="dxa"/>
            <w:tcBorders>
              <w:left w:val="single" w:sz="4" w:space="0" w:color="auto"/>
              <w:right w:val="single" w:sz="4" w:space="0" w:color="auto"/>
            </w:tcBorders>
          </w:tcPr>
          <w:p w14:paraId="4D698301" w14:textId="77777777" w:rsidR="006C4C5C" w:rsidRPr="00EF5447" w:rsidRDefault="006C4C5C" w:rsidP="006C4C5C">
            <w:pPr>
              <w:pStyle w:val="TAC"/>
            </w:pPr>
          </w:p>
        </w:tc>
        <w:tc>
          <w:tcPr>
            <w:tcW w:w="620" w:type="dxa"/>
            <w:tcBorders>
              <w:left w:val="single" w:sz="4" w:space="0" w:color="auto"/>
              <w:right w:val="single" w:sz="4" w:space="0" w:color="auto"/>
            </w:tcBorders>
          </w:tcPr>
          <w:p w14:paraId="63D38D3C" w14:textId="77777777" w:rsidR="006C4C5C" w:rsidRPr="00EF5447" w:rsidRDefault="006C4C5C" w:rsidP="006C4C5C">
            <w:pPr>
              <w:pStyle w:val="TAC"/>
            </w:pPr>
          </w:p>
        </w:tc>
        <w:tc>
          <w:tcPr>
            <w:tcW w:w="620" w:type="dxa"/>
            <w:tcBorders>
              <w:left w:val="single" w:sz="4" w:space="0" w:color="auto"/>
              <w:right w:val="single" w:sz="4" w:space="0" w:color="auto"/>
            </w:tcBorders>
          </w:tcPr>
          <w:p w14:paraId="45DE28C3" w14:textId="53E9C2FF" w:rsidR="006C4C5C" w:rsidRPr="00EF5447" w:rsidRDefault="00027389" w:rsidP="006C4C5C">
            <w:pPr>
              <w:pStyle w:val="TAC"/>
            </w:pPr>
            <w:r>
              <w:t>90</w:t>
            </w:r>
          </w:p>
        </w:tc>
        <w:tc>
          <w:tcPr>
            <w:tcW w:w="620" w:type="dxa"/>
            <w:tcBorders>
              <w:left w:val="single" w:sz="4" w:space="0" w:color="auto"/>
              <w:right w:val="single" w:sz="4" w:space="0" w:color="auto"/>
            </w:tcBorders>
          </w:tcPr>
          <w:p w14:paraId="76CEA53E" w14:textId="78EC8F4F" w:rsidR="006C4C5C" w:rsidRPr="00EF5447" w:rsidRDefault="00027389" w:rsidP="006C4C5C">
            <w:pPr>
              <w:pStyle w:val="TAC"/>
            </w:pPr>
            <w:r>
              <w:t>100</w:t>
            </w:r>
          </w:p>
        </w:tc>
        <w:tc>
          <w:tcPr>
            <w:tcW w:w="620" w:type="dxa"/>
            <w:tcBorders>
              <w:left w:val="single" w:sz="4" w:space="0" w:color="auto"/>
              <w:right w:val="single" w:sz="4" w:space="0" w:color="auto"/>
            </w:tcBorders>
          </w:tcPr>
          <w:p w14:paraId="70A624A5" w14:textId="30D2E243" w:rsidR="006C4C5C" w:rsidRPr="00EF5447" w:rsidRDefault="00027389" w:rsidP="006C4C5C">
            <w:pPr>
              <w:pStyle w:val="TAC"/>
            </w:pPr>
            <w:r>
              <w:t>200</w:t>
            </w:r>
          </w:p>
        </w:tc>
        <w:tc>
          <w:tcPr>
            <w:tcW w:w="621" w:type="dxa"/>
            <w:tcBorders>
              <w:left w:val="single" w:sz="4" w:space="0" w:color="auto"/>
              <w:right w:val="single" w:sz="4" w:space="0" w:color="auto"/>
            </w:tcBorders>
          </w:tcPr>
          <w:p w14:paraId="6FC43086" w14:textId="00F0641F"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4867811" w14:textId="77777777" w:rsidR="006C4C5C" w:rsidRPr="00EF5447" w:rsidRDefault="006C4C5C" w:rsidP="006C4C5C">
            <w:pPr>
              <w:pStyle w:val="TAC"/>
              <w:rPr>
                <w:lang w:eastAsia="zh-CN"/>
              </w:rPr>
            </w:pPr>
          </w:p>
        </w:tc>
      </w:tr>
      <w:tr w:rsidR="006C4C5C" w:rsidRPr="00EF5447" w14:paraId="4B82501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230103"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EAD156" w14:textId="77777777" w:rsidR="006C4C5C" w:rsidRPr="00EF5447" w:rsidRDefault="006C4C5C" w:rsidP="006C4C5C">
            <w:pPr>
              <w:pStyle w:val="TAC"/>
            </w:pPr>
          </w:p>
        </w:tc>
        <w:tc>
          <w:tcPr>
            <w:tcW w:w="668" w:type="dxa"/>
            <w:tcBorders>
              <w:left w:val="single" w:sz="4" w:space="0" w:color="auto"/>
              <w:right w:val="single" w:sz="4" w:space="0" w:color="auto"/>
            </w:tcBorders>
          </w:tcPr>
          <w:p w14:paraId="116DDD1C" w14:textId="07694C05" w:rsidR="006C4C5C" w:rsidRPr="00EF5447" w:rsidRDefault="006C4C5C" w:rsidP="006C4C5C">
            <w:pPr>
              <w:pStyle w:val="TAC"/>
            </w:pPr>
            <w:r w:rsidRPr="00EF5447">
              <w:t>n258</w:t>
            </w:r>
          </w:p>
        </w:tc>
        <w:tc>
          <w:tcPr>
            <w:tcW w:w="620" w:type="dxa"/>
            <w:tcBorders>
              <w:left w:val="single" w:sz="4" w:space="0" w:color="auto"/>
              <w:right w:val="single" w:sz="4" w:space="0" w:color="auto"/>
            </w:tcBorders>
          </w:tcPr>
          <w:p w14:paraId="4F74DDB8" w14:textId="77777777" w:rsidR="006C4C5C" w:rsidRPr="00EF5447" w:rsidRDefault="006C4C5C" w:rsidP="006C4C5C">
            <w:pPr>
              <w:pStyle w:val="TAC"/>
            </w:pPr>
          </w:p>
        </w:tc>
        <w:tc>
          <w:tcPr>
            <w:tcW w:w="620" w:type="dxa"/>
            <w:tcBorders>
              <w:left w:val="single" w:sz="4" w:space="0" w:color="auto"/>
              <w:right w:val="single" w:sz="4" w:space="0" w:color="auto"/>
            </w:tcBorders>
          </w:tcPr>
          <w:p w14:paraId="516AAC9E" w14:textId="415BD4F4" w:rsidR="006C4C5C" w:rsidRPr="00EF5447" w:rsidRDefault="00027389" w:rsidP="006C4C5C">
            <w:pPr>
              <w:pStyle w:val="TAC"/>
            </w:pPr>
            <w:r>
              <w:t>10</w:t>
            </w:r>
          </w:p>
        </w:tc>
        <w:tc>
          <w:tcPr>
            <w:tcW w:w="620" w:type="dxa"/>
            <w:tcBorders>
              <w:left w:val="single" w:sz="4" w:space="0" w:color="auto"/>
              <w:right w:val="single" w:sz="4" w:space="0" w:color="auto"/>
            </w:tcBorders>
          </w:tcPr>
          <w:p w14:paraId="046CFBE6" w14:textId="1B5ACBA0" w:rsidR="006C4C5C" w:rsidRPr="00EF5447" w:rsidRDefault="00027389" w:rsidP="006C4C5C">
            <w:pPr>
              <w:pStyle w:val="TAC"/>
            </w:pPr>
            <w:r>
              <w:t>15</w:t>
            </w:r>
          </w:p>
        </w:tc>
        <w:tc>
          <w:tcPr>
            <w:tcW w:w="620" w:type="dxa"/>
            <w:tcBorders>
              <w:left w:val="single" w:sz="4" w:space="0" w:color="auto"/>
              <w:right w:val="single" w:sz="4" w:space="0" w:color="auto"/>
            </w:tcBorders>
          </w:tcPr>
          <w:p w14:paraId="64085981" w14:textId="60BA5CB3" w:rsidR="006C4C5C" w:rsidRPr="00EF5447" w:rsidRDefault="00027389" w:rsidP="006C4C5C">
            <w:pPr>
              <w:pStyle w:val="TAC"/>
            </w:pPr>
            <w:r>
              <w:t>20</w:t>
            </w:r>
          </w:p>
        </w:tc>
        <w:tc>
          <w:tcPr>
            <w:tcW w:w="620" w:type="dxa"/>
            <w:tcBorders>
              <w:left w:val="single" w:sz="4" w:space="0" w:color="auto"/>
              <w:right w:val="single" w:sz="4" w:space="0" w:color="auto"/>
            </w:tcBorders>
          </w:tcPr>
          <w:p w14:paraId="2F5E977C" w14:textId="77777777" w:rsidR="006C4C5C" w:rsidRPr="00EF5447" w:rsidRDefault="006C4C5C" w:rsidP="006C4C5C">
            <w:pPr>
              <w:pStyle w:val="TAC"/>
            </w:pPr>
          </w:p>
        </w:tc>
        <w:tc>
          <w:tcPr>
            <w:tcW w:w="620" w:type="dxa"/>
            <w:tcBorders>
              <w:left w:val="single" w:sz="4" w:space="0" w:color="auto"/>
              <w:right w:val="single" w:sz="4" w:space="0" w:color="auto"/>
            </w:tcBorders>
          </w:tcPr>
          <w:p w14:paraId="5AE63FEB" w14:textId="77777777" w:rsidR="006C4C5C" w:rsidRPr="00EF5447" w:rsidRDefault="006C4C5C" w:rsidP="006C4C5C">
            <w:pPr>
              <w:pStyle w:val="TAC"/>
            </w:pPr>
          </w:p>
        </w:tc>
        <w:tc>
          <w:tcPr>
            <w:tcW w:w="620" w:type="dxa"/>
            <w:tcBorders>
              <w:left w:val="single" w:sz="4" w:space="0" w:color="auto"/>
              <w:right w:val="single" w:sz="4" w:space="0" w:color="auto"/>
            </w:tcBorders>
          </w:tcPr>
          <w:p w14:paraId="4E2F0C56" w14:textId="0D939251" w:rsidR="006C4C5C" w:rsidRPr="00EF5447" w:rsidRDefault="00027389" w:rsidP="006C4C5C">
            <w:pPr>
              <w:pStyle w:val="TAC"/>
            </w:pPr>
            <w:r>
              <w:t>40</w:t>
            </w:r>
          </w:p>
        </w:tc>
        <w:tc>
          <w:tcPr>
            <w:tcW w:w="620" w:type="dxa"/>
            <w:tcBorders>
              <w:left w:val="single" w:sz="4" w:space="0" w:color="auto"/>
              <w:right w:val="single" w:sz="4" w:space="0" w:color="auto"/>
            </w:tcBorders>
          </w:tcPr>
          <w:p w14:paraId="7DF923A5" w14:textId="2D758605" w:rsidR="006C4C5C" w:rsidRPr="00EF5447" w:rsidRDefault="00027389" w:rsidP="006C4C5C">
            <w:pPr>
              <w:pStyle w:val="TAC"/>
            </w:pPr>
            <w:r>
              <w:t>50</w:t>
            </w:r>
          </w:p>
        </w:tc>
        <w:tc>
          <w:tcPr>
            <w:tcW w:w="620" w:type="dxa"/>
            <w:tcBorders>
              <w:left w:val="single" w:sz="4" w:space="0" w:color="auto"/>
              <w:right w:val="single" w:sz="4" w:space="0" w:color="auto"/>
            </w:tcBorders>
          </w:tcPr>
          <w:p w14:paraId="59D95A11" w14:textId="633A471D" w:rsidR="006C4C5C" w:rsidRPr="00EF5447" w:rsidRDefault="00027389" w:rsidP="006C4C5C">
            <w:pPr>
              <w:pStyle w:val="TAC"/>
            </w:pPr>
            <w:r>
              <w:t>60</w:t>
            </w:r>
          </w:p>
        </w:tc>
        <w:tc>
          <w:tcPr>
            <w:tcW w:w="620" w:type="dxa"/>
            <w:tcBorders>
              <w:left w:val="single" w:sz="4" w:space="0" w:color="auto"/>
              <w:right w:val="single" w:sz="4" w:space="0" w:color="auto"/>
            </w:tcBorders>
          </w:tcPr>
          <w:p w14:paraId="02611206" w14:textId="77777777" w:rsidR="006C4C5C" w:rsidRPr="00EF5447" w:rsidRDefault="006C4C5C" w:rsidP="006C4C5C">
            <w:pPr>
              <w:pStyle w:val="TAC"/>
            </w:pPr>
          </w:p>
        </w:tc>
        <w:tc>
          <w:tcPr>
            <w:tcW w:w="620" w:type="dxa"/>
            <w:tcBorders>
              <w:left w:val="single" w:sz="4" w:space="0" w:color="auto"/>
              <w:right w:val="single" w:sz="4" w:space="0" w:color="auto"/>
            </w:tcBorders>
          </w:tcPr>
          <w:p w14:paraId="60FD2D78" w14:textId="77777777" w:rsidR="006C4C5C" w:rsidRPr="00EF5447" w:rsidRDefault="006C4C5C" w:rsidP="006C4C5C">
            <w:pPr>
              <w:pStyle w:val="TAC"/>
            </w:pPr>
          </w:p>
        </w:tc>
        <w:tc>
          <w:tcPr>
            <w:tcW w:w="620" w:type="dxa"/>
            <w:tcBorders>
              <w:left w:val="single" w:sz="4" w:space="0" w:color="auto"/>
              <w:right w:val="single" w:sz="4" w:space="0" w:color="auto"/>
            </w:tcBorders>
          </w:tcPr>
          <w:p w14:paraId="6BC644C3" w14:textId="6AC725EF" w:rsidR="006C4C5C" w:rsidRPr="00EF5447" w:rsidRDefault="00027389" w:rsidP="006C4C5C">
            <w:pPr>
              <w:pStyle w:val="TAC"/>
            </w:pPr>
            <w:r>
              <w:t>90</w:t>
            </w:r>
          </w:p>
        </w:tc>
        <w:tc>
          <w:tcPr>
            <w:tcW w:w="620" w:type="dxa"/>
            <w:tcBorders>
              <w:left w:val="single" w:sz="4" w:space="0" w:color="auto"/>
              <w:right w:val="single" w:sz="4" w:space="0" w:color="auto"/>
            </w:tcBorders>
          </w:tcPr>
          <w:p w14:paraId="3048DA76" w14:textId="2DE76AB0" w:rsidR="006C4C5C" w:rsidRPr="00EF5447" w:rsidRDefault="00027389" w:rsidP="006C4C5C">
            <w:pPr>
              <w:pStyle w:val="TAC"/>
            </w:pPr>
            <w:r>
              <w:t>100</w:t>
            </w:r>
          </w:p>
        </w:tc>
        <w:tc>
          <w:tcPr>
            <w:tcW w:w="620" w:type="dxa"/>
            <w:tcBorders>
              <w:left w:val="single" w:sz="4" w:space="0" w:color="auto"/>
              <w:right w:val="single" w:sz="4" w:space="0" w:color="auto"/>
            </w:tcBorders>
          </w:tcPr>
          <w:p w14:paraId="75F1B0D0" w14:textId="51B532C9" w:rsidR="006C4C5C" w:rsidRPr="00EF5447" w:rsidRDefault="00027389" w:rsidP="006C4C5C">
            <w:pPr>
              <w:pStyle w:val="TAC"/>
            </w:pPr>
            <w:r>
              <w:t>200</w:t>
            </w:r>
          </w:p>
        </w:tc>
        <w:tc>
          <w:tcPr>
            <w:tcW w:w="621" w:type="dxa"/>
            <w:tcBorders>
              <w:left w:val="single" w:sz="4" w:space="0" w:color="auto"/>
              <w:right w:val="single" w:sz="4" w:space="0" w:color="auto"/>
            </w:tcBorders>
          </w:tcPr>
          <w:p w14:paraId="3EC8413B" w14:textId="18FD5AAB" w:rsidR="006C4C5C" w:rsidRPr="00EF5447" w:rsidRDefault="00AC0F56" w:rsidP="006C4C5C">
            <w:pPr>
              <w:pStyle w:val="TAC"/>
            </w:pPr>
            <w:r>
              <w:t>400</w:t>
            </w:r>
          </w:p>
        </w:tc>
        <w:tc>
          <w:tcPr>
            <w:tcW w:w="1330" w:type="dxa"/>
            <w:tcBorders>
              <w:top w:val="nil"/>
              <w:left w:val="single" w:sz="4" w:space="0" w:color="auto"/>
              <w:bottom w:val="single" w:sz="4" w:space="0" w:color="auto"/>
              <w:right w:val="single" w:sz="4" w:space="0" w:color="auto"/>
            </w:tcBorders>
            <w:shd w:val="clear" w:color="auto" w:fill="auto"/>
          </w:tcPr>
          <w:p w14:paraId="237B47E8" w14:textId="77777777" w:rsidR="006C4C5C" w:rsidRPr="00EF5447" w:rsidRDefault="006C4C5C" w:rsidP="006C4C5C">
            <w:pPr>
              <w:pStyle w:val="TAC"/>
              <w:rPr>
                <w:lang w:eastAsia="zh-CN"/>
              </w:rPr>
            </w:pPr>
          </w:p>
        </w:tc>
      </w:tr>
      <w:tr w:rsidR="00AC0F56" w:rsidRPr="00EF5447" w14:paraId="2390E79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29A5B13" w14:textId="18BBCFDE" w:rsidR="00AC0F56" w:rsidRPr="00EF5447" w:rsidRDefault="00AC0F56" w:rsidP="00AC0F56">
            <w:pPr>
              <w:pStyle w:val="TAC"/>
            </w:pPr>
            <w:r w:rsidRPr="00EF5447">
              <w:rPr>
                <w:color w:val="000000"/>
              </w:rPr>
              <w:t>CA_n40A-n78A-n258D</w:t>
            </w:r>
          </w:p>
        </w:tc>
        <w:tc>
          <w:tcPr>
            <w:tcW w:w="1650" w:type="dxa"/>
            <w:tcBorders>
              <w:top w:val="nil"/>
              <w:left w:val="single" w:sz="4" w:space="0" w:color="auto"/>
              <w:bottom w:val="nil"/>
              <w:right w:val="single" w:sz="4" w:space="0" w:color="auto"/>
            </w:tcBorders>
            <w:shd w:val="clear" w:color="auto" w:fill="auto"/>
          </w:tcPr>
          <w:p w14:paraId="16A4AB91" w14:textId="782226ED"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46568DFA" w14:textId="306E252A"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3890322A" w14:textId="118FD7AB" w:rsidR="00AC0F56" w:rsidRPr="00EF5447" w:rsidRDefault="00AC0F56" w:rsidP="00AC0F56">
            <w:pPr>
              <w:pStyle w:val="TAC"/>
            </w:pPr>
            <w:r>
              <w:t>5</w:t>
            </w:r>
          </w:p>
        </w:tc>
        <w:tc>
          <w:tcPr>
            <w:tcW w:w="620" w:type="dxa"/>
            <w:tcBorders>
              <w:left w:val="single" w:sz="4" w:space="0" w:color="auto"/>
              <w:right w:val="single" w:sz="4" w:space="0" w:color="auto"/>
            </w:tcBorders>
          </w:tcPr>
          <w:p w14:paraId="0EE14A3B" w14:textId="0DD02C77" w:rsidR="00AC0F56" w:rsidRPr="00EF5447" w:rsidRDefault="00AC0F56" w:rsidP="00AC0F56">
            <w:pPr>
              <w:pStyle w:val="TAC"/>
            </w:pPr>
            <w:r>
              <w:t>10</w:t>
            </w:r>
          </w:p>
        </w:tc>
        <w:tc>
          <w:tcPr>
            <w:tcW w:w="620" w:type="dxa"/>
            <w:tcBorders>
              <w:left w:val="single" w:sz="4" w:space="0" w:color="auto"/>
              <w:right w:val="single" w:sz="4" w:space="0" w:color="auto"/>
            </w:tcBorders>
          </w:tcPr>
          <w:p w14:paraId="73E96C28" w14:textId="588C3A60" w:rsidR="00AC0F56" w:rsidRPr="00EF5447" w:rsidRDefault="00AC0F56" w:rsidP="00AC0F56">
            <w:pPr>
              <w:pStyle w:val="TAC"/>
            </w:pPr>
            <w:r>
              <w:t>15</w:t>
            </w:r>
          </w:p>
        </w:tc>
        <w:tc>
          <w:tcPr>
            <w:tcW w:w="620" w:type="dxa"/>
            <w:tcBorders>
              <w:left w:val="single" w:sz="4" w:space="0" w:color="auto"/>
              <w:right w:val="single" w:sz="4" w:space="0" w:color="auto"/>
            </w:tcBorders>
          </w:tcPr>
          <w:p w14:paraId="5CE7399C" w14:textId="541F7A49" w:rsidR="00AC0F56" w:rsidRPr="00EF5447" w:rsidRDefault="00AC0F56" w:rsidP="00AC0F56">
            <w:pPr>
              <w:pStyle w:val="TAC"/>
            </w:pPr>
            <w:r>
              <w:t>20</w:t>
            </w:r>
          </w:p>
        </w:tc>
        <w:tc>
          <w:tcPr>
            <w:tcW w:w="620" w:type="dxa"/>
            <w:tcBorders>
              <w:left w:val="single" w:sz="4" w:space="0" w:color="auto"/>
              <w:right w:val="single" w:sz="4" w:space="0" w:color="auto"/>
            </w:tcBorders>
          </w:tcPr>
          <w:p w14:paraId="2D99F1E9" w14:textId="56A32FB0" w:rsidR="00AC0F56" w:rsidRPr="00EF5447" w:rsidRDefault="00AC0F56" w:rsidP="00AC0F56">
            <w:pPr>
              <w:pStyle w:val="TAC"/>
            </w:pPr>
            <w:r>
              <w:t>25</w:t>
            </w:r>
          </w:p>
        </w:tc>
        <w:tc>
          <w:tcPr>
            <w:tcW w:w="620" w:type="dxa"/>
            <w:tcBorders>
              <w:left w:val="single" w:sz="4" w:space="0" w:color="auto"/>
              <w:right w:val="single" w:sz="4" w:space="0" w:color="auto"/>
            </w:tcBorders>
          </w:tcPr>
          <w:p w14:paraId="05E24221" w14:textId="4D6965BA" w:rsidR="00AC0F56" w:rsidRPr="00EF5447" w:rsidRDefault="00AC0F56" w:rsidP="00AC0F56">
            <w:pPr>
              <w:pStyle w:val="TAC"/>
            </w:pPr>
            <w:r>
              <w:t>30</w:t>
            </w:r>
          </w:p>
        </w:tc>
        <w:tc>
          <w:tcPr>
            <w:tcW w:w="620" w:type="dxa"/>
            <w:tcBorders>
              <w:left w:val="single" w:sz="4" w:space="0" w:color="auto"/>
              <w:right w:val="single" w:sz="4" w:space="0" w:color="auto"/>
            </w:tcBorders>
          </w:tcPr>
          <w:p w14:paraId="540F8E3B" w14:textId="5F7074E6" w:rsidR="00AC0F56" w:rsidRPr="00EF5447" w:rsidRDefault="00AC0F56" w:rsidP="00AC0F56">
            <w:pPr>
              <w:pStyle w:val="TAC"/>
            </w:pPr>
            <w:r>
              <w:t>40</w:t>
            </w:r>
          </w:p>
        </w:tc>
        <w:tc>
          <w:tcPr>
            <w:tcW w:w="620" w:type="dxa"/>
            <w:tcBorders>
              <w:left w:val="single" w:sz="4" w:space="0" w:color="auto"/>
              <w:right w:val="single" w:sz="4" w:space="0" w:color="auto"/>
            </w:tcBorders>
          </w:tcPr>
          <w:p w14:paraId="73D047A5" w14:textId="78417DB5" w:rsidR="00AC0F56" w:rsidRPr="00EF5447" w:rsidRDefault="00AC0F56" w:rsidP="00AC0F56">
            <w:pPr>
              <w:pStyle w:val="TAC"/>
            </w:pPr>
            <w:r>
              <w:t>50</w:t>
            </w:r>
          </w:p>
        </w:tc>
        <w:tc>
          <w:tcPr>
            <w:tcW w:w="620" w:type="dxa"/>
            <w:tcBorders>
              <w:left w:val="single" w:sz="4" w:space="0" w:color="auto"/>
              <w:right w:val="single" w:sz="4" w:space="0" w:color="auto"/>
            </w:tcBorders>
          </w:tcPr>
          <w:p w14:paraId="18597975" w14:textId="03808703" w:rsidR="00AC0F56" w:rsidRPr="00EF5447" w:rsidRDefault="00AC0F56" w:rsidP="00AC0F56">
            <w:pPr>
              <w:pStyle w:val="TAC"/>
            </w:pPr>
            <w:r>
              <w:t>60</w:t>
            </w:r>
          </w:p>
        </w:tc>
        <w:tc>
          <w:tcPr>
            <w:tcW w:w="620" w:type="dxa"/>
            <w:tcBorders>
              <w:left w:val="single" w:sz="4" w:space="0" w:color="auto"/>
              <w:right w:val="single" w:sz="4" w:space="0" w:color="auto"/>
            </w:tcBorders>
          </w:tcPr>
          <w:p w14:paraId="3B95425D" w14:textId="77777777" w:rsidR="00AC0F56" w:rsidRPr="00EF5447" w:rsidRDefault="00AC0F56" w:rsidP="00AC0F56">
            <w:pPr>
              <w:pStyle w:val="TAC"/>
            </w:pPr>
          </w:p>
        </w:tc>
        <w:tc>
          <w:tcPr>
            <w:tcW w:w="620" w:type="dxa"/>
            <w:tcBorders>
              <w:left w:val="single" w:sz="4" w:space="0" w:color="auto"/>
              <w:right w:val="single" w:sz="4" w:space="0" w:color="auto"/>
            </w:tcBorders>
          </w:tcPr>
          <w:p w14:paraId="681FC0DA" w14:textId="77777777" w:rsidR="00AC0F56" w:rsidRPr="00EF5447" w:rsidRDefault="00AC0F56" w:rsidP="00AC0F56">
            <w:pPr>
              <w:pStyle w:val="TAC"/>
            </w:pPr>
          </w:p>
        </w:tc>
        <w:tc>
          <w:tcPr>
            <w:tcW w:w="620" w:type="dxa"/>
            <w:tcBorders>
              <w:left w:val="single" w:sz="4" w:space="0" w:color="auto"/>
              <w:right w:val="single" w:sz="4" w:space="0" w:color="auto"/>
            </w:tcBorders>
          </w:tcPr>
          <w:p w14:paraId="25364795" w14:textId="77777777" w:rsidR="00AC0F56" w:rsidRPr="00EF5447" w:rsidRDefault="00AC0F56" w:rsidP="00AC0F56">
            <w:pPr>
              <w:pStyle w:val="TAC"/>
            </w:pPr>
          </w:p>
        </w:tc>
        <w:tc>
          <w:tcPr>
            <w:tcW w:w="620" w:type="dxa"/>
            <w:tcBorders>
              <w:left w:val="single" w:sz="4" w:space="0" w:color="auto"/>
              <w:right w:val="single" w:sz="4" w:space="0" w:color="auto"/>
            </w:tcBorders>
          </w:tcPr>
          <w:p w14:paraId="2E64F78C" w14:textId="74C8341C" w:rsidR="00AC0F56" w:rsidRPr="00EF5447" w:rsidRDefault="00AC0F56" w:rsidP="00AC0F56">
            <w:pPr>
              <w:pStyle w:val="TAC"/>
            </w:pPr>
            <w:r>
              <w:t>100</w:t>
            </w:r>
          </w:p>
        </w:tc>
        <w:tc>
          <w:tcPr>
            <w:tcW w:w="620" w:type="dxa"/>
            <w:tcBorders>
              <w:left w:val="single" w:sz="4" w:space="0" w:color="auto"/>
              <w:right w:val="single" w:sz="4" w:space="0" w:color="auto"/>
            </w:tcBorders>
          </w:tcPr>
          <w:p w14:paraId="72797638" w14:textId="77777777" w:rsidR="00AC0F56" w:rsidRPr="00EF5447" w:rsidRDefault="00AC0F56" w:rsidP="00AC0F56">
            <w:pPr>
              <w:pStyle w:val="TAC"/>
            </w:pPr>
          </w:p>
        </w:tc>
        <w:tc>
          <w:tcPr>
            <w:tcW w:w="621" w:type="dxa"/>
            <w:tcBorders>
              <w:left w:val="single" w:sz="4" w:space="0" w:color="auto"/>
              <w:right w:val="single" w:sz="4" w:space="0" w:color="auto"/>
            </w:tcBorders>
          </w:tcPr>
          <w:p w14:paraId="0191816C" w14:textId="371B9782"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461EB84B" w14:textId="09AEB125" w:rsidR="00AC0F56" w:rsidRPr="00EF5447" w:rsidRDefault="00AC0F56" w:rsidP="00AC0F56">
            <w:pPr>
              <w:pStyle w:val="TAC"/>
              <w:rPr>
                <w:lang w:eastAsia="zh-CN"/>
              </w:rPr>
            </w:pPr>
            <w:r w:rsidRPr="00EF5447">
              <w:rPr>
                <w:lang w:eastAsia="zh-CN"/>
              </w:rPr>
              <w:t>0</w:t>
            </w:r>
          </w:p>
        </w:tc>
      </w:tr>
      <w:tr w:rsidR="00AC0F56" w:rsidRPr="00EF5447" w14:paraId="5867DAB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9118910"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00C3F24C" w14:textId="77777777" w:rsidR="00AC0F56" w:rsidRPr="00EF5447" w:rsidRDefault="00AC0F56" w:rsidP="00AC0F56">
            <w:pPr>
              <w:pStyle w:val="TAC"/>
            </w:pPr>
          </w:p>
        </w:tc>
        <w:tc>
          <w:tcPr>
            <w:tcW w:w="668" w:type="dxa"/>
            <w:tcBorders>
              <w:left w:val="single" w:sz="4" w:space="0" w:color="auto"/>
              <w:right w:val="single" w:sz="4" w:space="0" w:color="auto"/>
            </w:tcBorders>
          </w:tcPr>
          <w:p w14:paraId="78330C06" w14:textId="0C949C05"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54DE5AC6" w14:textId="77777777" w:rsidR="00AC0F56" w:rsidRPr="00EF5447" w:rsidRDefault="00AC0F56" w:rsidP="00AC0F56">
            <w:pPr>
              <w:pStyle w:val="TAC"/>
            </w:pPr>
          </w:p>
        </w:tc>
        <w:tc>
          <w:tcPr>
            <w:tcW w:w="620" w:type="dxa"/>
            <w:tcBorders>
              <w:left w:val="single" w:sz="4" w:space="0" w:color="auto"/>
              <w:right w:val="single" w:sz="4" w:space="0" w:color="auto"/>
            </w:tcBorders>
          </w:tcPr>
          <w:p w14:paraId="714D3345" w14:textId="3F8414F3" w:rsidR="00AC0F56" w:rsidRPr="00EF5447" w:rsidRDefault="00AC0F56" w:rsidP="00AC0F56">
            <w:pPr>
              <w:pStyle w:val="TAC"/>
            </w:pPr>
            <w:r>
              <w:t>10</w:t>
            </w:r>
          </w:p>
        </w:tc>
        <w:tc>
          <w:tcPr>
            <w:tcW w:w="620" w:type="dxa"/>
            <w:tcBorders>
              <w:left w:val="single" w:sz="4" w:space="0" w:color="auto"/>
              <w:right w:val="single" w:sz="4" w:space="0" w:color="auto"/>
            </w:tcBorders>
          </w:tcPr>
          <w:p w14:paraId="39B4DA00" w14:textId="49249501" w:rsidR="00AC0F56" w:rsidRPr="00EF5447" w:rsidRDefault="00AC0F56" w:rsidP="00AC0F56">
            <w:pPr>
              <w:pStyle w:val="TAC"/>
            </w:pPr>
            <w:r>
              <w:t>15</w:t>
            </w:r>
          </w:p>
        </w:tc>
        <w:tc>
          <w:tcPr>
            <w:tcW w:w="620" w:type="dxa"/>
            <w:tcBorders>
              <w:left w:val="single" w:sz="4" w:space="0" w:color="auto"/>
              <w:right w:val="single" w:sz="4" w:space="0" w:color="auto"/>
            </w:tcBorders>
          </w:tcPr>
          <w:p w14:paraId="6A1BF642" w14:textId="1B752254" w:rsidR="00AC0F56" w:rsidRPr="00EF5447" w:rsidRDefault="00AC0F56" w:rsidP="00AC0F56">
            <w:pPr>
              <w:pStyle w:val="TAC"/>
            </w:pPr>
            <w:r>
              <w:t>20</w:t>
            </w:r>
          </w:p>
        </w:tc>
        <w:tc>
          <w:tcPr>
            <w:tcW w:w="620" w:type="dxa"/>
            <w:tcBorders>
              <w:left w:val="single" w:sz="4" w:space="0" w:color="auto"/>
              <w:right w:val="single" w:sz="4" w:space="0" w:color="auto"/>
            </w:tcBorders>
          </w:tcPr>
          <w:p w14:paraId="4DC32E06" w14:textId="1FB8D7DC" w:rsidR="00AC0F56" w:rsidRPr="00EF5447" w:rsidRDefault="00AC0F56" w:rsidP="00AC0F56">
            <w:pPr>
              <w:pStyle w:val="TAC"/>
            </w:pPr>
          </w:p>
        </w:tc>
        <w:tc>
          <w:tcPr>
            <w:tcW w:w="620" w:type="dxa"/>
            <w:tcBorders>
              <w:left w:val="single" w:sz="4" w:space="0" w:color="auto"/>
              <w:right w:val="single" w:sz="4" w:space="0" w:color="auto"/>
            </w:tcBorders>
          </w:tcPr>
          <w:p w14:paraId="53C9732C" w14:textId="69039300" w:rsidR="00AC0F56" w:rsidRPr="00EF5447" w:rsidRDefault="00AC0F56" w:rsidP="00AC0F56">
            <w:pPr>
              <w:pStyle w:val="TAC"/>
            </w:pPr>
          </w:p>
        </w:tc>
        <w:tc>
          <w:tcPr>
            <w:tcW w:w="620" w:type="dxa"/>
            <w:tcBorders>
              <w:left w:val="single" w:sz="4" w:space="0" w:color="auto"/>
              <w:right w:val="single" w:sz="4" w:space="0" w:color="auto"/>
            </w:tcBorders>
          </w:tcPr>
          <w:p w14:paraId="72543466" w14:textId="60BC34A8" w:rsidR="00AC0F56" w:rsidRPr="00EF5447" w:rsidRDefault="00AC0F56" w:rsidP="00AC0F56">
            <w:pPr>
              <w:pStyle w:val="TAC"/>
            </w:pPr>
            <w:r>
              <w:t>40</w:t>
            </w:r>
          </w:p>
        </w:tc>
        <w:tc>
          <w:tcPr>
            <w:tcW w:w="620" w:type="dxa"/>
            <w:tcBorders>
              <w:left w:val="single" w:sz="4" w:space="0" w:color="auto"/>
              <w:right w:val="single" w:sz="4" w:space="0" w:color="auto"/>
            </w:tcBorders>
          </w:tcPr>
          <w:p w14:paraId="236B2FF5" w14:textId="2F3CF4B0" w:rsidR="00AC0F56" w:rsidRPr="00EF5447" w:rsidRDefault="00AC0F56" w:rsidP="00AC0F56">
            <w:pPr>
              <w:pStyle w:val="TAC"/>
            </w:pPr>
            <w:r>
              <w:t>50</w:t>
            </w:r>
          </w:p>
        </w:tc>
        <w:tc>
          <w:tcPr>
            <w:tcW w:w="620" w:type="dxa"/>
            <w:tcBorders>
              <w:left w:val="single" w:sz="4" w:space="0" w:color="auto"/>
              <w:right w:val="single" w:sz="4" w:space="0" w:color="auto"/>
            </w:tcBorders>
          </w:tcPr>
          <w:p w14:paraId="621B8A11" w14:textId="5083CDBE" w:rsidR="00AC0F56" w:rsidRPr="00EF5447" w:rsidRDefault="00AC0F56" w:rsidP="00AC0F56">
            <w:pPr>
              <w:pStyle w:val="TAC"/>
            </w:pPr>
            <w:r>
              <w:t>60</w:t>
            </w:r>
          </w:p>
        </w:tc>
        <w:tc>
          <w:tcPr>
            <w:tcW w:w="620" w:type="dxa"/>
            <w:tcBorders>
              <w:left w:val="single" w:sz="4" w:space="0" w:color="auto"/>
              <w:right w:val="single" w:sz="4" w:space="0" w:color="auto"/>
            </w:tcBorders>
          </w:tcPr>
          <w:p w14:paraId="558C93A1" w14:textId="77777777" w:rsidR="00AC0F56" w:rsidRPr="00EF5447" w:rsidRDefault="00AC0F56" w:rsidP="00AC0F56">
            <w:pPr>
              <w:pStyle w:val="TAC"/>
            </w:pPr>
          </w:p>
        </w:tc>
        <w:tc>
          <w:tcPr>
            <w:tcW w:w="620" w:type="dxa"/>
            <w:tcBorders>
              <w:left w:val="single" w:sz="4" w:space="0" w:color="auto"/>
              <w:right w:val="single" w:sz="4" w:space="0" w:color="auto"/>
            </w:tcBorders>
          </w:tcPr>
          <w:p w14:paraId="0D085F15" w14:textId="77777777" w:rsidR="00AC0F56" w:rsidRPr="00EF5447" w:rsidRDefault="00AC0F56" w:rsidP="00AC0F56">
            <w:pPr>
              <w:pStyle w:val="TAC"/>
            </w:pPr>
          </w:p>
        </w:tc>
        <w:tc>
          <w:tcPr>
            <w:tcW w:w="620" w:type="dxa"/>
            <w:tcBorders>
              <w:left w:val="single" w:sz="4" w:space="0" w:color="auto"/>
              <w:right w:val="single" w:sz="4" w:space="0" w:color="auto"/>
            </w:tcBorders>
          </w:tcPr>
          <w:p w14:paraId="15346912" w14:textId="6B78C8A3" w:rsidR="00AC0F56" w:rsidRPr="00EF5447" w:rsidRDefault="00AC0F56" w:rsidP="00AC0F56">
            <w:pPr>
              <w:pStyle w:val="TAC"/>
            </w:pPr>
            <w:r>
              <w:t>90</w:t>
            </w:r>
          </w:p>
        </w:tc>
        <w:tc>
          <w:tcPr>
            <w:tcW w:w="620" w:type="dxa"/>
            <w:tcBorders>
              <w:left w:val="single" w:sz="4" w:space="0" w:color="auto"/>
              <w:right w:val="single" w:sz="4" w:space="0" w:color="auto"/>
            </w:tcBorders>
          </w:tcPr>
          <w:p w14:paraId="16AF931C" w14:textId="13B61485" w:rsidR="00AC0F56" w:rsidRPr="00EF5447" w:rsidRDefault="00AC0F56" w:rsidP="00AC0F56">
            <w:pPr>
              <w:pStyle w:val="TAC"/>
            </w:pPr>
            <w:r>
              <w:t>100</w:t>
            </w:r>
          </w:p>
        </w:tc>
        <w:tc>
          <w:tcPr>
            <w:tcW w:w="620" w:type="dxa"/>
            <w:tcBorders>
              <w:left w:val="single" w:sz="4" w:space="0" w:color="auto"/>
              <w:right w:val="single" w:sz="4" w:space="0" w:color="auto"/>
            </w:tcBorders>
          </w:tcPr>
          <w:p w14:paraId="68AB5C28" w14:textId="4B3DFD2B" w:rsidR="00AC0F56" w:rsidRPr="00EF5447" w:rsidRDefault="00AC0F56" w:rsidP="00AC0F56">
            <w:pPr>
              <w:pStyle w:val="TAC"/>
            </w:pPr>
            <w:r>
              <w:t>200</w:t>
            </w:r>
          </w:p>
        </w:tc>
        <w:tc>
          <w:tcPr>
            <w:tcW w:w="621" w:type="dxa"/>
            <w:tcBorders>
              <w:left w:val="single" w:sz="4" w:space="0" w:color="auto"/>
              <w:right w:val="single" w:sz="4" w:space="0" w:color="auto"/>
            </w:tcBorders>
          </w:tcPr>
          <w:p w14:paraId="596127C8" w14:textId="7590F39A"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F4014B8" w14:textId="77777777" w:rsidR="00AC0F56" w:rsidRPr="00EF5447" w:rsidRDefault="00AC0F56" w:rsidP="00AC0F56">
            <w:pPr>
              <w:pStyle w:val="TAC"/>
              <w:rPr>
                <w:lang w:eastAsia="zh-CN"/>
              </w:rPr>
            </w:pPr>
          </w:p>
        </w:tc>
      </w:tr>
      <w:tr w:rsidR="006C4C5C" w:rsidRPr="00EF5447" w14:paraId="04E58FFD"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33E92B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28E85F0" w14:textId="77777777" w:rsidR="006C4C5C" w:rsidRPr="00EF5447" w:rsidRDefault="006C4C5C" w:rsidP="006C4C5C">
            <w:pPr>
              <w:pStyle w:val="TAC"/>
            </w:pPr>
          </w:p>
        </w:tc>
        <w:tc>
          <w:tcPr>
            <w:tcW w:w="668" w:type="dxa"/>
            <w:tcBorders>
              <w:left w:val="single" w:sz="4" w:space="0" w:color="auto"/>
              <w:right w:val="single" w:sz="4" w:space="0" w:color="auto"/>
            </w:tcBorders>
          </w:tcPr>
          <w:p w14:paraId="20B528C6" w14:textId="3C32248A"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60E9EC93" w14:textId="35ADA8E0" w:rsidR="006C4C5C" w:rsidRPr="00EF5447" w:rsidRDefault="006C4C5C" w:rsidP="006C4C5C">
            <w:pPr>
              <w:pStyle w:val="TAC"/>
            </w:pPr>
            <w:r w:rsidRPr="00EF5447">
              <w:rPr>
                <w:color w:val="000000"/>
              </w:rPr>
              <w:t>CA_258D</w:t>
            </w:r>
          </w:p>
        </w:tc>
        <w:tc>
          <w:tcPr>
            <w:tcW w:w="1330" w:type="dxa"/>
            <w:tcBorders>
              <w:top w:val="nil"/>
              <w:left w:val="single" w:sz="4" w:space="0" w:color="auto"/>
              <w:bottom w:val="single" w:sz="4" w:space="0" w:color="auto"/>
              <w:right w:val="single" w:sz="4" w:space="0" w:color="auto"/>
            </w:tcBorders>
            <w:shd w:val="clear" w:color="auto" w:fill="auto"/>
          </w:tcPr>
          <w:p w14:paraId="0925A989" w14:textId="77777777" w:rsidR="006C4C5C" w:rsidRPr="00EF5447" w:rsidRDefault="006C4C5C" w:rsidP="006C4C5C">
            <w:pPr>
              <w:pStyle w:val="TAC"/>
              <w:rPr>
                <w:lang w:eastAsia="zh-CN"/>
              </w:rPr>
            </w:pPr>
          </w:p>
        </w:tc>
      </w:tr>
      <w:tr w:rsidR="00AC0F56" w:rsidRPr="00EF5447" w14:paraId="00D0F82E"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586B1D7" w14:textId="330CE8D8" w:rsidR="00AC0F56" w:rsidRPr="00EF5447" w:rsidRDefault="00AC0F56" w:rsidP="00AC0F56">
            <w:pPr>
              <w:pStyle w:val="TAC"/>
            </w:pPr>
            <w:r w:rsidRPr="00EF5447">
              <w:rPr>
                <w:color w:val="000000"/>
              </w:rPr>
              <w:t>CA_n40A-n78A-n258E</w:t>
            </w:r>
          </w:p>
        </w:tc>
        <w:tc>
          <w:tcPr>
            <w:tcW w:w="1650" w:type="dxa"/>
            <w:tcBorders>
              <w:top w:val="nil"/>
              <w:left w:val="single" w:sz="4" w:space="0" w:color="auto"/>
              <w:bottom w:val="nil"/>
              <w:right w:val="single" w:sz="4" w:space="0" w:color="auto"/>
            </w:tcBorders>
            <w:shd w:val="clear" w:color="auto" w:fill="auto"/>
          </w:tcPr>
          <w:p w14:paraId="2B616E28" w14:textId="114D8482"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53CBC155" w14:textId="6AB088DD"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14D6EE07" w14:textId="2BC2D6F7" w:rsidR="00AC0F56" w:rsidRPr="00EF5447" w:rsidRDefault="00AC0F56" w:rsidP="00AC0F56">
            <w:pPr>
              <w:pStyle w:val="TAC"/>
            </w:pPr>
            <w:r>
              <w:t>5</w:t>
            </w:r>
          </w:p>
        </w:tc>
        <w:tc>
          <w:tcPr>
            <w:tcW w:w="620" w:type="dxa"/>
            <w:tcBorders>
              <w:left w:val="single" w:sz="4" w:space="0" w:color="auto"/>
              <w:right w:val="single" w:sz="4" w:space="0" w:color="auto"/>
            </w:tcBorders>
          </w:tcPr>
          <w:p w14:paraId="1476509F" w14:textId="6CBD8949" w:rsidR="00AC0F56" w:rsidRPr="00EF5447" w:rsidRDefault="00AC0F56" w:rsidP="00AC0F56">
            <w:pPr>
              <w:pStyle w:val="TAC"/>
            </w:pPr>
            <w:r>
              <w:t>10</w:t>
            </w:r>
          </w:p>
        </w:tc>
        <w:tc>
          <w:tcPr>
            <w:tcW w:w="620" w:type="dxa"/>
            <w:tcBorders>
              <w:left w:val="single" w:sz="4" w:space="0" w:color="auto"/>
              <w:right w:val="single" w:sz="4" w:space="0" w:color="auto"/>
            </w:tcBorders>
          </w:tcPr>
          <w:p w14:paraId="19FFA195" w14:textId="3E48A144" w:rsidR="00AC0F56" w:rsidRPr="00EF5447" w:rsidRDefault="00AC0F56" w:rsidP="00AC0F56">
            <w:pPr>
              <w:pStyle w:val="TAC"/>
            </w:pPr>
            <w:r>
              <w:t>15</w:t>
            </w:r>
          </w:p>
        </w:tc>
        <w:tc>
          <w:tcPr>
            <w:tcW w:w="620" w:type="dxa"/>
            <w:tcBorders>
              <w:left w:val="single" w:sz="4" w:space="0" w:color="auto"/>
              <w:right w:val="single" w:sz="4" w:space="0" w:color="auto"/>
            </w:tcBorders>
          </w:tcPr>
          <w:p w14:paraId="7EE67EFB" w14:textId="035F8F57" w:rsidR="00AC0F56" w:rsidRPr="00EF5447" w:rsidRDefault="00AC0F56" w:rsidP="00AC0F56">
            <w:pPr>
              <w:pStyle w:val="TAC"/>
            </w:pPr>
            <w:r>
              <w:t>20</w:t>
            </w:r>
          </w:p>
        </w:tc>
        <w:tc>
          <w:tcPr>
            <w:tcW w:w="620" w:type="dxa"/>
            <w:tcBorders>
              <w:left w:val="single" w:sz="4" w:space="0" w:color="auto"/>
              <w:right w:val="single" w:sz="4" w:space="0" w:color="auto"/>
            </w:tcBorders>
          </w:tcPr>
          <w:p w14:paraId="6BA269AD" w14:textId="040AA3B9" w:rsidR="00AC0F56" w:rsidRPr="00EF5447" w:rsidRDefault="00AC0F56" w:rsidP="00AC0F56">
            <w:pPr>
              <w:pStyle w:val="TAC"/>
            </w:pPr>
            <w:r>
              <w:t>25</w:t>
            </w:r>
          </w:p>
        </w:tc>
        <w:tc>
          <w:tcPr>
            <w:tcW w:w="620" w:type="dxa"/>
            <w:tcBorders>
              <w:left w:val="single" w:sz="4" w:space="0" w:color="auto"/>
              <w:right w:val="single" w:sz="4" w:space="0" w:color="auto"/>
            </w:tcBorders>
          </w:tcPr>
          <w:p w14:paraId="50BD13D9" w14:textId="27379CA4" w:rsidR="00AC0F56" w:rsidRPr="00EF5447" w:rsidRDefault="00AC0F56" w:rsidP="00AC0F56">
            <w:pPr>
              <w:pStyle w:val="TAC"/>
            </w:pPr>
            <w:r>
              <w:t>30</w:t>
            </w:r>
          </w:p>
        </w:tc>
        <w:tc>
          <w:tcPr>
            <w:tcW w:w="620" w:type="dxa"/>
            <w:tcBorders>
              <w:left w:val="single" w:sz="4" w:space="0" w:color="auto"/>
              <w:right w:val="single" w:sz="4" w:space="0" w:color="auto"/>
            </w:tcBorders>
          </w:tcPr>
          <w:p w14:paraId="00AF4B5F" w14:textId="1B810E68" w:rsidR="00AC0F56" w:rsidRPr="00EF5447" w:rsidRDefault="00AC0F56" w:rsidP="00AC0F56">
            <w:pPr>
              <w:pStyle w:val="TAC"/>
            </w:pPr>
            <w:r>
              <w:t>40</w:t>
            </w:r>
          </w:p>
        </w:tc>
        <w:tc>
          <w:tcPr>
            <w:tcW w:w="620" w:type="dxa"/>
            <w:tcBorders>
              <w:left w:val="single" w:sz="4" w:space="0" w:color="auto"/>
              <w:right w:val="single" w:sz="4" w:space="0" w:color="auto"/>
            </w:tcBorders>
          </w:tcPr>
          <w:p w14:paraId="5FEB1F53" w14:textId="4112628E" w:rsidR="00AC0F56" w:rsidRPr="00EF5447" w:rsidRDefault="00AC0F56" w:rsidP="00AC0F56">
            <w:pPr>
              <w:pStyle w:val="TAC"/>
            </w:pPr>
            <w:r>
              <w:t>50</w:t>
            </w:r>
          </w:p>
        </w:tc>
        <w:tc>
          <w:tcPr>
            <w:tcW w:w="620" w:type="dxa"/>
            <w:tcBorders>
              <w:left w:val="single" w:sz="4" w:space="0" w:color="auto"/>
              <w:right w:val="single" w:sz="4" w:space="0" w:color="auto"/>
            </w:tcBorders>
          </w:tcPr>
          <w:p w14:paraId="5A1DAC9C" w14:textId="795BB2F4" w:rsidR="00AC0F56" w:rsidRPr="00EF5447" w:rsidRDefault="00AC0F56" w:rsidP="00AC0F56">
            <w:pPr>
              <w:pStyle w:val="TAC"/>
            </w:pPr>
            <w:r>
              <w:t>60</w:t>
            </w:r>
          </w:p>
        </w:tc>
        <w:tc>
          <w:tcPr>
            <w:tcW w:w="620" w:type="dxa"/>
            <w:tcBorders>
              <w:left w:val="single" w:sz="4" w:space="0" w:color="auto"/>
              <w:right w:val="single" w:sz="4" w:space="0" w:color="auto"/>
            </w:tcBorders>
          </w:tcPr>
          <w:p w14:paraId="3F73D2D6" w14:textId="77777777" w:rsidR="00AC0F56" w:rsidRPr="00EF5447" w:rsidRDefault="00AC0F56" w:rsidP="00AC0F56">
            <w:pPr>
              <w:pStyle w:val="TAC"/>
            </w:pPr>
          </w:p>
        </w:tc>
        <w:tc>
          <w:tcPr>
            <w:tcW w:w="620" w:type="dxa"/>
            <w:tcBorders>
              <w:left w:val="single" w:sz="4" w:space="0" w:color="auto"/>
              <w:right w:val="single" w:sz="4" w:space="0" w:color="auto"/>
            </w:tcBorders>
          </w:tcPr>
          <w:p w14:paraId="596C2060" w14:textId="77777777" w:rsidR="00AC0F56" w:rsidRPr="00EF5447" w:rsidRDefault="00AC0F56" w:rsidP="00AC0F56">
            <w:pPr>
              <w:pStyle w:val="TAC"/>
            </w:pPr>
          </w:p>
        </w:tc>
        <w:tc>
          <w:tcPr>
            <w:tcW w:w="620" w:type="dxa"/>
            <w:tcBorders>
              <w:left w:val="single" w:sz="4" w:space="0" w:color="auto"/>
              <w:right w:val="single" w:sz="4" w:space="0" w:color="auto"/>
            </w:tcBorders>
          </w:tcPr>
          <w:p w14:paraId="2422EB67" w14:textId="77777777" w:rsidR="00AC0F56" w:rsidRPr="00EF5447" w:rsidRDefault="00AC0F56" w:rsidP="00AC0F56">
            <w:pPr>
              <w:pStyle w:val="TAC"/>
            </w:pPr>
          </w:p>
        </w:tc>
        <w:tc>
          <w:tcPr>
            <w:tcW w:w="620" w:type="dxa"/>
            <w:tcBorders>
              <w:left w:val="single" w:sz="4" w:space="0" w:color="auto"/>
              <w:right w:val="single" w:sz="4" w:space="0" w:color="auto"/>
            </w:tcBorders>
          </w:tcPr>
          <w:p w14:paraId="6AAD90CD" w14:textId="4DED44E2" w:rsidR="00AC0F56" w:rsidRPr="00EF5447" w:rsidRDefault="00AC0F56" w:rsidP="00AC0F56">
            <w:pPr>
              <w:pStyle w:val="TAC"/>
            </w:pPr>
            <w:r>
              <w:t>100</w:t>
            </w:r>
          </w:p>
        </w:tc>
        <w:tc>
          <w:tcPr>
            <w:tcW w:w="620" w:type="dxa"/>
            <w:tcBorders>
              <w:left w:val="single" w:sz="4" w:space="0" w:color="auto"/>
              <w:right w:val="single" w:sz="4" w:space="0" w:color="auto"/>
            </w:tcBorders>
          </w:tcPr>
          <w:p w14:paraId="1F990621" w14:textId="77777777" w:rsidR="00AC0F56" w:rsidRPr="00EF5447" w:rsidRDefault="00AC0F56" w:rsidP="00AC0F56">
            <w:pPr>
              <w:pStyle w:val="TAC"/>
            </w:pPr>
          </w:p>
        </w:tc>
        <w:tc>
          <w:tcPr>
            <w:tcW w:w="621" w:type="dxa"/>
            <w:tcBorders>
              <w:left w:val="single" w:sz="4" w:space="0" w:color="auto"/>
              <w:right w:val="single" w:sz="4" w:space="0" w:color="auto"/>
            </w:tcBorders>
          </w:tcPr>
          <w:p w14:paraId="4AC4BAB0" w14:textId="38259521"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83ABF7C" w14:textId="4AE49768" w:rsidR="00AC0F56" w:rsidRPr="00EF5447" w:rsidRDefault="00AC0F56" w:rsidP="00AC0F56">
            <w:pPr>
              <w:pStyle w:val="TAC"/>
              <w:rPr>
                <w:lang w:eastAsia="zh-CN"/>
              </w:rPr>
            </w:pPr>
            <w:r w:rsidRPr="00EF5447">
              <w:rPr>
                <w:lang w:eastAsia="zh-CN"/>
              </w:rPr>
              <w:t>0</w:t>
            </w:r>
          </w:p>
        </w:tc>
      </w:tr>
      <w:tr w:rsidR="00AC0F56" w:rsidRPr="00EF5447" w14:paraId="14CF4B6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BCDA133"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AAE0CFA" w14:textId="77777777" w:rsidR="00AC0F56" w:rsidRPr="00EF5447" w:rsidRDefault="00AC0F56" w:rsidP="00AC0F56">
            <w:pPr>
              <w:pStyle w:val="TAC"/>
            </w:pPr>
          </w:p>
        </w:tc>
        <w:tc>
          <w:tcPr>
            <w:tcW w:w="668" w:type="dxa"/>
            <w:tcBorders>
              <w:left w:val="single" w:sz="4" w:space="0" w:color="auto"/>
              <w:right w:val="single" w:sz="4" w:space="0" w:color="auto"/>
            </w:tcBorders>
          </w:tcPr>
          <w:p w14:paraId="1234A3F9" w14:textId="117F721C"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699A56A7" w14:textId="77777777" w:rsidR="00AC0F56" w:rsidRPr="00EF5447" w:rsidRDefault="00AC0F56" w:rsidP="00AC0F56">
            <w:pPr>
              <w:pStyle w:val="TAC"/>
            </w:pPr>
          </w:p>
        </w:tc>
        <w:tc>
          <w:tcPr>
            <w:tcW w:w="620" w:type="dxa"/>
            <w:tcBorders>
              <w:left w:val="single" w:sz="4" w:space="0" w:color="auto"/>
              <w:right w:val="single" w:sz="4" w:space="0" w:color="auto"/>
            </w:tcBorders>
          </w:tcPr>
          <w:p w14:paraId="60FB37C2" w14:textId="227870E3" w:rsidR="00AC0F56" w:rsidRPr="00EF5447" w:rsidRDefault="00AC0F56" w:rsidP="00AC0F56">
            <w:pPr>
              <w:pStyle w:val="TAC"/>
            </w:pPr>
            <w:r>
              <w:t>10</w:t>
            </w:r>
          </w:p>
        </w:tc>
        <w:tc>
          <w:tcPr>
            <w:tcW w:w="620" w:type="dxa"/>
            <w:tcBorders>
              <w:left w:val="single" w:sz="4" w:space="0" w:color="auto"/>
              <w:right w:val="single" w:sz="4" w:space="0" w:color="auto"/>
            </w:tcBorders>
          </w:tcPr>
          <w:p w14:paraId="2096E751" w14:textId="018F85B1" w:rsidR="00AC0F56" w:rsidRPr="00EF5447" w:rsidRDefault="00AC0F56" w:rsidP="00AC0F56">
            <w:pPr>
              <w:pStyle w:val="TAC"/>
            </w:pPr>
            <w:r>
              <w:t>15</w:t>
            </w:r>
          </w:p>
        </w:tc>
        <w:tc>
          <w:tcPr>
            <w:tcW w:w="620" w:type="dxa"/>
            <w:tcBorders>
              <w:left w:val="single" w:sz="4" w:space="0" w:color="auto"/>
              <w:right w:val="single" w:sz="4" w:space="0" w:color="auto"/>
            </w:tcBorders>
          </w:tcPr>
          <w:p w14:paraId="5834E019" w14:textId="7A0886E1" w:rsidR="00AC0F56" w:rsidRPr="00EF5447" w:rsidRDefault="00AC0F56" w:rsidP="00AC0F56">
            <w:pPr>
              <w:pStyle w:val="TAC"/>
            </w:pPr>
            <w:r>
              <w:t>20</w:t>
            </w:r>
          </w:p>
        </w:tc>
        <w:tc>
          <w:tcPr>
            <w:tcW w:w="620" w:type="dxa"/>
            <w:tcBorders>
              <w:left w:val="single" w:sz="4" w:space="0" w:color="auto"/>
              <w:right w:val="single" w:sz="4" w:space="0" w:color="auto"/>
            </w:tcBorders>
          </w:tcPr>
          <w:p w14:paraId="7F85F878" w14:textId="3157C1EF" w:rsidR="00AC0F56" w:rsidRPr="00EF5447" w:rsidRDefault="00AC0F56" w:rsidP="00AC0F56">
            <w:pPr>
              <w:pStyle w:val="TAC"/>
            </w:pPr>
          </w:p>
        </w:tc>
        <w:tc>
          <w:tcPr>
            <w:tcW w:w="620" w:type="dxa"/>
            <w:tcBorders>
              <w:left w:val="single" w:sz="4" w:space="0" w:color="auto"/>
              <w:right w:val="single" w:sz="4" w:space="0" w:color="auto"/>
            </w:tcBorders>
          </w:tcPr>
          <w:p w14:paraId="519A082E" w14:textId="0CF36612" w:rsidR="00AC0F56" w:rsidRPr="00EF5447" w:rsidRDefault="00AC0F56" w:rsidP="00AC0F56">
            <w:pPr>
              <w:pStyle w:val="TAC"/>
            </w:pPr>
          </w:p>
        </w:tc>
        <w:tc>
          <w:tcPr>
            <w:tcW w:w="620" w:type="dxa"/>
            <w:tcBorders>
              <w:left w:val="single" w:sz="4" w:space="0" w:color="auto"/>
              <w:right w:val="single" w:sz="4" w:space="0" w:color="auto"/>
            </w:tcBorders>
          </w:tcPr>
          <w:p w14:paraId="1D38BED4" w14:textId="7102CB06" w:rsidR="00AC0F56" w:rsidRPr="00EF5447" w:rsidRDefault="00AC0F56" w:rsidP="00AC0F56">
            <w:pPr>
              <w:pStyle w:val="TAC"/>
            </w:pPr>
            <w:r>
              <w:t>40</w:t>
            </w:r>
          </w:p>
        </w:tc>
        <w:tc>
          <w:tcPr>
            <w:tcW w:w="620" w:type="dxa"/>
            <w:tcBorders>
              <w:left w:val="single" w:sz="4" w:space="0" w:color="auto"/>
              <w:right w:val="single" w:sz="4" w:space="0" w:color="auto"/>
            </w:tcBorders>
          </w:tcPr>
          <w:p w14:paraId="24FD96FF" w14:textId="1333A04A" w:rsidR="00AC0F56" w:rsidRPr="00EF5447" w:rsidRDefault="00AC0F56" w:rsidP="00AC0F56">
            <w:pPr>
              <w:pStyle w:val="TAC"/>
            </w:pPr>
            <w:r>
              <w:t>50</w:t>
            </w:r>
          </w:p>
        </w:tc>
        <w:tc>
          <w:tcPr>
            <w:tcW w:w="620" w:type="dxa"/>
            <w:tcBorders>
              <w:left w:val="single" w:sz="4" w:space="0" w:color="auto"/>
              <w:right w:val="single" w:sz="4" w:space="0" w:color="auto"/>
            </w:tcBorders>
          </w:tcPr>
          <w:p w14:paraId="2F966F28" w14:textId="3E98FB25" w:rsidR="00AC0F56" w:rsidRPr="00EF5447" w:rsidRDefault="00AC0F56" w:rsidP="00AC0F56">
            <w:pPr>
              <w:pStyle w:val="TAC"/>
            </w:pPr>
            <w:r>
              <w:t>60</w:t>
            </w:r>
          </w:p>
        </w:tc>
        <w:tc>
          <w:tcPr>
            <w:tcW w:w="620" w:type="dxa"/>
            <w:tcBorders>
              <w:left w:val="single" w:sz="4" w:space="0" w:color="auto"/>
              <w:right w:val="single" w:sz="4" w:space="0" w:color="auto"/>
            </w:tcBorders>
          </w:tcPr>
          <w:p w14:paraId="3933260D" w14:textId="77777777" w:rsidR="00AC0F56" w:rsidRPr="00EF5447" w:rsidRDefault="00AC0F56" w:rsidP="00AC0F56">
            <w:pPr>
              <w:pStyle w:val="TAC"/>
            </w:pPr>
          </w:p>
        </w:tc>
        <w:tc>
          <w:tcPr>
            <w:tcW w:w="620" w:type="dxa"/>
            <w:tcBorders>
              <w:left w:val="single" w:sz="4" w:space="0" w:color="auto"/>
              <w:right w:val="single" w:sz="4" w:space="0" w:color="auto"/>
            </w:tcBorders>
          </w:tcPr>
          <w:p w14:paraId="7A47965D" w14:textId="77777777" w:rsidR="00AC0F56" w:rsidRPr="00EF5447" w:rsidRDefault="00AC0F56" w:rsidP="00AC0F56">
            <w:pPr>
              <w:pStyle w:val="TAC"/>
            </w:pPr>
          </w:p>
        </w:tc>
        <w:tc>
          <w:tcPr>
            <w:tcW w:w="620" w:type="dxa"/>
            <w:tcBorders>
              <w:left w:val="single" w:sz="4" w:space="0" w:color="auto"/>
              <w:right w:val="single" w:sz="4" w:space="0" w:color="auto"/>
            </w:tcBorders>
          </w:tcPr>
          <w:p w14:paraId="27605F3A" w14:textId="0DE78021" w:rsidR="00AC0F56" w:rsidRPr="00EF5447" w:rsidRDefault="00AC0F56" w:rsidP="00AC0F56">
            <w:pPr>
              <w:pStyle w:val="TAC"/>
            </w:pPr>
            <w:r>
              <w:t>90</w:t>
            </w:r>
          </w:p>
        </w:tc>
        <w:tc>
          <w:tcPr>
            <w:tcW w:w="620" w:type="dxa"/>
            <w:tcBorders>
              <w:left w:val="single" w:sz="4" w:space="0" w:color="auto"/>
              <w:right w:val="single" w:sz="4" w:space="0" w:color="auto"/>
            </w:tcBorders>
          </w:tcPr>
          <w:p w14:paraId="37320E36" w14:textId="052B229F" w:rsidR="00AC0F56" w:rsidRPr="00EF5447" w:rsidRDefault="00AC0F56" w:rsidP="00AC0F56">
            <w:pPr>
              <w:pStyle w:val="TAC"/>
            </w:pPr>
            <w:r>
              <w:t>100</w:t>
            </w:r>
          </w:p>
        </w:tc>
        <w:tc>
          <w:tcPr>
            <w:tcW w:w="620" w:type="dxa"/>
            <w:tcBorders>
              <w:left w:val="single" w:sz="4" w:space="0" w:color="auto"/>
              <w:right w:val="single" w:sz="4" w:space="0" w:color="auto"/>
            </w:tcBorders>
          </w:tcPr>
          <w:p w14:paraId="1657F4CD" w14:textId="62DBDCD1" w:rsidR="00AC0F56" w:rsidRPr="00EF5447" w:rsidRDefault="00AC0F56" w:rsidP="00AC0F56">
            <w:pPr>
              <w:pStyle w:val="TAC"/>
            </w:pPr>
            <w:r>
              <w:t>200</w:t>
            </w:r>
          </w:p>
        </w:tc>
        <w:tc>
          <w:tcPr>
            <w:tcW w:w="621" w:type="dxa"/>
            <w:tcBorders>
              <w:left w:val="single" w:sz="4" w:space="0" w:color="auto"/>
              <w:right w:val="single" w:sz="4" w:space="0" w:color="auto"/>
            </w:tcBorders>
          </w:tcPr>
          <w:p w14:paraId="08833012" w14:textId="3809C36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2BD7E740" w14:textId="77777777" w:rsidR="00AC0F56" w:rsidRPr="00EF5447" w:rsidRDefault="00AC0F56" w:rsidP="00AC0F56">
            <w:pPr>
              <w:pStyle w:val="TAC"/>
              <w:rPr>
                <w:lang w:eastAsia="zh-CN"/>
              </w:rPr>
            </w:pPr>
          </w:p>
        </w:tc>
      </w:tr>
      <w:tr w:rsidR="006C4C5C" w:rsidRPr="00EF5447" w14:paraId="2A5DF48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F8BACD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C739850" w14:textId="77777777" w:rsidR="006C4C5C" w:rsidRPr="00EF5447" w:rsidRDefault="006C4C5C" w:rsidP="006C4C5C">
            <w:pPr>
              <w:pStyle w:val="TAC"/>
            </w:pPr>
          </w:p>
        </w:tc>
        <w:tc>
          <w:tcPr>
            <w:tcW w:w="668" w:type="dxa"/>
            <w:tcBorders>
              <w:left w:val="single" w:sz="4" w:space="0" w:color="auto"/>
              <w:right w:val="single" w:sz="4" w:space="0" w:color="auto"/>
            </w:tcBorders>
          </w:tcPr>
          <w:p w14:paraId="59A722FB" w14:textId="61495E42"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7BF5E2ED" w14:textId="2EAB0CBE" w:rsidR="006C4C5C" w:rsidRPr="00EF5447" w:rsidRDefault="006C4C5C" w:rsidP="006C4C5C">
            <w:pPr>
              <w:pStyle w:val="TAC"/>
            </w:pPr>
            <w:r w:rsidRPr="00EF5447">
              <w:rPr>
                <w:color w:val="000000"/>
              </w:rPr>
              <w:t>CA_258E</w:t>
            </w:r>
          </w:p>
        </w:tc>
        <w:tc>
          <w:tcPr>
            <w:tcW w:w="1330" w:type="dxa"/>
            <w:tcBorders>
              <w:top w:val="nil"/>
              <w:left w:val="single" w:sz="4" w:space="0" w:color="auto"/>
              <w:bottom w:val="single" w:sz="4" w:space="0" w:color="auto"/>
              <w:right w:val="single" w:sz="4" w:space="0" w:color="auto"/>
            </w:tcBorders>
            <w:shd w:val="clear" w:color="auto" w:fill="auto"/>
          </w:tcPr>
          <w:p w14:paraId="230FA5F2" w14:textId="77777777" w:rsidR="006C4C5C" w:rsidRPr="00EF5447" w:rsidRDefault="006C4C5C" w:rsidP="006C4C5C">
            <w:pPr>
              <w:pStyle w:val="TAC"/>
              <w:rPr>
                <w:lang w:eastAsia="zh-CN"/>
              </w:rPr>
            </w:pPr>
          </w:p>
        </w:tc>
      </w:tr>
      <w:tr w:rsidR="00AC0F56" w:rsidRPr="00EF5447" w14:paraId="6E31E33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17AC10C" w14:textId="3AA7DAC8" w:rsidR="00AC0F56" w:rsidRPr="00EF5447" w:rsidRDefault="00AC0F56" w:rsidP="00AC0F56">
            <w:pPr>
              <w:pStyle w:val="TAC"/>
            </w:pPr>
            <w:r w:rsidRPr="00EF5447">
              <w:rPr>
                <w:color w:val="000000"/>
              </w:rPr>
              <w:t>CA_n40A-n78A-n258F</w:t>
            </w:r>
          </w:p>
        </w:tc>
        <w:tc>
          <w:tcPr>
            <w:tcW w:w="1650" w:type="dxa"/>
            <w:tcBorders>
              <w:top w:val="nil"/>
              <w:left w:val="single" w:sz="4" w:space="0" w:color="auto"/>
              <w:bottom w:val="nil"/>
              <w:right w:val="single" w:sz="4" w:space="0" w:color="auto"/>
            </w:tcBorders>
            <w:shd w:val="clear" w:color="auto" w:fill="auto"/>
          </w:tcPr>
          <w:p w14:paraId="0D4CD9AE" w14:textId="5480FF53"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5847A67A" w14:textId="53045312"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2A52DA5B" w14:textId="4D0EBB5A" w:rsidR="00AC0F56" w:rsidRPr="00EF5447" w:rsidRDefault="00AC0F56" w:rsidP="00AC0F56">
            <w:pPr>
              <w:pStyle w:val="TAC"/>
            </w:pPr>
            <w:r>
              <w:t>5</w:t>
            </w:r>
          </w:p>
        </w:tc>
        <w:tc>
          <w:tcPr>
            <w:tcW w:w="620" w:type="dxa"/>
            <w:tcBorders>
              <w:left w:val="single" w:sz="4" w:space="0" w:color="auto"/>
              <w:right w:val="single" w:sz="4" w:space="0" w:color="auto"/>
            </w:tcBorders>
          </w:tcPr>
          <w:p w14:paraId="478FA010" w14:textId="493648E8" w:rsidR="00AC0F56" w:rsidRPr="00EF5447" w:rsidRDefault="00AC0F56" w:rsidP="00AC0F56">
            <w:pPr>
              <w:pStyle w:val="TAC"/>
            </w:pPr>
            <w:r>
              <w:t>10</w:t>
            </w:r>
          </w:p>
        </w:tc>
        <w:tc>
          <w:tcPr>
            <w:tcW w:w="620" w:type="dxa"/>
            <w:tcBorders>
              <w:left w:val="single" w:sz="4" w:space="0" w:color="auto"/>
              <w:right w:val="single" w:sz="4" w:space="0" w:color="auto"/>
            </w:tcBorders>
          </w:tcPr>
          <w:p w14:paraId="6BFC58D5" w14:textId="4297C49F" w:rsidR="00AC0F56" w:rsidRPr="00EF5447" w:rsidRDefault="00AC0F56" w:rsidP="00AC0F56">
            <w:pPr>
              <w:pStyle w:val="TAC"/>
            </w:pPr>
            <w:r>
              <w:t>15</w:t>
            </w:r>
          </w:p>
        </w:tc>
        <w:tc>
          <w:tcPr>
            <w:tcW w:w="620" w:type="dxa"/>
            <w:tcBorders>
              <w:left w:val="single" w:sz="4" w:space="0" w:color="auto"/>
              <w:right w:val="single" w:sz="4" w:space="0" w:color="auto"/>
            </w:tcBorders>
          </w:tcPr>
          <w:p w14:paraId="4AE8C71C" w14:textId="535EE785" w:rsidR="00AC0F56" w:rsidRPr="00EF5447" w:rsidRDefault="00AC0F56" w:rsidP="00AC0F56">
            <w:pPr>
              <w:pStyle w:val="TAC"/>
            </w:pPr>
            <w:r>
              <w:t>20</w:t>
            </w:r>
          </w:p>
        </w:tc>
        <w:tc>
          <w:tcPr>
            <w:tcW w:w="620" w:type="dxa"/>
            <w:tcBorders>
              <w:left w:val="single" w:sz="4" w:space="0" w:color="auto"/>
              <w:right w:val="single" w:sz="4" w:space="0" w:color="auto"/>
            </w:tcBorders>
          </w:tcPr>
          <w:p w14:paraId="5F2B4E05" w14:textId="7AE4B866" w:rsidR="00AC0F56" w:rsidRPr="00EF5447" w:rsidRDefault="00AC0F56" w:rsidP="00AC0F56">
            <w:pPr>
              <w:pStyle w:val="TAC"/>
            </w:pPr>
            <w:r>
              <w:t>25</w:t>
            </w:r>
          </w:p>
        </w:tc>
        <w:tc>
          <w:tcPr>
            <w:tcW w:w="620" w:type="dxa"/>
            <w:tcBorders>
              <w:left w:val="single" w:sz="4" w:space="0" w:color="auto"/>
              <w:right w:val="single" w:sz="4" w:space="0" w:color="auto"/>
            </w:tcBorders>
          </w:tcPr>
          <w:p w14:paraId="1B5CEF49" w14:textId="33830E27" w:rsidR="00AC0F56" w:rsidRPr="00EF5447" w:rsidRDefault="00AC0F56" w:rsidP="00AC0F56">
            <w:pPr>
              <w:pStyle w:val="TAC"/>
            </w:pPr>
            <w:r>
              <w:t>30</w:t>
            </w:r>
          </w:p>
        </w:tc>
        <w:tc>
          <w:tcPr>
            <w:tcW w:w="620" w:type="dxa"/>
            <w:tcBorders>
              <w:left w:val="single" w:sz="4" w:space="0" w:color="auto"/>
              <w:right w:val="single" w:sz="4" w:space="0" w:color="auto"/>
            </w:tcBorders>
          </w:tcPr>
          <w:p w14:paraId="57547259" w14:textId="45C2B3A0" w:rsidR="00AC0F56" w:rsidRPr="00EF5447" w:rsidRDefault="00AC0F56" w:rsidP="00AC0F56">
            <w:pPr>
              <w:pStyle w:val="TAC"/>
            </w:pPr>
            <w:r>
              <w:t>40</w:t>
            </w:r>
          </w:p>
        </w:tc>
        <w:tc>
          <w:tcPr>
            <w:tcW w:w="620" w:type="dxa"/>
            <w:tcBorders>
              <w:left w:val="single" w:sz="4" w:space="0" w:color="auto"/>
              <w:right w:val="single" w:sz="4" w:space="0" w:color="auto"/>
            </w:tcBorders>
          </w:tcPr>
          <w:p w14:paraId="5DB3AE53" w14:textId="5971E993" w:rsidR="00AC0F56" w:rsidRPr="00EF5447" w:rsidRDefault="00AC0F56" w:rsidP="00AC0F56">
            <w:pPr>
              <w:pStyle w:val="TAC"/>
            </w:pPr>
            <w:r>
              <w:t>50</w:t>
            </w:r>
          </w:p>
        </w:tc>
        <w:tc>
          <w:tcPr>
            <w:tcW w:w="620" w:type="dxa"/>
            <w:tcBorders>
              <w:left w:val="single" w:sz="4" w:space="0" w:color="auto"/>
              <w:right w:val="single" w:sz="4" w:space="0" w:color="auto"/>
            </w:tcBorders>
          </w:tcPr>
          <w:p w14:paraId="513398DE" w14:textId="021A8E30" w:rsidR="00AC0F56" w:rsidRPr="00EF5447" w:rsidRDefault="00AC0F56" w:rsidP="00AC0F56">
            <w:pPr>
              <w:pStyle w:val="TAC"/>
            </w:pPr>
            <w:r>
              <w:t>60</w:t>
            </w:r>
          </w:p>
        </w:tc>
        <w:tc>
          <w:tcPr>
            <w:tcW w:w="620" w:type="dxa"/>
            <w:tcBorders>
              <w:left w:val="single" w:sz="4" w:space="0" w:color="auto"/>
              <w:right w:val="single" w:sz="4" w:space="0" w:color="auto"/>
            </w:tcBorders>
          </w:tcPr>
          <w:p w14:paraId="437C5A02" w14:textId="77777777" w:rsidR="00AC0F56" w:rsidRPr="00EF5447" w:rsidRDefault="00AC0F56" w:rsidP="00AC0F56">
            <w:pPr>
              <w:pStyle w:val="TAC"/>
            </w:pPr>
          </w:p>
        </w:tc>
        <w:tc>
          <w:tcPr>
            <w:tcW w:w="620" w:type="dxa"/>
            <w:tcBorders>
              <w:left w:val="single" w:sz="4" w:space="0" w:color="auto"/>
              <w:right w:val="single" w:sz="4" w:space="0" w:color="auto"/>
            </w:tcBorders>
          </w:tcPr>
          <w:p w14:paraId="1495E502" w14:textId="77777777" w:rsidR="00AC0F56" w:rsidRPr="00EF5447" w:rsidRDefault="00AC0F56" w:rsidP="00AC0F56">
            <w:pPr>
              <w:pStyle w:val="TAC"/>
            </w:pPr>
          </w:p>
        </w:tc>
        <w:tc>
          <w:tcPr>
            <w:tcW w:w="620" w:type="dxa"/>
            <w:tcBorders>
              <w:left w:val="single" w:sz="4" w:space="0" w:color="auto"/>
              <w:right w:val="single" w:sz="4" w:space="0" w:color="auto"/>
            </w:tcBorders>
          </w:tcPr>
          <w:p w14:paraId="557F2EE1" w14:textId="77777777" w:rsidR="00AC0F56" w:rsidRPr="00EF5447" w:rsidRDefault="00AC0F56" w:rsidP="00AC0F56">
            <w:pPr>
              <w:pStyle w:val="TAC"/>
            </w:pPr>
          </w:p>
        </w:tc>
        <w:tc>
          <w:tcPr>
            <w:tcW w:w="620" w:type="dxa"/>
            <w:tcBorders>
              <w:left w:val="single" w:sz="4" w:space="0" w:color="auto"/>
              <w:right w:val="single" w:sz="4" w:space="0" w:color="auto"/>
            </w:tcBorders>
          </w:tcPr>
          <w:p w14:paraId="0B364D93" w14:textId="4FCD7C7C" w:rsidR="00AC0F56" w:rsidRPr="00EF5447" w:rsidRDefault="00AC0F56" w:rsidP="00AC0F56">
            <w:pPr>
              <w:pStyle w:val="TAC"/>
            </w:pPr>
            <w:r>
              <w:t>100</w:t>
            </w:r>
          </w:p>
        </w:tc>
        <w:tc>
          <w:tcPr>
            <w:tcW w:w="620" w:type="dxa"/>
            <w:tcBorders>
              <w:left w:val="single" w:sz="4" w:space="0" w:color="auto"/>
              <w:right w:val="single" w:sz="4" w:space="0" w:color="auto"/>
            </w:tcBorders>
          </w:tcPr>
          <w:p w14:paraId="3D4AC018" w14:textId="77777777" w:rsidR="00AC0F56" w:rsidRPr="00EF5447" w:rsidRDefault="00AC0F56" w:rsidP="00AC0F56">
            <w:pPr>
              <w:pStyle w:val="TAC"/>
            </w:pPr>
          </w:p>
        </w:tc>
        <w:tc>
          <w:tcPr>
            <w:tcW w:w="621" w:type="dxa"/>
            <w:tcBorders>
              <w:left w:val="single" w:sz="4" w:space="0" w:color="auto"/>
              <w:right w:val="single" w:sz="4" w:space="0" w:color="auto"/>
            </w:tcBorders>
          </w:tcPr>
          <w:p w14:paraId="4FCA6DFC" w14:textId="12DFAF40"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23EA4A52" w14:textId="28C713C3" w:rsidR="00AC0F56" w:rsidRPr="00EF5447" w:rsidRDefault="00AC0F56" w:rsidP="00AC0F56">
            <w:pPr>
              <w:pStyle w:val="TAC"/>
              <w:rPr>
                <w:lang w:eastAsia="zh-CN"/>
              </w:rPr>
            </w:pPr>
            <w:r w:rsidRPr="00EF5447">
              <w:rPr>
                <w:lang w:eastAsia="zh-CN"/>
              </w:rPr>
              <w:t>0</w:t>
            </w:r>
          </w:p>
        </w:tc>
      </w:tr>
      <w:tr w:rsidR="00AC0F56" w:rsidRPr="00EF5447" w14:paraId="2459B57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AE75E86"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6921F98B" w14:textId="77777777" w:rsidR="00AC0F56" w:rsidRPr="00EF5447" w:rsidRDefault="00AC0F56" w:rsidP="00AC0F56">
            <w:pPr>
              <w:pStyle w:val="TAC"/>
            </w:pPr>
          </w:p>
        </w:tc>
        <w:tc>
          <w:tcPr>
            <w:tcW w:w="668" w:type="dxa"/>
            <w:tcBorders>
              <w:left w:val="single" w:sz="4" w:space="0" w:color="auto"/>
              <w:right w:val="single" w:sz="4" w:space="0" w:color="auto"/>
            </w:tcBorders>
          </w:tcPr>
          <w:p w14:paraId="576F328B" w14:textId="67F3B938"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4DBC1100" w14:textId="77777777" w:rsidR="00AC0F56" w:rsidRPr="00EF5447" w:rsidRDefault="00AC0F56" w:rsidP="00AC0F56">
            <w:pPr>
              <w:pStyle w:val="TAC"/>
            </w:pPr>
          </w:p>
        </w:tc>
        <w:tc>
          <w:tcPr>
            <w:tcW w:w="620" w:type="dxa"/>
            <w:tcBorders>
              <w:left w:val="single" w:sz="4" w:space="0" w:color="auto"/>
              <w:right w:val="single" w:sz="4" w:space="0" w:color="auto"/>
            </w:tcBorders>
          </w:tcPr>
          <w:p w14:paraId="42E51573" w14:textId="192D91F8" w:rsidR="00AC0F56" w:rsidRPr="00EF5447" w:rsidRDefault="00AC0F56" w:rsidP="00AC0F56">
            <w:pPr>
              <w:pStyle w:val="TAC"/>
            </w:pPr>
            <w:r>
              <w:t>10</w:t>
            </w:r>
          </w:p>
        </w:tc>
        <w:tc>
          <w:tcPr>
            <w:tcW w:w="620" w:type="dxa"/>
            <w:tcBorders>
              <w:left w:val="single" w:sz="4" w:space="0" w:color="auto"/>
              <w:right w:val="single" w:sz="4" w:space="0" w:color="auto"/>
            </w:tcBorders>
          </w:tcPr>
          <w:p w14:paraId="6974BE8E" w14:textId="04459750" w:rsidR="00AC0F56" w:rsidRPr="00EF5447" w:rsidRDefault="00AC0F56" w:rsidP="00AC0F56">
            <w:pPr>
              <w:pStyle w:val="TAC"/>
            </w:pPr>
            <w:r>
              <w:t>15</w:t>
            </w:r>
          </w:p>
        </w:tc>
        <w:tc>
          <w:tcPr>
            <w:tcW w:w="620" w:type="dxa"/>
            <w:tcBorders>
              <w:left w:val="single" w:sz="4" w:space="0" w:color="auto"/>
              <w:right w:val="single" w:sz="4" w:space="0" w:color="auto"/>
            </w:tcBorders>
          </w:tcPr>
          <w:p w14:paraId="3EBF4F5D" w14:textId="7CCA7EB9" w:rsidR="00AC0F56" w:rsidRPr="00EF5447" w:rsidRDefault="00AC0F56" w:rsidP="00AC0F56">
            <w:pPr>
              <w:pStyle w:val="TAC"/>
            </w:pPr>
            <w:r>
              <w:t>20</w:t>
            </w:r>
          </w:p>
        </w:tc>
        <w:tc>
          <w:tcPr>
            <w:tcW w:w="620" w:type="dxa"/>
            <w:tcBorders>
              <w:left w:val="single" w:sz="4" w:space="0" w:color="auto"/>
              <w:right w:val="single" w:sz="4" w:space="0" w:color="auto"/>
            </w:tcBorders>
          </w:tcPr>
          <w:p w14:paraId="4C546D57" w14:textId="71A3F529" w:rsidR="00AC0F56" w:rsidRPr="00EF5447" w:rsidRDefault="00AC0F56" w:rsidP="00AC0F56">
            <w:pPr>
              <w:pStyle w:val="TAC"/>
            </w:pPr>
          </w:p>
        </w:tc>
        <w:tc>
          <w:tcPr>
            <w:tcW w:w="620" w:type="dxa"/>
            <w:tcBorders>
              <w:left w:val="single" w:sz="4" w:space="0" w:color="auto"/>
              <w:right w:val="single" w:sz="4" w:space="0" w:color="auto"/>
            </w:tcBorders>
          </w:tcPr>
          <w:p w14:paraId="5DF3722E" w14:textId="3BA1945C" w:rsidR="00AC0F56" w:rsidRPr="00EF5447" w:rsidRDefault="00AC0F56" w:rsidP="00AC0F56">
            <w:pPr>
              <w:pStyle w:val="TAC"/>
            </w:pPr>
          </w:p>
        </w:tc>
        <w:tc>
          <w:tcPr>
            <w:tcW w:w="620" w:type="dxa"/>
            <w:tcBorders>
              <w:left w:val="single" w:sz="4" w:space="0" w:color="auto"/>
              <w:right w:val="single" w:sz="4" w:space="0" w:color="auto"/>
            </w:tcBorders>
          </w:tcPr>
          <w:p w14:paraId="5F7024CD" w14:textId="49ED1291" w:rsidR="00AC0F56" w:rsidRPr="00EF5447" w:rsidRDefault="00AC0F56" w:rsidP="00AC0F56">
            <w:pPr>
              <w:pStyle w:val="TAC"/>
            </w:pPr>
            <w:r>
              <w:t>40</w:t>
            </w:r>
          </w:p>
        </w:tc>
        <w:tc>
          <w:tcPr>
            <w:tcW w:w="620" w:type="dxa"/>
            <w:tcBorders>
              <w:left w:val="single" w:sz="4" w:space="0" w:color="auto"/>
              <w:right w:val="single" w:sz="4" w:space="0" w:color="auto"/>
            </w:tcBorders>
          </w:tcPr>
          <w:p w14:paraId="6C40C15C" w14:textId="26EE2E1A" w:rsidR="00AC0F56" w:rsidRPr="00EF5447" w:rsidRDefault="00AC0F56" w:rsidP="00AC0F56">
            <w:pPr>
              <w:pStyle w:val="TAC"/>
            </w:pPr>
            <w:r>
              <w:t>50</w:t>
            </w:r>
          </w:p>
        </w:tc>
        <w:tc>
          <w:tcPr>
            <w:tcW w:w="620" w:type="dxa"/>
            <w:tcBorders>
              <w:left w:val="single" w:sz="4" w:space="0" w:color="auto"/>
              <w:right w:val="single" w:sz="4" w:space="0" w:color="auto"/>
            </w:tcBorders>
          </w:tcPr>
          <w:p w14:paraId="0B46CE0D" w14:textId="1A6B64BA" w:rsidR="00AC0F56" w:rsidRPr="00EF5447" w:rsidRDefault="00AC0F56" w:rsidP="00AC0F56">
            <w:pPr>
              <w:pStyle w:val="TAC"/>
            </w:pPr>
            <w:r>
              <w:t>60</w:t>
            </w:r>
          </w:p>
        </w:tc>
        <w:tc>
          <w:tcPr>
            <w:tcW w:w="620" w:type="dxa"/>
            <w:tcBorders>
              <w:left w:val="single" w:sz="4" w:space="0" w:color="auto"/>
              <w:right w:val="single" w:sz="4" w:space="0" w:color="auto"/>
            </w:tcBorders>
          </w:tcPr>
          <w:p w14:paraId="365B844B" w14:textId="77777777" w:rsidR="00AC0F56" w:rsidRPr="00EF5447" w:rsidRDefault="00AC0F56" w:rsidP="00AC0F56">
            <w:pPr>
              <w:pStyle w:val="TAC"/>
            </w:pPr>
          </w:p>
        </w:tc>
        <w:tc>
          <w:tcPr>
            <w:tcW w:w="620" w:type="dxa"/>
            <w:tcBorders>
              <w:left w:val="single" w:sz="4" w:space="0" w:color="auto"/>
              <w:right w:val="single" w:sz="4" w:space="0" w:color="auto"/>
            </w:tcBorders>
          </w:tcPr>
          <w:p w14:paraId="6FEEF43B" w14:textId="77777777" w:rsidR="00AC0F56" w:rsidRPr="00EF5447" w:rsidRDefault="00AC0F56" w:rsidP="00AC0F56">
            <w:pPr>
              <w:pStyle w:val="TAC"/>
            </w:pPr>
          </w:p>
        </w:tc>
        <w:tc>
          <w:tcPr>
            <w:tcW w:w="620" w:type="dxa"/>
            <w:tcBorders>
              <w:left w:val="single" w:sz="4" w:space="0" w:color="auto"/>
              <w:right w:val="single" w:sz="4" w:space="0" w:color="auto"/>
            </w:tcBorders>
          </w:tcPr>
          <w:p w14:paraId="3D1C641C" w14:textId="2503FFC6" w:rsidR="00AC0F56" w:rsidRPr="00EF5447" w:rsidRDefault="00AC0F56" w:rsidP="00AC0F56">
            <w:pPr>
              <w:pStyle w:val="TAC"/>
            </w:pPr>
            <w:r>
              <w:t>90</w:t>
            </w:r>
          </w:p>
        </w:tc>
        <w:tc>
          <w:tcPr>
            <w:tcW w:w="620" w:type="dxa"/>
            <w:tcBorders>
              <w:left w:val="single" w:sz="4" w:space="0" w:color="auto"/>
              <w:right w:val="single" w:sz="4" w:space="0" w:color="auto"/>
            </w:tcBorders>
          </w:tcPr>
          <w:p w14:paraId="05395693" w14:textId="25781E5B" w:rsidR="00AC0F56" w:rsidRPr="00EF5447" w:rsidRDefault="00AC0F56" w:rsidP="00AC0F56">
            <w:pPr>
              <w:pStyle w:val="TAC"/>
            </w:pPr>
            <w:r>
              <w:t>100</w:t>
            </w:r>
          </w:p>
        </w:tc>
        <w:tc>
          <w:tcPr>
            <w:tcW w:w="620" w:type="dxa"/>
            <w:tcBorders>
              <w:left w:val="single" w:sz="4" w:space="0" w:color="auto"/>
              <w:right w:val="single" w:sz="4" w:space="0" w:color="auto"/>
            </w:tcBorders>
          </w:tcPr>
          <w:p w14:paraId="03BAF510" w14:textId="0C315138" w:rsidR="00AC0F56" w:rsidRPr="00EF5447" w:rsidRDefault="00AC0F56" w:rsidP="00AC0F56">
            <w:pPr>
              <w:pStyle w:val="TAC"/>
            </w:pPr>
            <w:r>
              <w:t>200</w:t>
            </w:r>
          </w:p>
        </w:tc>
        <w:tc>
          <w:tcPr>
            <w:tcW w:w="621" w:type="dxa"/>
            <w:tcBorders>
              <w:left w:val="single" w:sz="4" w:space="0" w:color="auto"/>
              <w:right w:val="single" w:sz="4" w:space="0" w:color="auto"/>
            </w:tcBorders>
          </w:tcPr>
          <w:p w14:paraId="5FF2F1A9" w14:textId="4C254B06"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062DC135" w14:textId="77777777" w:rsidR="00AC0F56" w:rsidRPr="00EF5447" w:rsidRDefault="00AC0F56" w:rsidP="00AC0F56">
            <w:pPr>
              <w:pStyle w:val="TAC"/>
              <w:rPr>
                <w:lang w:eastAsia="zh-CN"/>
              </w:rPr>
            </w:pPr>
          </w:p>
        </w:tc>
      </w:tr>
      <w:tr w:rsidR="006C4C5C" w:rsidRPr="00EF5447" w14:paraId="76DDAA0B"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09289D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BDE1A1" w14:textId="77777777" w:rsidR="006C4C5C" w:rsidRPr="00EF5447" w:rsidRDefault="006C4C5C" w:rsidP="006C4C5C">
            <w:pPr>
              <w:pStyle w:val="TAC"/>
            </w:pPr>
          </w:p>
        </w:tc>
        <w:tc>
          <w:tcPr>
            <w:tcW w:w="668" w:type="dxa"/>
            <w:tcBorders>
              <w:left w:val="single" w:sz="4" w:space="0" w:color="auto"/>
              <w:right w:val="single" w:sz="4" w:space="0" w:color="auto"/>
            </w:tcBorders>
          </w:tcPr>
          <w:p w14:paraId="7F85BAFF" w14:textId="0C1597D4"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4863BCDA" w14:textId="5B3000A4" w:rsidR="006C4C5C" w:rsidRPr="00EF5447" w:rsidRDefault="006C4C5C" w:rsidP="006C4C5C">
            <w:pPr>
              <w:pStyle w:val="TAC"/>
            </w:pPr>
            <w:r w:rsidRPr="00EF5447">
              <w:rPr>
                <w:color w:val="000000"/>
              </w:rPr>
              <w:t>CA_258F</w:t>
            </w:r>
          </w:p>
        </w:tc>
        <w:tc>
          <w:tcPr>
            <w:tcW w:w="1330" w:type="dxa"/>
            <w:tcBorders>
              <w:top w:val="nil"/>
              <w:left w:val="single" w:sz="4" w:space="0" w:color="auto"/>
              <w:bottom w:val="single" w:sz="4" w:space="0" w:color="auto"/>
              <w:right w:val="single" w:sz="4" w:space="0" w:color="auto"/>
            </w:tcBorders>
            <w:shd w:val="clear" w:color="auto" w:fill="auto"/>
          </w:tcPr>
          <w:p w14:paraId="3550C68C" w14:textId="77777777" w:rsidR="006C4C5C" w:rsidRPr="00EF5447" w:rsidRDefault="006C4C5C" w:rsidP="006C4C5C">
            <w:pPr>
              <w:pStyle w:val="TAC"/>
              <w:rPr>
                <w:lang w:eastAsia="zh-CN"/>
              </w:rPr>
            </w:pPr>
          </w:p>
        </w:tc>
      </w:tr>
      <w:tr w:rsidR="00AC0F56" w:rsidRPr="00EF5447" w14:paraId="7D40057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11762E7" w14:textId="476AD886" w:rsidR="00AC0F56" w:rsidRPr="00EF5447" w:rsidRDefault="00AC0F56" w:rsidP="00AC0F56">
            <w:pPr>
              <w:pStyle w:val="TAC"/>
            </w:pPr>
            <w:r w:rsidRPr="00EF5447">
              <w:rPr>
                <w:color w:val="000000"/>
              </w:rPr>
              <w:t>CA_n40A-n78A-n258G</w:t>
            </w:r>
          </w:p>
        </w:tc>
        <w:tc>
          <w:tcPr>
            <w:tcW w:w="1650" w:type="dxa"/>
            <w:tcBorders>
              <w:top w:val="nil"/>
              <w:left w:val="single" w:sz="4" w:space="0" w:color="auto"/>
              <w:bottom w:val="nil"/>
              <w:right w:val="single" w:sz="4" w:space="0" w:color="auto"/>
            </w:tcBorders>
            <w:shd w:val="clear" w:color="auto" w:fill="auto"/>
          </w:tcPr>
          <w:p w14:paraId="593A1FD8" w14:textId="69017534"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25E478D6" w14:textId="336E4482"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7567849C" w14:textId="5FBCD402" w:rsidR="00AC0F56" w:rsidRPr="00EF5447" w:rsidRDefault="00AC0F56" w:rsidP="00AC0F56">
            <w:pPr>
              <w:pStyle w:val="TAC"/>
            </w:pPr>
            <w:r>
              <w:t>5</w:t>
            </w:r>
          </w:p>
        </w:tc>
        <w:tc>
          <w:tcPr>
            <w:tcW w:w="620" w:type="dxa"/>
            <w:tcBorders>
              <w:left w:val="single" w:sz="4" w:space="0" w:color="auto"/>
              <w:right w:val="single" w:sz="4" w:space="0" w:color="auto"/>
            </w:tcBorders>
          </w:tcPr>
          <w:p w14:paraId="1F575879" w14:textId="6A1E2E16" w:rsidR="00AC0F56" w:rsidRPr="00EF5447" w:rsidRDefault="00AC0F56" w:rsidP="00AC0F56">
            <w:pPr>
              <w:pStyle w:val="TAC"/>
            </w:pPr>
            <w:r>
              <w:t>10</w:t>
            </w:r>
          </w:p>
        </w:tc>
        <w:tc>
          <w:tcPr>
            <w:tcW w:w="620" w:type="dxa"/>
            <w:tcBorders>
              <w:left w:val="single" w:sz="4" w:space="0" w:color="auto"/>
              <w:right w:val="single" w:sz="4" w:space="0" w:color="auto"/>
            </w:tcBorders>
          </w:tcPr>
          <w:p w14:paraId="74E9E0E9" w14:textId="22DAE845" w:rsidR="00AC0F56" w:rsidRPr="00EF5447" w:rsidRDefault="00AC0F56" w:rsidP="00AC0F56">
            <w:pPr>
              <w:pStyle w:val="TAC"/>
            </w:pPr>
            <w:r>
              <w:t>15</w:t>
            </w:r>
          </w:p>
        </w:tc>
        <w:tc>
          <w:tcPr>
            <w:tcW w:w="620" w:type="dxa"/>
            <w:tcBorders>
              <w:left w:val="single" w:sz="4" w:space="0" w:color="auto"/>
              <w:right w:val="single" w:sz="4" w:space="0" w:color="auto"/>
            </w:tcBorders>
          </w:tcPr>
          <w:p w14:paraId="4B664B5F" w14:textId="430D7695" w:rsidR="00AC0F56" w:rsidRPr="00EF5447" w:rsidRDefault="00AC0F56" w:rsidP="00AC0F56">
            <w:pPr>
              <w:pStyle w:val="TAC"/>
            </w:pPr>
            <w:r>
              <w:t>20</w:t>
            </w:r>
          </w:p>
        </w:tc>
        <w:tc>
          <w:tcPr>
            <w:tcW w:w="620" w:type="dxa"/>
            <w:tcBorders>
              <w:left w:val="single" w:sz="4" w:space="0" w:color="auto"/>
              <w:right w:val="single" w:sz="4" w:space="0" w:color="auto"/>
            </w:tcBorders>
          </w:tcPr>
          <w:p w14:paraId="2E6657C0" w14:textId="768B11F6" w:rsidR="00AC0F56" w:rsidRPr="00EF5447" w:rsidRDefault="00AC0F56" w:rsidP="00AC0F56">
            <w:pPr>
              <w:pStyle w:val="TAC"/>
            </w:pPr>
            <w:r>
              <w:t>25</w:t>
            </w:r>
          </w:p>
        </w:tc>
        <w:tc>
          <w:tcPr>
            <w:tcW w:w="620" w:type="dxa"/>
            <w:tcBorders>
              <w:left w:val="single" w:sz="4" w:space="0" w:color="auto"/>
              <w:right w:val="single" w:sz="4" w:space="0" w:color="auto"/>
            </w:tcBorders>
          </w:tcPr>
          <w:p w14:paraId="27412B3B" w14:textId="503CF06B" w:rsidR="00AC0F56" w:rsidRPr="00EF5447" w:rsidRDefault="00AC0F56" w:rsidP="00AC0F56">
            <w:pPr>
              <w:pStyle w:val="TAC"/>
            </w:pPr>
            <w:r>
              <w:t>30</w:t>
            </w:r>
          </w:p>
        </w:tc>
        <w:tc>
          <w:tcPr>
            <w:tcW w:w="620" w:type="dxa"/>
            <w:tcBorders>
              <w:left w:val="single" w:sz="4" w:space="0" w:color="auto"/>
              <w:right w:val="single" w:sz="4" w:space="0" w:color="auto"/>
            </w:tcBorders>
          </w:tcPr>
          <w:p w14:paraId="0A243F0B" w14:textId="4CE021FF" w:rsidR="00AC0F56" w:rsidRPr="00EF5447" w:rsidRDefault="00AC0F56" w:rsidP="00AC0F56">
            <w:pPr>
              <w:pStyle w:val="TAC"/>
            </w:pPr>
            <w:r>
              <w:t>40</w:t>
            </w:r>
          </w:p>
        </w:tc>
        <w:tc>
          <w:tcPr>
            <w:tcW w:w="620" w:type="dxa"/>
            <w:tcBorders>
              <w:left w:val="single" w:sz="4" w:space="0" w:color="auto"/>
              <w:right w:val="single" w:sz="4" w:space="0" w:color="auto"/>
            </w:tcBorders>
          </w:tcPr>
          <w:p w14:paraId="2B933CD9" w14:textId="4D850768" w:rsidR="00AC0F56" w:rsidRPr="00EF5447" w:rsidRDefault="00AC0F56" w:rsidP="00AC0F56">
            <w:pPr>
              <w:pStyle w:val="TAC"/>
            </w:pPr>
            <w:r>
              <w:t>50</w:t>
            </w:r>
          </w:p>
        </w:tc>
        <w:tc>
          <w:tcPr>
            <w:tcW w:w="620" w:type="dxa"/>
            <w:tcBorders>
              <w:left w:val="single" w:sz="4" w:space="0" w:color="auto"/>
              <w:right w:val="single" w:sz="4" w:space="0" w:color="auto"/>
            </w:tcBorders>
          </w:tcPr>
          <w:p w14:paraId="4A921EFB" w14:textId="0379FD79" w:rsidR="00AC0F56" w:rsidRPr="00EF5447" w:rsidRDefault="00AC0F56" w:rsidP="00AC0F56">
            <w:pPr>
              <w:pStyle w:val="TAC"/>
            </w:pPr>
            <w:r>
              <w:t>60</w:t>
            </w:r>
          </w:p>
        </w:tc>
        <w:tc>
          <w:tcPr>
            <w:tcW w:w="620" w:type="dxa"/>
            <w:tcBorders>
              <w:left w:val="single" w:sz="4" w:space="0" w:color="auto"/>
              <w:right w:val="single" w:sz="4" w:space="0" w:color="auto"/>
            </w:tcBorders>
          </w:tcPr>
          <w:p w14:paraId="62BB6E54" w14:textId="77777777" w:rsidR="00AC0F56" w:rsidRPr="00EF5447" w:rsidRDefault="00AC0F56" w:rsidP="00AC0F56">
            <w:pPr>
              <w:pStyle w:val="TAC"/>
            </w:pPr>
          </w:p>
        </w:tc>
        <w:tc>
          <w:tcPr>
            <w:tcW w:w="620" w:type="dxa"/>
            <w:tcBorders>
              <w:left w:val="single" w:sz="4" w:space="0" w:color="auto"/>
              <w:right w:val="single" w:sz="4" w:space="0" w:color="auto"/>
            </w:tcBorders>
          </w:tcPr>
          <w:p w14:paraId="4B8482FA" w14:textId="77777777" w:rsidR="00AC0F56" w:rsidRPr="00EF5447" w:rsidRDefault="00AC0F56" w:rsidP="00AC0F56">
            <w:pPr>
              <w:pStyle w:val="TAC"/>
            </w:pPr>
          </w:p>
        </w:tc>
        <w:tc>
          <w:tcPr>
            <w:tcW w:w="620" w:type="dxa"/>
            <w:tcBorders>
              <w:left w:val="single" w:sz="4" w:space="0" w:color="auto"/>
              <w:right w:val="single" w:sz="4" w:space="0" w:color="auto"/>
            </w:tcBorders>
          </w:tcPr>
          <w:p w14:paraId="35A19154" w14:textId="77777777" w:rsidR="00AC0F56" w:rsidRPr="00EF5447" w:rsidRDefault="00AC0F56" w:rsidP="00AC0F56">
            <w:pPr>
              <w:pStyle w:val="TAC"/>
            </w:pPr>
          </w:p>
        </w:tc>
        <w:tc>
          <w:tcPr>
            <w:tcW w:w="620" w:type="dxa"/>
            <w:tcBorders>
              <w:left w:val="single" w:sz="4" w:space="0" w:color="auto"/>
              <w:right w:val="single" w:sz="4" w:space="0" w:color="auto"/>
            </w:tcBorders>
          </w:tcPr>
          <w:p w14:paraId="12511B8F" w14:textId="79FDB284" w:rsidR="00AC0F56" w:rsidRPr="00EF5447" w:rsidRDefault="00AC0F56" w:rsidP="00AC0F56">
            <w:pPr>
              <w:pStyle w:val="TAC"/>
            </w:pPr>
            <w:r>
              <w:t>100</w:t>
            </w:r>
          </w:p>
        </w:tc>
        <w:tc>
          <w:tcPr>
            <w:tcW w:w="620" w:type="dxa"/>
            <w:tcBorders>
              <w:left w:val="single" w:sz="4" w:space="0" w:color="auto"/>
              <w:right w:val="single" w:sz="4" w:space="0" w:color="auto"/>
            </w:tcBorders>
          </w:tcPr>
          <w:p w14:paraId="4C9B00D5" w14:textId="77777777" w:rsidR="00AC0F56" w:rsidRPr="00EF5447" w:rsidRDefault="00AC0F56" w:rsidP="00AC0F56">
            <w:pPr>
              <w:pStyle w:val="TAC"/>
            </w:pPr>
          </w:p>
        </w:tc>
        <w:tc>
          <w:tcPr>
            <w:tcW w:w="621" w:type="dxa"/>
            <w:tcBorders>
              <w:left w:val="single" w:sz="4" w:space="0" w:color="auto"/>
              <w:right w:val="single" w:sz="4" w:space="0" w:color="auto"/>
            </w:tcBorders>
          </w:tcPr>
          <w:p w14:paraId="48FC7BA3" w14:textId="75C72F1E"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19200A83" w14:textId="055F20E8" w:rsidR="00AC0F56" w:rsidRPr="00EF5447" w:rsidRDefault="00AC0F56" w:rsidP="00AC0F56">
            <w:pPr>
              <w:pStyle w:val="TAC"/>
              <w:rPr>
                <w:lang w:eastAsia="zh-CN"/>
              </w:rPr>
            </w:pPr>
            <w:r w:rsidRPr="00EF5447">
              <w:rPr>
                <w:lang w:eastAsia="zh-CN"/>
              </w:rPr>
              <w:t>0</w:t>
            </w:r>
          </w:p>
        </w:tc>
      </w:tr>
      <w:tr w:rsidR="00AC0F56" w:rsidRPr="00EF5447" w14:paraId="2476C54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C1E0005"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5F38161" w14:textId="77777777" w:rsidR="00AC0F56" w:rsidRPr="00EF5447" w:rsidRDefault="00AC0F56" w:rsidP="00AC0F56">
            <w:pPr>
              <w:pStyle w:val="TAC"/>
            </w:pPr>
          </w:p>
        </w:tc>
        <w:tc>
          <w:tcPr>
            <w:tcW w:w="668" w:type="dxa"/>
            <w:tcBorders>
              <w:left w:val="single" w:sz="4" w:space="0" w:color="auto"/>
              <w:right w:val="single" w:sz="4" w:space="0" w:color="auto"/>
            </w:tcBorders>
          </w:tcPr>
          <w:p w14:paraId="29B73D9B" w14:textId="2846F450"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5A716927" w14:textId="77777777" w:rsidR="00AC0F56" w:rsidRPr="00EF5447" w:rsidRDefault="00AC0F56" w:rsidP="00AC0F56">
            <w:pPr>
              <w:pStyle w:val="TAC"/>
            </w:pPr>
          </w:p>
        </w:tc>
        <w:tc>
          <w:tcPr>
            <w:tcW w:w="620" w:type="dxa"/>
            <w:tcBorders>
              <w:left w:val="single" w:sz="4" w:space="0" w:color="auto"/>
              <w:right w:val="single" w:sz="4" w:space="0" w:color="auto"/>
            </w:tcBorders>
          </w:tcPr>
          <w:p w14:paraId="4BDBF3C7" w14:textId="14B66E90" w:rsidR="00AC0F56" w:rsidRPr="00EF5447" w:rsidRDefault="00AC0F56" w:rsidP="00AC0F56">
            <w:pPr>
              <w:pStyle w:val="TAC"/>
            </w:pPr>
            <w:r>
              <w:t>10</w:t>
            </w:r>
          </w:p>
        </w:tc>
        <w:tc>
          <w:tcPr>
            <w:tcW w:w="620" w:type="dxa"/>
            <w:tcBorders>
              <w:left w:val="single" w:sz="4" w:space="0" w:color="auto"/>
              <w:right w:val="single" w:sz="4" w:space="0" w:color="auto"/>
            </w:tcBorders>
          </w:tcPr>
          <w:p w14:paraId="502407BD" w14:textId="35BC407D" w:rsidR="00AC0F56" w:rsidRPr="00EF5447" w:rsidRDefault="00AC0F56" w:rsidP="00AC0F56">
            <w:pPr>
              <w:pStyle w:val="TAC"/>
            </w:pPr>
            <w:r>
              <w:t>15</w:t>
            </w:r>
          </w:p>
        </w:tc>
        <w:tc>
          <w:tcPr>
            <w:tcW w:w="620" w:type="dxa"/>
            <w:tcBorders>
              <w:left w:val="single" w:sz="4" w:space="0" w:color="auto"/>
              <w:right w:val="single" w:sz="4" w:space="0" w:color="auto"/>
            </w:tcBorders>
          </w:tcPr>
          <w:p w14:paraId="1149AD76" w14:textId="1202BB67" w:rsidR="00AC0F56" w:rsidRPr="00EF5447" w:rsidRDefault="00AC0F56" w:rsidP="00AC0F56">
            <w:pPr>
              <w:pStyle w:val="TAC"/>
            </w:pPr>
            <w:r>
              <w:t>20</w:t>
            </w:r>
          </w:p>
        </w:tc>
        <w:tc>
          <w:tcPr>
            <w:tcW w:w="620" w:type="dxa"/>
            <w:tcBorders>
              <w:left w:val="single" w:sz="4" w:space="0" w:color="auto"/>
              <w:right w:val="single" w:sz="4" w:space="0" w:color="auto"/>
            </w:tcBorders>
          </w:tcPr>
          <w:p w14:paraId="52904C80" w14:textId="77777777" w:rsidR="00AC0F56" w:rsidRPr="00EF5447" w:rsidRDefault="00AC0F56" w:rsidP="00AC0F56">
            <w:pPr>
              <w:pStyle w:val="TAC"/>
            </w:pPr>
          </w:p>
        </w:tc>
        <w:tc>
          <w:tcPr>
            <w:tcW w:w="620" w:type="dxa"/>
            <w:tcBorders>
              <w:left w:val="single" w:sz="4" w:space="0" w:color="auto"/>
              <w:right w:val="single" w:sz="4" w:space="0" w:color="auto"/>
            </w:tcBorders>
          </w:tcPr>
          <w:p w14:paraId="04D3B307" w14:textId="77777777" w:rsidR="00AC0F56" w:rsidRPr="00EF5447" w:rsidRDefault="00AC0F56" w:rsidP="00AC0F56">
            <w:pPr>
              <w:pStyle w:val="TAC"/>
            </w:pPr>
          </w:p>
        </w:tc>
        <w:tc>
          <w:tcPr>
            <w:tcW w:w="620" w:type="dxa"/>
            <w:tcBorders>
              <w:left w:val="single" w:sz="4" w:space="0" w:color="auto"/>
              <w:right w:val="single" w:sz="4" w:space="0" w:color="auto"/>
            </w:tcBorders>
          </w:tcPr>
          <w:p w14:paraId="4887D5EE" w14:textId="0DDC168B" w:rsidR="00AC0F56" w:rsidRPr="00EF5447" w:rsidRDefault="00AC0F56" w:rsidP="00AC0F56">
            <w:pPr>
              <w:pStyle w:val="TAC"/>
            </w:pPr>
            <w:r>
              <w:t>40</w:t>
            </w:r>
          </w:p>
        </w:tc>
        <w:tc>
          <w:tcPr>
            <w:tcW w:w="620" w:type="dxa"/>
            <w:tcBorders>
              <w:left w:val="single" w:sz="4" w:space="0" w:color="auto"/>
              <w:right w:val="single" w:sz="4" w:space="0" w:color="auto"/>
            </w:tcBorders>
          </w:tcPr>
          <w:p w14:paraId="1E26E2C1" w14:textId="4F5987D8" w:rsidR="00AC0F56" w:rsidRPr="00EF5447" w:rsidRDefault="00AC0F56" w:rsidP="00AC0F56">
            <w:pPr>
              <w:pStyle w:val="TAC"/>
            </w:pPr>
            <w:r>
              <w:t>50</w:t>
            </w:r>
          </w:p>
        </w:tc>
        <w:tc>
          <w:tcPr>
            <w:tcW w:w="620" w:type="dxa"/>
            <w:tcBorders>
              <w:left w:val="single" w:sz="4" w:space="0" w:color="auto"/>
              <w:right w:val="single" w:sz="4" w:space="0" w:color="auto"/>
            </w:tcBorders>
          </w:tcPr>
          <w:p w14:paraId="54D5D10A" w14:textId="38BD4FE6" w:rsidR="00AC0F56" w:rsidRPr="00EF5447" w:rsidRDefault="00AC0F56" w:rsidP="00AC0F56">
            <w:pPr>
              <w:pStyle w:val="TAC"/>
            </w:pPr>
            <w:r>
              <w:t>60</w:t>
            </w:r>
          </w:p>
        </w:tc>
        <w:tc>
          <w:tcPr>
            <w:tcW w:w="620" w:type="dxa"/>
            <w:tcBorders>
              <w:left w:val="single" w:sz="4" w:space="0" w:color="auto"/>
              <w:right w:val="single" w:sz="4" w:space="0" w:color="auto"/>
            </w:tcBorders>
          </w:tcPr>
          <w:p w14:paraId="29C15F0D" w14:textId="77777777" w:rsidR="00AC0F56" w:rsidRPr="00EF5447" w:rsidRDefault="00AC0F56" w:rsidP="00AC0F56">
            <w:pPr>
              <w:pStyle w:val="TAC"/>
            </w:pPr>
          </w:p>
        </w:tc>
        <w:tc>
          <w:tcPr>
            <w:tcW w:w="620" w:type="dxa"/>
            <w:tcBorders>
              <w:left w:val="single" w:sz="4" w:space="0" w:color="auto"/>
              <w:right w:val="single" w:sz="4" w:space="0" w:color="auto"/>
            </w:tcBorders>
          </w:tcPr>
          <w:p w14:paraId="7A683735" w14:textId="77777777" w:rsidR="00AC0F56" w:rsidRPr="00EF5447" w:rsidRDefault="00AC0F56" w:rsidP="00AC0F56">
            <w:pPr>
              <w:pStyle w:val="TAC"/>
            </w:pPr>
          </w:p>
        </w:tc>
        <w:tc>
          <w:tcPr>
            <w:tcW w:w="620" w:type="dxa"/>
            <w:tcBorders>
              <w:left w:val="single" w:sz="4" w:space="0" w:color="auto"/>
              <w:right w:val="single" w:sz="4" w:space="0" w:color="auto"/>
            </w:tcBorders>
          </w:tcPr>
          <w:p w14:paraId="0B1AE305" w14:textId="51AEE9A5" w:rsidR="00AC0F56" w:rsidRPr="00EF5447" w:rsidRDefault="00AC0F56" w:rsidP="00AC0F56">
            <w:pPr>
              <w:pStyle w:val="TAC"/>
            </w:pPr>
            <w:r>
              <w:t>90</w:t>
            </w:r>
          </w:p>
        </w:tc>
        <w:tc>
          <w:tcPr>
            <w:tcW w:w="620" w:type="dxa"/>
            <w:tcBorders>
              <w:left w:val="single" w:sz="4" w:space="0" w:color="auto"/>
              <w:right w:val="single" w:sz="4" w:space="0" w:color="auto"/>
            </w:tcBorders>
          </w:tcPr>
          <w:p w14:paraId="2183E68C" w14:textId="3E463688" w:rsidR="00AC0F56" w:rsidRPr="00EF5447" w:rsidRDefault="00AC0F56" w:rsidP="00AC0F56">
            <w:pPr>
              <w:pStyle w:val="TAC"/>
            </w:pPr>
            <w:r>
              <w:t>100</w:t>
            </w:r>
          </w:p>
        </w:tc>
        <w:tc>
          <w:tcPr>
            <w:tcW w:w="620" w:type="dxa"/>
            <w:tcBorders>
              <w:left w:val="single" w:sz="4" w:space="0" w:color="auto"/>
              <w:right w:val="single" w:sz="4" w:space="0" w:color="auto"/>
            </w:tcBorders>
          </w:tcPr>
          <w:p w14:paraId="5C305762" w14:textId="26A6E636" w:rsidR="00AC0F56" w:rsidRPr="00EF5447" w:rsidRDefault="00AC0F56" w:rsidP="00AC0F56">
            <w:pPr>
              <w:pStyle w:val="TAC"/>
            </w:pPr>
            <w:r>
              <w:t>200</w:t>
            </w:r>
          </w:p>
        </w:tc>
        <w:tc>
          <w:tcPr>
            <w:tcW w:w="621" w:type="dxa"/>
            <w:tcBorders>
              <w:left w:val="single" w:sz="4" w:space="0" w:color="auto"/>
              <w:right w:val="single" w:sz="4" w:space="0" w:color="auto"/>
            </w:tcBorders>
          </w:tcPr>
          <w:p w14:paraId="75C33534" w14:textId="180A33C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5CDCFA2F" w14:textId="77777777" w:rsidR="00AC0F56" w:rsidRPr="00EF5447" w:rsidRDefault="00AC0F56" w:rsidP="00AC0F56">
            <w:pPr>
              <w:pStyle w:val="TAC"/>
              <w:rPr>
                <w:lang w:eastAsia="zh-CN"/>
              </w:rPr>
            </w:pPr>
          </w:p>
        </w:tc>
      </w:tr>
      <w:tr w:rsidR="006C4C5C" w:rsidRPr="00EF5447" w14:paraId="027772F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7BE7D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7A579B" w14:textId="77777777" w:rsidR="006C4C5C" w:rsidRPr="00EF5447" w:rsidRDefault="006C4C5C" w:rsidP="006C4C5C">
            <w:pPr>
              <w:pStyle w:val="TAC"/>
            </w:pPr>
          </w:p>
        </w:tc>
        <w:tc>
          <w:tcPr>
            <w:tcW w:w="668" w:type="dxa"/>
            <w:tcBorders>
              <w:left w:val="single" w:sz="4" w:space="0" w:color="auto"/>
              <w:right w:val="single" w:sz="4" w:space="0" w:color="auto"/>
            </w:tcBorders>
          </w:tcPr>
          <w:p w14:paraId="7F7FC52C" w14:textId="451766AC"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63BC3074" w14:textId="063891C7" w:rsidR="006C4C5C" w:rsidRPr="00EF5447" w:rsidRDefault="006C4C5C" w:rsidP="006C4C5C">
            <w:pPr>
              <w:pStyle w:val="TAC"/>
            </w:pPr>
            <w:r w:rsidRPr="00EF5447">
              <w:rPr>
                <w:color w:val="000000"/>
              </w:rPr>
              <w:t>CA_258G</w:t>
            </w:r>
          </w:p>
        </w:tc>
        <w:tc>
          <w:tcPr>
            <w:tcW w:w="1330" w:type="dxa"/>
            <w:tcBorders>
              <w:top w:val="nil"/>
              <w:left w:val="single" w:sz="4" w:space="0" w:color="auto"/>
              <w:bottom w:val="single" w:sz="4" w:space="0" w:color="auto"/>
              <w:right w:val="single" w:sz="4" w:space="0" w:color="auto"/>
            </w:tcBorders>
            <w:shd w:val="clear" w:color="auto" w:fill="auto"/>
          </w:tcPr>
          <w:p w14:paraId="459BBB91" w14:textId="77777777" w:rsidR="006C4C5C" w:rsidRPr="00EF5447" w:rsidRDefault="006C4C5C" w:rsidP="006C4C5C">
            <w:pPr>
              <w:pStyle w:val="TAC"/>
              <w:rPr>
                <w:lang w:eastAsia="zh-CN"/>
              </w:rPr>
            </w:pPr>
          </w:p>
        </w:tc>
      </w:tr>
      <w:tr w:rsidR="00AC0F56" w:rsidRPr="00EF5447" w14:paraId="3EFAE48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B81ED35" w14:textId="652FA9D2" w:rsidR="00AC0F56" w:rsidRPr="00EF5447" w:rsidRDefault="00AC0F56" w:rsidP="00AC0F56">
            <w:pPr>
              <w:pStyle w:val="TAC"/>
            </w:pPr>
            <w:r w:rsidRPr="00EF5447">
              <w:rPr>
                <w:color w:val="000000"/>
              </w:rPr>
              <w:t>CA_n40A-n78A-n258H</w:t>
            </w:r>
          </w:p>
        </w:tc>
        <w:tc>
          <w:tcPr>
            <w:tcW w:w="1650" w:type="dxa"/>
            <w:tcBorders>
              <w:top w:val="nil"/>
              <w:left w:val="single" w:sz="4" w:space="0" w:color="auto"/>
              <w:bottom w:val="nil"/>
              <w:right w:val="single" w:sz="4" w:space="0" w:color="auto"/>
            </w:tcBorders>
            <w:shd w:val="clear" w:color="auto" w:fill="auto"/>
          </w:tcPr>
          <w:p w14:paraId="0275D9AF" w14:textId="7092D5C5"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7E2CC75E" w14:textId="2DCAA482"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10176449" w14:textId="2A401819" w:rsidR="00AC0F56" w:rsidRPr="00EF5447" w:rsidRDefault="00AC0F56" w:rsidP="00AC0F56">
            <w:pPr>
              <w:pStyle w:val="TAC"/>
            </w:pPr>
            <w:r>
              <w:t>5</w:t>
            </w:r>
          </w:p>
        </w:tc>
        <w:tc>
          <w:tcPr>
            <w:tcW w:w="620" w:type="dxa"/>
            <w:tcBorders>
              <w:left w:val="single" w:sz="4" w:space="0" w:color="auto"/>
              <w:right w:val="single" w:sz="4" w:space="0" w:color="auto"/>
            </w:tcBorders>
          </w:tcPr>
          <w:p w14:paraId="6C6F06E7" w14:textId="77E94AA0" w:rsidR="00AC0F56" w:rsidRPr="00EF5447" w:rsidRDefault="00AC0F56" w:rsidP="00AC0F56">
            <w:pPr>
              <w:pStyle w:val="TAC"/>
            </w:pPr>
            <w:r>
              <w:t>10</w:t>
            </w:r>
          </w:p>
        </w:tc>
        <w:tc>
          <w:tcPr>
            <w:tcW w:w="620" w:type="dxa"/>
            <w:tcBorders>
              <w:left w:val="single" w:sz="4" w:space="0" w:color="auto"/>
              <w:right w:val="single" w:sz="4" w:space="0" w:color="auto"/>
            </w:tcBorders>
          </w:tcPr>
          <w:p w14:paraId="7A68C992" w14:textId="4BE0CA45" w:rsidR="00AC0F56" w:rsidRPr="00EF5447" w:rsidRDefault="00AC0F56" w:rsidP="00AC0F56">
            <w:pPr>
              <w:pStyle w:val="TAC"/>
            </w:pPr>
            <w:r>
              <w:t>15</w:t>
            </w:r>
          </w:p>
        </w:tc>
        <w:tc>
          <w:tcPr>
            <w:tcW w:w="620" w:type="dxa"/>
            <w:tcBorders>
              <w:left w:val="single" w:sz="4" w:space="0" w:color="auto"/>
              <w:right w:val="single" w:sz="4" w:space="0" w:color="auto"/>
            </w:tcBorders>
          </w:tcPr>
          <w:p w14:paraId="2109D768" w14:textId="09BC9382" w:rsidR="00AC0F56" w:rsidRPr="00EF5447" w:rsidRDefault="00AC0F56" w:rsidP="00AC0F56">
            <w:pPr>
              <w:pStyle w:val="TAC"/>
            </w:pPr>
            <w:r>
              <w:t>20</w:t>
            </w:r>
          </w:p>
        </w:tc>
        <w:tc>
          <w:tcPr>
            <w:tcW w:w="620" w:type="dxa"/>
            <w:tcBorders>
              <w:left w:val="single" w:sz="4" w:space="0" w:color="auto"/>
              <w:right w:val="single" w:sz="4" w:space="0" w:color="auto"/>
            </w:tcBorders>
          </w:tcPr>
          <w:p w14:paraId="119983E1" w14:textId="22739EEC" w:rsidR="00AC0F56" w:rsidRPr="00EF5447" w:rsidRDefault="00AC0F56" w:rsidP="00AC0F56">
            <w:pPr>
              <w:pStyle w:val="TAC"/>
            </w:pPr>
            <w:r>
              <w:t>25</w:t>
            </w:r>
          </w:p>
        </w:tc>
        <w:tc>
          <w:tcPr>
            <w:tcW w:w="620" w:type="dxa"/>
            <w:tcBorders>
              <w:left w:val="single" w:sz="4" w:space="0" w:color="auto"/>
              <w:right w:val="single" w:sz="4" w:space="0" w:color="auto"/>
            </w:tcBorders>
          </w:tcPr>
          <w:p w14:paraId="49651313" w14:textId="48A47C28" w:rsidR="00AC0F56" w:rsidRPr="00EF5447" w:rsidRDefault="00AC0F56" w:rsidP="00AC0F56">
            <w:pPr>
              <w:pStyle w:val="TAC"/>
            </w:pPr>
            <w:r>
              <w:t>30</w:t>
            </w:r>
          </w:p>
        </w:tc>
        <w:tc>
          <w:tcPr>
            <w:tcW w:w="620" w:type="dxa"/>
            <w:tcBorders>
              <w:left w:val="single" w:sz="4" w:space="0" w:color="auto"/>
              <w:right w:val="single" w:sz="4" w:space="0" w:color="auto"/>
            </w:tcBorders>
          </w:tcPr>
          <w:p w14:paraId="45998C8E" w14:textId="693BDBC0" w:rsidR="00AC0F56" w:rsidRPr="00EF5447" w:rsidRDefault="00AC0F56" w:rsidP="00AC0F56">
            <w:pPr>
              <w:pStyle w:val="TAC"/>
            </w:pPr>
            <w:r>
              <w:t>40</w:t>
            </w:r>
          </w:p>
        </w:tc>
        <w:tc>
          <w:tcPr>
            <w:tcW w:w="620" w:type="dxa"/>
            <w:tcBorders>
              <w:left w:val="single" w:sz="4" w:space="0" w:color="auto"/>
              <w:right w:val="single" w:sz="4" w:space="0" w:color="auto"/>
            </w:tcBorders>
          </w:tcPr>
          <w:p w14:paraId="2EB1F675" w14:textId="386A510F" w:rsidR="00AC0F56" w:rsidRPr="00EF5447" w:rsidRDefault="00AC0F56" w:rsidP="00AC0F56">
            <w:pPr>
              <w:pStyle w:val="TAC"/>
            </w:pPr>
            <w:r>
              <w:t>50</w:t>
            </w:r>
          </w:p>
        </w:tc>
        <w:tc>
          <w:tcPr>
            <w:tcW w:w="620" w:type="dxa"/>
            <w:tcBorders>
              <w:left w:val="single" w:sz="4" w:space="0" w:color="auto"/>
              <w:right w:val="single" w:sz="4" w:space="0" w:color="auto"/>
            </w:tcBorders>
          </w:tcPr>
          <w:p w14:paraId="7C48BC4B" w14:textId="61B46D09" w:rsidR="00AC0F56" w:rsidRPr="00EF5447" w:rsidRDefault="00AC0F56" w:rsidP="00AC0F56">
            <w:pPr>
              <w:pStyle w:val="TAC"/>
            </w:pPr>
            <w:r>
              <w:t>60</w:t>
            </w:r>
          </w:p>
        </w:tc>
        <w:tc>
          <w:tcPr>
            <w:tcW w:w="620" w:type="dxa"/>
            <w:tcBorders>
              <w:left w:val="single" w:sz="4" w:space="0" w:color="auto"/>
              <w:right w:val="single" w:sz="4" w:space="0" w:color="auto"/>
            </w:tcBorders>
          </w:tcPr>
          <w:p w14:paraId="0D6C88A1" w14:textId="77777777" w:rsidR="00AC0F56" w:rsidRPr="00EF5447" w:rsidRDefault="00AC0F56" w:rsidP="00AC0F56">
            <w:pPr>
              <w:pStyle w:val="TAC"/>
            </w:pPr>
          </w:p>
        </w:tc>
        <w:tc>
          <w:tcPr>
            <w:tcW w:w="620" w:type="dxa"/>
            <w:tcBorders>
              <w:left w:val="single" w:sz="4" w:space="0" w:color="auto"/>
              <w:right w:val="single" w:sz="4" w:space="0" w:color="auto"/>
            </w:tcBorders>
          </w:tcPr>
          <w:p w14:paraId="17C233E0" w14:textId="77777777" w:rsidR="00AC0F56" w:rsidRPr="00EF5447" w:rsidRDefault="00AC0F56" w:rsidP="00AC0F56">
            <w:pPr>
              <w:pStyle w:val="TAC"/>
            </w:pPr>
          </w:p>
        </w:tc>
        <w:tc>
          <w:tcPr>
            <w:tcW w:w="620" w:type="dxa"/>
            <w:tcBorders>
              <w:left w:val="single" w:sz="4" w:space="0" w:color="auto"/>
              <w:right w:val="single" w:sz="4" w:space="0" w:color="auto"/>
            </w:tcBorders>
          </w:tcPr>
          <w:p w14:paraId="104CD25F" w14:textId="77777777" w:rsidR="00AC0F56" w:rsidRPr="00EF5447" w:rsidRDefault="00AC0F56" w:rsidP="00AC0F56">
            <w:pPr>
              <w:pStyle w:val="TAC"/>
            </w:pPr>
          </w:p>
        </w:tc>
        <w:tc>
          <w:tcPr>
            <w:tcW w:w="620" w:type="dxa"/>
            <w:tcBorders>
              <w:left w:val="single" w:sz="4" w:space="0" w:color="auto"/>
              <w:right w:val="single" w:sz="4" w:space="0" w:color="auto"/>
            </w:tcBorders>
          </w:tcPr>
          <w:p w14:paraId="6E2F509D" w14:textId="61C7E223" w:rsidR="00AC0F56" w:rsidRPr="00EF5447" w:rsidRDefault="00AC0F56" w:rsidP="00AC0F56">
            <w:pPr>
              <w:pStyle w:val="TAC"/>
            </w:pPr>
            <w:r>
              <w:t>100</w:t>
            </w:r>
          </w:p>
        </w:tc>
        <w:tc>
          <w:tcPr>
            <w:tcW w:w="620" w:type="dxa"/>
            <w:tcBorders>
              <w:left w:val="single" w:sz="4" w:space="0" w:color="auto"/>
              <w:right w:val="single" w:sz="4" w:space="0" w:color="auto"/>
            </w:tcBorders>
          </w:tcPr>
          <w:p w14:paraId="28348987" w14:textId="77777777" w:rsidR="00AC0F56" w:rsidRPr="00EF5447" w:rsidRDefault="00AC0F56" w:rsidP="00AC0F56">
            <w:pPr>
              <w:pStyle w:val="TAC"/>
            </w:pPr>
          </w:p>
        </w:tc>
        <w:tc>
          <w:tcPr>
            <w:tcW w:w="621" w:type="dxa"/>
            <w:tcBorders>
              <w:left w:val="single" w:sz="4" w:space="0" w:color="auto"/>
              <w:right w:val="single" w:sz="4" w:space="0" w:color="auto"/>
            </w:tcBorders>
          </w:tcPr>
          <w:p w14:paraId="16E95538" w14:textId="3B60EAAB"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1076F753" w14:textId="08927A1C" w:rsidR="00AC0F56" w:rsidRPr="00EF5447" w:rsidRDefault="00AC0F56" w:rsidP="00AC0F56">
            <w:pPr>
              <w:pStyle w:val="TAC"/>
              <w:rPr>
                <w:lang w:eastAsia="zh-CN"/>
              </w:rPr>
            </w:pPr>
            <w:r w:rsidRPr="00EF5447">
              <w:rPr>
                <w:lang w:eastAsia="zh-CN"/>
              </w:rPr>
              <w:t>0</w:t>
            </w:r>
          </w:p>
        </w:tc>
      </w:tr>
      <w:tr w:rsidR="00AC0F56" w:rsidRPr="00EF5447" w14:paraId="1841E22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A1EADF2"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603E3A5" w14:textId="77777777" w:rsidR="00AC0F56" w:rsidRPr="00EF5447" w:rsidRDefault="00AC0F56" w:rsidP="00AC0F56">
            <w:pPr>
              <w:pStyle w:val="TAC"/>
            </w:pPr>
          </w:p>
        </w:tc>
        <w:tc>
          <w:tcPr>
            <w:tcW w:w="668" w:type="dxa"/>
            <w:tcBorders>
              <w:left w:val="single" w:sz="4" w:space="0" w:color="auto"/>
              <w:right w:val="single" w:sz="4" w:space="0" w:color="auto"/>
            </w:tcBorders>
          </w:tcPr>
          <w:p w14:paraId="1E411CC4" w14:textId="5215E8C4"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4CB1F853" w14:textId="77777777" w:rsidR="00AC0F56" w:rsidRPr="00EF5447" w:rsidRDefault="00AC0F56" w:rsidP="00AC0F56">
            <w:pPr>
              <w:pStyle w:val="TAC"/>
            </w:pPr>
          </w:p>
        </w:tc>
        <w:tc>
          <w:tcPr>
            <w:tcW w:w="620" w:type="dxa"/>
            <w:tcBorders>
              <w:left w:val="single" w:sz="4" w:space="0" w:color="auto"/>
              <w:right w:val="single" w:sz="4" w:space="0" w:color="auto"/>
            </w:tcBorders>
          </w:tcPr>
          <w:p w14:paraId="6290686F" w14:textId="4C3B39D2" w:rsidR="00AC0F56" w:rsidRPr="00EF5447" w:rsidRDefault="00AC0F56" w:rsidP="00AC0F56">
            <w:pPr>
              <w:pStyle w:val="TAC"/>
            </w:pPr>
            <w:r>
              <w:t>10</w:t>
            </w:r>
          </w:p>
        </w:tc>
        <w:tc>
          <w:tcPr>
            <w:tcW w:w="620" w:type="dxa"/>
            <w:tcBorders>
              <w:left w:val="single" w:sz="4" w:space="0" w:color="auto"/>
              <w:right w:val="single" w:sz="4" w:space="0" w:color="auto"/>
            </w:tcBorders>
          </w:tcPr>
          <w:p w14:paraId="590353D2" w14:textId="172616B7" w:rsidR="00AC0F56" w:rsidRPr="00EF5447" w:rsidRDefault="00AC0F56" w:rsidP="00AC0F56">
            <w:pPr>
              <w:pStyle w:val="TAC"/>
            </w:pPr>
            <w:r>
              <w:t>15</w:t>
            </w:r>
          </w:p>
        </w:tc>
        <w:tc>
          <w:tcPr>
            <w:tcW w:w="620" w:type="dxa"/>
            <w:tcBorders>
              <w:left w:val="single" w:sz="4" w:space="0" w:color="auto"/>
              <w:right w:val="single" w:sz="4" w:space="0" w:color="auto"/>
            </w:tcBorders>
          </w:tcPr>
          <w:p w14:paraId="6FB395E6" w14:textId="2B4233C3" w:rsidR="00AC0F56" w:rsidRPr="00EF5447" w:rsidRDefault="00AC0F56" w:rsidP="00AC0F56">
            <w:pPr>
              <w:pStyle w:val="TAC"/>
            </w:pPr>
            <w:r>
              <w:t>20</w:t>
            </w:r>
          </w:p>
        </w:tc>
        <w:tc>
          <w:tcPr>
            <w:tcW w:w="620" w:type="dxa"/>
            <w:tcBorders>
              <w:left w:val="single" w:sz="4" w:space="0" w:color="auto"/>
              <w:right w:val="single" w:sz="4" w:space="0" w:color="auto"/>
            </w:tcBorders>
          </w:tcPr>
          <w:p w14:paraId="578A86FF" w14:textId="77777777" w:rsidR="00AC0F56" w:rsidRPr="00EF5447" w:rsidRDefault="00AC0F56" w:rsidP="00AC0F56">
            <w:pPr>
              <w:pStyle w:val="TAC"/>
            </w:pPr>
          </w:p>
        </w:tc>
        <w:tc>
          <w:tcPr>
            <w:tcW w:w="620" w:type="dxa"/>
            <w:tcBorders>
              <w:left w:val="single" w:sz="4" w:space="0" w:color="auto"/>
              <w:right w:val="single" w:sz="4" w:space="0" w:color="auto"/>
            </w:tcBorders>
          </w:tcPr>
          <w:p w14:paraId="7869DAF2" w14:textId="77777777" w:rsidR="00AC0F56" w:rsidRPr="00EF5447" w:rsidRDefault="00AC0F56" w:rsidP="00AC0F56">
            <w:pPr>
              <w:pStyle w:val="TAC"/>
            </w:pPr>
          </w:p>
        </w:tc>
        <w:tc>
          <w:tcPr>
            <w:tcW w:w="620" w:type="dxa"/>
            <w:tcBorders>
              <w:left w:val="single" w:sz="4" w:space="0" w:color="auto"/>
              <w:right w:val="single" w:sz="4" w:space="0" w:color="auto"/>
            </w:tcBorders>
          </w:tcPr>
          <w:p w14:paraId="10016EDA" w14:textId="25C88C0B" w:rsidR="00AC0F56" w:rsidRPr="00EF5447" w:rsidRDefault="00AC0F56" w:rsidP="00AC0F56">
            <w:pPr>
              <w:pStyle w:val="TAC"/>
            </w:pPr>
            <w:r>
              <w:t>40</w:t>
            </w:r>
          </w:p>
        </w:tc>
        <w:tc>
          <w:tcPr>
            <w:tcW w:w="620" w:type="dxa"/>
            <w:tcBorders>
              <w:left w:val="single" w:sz="4" w:space="0" w:color="auto"/>
              <w:right w:val="single" w:sz="4" w:space="0" w:color="auto"/>
            </w:tcBorders>
          </w:tcPr>
          <w:p w14:paraId="22065B44" w14:textId="19B1516C" w:rsidR="00AC0F56" w:rsidRPr="00EF5447" w:rsidRDefault="00AC0F56" w:rsidP="00AC0F56">
            <w:pPr>
              <w:pStyle w:val="TAC"/>
            </w:pPr>
            <w:r>
              <w:t>50</w:t>
            </w:r>
          </w:p>
        </w:tc>
        <w:tc>
          <w:tcPr>
            <w:tcW w:w="620" w:type="dxa"/>
            <w:tcBorders>
              <w:left w:val="single" w:sz="4" w:space="0" w:color="auto"/>
              <w:right w:val="single" w:sz="4" w:space="0" w:color="auto"/>
            </w:tcBorders>
          </w:tcPr>
          <w:p w14:paraId="68E810C6" w14:textId="428D6464" w:rsidR="00AC0F56" w:rsidRPr="00EF5447" w:rsidRDefault="00AC0F56" w:rsidP="00AC0F56">
            <w:pPr>
              <w:pStyle w:val="TAC"/>
            </w:pPr>
            <w:r>
              <w:t>60</w:t>
            </w:r>
          </w:p>
        </w:tc>
        <w:tc>
          <w:tcPr>
            <w:tcW w:w="620" w:type="dxa"/>
            <w:tcBorders>
              <w:left w:val="single" w:sz="4" w:space="0" w:color="auto"/>
              <w:right w:val="single" w:sz="4" w:space="0" w:color="auto"/>
            </w:tcBorders>
          </w:tcPr>
          <w:p w14:paraId="29D86A4D" w14:textId="77777777" w:rsidR="00AC0F56" w:rsidRPr="00EF5447" w:rsidRDefault="00AC0F56" w:rsidP="00AC0F56">
            <w:pPr>
              <w:pStyle w:val="TAC"/>
            </w:pPr>
          </w:p>
        </w:tc>
        <w:tc>
          <w:tcPr>
            <w:tcW w:w="620" w:type="dxa"/>
            <w:tcBorders>
              <w:left w:val="single" w:sz="4" w:space="0" w:color="auto"/>
              <w:right w:val="single" w:sz="4" w:space="0" w:color="auto"/>
            </w:tcBorders>
          </w:tcPr>
          <w:p w14:paraId="6E72D4CD" w14:textId="77777777" w:rsidR="00AC0F56" w:rsidRPr="00EF5447" w:rsidRDefault="00AC0F56" w:rsidP="00AC0F56">
            <w:pPr>
              <w:pStyle w:val="TAC"/>
            </w:pPr>
          </w:p>
        </w:tc>
        <w:tc>
          <w:tcPr>
            <w:tcW w:w="620" w:type="dxa"/>
            <w:tcBorders>
              <w:left w:val="single" w:sz="4" w:space="0" w:color="auto"/>
              <w:right w:val="single" w:sz="4" w:space="0" w:color="auto"/>
            </w:tcBorders>
          </w:tcPr>
          <w:p w14:paraId="465AAB97" w14:textId="45512718" w:rsidR="00AC0F56" w:rsidRPr="00EF5447" w:rsidRDefault="00AC0F56" w:rsidP="00AC0F56">
            <w:pPr>
              <w:pStyle w:val="TAC"/>
            </w:pPr>
            <w:r>
              <w:t>90</w:t>
            </w:r>
          </w:p>
        </w:tc>
        <w:tc>
          <w:tcPr>
            <w:tcW w:w="620" w:type="dxa"/>
            <w:tcBorders>
              <w:left w:val="single" w:sz="4" w:space="0" w:color="auto"/>
              <w:right w:val="single" w:sz="4" w:space="0" w:color="auto"/>
            </w:tcBorders>
          </w:tcPr>
          <w:p w14:paraId="1F75A815" w14:textId="5555AA98" w:rsidR="00AC0F56" w:rsidRPr="00EF5447" w:rsidRDefault="00AC0F56" w:rsidP="00AC0F56">
            <w:pPr>
              <w:pStyle w:val="TAC"/>
            </w:pPr>
            <w:r>
              <w:t>100</w:t>
            </w:r>
          </w:p>
        </w:tc>
        <w:tc>
          <w:tcPr>
            <w:tcW w:w="620" w:type="dxa"/>
            <w:tcBorders>
              <w:left w:val="single" w:sz="4" w:space="0" w:color="auto"/>
              <w:right w:val="single" w:sz="4" w:space="0" w:color="auto"/>
            </w:tcBorders>
          </w:tcPr>
          <w:p w14:paraId="7FBDFA80" w14:textId="527E721E" w:rsidR="00AC0F56" w:rsidRPr="00EF5447" w:rsidRDefault="00AC0F56" w:rsidP="00AC0F56">
            <w:pPr>
              <w:pStyle w:val="TAC"/>
            </w:pPr>
            <w:r>
              <w:t>200</w:t>
            </w:r>
          </w:p>
        </w:tc>
        <w:tc>
          <w:tcPr>
            <w:tcW w:w="621" w:type="dxa"/>
            <w:tcBorders>
              <w:left w:val="single" w:sz="4" w:space="0" w:color="auto"/>
              <w:right w:val="single" w:sz="4" w:space="0" w:color="auto"/>
            </w:tcBorders>
          </w:tcPr>
          <w:p w14:paraId="42F94D4A" w14:textId="5645BEB5"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116F1A9" w14:textId="77777777" w:rsidR="00AC0F56" w:rsidRPr="00EF5447" w:rsidRDefault="00AC0F56" w:rsidP="00AC0F56">
            <w:pPr>
              <w:pStyle w:val="TAC"/>
              <w:rPr>
                <w:lang w:eastAsia="zh-CN"/>
              </w:rPr>
            </w:pPr>
          </w:p>
        </w:tc>
      </w:tr>
      <w:tr w:rsidR="006C4C5C" w:rsidRPr="00EF5447" w14:paraId="44EF0A6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8E7C8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F4C89B5" w14:textId="77777777" w:rsidR="006C4C5C" w:rsidRPr="00EF5447" w:rsidRDefault="006C4C5C" w:rsidP="006C4C5C">
            <w:pPr>
              <w:pStyle w:val="TAC"/>
            </w:pPr>
          </w:p>
        </w:tc>
        <w:tc>
          <w:tcPr>
            <w:tcW w:w="668" w:type="dxa"/>
            <w:tcBorders>
              <w:left w:val="single" w:sz="4" w:space="0" w:color="auto"/>
              <w:right w:val="single" w:sz="4" w:space="0" w:color="auto"/>
            </w:tcBorders>
          </w:tcPr>
          <w:p w14:paraId="564BBAD8" w14:textId="2D8F835E"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324BE55C" w14:textId="33C0585D" w:rsidR="006C4C5C" w:rsidRPr="00EF5447" w:rsidRDefault="006C4C5C" w:rsidP="006C4C5C">
            <w:pPr>
              <w:pStyle w:val="TAC"/>
            </w:pPr>
            <w:r w:rsidRPr="00EF5447">
              <w:rPr>
                <w:color w:val="000000"/>
              </w:rPr>
              <w:t>CA_258H</w:t>
            </w:r>
          </w:p>
        </w:tc>
        <w:tc>
          <w:tcPr>
            <w:tcW w:w="1330" w:type="dxa"/>
            <w:tcBorders>
              <w:top w:val="nil"/>
              <w:left w:val="single" w:sz="4" w:space="0" w:color="auto"/>
              <w:bottom w:val="single" w:sz="4" w:space="0" w:color="auto"/>
              <w:right w:val="single" w:sz="4" w:space="0" w:color="auto"/>
            </w:tcBorders>
            <w:shd w:val="clear" w:color="auto" w:fill="auto"/>
          </w:tcPr>
          <w:p w14:paraId="24AABBB0" w14:textId="77777777" w:rsidR="006C4C5C" w:rsidRPr="00EF5447" w:rsidRDefault="006C4C5C" w:rsidP="006C4C5C">
            <w:pPr>
              <w:pStyle w:val="TAC"/>
              <w:rPr>
                <w:lang w:eastAsia="zh-CN"/>
              </w:rPr>
            </w:pPr>
          </w:p>
        </w:tc>
      </w:tr>
      <w:tr w:rsidR="00AC0F56" w:rsidRPr="00EF5447" w14:paraId="43DEB52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1700058" w14:textId="55EDB54B" w:rsidR="00AC0F56" w:rsidRPr="00EF5447" w:rsidRDefault="00AC0F56" w:rsidP="00AC0F56">
            <w:pPr>
              <w:pStyle w:val="TAC"/>
            </w:pPr>
            <w:r w:rsidRPr="00EF5447">
              <w:rPr>
                <w:color w:val="000000"/>
              </w:rPr>
              <w:t>CA_n40A-n78A-n258I</w:t>
            </w:r>
          </w:p>
        </w:tc>
        <w:tc>
          <w:tcPr>
            <w:tcW w:w="1650" w:type="dxa"/>
            <w:tcBorders>
              <w:top w:val="nil"/>
              <w:left w:val="single" w:sz="4" w:space="0" w:color="auto"/>
              <w:bottom w:val="nil"/>
              <w:right w:val="single" w:sz="4" w:space="0" w:color="auto"/>
            </w:tcBorders>
            <w:shd w:val="clear" w:color="auto" w:fill="auto"/>
          </w:tcPr>
          <w:p w14:paraId="60C9F666" w14:textId="1B50D457"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3EFE9D5E" w14:textId="75AF70A8"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3480BD65" w14:textId="08993617" w:rsidR="00AC0F56" w:rsidRPr="00EF5447" w:rsidRDefault="00AC0F56" w:rsidP="00AC0F56">
            <w:pPr>
              <w:pStyle w:val="TAC"/>
            </w:pPr>
            <w:r>
              <w:t>5</w:t>
            </w:r>
          </w:p>
        </w:tc>
        <w:tc>
          <w:tcPr>
            <w:tcW w:w="620" w:type="dxa"/>
            <w:tcBorders>
              <w:left w:val="single" w:sz="4" w:space="0" w:color="auto"/>
              <w:right w:val="single" w:sz="4" w:space="0" w:color="auto"/>
            </w:tcBorders>
          </w:tcPr>
          <w:p w14:paraId="49EE8B3B" w14:textId="78BCC3C1" w:rsidR="00AC0F56" w:rsidRPr="00EF5447" w:rsidRDefault="00AC0F56" w:rsidP="00AC0F56">
            <w:pPr>
              <w:pStyle w:val="TAC"/>
            </w:pPr>
            <w:r>
              <w:t>10</w:t>
            </w:r>
          </w:p>
        </w:tc>
        <w:tc>
          <w:tcPr>
            <w:tcW w:w="620" w:type="dxa"/>
            <w:tcBorders>
              <w:left w:val="single" w:sz="4" w:space="0" w:color="auto"/>
              <w:right w:val="single" w:sz="4" w:space="0" w:color="auto"/>
            </w:tcBorders>
          </w:tcPr>
          <w:p w14:paraId="5F603178" w14:textId="7CAEB42D" w:rsidR="00AC0F56" w:rsidRPr="00EF5447" w:rsidRDefault="00AC0F56" w:rsidP="00AC0F56">
            <w:pPr>
              <w:pStyle w:val="TAC"/>
            </w:pPr>
            <w:r>
              <w:t>15</w:t>
            </w:r>
          </w:p>
        </w:tc>
        <w:tc>
          <w:tcPr>
            <w:tcW w:w="620" w:type="dxa"/>
            <w:tcBorders>
              <w:left w:val="single" w:sz="4" w:space="0" w:color="auto"/>
              <w:right w:val="single" w:sz="4" w:space="0" w:color="auto"/>
            </w:tcBorders>
          </w:tcPr>
          <w:p w14:paraId="0856BD09" w14:textId="5543264C" w:rsidR="00AC0F56" w:rsidRPr="00EF5447" w:rsidRDefault="00AC0F56" w:rsidP="00AC0F56">
            <w:pPr>
              <w:pStyle w:val="TAC"/>
            </w:pPr>
            <w:r>
              <w:t>20</w:t>
            </w:r>
          </w:p>
        </w:tc>
        <w:tc>
          <w:tcPr>
            <w:tcW w:w="620" w:type="dxa"/>
            <w:tcBorders>
              <w:left w:val="single" w:sz="4" w:space="0" w:color="auto"/>
              <w:right w:val="single" w:sz="4" w:space="0" w:color="auto"/>
            </w:tcBorders>
          </w:tcPr>
          <w:p w14:paraId="029EC017" w14:textId="0C210682" w:rsidR="00AC0F56" w:rsidRPr="00EF5447" w:rsidRDefault="00AC0F56" w:rsidP="00AC0F56">
            <w:pPr>
              <w:pStyle w:val="TAC"/>
            </w:pPr>
            <w:r>
              <w:t>25</w:t>
            </w:r>
          </w:p>
        </w:tc>
        <w:tc>
          <w:tcPr>
            <w:tcW w:w="620" w:type="dxa"/>
            <w:tcBorders>
              <w:left w:val="single" w:sz="4" w:space="0" w:color="auto"/>
              <w:right w:val="single" w:sz="4" w:space="0" w:color="auto"/>
            </w:tcBorders>
          </w:tcPr>
          <w:p w14:paraId="1F3BE037" w14:textId="6A0354FC" w:rsidR="00AC0F56" w:rsidRPr="00EF5447" w:rsidRDefault="00AC0F56" w:rsidP="00AC0F56">
            <w:pPr>
              <w:pStyle w:val="TAC"/>
            </w:pPr>
            <w:r>
              <w:t>30</w:t>
            </w:r>
          </w:p>
        </w:tc>
        <w:tc>
          <w:tcPr>
            <w:tcW w:w="620" w:type="dxa"/>
            <w:tcBorders>
              <w:left w:val="single" w:sz="4" w:space="0" w:color="auto"/>
              <w:right w:val="single" w:sz="4" w:space="0" w:color="auto"/>
            </w:tcBorders>
          </w:tcPr>
          <w:p w14:paraId="571557C0" w14:textId="1CE02463" w:rsidR="00AC0F56" w:rsidRPr="00EF5447" w:rsidRDefault="00AC0F56" w:rsidP="00AC0F56">
            <w:pPr>
              <w:pStyle w:val="TAC"/>
            </w:pPr>
            <w:r>
              <w:t>40</w:t>
            </w:r>
          </w:p>
        </w:tc>
        <w:tc>
          <w:tcPr>
            <w:tcW w:w="620" w:type="dxa"/>
            <w:tcBorders>
              <w:left w:val="single" w:sz="4" w:space="0" w:color="auto"/>
              <w:right w:val="single" w:sz="4" w:space="0" w:color="auto"/>
            </w:tcBorders>
          </w:tcPr>
          <w:p w14:paraId="68D45350" w14:textId="5DE09F76" w:rsidR="00AC0F56" w:rsidRPr="00EF5447" w:rsidRDefault="00AC0F56" w:rsidP="00AC0F56">
            <w:pPr>
              <w:pStyle w:val="TAC"/>
            </w:pPr>
            <w:r>
              <w:t>50</w:t>
            </w:r>
          </w:p>
        </w:tc>
        <w:tc>
          <w:tcPr>
            <w:tcW w:w="620" w:type="dxa"/>
            <w:tcBorders>
              <w:left w:val="single" w:sz="4" w:space="0" w:color="auto"/>
              <w:right w:val="single" w:sz="4" w:space="0" w:color="auto"/>
            </w:tcBorders>
          </w:tcPr>
          <w:p w14:paraId="348D19DA" w14:textId="0D52663C" w:rsidR="00AC0F56" w:rsidRPr="00EF5447" w:rsidRDefault="00AC0F56" w:rsidP="00AC0F56">
            <w:pPr>
              <w:pStyle w:val="TAC"/>
            </w:pPr>
            <w:r>
              <w:t>60</w:t>
            </w:r>
          </w:p>
        </w:tc>
        <w:tc>
          <w:tcPr>
            <w:tcW w:w="620" w:type="dxa"/>
            <w:tcBorders>
              <w:left w:val="single" w:sz="4" w:space="0" w:color="auto"/>
              <w:right w:val="single" w:sz="4" w:space="0" w:color="auto"/>
            </w:tcBorders>
          </w:tcPr>
          <w:p w14:paraId="2425885A" w14:textId="77777777" w:rsidR="00AC0F56" w:rsidRPr="00EF5447" w:rsidRDefault="00AC0F56" w:rsidP="00AC0F56">
            <w:pPr>
              <w:pStyle w:val="TAC"/>
            </w:pPr>
          </w:p>
        </w:tc>
        <w:tc>
          <w:tcPr>
            <w:tcW w:w="620" w:type="dxa"/>
            <w:tcBorders>
              <w:left w:val="single" w:sz="4" w:space="0" w:color="auto"/>
              <w:right w:val="single" w:sz="4" w:space="0" w:color="auto"/>
            </w:tcBorders>
          </w:tcPr>
          <w:p w14:paraId="4EECBB76" w14:textId="77777777" w:rsidR="00AC0F56" w:rsidRPr="00EF5447" w:rsidRDefault="00AC0F56" w:rsidP="00AC0F56">
            <w:pPr>
              <w:pStyle w:val="TAC"/>
            </w:pPr>
          </w:p>
        </w:tc>
        <w:tc>
          <w:tcPr>
            <w:tcW w:w="620" w:type="dxa"/>
            <w:tcBorders>
              <w:left w:val="single" w:sz="4" w:space="0" w:color="auto"/>
              <w:right w:val="single" w:sz="4" w:space="0" w:color="auto"/>
            </w:tcBorders>
          </w:tcPr>
          <w:p w14:paraId="6AE084BE" w14:textId="77777777" w:rsidR="00AC0F56" w:rsidRPr="00EF5447" w:rsidRDefault="00AC0F56" w:rsidP="00AC0F56">
            <w:pPr>
              <w:pStyle w:val="TAC"/>
            </w:pPr>
          </w:p>
        </w:tc>
        <w:tc>
          <w:tcPr>
            <w:tcW w:w="620" w:type="dxa"/>
            <w:tcBorders>
              <w:left w:val="single" w:sz="4" w:space="0" w:color="auto"/>
              <w:right w:val="single" w:sz="4" w:space="0" w:color="auto"/>
            </w:tcBorders>
          </w:tcPr>
          <w:p w14:paraId="425155EC" w14:textId="2D28C2A5" w:rsidR="00AC0F56" w:rsidRPr="00EF5447" w:rsidRDefault="00AC0F56" w:rsidP="00AC0F56">
            <w:pPr>
              <w:pStyle w:val="TAC"/>
            </w:pPr>
            <w:r>
              <w:t>100</w:t>
            </w:r>
          </w:p>
        </w:tc>
        <w:tc>
          <w:tcPr>
            <w:tcW w:w="620" w:type="dxa"/>
            <w:tcBorders>
              <w:left w:val="single" w:sz="4" w:space="0" w:color="auto"/>
              <w:right w:val="single" w:sz="4" w:space="0" w:color="auto"/>
            </w:tcBorders>
          </w:tcPr>
          <w:p w14:paraId="455A23F6" w14:textId="77777777" w:rsidR="00AC0F56" w:rsidRPr="00EF5447" w:rsidRDefault="00AC0F56" w:rsidP="00AC0F56">
            <w:pPr>
              <w:pStyle w:val="TAC"/>
            </w:pPr>
          </w:p>
        </w:tc>
        <w:tc>
          <w:tcPr>
            <w:tcW w:w="621" w:type="dxa"/>
            <w:tcBorders>
              <w:left w:val="single" w:sz="4" w:space="0" w:color="auto"/>
              <w:right w:val="single" w:sz="4" w:space="0" w:color="auto"/>
            </w:tcBorders>
          </w:tcPr>
          <w:p w14:paraId="48E7F1B8" w14:textId="33829AFD"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05310021" w14:textId="3DDA7494" w:rsidR="00AC0F56" w:rsidRPr="00EF5447" w:rsidRDefault="00AC0F56" w:rsidP="00AC0F56">
            <w:pPr>
              <w:pStyle w:val="TAC"/>
              <w:rPr>
                <w:lang w:eastAsia="zh-CN"/>
              </w:rPr>
            </w:pPr>
            <w:r w:rsidRPr="00EF5447">
              <w:rPr>
                <w:lang w:eastAsia="zh-CN"/>
              </w:rPr>
              <w:t>0</w:t>
            </w:r>
          </w:p>
        </w:tc>
      </w:tr>
      <w:tr w:rsidR="00AC0F56" w:rsidRPr="00EF5447" w14:paraId="79C5C12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1D75CDF"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E12C575" w14:textId="77777777" w:rsidR="00AC0F56" w:rsidRPr="00EF5447" w:rsidRDefault="00AC0F56" w:rsidP="00AC0F56">
            <w:pPr>
              <w:pStyle w:val="TAC"/>
            </w:pPr>
          </w:p>
        </w:tc>
        <w:tc>
          <w:tcPr>
            <w:tcW w:w="668" w:type="dxa"/>
            <w:tcBorders>
              <w:left w:val="single" w:sz="4" w:space="0" w:color="auto"/>
              <w:right w:val="single" w:sz="4" w:space="0" w:color="auto"/>
            </w:tcBorders>
          </w:tcPr>
          <w:p w14:paraId="412DE94E" w14:textId="6681D01E"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447B4CDF" w14:textId="77777777" w:rsidR="00AC0F56" w:rsidRPr="00EF5447" w:rsidRDefault="00AC0F56" w:rsidP="00AC0F56">
            <w:pPr>
              <w:pStyle w:val="TAC"/>
            </w:pPr>
          </w:p>
        </w:tc>
        <w:tc>
          <w:tcPr>
            <w:tcW w:w="620" w:type="dxa"/>
            <w:tcBorders>
              <w:left w:val="single" w:sz="4" w:space="0" w:color="auto"/>
              <w:right w:val="single" w:sz="4" w:space="0" w:color="auto"/>
            </w:tcBorders>
          </w:tcPr>
          <w:p w14:paraId="4940D71C" w14:textId="0FC00C49" w:rsidR="00AC0F56" w:rsidRPr="00EF5447" w:rsidRDefault="00AC0F56" w:rsidP="00AC0F56">
            <w:pPr>
              <w:pStyle w:val="TAC"/>
            </w:pPr>
            <w:r>
              <w:t>10</w:t>
            </w:r>
          </w:p>
        </w:tc>
        <w:tc>
          <w:tcPr>
            <w:tcW w:w="620" w:type="dxa"/>
            <w:tcBorders>
              <w:left w:val="single" w:sz="4" w:space="0" w:color="auto"/>
              <w:right w:val="single" w:sz="4" w:space="0" w:color="auto"/>
            </w:tcBorders>
          </w:tcPr>
          <w:p w14:paraId="57892DAE" w14:textId="55A405EA" w:rsidR="00AC0F56" w:rsidRPr="00EF5447" w:rsidRDefault="00AC0F56" w:rsidP="00AC0F56">
            <w:pPr>
              <w:pStyle w:val="TAC"/>
            </w:pPr>
            <w:r>
              <w:t>15</w:t>
            </w:r>
          </w:p>
        </w:tc>
        <w:tc>
          <w:tcPr>
            <w:tcW w:w="620" w:type="dxa"/>
            <w:tcBorders>
              <w:left w:val="single" w:sz="4" w:space="0" w:color="auto"/>
              <w:right w:val="single" w:sz="4" w:space="0" w:color="auto"/>
            </w:tcBorders>
          </w:tcPr>
          <w:p w14:paraId="44AA4440" w14:textId="1083C118" w:rsidR="00AC0F56" w:rsidRPr="00EF5447" w:rsidRDefault="00AC0F56" w:rsidP="00AC0F56">
            <w:pPr>
              <w:pStyle w:val="TAC"/>
            </w:pPr>
            <w:r>
              <w:t>20</w:t>
            </w:r>
          </w:p>
        </w:tc>
        <w:tc>
          <w:tcPr>
            <w:tcW w:w="620" w:type="dxa"/>
            <w:tcBorders>
              <w:left w:val="single" w:sz="4" w:space="0" w:color="auto"/>
              <w:right w:val="single" w:sz="4" w:space="0" w:color="auto"/>
            </w:tcBorders>
          </w:tcPr>
          <w:p w14:paraId="5309357F" w14:textId="77777777" w:rsidR="00AC0F56" w:rsidRPr="00EF5447" w:rsidRDefault="00AC0F56" w:rsidP="00AC0F56">
            <w:pPr>
              <w:pStyle w:val="TAC"/>
            </w:pPr>
          </w:p>
        </w:tc>
        <w:tc>
          <w:tcPr>
            <w:tcW w:w="620" w:type="dxa"/>
            <w:tcBorders>
              <w:left w:val="single" w:sz="4" w:space="0" w:color="auto"/>
              <w:right w:val="single" w:sz="4" w:space="0" w:color="auto"/>
            </w:tcBorders>
          </w:tcPr>
          <w:p w14:paraId="235638B5" w14:textId="77777777" w:rsidR="00AC0F56" w:rsidRPr="00EF5447" w:rsidRDefault="00AC0F56" w:rsidP="00AC0F56">
            <w:pPr>
              <w:pStyle w:val="TAC"/>
            </w:pPr>
          </w:p>
        </w:tc>
        <w:tc>
          <w:tcPr>
            <w:tcW w:w="620" w:type="dxa"/>
            <w:tcBorders>
              <w:left w:val="single" w:sz="4" w:space="0" w:color="auto"/>
              <w:right w:val="single" w:sz="4" w:space="0" w:color="auto"/>
            </w:tcBorders>
          </w:tcPr>
          <w:p w14:paraId="3DCA3CFD" w14:textId="29937C74" w:rsidR="00AC0F56" w:rsidRPr="00EF5447" w:rsidRDefault="00AC0F56" w:rsidP="00AC0F56">
            <w:pPr>
              <w:pStyle w:val="TAC"/>
            </w:pPr>
            <w:r>
              <w:t>40</w:t>
            </w:r>
          </w:p>
        </w:tc>
        <w:tc>
          <w:tcPr>
            <w:tcW w:w="620" w:type="dxa"/>
            <w:tcBorders>
              <w:left w:val="single" w:sz="4" w:space="0" w:color="auto"/>
              <w:right w:val="single" w:sz="4" w:space="0" w:color="auto"/>
            </w:tcBorders>
          </w:tcPr>
          <w:p w14:paraId="12928975" w14:textId="1A1A339A" w:rsidR="00AC0F56" w:rsidRPr="00EF5447" w:rsidRDefault="00AC0F56" w:rsidP="00AC0F56">
            <w:pPr>
              <w:pStyle w:val="TAC"/>
            </w:pPr>
            <w:r>
              <w:t>50</w:t>
            </w:r>
          </w:p>
        </w:tc>
        <w:tc>
          <w:tcPr>
            <w:tcW w:w="620" w:type="dxa"/>
            <w:tcBorders>
              <w:left w:val="single" w:sz="4" w:space="0" w:color="auto"/>
              <w:right w:val="single" w:sz="4" w:space="0" w:color="auto"/>
            </w:tcBorders>
          </w:tcPr>
          <w:p w14:paraId="1AB0154A" w14:textId="7A3A5D07" w:rsidR="00AC0F56" w:rsidRPr="00EF5447" w:rsidRDefault="00AC0F56" w:rsidP="00AC0F56">
            <w:pPr>
              <w:pStyle w:val="TAC"/>
            </w:pPr>
            <w:r>
              <w:t>60</w:t>
            </w:r>
          </w:p>
        </w:tc>
        <w:tc>
          <w:tcPr>
            <w:tcW w:w="620" w:type="dxa"/>
            <w:tcBorders>
              <w:left w:val="single" w:sz="4" w:space="0" w:color="auto"/>
              <w:right w:val="single" w:sz="4" w:space="0" w:color="auto"/>
            </w:tcBorders>
          </w:tcPr>
          <w:p w14:paraId="702D6BCE" w14:textId="77777777" w:rsidR="00AC0F56" w:rsidRPr="00EF5447" w:rsidRDefault="00AC0F56" w:rsidP="00AC0F56">
            <w:pPr>
              <w:pStyle w:val="TAC"/>
            </w:pPr>
          </w:p>
        </w:tc>
        <w:tc>
          <w:tcPr>
            <w:tcW w:w="620" w:type="dxa"/>
            <w:tcBorders>
              <w:left w:val="single" w:sz="4" w:space="0" w:color="auto"/>
              <w:right w:val="single" w:sz="4" w:space="0" w:color="auto"/>
            </w:tcBorders>
          </w:tcPr>
          <w:p w14:paraId="198DB952" w14:textId="77777777" w:rsidR="00AC0F56" w:rsidRPr="00EF5447" w:rsidRDefault="00AC0F56" w:rsidP="00AC0F56">
            <w:pPr>
              <w:pStyle w:val="TAC"/>
            </w:pPr>
          </w:p>
        </w:tc>
        <w:tc>
          <w:tcPr>
            <w:tcW w:w="620" w:type="dxa"/>
            <w:tcBorders>
              <w:left w:val="single" w:sz="4" w:space="0" w:color="auto"/>
              <w:right w:val="single" w:sz="4" w:space="0" w:color="auto"/>
            </w:tcBorders>
          </w:tcPr>
          <w:p w14:paraId="6D0B3F73" w14:textId="2C0FDDB0" w:rsidR="00AC0F56" w:rsidRPr="00EF5447" w:rsidRDefault="00AC0F56" w:rsidP="00AC0F56">
            <w:pPr>
              <w:pStyle w:val="TAC"/>
            </w:pPr>
            <w:r>
              <w:t>90</w:t>
            </w:r>
          </w:p>
        </w:tc>
        <w:tc>
          <w:tcPr>
            <w:tcW w:w="620" w:type="dxa"/>
            <w:tcBorders>
              <w:left w:val="single" w:sz="4" w:space="0" w:color="auto"/>
              <w:right w:val="single" w:sz="4" w:space="0" w:color="auto"/>
            </w:tcBorders>
          </w:tcPr>
          <w:p w14:paraId="638E159D" w14:textId="77B8846C" w:rsidR="00AC0F56" w:rsidRPr="00EF5447" w:rsidRDefault="00AC0F56" w:rsidP="00AC0F56">
            <w:pPr>
              <w:pStyle w:val="TAC"/>
            </w:pPr>
            <w:r>
              <w:t>100</w:t>
            </w:r>
          </w:p>
        </w:tc>
        <w:tc>
          <w:tcPr>
            <w:tcW w:w="620" w:type="dxa"/>
            <w:tcBorders>
              <w:left w:val="single" w:sz="4" w:space="0" w:color="auto"/>
              <w:right w:val="single" w:sz="4" w:space="0" w:color="auto"/>
            </w:tcBorders>
          </w:tcPr>
          <w:p w14:paraId="5CE0052B" w14:textId="7CBD1B1E" w:rsidR="00AC0F56" w:rsidRPr="00EF5447" w:rsidRDefault="00AC0F56" w:rsidP="00AC0F56">
            <w:pPr>
              <w:pStyle w:val="TAC"/>
            </w:pPr>
            <w:r>
              <w:t>200</w:t>
            </w:r>
          </w:p>
        </w:tc>
        <w:tc>
          <w:tcPr>
            <w:tcW w:w="621" w:type="dxa"/>
            <w:tcBorders>
              <w:left w:val="single" w:sz="4" w:space="0" w:color="auto"/>
              <w:right w:val="single" w:sz="4" w:space="0" w:color="auto"/>
            </w:tcBorders>
          </w:tcPr>
          <w:p w14:paraId="195C19F9" w14:textId="4F993B0D"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D5D279E" w14:textId="77777777" w:rsidR="00AC0F56" w:rsidRPr="00EF5447" w:rsidRDefault="00AC0F56" w:rsidP="00AC0F56">
            <w:pPr>
              <w:pStyle w:val="TAC"/>
              <w:rPr>
                <w:lang w:eastAsia="zh-CN"/>
              </w:rPr>
            </w:pPr>
          </w:p>
        </w:tc>
      </w:tr>
      <w:tr w:rsidR="006C4C5C" w:rsidRPr="00EF5447" w14:paraId="2B32BC1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8FA63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E997D4" w14:textId="77777777" w:rsidR="006C4C5C" w:rsidRPr="00EF5447" w:rsidRDefault="006C4C5C" w:rsidP="006C4C5C">
            <w:pPr>
              <w:pStyle w:val="TAC"/>
            </w:pPr>
          </w:p>
        </w:tc>
        <w:tc>
          <w:tcPr>
            <w:tcW w:w="668" w:type="dxa"/>
            <w:tcBorders>
              <w:left w:val="single" w:sz="4" w:space="0" w:color="auto"/>
              <w:right w:val="single" w:sz="4" w:space="0" w:color="auto"/>
            </w:tcBorders>
          </w:tcPr>
          <w:p w14:paraId="5B726ACB" w14:textId="1D1A0F1A"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4F77D239" w14:textId="3389A4EE" w:rsidR="006C4C5C" w:rsidRPr="00EF5447" w:rsidRDefault="006C4C5C" w:rsidP="006C4C5C">
            <w:pPr>
              <w:pStyle w:val="TAC"/>
            </w:pPr>
            <w:r w:rsidRPr="00EF5447">
              <w:rPr>
                <w:color w:val="000000"/>
              </w:rPr>
              <w:t>CA_258I</w:t>
            </w:r>
          </w:p>
        </w:tc>
        <w:tc>
          <w:tcPr>
            <w:tcW w:w="1330" w:type="dxa"/>
            <w:tcBorders>
              <w:top w:val="nil"/>
              <w:left w:val="single" w:sz="4" w:space="0" w:color="auto"/>
              <w:bottom w:val="single" w:sz="4" w:space="0" w:color="auto"/>
              <w:right w:val="single" w:sz="4" w:space="0" w:color="auto"/>
            </w:tcBorders>
            <w:shd w:val="clear" w:color="auto" w:fill="auto"/>
          </w:tcPr>
          <w:p w14:paraId="42C8C4CD" w14:textId="77777777" w:rsidR="006C4C5C" w:rsidRPr="00EF5447" w:rsidRDefault="006C4C5C" w:rsidP="006C4C5C">
            <w:pPr>
              <w:pStyle w:val="TAC"/>
              <w:rPr>
                <w:lang w:eastAsia="zh-CN"/>
              </w:rPr>
            </w:pPr>
          </w:p>
        </w:tc>
      </w:tr>
      <w:tr w:rsidR="00AC0F56" w:rsidRPr="00EF5447" w14:paraId="0973510E"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467CE52" w14:textId="1A66BA54" w:rsidR="00AC0F56" w:rsidRPr="00EF5447" w:rsidRDefault="00AC0F56" w:rsidP="00AC0F56">
            <w:pPr>
              <w:pStyle w:val="TAC"/>
            </w:pPr>
            <w:r w:rsidRPr="00EF5447">
              <w:rPr>
                <w:color w:val="000000"/>
              </w:rPr>
              <w:t>CA_n40A-n78A-n258J</w:t>
            </w:r>
          </w:p>
        </w:tc>
        <w:tc>
          <w:tcPr>
            <w:tcW w:w="1650" w:type="dxa"/>
            <w:tcBorders>
              <w:top w:val="nil"/>
              <w:left w:val="single" w:sz="4" w:space="0" w:color="auto"/>
              <w:bottom w:val="nil"/>
              <w:right w:val="single" w:sz="4" w:space="0" w:color="auto"/>
            </w:tcBorders>
            <w:shd w:val="clear" w:color="auto" w:fill="auto"/>
          </w:tcPr>
          <w:p w14:paraId="2D63108F" w14:textId="7206DE16"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4C7EFF96" w14:textId="0BC22A1F"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4500C18A" w14:textId="212A3F25" w:rsidR="00AC0F56" w:rsidRPr="00EF5447" w:rsidRDefault="00AC0F56" w:rsidP="00AC0F56">
            <w:pPr>
              <w:pStyle w:val="TAC"/>
            </w:pPr>
            <w:r>
              <w:t>5</w:t>
            </w:r>
          </w:p>
        </w:tc>
        <w:tc>
          <w:tcPr>
            <w:tcW w:w="620" w:type="dxa"/>
            <w:tcBorders>
              <w:left w:val="single" w:sz="4" w:space="0" w:color="auto"/>
              <w:right w:val="single" w:sz="4" w:space="0" w:color="auto"/>
            </w:tcBorders>
          </w:tcPr>
          <w:p w14:paraId="490DA39F" w14:textId="6CC53CAA" w:rsidR="00AC0F56" w:rsidRPr="00EF5447" w:rsidRDefault="00AC0F56" w:rsidP="00AC0F56">
            <w:pPr>
              <w:pStyle w:val="TAC"/>
            </w:pPr>
            <w:r>
              <w:t>10</w:t>
            </w:r>
          </w:p>
        </w:tc>
        <w:tc>
          <w:tcPr>
            <w:tcW w:w="620" w:type="dxa"/>
            <w:tcBorders>
              <w:left w:val="single" w:sz="4" w:space="0" w:color="auto"/>
              <w:right w:val="single" w:sz="4" w:space="0" w:color="auto"/>
            </w:tcBorders>
          </w:tcPr>
          <w:p w14:paraId="2B4AF875" w14:textId="65B537DF" w:rsidR="00AC0F56" w:rsidRPr="00EF5447" w:rsidRDefault="00AC0F56" w:rsidP="00AC0F56">
            <w:pPr>
              <w:pStyle w:val="TAC"/>
            </w:pPr>
            <w:r>
              <w:t>15</w:t>
            </w:r>
          </w:p>
        </w:tc>
        <w:tc>
          <w:tcPr>
            <w:tcW w:w="620" w:type="dxa"/>
            <w:tcBorders>
              <w:left w:val="single" w:sz="4" w:space="0" w:color="auto"/>
              <w:right w:val="single" w:sz="4" w:space="0" w:color="auto"/>
            </w:tcBorders>
          </w:tcPr>
          <w:p w14:paraId="762A7758" w14:textId="742D586D" w:rsidR="00AC0F56" w:rsidRPr="00EF5447" w:rsidRDefault="00AC0F56" w:rsidP="00AC0F56">
            <w:pPr>
              <w:pStyle w:val="TAC"/>
            </w:pPr>
            <w:r>
              <w:t>20</w:t>
            </w:r>
          </w:p>
        </w:tc>
        <w:tc>
          <w:tcPr>
            <w:tcW w:w="620" w:type="dxa"/>
            <w:tcBorders>
              <w:left w:val="single" w:sz="4" w:space="0" w:color="auto"/>
              <w:right w:val="single" w:sz="4" w:space="0" w:color="auto"/>
            </w:tcBorders>
          </w:tcPr>
          <w:p w14:paraId="563158D0" w14:textId="0AA63574" w:rsidR="00AC0F56" w:rsidRPr="00EF5447" w:rsidRDefault="00AC0F56" w:rsidP="00AC0F56">
            <w:pPr>
              <w:pStyle w:val="TAC"/>
            </w:pPr>
            <w:r>
              <w:t>25</w:t>
            </w:r>
          </w:p>
        </w:tc>
        <w:tc>
          <w:tcPr>
            <w:tcW w:w="620" w:type="dxa"/>
            <w:tcBorders>
              <w:left w:val="single" w:sz="4" w:space="0" w:color="auto"/>
              <w:right w:val="single" w:sz="4" w:space="0" w:color="auto"/>
            </w:tcBorders>
          </w:tcPr>
          <w:p w14:paraId="3E29087E" w14:textId="255D4D54" w:rsidR="00AC0F56" w:rsidRPr="00EF5447" w:rsidRDefault="00AC0F56" w:rsidP="00AC0F56">
            <w:pPr>
              <w:pStyle w:val="TAC"/>
            </w:pPr>
            <w:r>
              <w:t>30</w:t>
            </w:r>
          </w:p>
        </w:tc>
        <w:tc>
          <w:tcPr>
            <w:tcW w:w="620" w:type="dxa"/>
            <w:tcBorders>
              <w:left w:val="single" w:sz="4" w:space="0" w:color="auto"/>
              <w:right w:val="single" w:sz="4" w:space="0" w:color="auto"/>
            </w:tcBorders>
          </w:tcPr>
          <w:p w14:paraId="473796F3" w14:textId="076C4D1C" w:rsidR="00AC0F56" w:rsidRPr="00EF5447" w:rsidRDefault="00AC0F56" w:rsidP="00AC0F56">
            <w:pPr>
              <w:pStyle w:val="TAC"/>
            </w:pPr>
            <w:r>
              <w:t>40</w:t>
            </w:r>
          </w:p>
        </w:tc>
        <w:tc>
          <w:tcPr>
            <w:tcW w:w="620" w:type="dxa"/>
            <w:tcBorders>
              <w:left w:val="single" w:sz="4" w:space="0" w:color="auto"/>
              <w:right w:val="single" w:sz="4" w:space="0" w:color="auto"/>
            </w:tcBorders>
          </w:tcPr>
          <w:p w14:paraId="3AA6C590" w14:textId="60D6EA7C" w:rsidR="00AC0F56" w:rsidRPr="00EF5447" w:rsidRDefault="00AC0F56" w:rsidP="00AC0F56">
            <w:pPr>
              <w:pStyle w:val="TAC"/>
            </w:pPr>
            <w:r>
              <w:t>50</w:t>
            </w:r>
          </w:p>
        </w:tc>
        <w:tc>
          <w:tcPr>
            <w:tcW w:w="620" w:type="dxa"/>
            <w:tcBorders>
              <w:left w:val="single" w:sz="4" w:space="0" w:color="auto"/>
              <w:right w:val="single" w:sz="4" w:space="0" w:color="auto"/>
            </w:tcBorders>
          </w:tcPr>
          <w:p w14:paraId="2AF6049F" w14:textId="2FEE838B" w:rsidR="00AC0F56" w:rsidRPr="00EF5447" w:rsidRDefault="00AC0F56" w:rsidP="00AC0F56">
            <w:pPr>
              <w:pStyle w:val="TAC"/>
            </w:pPr>
            <w:r>
              <w:t>60</w:t>
            </w:r>
          </w:p>
        </w:tc>
        <w:tc>
          <w:tcPr>
            <w:tcW w:w="620" w:type="dxa"/>
            <w:tcBorders>
              <w:left w:val="single" w:sz="4" w:space="0" w:color="auto"/>
              <w:right w:val="single" w:sz="4" w:space="0" w:color="auto"/>
            </w:tcBorders>
          </w:tcPr>
          <w:p w14:paraId="3B1C2366" w14:textId="77777777" w:rsidR="00AC0F56" w:rsidRPr="00EF5447" w:rsidRDefault="00AC0F56" w:rsidP="00AC0F56">
            <w:pPr>
              <w:pStyle w:val="TAC"/>
            </w:pPr>
          </w:p>
        </w:tc>
        <w:tc>
          <w:tcPr>
            <w:tcW w:w="620" w:type="dxa"/>
            <w:tcBorders>
              <w:left w:val="single" w:sz="4" w:space="0" w:color="auto"/>
              <w:right w:val="single" w:sz="4" w:space="0" w:color="auto"/>
            </w:tcBorders>
          </w:tcPr>
          <w:p w14:paraId="4186DF83" w14:textId="77777777" w:rsidR="00AC0F56" w:rsidRPr="00EF5447" w:rsidRDefault="00AC0F56" w:rsidP="00AC0F56">
            <w:pPr>
              <w:pStyle w:val="TAC"/>
            </w:pPr>
          </w:p>
        </w:tc>
        <w:tc>
          <w:tcPr>
            <w:tcW w:w="620" w:type="dxa"/>
            <w:tcBorders>
              <w:left w:val="single" w:sz="4" w:space="0" w:color="auto"/>
              <w:right w:val="single" w:sz="4" w:space="0" w:color="auto"/>
            </w:tcBorders>
          </w:tcPr>
          <w:p w14:paraId="6E398E29" w14:textId="77777777" w:rsidR="00AC0F56" w:rsidRPr="00EF5447" w:rsidRDefault="00AC0F56" w:rsidP="00AC0F56">
            <w:pPr>
              <w:pStyle w:val="TAC"/>
            </w:pPr>
          </w:p>
        </w:tc>
        <w:tc>
          <w:tcPr>
            <w:tcW w:w="620" w:type="dxa"/>
            <w:tcBorders>
              <w:left w:val="single" w:sz="4" w:space="0" w:color="auto"/>
              <w:right w:val="single" w:sz="4" w:space="0" w:color="auto"/>
            </w:tcBorders>
          </w:tcPr>
          <w:p w14:paraId="310FB87A" w14:textId="6C3945EF" w:rsidR="00AC0F56" w:rsidRPr="00EF5447" w:rsidRDefault="00AC0F56" w:rsidP="00AC0F56">
            <w:pPr>
              <w:pStyle w:val="TAC"/>
            </w:pPr>
            <w:r>
              <w:t>100</w:t>
            </w:r>
          </w:p>
        </w:tc>
        <w:tc>
          <w:tcPr>
            <w:tcW w:w="620" w:type="dxa"/>
            <w:tcBorders>
              <w:left w:val="single" w:sz="4" w:space="0" w:color="auto"/>
              <w:right w:val="single" w:sz="4" w:space="0" w:color="auto"/>
            </w:tcBorders>
          </w:tcPr>
          <w:p w14:paraId="4324E448" w14:textId="77777777" w:rsidR="00AC0F56" w:rsidRPr="00EF5447" w:rsidRDefault="00AC0F56" w:rsidP="00AC0F56">
            <w:pPr>
              <w:pStyle w:val="TAC"/>
            </w:pPr>
          </w:p>
        </w:tc>
        <w:tc>
          <w:tcPr>
            <w:tcW w:w="621" w:type="dxa"/>
            <w:tcBorders>
              <w:left w:val="single" w:sz="4" w:space="0" w:color="auto"/>
              <w:right w:val="single" w:sz="4" w:space="0" w:color="auto"/>
            </w:tcBorders>
          </w:tcPr>
          <w:p w14:paraId="3F1FFBD4" w14:textId="62ADEA42"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490CC1CA" w14:textId="6A0C1CAA" w:rsidR="00AC0F56" w:rsidRPr="00EF5447" w:rsidRDefault="00AC0F56" w:rsidP="00AC0F56">
            <w:pPr>
              <w:pStyle w:val="TAC"/>
              <w:rPr>
                <w:lang w:eastAsia="zh-CN"/>
              </w:rPr>
            </w:pPr>
            <w:r w:rsidRPr="00EF5447">
              <w:rPr>
                <w:lang w:eastAsia="zh-CN"/>
              </w:rPr>
              <w:t>0</w:t>
            </w:r>
          </w:p>
        </w:tc>
      </w:tr>
      <w:tr w:rsidR="00AC0F56" w:rsidRPr="00EF5447" w14:paraId="172AC4A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7F9446E"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20C2E83C" w14:textId="77777777" w:rsidR="00AC0F56" w:rsidRPr="00EF5447" w:rsidRDefault="00AC0F56" w:rsidP="00AC0F56">
            <w:pPr>
              <w:pStyle w:val="TAC"/>
            </w:pPr>
          </w:p>
        </w:tc>
        <w:tc>
          <w:tcPr>
            <w:tcW w:w="668" w:type="dxa"/>
            <w:tcBorders>
              <w:left w:val="single" w:sz="4" w:space="0" w:color="auto"/>
              <w:right w:val="single" w:sz="4" w:space="0" w:color="auto"/>
            </w:tcBorders>
          </w:tcPr>
          <w:p w14:paraId="70540914" w14:textId="32D69A4A"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31EAEDB8" w14:textId="77777777" w:rsidR="00AC0F56" w:rsidRPr="00EF5447" w:rsidRDefault="00AC0F56" w:rsidP="00AC0F56">
            <w:pPr>
              <w:pStyle w:val="TAC"/>
            </w:pPr>
          </w:p>
        </w:tc>
        <w:tc>
          <w:tcPr>
            <w:tcW w:w="620" w:type="dxa"/>
            <w:tcBorders>
              <w:left w:val="single" w:sz="4" w:space="0" w:color="auto"/>
              <w:right w:val="single" w:sz="4" w:space="0" w:color="auto"/>
            </w:tcBorders>
          </w:tcPr>
          <w:p w14:paraId="1CAE8A2E" w14:textId="6C3CC4E1" w:rsidR="00AC0F56" w:rsidRPr="00EF5447" w:rsidRDefault="00AC0F56" w:rsidP="00AC0F56">
            <w:pPr>
              <w:pStyle w:val="TAC"/>
            </w:pPr>
            <w:r>
              <w:t>10</w:t>
            </w:r>
          </w:p>
        </w:tc>
        <w:tc>
          <w:tcPr>
            <w:tcW w:w="620" w:type="dxa"/>
            <w:tcBorders>
              <w:left w:val="single" w:sz="4" w:space="0" w:color="auto"/>
              <w:right w:val="single" w:sz="4" w:space="0" w:color="auto"/>
            </w:tcBorders>
          </w:tcPr>
          <w:p w14:paraId="6EF7D47C" w14:textId="7259CAAB" w:rsidR="00AC0F56" w:rsidRPr="00EF5447" w:rsidRDefault="00AC0F56" w:rsidP="00AC0F56">
            <w:pPr>
              <w:pStyle w:val="TAC"/>
            </w:pPr>
            <w:r>
              <w:t>15</w:t>
            </w:r>
          </w:p>
        </w:tc>
        <w:tc>
          <w:tcPr>
            <w:tcW w:w="620" w:type="dxa"/>
            <w:tcBorders>
              <w:left w:val="single" w:sz="4" w:space="0" w:color="auto"/>
              <w:right w:val="single" w:sz="4" w:space="0" w:color="auto"/>
            </w:tcBorders>
          </w:tcPr>
          <w:p w14:paraId="349F87B8" w14:textId="79C107B7" w:rsidR="00AC0F56" w:rsidRPr="00EF5447" w:rsidRDefault="00AC0F56" w:rsidP="00AC0F56">
            <w:pPr>
              <w:pStyle w:val="TAC"/>
            </w:pPr>
            <w:r>
              <w:t>20</w:t>
            </w:r>
          </w:p>
        </w:tc>
        <w:tc>
          <w:tcPr>
            <w:tcW w:w="620" w:type="dxa"/>
            <w:tcBorders>
              <w:left w:val="single" w:sz="4" w:space="0" w:color="auto"/>
              <w:right w:val="single" w:sz="4" w:space="0" w:color="auto"/>
            </w:tcBorders>
          </w:tcPr>
          <w:p w14:paraId="67265C42" w14:textId="77777777" w:rsidR="00AC0F56" w:rsidRPr="00EF5447" w:rsidRDefault="00AC0F56" w:rsidP="00AC0F56">
            <w:pPr>
              <w:pStyle w:val="TAC"/>
            </w:pPr>
          </w:p>
        </w:tc>
        <w:tc>
          <w:tcPr>
            <w:tcW w:w="620" w:type="dxa"/>
            <w:tcBorders>
              <w:left w:val="single" w:sz="4" w:space="0" w:color="auto"/>
              <w:right w:val="single" w:sz="4" w:space="0" w:color="auto"/>
            </w:tcBorders>
          </w:tcPr>
          <w:p w14:paraId="45AE3594" w14:textId="77777777" w:rsidR="00AC0F56" w:rsidRPr="00EF5447" w:rsidRDefault="00AC0F56" w:rsidP="00AC0F56">
            <w:pPr>
              <w:pStyle w:val="TAC"/>
            </w:pPr>
          </w:p>
        </w:tc>
        <w:tc>
          <w:tcPr>
            <w:tcW w:w="620" w:type="dxa"/>
            <w:tcBorders>
              <w:left w:val="single" w:sz="4" w:space="0" w:color="auto"/>
              <w:right w:val="single" w:sz="4" w:space="0" w:color="auto"/>
            </w:tcBorders>
          </w:tcPr>
          <w:p w14:paraId="474A544B" w14:textId="7D51F296" w:rsidR="00AC0F56" w:rsidRPr="00EF5447" w:rsidRDefault="00AC0F56" w:rsidP="00AC0F56">
            <w:pPr>
              <w:pStyle w:val="TAC"/>
            </w:pPr>
            <w:r>
              <w:t>40</w:t>
            </w:r>
          </w:p>
        </w:tc>
        <w:tc>
          <w:tcPr>
            <w:tcW w:w="620" w:type="dxa"/>
            <w:tcBorders>
              <w:left w:val="single" w:sz="4" w:space="0" w:color="auto"/>
              <w:right w:val="single" w:sz="4" w:space="0" w:color="auto"/>
            </w:tcBorders>
          </w:tcPr>
          <w:p w14:paraId="09909FCF" w14:textId="4BD44F1D" w:rsidR="00AC0F56" w:rsidRPr="00EF5447" w:rsidRDefault="00AC0F56" w:rsidP="00AC0F56">
            <w:pPr>
              <w:pStyle w:val="TAC"/>
            </w:pPr>
            <w:r>
              <w:t>50</w:t>
            </w:r>
          </w:p>
        </w:tc>
        <w:tc>
          <w:tcPr>
            <w:tcW w:w="620" w:type="dxa"/>
            <w:tcBorders>
              <w:left w:val="single" w:sz="4" w:space="0" w:color="auto"/>
              <w:right w:val="single" w:sz="4" w:space="0" w:color="auto"/>
            </w:tcBorders>
          </w:tcPr>
          <w:p w14:paraId="0C4F8485" w14:textId="2AEBF7A9" w:rsidR="00AC0F56" w:rsidRPr="00EF5447" w:rsidRDefault="00AC0F56" w:rsidP="00AC0F56">
            <w:pPr>
              <w:pStyle w:val="TAC"/>
            </w:pPr>
            <w:r>
              <w:t>60</w:t>
            </w:r>
          </w:p>
        </w:tc>
        <w:tc>
          <w:tcPr>
            <w:tcW w:w="620" w:type="dxa"/>
            <w:tcBorders>
              <w:left w:val="single" w:sz="4" w:space="0" w:color="auto"/>
              <w:right w:val="single" w:sz="4" w:space="0" w:color="auto"/>
            </w:tcBorders>
          </w:tcPr>
          <w:p w14:paraId="619B9E42" w14:textId="77777777" w:rsidR="00AC0F56" w:rsidRPr="00EF5447" w:rsidRDefault="00AC0F56" w:rsidP="00AC0F56">
            <w:pPr>
              <w:pStyle w:val="TAC"/>
            </w:pPr>
          </w:p>
        </w:tc>
        <w:tc>
          <w:tcPr>
            <w:tcW w:w="620" w:type="dxa"/>
            <w:tcBorders>
              <w:left w:val="single" w:sz="4" w:space="0" w:color="auto"/>
              <w:right w:val="single" w:sz="4" w:space="0" w:color="auto"/>
            </w:tcBorders>
          </w:tcPr>
          <w:p w14:paraId="2A132FCE" w14:textId="77777777" w:rsidR="00AC0F56" w:rsidRPr="00EF5447" w:rsidRDefault="00AC0F56" w:rsidP="00AC0F56">
            <w:pPr>
              <w:pStyle w:val="TAC"/>
            </w:pPr>
          </w:p>
        </w:tc>
        <w:tc>
          <w:tcPr>
            <w:tcW w:w="620" w:type="dxa"/>
            <w:tcBorders>
              <w:left w:val="single" w:sz="4" w:space="0" w:color="auto"/>
              <w:right w:val="single" w:sz="4" w:space="0" w:color="auto"/>
            </w:tcBorders>
          </w:tcPr>
          <w:p w14:paraId="3D1DC5E8" w14:textId="3988C5FE" w:rsidR="00AC0F56" w:rsidRPr="00EF5447" w:rsidRDefault="00AC0F56" w:rsidP="00AC0F56">
            <w:pPr>
              <w:pStyle w:val="TAC"/>
            </w:pPr>
            <w:r>
              <w:t>90</w:t>
            </w:r>
          </w:p>
        </w:tc>
        <w:tc>
          <w:tcPr>
            <w:tcW w:w="620" w:type="dxa"/>
            <w:tcBorders>
              <w:left w:val="single" w:sz="4" w:space="0" w:color="auto"/>
              <w:right w:val="single" w:sz="4" w:space="0" w:color="auto"/>
            </w:tcBorders>
          </w:tcPr>
          <w:p w14:paraId="3A3E277A" w14:textId="4F207292" w:rsidR="00AC0F56" w:rsidRPr="00EF5447" w:rsidRDefault="00AC0F56" w:rsidP="00AC0F56">
            <w:pPr>
              <w:pStyle w:val="TAC"/>
            </w:pPr>
            <w:r>
              <w:t>100</w:t>
            </w:r>
          </w:p>
        </w:tc>
        <w:tc>
          <w:tcPr>
            <w:tcW w:w="620" w:type="dxa"/>
            <w:tcBorders>
              <w:left w:val="single" w:sz="4" w:space="0" w:color="auto"/>
              <w:right w:val="single" w:sz="4" w:space="0" w:color="auto"/>
            </w:tcBorders>
          </w:tcPr>
          <w:p w14:paraId="7D7D571F" w14:textId="2AD827F4" w:rsidR="00AC0F56" w:rsidRPr="00EF5447" w:rsidRDefault="00AC0F56" w:rsidP="00AC0F56">
            <w:pPr>
              <w:pStyle w:val="TAC"/>
            </w:pPr>
            <w:r>
              <w:t>200</w:t>
            </w:r>
          </w:p>
        </w:tc>
        <w:tc>
          <w:tcPr>
            <w:tcW w:w="621" w:type="dxa"/>
            <w:tcBorders>
              <w:left w:val="single" w:sz="4" w:space="0" w:color="auto"/>
              <w:right w:val="single" w:sz="4" w:space="0" w:color="auto"/>
            </w:tcBorders>
          </w:tcPr>
          <w:p w14:paraId="62ED48D0" w14:textId="3C23511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440F39D7" w14:textId="77777777" w:rsidR="00AC0F56" w:rsidRPr="00EF5447" w:rsidRDefault="00AC0F56" w:rsidP="00AC0F56">
            <w:pPr>
              <w:pStyle w:val="TAC"/>
              <w:rPr>
                <w:lang w:eastAsia="zh-CN"/>
              </w:rPr>
            </w:pPr>
          </w:p>
        </w:tc>
      </w:tr>
      <w:tr w:rsidR="006C4C5C" w:rsidRPr="00EF5447" w14:paraId="7CDBD129"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C5E79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529845" w14:textId="77777777" w:rsidR="006C4C5C" w:rsidRPr="00EF5447" w:rsidRDefault="006C4C5C" w:rsidP="006C4C5C">
            <w:pPr>
              <w:pStyle w:val="TAC"/>
            </w:pPr>
          </w:p>
        </w:tc>
        <w:tc>
          <w:tcPr>
            <w:tcW w:w="668" w:type="dxa"/>
            <w:tcBorders>
              <w:left w:val="single" w:sz="4" w:space="0" w:color="auto"/>
              <w:right w:val="single" w:sz="4" w:space="0" w:color="auto"/>
            </w:tcBorders>
          </w:tcPr>
          <w:p w14:paraId="20A8780B" w14:textId="6DE9D71B"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7A1203D3" w14:textId="3B78650B" w:rsidR="006C4C5C" w:rsidRPr="00EF5447" w:rsidRDefault="006C4C5C" w:rsidP="006C4C5C">
            <w:pPr>
              <w:pStyle w:val="TAC"/>
            </w:pPr>
            <w:r w:rsidRPr="00EF5447">
              <w:rPr>
                <w:color w:val="000000"/>
              </w:rPr>
              <w:t>CA_258J</w:t>
            </w:r>
          </w:p>
        </w:tc>
        <w:tc>
          <w:tcPr>
            <w:tcW w:w="1330" w:type="dxa"/>
            <w:tcBorders>
              <w:top w:val="nil"/>
              <w:left w:val="single" w:sz="4" w:space="0" w:color="auto"/>
              <w:bottom w:val="single" w:sz="4" w:space="0" w:color="auto"/>
              <w:right w:val="single" w:sz="4" w:space="0" w:color="auto"/>
            </w:tcBorders>
            <w:shd w:val="clear" w:color="auto" w:fill="auto"/>
          </w:tcPr>
          <w:p w14:paraId="2029C0F2" w14:textId="77777777" w:rsidR="006C4C5C" w:rsidRPr="00EF5447" w:rsidRDefault="006C4C5C" w:rsidP="006C4C5C">
            <w:pPr>
              <w:pStyle w:val="TAC"/>
              <w:rPr>
                <w:lang w:eastAsia="zh-CN"/>
              </w:rPr>
            </w:pPr>
          </w:p>
        </w:tc>
      </w:tr>
      <w:tr w:rsidR="00AC0F56" w:rsidRPr="00EF5447" w14:paraId="098E3DA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2CE86FC" w14:textId="2CFDCF7A" w:rsidR="00AC0F56" w:rsidRPr="00EF5447" w:rsidRDefault="00AC0F56" w:rsidP="00AC0F56">
            <w:pPr>
              <w:pStyle w:val="TAC"/>
            </w:pPr>
            <w:r w:rsidRPr="00EF5447">
              <w:rPr>
                <w:color w:val="000000"/>
              </w:rPr>
              <w:t>CA_n40A-n78A-n258K</w:t>
            </w:r>
          </w:p>
        </w:tc>
        <w:tc>
          <w:tcPr>
            <w:tcW w:w="1650" w:type="dxa"/>
            <w:tcBorders>
              <w:top w:val="nil"/>
              <w:left w:val="single" w:sz="4" w:space="0" w:color="auto"/>
              <w:bottom w:val="nil"/>
              <w:right w:val="single" w:sz="4" w:space="0" w:color="auto"/>
            </w:tcBorders>
            <w:shd w:val="clear" w:color="auto" w:fill="auto"/>
          </w:tcPr>
          <w:p w14:paraId="581D4218" w14:textId="200D3F95"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757D76AC" w14:textId="3EEE18ED"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21B1088E" w14:textId="654C9F18" w:rsidR="00AC0F56" w:rsidRPr="00EF5447" w:rsidRDefault="00AC0F56" w:rsidP="00AC0F56">
            <w:pPr>
              <w:pStyle w:val="TAC"/>
            </w:pPr>
            <w:r>
              <w:t>5</w:t>
            </w:r>
          </w:p>
        </w:tc>
        <w:tc>
          <w:tcPr>
            <w:tcW w:w="620" w:type="dxa"/>
            <w:tcBorders>
              <w:left w:val="single" w:sz="4" w:space="0" w:color="auto"/>
              <w:right w:val="single" w:sz="4" w:space="0" w:color="auto"/>
            </w:tcBorders>
          </w:tcPr>
          <w:p w14:paraId="1FA1EDDB" w14:textId="47805B9F" w:rsidR="00AC0F56" w:rsidRPr="00EF5447" w:rsidRDefault="00AC0F56" w:rsidP="00AC0F56">
            <w:pPr>
              <w:pStyle w:val="TAC"/>
            </w:pPr>
            <w:r>
              <w:t>10</w:t>
            </w:r>
          </w:p>
        </w:tc>
        <w:tc>
          <w:tcPr>
            <w:tcW w:w="620" w:type="dxa"/>
            <w:tcBorders>
              <w:left w:val="single" w:sz="4" w:space="0" w:color="auto"/>
              <w:right w:val="single" w:sz="4" w:space="0" w:color="auto"/>
            </w:tcBorders>
          </w:tcPr>
          <w:p w14:paraId="222E9BDD" w14:textId="2247BEED" w:rsidR="00AC0F56" w:rsidRPr="00EF5447" w:rsidRDefault="00AC0F56" w:rsidP="00AC0F56">
            <w:pPr>
              <w:pStyle w:val="TAC"/>
            </w:pPr>
            <w:r>
              <w:t>15</w:t>
            </w:r>
          </w:p>
        </w:tc>
        <w:tc>
          <w:tcPr>
            <w:tcW w:w="620" w:type="dxa"/>
            <w:tcBorders>
              <w:left w:val="single" w:sz="4" w:space="0" w:color="auto"/>
              <w:right w:val="single" w:sz="4" w:space="0" w:color="auto"/>
            </w:tcBorders>
          </w:tcPr>
          <w:p w14:paraId="711E34B0" w14:textId="35744D9C" w:rsidR="00AC0F56" w:rsidRPr="00EF5447" w:rsidRDefault="00AC0F56" w:rsidP="00AC0F56">
            <w:pPr>
              <w:pStyle w:val="TAC"/>
            </w:pPr>
            <w:r>
              <w:t>20</w:t>
            </w:r>
          </w:p>
        </w:tc>
        <w:tc>
          <w:tcPr>
            <w:tcW w:w="620" w:type="dxa"/>
            <w:tcBorders>
              <w:left w:val="single" w:sz="4" w:space="0" w:color="auto"/>
              <w:right w:val="single" w:sz="4" w:space="0" w:color="auto"/>
            </w:tcBorders>
          </w:tcPr>
          <w:p w14:paraId="2ED8481D" w14:textId="49D22666" w:rsidR="00AC0F56" w:rsidRPr="00EF5447" w:rsidRDefault="00AC0F56" w:rsidP="00AC0F56">
            <w:pPr>
              <w:pStyle w:val="TAC"/>
            </w:pPr>
            <w:r>
              <w:t>25</w:t>
            </w:r>
          </w:p>
        </w:tc>
        <w:tc>
          <w:tcPr>
            <w:tcW w:w="620" w:type="dxa"/>
            <w:tcBorders>
              <w:left w:val="single" w:sz="4" w:space="0" w:color="auto"/>
              <w:right w:val="single" w:sz="4" w:space="0" w:color="auto"/>
            </w:tcBorders>
          </w:tcPr>
          <w:p w14:paraId="3A5343E5" w14:textId="1E17F0E5" w:rsidR="00AC0F56" w:rsidRPr="00EF5447" w:rsidRDefault="00AC0F56" w:rsidP="00AC0F56">
            <w:pPr>
              <w:pStyle w:val="TAC"/>
            </w:pPr>
            <w:r>
              <w:t>30</w:t>
            </w:r>
          </w:p>
        </w:tc>
        <w:tc>
          <w:tcPr>
            <w:tcW w:w="620" w:type="dxa"/>
            <w:tcBorders>
              <w:left w:val="single" w:sz="4" w:space="0" w:color="auto"/>
              <w:right w:val="single" w:sz="4" w:space="0" w:color="auto"/>
            </w:tcBorders>
          </w:tcPr>
          <w:p w14:paraId="27608D59" w14:textId="178152DE" w:rsidR="00AC0F56" w:rsidRPr="00EF5447" w:rsidRDefault="00AC0F56" w:rsidP="00AC0F56">
            <w:pPr>
              <w:pStyle w:val="TAC"/>
            </w:pPr>
            <w:r>
              <w:t>40</w:t>
            </w:r>
          </w:p>
        </w:tc>
        <w:tc>
          <w:tcPr>
            <w:tcW w:w="620" w:type="dxa"/>
            <w:tcBorders>
              <w:left w:val="single" w:sz="4" w:space="0" w:color="auto"/>
              <w:right w:val="single" w:sz="4" w:space="0" w:color="auto"/>
            </w:tcBorders>
          </w:tcPr>
          <w:p w14:paraId="3E1B4B0D" w14:textId="5754C1AC" w:rsidR="00AC0F56" w:rsidRPr="00EF5447" w:rsidRDefault="00AC0F56" w:rsidP="00AC0F56">
            <w:pPr>
              <w:pStyle w:val="TAC"/>
            </w:pPr>
            <w:r>
              <w:t>50</w:t>
            </w:r>
          </w:p>
        </w:tc>
        <w:tc>
          <w:tcPr>
            <w:tcW w:w="620" w:type="dxa"/>
            <w:tcBorders>
              <w:left w:val="single" w:sz="4" w:space="0" w:color="auto"/>
              <w:right w:val="single" w:sz="4" w:space="0" w:color="auto"/>
            </w:tcBorders>
          </w:tcPr>
          <w:p w14:paraId="381B02A5" w14:textId="6996D812" w:rsidR="00AC0F56" w:rsidRPr="00EF5447" w:rsidRDefault="00AC0F56" w:rsidP="00AC0F56">
            <w:pPr>
              <w:pStyle w:val="TAC"/>
            </w:pPr>
            <w:r>
              <w:t>60</w:t>
            </w:r>
          </w:p>
        </w:tc>
        <w:tc>
          <w:tcPr>
            <w:tcW w:w="620" w:type="dxa"/>
            <w:tcBorders>
              <w:left w:val="single" w:sz="4" w:space="0" w:color="auto"/>
              <w:right w:val="single" w:sz="4" w:space="0" w:color="auto"/>
            </w:tcBorders>
          </w:tcPr>
          <w:p w14:paraId="7F41545F" w14:textId="77777777" w:rsidR="00AC0F56" w:rsidRPr="00EF5447" w:rsidRDefault="00AC0F56" w:rsidP="00AC0F56">
            <w:pPr>
              <w:pStyle w:val="TAC"/>
            </w:pPr>
          </w:p>
        </w:tc>
        <w:tc>
          <w:tcPr>
            <w:tcW w:w="620" w:type="dxa"/>
            <w:tcBorders>
              <w:left w:val="single" w:sz="4" w:space="0" w:color="auto"/>
              <w:right w:val="single" w:sz="4" w:space="0" w:color="auto"/>
            </w:tcBorders>
          </w:tcPr>
          <w:p w14:paraId="084EB7F3" w14:textId="77777777" w:rsidR="00AC0F56" w:rsidRPr="00EF5447" w:rsidRDefault="00AC0F56" w:rsidP="00AC0F56">
            <w:pPr>
              <w:pStyle w:val="TAC"/>
            </w:pPr>
          </w:p>
        </w:tc>
        <w:tc>
          <w:tcPr>
            <w:tcW w:w="620" w:type="dxa"/>
            <w:tcBorders>
              <w:left w:val="single" w:sz="4" w:space="0" w:color="auto"/>
              <w:right w:val="single" w:sz="4" w:space="0" w:color="auto"/>
            </w:tcBorders>
          </w:tcPr>
          <w:p w14:paraId="4EF3AD6F" w14:textId="77777777" w:rsidR="00AC0F56" w:rsidRPr="00EF5447" w:rsidRDefault="00AC0F56" w:rsidP="00AC0F56">
            <w:pPr>
              <w:pStyle w:val="TAC"/>
            </w:pPr>
          </w:p>
        </w:tc>
        <w:tc>
          <w:tcPr>
            <w:tcW w:w="620" w:type="dxa"/>
            <w:tcBorders>
              <w:left w:val="single" w:sz="4" w:space="0" w:color="auto"/>
              <w:right w:val="single" w:sz="4" w:space="0" w:color="auto"/>
            </w:tcBorders>
          </w:tcPr>
          <w:p w14:paraId="75515217" w14:textId="5AEC1CA7" w:rsidR="00AC0F56" w:rsidRPr="00EF5447" w:rsidRDefault="00AC0F56" w:rsidP="00AC0F56">
            <w:pPr>
              <w:pStyle w:val="TAC"/>
            </w:pPr>
            <w:r>
              <w:t>100</w:t>
            </w:r>
          </w:p>
        </w:tc>
        <w:tc>
          <w:tcPr>
            <w:tcW w:w="620" w:type="dxa"/>
            <w:tcBorders>
              <w:left w:val="single" w:sz="4" w:space="0" w:color="auto"/>
              <w:right w:val="single" w:sz="4" w:space="0" w:color="auto"/>
            </w:tcBorders>
          </w:tcPr>
          <w:p w14:paraId="4BC7233B" w14:textId="77777777" w:rsidR="00AC0F56" w:rsidRPr="00EF5447" w:rsidRDefault="00AC0F56" w:rsidP="00AC0F56">
            <w:pPr>
              <w:pStyle w:val="TAC"/>
            </w:pPr>
          </w:p>
        </w:tc>
        <w:tc>
          <w:tcPr>
            <w:tcW w:w="621" w:type="dxa"/>
            <w:tcBorders>
              <w:left w:val="single" w:sz="4" w:space="0" w:color="auto"/>
              <w:right w:val="single" w:sz="4" w:space="0" w:color="auto"/>
            </w:tcBorders>
          </w:tcPr>
          <w:p w14:paraId="693E8A29" w14:textId="67DCEE5B"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1F473378" w14:textId="11CB7238" w:rsidR="00AC0F56" w:rsidRPr="00EF5447" w:rsidRDefault="00AC0F56" w:rsidP="00AC0F56">
            <w:pPr>
              <w:pStyle w:val="TAC"/>
              <w:rPr>
                <w:lang w:eastAsia="zh-CN"/>
              </w:rPr>
            </w:pPr>
            <w:r w:rsidRPr="00EF5447">
              <w:rPr>
                <w:lang w:eastAsia="zh-CN"/>
              </w:rPr>
              <w:t>0</w:t>
            </w:r>
          </w:p>
        </w:tc>
      </w:tr>
      <w:tr w:rsidR="00AC0F56" w:rsidRPr="00EF5447" w14:paraId="252EBF9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0DF7526"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079E11F8" w14:textId="77777777" w:rsidR="00AC0F56" w:rsidRPr="00EF5447" w:rsidRDefault="00AC0F56" w:rsidP="00AC0F56">
            <w:pPr>
              <w:pStyle w:val="TAC"/>
            </w:pPr>
          </w:p>
        </w:tc>
        <w:tc>
          <w:tcPr>
            <w:tcW w:w="668" w:type="dxa"/>
            <w:tcBorders>
              <w:left w:val="single" w:sz="4" w:space="0" w:color="auto"/>
              <w:right w:val="single" w:sz="4" w:space="0" w:color="auto"/>
            </w:tcBorders>
          </w:tcPr>
          <w:p w14:paraId="5623FE6E" w14:textId="4F3F0826"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1827F085" w14:textId="77777777" w:rsidR="00AC0F56" w:rsidRPr="00EF5447" w:rsidRDefault="00AC0F56" w:rsidP="00AC0F56">
            <w:pPr>
              <w:pStyle w:val="TAC"/>
            </w:pPr>
          </w:p>
        </w:tc>
        <w:tc>
          <w:tcPr>
            <w:tcW w:w="620" w:type="dxa"/>
            <w:tcBorders>
              <w:left w:val="single" w:sz="4" w:space="0" w:color="auto"/>
              <w:right w:val="single" w:sz="4" w:space="0" w:color="auto"/>
            </w:tcBorders>
          </w:tcPr>
          <w:p w14:paraId="4F42E666" w14:textId="2F142503" w:rsidR="00AC0F56" w:rsidRPr="00EF5447" w:rsidRDefault="00AC0F56" w:rsidP="00AC0F56">
            <w:pPr>
              <w:pStyle w:val="TAC"/>
            </w:pPr>
            <w:r>
              <w:t>10</w:t>
            </w:r>
          </w:p>
        </w:tc>
        <w:tc>
          <w:tcPr>
            <w:tcW w:w="620" w:type="dxa"/>
            <w:tcBorders>
              <w:left w:val="single" w:sz="4" w:space="0" w:color="auto"/>
              <w:right w:val="single" w:sz="4" w:space="0" w:color="auto"/>
            </w:tcBorders>
          </w:tcPr>
          <w:p w14:paraId="548DA6DA" w14:textId="32DC9E9C" w:rsidR="00AC0F56" w:rsidRPr="00EF5447" w:rsidRDefault="00AC0F56" w:rsidP="00AC0F56">
            <w:pPr>
              <w:pStyle w:val="TAC"/>
            </w:pPr>
            <w:r>
              <w:t>15</w:t>
            </w:r>
          </w:p>
        </w:tc>
        <w:tc>
          <w:tcPr>
            <w:tcW w:w="620" w:type="dxa"/>
            <w:tcBorders>
              <w:left w:val="single" w:sz="4" w:space="0" w:color="auto"/>
              <w:right w:val="single" w:sz="4" w:space="0" w:color="auto"/>
            </w:tcBorders>
          </w:tcPr>
          <w:p w14:paraId="5946E431" w14:textId="54BD9B31" w:rsidR="00AC0F56" w:rsidRPr="00EF5447" w:rsidRDefault="00AC0F56" w:rsidP="00AC0F56">
            <w:pPr>
              <w:pStyle w:val="TAC"/>
            </w:pPr>
            <w:r>
              <w:t>20</w:t>
            </w:r>
          </w:p>
        </w:tc>
        <w:tc>
          <w:tcPr>
            <w:tcW w:w="620" w:type="dxa"/>
            <w:tcBorders>
              <w:left w:val="single" w:sz="4" w:space="0" w:color="auto"/>
              <w:right w:val="single" w:sz="4" w:space="0" w:color="auto"/>
            </w:tcBorders>
          </w:tcPr>
          <w:p w14:paraId="0FAD1454" w14:textId="77777777" w:rsidR="00AC0F56" w:rsidRPr="00EF5447" w:rsidRDefault="00AC0F56" w:rsidP="00AC0F56">
            <w:pPr>
              <w:pStyle w:val="TAC"/>
            </w:pPr>
          </w:p>
        </w:tc>
        <w:tc>
          <w:tcPr>
            <w:tcW w:w="620" w:type="dxa"/>
            <w:tcBorders>
              <w:left w:val="single" w:sz="4" w:space="0" w:color="auto"/>
              <w:right w:val="single" w:sz="4" w:space="0" w:color="auto"/>
            </w:tcBorders>
          </w:tcPr>
          <w:p w14:paraId="7DF19CE6" w14:textId="77777777" w:rsidR="00AC0F56" w:rsidRPr="00EF5447" w:rsidRDefault="00AC0F56" w:rsidP="00AC0F56">
            <w:pPr>
              <w:pStyle w:val="TAC"/>
            </w:pPr>
          </w:p>
        </w:tc>
        <w:tc>
          <w:tcPr>
            <w:tcW w:w="620" w:type="dxa"/>
            <w:tcBorders>
              <w:left w:val="single" w:sz="4" w:space="0" w:color="auto"/>
              <w:right w:val="single" w:sz="4" w:space="0" w:color="auto"/>
            </w:tcBorders>
          </w:tcPr>
          <w:p w14:paraId="391D2136" w14:textId="08F77C73" w:rsidR="00AC0F56" w:rsidRPr="00EF5447" w:rsidRDefault="00AC0F56" w:rsidP="00AC0F56">
            <w:pPr>
              <w:pStyle w:val="TAC"/>
            </w:pPr>
            <w:r>
              <w:t>40</w:t>
            </w:r>
          </w:p>
        </w:tc>
        <w:tc>
          <w:tcPr>
            <w:tcW w:w="620" w:type="dxa"/>
            <w:tcBorders>
              <w:left w:val="single" w:sz="4" w:space="0" w:color="auto"/>
              <w:right w:val="single" w:sz="4" w:space="0" w:color="auto"/>
            </w:tcBorders>
          </w:tcPr>
          <w:p w14:paraId="2D8FDF9F" w14:textId="196DEC7F" w:rsidR="00AC0F56" w:rsidRPr="00EF5447" w:rsidRDefault="00AC0F56" w:rsidP="00AC0F56">
            <w:pPr>
              <w:pStyle w:val="TAC"/>
            </w:pPr>
            <w:r>
              <w:t>50</w:t>
            </w:r>
          </w:p>
        </w:tc>
        <w:tc>
          <w:tcPr>
            <w:tcW w:w="620" w:type="dxa"/>
            <w:tcBorders>
              <w:left w:val="single" w:sz="4" w:space="0" w:color="auto"/>
              <w:right w:val="single" w:sz="4" w:space="0" w:color="auto"/>
            </w:tcBorders>
          </w:tcPr>
          <w:p w14:paraId="0382A9C9" w14:textId="291677C4" w:rsidR="00AC0F56" w:rsidRPr="00EF5447" w:rsidRDefault="00AC0F56" w:rsidP="00AC0F56">
            <w:pPr>
              <w:pStyle w:val="TAC"/>
            </w:pPr>
            <w:r>
              <w:t>60</w:t>
            </w:r>
          </w:p>
        </w:tc>
        <w:tc>
          <w:tcPr>
            <w:tcW w:w="620" w:type="dxa"/>
            <w:tcBorders>
              <w:left w:val="single" w:sz="4" w:space="0" w:color="auto"/>
              <w:right w:val="single" w:sz="4" w:space="0" w:color="auto"/>
            </w:tcBorders>
          </w:tcPr>
          <w:p w14:paraId="46B84163" w14:textId="77777777" w:rsidR="00AC0F56" w:rsidRPr="00EF5447" w:rsidRDefault="00AC0F56" w:rsidP="00AC0F56">
            <w:pPr>
              <w:pStyle w:val="TAC"/>
            </w:pPr>
          </w:p>
        </w:tc>
        <w:tc>
          <w:tcPr>
            <w:tcW w:w="620" w:type="dxa"/>
            <w:tcBorders>
              <w:left w:val="single" w:sz="4" w:space="0" w:color="auto"/>
              <w:right w:val="single" w:sz="4" w:space="0" w:color="auto"/>
            </w:tcBorders>
          </w:tcPr>
          <w:p w14:paraId="25B143BD" w14:textId="77777777" w:rsidR="00AC0F56" w:rsidRPr="00EF5447" w:rsidRDefault="00AC0F56" w:rsidP="00AC0F56">
            <w:pPr>
              <w:pStyle w:val="TAC"/>
            </w:pPr>
          </w:p>
        </w:tc>
        <w:tc>
          <w:tcPr>
            <w:tcW w:w="620" w:type="dxa"/>
            <w:tcBorders>
              <w:left w:val="single" w:sz="4" w:space="0" w:color="auto"/>
              <w:right w:val="single" w:sz="4" w:space="0" w:color="auto"/>
            </w:tcBorders>
          </w:tcPr>
          <w:p w14:paraId="1C807C29" w14:textId="5DFD5372" w:rsidR="00AC0F56" w:rsidRPr="00EF5447" w:rsidRDefault="00AC0F56" w:rsidP="00AC0F56">
            <w:pPr>
              <w:pStyle w:val="TAC"/>
            </w:pPr>
            <w:r>
              <w:t>90</w:t>
            </w:r>
          </w:p>
        </w:tc>
        <w:tc>
          <w:tcPr>
            <w:tcW w:w="620" w:type="dxa"/>
            <w:tcBorders>
              <w:left w:val="single" w:sz="4" w:space="0" w:color="auto"/>
              <w:right w:val="single" w:sz="4" w:space="0" w:color="auto"/>
            </w:tcBorders>
          </w:tcPr>
          <w:p w14:paraId="0827E3D9" w14:textId="5A7733EC" w:rsidR="00AC0F56" w:rsidRPr="00EF5447" w:rsidRDefault="00AC0F56" w:rsidP="00AC0F56">
            <w:pPr>
              <w:pStyle w:val="TAC"/>
            </w:pPr>
            <w:r>
              <w:t>100</w:t>
            </w:r>
          </w:p>
        </w:tc>
        <w:tc>
          <w:tcPr>
            <w:tcW w:w="620" w:type="dxa"/>
            <w:tcBorders>
              <w:left w:val="single" w:sz="4" w:space="0" w:color="auto"/>
              <w:right w:val="single" w:sz="4" w:space="0" w:color="auto"/>
            </w:tcBorders>
          </w:tcPr>
          <w:p w14:paraId="7D5CC316" w14:textId="2A0FDA13" w:rsidR="00AC0F56" w:rsidRPr="00EF5447" w:rsidRDefault="00AC0F56" w:rsidP="00AC0F56">
            <w:pPr>
              <w:pStyle w:val="TAC"/>
            </w:pPr>
            <w:r>
              <w:t>200</w:t>
            </w:r>
          </w:p>
        </w:tc>
        <w:tc>
          <w:tcPr>
            <w:tcW w:w="621" w:type="dxa"/>
            <w:tcBorders>
              <w:left w:val="single" w:sz="4" w:space="0" w:color="auto"/>
              <w:right w:val="single" w:sz="4" w:space="0" w:color="auto"/>
            </w:tcBorders>
          </w:tcPr>
          <w:p w14:paraId="3DE4A9AA" w14:textId="61767308"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084DA139" w14:textId="77777777" w:rsidR="00AC0F56" w:rsidRPr="00EF5447" w:rsidRDefault="00AC0F56" w:rsidP="00AC0F56">
            <w:pPr>
              <w:pStyle w:val="TAC"/>
              <w:rPr>
                <w:lang w:eastAsia="zh-CN"/>
              </w:rPr>
            </w:pPr>
          </w:p>
        </w:tc>
      </w:tr>
      <w:tr w:rsidR="006C4C5C" w:rsidRPr="00EF5447" w14:paraId="56ACC8F3"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79641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029F54" w14:textId="77777777" w:rsidR="006C4C5C" w:rsidRPr="00EF5447" w:rsidRDefault="006C4C5C" w:rsidP="006C4C5C">
            <w:pPr>
              <w:pStyle w:val="TAC"/>
            </w:pPr>
          </w:p>
        </w:tc>
        <w:tc>
          <w:tcPr>
            <w:tcW w:w="668" w:type="dxa"/>
            <w:tcBorders>
              <w:left w:val="single" w:sz="4" w:space="0" w:color="auto"/>
              <w:right w:val="single" w:sz="4" w:space="0" w:color="auto"/>
            </w:tcBorders>
          </w:tcPr>
          <w:p w14:paraId="50A7177B" w14:textId="402881A8"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353CABD7" w14:textId="62D89DA5" w:rsidR="006C4C5C" w:rsidRPr="00EF5447" w:rsidRDefault="006C4C5C" w:rsidP="006C4C5C">
            <w:pPr>
              <w:pStyle w:val="TAC"/>
            </w:pPr>
            <w:r w:rsidRPr="00EF5447">
              <w:rPr>
                <w:color w:val="000000"/>
              </w:rPr>
              <w:t>CA_258K</w:t>
            </w:r>
          </w:p>
        </w:tc>
        <w:tc>
          <w:tcPr>
            <w:tcW w:w="1330" w:type="dxa"/>
            <w:tcBorders>
              <w:top w:val="nil"/>
              <w:left w:val="single" w:sz="4" w:space="0" w:color="auto"/>
              <w:bottom w:val="single" w:sz="4" w:space="0" w:color="auto"/>
              <w:right w:val="single" w:sz="4" w:space="0" w:color="auto"/>
            </w:tcBorders>
            <w:shd w:val="clear" w:color="auto" w:fill="auto"/>
          </w:tcPr>
          <w:p w14:paraId="73992EFE" w14:textId="77777777" w:rsidR="006C4C5C" w:rsidRPr="00EF5447" w:rsidRDefault="006C4C5C" w:rsidP="006C4C5C">
            <w:pPr>
              <w:pStyle w:val="TAC"/>
              <w:rPr>
                <w:lang w:eastAsia="zh-CN"/>
              </w:rPr>
            </w:pPr>
          </w:p>
        </w:tc>
      </w:tr>
      <w:tr w:rsidR="00AC0F56" w:rsidRPr="00EF5447" w14:paraId="37044F4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DA5E3BA" w14:textId="792FECC6" w:rsidR="00AC0F56" w:rsidRPr="00EF5447" w:rsidRDefault="00AC0F56" w:rsidP="00AC0F56">
            <w:pPr>
              <w:pStyle w:val="TAC"/>
            </w:pPr>
            <w:r w:rsidRPr="00EF5447">
              <w:rPr>
                <w:color w:val="000000"/>
              </w:rPr>
              <w:t>CA_n40A-n78A-n258L</w:t>
            </w:r>
          </w:p>
        </w:tc>
        <w:tc>
          <w:tcPr>
            <w:tcW w:w="1650" w:type="dxa"/>
            <w:tcBorders>
              <w:top w:val="nil"/>
              <w:left w:val="single" w:sz="4" w:space="0" w:color="auto"/>
              <w:bottom w:val="nil"/>
              <w:right w:val="single" w:sz="4" w:space="0" w:color="auto"/>
            </w:tcBorders>
            <w:shd w:val="clear" w:color="auto" w:fill="auto"/>
          </w:tcPr>
          <w:p w14:paraId="201E1B0F" w14:textId="3E9B6EBA"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3E00C2AD" w14:textId="6D02DA6D"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6E7DF8BB" w14:textId="42434980" w:rsidR="00AC0F56" w:rsidRPr="00EF5447" w:rsidRDefault="00AC0F56" w:rsidP="00AC0F56">
            <w:pPr>
              <w:pStyle w:val="TAC"/>
            </w:pPr>
            <w:r>
              <w:t>5</w:t>
            </w:r>
          </w:p>
        </w:tc>
        <w:tc>
          <w:tcPr>
            <w:tcW w:w="620" w:type="dxa"/>
            <w:tcBorders>
              <w:left w:val="single" w:sz="4" w:space="0" w:color="auto"/>
              <w:right w:val="single" w:sz="4" w:space="0" w:color="auto"/>
            </w:tcBorders>
          </w:tcPr>
          <w:p w14:paraId="71BC1CEF" w14:textId="2A678CE4" w:rsidR="00AC0F56" w:rsidRPr="00EF5447" w:rsidRDefault="00AC0F56" w:rsidP="00AC0F56">
            <w:pPr>
              <w:pStyle w:val="TAC"/>
            </w:pPr>
            <w:r>
              <w:t>10</w:t>
            </w:r>
          </w:p>
        </w:tc>
        <w:tc>
          <w:tcPr>
            <w:tcW w:w="620" w:type="dxa"/>
            <w:tcBorders>
              <w:left w:val="single" w:sz="4" w:space="0" w:color="auto"/>
              <w:right w:val="single" w:sz="4" w:space="0" w:color="auto"/>
            </w:tcBorders>
          </w:tcPr>
          <w:p w14:paraId="58AEF888" w14:textId="6194D50D" w:rsidR="00AC0F56" w:rsidRPr="00EF5447" w:rsidRDefault="00AC0F56" w:rsidP="00AC0F56">
            <w:pPr>
              <w:pStyle w:val="TAC"/>
            </w:pPr>
            <w:r>
              <w:t>15</w:t>
            </w:r>
          </w:p>
        </w:tc>
        <w:tc>
          <w:tcPr>
            <w:tcW w:w="620" w:type="dxa"/>
            <w:tcBorders>
              <w:left w:val="single" w:sz="4" w:space="0" w:color="auto"/>
              <w:right w:val="single" w:sz="4" w:space="0" w:color="auto"/>
            </w:tcBorders>
          </w:tcPr>
          <w:p w14:paraId="4B814F0D" w14:textId="25BE45D7" w:rsidR="00AC0F56" w:rsidRPr="00EF5447" w:rsidRDefault="00AC0F56" w:rsidP="00AC0F56">
            <w:pPr>
              <w:pStyle w:val="TAC"/>
            </w:pPr>
            <w:r>
              <w:t>20</w:t>
            </w:r>
          </w:p>
        </w:tc>
        <w:tc>
          <w:tcPr>
            <w:tcW w:w="620" w:type="dxa"/>
            <w:tcBorders>
              <w:left w:val="single" w:sz="4" w:space="0" w:color="auto"/>
              <w:right w:val="single" w:sz="4" w:space="0" w:color="auto"/>
            </w:tcBorders>
          </w:tcPr>
          <w:p w14:paraId="3AC270CD" w14:textId="0F8A1516" w:rsidR="00AC0F56" w:rsidRPr="00EF5447" w:rsidRDefault="00AC0F56" w:rsidP="00AC0F56">
            <w:pPr>
              <w:pStyle w:val="TAC"/>
            </w:pPr>
            <w:r>
              <w:t>25</w:t>
            </w:r>
          </w:p>
        </w:tc>
        <w:tc>
          <w:tcPr>
            <w:tcW w:w="620" w:type="dxa"/>
            <w:tcBorders>
              <w:left w:val="single" w:sz="4" w:space="0" w:color="auto"/>
              <w:right w:val="single" w:sz="4" w:space="0" w:color="auto"/>
            </w:tcBorders>
          </w:tcPr>
          <w:p w14:paraId="506E4276" w14:textId="3F57A783" w:rsidR="00AC0F56" w:rsidRPr="00EF5447" w:rsidRDefault="00AC0F56" w:rsidP="00AC0F56">
            <w:pPr>
              <w:pStyle w:val="TAC"/>
            </w:pPr>
            <w:r>
              <w:t>30</w:t>
            </w:r>
          </w:p>
        </w:tc>
        <w:tc>
          <w:tcPr>
            <w:tcW w:w="620" w:type="dxa"/>
            <w:tcBorders>
              <w:left w:val="single" w:sz="4" w:space="0" w:color="auto"/>
              <w:right w:val="single" w:sz="4" w:space="0" w:color="auto"/>
            </w:tcBorders>
          </w:tcPr>
          <w:p w14:paraId="30F8887A" w14:textId="20C2211C" w:rsidR="00AC0F56" w:rsidRPr="00EF5447" w:rsidRDefault="00AC0F56" w:rsidP="00AC0F56">
            <w:pPr>
              <w:pStyle w:val="TAC"/>
            </w:pPr>
            <w:r>
              <w:t>40</w:t>
            </w:r>
          </w:p>
        </w:tc>
        <w:tc>
          <w:tcPr>
            <w:tcW w:w="620" w:type="dxa"/>
            <w:tcBorders>
              <w:left w:val="single" w:sz="4" w:space="0" w:color="auto"/>
              <w:right w:val="single" w:sz="4" w:space="0" w:color="auto"/>
            </w:tcBorders>
          </w:tcPr>
          <w:p w14:paraId="49988178" w14:textId="527D04D0" w:rsidR="00AC0F56" w:rsidRPr="00EF5447" w:rsidRDefault="00AC0F56" w:rsidP="00AC0F56">
            <w:pPr>
              <w:pStyle w:val="TAC"/>
            </w:pPr>
            <w:r>
              <w:t>50</w:t>
            </w:r>
          </w:p>
        </w:tc>
        <w:tc>
          <w:tcPr>
            <w:tcW w:w="620" w:type="dxa"/>
            <w:tcBorders>
              <w:left w:val="single" w:sz="4" w:space="0" w:color="auto"/>
              <w:right w:val="single" w:sz="4" w:space="0" w:color="auto"/>
            </w:tcBorders>
          </w:tcPr>
          <w:p w14:paraId="7AABA791" w14:textId="212E9102" w:rsidR="00AC0F56" w:rsidRPr="00EF5447" w:rsidRDefault="00AC0F56" w:rsidP="00AC0F56">
            <w:pPr>
              <w:pStyle w:val="TAC"/>
            </w:pPr>
            <w:r>
              <w:t>60</w:t>
            </w:r>
          </w:p>
        </w:tc>
        <w:tc>
          <w:tcPr>
            <w:tcW w:w="620" w:type="dxa"/>
            <w:tcBorders>
              <w:left w:val="single" w:sz="4" w:space="0" w:color="auto"/>
              <w:right w:val="single" w:sz="4" w:space="0" w:color="auto"/>
            </w:tcBorders>
          </w:tcPr>
          <w:p w14:paraId="264850C0" w14:textId="77777777" w:rsidR="00AC0F56" w:rsidRPr="00EF5447" w:rsidRDefault="00AC0F56" w:rsidP="00AC0F56">
            <w:pPr>
              <w:pStyle w:val="TAC"/>
            </w:pPr>
          </w:p>
        </w:tc>
        <w:tc>
          <w:tcPr>
            <w:tcW w:w="620" w:type="dxa"/>
            <w:tcBorders>
              <w:left w:val="single" w:sz="4" w:space="0" w:color="auto"/>
              <w:right w:val="single" w:sz="4" w:space="0" w:color="auto"/>
            </w:tcBorders>
          </w:tcPr>
          <w:p w14:paraId="3F4E9EF5" w14:textId="77777777" w:rsidR="00AC0F56" w:rsidRPr="00EF5447" w:rsidRDefault="00AC0F56" w:rsidP="00AC0F56">
            <w:pPr>
              <w:pStyle w:val="TAC"/>
            </w:pPr>
          </w:p>
        </w:tc>
        <w:tc>
          <w:tcPr>
            <w:tcW w:w="620" w:type="dxa"/>
            <w:tcBorders>
              <w:left w:val="single" w:sz="4" w:space="0" w:color="auto"/>
              <w:right w:val="single" w:sz="4" w:space="0" w:color="auto"/>
            </w:tcBorders>
          </w:tcPr>
          <w:p w14:paraId="4634E23D" w14:textId="77777777" w:rsidR="00AC0F56" w:rsidRPr="00EF5447" w:rsidRDefault="00AC0F56" w:rsidP="00AC0F56">
            <w:pPr>
              <w:pStyle w:val="TAC"/>
            </w:pPr>
          </w:p>
        </w:tc>
        <w:tc>
          <w:tcPr>
            <w:tcW w:w="620" w:type="dxa"/>
            <w:tcBorders>
              <w:left w:val="single" w:sz="4" w:space="0" w:color="auto"/>
              <w:right w:val="single" w:sz="4" w:space="0" w:color="auto"/>
            </w:tcBorders>
          </w:tcPr>
          <w:p w14:paraId="75D811B4" w14:textId="127DAD5B" w:rsidR="00AC0F56" w:rsidRPr="00EF5447" w:rsidRDefault="00AC0F56" w:rsidP="00AC0F56">
            <w:pPr>
              <w:pStyle w:val="TAC"/>
            </w:pPr>
            <w:r>
              <w:t>100</w:t>
            </w:r>
          </w:p>
        </w:tc>
        <w:tc>
          <w:tcPr>
            <w:tcW w:w="620" w:type="dxa"/>
            <w:tcBorders>
              <w:left w:val="single" w:sz="4" w:space="0" w:color="auto"/>
              <w:right w:val="single" w:sz="4" w:space="0" w:color="auto"/>
            </w:tcBorders>
          </w:tcPr>
          <w:p w14:paraId="7D2C1488" w14:textId="77777777" w:rsidR="00AC0F56" w:rsidRPr="00EF5447" w:rsidRDefault="00AC0F56" w:rsidP="00AC0F56">
            <w:pPr>
              <w:pStyle w:val="TAC"/>
            </w:pPr>
          </w:p>
        </w:tc>
        <w:tc>
          <w:tcPr>
            <w:tcW w:w="621" w:type="dxa"/>
            <w:tcBorders>
              <w:left w:val="single" w:sz="4" w:space="0" w:color="auto"/>
              <w:right w:val="single" w:sz="4" w:space="0" w:color="auto"/>
            </w:tcBorders>
          </w:tcPr>
          <w:p w14:paraId="3E39317A" w14:textId="2F6FC8FA"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332BEBDD" w14:textId="55AA0350" w:rsidR="00AC0F56" w:rsidRPr="00EF5447" w:rsidRDefault="00AC0F56" w:rsidP="00AC0F56">
            <w:pPr>
              <w:pStyle w:val="TAC"/>
              <w:rPr>
                <w:lang w:eastAsia="zh-CN"/>
              </w:rPr>
            </w:pPr>
            <w:r w:rsidRPr="00EF5447">
              <w:rPr>
                <w:lang w:eastAsia="zh-CN"/>
              </w:rPr>
              <w:t>0</w:t>
            </w:r>
          </w:p>
        </w:tc>
      </w:tr>
      <w:tr w:rsidR="00AC0F56" w:rsidRPr="00EF5447" w14:paraId="5A26BA2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B6165E0"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228E267B" w14:textId="77777777" w:rsidR="00AC0F56" w:rsidRPr="00EF5447" w:rsidRDefault="00AC0F56" w:rsidP="00AC0F56">
            <w:pPr>
              <w:pStyle w:val="TAC"/>
            </w:pPr>
          </w:p>
        </w:tc>
        <w:tc>
          <w:tcPr>
            <w:tcW w:w="668" w:type="dxa"/>
            <w:tcBorders>
              <w:left w:val="single" w:sz="4" w:space="0" w:color="auto"/>
              <w:right w:val="single" w:sz="4" w:space="0" w:color="auto"/>
            </w:tcBorders>
          </w:tcPr>
          <w:p w14:paraId="426709EF" w14:textId="218283FB"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2ABC9A41" w14:textId="77777777" w:rsidR="00AC0F56" w:rsidRPr="00EF5447" w:rsidRDefault="00AC0F56" w:rsidP="00AC0F56">
            <w:pPr>
              <w:pStyle w:val="TAC"/>
            </w:pPr>
          </w:p>
        </w:tc>
        <w:tc>
          <w:tcPr>
            <w:tcW w:w="620" w:type="dxa"/>
            <w:tcBorders>
              <w:left w:val="single" w:sz="4" w:space="0" w:color="auto"/>
              <w:right w:val="single" w:sz="4" w:space="0" w:color="auto"/>
            </w:tcBorders>
          </w:tcPr>
          <w:p w14:paraId="207673E0" w14:textId="7A70354D" w:rsidR="00AC0F56" w:rsidRPr="00EF5447" w:rsidRDefault="00AC0F56" w:rsidP="00AC0F56">
            <w:pPr>
              <w:pStyle w:val="TAC"/>
            </w:pPr>
            <w:r>
              <w:t>10</w:t>
            </w:r>
          </w:p>
        </w:tc>
        <w:tc>
          <w:tcPr>
            <w:tcW w:w="620" w:type="dxa"/>
            <w:tcBorders>
              <w:left w:val="single" w:sz="4" w:space="0" w:color="auto"/>
              <w:right w:val="single" w:sz="4" w:space="0" w:color="auto"/>
            </w:tcBorders>
          </w:tcPr>
          <w:p w14:paraId="7B481E0E" w14:textId="3DB9C27C" w:rsidR="00AC0F56" w:rsidRPr="00EF5447" w:rsidRDefault="00AC0F56" w:rsidP="00AC0F56">
            <w:pPr>
              <w:pStyle w:val="TAC"/>
            </w:pPr>
            <w:r>
              <w:t>15</w:t>
            </w:r>
          </w:p>
        </w:tc>
        <w:tc>
          <w:tcPr>
            <w:tcW w:w="620" w:type="dxa"/>
            <w:tcBorders>
              <w:left w:val="single" w:sz="4" w:space="0" w:color="auto"/>
              <w:right w:val="single" w:sz="4" w:space="0" w:color="auto"/>
            </w:tcBorders>
          </w:tcPr>
          <w:p w14:paraId="18B5FC72" w14:textId="1A66DE19" w:rsidR="00AC0F56" w:rsidRPr="00EF5447" w:rsidRDefault="00AC0F56" w:rsidP="00AC0F56">
            <w:pPr>
              <w:pStyle w:val="TAC"/>
            </w:pPr>
            <w:r>
              <w:t>20</w:t>
            </w:r>
          </w:p>
        </w:tc>
        <w:tc>
          <w:tcPr>
            <w:tcW w:w="620" w:type="dxa"/>
            <w:tcBorders>
              <w:left w:val="single" w:sz="4" w:space="0" w:color="auto"/>
              <w:right w:val="single" w:sz="4" w:space="0" w:color="auto"/>
            </w:tcBorders>
          </w:tcPr>
          <w:p w14:paraId="18A2508C" w14:textId="77777777" w:rsidR="00AC0F56" w:rsidRPr="00EF5447" w:rsidRDefault="00AC0F56" w:rsidP="00AC0F56">
            <w:pPr>
              <w:pStyle w:val="TAC"/>
            </w:pPr>
          </w:p>
        </w:tc>
        <w:tc>
          <w:tcPr>
            <w:tcW w:w="620" w:type="dxa"/>
            <w:tcBorders>
              <w:left w:val="single" w:sz="4" w:space="0" w:color="auto"/>
              <w:right w:val="single" w:sz="4" w:space="0" w:color="auto"/>
            </w:tcBorders>
          </w:tcPr>
          <w:p w14:paraId="25F8C801" w14:textId="77777777" w:rsidR="00AC0F56" w:rsidRPr="00EF5447" w:rsidRDefault="00AC0F56" w:rsidP="00AC0F56">
            <w:pPr>
              <w:pStyle w:val="TAC"/>
            </w:pPr>
          </w:p>
        </w:tc>
        <w:tc>
          <w:tcPr>
            <w:tcW w:w="620" w:type="dxa"/>
            <w:tcBorders>
              <w:left w:val="single" w:sz="4" w:space="0" w:color="auto"/>
              <w:right w:val="single" w:sz="4" w:space="0" w:color="auto"/>
            </w:tcBorders>
          </w:tcPr>
          <w:p w14:paraId="541D8A3B" w14:textId="776330C2" w:rsidR="00AC0F56" w:rsidRPr="00EF5447" w:rsidRDefault="00AC0F56" w:rsidP="00AC0F56">
            <w:pPr>
              <w:pStyle w:val="TAC"/>
            </w:pPr>
            <w:r>
              <w:t>40</w:t>
            </w:r>
          </w:p>
        </w:tc>
        <w:tc>
          <w:tcPr>
            <w:tcW w:w="620" w:type="dxa"/>
            <w:tcBorders>
              <w:left w:val="single" w:sz="4" w:space="0" w:color="auto"/>
              <w:right w:val="single" w:sz="4" w:space="0" w:color="auto"/>
            </w:tcBorders>
          </w:tcPr>
          <w:p w14:paraId="0C4CD84C" w14:textId="33526DDA" w:rsidR="00AC0F56" w:rsidRPr="00EF5447" w:rsidRDefault="00AC0F56" w:rsidP="00AC0F56">
            <w:pPr>
              <w:pStyle w:val="TAC"/>
            </w:pPr>
            <w:r>
              <w:t>50</w:t>
            </w:r>
          </w:p>
        </w:tc>
        <w:tc>
          <w:tcPr>
            <w:tcW w:w="620" w:type="dxa"/>
            <w:tcBorders>
              <w:left w:val="single" w:sz="4" w:space="0" w:color="auto"/>
              <w:right w:val="single" w:sz="4" w:space="0" w:color="auto"/>
            </w:tcBorders>
          </w:tcPr>
          <w:p w14:paraId="7B128D6F" w14:textId="7C4D02E8" w:rsidR="00AC0F56" w:rsidRPr="00EF5447" w:rsidRDefault="00AC0F56" w:rsidP="00AC0F56">
            <w:pPr>
              <w:pStyle w:val="TAC"/>
            </w:pPr>
            <w:r>
              <w:t>60</w:t>
            </w:r>
          </w:p>
        </w:tc>
        <w:tc>
          <w:tcPr>
            <w:tcW w:w="620" w:type="dxa"/>
            <w:tcBorders>
              <w:left w:val="single" w:sz="4" w:space="0" w:color="auto"/>
              <w:right w:val="single" w:sz="4" w:space="0" w:color="auto"/>
            </w:tcBorders>
          </w:tcPr>
          <w:p w14:paraId="11C8D383" w14:textId="77777777" w:rsidR="00AC0F56" w:rsidRPr="00EF5447" w:rsidRDefault="00AC0F56" w:rsidP="00AC0F56">
            <w:pPr>
              <w:pStyle w:val="TAC"/>
            </w:pPr>
          </w:p>
        </w:tc>
        <w:tc>
          <w:tcPr>
            <w:tcW w:w="620" w:type="dxa"/>
            <w:tcBorders>
              <w:left w:val="single" w:sz="4" w:space="0" w:color="auto"/>
              <w:right w:val="single" w:sz="4" w:space="0" w:color="auto"/>
            </w:tcBorders>
          </w:tcPr>
          <w:p w14:paraId="6067098D" w14:textId="77777777" w:rsidR="00AC0F56" w:rsidRPr="00EF5447" w:rsidRDefault="00AC0F56" w:rsidP="00AC0F56">
            <w:pPr>
              <w:pStyle w:val="TAC"/>
            </w:pPr>
          </w:p>
        </w:tc>
        <w:tc>
          <w:tcPr>
            <w:tcW w:w="620" w:type="dxa"/>
            <w:tcBorders>
              <w:left w:val="single" w:sz="4" w:space="0" w:color="auto"/>
              <w:right w:val="single" w:sz="4" w:space="0" w:color="auto"/>
            </w:tcBorders>
          </w:tcPr>
          <w:p w14:paraId="6BE65291" w14:textId="31757FC2" w:rsidR="00AC0F56" w:rsidRPr="00EF5447" w:rsidRDefault="00AC0F56" w:rsidP="00AC0F56">
            <w:pPr>
              <w:pStyle w:val="TAC"/>
            </w:pPr>
            <w:r>
              <w:t>90</w:t>
            </w:r>
          </w:p>
        </w:tc>
        <w:tc>
          <w:tcPr>
            <w:tcW w:w="620" w:type="dxa"/>
            <w:tcBorders>
              <w:left w:val="single" w:sz="4" w:space="0" w:color="auto"/>
              <w:right w:val="single" w:sz="4" w:space="0" w:color="auto"/>
            </w:tcBorders>
          </w:tcPr>
          <w:p w14:paraId="7DFA778A" w14:textId="03B30A86" w:rsidR="00AC0F56" w:rsidRPr="00EF5447" w:rsidRDefault="00AC0F56" w:rsidP="00AC0F56">
            <w:pPr>
              <w:pStyle w:val="TAC"/>
            </w:pPr>
            <w:r>
              <w:t>100</w:t>
            </w:r>
          </w:p>
        </w:tc>
        <w:tc>
          <w:tcPr>
            <w:tcW w:w="620" w:type="dxa"/>
            <w:tcBorders>
              <w:left w:val="single" w:sz="4" w:space="0" w:color="auto"/>
              <w:right w:val="single" w:sz="4" w:space="0" w:color="auto"/>
            </w:tcBorders>
          </w:tcPr>
          <w:p w14:paraId="0CC8D482" w14:textId="06A77061" w:rsidR="00AC0F56" w:rsidRPr="00EF5447" w:rsidRDefault="00AC0F56" w:rsidP="00AC0F56">
            <w:pPr>
              <w:pStyle w:val="TAC"/>
            </w:pPr>
            <w:r>
              <w:t>200</w:t>
            </w:r>
          </w:p>
        </w:tc>
        <w:tc>
          <w:tcPr>
            <w:tcW w:w="621" w:type="dxa"/>
            <w:tcBorders>
              <w:left w:val="single" w:sz="4" w:space="0" w:color="auto"/>
              <w:right w:val="single" w:sz="4" w:space="0" w:color="auto"/>
            </w:tcBorders>
          </w:tcPr>
          <w:p w14:paraId="05F4FA15" w14:textId="7DFB3F6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222AAC75" w14:textId="77777777" w:rsidR="00AC0F56" w:rsidRPr="00EF5447" w:rsidRDefault="00AC0F56" w:rsidP="00AC0F56">
            <w:pPr>
              <w:pStyle w:val="TAC"/>
              <w:rPr>
                <w:lang w:eastAsia="zh-CN"/>
              </w:rPr>
            </w:pPr>
          </w:p>
        </w:tc>
      </w:tr>
      <w:tr w:rsidR="006C4C5C" w:rsidRPr="00EF5447" w14:paraId="79D7B43C"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C0461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D4E4EC7" w14:textId="77777777" w:rsidR="006C4C5C" w:rsidRPr="00EF5447" w:rsidRDefault="006C4C5C" w:rsidP="006C4C5C">
            <w:pPr>
              <w:pStyle w:val="TAC"/>
            </w:pPr>
          </w:p>
        </w:tc>
        <w:tc>
          <w:tcPr>
            <w:tcW w:w="668" w:type="dxa"/>
            <w:tcBorders>
              <w:left w:val="single" w:sz="4" w:space="0" w:color="auto"/>
              <w:right w:val="single" w:sz="4" w:space="0" w:color="auto"/>
            </w:tcBorders>
          </w:tcPr>
          <w:p w14:paraId="20310163" w14:textId="270DFBBE"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130EE552" w14:textId="0F8226CD" w:rsidR="006C4C5C" w:rsidRPr="00EF5447" w:rsidRDefault="006C4C5C" w:rsidP="006C4C5C">
            <w:pPr>
              <w:pStyle w:val="TAC"/>
            </w:pPr>
            <w:r w:rsidRPr="00EF5447">
              <w:rPr>
                <w:color w:val="000000"/>
              </w:rPr>
              <w:t>CA_258L</w:t>
            </w:r>
          </w:p>
        </w:tc>
        <w:tc>
          <w:tcPr>
            <w:tcW w:w="1330" w:type="dxa"/>
            <w:tcBorders>
              <w:top w:val="nil"/>
              <w:left w:val="single" w:sz="4" w:space="0" w:color="auto"/>
              <w:bottom w:val="single" w:sz="4" w:space="0" w:color="auto"/>
              <w:right w:val="single" w:sz="4" w:space="0" w:color="auto"/>
            </w:tcBorders>
            <w:shd w:val="clear" w:color="auto" w:fill="auto"/>
          </w:tcPr>
          <w:p w14:paraId="3D8030AA" w14:textId="77777777" w:rsidR="006C4C5C" w:rsidRPr="00EF5447" w:rsidRDefault="006C4C5C" w:rsidP="006C4C5C">
            <w:pPr>
              <w:pStyle w:val="TAC"/>
              <w:rPr>
                <w:lang w:eastAsia="zh-CN"/>
              </w:rPr>
            </w:pPr>
          </w:p>
        </w:tc>
      </w:tr>
      <w:tr w:rsidR="00AC0F56" w:rsidRPr="00EF5447" w14:paraId="625169E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32A50C4" w14:textId="6874819F" w:rsidR="00AC0F56" w:rsidRPr="00EF5447" w:rsidRDefault="00AC0F56" w:rsidP="00AC0F56">
            <w:pPr>
              <w:pStyle w:val="TAC"/>
            </w:pPr>
            <w:r w:rsidRPr="00EF5447">
              <w:rPr>
                <w:color w:val="000000"/>
              </w:rPr>
              <w:t>CA_n40A-n78A-n258M</w:t>
            </w:r>
          </w:p>
        </w:tc>
        <w:tc>
          <w:tcPr>
            <w:tcW w:w="1650" w:type="dxa"/>
            <w:tcBorders>
              <w:top w:val="nil"/>
              <w:left w:val="single" w:sz="4" w:space="0" w:color="auto"/>
              <w:bottom w:val="nil"/>
              <w:right w:val="single" w:sz="4" w:space="0" w:color="auto"/>
            </w:tcBorders>
            <w:shd w:val="clear" w:color="auto" w:fill="auto"/>
          </w:tcPr>
          <w:p w14:paraId="6969497D" w14:textId="589DB143"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07353BE5" w14:textId="5E7F6D68" w:rsidR="00AC0F56" w:rsidRPr="00EF5447" w:rsidRDefault="00AC0F56" w:rsidP="00AC0F56">
            <w:pPr>
              <w:pStyle w:val="TAC"/>
            </w:pPr>
            <w:r w:rsidRPr="00EF5447">
              <w:rPr>
                <w:color w:val="000000"/>
              </w:rPr>
              <w:t>n40</w:t>
            </w:r>
          </w:p>
        </w:tc>
        <w:tc>
          <w:tcPr>
            <w:tcW w:w="620" w:type="dxa"/>
            <w:tcBorders>
              <w:left w:val="single" w:sz="4" w:space="0" w:color="auto"/>
              <w:right w:val="single" w:sz="4" w:space="0" w:color="auto"/>
            </w:tcBorders>
          </w:tcPr>
          <w:p w14:paraId="456186B7" w14:textId="19319AE3" w:rsidR="00AC0F56" w:rsidRPr="00EF5447" w:rsidRDefault="00AC0F56" w:rsidP="00AC0F56">
            <w:pPr>
              <w:pStyle w:val="TAC"/>
            </w:pPr>
            <w:r>
              <w:t>5</w:t>
            </w:r>
          </w:p>
        </w:tc>
        <w:tc>
          <w:tcPr>
            <w:tcW w:w="620" w:type="dxa"/>
            <w:tcBorders>
              <w:left w:val="single" w:sz="4" w:space="0" w:color="auto"/>
              <w:right w:val="single" w:sz="4" w:space="0" w:color="auto"/>
            </w:tcBorders>
          </w:tcPr>
          <w:p w14:paraId="4979FF42" w14:textId="1F0FC870" w:rsidR="00AC0F56" w:rsidRPr="00EF5447" w:rsidRDefault="00AC0F56" w:rsidP="00AC0F56">
            <w:pPr>
              <w:pStyle w:val="TAC"/>
            </w:pPr>
            <w:r>
              <w:t>10</w:t>
            </w:r>
          </w:p>
        </w:tc>
        <w:tc>
          <w:tcPr>
            <w:tcW w:w="620" w:type="dxa"/>
            <w:tcBorders>
              <w:left w:val="single" w:sz="4" w:space="0" w:color="auto"/>
              <w:right w:val="single" w:sz="4" w:space="0" w:color="auto"/>
            </w:tcBorders>
          </w:tcPr>
          <w:p w14:paraId="68426C94" w14:textId="3B893F96" w:rsidR="00AC0F56" w:rsidRPr="00EF5447" w:rsidRDefault="00AC0F56" w:rsidP="00AC0F56">
            <w:pPr>
              <w:pStyle w:val="TAC"/>
            </w:pPr>
            <w:r>
              <w:t>15</w:t>
            </w:r>
          </w:p>
        </w:tc>
        <w:tc>
          <w:tcPr>
            <w:tcW w:w="620" w:type="dxa"/>
            <w:tcBorders>
              <w:left w:val="single" w:sz="4" w:space="0" w:color="auto"/>
              <w:right w:val="single" w:sz="4" w:space="0" w:color="auto"/>
            </w:tcBorders>
          </w:tcPr>
          <w:p w14:paraId="574C4F4B" w14:textId="1B594199" w:rsidR="00AC0F56" w:rsidRPr="00EF5447" w:rsidRDefault="00AC0F56" w:rsidP="00AC0F56">
            <w:pPr>
              <w:pStyle w:val="TAC"/>
            </w:pPr>
            <w:r>
              <w:t>20</w:t>
            </w:r>
          </w:p>
        </w:tc>
        <w:tc>
          <w:tcPr>
            <w:tcW w:w="620" w:type="dxa"/>
            <w:tcBorders>
              <w:left w:val="single" w:sz="4" w:space="0" w:color="auto"/>
              <w:right w:val="single" w:sz="4" w:space="0" w:color="auto"/>
            </w:tcBorders>
          </w:tcPr>
          <w:p w14:paraId="258ACECF" w14:textId="4A3657D5" w:rsidR="00AC0F56" w:rsidRPr="00EF5447" w:rsidRDefault="00AC0F56" w:rsidP="00AC0F56">
            <w:pPr>
              <w:pStyle w:val="TAC"/>
            </w:pPr>
            <w:r>
              <w:t>25</w:t>
            </w:r>
          </w:p>
        </w:tc>
        <w:tc>
          <w:tcPr>
            <w:tcW w:w="620" w:type="dxa"/>
            <w:tcBorders>
              <w:left w:val="single" w:sz="4" w:space="0" w:color="auto"/>
              <w:right w:val="single" w:sz="4" w:space="0" w:color="auto"/>
            </w:tcBorders>
          </w:tcPr>
          <w:p w14:paraId="592C9784" w14:textId="21D46AA3" w:rsidR="00AC0F56" w:rsidRPr="00EF5447" w:rsidRDefault="00AC0F56" w:rsidP="00AC0F56">
            <w:pPr>
              <w:pStyle w:val="TAC"/>
            </w:pPr>
            <w:r>
              <w:t>30</w:t>
            </w:r>
          </w:p>
        </w:tc>
        <w:tc>
          <w:tcPr>
            <w:tcW w:w="620" w:type="dxa"/>
            <w:tcBorders>
              <w:left w:val="single" w:sz="4" w:space="0" w:color="auto"/>
              <w:right w:val="single" w:sz="4" w:space="0" w:color="auto"/>
            </w:tcBorders>
          </w:tcPr>
          <w:p w14:paraId="1EBD8543" w14:textId="6D0BA409" w:rsidR="00AC0F56" w:rsidRPr="00EF5447" w:rsidRDefault="00AC0F56" w:rsidP="00AC0F56">
            <w:pPr>
              <w:pStyle w:val="TAC"/>
            </w:pPr>
            <w:r>
              <w:t>40</w:t>
            </w:r>
          </w:p>
        </w:tc>
        <w:tc>
          <w:tcPr>
            <w:tcW w:w="620" w:type="dxa"/>
            <w:tcBorders>
              <w:left w:val="single" w:sz="4" w:space="0" w:color="auto"/>
              <w:right w:val="single" w:sz="4" w:space="0" w:color="auto"/>
            </w:tcBorders>
          </w:tcPr>
          <w:p w14:paraId="67AE1ACD" w14:textId="72A0EFA4" w:rsidR="00AC0F56" w:rsidRPr="00EF5447" w:rsidRDefault="00AC0F56" w:rsidP="00AC0F56">
            <w:pPr>
              <w:pStyle w:val="TAC"/>
            </w:pPr>
            <w:r>
              <w:t>50</w:t>
            </w:r>
          </w:p>
        </w:tc>
        <w:tc>
          <w:tcPr>
            <w:tcW w:w="620" w:type="dxa"/>
            <w:tcBorders>
              <w:left w:val="single" w:sz="4" w:space="0" w:color="auto"/>
              <w:right w:val="single" w:sz="4" w:space="0" w:color="auto"/>
            </w:tcBorders>
          </w:tcPr>
          <w:p w14:paraId="1D4724E8" w14:textId="231668E1" w:rsidR="00AC0F56" w:rsidRPr="00EF5447" w:rsidRDefault="00AC0F56" w:rsidP="00AC0F56">
            <w:pPr>
              <w:pStyle w:val="TAC"/>
            </w:pPr>
            <w:r>
              <w:t>60</w:t>
            </w:r>
          </w:p>
        </w:tc>
        <w:tc>
          <w:tcPr>
            <w:tcW w:w="620" w:type="dxa"/>
            <w:tcBorders>
              <w:left w:val="single" w:sz="4" w:space="0" w:color="auto"/>
              <w:right w:val="single" w:sz="4" w:space="0" w:color="auto"/>
            </w:tcBorders>
          </w:tcPr>
          <w:p w14:paraId="4D5FAA7A" w14:textId="77777777" w:rsidR="00AC0F56" w:rsidRPr="00EF5447" w:rsidRDefault="00AC0F56" w:rsidP="00AC0F56">
            <w:pPr>
              <w:pStyle w:val="TAC"/>
            </w:pPr>
          </w:p>
        </w:tc>
        <w:tc>
          <w:tcPr>
            <w:tcW w:w="620" w:type="dxa"/>
            <w:tcBorders>
              <w:left w:val="single" w:sz="4" w:space="0" w:color="auto"/>
              <w:right w:val="single" w:sz="4" w:space="0" w:color="auto"/>
            </w:tcBorders>
          </w:tcPr>
          <w:p w14:paraId="6A1BEE1F" w14:textId="77777777" w:rsidR="00AC0F56" w:rsidRPr="00EF5447" w:rsidRDefault="00AC0F56" w:rsidP="00AC0F56">
            <w:pPr>
              <w:pStyle w:val="TAC"/>
            </w:pPr>
          </w:p>
        </w:tc>
        <w:tc>
          <w:tcPr>
            <w:tcW w:w="620" w:type="dxa"/>
            <w:tcBorders>
              <w:left w:val="single" w:sz="4" w:space="0" w:color="auto"/>
              <w:right w:val="single" w:sz="4" w:space="0" w:color="auto"/>
            </w:tcBorders>
          </w:tcPr>
          <w:p w14:paraId="4C8B195E" w14:textId="77777777" w:rsidR="00AC0F56" w:rsidRPr="00EF5447" w:rsidRDefault="00AC0F56" w:rsidP="00AC0F56">
            <w:pPr>
              <w:pStyle w:val="TAC"/>
            </w:pPr>
          </w:p>
        </w:tc>
        <w:tc>
          <w:tcPr>
            <w:tcW w:w="620" w:type="dxa"/>
            <w:tcBorders>
              <w:left w:val="single" w:sz="4" w:space="0" w:color="auto"/>
              <w:right w:val="single" w:sz="4" w:space="0" w:color="auto"/>
            </w:tcBorders>
          </w:tcPr>
          <w:p w14:paraId="0F58F987" w14:textId="2DC254C9" w:rsidR="00AC0F56" w:rsidRPr="00EF5447" w:rsidRDefault="00AC0F56" w:rsidP="00AC0F56">
            <w:pPr>
              <w:pStyle w:val="TAC"/>
            </w:pPr>
            <w:r>
              <w:t>100</w:t>
            </w:r>
          </w:p>
        </w:tc>
        <w:tc>
          <w:tcPr>
            <w:tcW w:w="620" w:type="dxa"/>
            <w:tcBorders>
              <w:left w:val="single" w:sz="4" w:space="0" w:color="auto"/>
              <w:right w:val="single" w:sz="4" w:space="0" w:color="auto"/>
            </w:tcBorders>
          </w:tcPr>
          <w:p w14:paraId="6369635E" w14:textId="77777777" w:rsidR="00AC0F56" w:rsidRPr="00EF5447" w:rsidRDefault="00AC0F56" w:rsidP="00AC0F56">
            <w:pPr>
              <w:pStyle w:val="TAC"/>
            </w:pPr>
          </w:p>
        </w:tc>
        <w:tc>
          <w:tcPr>
            <w:tcW w:w="621" w:type="dxa"/>
            <w:tcBorders>
              <w:left w:val="single" w:sz="4" w:space="0" w:color="auto"/>
              <w:right w:val="single" w:sz="4" w:space="0" w:color="auto"/>
            </w:tcBorders>
          </w:tcPr>
          <w:p w14:paraId="204780DB" w14:textId="33EDD06C"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2272207" w14:textId="04735B0A" w:rsidR="00AC0F56" w:rsidRPr="00EF5447" w:rsidRDefault="00AC0F56" w:rsidP="00AC0F56">
            <w:pPr>
              <w:pStyle w:val="TAC"/>
              <w:rPr>
                <w:lang w:eastAsia="zh-CN"/>
              </w:rPr>
            </w:pPr>
            <w:r w:rsidRPr="00EF5447">
              <w:rPr>
                <w:lang w:eastAsia="zh-CN"/>
              </w:rPr>
              <w:t>0</w:t>
            </w:r>
          </w:p>
        </w:tc>
      </w:tr>
      <w:tr w:rsidR="00AC0F56" w:rsidRPr="00EF5447" w14:paraId="784FCA0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85839B3"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1BAA7B1F" w14:textId="77777777" w:rsidR="00AC0F56" w:rsidRPr="00EF5447" w:rsidRDefault="00AC0F56" w:rsidP="00AC0F56">
            <w:pPr>
              <w:pStyle w:val="TAC"/>
            </w:pPr>
          </w:p>
        </w:tc>
        <w:tc>
          <w:tcPr>
            <w:tcW w:w="668" w:type="dxa"/>
            <w:tcBorders>
              <w:left w:val="single" w:sz="4" w:space="0" w:color="auto"/>
              <w:right w:val="single" w:sz="4" w:space="0" w:color="auto"/>
            </w:tcBorders>
          </w:tcPr>
          <w:p w14:paraId="764207BC" w14:textId="59951043" w:rsidR="00AC0F56" w:rsidRPr="00EF5447" w:rsidRDefault="00AC0F56" w:rsidP="00AC0F56">
            <w:pPr>
              <w:pStyle w:val="TAC"/>
            </w:pPr>
            <w:r w:rsidRPr="00EF5447">
              <w:rPr>
                <w:color w:val="000000"/>
              </w:rPr>
              <w:t>n78</w:t>
            </w:r>
          </w:p>
        </w:tc>
        <w:tc>
          <w:tcPr>
            <w:tcW w:w="620" w:type="dxa"/>
            <w:tcBorders>
              <w:left w:val="single" w:sz="4" w:space="0" w:color="auto"/>
              <w:right w:val="single" w:sz="4" w:space="0" w:color="auto"/>
            </w:tcBorders>
          </w:tcPr>
          <w:p w14:paraId="62EAB933" w14:textId="77777777" w:rsidR="00AC0F56" w:rsidRPr="00EF5447" w:rsidRDefault="00AC0F56" w:rsidP="00AC0F56">
            <w:pPr>
              <w:pStyle w:val="TAC"/>
            </w:pPr>
          </w:p>
        </w:tc>
        <w:tc>
          <w:tcPr>
            <w:tcW w:w="620" w:type="dxa"/>
            <w:tcBorders>
              <w:left w:val="single" w:sz="4" w:space="0" w:color="auto"/>
              <w:right w:val="single" w:sz="4" w:space="0" w:color="auto"/>
            </w:tcBorders>
          </w:tcPr>
          <w:p w14:paraId="61CFB5EA" w14:textId="133B5CB8" w:rsidR="00AC0F56" w:rsidRPr="00EF5447" w:rsidRDefault="00AC0F56" w:rsidP="00AC0F56">
            <w:pPr>
              <w:pStyle w:val="TAC"/>
            </w:pPr>
            <w:r>
              <w:t>10</w:t>
            </w:r>
          </w:p>
        </w:tc>
        <w:tc>
          <w:tcPr>
            <w:tcW w:w="620" w:type="dxa"/>
            <w:tcBorders>
              <w:left w:val="single" w:sz="4" w:space="0" w:color="auto"/>
              <w:right w:val="single" w:sz="4" w:space="0" w:color="auto"/>
            </w:tcBorders>
          </w:tcPr>
          <w:p w14:paraId="7882AA6C" w14:textId="6760AD13" w:rsidR="00AC0F56" w:rsidRPr="00EF5447" w:rsidRDefault="00AC0F56" w:rsidP="00AC0F56">
            <w:pPr>
              <w:pStyle w:val="TAC"/>
            </w:pPr>
            <w:r>
              <w:t>15</w:t>
            </w:r>
          </w:p>
        </w:tc>
        <w:tc>
          <w:tcPr>
            <w:tcW w:w="620" w:type="dxa"/>
            <w:tcBorders>
              <w:left w:val="single" w:sz="4" w:space="0" w:color="auto"/>
              <w:right w:val="single" w:sz="4" w:space="0" w:color="auto"/>
            </w:tcBorders>
          </w:tcPr>
          <w:p w14:paraId="47D0D7F6" w14:textId="02DC8E85" w:rsidR="00AC0F56" w:rsidRPr="00EF5447" w:rsidRDefault="00AC0F56" w:rsidP="00AC0F56">
            <w:pPr>
              <w:pStyle w:val="TAC"/>
            </w:pPr>
            <w:r>
              <w:t>20</w:t>
            </w:r>
          </w:p>
        </w:tc>
        <w:tc>
          <w:tcPr>
            <w:tcW w:w="620" w:type="dxa"/>
            <w:tcBorders>
              <w:left w:val="single" w:sz="4" w:space="0" w:color="auto"/>
              <w:right w:val="single" w:sz="4" w:space="0" w:color="auto"/>
            </w:tcBorders>
          </w:tcPr>
          <w:p w14:paraId="31F9D368" w14:textId="77777777" w:rsidR="00AC0F56" w:rsidRPr="00EF5447" w:rsidRDefault="00AC0F56" w:rsidP="00AC0F56">
            <w:pPr>
              <w:pStyle w:val="TAC"/>
            </w:pPr>
          </w:p>
        </w:tc>
        <w:tc>
          <w:tcPr>
            <w:tcW w:w="620" w:type="dxa"/>
            <w:tcBorders>
              <w:left w:val="single" w:sz="4" w:space="0" w:color="auto"/>
              <w:right w:val="single" w:sz="4" w:space="0" w:color="auto"/>
            </w:tcBorders>
          </w:tcPr>
          <w:p w14:paraId="58300ADB" w14:textId="77777777" w:rsidR="00AC0F56" w:rsidRPr="00EF5447" w:rsidRDefault="00AC0F56" w:rsidP="00AC0F56">
            <w:pPr>
              <w:pStyle w:val="TAC"/>
            </w:pPr>
          </w:p>
        </w:tc>
        <w:tc>
          <w:tcPr>
            <w:tcW w:w="620" w:type="dxa"/>
            <w:tcBorders>
              <w:left w:val="single" w:sz="4" w:space="0" w:color="auto"/>
              <w:right w:val="single" w:sz="4" w:space="0" w:color="auto"/>
            </w:tcBorders>
          </w:tcPr>
          <w:p w14:paraId="461D57BD" w14:textId="625424E9" w:rsidR="00AC0F56" w:rsidRPr="00EF5447" w:rsidRDefault="00AC0F56" w:rsidP="00AC0F56">
            <w:pPr>
              <w:pStyle w:val="TAC"/>
            </w:pPr>
            <w:r>
              <w:t>40</w:t>
            </w:r>
          </w:p>
        </w:tc>
        <w:tc>
          <w:tcPr>
            <w:tcW w:w="620" w:type="dxa"/>
            <w:tcBorders>
              <w:left w:val="single" w:sz="4" w:space="0" w:color="auto"/>
              <w:right w:val="single" w:sz="4" w:space="0" w:color="auto"/>
            </w:tcBorders>
          </w:tcPr>
          <w:p w14:paraId="6EBBC1E1" w14:textId="5118D902" w:rsidR="00AC0F56" w:rsidRPr="00EF5447" w:rsidRDefault="00AC0F56" w:rsidP="00AC0F56">
            <w:pPr>
              <w:pStyle w:val="TAC"/>
            </w:pPr>
            <w:r>
              <w:t>50</w:t>
            </w:r>
          </w:p>
        </w:tc>
        <w:tc>
          <w:tcPr>
            <w:tcW w:w="620" w:type="dxa"/>
            <w:tcBorders>
              <w:left w:val="single" w:sz="4" w:space="0" w:color="auto"/>
              <w:right w:val="single" w:sz="4" w:space="0" w:color="auto"/>
            </w:tcBorders>
          </w:tcPr>
          <w:p w14:paraId="3409B4DF" w14:textId="414A14D1" w:rsidR="00AC0F56" w:rsidRPr="00EF5447" w:rsidRDefault="00AC0F56" w:rsidP="00AC0F56">
            <w:pPr>
              <w:pStyle w:val="TAC"/>
            </w:pPr>
            <w:r>
              <w:t>60</w:t>
            </w:r>
          </w:p>
        </w:tc>
        <w:tc>
          <w:tcPr>
            <w:tcW w:w="620" w:type="dxa"/>
            <w:tcBorders>
              <w:left w:val="single" w:sz="4" w:space="0" w:color="auto"/>
              <w:right w:val="single" w:sz="4" w:space="0" w:color="auto"/>
            </w:tcBorders>
          </w:tcPr>
          <w:p w14:paraId="736CAAA5" w14:textId="77777777" w:rsidR="00AC0F56" w:rsidRPr="00EF5447" w:rsidRDefault="00AC0F56" w:rsidP="00AC0F56">
            <w:pPr>
              <w:pStyle w:val="TAC"/>
            </w:pPr>
          </w:p>
        </w:tc>
        <w:tc>
          <w:tcPr>
            <w:tcW w:w="620" w:type="dxa"/>
            <w:tcBorders>
              <w:left w:val="single" w:sz="4" w:space="0" w:color="auto"/>
              <w:right w:val="single" w:sz="4" w:space="0" w:color="auto"/>
            </w:tcBorders>
          </w:tcPr>
          <w:p w14:paraId="2ADB81C4" w14:textId="77777777" w:rsidR="00AC0F56" w:rsidRPr="00EF5447" w:rsidRDefault="00AC0F56" w:rsidP="00AC0F56">
            <w:pPr>
              <w:pStyle w:val="TAC"/>
            </w:pPr>
          </w:p>
        </w:tc>
        <w:tc>
          <w:tcPr>
            <w:tcW w:w="620" w:type="dxa"/>
            <w:tcBorders>
              <w:left w:val="single" w:sz="4" w:space="0" w:color="auto"/>
              <w:right w:val="single" w:sz="4" w:space="0" w:color="auto"/>
            </w:tcBorders>
          </w:tcPr>
          <w:p w14:paraId="420DFF90" w14:textId="520D6FC4" w:rsidR="00AC0F56" w:rsidRPr="00EF5447" w:rsidRDefault="00AC0F56" w:rsidP="00AC0F56">
            <w:pPr>
              <w:pStyle w:val="TAC"/>
            </w:pPr>
            <w:r>
              <w:t>90</w:t>
            </w:r>
          </w:p>
        </w:tc>
        <w:tc>
          <w:tcPr>
            <w:tcW w:w="620" w:type="dxa"/>
            <w:tcBorders>
              <w:left w:val="single" w:sz="4" w:space="0" w:color="auto"/>
              <w:right w:val="single" w:sz="4" w:space="0" w:color="auto"/>
            </w:tcBorders>
          </w:tcPr>
          <w:p w14:paraId="2E121C78" w14:textId="688583DF" w:rsidR="00AC0F56" w:rsidRPr="00EF5447" w:rsidRDefault="00AC0F56" w:rsidP="00AC0F56">
            <w:pPr>
              <w:pStyle w:val="TAC"/>
            </w:pPr>
            <w:r>
              <w:t>100</w:t>
            </w:r>
          </w:p>
        </w:tc>
        <w:tc>
          <w:tcPr>
            <w:tcW w:w="620" w:type="dxa"/>
            <w:tcBorders>
              <w:left w:val="single" w:sz="4" w:space="0" w:color="auto"/>
              <w:right w:val="single" w:sz="4" w:space="0" w:color="auto"/>
            </w:tcBorders>
          </w:tcPr>
          <w:p w14:paraId="07DAE351" w14:textId="652101C3" w:rsidR="00AC0F56" w:rsidRPr="00EF5447" w:rsidRDefault="00AC0F56" w:rsidP="00AC0F56">
            <w:pPr>
              <w:pStyle w:val="TAC"/>
            </w:pPr>
            <w:r>
              <w:t>200</w:t>
            </w:r>
          </w:p>
        </w:tc>
        <w:tc>
          <w:tcPr>
            <w:tcW w:w="621" w:type="dxa"/>
            <w:tcBorders>
              <w:left w:val="single" w:sz="4" w:space="0" w:color="auto"/>
              <w:right w:val="single" w:sz="4" w:space="0" w:color="auto"/>
            </w:tcBorders>
          </w:tcPr>
          <w:p w14:paraId="5E2FAF55" w14:textId="7648D39A"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6666296B" w14:textId="77777777" w:rsidR="00AC0F56" w:rsidRPr="00EF5447" w:rsidRDefault="00AC0F56" w:rsidP="00AC0F56">
            <w:pPr>
              <w:pStyle w:val="TAC"/>
              <w:rPr>
                <w:lang w:eastAsia="zh-CN"/>
              </w:rPr>
            </w:pPr>
          </w:p>
        </w:tc>
      </w:tr>
      <w:tr w:rsidR="006C4C5C" w:rsidRPr="00EF5447" w14:paraId="7593852C"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067EC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C3A8B76" w14:textId="77777777" w:rsidR="006C4C5C" w:rsidRPr="00EF5447" w:rsidRDefault="006C4C5C" w:rsidP="006C4C5C">
            <w:pPr>
              <w:pStyle w:val="TAC"/>
            </w:pPr>
          </w:p>
        </w:tc>
        <w:tc>
          <w:tcPr>
            <w:tcW w:w="668" w:type="dxa"/>
            <w:tcBorders>
              <w:left w:val="single" w:sz="4" w:space="0" w:color="auto"/>
              <w:right w:val="single" w:sz="4" w:space="0" w:color="auto"/>
            </w:tcBorders>
          </w:tcPr>
          <w:p w14:paraId="0D04E851" w14:textId="469DC03E" w:rsidR="006C4C5C" w:rsidRPr="00EF5447" w:rsidRDefault="006C4C5C" w:rsidP="006C4C5C">
            <w:pPr>
              <w:pStyle w:val="TAC"/>
            </w:pPr>
            <w:r w:rsidRPr="00EF5447">
              <w:t>n258</w:t>
            </w:r>
          </w:p>
        </w:tc>
        <w:tc>
          <w:tcPr>
            <w:tcW w:w="9301" w:type="dxa"/>
            <w:gridSpan w:val="15"/>
            <w:tcBorders>
              <w:left w:val="single" w:sz="4" w:space="0" w:color="auto"/>
              <w:right w:val="single" w:sz="4" w:space="0" w:color="auto"/>
            </w:tcBorders>
          </w:tcPr>
          <w:p w14:paraId="1051129E" w14:textId="082A02C5" w:rsidR="006C4C5C" w:rsidRPr="00EF5447" w:rsidRDefault="006C4C5C" w:rsidP="006C4C5C">
            <w:pPr>
              <w:pStyle w:val="TAC"/>
            </w:pPr>
            <w:r w:rsidRPr="00EF5447">
              <w:rPr>
                <w:color w:val="000000"/>
              </w:rPr>
              <w:t>CA_258M</w:t>
            </w:r>
          </w:p>
        </w:tc>
        <w:tc>
          <w:tcPr>
            <w:tcW w:w="1330" w:type="dxa"/>
            <w:tcBorders>
              <w:top w:val="nil"/>
              <w:left w:val="single" w:sz="4" w:space="0" w:color="auto"/>
              <w:bottom w:val="single" w:sz="4" w:space="0" w:color="auto"/>
              <w:right w:val="single" w:sz="4" w:space="0" w:color="auto"/>
            </w:tcBorders>
            <w:shd w:val="clear" w:color="auto" w:fill="auto"/>
          </w:tcPr>
          <w:p w14:paraId="1143EACD" w14:textId="77777777" w:rsidR="006C4C5C" w:rsidRPr="00EF5447" w:rsidRDefault="006C4C5C" w:rsidP="006C4C5C">
            <w:pPr>
              <w:pStyle w:val="TAC"/>
              <w:rPr>
                <w:lang w:eastAsia="zh-CN"/>
              </w:rPr>
            </w:pPr>
          </w:p>
        </w:tc>
      </w:tr>
      <w:tr w:rsidR="006C4C5C" w:rsidRPr="00EF5447" w14:paraId="7AD5172C"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6C4C5C" w:rsidRPr="00EF5447" w:rsidRDefault="006C4C5C" w:rsidP="006C4C5C">
            <w:pPr>
              <w:pStyle w:val="TAC"/>
              <w:rPr>
                <w:lang w:eastAsia="ja-JP"/>
              </w:rPr>
            </w:pPr>
            <w:r w:rsidRPr="00EF5447">
              <w:t>CA_n77A-n79A-n257A</w:t>
            </w:r>
          </w:p>
        </w:tc>
        <w:tc>
          <w:tcPr>
            <w:tcW w:w="1650" w:type="dxa"/>
            <w:tcBorders>
              <w:left w:val="single" w:sz="4" w:space="0" w:color="auto"/>
              <w:bottom w:val="nil"/>
              <w:right w:val="single" w:sz="4" w:space="0" w:color="auto"/>
            </w:tcBorders>
            <w:shd w:val="clear" w:color="auto" w:fill="auto"/>
          </w:tcPr>
          <w:p w14:paraId="3A26C84B" w14:textId="0F870111" w:rsidR="006C4C5C" w:rsidRPr="00EF5447" w:rsidRDefault="006E2D1D" w:rsidP="006E2D1D">
            <w:pPr>
              <w:pStyle w:val="TAL"/>
              <w:jc w:val="center"/>
              <w:rPr>
                <w:lang w:eastAsia="zh-CN"/>
              </w:rPr>
            </w:pPr>
            <w:r>
              <w:rPr>
                <w:lang w:eastAsia="zh-CN"/>
              </w:rPr>
              <w:t>CA_n77A-n79A</w:t>
            </w:r>
          </w:p>
        </w:tc>
        <w:tc>
          <w:tcPr>
            <w:tcW w:w="668" w:type="dxa"/>
            <w:tcBorders>
              <w:left w:val="single" w:sz="4" w:space="0" w:color="auto"/>
              <w:right w:val="single" w:sz="4" w:space="0" w:color="auto"/>
            </w:tcBorders>
          </w:tcPr>
          <w:p w14:paraId="7CDEB198" w14:textId="77777777" w:rsidR="006C4C5C" w:rsidRPr="00EF5447" w:rsidRDefault="006C4C5C" w:rsidP="006C4C5C">
            <w:pPr>
              <w:pStyle w:val="TAC"/>
              <w:rPr>
                <w:rFonts w:cs="Arial"/>
                <w:kern w:val="2"/>
                <w:lang w:eastAsia="ja-JP"/>
              </w:rPr>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6C4C5C" w:rsidRPr="00EF5447" w:rsidRDefault="006C4C5C" w:rsidP="006C4C5C">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6C4C5C" w:rsidRPr="00EF5447" w:rsidRDefault="006C4C5C" w:rsidP="006C4C5C">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6C4C5C" w:rsidRPr="00EF5447" w:rsidRDefault="006C4C5C" w:rsidP="006C4C5C">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6C4C5C" w:rsidRPr="00EF5447" w:rsidRDefault="006C4C5C" w:rsidP="006C4C5C">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91FF8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411C10" w14:textId="3328F6D4"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58F2EF59" w14:textId="77777777" w:rsidR="006C4C5C" w:rsidRPr="00EF5447" w:rsidRDefault="006C4C5C" w:rsidP="006C4C5C">
            <w:pPr>
              <w:pStyle w:val="TAC"/>
              <w:rPr>
                <w:lang w:eastAsia="zh-CN"/>
              </w:rPr>
            </w:pPr>
            <w:r w:rsidRPr="00EF5447">
              <w:rPr>
                <w:lang w:eastAsia="zh-CN"/>
              </w:rPr>
              <w:t>0</w:t>
            </w:r>
          </w:p>
        </w:tc>
      </w:tr>
      <w:tr w:rsidR="006C4C5C" w:rsidRPr="00EF5447" w14:paraId="50E7E95E"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6C4C5C" w:rsidRPr="00EF5447" w:rsidRDefault="006C4C5C" w:rsidP="006C4C5C">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47AFF74D"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44AF3178" w14:textId="77777777" w:rsidR="006C4C5C" w:rsidRPr="00EF5447" w:rsidRDefault="006C4C5C" w:rsidP="006C4C5C">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6C4C5C" w:rsidRPr="00EF5447" w:rsidRDefault="006C4C5C" w:rsidP="006C4C5C">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6DA7E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4BEF49" w14:textId="0D05AA94"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6C4C5C" w:rsidRPr="00EF5447" w:rsidRDefault="006C4C5C" w:rsidP="006C4C5C">
            <w:pPr>
              <w:pStyle w:val="TAC"/>
              <w:rPr>
                <w:lang w:eastAsia="zh-CN"/>
              </w:rPr>
            </w:pPr>
          </w:p>
        </w:tc>
      </w:tr>
      <w:tr w:rsidR="006C4C5C" w:rsidRPr="00EF5447" w14:paraId="49E3E06E"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6C4C5C" w:rsidRPr="00EF5447" w:rsidRDefault="006C4C5C" w:rsidP="006C4C5C">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080EF9E5"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419583DC" w14:textId="77777777" w:rsidR="006C4C5C" w:rsidRPr="00EF5447" w:rsidRDefault="006C4C5C" w:rsidP="006C4C5C">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BE23C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62CE8B2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6C4C5C" w:rsidRPr="00EF5447" w:rsidRDefault="006C4C5C" w:rsidP="006C4C5C">
            <w:pPr>
              <w:pStyle w:val="TAC"/>
              <w:rPr>
                <w:lang w:eastAsia="zh-CN"/>
              </w:rPr>
            </w:pPr>
          </w:p>
        </w:tc>
      </w:tr>
      <w:tr w:rsidR="006C4C5C" w:rsidRPr="00EF5447" w14:paraId="134E928F"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6C4C5C" w:rsidRPr="00EF5447" w:rsidRDefault="006C4C5C" w:rsidP="006C4C5C">
            <w:pPr>
              <w:pStyle w:val="TAC"/>
            </w:pPr>
            <w:r w:rsidRPr="00EF5447">
              <w:t>CA_n77A-n79A-n257G</w:t>
            </w:r>
          </w:p>
        </w:tc>
        <w:tc>
          <w:tcPr>
            <w:tcW w:w="1650" w:type="dxa"/>
            <w:tcBorders>
              <w:left w:val="single" w:sz="4" w:space="0" w:color="auto"/>
              <w:bottom w:val="nil"/>
              <w:right w:val="single" w:sz="4" w:space="0" w:color="auto"/>
            </w:tcBorders>
            <w:shd w:val="clear" w:color="auto" w:fill="auto"/>
          </w:tcPr>
          <w:p w14:paraId="33F97117" w14:textId="77777777" w:rsidR="006E2D1D" w:rsidRDefault="006C4C5C" w:rsidP="006E2D1D">
            <w:pPr>
              <w:pStyle w:val="TAC"/>
              <w:rPr>
                <w:lang w:eastAsia="zh-CN"/>
              </w:rPr>
            </w:pPr>
            <w:r w:rsidRPr="00EF5447">
              <w:t>CA_n257G</w:t>
            </w:r>
          </w:p>
          <w:p w14:paraId="318745B7" w14:textId="1E612970" w:rsidR="006C4C5C" w:rsidRPr="00EF5447" w:rsidRDefault="006E2D1D" w:rsidP="006C4C5C">
            <w:pPr>
              <w:pStyle w:val="TAC"/>
              <w:rPr>
                <w:lang w:eastAsia="zh-CN"/>
              </w:rPr>
            </w:pPr>
            <w:r>
              <w:rPr>
                <w:lang w:eastAsia="zh-CN"/>
              </w:rPr>
              <w:t>CA_n77A-n79A</w:t>
            </w:r>
          </w:p>
        </w:tc>
        <w:tc>
          <w:tcPr>
            <w:tcW w:w="668" w:type="dxa"/>
            <w:tcBorders>
              <w:left w:val="single" w:sz="4" w:space="0" w:color="auto"/>
              <w:right w:val="single" w:sz="4" w:space="0" w:color="auto"/>
            </w:tcBorders>
          </w:tcPr>
          <w:p w14:paraId="2D8A3873"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538AF3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154611F" w14:textId="216F4863"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219D007" w14:textId="77777777" w:rsidR="006C4C5C" w:rsidRPr="00EF5447" w:rsidRDefault="006C4C5C" w:rsidP="006C4C5C">
            <w:pPr>
              <w:pStyle w:val="TAC"/>
              <w:rPr>
                <w:lang w:eastAsia="zh-CN"/>
              </w:rPr>
            </w:pPr>
            <w:r w:rsidRPr="00EF5447">
              <w:rPr>
                <w:lang w:eastAsia="zh-CN"/>
              </w:rPr>
              <w:t>0</w:t>
            </w:r>
          </w:p>
        </w:tc>
      </w:tr>
      <w:tr w:rsidR="006C4C5C" w:rsidRPr="00EF5447" w14:paraId="574C231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05F60B6" w14:textId="77777777" w:rsidR="006C4C5C" w:rsidRPr="00EF5447" w:rsidRDefault="006C4C5C" w:rsidP="006C4C5C">
            <w:pPr>
              <w:pStyle w:val="TAC"/>
            </w:pPr>
          </w:p>
        </w:tc>
        <w:tc>
          <w:tcPr>
            <w:tcW w:w="668" w:type="dxa"/>
            <w:tcBorders>
              <w:left w:val="single" w:sz="4" w:space="0" w:color="auto"/>
              <w:right w:val="single" w:sz="4" w:space="0" w:color="auto"/>
            </w:tcBorders>
          </w:tcPr>
          <w:p w14:paraId="060DE7C2" w14:textId="77777777" w:rsidR="006C4C5C" w:rsidRPr="00EF5447" w:rsidRDefault="006C4C5C" w:rsidP="006C4C5C">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666E2E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4F3727" w14:textId="2AA5D19B"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6C4C5C" w:rsidRPr="00EF5447" w:rsidRDefault="006C4C5C" w:rsidP="006C4C5C">
            <w:pPr>
              <w:pStyle w:val="TAC"/>
              <w:rPr>
                <w:lang w:eastAsia="zh-CN"/>
              </w:rPr>
            </w:pPr>
          </w:p>
        </w:tc>
      </w:tr>
      <w:tr w:rsidR="006C4C5C" w:rsidRPr="00EF5447" w14:paraId="47F555EB"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99A7AE" w14:textId="77777777" w:rsidR="006C4C5C" w:rsidRPr="00EF5447" w:rsidRDefault="006C4C5C" w:rsidP="006C4C5C">
            <w:pPr>
              <w:pStyle w:val="TAC"/>
            </w:pPr>
          </w:p>
        </w:tc>
        <w:tc>
          <w:tcPr>
            <w:tcW w:w="668" w:type="dxa"/>
            <w:tcBorders>
              <w:left w:val="single" w:sz="4" w:space="0" w:color="auto"/>
              <w:right w:val="single" w:sz="4" w:space="0" w:color="auto"/>
            </w:tcBorders>
          </w:tcPr>
          <w:p w14:paraId="7BC27E45"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6F7328E1" w14:textId="241A94BA" w:rsidR="006C4C5C" w:rsidRPr="00EF5447" w:rsidRDefault="006C4C5C" w:rsidP="006C4C5C">
            <w:pPr>
              <w:pStyle w:val="TAC"/>
            </w:pPr>
            <w:r w:rsidRPr="00EF5447">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6C4C5C" w:rsidRPr="00EF5447" w:rsidRDefault="006C4C5C" w:rsidP="006C4C5C">
            <w:pPr>
              <w:pStyle w:val="TAC"/>
              <w:rPr>
                <w:lang w:eastAsia="zh-CN"/>
              </w:rPr>
            </w:pPr>
          </w:p>
        </w:tc>
      </w:tr>
      <w:tr w:rsidR="006C4C5C" w:rsidRPr="00EF5447" w14:paraId="3BF167C4"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6C4C5C" w:rsidRPr="00EF5447" w:rsidRDefault="006C4C5C" w:rsidP="006C4C5C">
            <w:pPr>
              <w:pStyle w:val="TAC"/>
            </w:pPr>
            <w:r w:rsidRPr="00EF5447">
              <w:t>CA_n77A-n79A-n257H</w:t>
            </w:r>
          </w:p>
        </w:tc>
        <w:tc>
          <w:tcPr>
            <w:tcW w:w="1650" w:type="dxa"/>
            <w:tcBorders>
              <w:left w:val="single" w:sz="4" w:space="0" w:color="auto"/>
              <w:bottom w:val="nil"/>
              <w:right w:val="single" w:sz="4" w:space="0" w:color="auto"/>
            </w:tcBorders>
            <w:shd w:val="clear" w:color="auto" w:fill="auto"/>
          </w:tcPr>
          <w:p w14:paraId="5871E207" w14:textId="77777777" w:rsidR="006C4C5C" w:rsidRPr="00EF5447" w:rsidRDefault="006C4C5C" w:rsidP="006C4C5C">
            <w:pPr>
              <w:pStyle w:val="TAC"/>
            </w:pPr>
            <w:r w:rsidRPr="00EF5447">
              <w:t>CA_n257G</w:t>
            </w:r>
          </w:p>
          <w:p w14:paraId="071FC50B" w14:textId="77777777" w:rsidR="006E2D1D" w:rsidRDefault="006C4C5C" w:rsidP="006E2D1D">
            <w:pPr>
              <w:pStyle w:val="TAL"/>
              <w:jc w:val="center"/>
              <w:rPr>
                <w:lang w:eastAsia="zh-CN"/>
              </w:rPr>
            </w:pPr>
            <w:r w:rsidRPr="00EF5447">
              <w:t>CA_n257H</w:t>
            </w:r>
          </w:p>
          <w:p w14:paraId="23F914D7" w14:textId="3E305E27" w:rsidR="006C4C5C" w:rsidRPr="00EF5447" w:rsidRDefault="006E2D1D" w:rsidP="006E2D1D">
            <w:pPr>
              <w:pStyle w:val="TAL"/>
              <w:jc w:val="center"/>
              <w:rPr>
                <w:lang w:eastAsia="zh-CN"/>
              </w:rPr>
            </w:pPr>
            <w:r>
              <w:rPr>
                <w:lang w:eastAsia="zh-CN"/>
              </w:rPr>
              <w:t>CA_n77A-n79A</w:t>
            </w:r>
          </w:p>
        </w:tc>
        <w:tc>
          <w:tcPr>
            <w:tcW w:w="668" w:type="dxa"/>
            <w:tcBorders>
              <w:left w:val="single" w:sz="4" w:space="0" w:color="auto"/>
              <w:right w:val="single" w:sz="4" w:space="0" w:color="auto"/>
            </w:tcBorders>
          </w:tcPr>
          <w:p w14:paraId="25A13DF8"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DCEA7A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222F8A" w14:textId="64F95F6C"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E18E40C" w14:textId="77777777" w:rsidR="006C4C5C" w:rsidRPr="00EF5447" w:rsidRDefault="006C4C5C" w:rsidP="006C4C5C">
            <w:pPr>
              <w:pStyle w:val="TAC"/>
              <w:rPr>
                <w:lang w:eastAsia="zh-CN"/>
              </w:rPr>
            </w:pPr>
            <w:r w:rsidRPr="00EF5447">
              <w:rPr>
                <w:lang w:eastAsia="zh-CN"/>
              </w:rPr>
              <w:t>0</w:t>
            </w:r>
          </w:p>
        </w:tc>
      </w:tr>
      <w:tr w:rsidR="006C4C5C" w:rsidRPr="00EF5447" w14:paraId="273AD267"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10864D0" w14:textId="77777777" w:rsidR="006C4C5C" w:rsidRPr="00EF5447" w:rsidRDefault="006C4C5C" w:rsidP="006C4C5C">
            <w:pPr>
              <w:pStyle w:val="TAC"/>
            </w:pPr>
          </w:p>
        </w:tc>
        <w:tc>
          <w:tcPr>
            <w:tcW w:w="668" w:type="dxa"/>
            <w:tcBorders>
              <w:left w:val="single" w:sz="4" w:space="0" w:color="auto"/>
              <w:right w:val="single" w:sz="4" w:space="0" w:color="auto"/>
            </w:tcBorders>
          </w:tcPr>
          <w:p w14:paraId="1A1064B8" w14:textId="77777777" w:rsidR="006C4C5C" w:rsidRPr="00EF5447" w:rsidRDefault="006C4C5C" w:rsidP="006C4C5C">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0CFC68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48544C" w14:textId="0C0256FC"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6C4C5C" w:rsidRPr="00EF5447" w:rsidRDefault="006C4C5C" w:rsidP="006C4C5C">
            <w:pPr>
              <w:pStyle w:val="TAC"/>
              <w:rPr>
                <w:lang w:eastAsia="zh-CN"/>
              </w:rPr>
            </w:pPr>
          </w:p>
        </w:tc>
      </w:tr>
      <w:tr w:rsidR="006C4C5C" w:rsidRPr="00EF5447" w14:paraId="2D1C5ED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91FD80" w14:textId="77777777" w:rsidR="006C4C5C" w:rsidRPr="00EF5447" w:rsidRDefault="006C4C5C" w:rsidP="006C4C5C">
            <w:pPr>
              <w:pStyle w:val="TAC"/>
            </w:pPr>
          </w:p>
        </w:tc>
        <w:tc>
          <w:tcPr>
            <w:tcW w:w="668" w:type="dxa"/>
            <w:tcBorders>
              <w:left w:val="single" w:sz="4" w:space="0" w:color="auto"/>
              <w:right w:val="single" w:sz="4" w:space="0" w:color="auto"/>
            </w:tcBorders>
          </w:tcPr>
          <w:p w14:paraId="57B6D577"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1C281864" w14:textId="4E011A97" w:rsidR="006C4C5C" w:rsidRPr="00EF5447" w:rsidRDefault="006C4C5C" w:rsidP="006C4C5C">
            <w:pPr>
              <w:pStyle w:val="TAC"/>
            </w:pPr>
            <w:r w:rsidRPr="00EF5447">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6C4C5C" w:rsidRPr="00EF5447" w:rsidRDefault="006C4C5C" w:rsidP="006C4C5C">
            <w:pPr>
              <w:pStyle w:val="TAC"/>
              <w:rPr>
                <w:lang w:eastAsia="zh-CN"/>
              </w:rPr>
            </w:pPr>
          </w:p>
        </w:tc>
      </w:tr>
      <w:tr w:rsidR="006C4C5C" w:rsidRPr="00EF5447" w14:paraId="2A4AC6F6"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6C4C5C" w:rsidRPr="00EF5447" w:rsidRDefault="006C4C5C" w:rsidP="006C4C5C">
            <w:pPr>
              <w:pStyle w:val="TAC"/>
            </w:pPr>
            <w:r w:rsidRPr="00EF5447">
              <w:t>CA_n77A-n79A-n257I</w:t>
            </w:r>
          </w:p>
        </w:tc>
        <w:tc>
          <w:tcPr>
            <w:tcW w:w="1650" w:type="dxa"/>
            <w:tcBorders>
              <w:left w:val="single" w:sz="4" w:space="0" w:color="auto"/>
              <w:bottom w:val="nil"/>
              <w:right w:val="single" w:sz="4" w:space="0" w:color="auto"/>
            </w:tcBorders>
            <w:shd w:val="clear" w:color="auto" w:fill="auto"/>
          </w:tcPr>
          <w:p w14:paraId="72D46E2C" w14:textId="77777777" w:rsidR="006C4C5C" w:rsidRPr="00EF5447" w:rsidRDefault="006C4C5C" w:rsidP="006C4C5C">
            <w:pPr>
              <w:pStyle w:val="TAC"/>
            </w:pPr>
            <w:r w:rsidRPr="00EF5447">
              <w:t>CA_n257G</w:t>
            </w:r>
          </w:p>
          <w:p w14:paraId="5A93771C" w14:textId="77777777" w:rsidR="006C4C5C" w:rsidRPr="00EF5447" w:rsidRDefault="006C4C5C" w:rsidP="006C4C5C">
            <w:pPr>
              <w:pStyle w:val="TAC"/>
            </w:pPr>
            <w:r w:rsidRPr="00EF5447">
              <w:t>CA_n257H</w:t>
            </w:r>
          </w:p>
          <w:p w14:paraId="7B825817" w14:textId="77777777" w:rsidR="006E2D1D" w:rsidRDefault="006C4C5C" w:rsidP="006E2D1D">
            <w:pPr>
              <w:pStyle w:val="TAL"/>
              <w:jc w:val="center"/>
              <w:rPr>
                <w:lang w:eastAsia="zh-CN"/>
              </w:rPr>
            </w:pPr>
            <w:r w:rsidRPr="00EF5447">
              <w:t>CA_n257I</w:t>
            </w:r>
          </w:p>
          <w:p w14:paraId="664D4104" w14:textId="267FD3DD" w:rsidR="006C4C5C" w:rsidRPr="00EF5447" w:rsidRDefault="006E2D1D" w:rsidP="006E2D1D">
            <w:pPr>
              <w:pStyle w:val="TAL"/>
              <w:jc w:val="center"/>
              <w:rPr>
                <w:lang w:eastAsia="zh-CN"/>
              </w:rPr>
            </w:pPr>
            <w:r>
              <w:rPr>
                <w:lang w:eastAsia="zh-CN"/>
              </w:rPr>
              <w:t>CA_n77A-n79A</w:t>
            </w:r>
          </w:p>
        </w:tc>
        <w:tc>
          <w:tcPr>
            <w:tcW w:w="668" w:type="dxa"/>
            <w:tcBorders>
              <w:left w:val="single" w:sz="4" w:space="0" w:color="auto"/>
              <w:right w:val="single" w:sz="4" w:space="0" w:color="auto"/>
            </w:tcBorders>
          </w:tcPr>
          <w:p w14:paraId="3CC41A1C" w14:textId="77777777" w:rsidR="006C4C5C" w:rsidRPr="00EF5447" w:rsidRDefault="006C4C5C" w:rsidP="006C4C5C">
            <w:pPr>
              <w:pStyle w:val="TAC"/>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E815EF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896BC1" w14:textId="2F5BC42A"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5038B37E" w14:textId="77777777" w:rsidR="006C4C5C" w:rsidRPr="00EF5447" w:rsidRDefault="006C4C5C" w:rsidP="006C4C5C">
            <w:pPr>
              <w:pStyle w:val="TAC"/>
              <w:rPr>
                <w:lang w:eastAsia="zh-CN"/>
              </w:rPr>
            </w:pPr>
            <w:r w:rsidRPr="00EF5447">
              <w:rPr>
                <w:lang w:eastAsia="zh-CN"/>
              </w:rPr>
              <w:t>0</w:t>
            </w:r>
          </w:p>
        </w:tc>
      </w:tr>
      <w:tr w:rsidR="006C4C5C" w:rsidRPr="00EF5447" w14:paraId="5568C40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C4C40CC" w14:textId="77777777" w:rsidR="006C4C5C" w:rsidRPr="00EF5447" w:rsidRDefault="006C4C5C" w:rsidP="006C4C5C">
            <w:pPr>
              <w:pStyle w:val="TAC"/>
            </w:pPr>
          </w:p>
        </w:tc>
        <w:tc>
          <w:tcPr>
            <w:tcW w:w="668" w:type="dxa"/>
            <w:tcBorders>
              <w:left w:val="single" w:sz="4" w:space="0" w:color="auto"/>
              <w:right w:val="single" w:sz="4" w:space="0" w:color="auto"/>
            </w:tcBorders>
          </w:tcPr>
          <w:p w14:paraId="145EDC6E" w14:textId="77777777" w:rsidR="006C4C5C" w:rsidRPr="00EF5447" w:rsidRDefault="006C4C5C" w:rsidP="006C4C5C">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4639F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3665F6" w14:textId="74241BAA"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6C4C5C" w:rsidRPr="00EF5447" w:rsidRDefault="006C4C5C" w:rsidP="006C4C5C">
            <w:pPr>
              <w:pStyle w:val="TAC"/>
              <w:rPr>
                <w:lang w:eastAsia="zh-CN"/>
              </w:rPr>
            </w:pPr>
          </w:p>
        </w:tc>
      </w:tr>
      <w:tr w:rsidR="006C4C5C" w:rsidRPr="00EF5447" w14:paraId="6194123D"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DFAA0A2" w14:textId="77777777" w:rsidR="006C4C5C" w:rsidRPr="00EF5447" w:rsidRDefault="006C4C5C" w:rsidP="006C4C5C">
            <w:pPr>
              <w:pStyle w:val="TAC"/>
            </w:pPr>
          </w:p>
        </w:tc>
        <w:tc>
          <w:tcPr>
            <w:tcW w:w="668" w:type="dxa"/>
            <w:tcBorders>
              <w:left w:val="single" w:sz="4" w:space="0" w:color="auto"/>
              <w:right w:val="single" w:sz="4" w:space="0" w:color="auto"/>
            </w:tcBorders>
          </w:tcPr>
          <w:p w14:paraId="12F158D2"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4FE92E67" w14:textId="292AF0FB" w:rsidR="006C4C5C" w:rsidRPr="00EF5447" w:rsidRDefault="006C4C5C" w:rsidP="006C4C5C">
            <w:pPr>
              <w:pStyle w:val="TAC"/>
            </w:pPr>
            <w:r w:rsidRPr="00EF5447">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6C4C5C" w:rsidRPr="00EF5447" w:rsidRDefault="006C4C5C" w:rsidP="006C4C5C">
            <w:pPr>
              <w:pStyle w:val="TAC"/>
              <w:rPr>
                <w:lang w:eastAsia="zh-CN"/>
              </w:rPr>
            </w:pPr>
          </w:p>
        </w:tc>
      </w:tr>
      <w:tr w:rsidR="006C4C5C" w:rsidRPr="00EF5447" w14:paraId="164EC173"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6C4C5C" w:rsidRPr="00EF5447" w:rsidRDefault="006C4C5C" w:rsidP="006C4C5C">
            <w:pPr>
              <w:pStyle w:val="TAC"/>
              <w:rPr>
                <w:lang w:eastAsia="ja-JP"/>
              </w:rPr>
            </w:pPr>
            <w:r w:rsidRPr="00EF5447">
              <w:t>CA_n78A-n79A-n257A</w:t>
            </w:r>
          </w:p>
        </w:tc>
        <w:tc>
          <w:tcPr>
            <w:tcW w:w="1650" w:type="dxa"/>
            <w:tcBorders>
              <w:left w:val="single" w:sz="4" w:space="0" w:color="auto"/>
              <w:bottom w:val="nil"/>
              <w:right w:val="single" w:sz="4" w:space="0" w:color="auto"/>
            </w:tcBorders>
            <w:shd w:val="clear" w:color="auto" w:fill="auto"/>
          </w:tcPr>
          <w:p w14:paraId="5E3E1A07" w14:textId="77777777" w:rsidR="006E2D1D" w:rsidRDefault="006E2D1D" w:rsidP="006E2D1D">
            <w:pPr>
              <w:pStyle w:val="TAL"/>
              <w:jc w:val="center"/>
              <w:rPr>
                <w:lang w:eastAsia="zh-CN"/>
              </w:rPr>
            </w:pPr>
            <w:r>
              <w:rPr>
                <w:lang w:eastAsia="zh-CN"/>
              </w:rPr>
              <w:t>CA_n78A-n79A</w:t>
            </w:r>
          </w:p>
          <w:p w14:paraId="6480DF5A" w14:textId="7DA2810F"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3F056214" w14:textId="77777777" w:rsidR="006C4C5C" w:rsidRPr="00EF5447" w:rsidRDefault="006C4C5C" w:rsidP="006C4C5C">
            <w:pPr>
              <w:pStyle w:val="TAC"/>
              <w:rPr>
                <w:rFonts w:cs="Arial"/>
                <w:kern w:val="2"/>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6C4C5C" w:rsidRPr="00EF5447" w:rsidRDefault="006C4C5C" w:rsidP="006C4C5C">
            <w:pPr>
              <w:pStyle w:val="TAC"/>
              <w:rPr>
                <w:rFonts w:cs="Arial"/>
                <w:kern w:val="2"/>
                <w:lang w:eastAsia="zh-CN"/>
              </w:rPr>
            </w:pPr>
            <w:r w:rsidRPr="00EF5447">
              <w:rPr>
                <w:rFonts w:cs="Arial"/>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6C4C5C" w:rsidRPr="00EF5447" w:rsidRDefault="006C4C5C" w:rsidP="006C4C5C">
            <w:pPr>
              <w:pStyle w:val="TAC"/>
              <w:rPr>
                <w:rFonts w:cs="Arial"/>
                <w:kern w:val="2"/>
                <w:lang w:eastAsia="zh-CN"/>
              </w:rPr>
            </w:pPr>
            <w:r w:rsidRPr="00EF5447">
              <w:rPr>
                <w:rFonts w:cs="Arial"/>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6C4C5C" w:rsidRPr="00EF5447" w:rsidRDefault="006C4C5C" w:rsidP="006C4C5C">
            <w:pPr>
              <w:pStyle w:val="TAC"/>
              <w:rPr>
                <w:rFonts w:cs="Arial"/>
                <w:kern w:val="2"/>
                <w:lang w:eastAsia="zh-CN"/>
              </w:rPr>
            </w:pPr>
            <w:r w:rsidRPr="00EF5447">
              <w:rPr>
                <w:rFonts w:cs="Arial"/>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6C4C5C" w:rsidRPr="00EF5447" w:rsidRDefault="006C4C5C" w:rsidP="006C4C5C">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874E80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51862" w14:textId="0DF699BF"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8B5ECEB" w14:textId="77777777" w:rsidR="006C4C5C" w:rsidRPr="00EF5447" w:rsidRDefault="006C4C5C" w:rsidP="006C4C5C">
            <w:pPr>
              <w:pStyle w:val="TAC"/>
              <w:rPr>
                <w:lang w:eastAsia="zh-CN"/>
              </w:rPr>
            </w:pPr>
            <w:r w:rsidRPr="00EF5447">
              <w:rPr>
                <w:lang w:eastAsia="zh-CN"/>
              </w:rPr>
              <w:t>0</w:t>
            </w:r>
          </w:p>
        </w:tc>
      </w:tr>
      <w:tr w:rsidR="006C4C5C" w:rsidRPr="00EF5447" w14:paraId="11D2FA51"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6C4C5C" w:rsidRPr="00EF5447" w:rsidRDefault="006C4C5C" w:rsidP="006C4C5C">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0F4F9971"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7BBE3DD1" w14:textId="77777777" w:rsidR="006C4C5C" w:rsidRPr="00EF5447" w:rsidRDefault="006C4C5C" w:rsidP="006C4C5C">
            <w:pPr>
              <w:pStyle w:val="TAC"/>
              <w:rPr>
                <w:rFonts w:cs="Arial"/>
                <w:kern w:val="2"/>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6C4C5C" w:rsidRPr="00EF5447" w:rsidRDefault="006C4C5C" w:rsidP="006C4C5C">
            <w:pPr>
              <w:pStyle w:val="TAC"/>
              <w:rPr>
                <w:rFonts w:cs="Arial"/>
                <w:kern w:val="2"/>
                <w:lang w:eastAsia="zh-CN"/>
              </w:rPr>
            </w:pPr>
            <w:r w:rsidRPr="00EF5447">
              <w:rPr>
                <w:rFonts w:cs="Arial"/>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43C962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E8B68A" w14:textId="47F59AB3"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6C4C5C" w:rsidRPr="00EF5447" w:rsidRDefault="006C4C5C" w:rsidP="006C4C5C">
            <w:pPr>
              <w:pStyle w:val="TAC"/>
              <w:rPr>
                <w:lang w:eastAsia="zh-CN"/>
              </w:rPr>
            </w:pPr>
          </w:p>
        </w:tc>
      </w:tr>
      <w:tr w:rsidR="006C4C5C" w:rsidRPr="00EF5447" w14:paraId="2F357304"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6C4C5C" w:rsidRPr="00EF5447" w:rsidRDefault="006C4C5C" w:rsidP="006C4C5C">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6876CB81"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306A0216" w14:textId="77777777" w:rsidR="006C4C5C" w:rsidRPr="00EF5447" w:rsidRDefault="006C4C5C" w:rsidP="006C4C5C">
            <w:pPr>
              <w:pStyle w:val="TAC"/>
              <w:rPr>
                <w:rFonts w:cs="Arial"/>
                <w:kern w:val="2"/>
                <w:lang w:eastAsia="ja-JP"/>
              </w:rPr>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7133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135A0B5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6C4C5C" w:rsidRPr="00EF5447" w:rsidRDefault="006C4C5C" w:rsidP="006C4C5C">
            <w:pPr>
              <w:pStyle w:val="TAC"/>
              <w:rPr>
                <w:lang w:eastAsia="zh-CN"/>
              </w:rPr>
            </w:pPr>
            <w:r w:rsidRPr="00EF5447">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6C4C5C" w:rsidRPr="00EF5447" w:rsidRDefault="006C4C5C" w:rsidP="006C4C5C">
            <w:pPr>
              <w:pStyle w:val="TAC"/>
              <w:rPr>
                <w:lang w:eastAsia="zh-CN"/>
              </w:rPr>
            </w:pPr>
            <w:r w:rsidRPr="00EF5447">
              <w:rPr>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6C4C5C" w:rsidRPr="00EF5447" w:rsidRDefault="006C4C5C" w:rsidP="006C4C5C">
            <w:pPr>
              <w:pStyle w:val="TAC"/>
              <w:rPr>
                <w:lang w:eastAsia="zh-CN"/>
              </w:rPr>
            </w:pPr>
          </w:p>
        </w:tc>
      </w:tr>
      <w:tr w:rsidR="006C4C5C" w:rsidRPr="00EF5447" w14:paraId="70F35E34"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6C4C5C" w:rsidRPr="00EF5447" w:rsidRDefault="006C4C5C" w:rsidP="006C4C5C">
            <w:pPr>
              <w:pStyle w:val="TAC"/>
            </w:pPr>
            <w:r w:rsidRPr="00EF5447">
              <w:t>CA_n78A-n79A-n257G</w:t>
            </w:r>
          </w:p>
        </w:tc>
        <w:tc>
          <w:tcPr>
            <w:tcW w:w="1650" w:type="dxa"/>
            <w:tcBorders>
              <w:left w:val="single" w:sz="4" w:space="0" w:color="auto"/>
              <w:bottom w:val="nil"/>
              <w:right w:val="single" w:sz="4" w:space="0" w:color="auto"/>
            </w:tcBorders>
            <w:shd w:val="clear" w:color="auto" w:fill="auto"/>
          </w:tcPr>
          <w:p w14:paraId="6A9EAD9E" w14:textId="77777777" w:rsidR="006E2D1D" w:rsidRDefault="006C4C5C" w:rsidP="006E2D1D">
            <w:pPr>
              <w:pStyle w:val="TAL"/>
              <w:jc w:val="center"/>
              <w:rPr>
                <w:lang w:eastAsia="zh-CN"/>
              </w:rPr>
            </w:pPr>
            <w:r w:rsidRPr="00EF5447">
              <w:t>CA_n257G</w:t>
            </w:r>
          </w:p>
          <w:p w14:paraId="7E0DE294" w14:textId="64777F55" w:rsidR="006E2D1D" w:rsidRDefault="006E2D1D" w:rsidP="006E2D1D">
            <w:pPr>
              <w:pStyle w:val="TAL"/>
              <w:jc w:val="center"/>
              <w:rPr>
                <w:lang w:eastAsia="zh-CN"/>
              </w:rPr>
            </w:pPr>
            <w:r>
              <w:rPr>
                <w:lang w:eastAsia="zh-CN"/>
              </w:rPr>
              <w:t>CA_n78A-n79A</w:t>
            </w:r>
          </w:p>
          <w:p w14:paraId="2727297A" w14:textId="75BA44E5" w:rsidR="006C4C5C" w:rsidRPr="00EF5447" w:rsidRDefault="006C4C5C" w:rsidP="006C4C5C">
            <w:pPr>
              <w:pStyle w:val="TAC"/>
            </w:pPr>
          </w:p>
        </w:tc>
        <w:tc>
          <w:tcPr>
            <w:tcW w:w="668" w:type="dxa"/>
            <w:tcBorders>
              <w:left w:val="single" w:sz="4" w:space="0" w:color="auto"/>
              <w:right w:val="single" w:sz="4" w:space="0" w:color="auto"/>
            </w:tcBorders>
          </w:tcPr>
          <w:p w14:paraId="246F042A"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39BBD2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7FA296" w14:textId="11DF6E6B"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45C6A6A2" w14:textId="77777777" w:rsidR="006C4C5C" w:rsidRPr="00EF5447" w:rsidRDefault="006C4C5C" w:rsidP="006C4C5C">
            <w:pPr>
              <w:pStyle w:val="TAC"/>
              <w:rPr>
                <w:lang w:eastAsia="zh-CN"/>
              </w:rPr>
            </w:pPr>
            <w:r w:rsidRPr="00EF5447">
              <w:rPr>
                <w:lang w:eastAsia="zh-CN"/>
              </w:rPr>
              <w:t>0</w:t>
            </w:r>
          </w:p>
        </w:tc>
      </w:tr>
      <w:tr w:rsidR="006C4C5C" w:rsidRPr="00EF5447" w14:paraId="21A554B9"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43B230E" w14:textId="77777777" w:rsidR="006C4C5C" w:rsidRPr="00EF5447" w:rsidRDefault="006C4C5C" w:rsidP="006C4C5C">
            <w:pPr>
              <w:pStyle w:val="TAC"/>
            </w:pPr>
          </w:p>
        </w:tc>
        <w:tc>
          <w:tcPr>
            <w:tcW w:w="668" w:type="dxa"/>
            <w:tcBorders>
              <w:left w:val="single" w:sz="4" w:space="0" w:color="auto"/>
              <w:right w:val="single" w:sz="4" w:space="0" w:color="auto"/>
            </w:tcBorders>
          </w:tcPr>
          <w:p w14:paraId="6BBC8030" w14:textId="77777777" w:rsidR="006C4C5C" w:rsidRPr="00EF5447" w:rsidRDefault="006C4C5C" w:rsidP="006C4C5C">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47B161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1A4E2E" w14:textId="48B3CAE2"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6C4C5C" w:rsidRPr="00EF5447" w:rsidRDefault="006C4C5C" w:rsidP="006C4C5C">
            <w:pPr>
              <w:pStyle w:val="TAC"/>
              <w:rPr>
                <w:lang w:eastAsia="zh-CN"/>
              </w:rPr>
            </w:pPr>
          </w:p>
        </w:tc>
      </w:tr>
      <w:tr w:rsidR="006C4C5C" w:rsidRPr="00EF5447" w14:paraId="38E7F97A"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F5DB37D" w14:textId="77777777" w:rsidR="006C4C5C" w:rsidRPr="00EF5447" w:rsidRDefault="006C4C5C" w:rsidP="006C4C5C">
            <w:pPr>
              <w:pStyle w:val="TAC"/>
            </w:pPr>
          </w:p>
        </w:tc>
        <w:tc>
          <w:tcPr>
            <w:tcW w:w="668" w:type="dxa"/>
            <w:tcBorders>
              <w:left w:val="single" w:sz="4" w:space="0" w:color="auto"/>
              <w:right w:val="single" w:sz="4" w:space="0" w:color="auto"/>
            </w:tcBorders>
          </w:tcPr>
          <w:p w14:paraId="68BB8AB7"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7DC5732E" w14:textId="710C6AD1" w:rsidR="006C4C5C" w:rsidRPr="00EF5447" w:rsidRDefault="006C4C5C" w:rsidP="006C4C5C">
            <w:pPr>
              <w:pStyle w:val="TAC"/>
            </w:pPr>
            <w:r w:rsidRPr="00EF5447">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6C4C5C" w:rsidRPr="00EF5447" w:rsidRDefault="006C4C5C" w:rsidP="006C4C5C">
            <w:pPr>
              <w:pStyle w:val="TAC"/>
              <w:rPr>
                <w:lang w:eastAsia="zh-CN"/>
              </w:rPr>
            </w:pPr>
          </w:p>
        </w:tc>
      </w:tr>
      <w:tr w:rsidR="006C4C5C" w:rsidRPr="00EF5447" w14:paraId="5105C1A3"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6C4C5C" w:rsidRPr="00EF5447" w:rsidRDefault="006C4C5C" w:rsidP="006C4C5C">
            <w:pPr>
              <w:pStyle w:val="TAC"/>
            </w:pPr>
            <w:r w:rsidRPr="00EF5447">
              <w:t>CA_n78A-n79A-n257H</w:t>
            </w:r>
          </w:p>
        </w:tc>
        <w:tc>
          <w:tcPr>
            <w:tcW w:w="1650" w:type="dxa"/>
            <w:tcBorders>
              <w:left w:val="single" w:sz="4" w:space="0" w:color="auto"/>
              <w:bottom w:val="nil"/>
              <w:right w:val="single" w:sz="4" w:space="0" w:color="auto"/>
            </w:tcBorders>
            <w:shd w:val="clear" w:color="auto" w:fill="auto"/>
          </w:tcPr>
          <w:p w14:paraId="3A6273EF" w14:textId="77777777" w:rsidR="006C4C5C" w:rsidRPr="00EF5447" w:rsidRDefault="006C4C5C" w:rsidP="006C4C5C">
            <w:pPr>
              <w:pStyle w:val="TAC"/>
            </w:pPr>
            <w:r w:rsidRPr="00EF5447">
              <w:t>CA_n257G</w:t>
            </w:r>
          </w:p>
          <w:p w14:paraId="7BC24D68" w14:textId="77777777" w:rsidR="006E2D1D" w:rsidRDefault="006C4C5C" w:rsidP="006E2D1D">
            <w:pPr>
              <w:pStyle w:val="TAL"/>
              <w:jc w:val="center"/>
              <w:rPr>
                <w:lang w:eastAsia="zh-CN"/>
              </w:rPr>
            </w:pPr>
            <w:r w:rsidRPr="00EF5447">
              <w:t>CA_n257H</w:t>
            </w:r>
          </w:p>
          <w:p w14:paraId="6E0664FF" w14:textId="76FB58E6" w:rsidR="006C4C5C" w:rsidRPr="00EF5447" w:rsidRDefault="006E2D1D" w:rsidP="006E2D1D">
            <w:pPr>
              <w:pStyle w:val="TAL"/>
              <w:jc w:val="center"/>
              <w:rPr>
                <w:lang w:eastAsia="zh-CN"/>
              </w:rPr>
            </w:pPr>
            <w:r>
              <w:rPr>
                <w:lang w:eastAsia="zh-CN"/>
              </w:rPr>
              <w:t>CA_n78A-n79A</w:t>
            </w:r>
          </w:p>
        </w:tc>
        <w:tc>
          <w:tcPr>
            <w:tcW w:w="668" w:type="dxa"/>
            <w:tcBorders>
              <w:left w:val="single" w:sz="4" w:space="0" w:color="auto"/>
              <w:right w:val="single" w:sz="4" w:space="0" w:color="auto"/>
            </w:tcBorders>
          </w:tcPr>
          <w:p w14:paraId="065D8E4A" w14:textId="77777777" w:rsidR="006C4C5C" w:rsidRPr="00EF5447" w:rsidRDefault="006C4C5C" w:rsidP="006C4C5C">
            <w:pPr>
              <w:pStyle w:val="TAC"/>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6C4C5C" w:rsidRPr="00EF5447" w:rsidRDefault="006C4C5C" w:rsidP="006C4C5C">
            <w:pPr>
              <w:pStyle w:val="TAC"/>
              <w:rPr>
                <w:lang w:eastAsia="zh-CN"/>
              </w:rPr>
            </w:pPr>
            <w:r w:rsidRPr="00EF5447">
              <w:rPr>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6C4C5C" w:rsidRPr="00EF5447" w:rsidRDefault="006C4C5C" w:rsidP="006C4C5C">
            <w:pPr>
              <w:pStyle w:val="TAC"/>
              <w:rPr>
                <w:lang w:eastAsia="zh-CN"/>
              </w:rPr>
            </w:pPr>
            <w:r w:rsidRPr="00EF5447">
              <w:rPr>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6C4C5C" w:rsidRPr="00EF5447" w:rsidRDefault="006C4C5C" w:rsidP="006C4C5C">
            <w:pPr>
              <w:pStyle w:val="TAC"/>
              <w:rPr>
                <w:lang w:eastAsia="zh-CN"/>
              </w:rPr>
            </w:pPr>
            <w:r w:rsidRPr="00EF5447">
              <w:rPr>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CDF4B5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D26351" w14:textId="0E480B1F"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F31B552" w14:textId="77777777" w:rsidR="006C4C5C" w:rsidRPr="00EF5447" w:rsidRDefault="006C4C5C" w:rsidP="006C4C5C">
            <w:pPr>
              <w:pStyle w:val="TAC"/>
              <w:rPr>
                <w:lang w:eastAsia="zh-CN"/>
              </w:rPr>
            </w:pPr>
            <w:r w:rsidRPr="00EF5447">
              <w:rPr>
                <w:lang w:eastAsia="zh-CN"/>
              </w:rPr>
              <w:t>0</w:t>
            </w:r>
          </w:p>
        </w:tc>
      </w:tr>
      <w:tr w:rsidR="006C4C5C" w:rsidRPr="00EF5447" w14:paraId="7EDF289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BEBC158" w14:textId="77777777" w:rsidR="006C4C5C" w:rsidRPr="00EF5447" w:rsidRDefault="006C4C5C" w:rsidP="006C4C5C">
            <w:pPr>
              <w:pStyle w:val="TAC"/>
            </w:pPr>
          </w:p>
        </w:tc>
        <w:tc>
          <w:tcPr>
            <w:tcW w:w="668" w:type="dxa"/>
            <w:tcBorders>
              <w:left w:val="single" w:sz="4" w:space="0" w:color="auto"/>
              <w:right w:val="single" w:sz="4" w:space="0" w:color="auto"/>
            </w:tcBorders>
          </w:tcPr>
          <w:p w14:paraId="7E652C0D" w14:textId="77777777" w:rsidR="006C4C5C" w:rsidRPr="00EF5447" w:rsidRDefault="006C4C5C" w:rsidP="006C4C5C">
            <w:pPr>
              <w:pStyle w:val="TAC"/>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6C4C5C" w:rsidRPr="00EF5447" w:rsidRDefault="006C4C5C" w:rsidP="006C4C5C">
            <w:pPr>
              <w:pStyle w:val="TAC"/>
              <w:rPr>
                <w:lang w:eastAsia="zh-CN"/>
              </w:rPr>
            </w:pPr>
            <w:r w:rsidRPr="00EF5447">
              <w:rPr>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6C4C5C" w:rsidRPr="00EF5447" w:rsidRDefault="006C4C5C" w:rsidP="006C4C5C">
            <w:pPr>
              <w:pStyle w:val="TAC"/>
              <w:rPr>
                <w:lang w:eastAsia="zh-CN"/>
              </w:rPr>
            </w:pPr>
            <w:r w:rsidRPr="00EF5447">
              <w:rPr>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97B96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D5E54C" w14:textId="1D5B74AC"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6C4C5C" w:rsidRPr="00EF5447" w:rsidRDefault="006C4C5C" w:rsidP="006C4C5C">
            <w:pPr>
              <w:pStyle w:val="TAC"/>
              <w:rPr>
                <w:lang w:eastAsia="zh-CN"/>
              </w:rPr>
            </w:pPr>
          </w:p>
        </w:tc>
      </w:tr>
      <w:tr w:rsidR="006C4C5C" w:rsidRPr="00EF5447" w14:paraId="39841208"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9EB3D9" w14:textId="77777777" w:rsidR="006C4C5C" w:rsidRPr="00EF5447" w:rsidRDefault="006C4C5C" w:rsidP="006C4C5C">
            <w:pPr>
              <w:pStyle w:val="TAC"/>
            </w:pPr>
          </w:p>
        </w:tc>
        <w:tc>
          <w:tcPr>
            <w:tcW w:w="668" w:type="dxa"/>
            <w:tcBorders>
              <w:left w:val="single" w:sz="4" w:space="0" w:color="auto"/>
              <w:right w:val="single" w:sz="4" w:space="0" w:color="auto"/>
            </w:tcBorders>
          </w:tcPr>
          <w:p w14:paraId="586679AD"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6E56C6C6" w14:textId="4FAFC8B5" w:rsidR="006C4C5C" w:rsidRPr="00EF5447" w:rsidRDefault="006C4C5C" w:rsidP="006C4C5C">
            <w:pPr>
              <w:pStyle w:val="TAC"/>
            </w:pPr>
            <w:r w:rsidRPr="00EF5447">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6C4C5C" w:rsidRPr="00EF5447" w:rsidRDefault="006C4C5C" w:rsidP="006C4C5C">
            <w:pPr>
              <w:pStyle w:val="TAC"/>
              <w:rPr>
                <w:lang w:eastAsia="zh-CN"/>
              </w:rPr>
            </w:pPr>
          </w:p>
        </w:tc>
      </w:tr>
      <w:tr w:rsidR="006C4C5C" w:rsidRPr="00EF5447" w14:paraId="3B15FF99"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6C4C5C" w:rsidRPr="00EF5447" w:rsidRDefault="006C4C5C" w:rsidP="006C4C5C">
            <w:pPr>
              <w:pStyle w:val="TAC"/>
              <w:rPr>
                <w:rFonts w:eastAsia="Yu Mincho"/>
                <w:szCs w:val="18"/>
                <w:lang w:eastAsia="ja-JP"/>
              </w:rPr>
            </w:pPr>
            <w:r w:rsidRPr="00EF5447">
              <w:t>CA_n78A-n79A-n257I</w:t>
            </w:r>
          </w:p>
        </w:tc>
        <w:tc>
          <w:tcPr>
            <w:tcW w:w="1650" w:type="dxa"/>
            <w:tcBorders>
              <w:left w:val="single" w:sz="4" w:space="0" w:color="auto"/>
              <w:bottom w:val="nil"/>
              <w:right w:val="single" w:sz="4" w:space="0" w:color="auto"/>
            </w:tcBorders>
            <w:shd w:val="clear" w:color="auto" w:fill="auto"/>
          </w:tcPr>
          <w:p w14:paraId="0158B746" w14:textId="77777777" w:rsidR="006C4C5C" w:rsidRPr="00EF5447" w:rsidRDefault="006C4C5C" w:rsidP="006C4C5C">
            <w:pPr>
              <w:pStyle w:val="TAC"/>
            </w:pPr>
            <w:r w:rsidRPr="00EF5447">
              <w:t>CA_n257G</w:t>
            </w:r>
          </w:p>
          <w:p w14:paraId="437BB50C" w14:textId="77777777" w:rsidR="006C4C5C" w:rsidRPr="00EF5447" w:rsidRDefault="006C4C5C" w:rsidP="006C4C5C">
            <w:pPr>
              <w:pStyle w:val="TAC"/>
            </w:pPr>
            <w:r w:rsidRPr="00EF5447">
              <w:t>CA_n257H</w:t>
            </w:r>
          </w:p>
          <w:p w14:paraId="28DA7ADF" w14:textId="77777777" w:rsidR="006E2D1D" w:rsidRDefault="006C4C5C" w:rsidP="006E2D1D">
            <w:pPr>
              <w:pStyle w:val="TAL"/>
              <w:jc w:val="center"/>
              <w:rPr>
                <w:lang w:eastAsia="zh-CN"/>
              </w:rPr>
            </w:pPr>
            <w:r w:rsidRPr="00EF5447">
              <w:t>CA_n257I</w:t>
            </w:r>
          </w:p>
          <w:p w14:paraId="7BDD652C" w14:textId="353726A3" w:rsidR="006C4C5C" w:rsidRPr="006E2D1D" w:rsidRDefault="006E2D1D" w:rsidP="006E2D1D">
            <w:pPr>
              <w:pStyle w:val="TAL"/>
              <w:jc w:val="center"/>
              <w:rPr>
                <w:lang w:eastAsia="zh-CN"/>
              </w:rPr>
            </w:pPr>
            <w:r>
              <w:rPr>
                <w:lang w:eastAsia="zh-CN"/>
              </w:rPr>
              <w:t>CA_n78A-n79A</w:t>
            </w:r>
          </w:p>
        </w:tc>
        <w:tc>
          <w:tcPr>
            <w:tcW w:w="668" w:type="dxa"/>
            <w:tcBorders>
              <w:left w:val="single" w:sz="4" w:space="0" w:color="auto"/>
              <w:right w:val="single" w:sz="4" w:space="0" w:color="auto"/>
            </w:tcBorders>
          </w:tcPr>
          <w:p w14:paraId="777F5027" w14:textId="77777777" w:rsidR="006C4C5C" w:rsidRPr="00EF5447" w:rsidRDefault="006C4C5C" w:rsidP="006C4C5C">
            <w:pPr>
              <w:pStyle w:val="TAC"/>
              <w:rPr>
                <w:rFonts w:eastAsia="Yu Mincho" w:cs="Arial"/>
                <w:kern w:val="2"/>
                <w:szCs w:val="18"/>
                <w:lang w:eastAsia="ja-JP"/>
              </w:rPr>
            </w:pPr>
            <w:r w:rsidRPr="00EF5447">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6C4C5C" w:rsidRPr="00EF5447" w:rsidRDefault="006C4C5C" w:rsidP="006C4C5C">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85E2796"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6758E45" w14:textId="75682B9D" w:rsidR="006C4C5C" w:rsidRPr="00EF5447" w:rsidRDefault="006C4C5C" w:rsidP="006C4C5C">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6C4C5C" w:rsidRPr="00EF5447" w:rsidRDefault="006C4C5C" w:rsidP="006C4C5C">
            <w:pPr>
              <w:pStyle w:val="TAC"/>
              <w:rPr>
                <w:szCs w:val="18"/>
                <w:lang w:eastAsia="zh-CN"/>
              </w:rPr>
            </w:pPr>
            <w:r w:rsidRPr="00EF5447">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6C4C5C" w:rsidRPr="00EF5447" w:rsidRDefault="006C4C5C" w:rsidP="006C4C5C">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6C4C5C" w:rsidRPr="00EF5447" w:rsidRDefault="006C4C5C" w:rsidP="006C4C5C">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6C4C5C" w:rsidRPr="00EF5447" w:rsidRDefault="006C4C5C" w:rsidP="006C4C5C">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6C4C5C" w:rsidRPr="00EF5447" w:rsidRDefault="006C4C5C" w:rsidP="006C4C5C">
            <w:pPr>
              <w:pStyle w:val="TAC"/>
              <w:rPr>
                <w:lang w:eastAsia="zh-CN"/>
              </w:rPr>
            </w:pPr>
            <w:r w:rsidRPr="00EF5447">
              <w:rPr>
                <w:lang w:eastAsia="zh-CN"/>
              </w:rPr>
              <w:t>0</w:t>
            </w:r>
          </w:p>
        </w:tc>
      </w:tr>
      <w:tr w:rsidR="006C4C5C" w:rsidRPr="00EF5447" w14:paraId="2960A85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2ACC7049" w14:textId="77777777" w:rsidR="006C4C5C" w:rsidRPr="00EF5447" w:rsidRDefault="006C4C5C" w:rsidP="006C4C5C">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6C4C5C" w:rsidRPr="00EF5447" w:rsidRDefault="006C4C5C" w:rsidP="006C4C5C">
            <w:pPr>
              <w:pStyle w:val="TAC"/>
              <w:rPr>
                <w:rFonts w:eastAsia="Yu Mincho" w:cs="Arial"/>
                <w:kern w:val="2"/>
                <w:szCs w:val="18"/>
                <w:lang w:eastAsia="ja-JP"/>
              </w:rPr>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6C4C5C" w:rsidRPr="00EF5447" w:rsidRDefault="006C4C5C" w:rsidP="006C4C5C">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374EDAD"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7375F299" w14:textId="0F218195" w:rsidR="006C4C5C" w:rsidRPr="00EF5447" w:rsidRDefault="006C4C5C" w:rsidP="006C4C5C">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6C4C5C" w:rsidRPr="00EF5447" w:rsidRDefault="006C4C5C" w:rsidP="006C4C5C">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6C4C5C" w:rsidRPr="00EF5447" w:rsidRDefault="006C4C5C" w:rsidP="006C4C5C">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6C4C5C" w:rsidRPr="00EF5447" w:rsidRDefault="006C4C5C" w:rsidP="006C4C5C">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6C4C5C" w:rsidRPr="00EF5447" w:rsidRDefault="006C4C5C" w:rsidP="006C4C5C">
            <w:pPr>
              <w:pStyle w:val="TAC"/>
              <w:rPr>
                <w:lang w:eastAsia="zh-CN"/>
              </w:rPr>
            </w:pPr>
          </w:p>
        </w:tc>
      </w:tr>
      <w:tr w:rsidR="006C4C5C" w:rsidRPr="00EF5447" w14:paraId="2564C201"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7FEBFA80" w14:textId="77777777" w:rsidR="006C4C5C" w:rsidRPr="00EF5447" w:rsidRDefault="006C4C5C" w:rsidP="006C4C5C">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6C4C5C" w:rsidRPr="00EF5447" w:rsidRDefault="006C4C5C" w:rsidP="006C4C5C">
            <w:pPr>
              <w:pStyle w:val="TAC"/>
              <w:rPr>
                <w:rFonts w:eastAsia="Yu Mincho" w:cs="Arial"/>
                <w:kern w:val="2"/>
                <w:szCs w:val="18"/>
                <w:lang w:eastAsia="ja-JP"/>
              </w:rPr>
            </w:pPr>
            <w:r w:rsidRPr="00EF5447">
              <w:t>n257</w:t>
            </w:r>
          </w:p>
        </w:tc>
        <w:tc>
          <w:tcPr>
            <w:tcW w:w="9301" w:type="dxa"/>
            <w:gridSpan w:val="15"/>
            <w:tcBorders>
              <w:left w:val="single" w:sz="4" w:space="0" w:color="auto"/>
              <w:right w:val="single" w:sz="4" w:space="0" w:color="auto"/>
            </w:tcBorders>
          </w:tcPr>
          <w:p w14:paraId="241A31E2" w14:textId="07CEB056" w:rsidR="006C4C5C" w:rsidRPr="00EF5447" w:rsidRDefault="006C4C5C" w:rsidP="006C4C5C">
            <w:pPr>
              <w:pStyle w:val="TAC"/>
              <w:rPr>
                <w:szCs w:val="18"/>
              </w:rPr>
            </w:pPr>
            <w:r w:rsidRPr="00EF5447">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6C4C5C" w:rsidRPr="00EF5447" w:rsidRDefault="006C4C5C" w:rsidP="006C4C5C">
            <w:pPr>
              <w:pStyle w:val="TAC"/>
              <w:rPr>
                <w:lang w:eastAsia="zh-CN"/>
              </w:rPr>
            </w:pPr>
          </w:p>
        </w:tc>
      </w:tr>
      <w:tr w:rsidR="006C4C5C" w:rsidRPr="00EF5447" w14:paraId="7D8EF6E6"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6C4C5C" w:rsidRPr="00EF5447" w:rsidRDefault="006C4C5C" w:rsidP="006C4C5C">
            <w:pPr>
              <w:pStyle w:val="TAC"/>
              <w:rPr>
                <w:szCs w:val="18"/>
              </w:rPr>
            </w:pPr>
            <w:r w:rsidRPr="00EF5447">
              <w:rPr>
                <w:rFonts w:eastAsia="Yu Mincho"/>
                <w:szCs w:val="18"/>
                <w:lang w:eastAsia="ja-JP"/>
              </w:rPr>
              <w:t>CA_n77</w:t>
            </w:r>
            <w:r w:rsidRPr="00EF5447">
              <w:rPr>
                <w:szCs w:val="18"/>
                <w:lang w:eastAsia="zh-CN"/>
              </w:rPr>
              <w:t>A</w:t>
            </w:r>
            <w:r w:rsidRPr="00EF5447">
              <w:rPr>
                <w:rFonts w:eastAsia="Yu Mincho"/>
                <w:szCs w:val="18"/>
                <w:lang w:eastAsia="ja-JP"/>
              </w:rPr>
              <w:t>-n79A-n257A</w:t>
            </w:r>
          </w:p>
        </w:tc>
        <w:tc>
          <w:tcPr>
            <w:tcW w:w="1650" w:type="dxa"/>
            <w:tcBorders>
              <w:left w:val="single" w:sz="4" w:space="0" w:color="auto"/>
              <w:bottom w:val="nil"/>
              <w:right w:val="single" w:sz="4" w:space="0" w:color="auto"/>
            </w:tcBorders>
            <w:shd w:val="clear" w:color="auto" w:fill="auto"/>
          </w:tcPr>
          <w:p w14:paraId="0B476870"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CA_n77A-n257A</w:t>
            </w:r>
          </w:p>
          <w:p w14:paraId="4D7E3E8B" w14:textId="77777777" w:rsidR="006C4C5C" w:rsidRPr="00EF5447" w:rsidRDefault="006C4C5C" w:rsidP="006C4C5C">
            <w:pPr>
              <w:pStyle w:val="TAC"/>
              <w:rPr>
                <w:szCs w:val="18"/>
              </w:rPr>
            </w:pPr>
            <w:r w:rsidRPr="00EF5447">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6C4C5C" w:rsidRPr="00EF5447" w:rsidRDefault="006C4C5C" w:rsidP="006C4C5C">
            <w:pPr>
              <w:pStyle w:val="TAC"/>
              <w:rPr>
                <w:szCs w:val="18"/>
              </w:rPr>
            </w:pPr>
            <w:r w:rsidRPr="00EF5447">
              <w:t>n77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6C4C5C" w:rsidRPr="00EF5447" w:rsidRDefault="006C4C5C" w:rsidP="006C4C5C">
            <w:pPr>
              <w:pStyle w:val="TAC"/>
              <w:rPr>
                <w:szCs w:val="18"/>
              </w:rPr>
            </w:pPr>
            <w:r w:rsidRPr="00EF5447">
              <w:rPr>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6C4C5C" w:rsidRPr="00EF5447" w:rsidRDefault="006C4C5C" w:rsidP="006C4C5C">
            <w:pPr>
              <w:pStyle w:val="TAC"/>
              <w:rPr>
                <w:szCs w:val="18"/>
              </w:rPr>
            </w:pPr>
            <w:r w:rsidRPr="00EF5447">
              <w:rPr>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6C4C5C" w:rsidRPr="00EF5447" w:rsidRDefault="006C4C5C" w:rsidP="006C4C5C">
            <w:pPr>
              <w:pStyle w:val="TAC"/>
              <w:rPr>
                <w:szCs w:val="18"/>
              </w:rPr>
            </w:pPr>
            <w:r w:rsidRPr="00EF5447">
              <w:rPr>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6C4C5C" w:rsidRPr="00EF5447" w:rsidRDefault="006C4C5C" w:rsidP="006C4C5C">
            <w:pPr>
              <w:pStyle w:val="TAC"/>
              <w:rPr>
                <w:szCs w:val="18"/>
              </w:rPr>
            </w:pPr>
            <w:r w:rsidRPr="00EF5447">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6C4C5C" w:rsidRPr="00EF5447" w:rsidRDefault="006C4C5C" w:rsidP="006C4C5C">
            <w:pPr>
              <w:pStyle w:val="TAC"/>
              <w:rPr>
                <w:rFonts w:eastAsia="Yu Mincho" w:cs="Arial"/>
                <w:kern w:val="2"/>
                <w:szCs w:val="18"/>
                <w:lang w:eastAsia="ja-JP"/>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6C4C5C" w:rsidRPr="00EF5447" w:rsidRDefault="006C4C5C" w:rsidP="006C4C5C">
            <w:pPr>
              <w:pStyle w:val="TAC"/>
              <w:rPr>
                <w:szCs w:val="18"/>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5A319E4"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090AD61" w14:textId="48E1B329" w:rsidR="006C4C5C" w:rsidRPr="00EF5447" w:rsidRDefault="006C4C5C" w:rsidP="006C4C5C">
            <w:pPr>
              <w:pStyle w:val="TAC"/>
              <w:rPr>
                <w:szCs w:val="18"/>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6C4C5C" w:rsidRPr="00EF5447" w:rsidRDefault="006C4C5C" w:rsidP="006C4C5C">
            <w:pPr>
              <w:pStyle w:val="TAC"/>
              <w:rPr>
                <w:szCs w:val="18"/>
              </w:rPr>
            </w:pPr>
            <w:r w:rsidRPr="00EF5447">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6C4C5C" w:rsidRPr="00EF5447" w:rsidRDefault="006C4C5C" w:rsidP="006C4C5C">
            <w:pPr>
              <w:pStyle w:val="TAC"/>
              <w:rPr>
                <w:rFonts w:eastAsia="Yu Mincho" w:cs="Arial"/>
                <w:kern w:val="2"/>
                <w:szCs w:val="18"/>
                <w:lang w:eastAsia="ja-JP"/>
              </w:rPr>
            </w:pPr>
            <w:r w:rsidRPr="00EF5447">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6C4C5C" w:rsidRPr="00EF5447" w:rsidRDefault="006C4C5C" w:rsidP="006C4C5C">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6C4C5C" w:rsidRPr="00EF5447" w:rsidRDefault="006C4C5C" w:rsidP="006C4C5C">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6C4C5C" w:rsidRPr="00EF5447" w:rsidRDefault="006C4C5C" w:rsidP="006C4C5C">
            <w:pPr>
              <w:pStyle w:val="TAC"/>
              <w:rPr>
                <w:lang w:eastAsia="zh-CN"/>
              </w:rPr>
            </w:pPr>
            <w:r w:rsidRPr="00EF5447">
              <w:rPr>
                <w:lang w:eastAsia="zh-CN"/>
              </w:rPr>
              <w:t>0</w:t>
            </w:r>
          </w:p>
        </w:tc>
      </w:tr>
      <w:tr w:rsidR="006C4C5C" w:rsidRPr="00EF5447" w14:paraId="336479A5"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6C4C5C" w:rsidRPr="00EF5447" w:rsidRDefault="006C4C5C" w:rsidP="006C4C5C">
            <w:pPr>
              <w:pStyle w:val="TAC"/>
              <w:rPr>
                <w:szCs w:val="18"/>
              </w:rPr>
            </w:pPr>
          </w:p>
        </w:tc>
        <w:tc>
          <w:tcPr>
            <w:tcW w:w="1650" w:type="dxa"/>
            <w:tcBorders>
              <w:top w:val="nil"/>
              <w:left w:val="single" w:sz="4" w:space="0" w:color="auto"/>
              <w:bottom w:val="nil"/>
              <w:right w:val="single" w:sz="4" w:space="0" w:color="auto"/>
            </w:tcBorders>
            <w:shd w:val="clear" w:color="auto" w:fill="auto"/>
          </w:tcPr>
          <w:p w14:paraId="335F34AC"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66746E25" w14:textId="77777777" w:rsidR="006C4C5C" w:rsidRPr="00EF5447" w:rsidRDefault="006C4C5C" w:rsidP="006C4C5C">
            <w:pPr>
              <w:pStyle w:val="TAC"/>
              <w:rPr>
                <w:szCs w:val="18"/>
              </w:rPr>
            </w:pPr>
            <w:r w:rsidRPr="00EF5447">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6C4C5C" w:rsidRPr="00EF5447" w:rsidRDefault="006C4C5C" w:rsidP="006C4C5C">
            <w:pPr>
              <w:pStyle w:val="TAC"/>
              <w:rPr>
                <w:szCs w:val="18"/>
              </w:rPr>
            </w:pPr>
            <w:r w:rsidRPr="00EF5447">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6C4C5C" w:rsidRPr="00EF5447" w:rsidRDefault="006C4C5C" w:rsidP="006C4C5C">
            <w:pPr>
              <w:pStyle w:val="TAC"/>
              <w:rPr>
                <w:rFonts w:eastAsia="Yu Mincho" w:cs="Arial"/>
                <w:kern w:val="2"/>
                <w:szCs w:val="18"/>
                <w:lang w:eastAsia="ja-JP"/>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6C4C5C" w:rsidRPr="00EF5447" w:rsidRDefault="006C4C5C" w:rsidP="006C4C5C">
            <w:pPr>
              <w:pStyle w:val="TAC"/>
              <w:rPr>
                <w:szCs w:val="18"/>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1511E13"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7A6D659E" w14:textId="2D250C2E" w:rsidR="006C4C5C" w:rsidRPr="00EF5447" w:rsidRDefault="006C4C5C" w:rsidP="006C4C5C">
            <w:pPr>
              <w:pStyle w:val="TAC"/>
              <w:rPr>
                <w:szCs w:val="18"/>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6C4C5C" w:rsidRPr="00EF5447" w:rsidRDefault="006C4C5C" w:rsidP="006C4C5C">
            <w:pPr>
              <w:pStyle w:val="TAC"/>
              <w:rPr>
                <w:rFonts w:eastAsia="Yu Mincho" w:cs="Arial"/>
                <w:kern w:val="2"/>
                <w:szCs w:val="18"/>
                <w:lang w:eastAsia="ja-JP"/>
              </w:rPr>
            </w:pPr>
            <w:r w:rsidRPr="00EF5447">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6C4C5C" w:rsidRPr="00EF5447" w:rsidRDefault="006C4C5C" w:rsidP="006C4C5C">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6C4C5C" w:rsidRPr="00EF5447" w:rsidRDefault="006C4C5C" w:rsidP="006C4C5C">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6C4C5C" w:rsidRPr="00EF5447" w:rsidRDefault="006C4C5C" w:rsidP="006C4C5C">
            <w:pPr>
              <w:pStyle w:val="TAC"/>
            </w:pPr>
          </w:p>
        </w:tc>
      </w:tr>
      <w:tr w:rsidR="006C4C5C" w:rsidRPr="00EF5447" w14:paraId="0219CB96"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6C4C5C" w:rsidRPr="00EF5447" w:rsidRDefault="006C4C5C" w:rsidP="006C4C5C">
            <w:pPr>
              <w:pStyle w:val="TAC"/>
              <w:rPr>
                <w:szCs w:val="18"/>
              </w:rPr>
            </w:pPr>
          </w:p>
        </w:tc>
        <w:tc>
          <w:tcPr>
            <w:tcW w:w="1650" w:type="dxa"/>
            <w:tcBorders>
              <w:top w:val="nil"/>
              <w:left w:val="single" w:sz="4" w:space="0" w:color="auto"/>
              <w:bottom w:val="single" w:sz="4" w:space="0" w:color="auto"/>
              <w:right w:val="single" w:sz="4" w:space="0" w:color="auto"/>
            </w:tcBorders>
            <w:shd w:val="clear" w:color="auto" w:fill="auto"/>
          </w:tcPr>
          <w:p w14:paraId="5876C25D"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5F0B4F76" w14:textId="77777777" w:rsidR="006C4C5C" w:rsidRPr="00EF5447" w:rsidRDefault="006C4C5C" w:rsidP="006C4C5C">
            <w:pPr>
              <w:pStyle w:val="TAC"/>
              <w:rPr>
                <w:szCs w:val="18"/>
              </w:rPr>
            </w:pPr>
            <w:r w:rsidRPr="00EF5447">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E3CEF72"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1FFB7ED2"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6C4C5C" w:rsidRPr="00EF5447" w:rsidRDefault="006C4C5C" w:rsidP="006C4C5C">
            <w:pPr>
              <w:pStyle w:val="TAC"/>
            </w:pPr>
          </w:p>
        </w:tc>
      </w:tr>
      <w:tr w:rsidR="006C4C5C" w:rsidRPr="00EF5447" w14:paraId="3930E7D6"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CA_n77</w:t>
            </w:r>
            <w:r w:rsidRPr="00EF5447">
              <w:rPr>
                <w:szCs w:val="18"/>
                <w:lang w:eastAsia="zh-CN"/>
              </w:rPr>
              <w:t>A</w:t>
            </w:r>
            <w:r w:rsidRPr="00EF5447">
              <w:rPr>
                <w:rFonts w:eastAsia="Yu Mincho"/>
                <w:szCs w:val="18"/>
                <w:lang w:eastAsia="ja-JP"/>
              </w:rPr>
              <w:t>-n79A-n257G</w:t>
            </w:r>
          </w:p>
        </w:tc>
        <w:tc>
          <w:tcPr>
            <w:tcW w:w="1650" w:type="dxa"/>
            <w:tcBorders>
              <w:left w:val="single" w:sz="4" w:space="0" w:color="auto"/>
              <w:bottom w:val="nil"/>
              <w:right w:val="single" w:sz="4" w:space="0" w:color="auto"/>
            </w:tcBorders>
            <w:shd w:val="clear" w:color="auto" w:fill="auto"/>
          </w:tcPr>
          <w:p w14:paraId="3F5A11E9" w14:textId="77777777" w:rsidR="006C4C5C" w:rsidRPr="00EF5447" w:rsidRDefault="006C4C5C" w:rsidP="006C4C5C">
            <w:pPr>
              <w:pStyle w:val="TAC"/>
              <w:rPr>
                <w:rFonts w:cs="Arial"/>
                <w:lang w:eastAsia="zh-CN"/>
              </w:rPr>
            </w:pPr>
            <w:r w:rsidRPr="00EF5447">
              <w:rPr>
                <w:rFonts w:eastAsia="Yu Gothic" w:cs="Arial"/>
                <w:color w:val="000000"/>
                <w:szCs w:val="18"/>
              </w:rPr>
              <w:t>CA_n77A-n257A</w:t>
            </w:r>
          </w:p>
          <w:p w14:paraId="329E231C" w14:textId="0DEC6CDA" w:rsidR="006C4C5C" w:rsidRPr="00EF5447" w:rsidRDefault="006C4C5C" w:rsidP="006C4C5C">
            <w:pPr>
              <w:pStyle w:val="TAC"/>
              <w:rPr>
                <w:rFonts w:cs="Arial"/>
                <w:lang w:eastAsia="zh-CN"/>
              </w:rPr>
            </w:pPr>
            <w:r w:rsidRPr="00EF5447">
              <w:rPr>
                <w:rFonts w:eastAsia="Yu Gothic" w:cs="Arial"/>
                <w:color w:val="000000"/>
                <w:szCs w:val="18"/>
              </w:rPr>
              <w:t>CA_n77A-n257G</w:t>
            </w:r>
          </w:p>
          <w:p w14:paraId="3EB5869B" w14:textId="0070FFBB" w:rsidR="006C4C5C" w:rsidRPr="00EF5447" w:rsidRDefault="006C4C5C" w:rsidP="006C4C5C">
            <w:pPr>
              <w:pStyle w:val="TAC"/>
              <w:rPr>
                <w:rFonts w:cs="Arial"/>
                <w:lang w:eastAsia="zh-CN"/>
              </w:rPr>
            </w:pPr>
            <w:r w:rsidRPr="00EF5447">
              <w:rPr>
                <w:rFonts w:eastAsia="Yu Gothic" w:cs="Arial"/>
                <w:color w:val="000000"/>
                <w:szCs w:val="18"/>
              </w:rPr>
              <w:t>CA_n79A-n257A</w:t>
            </w:r>
          </w:p>
          <w:p w14:paraId="0E654295" w14:textId="2BB2BC13" w:rsidR="006C4C5C" w:rsidRPr="00EF5447" w:rsidRDefault="006C4C5C" w:rsidP="006C4C5C">
            <w:pPr>
              <w:pStyle w:val="TAC"/>
              <w:rPr>
                <w:rFonts w:cs="Arial"/>
                <w:lang w:eastAsia="zh-CN"/>
              </w:rPr>
            </w:pPr>
            <w:r w:rsidRPr="00EF5447">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6C4C5C" w:rsidRPr="00EF5447" w:rsidRDefault="006C4C5C" w:rsidP="006C4C5C">
            <w:pPr>
              <w:pStyle w:val="TAC"/>
              <w:rPr>
                <w:rFonts w:eastAsia="Yu Mincho" w:cs="Arial"/>
                <w:kern w:val="2"/>
                <w:szCs w:val="18"/>
                <w:lang w:eastAsia="ja-JP"/>
              </w:rPr>
            </w:pPr>
            <w:r w:rsidRPr="00EF5447">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6C4C5C" w:rsidRPr="00EF5447" w:rsidRDefault="006C4C5C" w:rsidP="006C4C5C">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9A7D4D"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CD4D604" w14:textId="52BAAD62" w:rsidR="006C4C5C" w:rsidRPr="00EF5447" w:rsidRDefault="006C4C5C" w:rsidP="006C4C5C">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6C4C5C" w:rsidRPr="00EF5447" w:rsidRDefault="006C4C5C" w:rsidP="006C4C5C">
            <w:pPr>
              <w:pStyle w:val="TAC"/>
              <w:rPr>
                <w:szCs w:val="18"/>
                <w:lang w:eastAsia="zh-CN"/>
              </w:rPr>
            </w:pPr>
            <w:r w:rsidRPr="00EF5447">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6C4C5C" w:rsidRPr="00EF5447" w:rsidRDefault="006C4C5C" w:rsidP="006C4C5C">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6C4C5C" w:rsidRPr="00EF5447" w:rsidRDefault="006C4C5C" w:rsidP="006C4C5C">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6C4C5C" w:rsidRPr="00EF5447" w:rsidRDefault="006C4C5C" w:rsidP="006C4C5C">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6C4C5C" w:rsidRPr="00EF5447" w:rsidRDefault="006C4C5C" w:rsidP="006C4C5C">
            <w:pPr>
              <w:pStyle w:val="TAC"/>
              <w:rPr>
                <w:lang w:eastAsia="zh-CN"/>
              </w:rPr>
            </w:pPr>
            <w:r w:rsidRPr="00EF5447">
              <w:rPr>
                <w:lang w:eastAsia="zh-CN"/>
              </w:rPr>
              <w:t>0</w:t>
            </w:r>
          </w:p>
        </w:tc>
      </w:tr>
      <w:tr w:rsidR="006C4C5C" w:rsidRPr="00EF5447" w14:paraId="010E3F4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7D3906F9"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6C4C5C" w:rsidRPr="00EF5447" w:rsidRDefault="006C4C5C" w:rsidP="006C4C5C">
            <w:pPr>
              <w:pStyle w:val="TAC"/>
              <w:rPr>
                <w:rFonts w:eastAsia="Yu Mincho" w:cs="Arial"/>
                <w:kern w:val="2"/>
                <w:szCs w:val="18"/>
                <w:lang w:eastAsia="ja-JP"/>
              </w:rPr>
            </w:pPr>
            <w:r w:rsidRPr="00EF5447">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6C4C5C" w:rsidRPr="00EF5447" w:rsidRDefault="006C4C5C" w:rsidP="006C4C5C">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CA21E77"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0EF9D427" w14:textId="67C5DC52" w:rsidR="006C4C5C" w:rsidRPr="00EF5447" w:rsidRDefault="006C4C5C" w:rsidP="006C4C5C">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6C4C5C" w:rsidRPr="00EF5447" w:rsidRDefault="006C4C5C" w:rsidP="006C4C5C">
            <w:pPr>
              <w:pStyle w:val="TAC"/>
              <w:rPr>
                <w:szCs w:val="18"/>
                <w:lang w:eastAsia="zh-CN"/>
              </w:rPr>
            </w:pPr>
            <w:r w:rsidRPr="00EF5447">
              <w:rPr>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6C4C5C" w:rsidRPr="00EF5447" w:rsidRDefault="006C4C5C" w:rsidP="006C4C5C">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6C4C5C" w:rsidRPr="00EF5447" w:rsidRDefault="006C4C5C" w:rsidP="006C4C5C">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6C4C5C" w:rsidRPr="00EF5447" w:rsidRDefault="006C4C5C" w:rsidP="006C4C5C">
            <w:pPr>
              <w:pStyle w:val="TAC"/>
              <w:rPr>
                <w:lang w:eastAsia="zh-CN"/>
              </w:rPr>
            </w:pPr>
          </w:p>
        </w:tc>
      </w:tr>
      <w:tr w:rsidR="006C4C5C" w:rsidRPr="00EF5447" w14:paraId="33C9C820"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8B19B3D"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6C4C5C" w:rsidRPr="00EF5447" w:rsidRDefault="006C4C5C" w:rsidP="006C4C5C">
            <w:pPr>
              <w:pStyle w:val="TAC"/>
              <w:rPr>
                <w:rFonts w:eastAsia="Yu Mincho" w:cs="Arial"/>
                <w:kern w:val="2"/>
                <w:szCs w:val="18"/>
                <w:lang w:eastAsia="ja-JP"/>
              </w:rPr>
            </w:pPr>
            <w:r w:rsidRPr="00EF5447">
              <w:rPr>
                <w:rFonts w:cs="Arial"/>
                <w:kern w:val="2"/>
                <w:szCs w:val="18"/>
              </w:rPr>
              <w:t>n257</w:t>
            </w:r>
          </w:p>
        </w:tc>
        <w:tc>
          <w:tcPr>
            <w:tcW w:w="9301" w:type="dxa"/>
            <w:gridSpan w:val="15"/>
            <w:tcBorders>
              <w:left w:val="single" w:sz="4" w:space="0" w:color="auto"/>
              <w:right w:val="single" w:sz="4" w:space="0" w:color="auto"/>
            </w:tcBorders>
          </w:tcPr>
          <w:p w14:paraId="10C0569F" w14:textId="62778B8D" w:rsidR="006C4C5C" w:rsidRPr="00EF5447" w:rsidRDefault="006C4C5C" w:rsidP="006C4C5C">
            <w:pPr>
              <w:pStyle w:val="TAC"/>
              <w:rPr>
                <w:szCs w:val="18"/>
              </w:rPr>
            </w:pPr>
            <w:r w:rsidRPr="00EF5447">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6C4C5C" w:rsidRPr="00EF5447" w:rsidRDefault="006C4C5C" w:rsidP="006C4C5C">
            <w:pPr>
              <w:pStyle w:val="TAC"/>
              <w:rPr>
                <w:lang w:eastAsia="zh-CN"/>
              </w:rPr>
            </w:pPr>
          </w:p>
        </w:tc>
      </w:tr>
      <w:tr w:rsidR="006C4C5C" w:rsidRPr="00EF5447" w14:paraId="645BF314"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CA_n77</w:t>
            </w:r>
            <w:r w:rsidRPr="00EF5447">
              <w:rPr>
                <w:szCs w:val="18"/>
                <w:lang w:eastAsia="zh-CN"/>
              </w:rPr>
              <w:t>A</w:t>
            </w:r>
            <w:r w:rsidRPr="00EF5447">
              <w:rPr>
                <w:rFonts w:eastAsia="Yu Mincho"/>
                <w:szCs w:val="18"/>
                <w:lang w:eastAsia="ja-JP"/>
              </w:rPr>
              <w:t>-n79A-n257H</w:t>
            </w:r>
          </w:p>
        </w:tc>
        <w:tc>
          <w:tcPr>
            <w:tcW w:w="1650" w:type="dxa"/>
            <w:tcBorders>
              <w:left w:val="single" w:sz="4" w:space="0" w:color="auto"/>
              <w:bottom w:val="nil"/>
              <w:right w:val="single" w:sz="4" w:space="0" w:color="auto"/>
            </w:tcBorders>
            <w:shd w:val="clear" w:color="auto" w:fill="auto"/>
          </w:tcPr>
          <w:p w14:paraId="3382DDF4" w14:textId="77777777" w:rsidR="006C4C5C" w:rsidRPr="00EF5447" w:rsidRDefault="006C4C5C" w:rsidP="006C4C5C">
            <w:pPr>
              <w:pStyle w:val="TAC"/>
              <w:rPr>
                <w:rFonts w:cs="Arial"/>
                <w:lang w:eastAsia="zh-CN"/>
              </w:rPr>
            </w:pPr>
            <w:r w:rsidRPr="00EF5447">
              <w:rPr>
                <w:rFonts w:eastAsia="Yu Gothic" w:cs="Arial"/>
                <w:color w:val="000000"/>
                <w:szCs w:val="18"/>
              </w:rPr>
              <w:t>CA_n77A-n257A</w:t>
            </w:r>
          </w:p>
          <w:p w14:paraId="61CCFCA1" w14:textId="600707DF" w:rsidR="006C4C5C" w:rsidRPr="00EF5447" w:rsidRDefault="006C4C5C" w:rsidP="006C4C5C">
            <w:pPr>
              <w:pStyle w:val="TAC"/>
              <w:rPr>
                <w:rFonts w:cs="Arial"/>
                <w:lang w:eastAsia="zh-CN"/>
              </w:rPr>
            </w:pPr>
            <w:r w:rsidRPr="00EF5447">
              <w:rPr>
                <w:rFonts w:eastAsia="Yu Gothic" w:cs="Arial"/>
                <w:color w:val="000000"/>
                <w:szCs w:val="18"/>
              </w:rPr>
              <w:t>CA_n77A-n257G</w:t>
            </w:r>
          </w:p>
          <w:p w14:paraId="78F46FBA" w14:textId="46D06188" w:rsidR="006C4C5C" w:rsidRPr="00EF5447" w:rsidRDefault="006C4C5C" w:rsidP="006C4C5C">
            <w:pPr>
              <w:pStyle w:val="TAC"/>
              <w:rPr>
                <w:rFonts w:cs="Arial"/>
                <w:lang w:eastAsia="zh-CN"/>
              </w:rPr>
            </w:pPr>
            <w:r w:rsidRPr="00EF5447">
              <w:rPr>
                <w:rFonts w:eastAsia="Yu Gothic" w:cs="Arial"/>
                <w:color w:val="000000"/>
                <w:szCs w:val="18"/>
              </w:rPr>
              <w:t>CA_n77A-n257H</w:t>
            </w:r>
          </w:p>
          <w:p w14:paraId="2865CF9D" w14:textId="37C8F339" w:rsidR="006C4C5C" w:rsidRPr="00EF5447" w:rsidRDefault="006C4C5C" w:rsidP="006C4C5C">
            <w:pPr>
              <w:pStyle w:val="TAC"/>
              <w:rPr>
                <w:rFonts w:cs="Arial"/>
                <w:lang w:eastAsia="zh-CN"/>
              </w:rPr>
            </w:pPr>
            <w:r w:rsidRPr="00EF5447">
              <w:rPr>
                <w:rFonts w:eastAsia="Yu Gothic" w:cs="Arial"/>
                <w:color w:val="000000"/>
                <w:szCs w:val="18"/>
              </w:rPr>
              <w:t>CA_n79A-n257A</w:t>
            </w:r>
          </w:p>
          <w:p w14:paraId="32DC039F" w14:textId="039471C2" w:rsidR="006C4C5C" w:rsidRPr="00EF5447" w:rsidRDefault="006C4C5C" w:rsidP="006C4C5C">
            <w:pPr>
              <w:pStyle w:val="TAC"/>
              <w:rPr>
                <w:rFonts w:cs="Arial"/>
                <w:lang w:eastAsia="zh-CN"/>
              </w:rPr>
            </w:pPr>
            <w:r w:rsidRPr="00EF5447">
              <w:rPr>
                <w:rFonts w:eastAsia="Yu Gothic" w:cs="Arial"/>
                <w:color w:val="000000"/>
                <w:szCs w:val="18"/>
              </w:rPr>
              <w:t>CA_n79A-n257G</w:t>
            </w:r>
          </w:p>
          <w:p w14:paraId="79064331" w14:textId="0D3F2593" w:rsidR="006C4C5C" w:rsidRPr="00EF5447" w:rsidRDefault="006C4C5C" w:rsidP="006C4C5C">
            <w:pPr>
              <w:pStyle w:val="TAC"/>
            </w:pPr>
            <w:r w:rsidRPr="00EF5447">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6C4C5C" w:rsidRPr="00EF5447" w:rsidRDefault="006C4C5C" w:rsidP="006C4C5C">
            <w:pPr>
              <w:pStyle w:val="TAC"/>
              <w:rPr>
                <w:rFonts w:eastAsia="Yu Mincho"/>
                <w:kern w:val="2"/>
                <w:lang w:eastAsia="ja-JP"/>
              </w:rPr>
            </w:pPr>
            <w:r w:rsidRPr="00EF5447">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6C4C5C" w:rsidRPr="00B677E8" w:rsidRDefault="006C4C5C" w:rsidP="006C4C5C">
            <w:pPr>
              <w:pStyle w:val="TAC"/>
              <w:rPr>
                <w:rFonts w:eastAsiaTheme="minorEastAsia"/>
                <w:kern w:val="2"/>
                <w:lang w:eastAsia="zh-CN"/>
              </w:rPr>
            </w:pPr>
            <w:r w:rsidRPr="00EF5447">
              <w:rPr>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6C4C5C" w:rsidRPr="00B677E8" w:rsidRDefault="006C4C5C" w:rsidP="006C4C5C">
            <w:pPr>
              <w:pStyle w:val="TAC"/>
              <w:rPr>
                <w:rFonts w:eastAsiaTheme="minorEastAsia"/>
                <w:kern w:val="2"/>
                <w:lang w:eastAsia="zh-CN"/>
              </w:rPr>
            </w:pPr>
            <w:r w:rsidRPr="00EF5447">
              <w:rPr>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6C4C5C" w:rsidRPr="00B677E8" w:rsidRDefault="006C4C5C" w:rsidP="006C4C5C">
            <w:pPr>
              <w:pStyle w:val="TAC"/>
              <w:rPr>
                <w:rFonts w:eastAsiaTheme="minorEastAsia"/>
                <w:kern w:val="2"/>
                <w:lang w:eastAsia="zh-CN"/>
              </w:rPr>
            </w:pPr>
            <w:r w:rsidRPr="00EF5447">
              <w:rPr>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6C4C5C" w:rsidRPr="00B677E8" w:rsidRDefault="006C4C5C" w:rsidP="006C4C5C">
            <w:pPr>
              <w:pStyle w:val="TAC"/>
              <w:rPr>
                <w:rFonts w:eastAsiaTheme="minorEastAsia"/>
                <w:kern w:val="2"/>
                <w:lang w:eastAsia="zh-CN"/>
              </w:rPr>
            </w:pPr>
            <w:r w:rsidRPr="00EF5447">
              <w:rPr>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6C4C5C" w:rsidRPr="00B677E8" w:rsidRDefault="006C4C5C" w:rsidP="006C4C5C">
            <w:pPr>
              <w:pStyle w:val="TAC"/>
              <w:rPr>
                <w:rFonts w:eastAsiaTheme="minorEastAsia"/>
                <w:kern w:val="2"/>
                <w:lang w:eastAsia="zh-CN"/>
              </w:rPr>
            </w:pPr>
            <w:r w:rsidRPr="00EF5447">
              <w:rPr>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1F36B3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C50703" w14:textId="4C4659E4"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6C4C5C" w:rsidRPr="00EF5447" w:rsidRDefault="006C4C5C" w:rsidP="006C4C5C">
            <w:pPr>
              <w:pStyle w:val="TAC"/>
              <w:rPr>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AF8C2F4" w14:textId="77777777" w:rsidR="006C4C5C" w:rsidRPr="00EF5447" w:rsidRDefault="006C4C5C" w:rsidP="006C4C5C">
            <w:pPr>
              <w:pStyle w:val="TAC"/>
              <w:rPr>
                <w:lang w:eastAsia="zh-CN"/>
              </w:rPr>
            </w:pPr>
            <w:r w:rsidRPr="00EF5447">
              <w:rPr>
                <w:lang w:eastAsia="zh-CN"/>
              </w:rPr>
              <w:t>0</w:t>
            </w:r>
          </w:p>
        </w:tc>
      </w:tr>
      <w:tr w:rsidR="006C4C5C" w:rsidRPr="00EF5447" w14:paraId="6D92F3E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A4D47AE" w14:textId="77777777" w:rsidR="006C4C5C" w:rsidRPr="00EF5447" w:rsidRDefault="006C4C5C" w:rsidP="006C4C5C">
            <w:pPr>
              <w:pStyle w:val="TAC"/>
            </w:pPr>
          </w:p>
        </w:tc>
        <w:tc>
          <w:tcPr>
            <w:tcW w:w="668" w:type="dxa"/>
            <w:tcBorders>
              <w:left w:val="single" w:sz="4" w:space="0" w:color="auto"/>
              <w:right w:val="single" w:sz="4" w:space="0" w:color="auto"/>
            </w:tcBorders>
          </w:tcPr>
          <w:p w14:paraId="11C3C398" w14:textId="77777777" w:rsidR="006C4C5C" w:rsidRPr="00EF5447" w:rsidRDefault="006C4C5C" w:rsidP="006C4C5C">
            <w:pPr>
              <w:pStyle w:val="TAC"/>
              <w:rPr>
                <w:rFonts w:eastAsia="Yu Mincho"/>
                <w:kern w:val="2"/>
                <w:lang w:eastAsia="ja-JP"/>
              </w:rPr>
            </w:pPr>
            <w:r w:rsidRPr="00EF5447">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6C4C5C" w:rsidRPr="00B677E8" w:rsidRDefault="006C4C5C" w:rsidP="006C4C5C">
            <w:pPr>
              <w:pStyle w:val="TAC"/>
              <w:rPr>
                <w:rFonts w:eastAsiaTheme="minorEastAsia"/>
                <w:kern w:val="2"/>
                <w:lang w:eastAsia="zh-CN"/>
              </w:rPr>
            </w:pPr>
            <w:r w:rsidRPr="00EF5447">
              <w:rPr>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6C4C5C" w:rsidRPr="00B677E8" w:rsidRDefault="006C4C5C" w:rsidP="006C4C5C">
            <w:pPr>
              <w:pStyle w:val="TAC"/>
              <w:rPr>
                <w:rFonts w:eastAsiaTheme="minorEastAsia"/>
                <w:kern w:val="2"/>
                <w:lang w:eastAsia="zh-CN"/>
              </w:rPr>
            </w:pPr>
            <w:r w:rsidRPr="00EF5447">
              <w:rPr>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6C4C5C" w:rsidRPr="00EF5447" w:rsidRDefault="006C4C5C" w:rsidP="006C4C5C">
            <w:pPr>
              <w:pStyle w:val="TAC"/>
              <w:rPr>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10AFD8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76706C" w14:textId="32646888" w:rsidR="006C4C5C" w:rsidRPr="00EF5447" w:rsidRDefault="006C4C5C" w:rsidP="006C4C5C">
            <w:pPr>
              <w:pStyle w:val="TAC"/>
              <w:rPr>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6C4C5C" w:rsidRPr="00EF5447" w:rsidRDefault="006C4C5C" w:rsidP="006C4C5C">
            <w:pPr>
              <w:pStyle w:val="TAC"/>
              <w:rPr>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6C4C5C" w:rsidRPr="00EF5447" w:rsidRDefault="006C4C5C" w:rsidP="006C4C5C">
            <w:pPr>
              <w:pStyle w:val="TAC"/>
              <w:rPr>
                <w:lang w:eastAsia="zh-CN"/>
              </w:rPr>
            </w:pPr>
          </w:p>
        </w:tc>
      </w:tr>
      <w:tr w:rsidR="006C4C5C" w:rsidRPr="00EF5447" w14:paraId="105DBB0D"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65B561A7" w14:textId="77777777" w:rsidR="006C4C5C" w:rsidRPr="00EF5447" w:rsidRDefault="006C4C5C" w:rsidP="006C4C5C">
            <w:pPr>
              <w:pStyle w:val="TAC"/>
            </w:pPr>
          </w:p>
        </w:tc>
        <w:tc>
          <w:tcPr>
            <w:tcW w:w="668" w:type="dxa"/>
            <w:tcBorders>
              <w:left w:val="single" w:sz="4" w:space="0" w:color="auto"/>
              <w:right w:val="single" w:sz="4" w:space="0" w:color="auto"/>
            </w:tcBorders>
          </w:tcPr>
          <w:p w14:paraId="7A70399A" w14:textId="77777777" w:rsidR="006C4C5C" w:rsidRPr="00EF5447" w:rsidRDefault="006C4C5C" w:rsidP="006C4C5C">
            <w:pPr>
              <w:pStyle w:val="TAC"/>
              <w:rPr>
                <w:rFonts w:eastAsia="Yu Mincho"/>
                <w:kern w:val="2"/>
                <w:lang w:eastAsia="ja-JP"/>
              </w:rPr>
            </w:pPr>
            <w:r w:rsidRPr="00EF5447">
              <w:rPr>
                <w:rFonts w:cs="Arial"/>
                <w:kern w:val="2"/>
                <w:szCs w:val="18"/>
              </w:rPr>
              <w:t>n257</w:t>
            </w:r>
          </w:p>
        </w:tc>
        <w:tc>
          <w:tcPr>
            <w:tcW w:w="9301" w:type="dxa"/>
            <w:gridSpan w:val="15"/>
            <w:tcBorders>
              <w:left w:val="single" w:sz="4" w:space="0" w:color="auto"/>
              <w:right w:val="single" w:sz="4" w:space="0" w:color="auto"/>
            </w:tcBorders>
          </w:tcPr>
          <w:p w14:paraId="3E5EC567" w14:textId="2DADE364" w:rsidR="006C4C5C" w:rsidRPr="00EF5447" w:rsidRDefault="006C4C5C" w:rsidP="006C4C5C">
            <w:pPr>
              <w:pStyle w:val="TAC"/>
            </w:pPr>
            <w:r w:rsidRPr="00EF5447">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6C4C5C" w:rsidRPr="00EF5447" w:rsidRDefault="006C4C5C" w:rsidP="006C4C5C">
            <w:pPr>
              <w:pStyle w:val="TAC"/>
              <w:rPr>
                <w:lang w:eastAsia="zh-CN"/>
              </w:rPr>
            </w:pPr>
          </w:p>
        </w:tc>
      </w:tr>
      <w:tr w:rsidR="006C4C5C" w:rsidRPr="00EF5447" w14:paraId="075E5F13"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CA_n77</w:t>
            </w:r>
            <w:r w:rsidRPr="00EF5447">
              <w:rPr>
                <w:szCs w:val="18"/>
                <w:lang w:eastAsia="zh-CN"/>
              </w:rPr>
              <w:t>A</w:t>
            </w:r>
            <w:r w:rsidRPr="00EF5447">
              <w:rPr>
                <w:rFonts w:eastAsia="Yu Mincho"/>
                <w:szCs w:val="18"/>
                <w:lang w:eastAsia="ja-JP"/>
              </w:rPr>
              <w:t>-n79A-n257I</w:t>
            </w:r>
          </w:p>
        </w:tc>
        <w:tc>
          <w:tcPr>
            <w:tcW w:w="1650" w:type="dxa"/>
            <w:tcBorders>
              <w:left w:val="single" w:sz="4" w:space="0" w:color="auto"/>
              <w:bottom w:val="nil"/>
              <w:right w:val="single" w:sz="4" w:space="0" w:color="auto"/>
            </w:tcBorders>
            <w:shd w:val="clear" w:color="auto" w:fill="auto"/>
          </w:tcPr>
          <w:p w14:paraId="5ED8A690" w14:textId="77777777" w:rsidR="006C4C5C" w:rsidRPr="00EF5447" w:rsidRDefault="006C4C5C" w:rsidP="006C4C5C">
            <w:pPr>
              <w:pStyle w:val="TAC"/>
              <w:rPr>
                <w:rFonts w:cs="Arial"/>
                <w:lang w:eastAsia="zh-CN"/>
              </w:rPr>
            </w:pPr>
            <w:r w:rsidRPr="00EF5447">
              <w:t>CA_n77A-n257A</w:t>
            </w:r>
          </w:p>
          <w:p w14:paraId="13D01F37" w14:textId="423F32CE" w:rsidR="006C4C5C" w:rsidRPr="00EF5447" w:rsidRDefault="006C4C5C" w:rsidP="006C4C5C">
            <w:pPr>
              <w:pStyle w:val="TAC"/>
              <w:rPr>
                <w:rFonts w:cs="Arial"/>
                <w:lang w:eastAsia="zh-CN"/>
              </w:rPr>
            </w:pPr>
            <w:r w:rsidRPr="00EF5447">
              <w:t>CA_n77A-n257G</w:t>
            </w:r>
          </w:p>
          <w:p w14:paraId="6C193CAF" w14:textId="3A51BC2C" w:rsidR="006C4C5C" w:rsidRPr="00EF5447" w:rsidRDefault="006C4C5C" w:rsidP="006C4C5C">
            <w:pPr>
              <w:pStyle w:val="TAC"/>
              <w:rPr>
                <w:rFonts w:cs="Arial"/>
                <w:lang w:eastAsia="zh-CN"/>
              </w:rPr>
            </w:pPr>
            <w:r w:rsidRPr="00EF5447">
              <w:t>CA_n77A-n257H</w:t>
            </w:r>
          </w:p>
          <w:p w14:paraId="058DFAAB" w14:textId="60DAA516" w:rsidR="006C4C5C" w:rsidRPr="00EF5447" w:rsidRDefault="006C4C5C" w:rsidP="006C4C5C">
            <w:pPr>
              <w:pStyle w:val="TAC"/>
              <w:rPr>
                <w:rFonts w:cs="Arial"/>
                <w:lang w:eastAsia="zh-CN"/>
              </w:rPr>
            </w:pPr>
            <w:r w:rsidRPr="00EF5447">
              <w:t>CA_n77A-n257I</w:t>
            </w:r>
          </w:p>
          <w:p w14:paraId="2D211BC0" w14:textId="295F5CB5" w:rsidR="006C4C5C" w:rsidRPr="00EF5447" w:rsidRDefault="006C4C5C" w:rsidP="006C4C5C">
            <w:pPr>
              <w:pStyle w:val="TAC"/>
              <w:rPr>
                <w:rFonts w:cs="Arial"/>
                <w:lang w:eastAsia="zh-CN"/>
              </w:rPr>
            </w:pPr>
            <w:r w:rsidRPr="00EF5447">
              <w:t>CA_n79A-n257A</w:t>
            </w:r>
          </w:p>
          <w:p w14:paraId="6AA622D1" w14:textId="231B8F44" w:rsidR="006C4C5C" w:rsidRPr="00EF5447" w:rsidRDefault="006C4C5C" w:rsidP="006C4C5C">
            <w:pPr>
              <w:pStyle w:val="TAC"/>
              <w:rPr>
                <w:rFonts w:cs="Arial"/>
                <w:lang w:eastAsia="zh-CN"/>
              </w:rPr>
            </w:pPr>
            <w:r w:rsidRPr="00EF5447">
              <w:t>CA_n79A-n257G</w:t>
            </w:r>
          </w:p>
          <w:p w14:paraId="1F60AF9F" w14:textId="534F93C4" w:rsidR="006C4C5C" w:rsidRPr="00EF5447" w:rsidRDefault="006C4C5C" w:rsidP="006C4C5C">
            <w:pPr>
              <w:pStyle w:val="TAC"/>
              <w:rPr>
                <w:rFonts w:cs="Arial"/>
                <w:lang w:eastAsia="zh-CN"/>
              </w:rPr>
            </w:pPr>
            <w:r w:rsidRPr="00EF5447">
              <w:t>CA_n79A-n257H</w:t>
            </w:r>
          </w:p>
          <w:p w14:paraId="63E9CC67" w14:textId="694BCAE4" w:rsidR="006C4C5C" w:rsidRPr="00EF5447" w:rsidRDefault="006C4C5C" w:rsidP="006C4C5C">
            <w:pPr>
              <w:pStyle w:val="TAC"/>
              <w:rPr>
                <w:rFonts w:eastAsia="Yu Mincho"/>
                <w:lang w:eastAsia="ja-JP"/>
              </w:rPr>
            </w:pPr>
            <w:r w:rsidRPr="00EF5447">
              <w:t>CA_n79A-n257I</w:t>
            </w:r>
          </w:p>
        </w:tc>
        <w:tc>
          <w:tcPr>
            <w:tcW w:w="668" w:type="dxa"/>
            <w:tcBorders>
              <w:left w:val="single" w:sz="4" w:space="0" w:color="auto"/>
              <w:right w:val="single" w:sz="4" w:space="0" w:color="auto"/>
            </w:tcBorders>
          </w:tcPr>
          <w:p w14:paraId="1B5386FA" w14:textId="77777777" w:rsidR="006C4C5C" w:rsidRPr="00EF5447" w:rsidRDefault="006C4C5C" w:rsidP="006C4C5C">
            <w:pPr>
              <w:pStyle w:val="TAC"/>
              <w:rPr>
                <w:rFonts w:eastAsia="Yu Mincho"/>
                <w:kern w:val="2"/>
                <w:lang w:eastAsia="ja-JP"/>
              </w:rPr>
            </w:pPr>
            <w:r w:rsidRPr="00EF5447">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6C4C5C" w:rsidRPr="00B677E8" w:rsidRDefault="006C4C5C" w:rsidP="006C4C5C">
            <w:pPr>
              <w:pStyle w:val="TAC"/>
              <w:rPr>
                <w:rFonts w:eastAsiaTheme="minorEastAsia"/>
                <w:kern w:val="2"/>
                <w:lang w:eastAsia="zh-CN"/>
              </w:rPr>
            </w:pPr>
            <w:r w:rsidRPr="00EF5447">
              <w:rPr>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6C4C5C" w:rsidRPr="00B677E8" w:rsidRDefault="006C4C5C" w:rsidP="006C4C5C">
            <w:pPr>
              <w:pStyle w:val="TAC"/>
              <w:rPr>
                <w:rFonts w:eastAsiaTheme="minorEastAsia"/>
                <w:kern w:val="2"/>
                <w:lang w:eastAsia="zh-CN"/>
              </w:rPr>
            </w:pPr>
            <w:r w:rsidRPr="00EF5447">
              <w:rPr>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6C4C5C" w:rsidRPr="00B677E8" w:rsidRDefault="006C4C5C" w:rsidP="006C4C5C">
            <w:pPr>
              <w:pStyle w:val="TAC"/>
              <w:rPr>
                <w:rFonts w:eastAsiaTheme="minorEastAsia"/>
                <w:kern w:val="2"/>
                <w:lang w:eastAsia="zh-CN"/>
              </w:rPr>
            </w:pPr>
            <w:r w:rsidRPr="00EF5447">
              <w:rPr>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6C4C5C" w:rsidRPr="00B677E8" w:rsidRDefault="006C4C5C" w:rsidP="006C4C5C">
            <w:pPr>
              <w:pStyle w:val="TAC"/>
              <w:rPr>
                <w:rFonts w:eastAsiaTheme="minorEastAsia"/>
                <w:kern w:val="2"/>
                <w:lang w:eastAsia="zh-CN"/>
              </w:rPr>
            </w:pPr>
            <w:r w:rsidRPr="00EF5447">
              <w:rPr>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6C4C5C" w:rsidRPr="00B677E8" w:rsidRDefault="006C4C5C" w:rsidP="006C4C5C">
            <w:pPr>
              <w:pStyle w:val="TAC"/>
              <w:rPr>
                <w:rFonts w:eastAsiaTheme="minorEastAsia"/>
                <w:kern w:val="2"/>
                <w:lang w:eastAsia="zh-CN"/>
              </w:rPr>
            </w:pPr>
            <w:r w:rsidRPr="00EF5447">
              <w:rPr>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6C4C5C" w:rsidRPr="00B677E8" w:rsidRDefault="006C4C5C" w:rsidP="006C4C5C">
            <w:pPr>
              <w:pStyle w:val="TAC"/>
              <w:rPr>
                <w:rFonts w:eastAsiaTheme="minorEastAsia"/>
                <w:lang w:eastAsia="zh-CN"/>
              </w:rPr>
            </w:pPr>
            <w:r w:rsidRPr="00EF5447">
              <w:rPr>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0405E1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FF663D" w14:textId="2C32B46C" w:rsidR="006C4C5C" w:rsidRPr="00B677E8" w:rsidRDefault="006C4C5C" w:rsidP="006C4C5C">
            <w:pPr>
              <w:pStyle w:val="TAC"/>
              <w:rPr>
                <w:rFonts w:eastAsiaTheme="minorEastAsia"/>
                <w:lang w:eastAsia="zh-CN"/>
              </w:rPr>
            </w:pPr>
            <w:r w:rsidRPr="00EF5447">
              <w:rPr>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6C4C5C" w:rsidRPr="00B677E8" w:rsidRDefault="006C4C5C" w:rsidP="006C4C5C">
            <w:pPr>
              <w:pStyle w:val="TAC"/>
              <w:rPr>
                <w:rFonts w:eastAsiaTheme="minorEastAsia"/>
                <w:lang w:eastAsia="zh-CN"/>
              </w:rPr>
            </w:pPr>
            <w:r w:rsidRPr="00EF5447">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6C4C5C" w:rsidRPr="00B677E8" w:rsidRDefault="006C4C5C" w:rsidP="006C4C5C">
            <w:pPr>
              <w:pStyle w:val="TAC"/>
              <w:rPr>
                <w:rFonts w:eastAsiaTheme="minorEastAsia"/>
                <w:lang w:eastAsia="zh-CN"/>
              </w:rPr>
            </w:pPr>
            <w:r w:rsidRPr="00EF5447">
              <w:rPr>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6C4C5C" w:rsidRPr="00EF5447" w:rsidRDefault="006C4C5C" w:rsidP="006C4C5C">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6C4C5C" w:rsidRPr="00EF5447" w:rsidRDefault="006C4C5C" w:rsidP="006C4C5C">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6C4C5C" w:rsidRPr="00EF5447" w:rsidRDefault="006C4C5C" w:rsidP="006C4C5C">
            <w:pPr>
              <w:pStyle w:val="TAC"/>
              <w:rPr>
                <w:lang w:eastAsia="zh-CN"/>
              </w:rPr>
            </w:pPr>
            <w:r w:rsidRPr="00EF5447">
              <w:rPr>
                <w:lang w:eastAsia="zh-CN"/>
              </w:rPr>
              <w:t>0</w:t>
            </w:r>
          </w:p>
        </w:tc>
      </w:tr>
      <w:tr w:rsidR="006C4C5C" w:rsidRPr="00EF5447" w14:paraId="46A472B2"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14E46C7E" w14:textId="77777777" w:rsidR="006C4C5C" w:rsidRPr="00EF5447" w:rsidRDefault="006C4C5C" w:rsidP="006C4C5C">
            <w:pPr>
              <w:pStyle w:val="TAC"/>
              <w:rPr>
                <w:rFonts w:eastAsia="Yu Mincho"/>
                <w:lang w:eastAsia="ja-JP"/>
              </w:rPr>
            </w:pPr>
          </w:p>
        </w:tc>
        <w:tc>
          <w:tcPr>
            <w:tcW w:w="668" w:type="dxa"/>
            <w:tcBorders>
              <w:left w:val="single" w:sz="4" w:space="0" w:color="auto"/>
              <w:right w:val="single" w:sz="4" w:space="0" w:color="auto"/>
            </w:tcBorders>
          </w:tcPr>
          <w:p w14:paraId="1A22C9D5" w14:textId="77777777" w:rsidR="006C4C5C" w:rsidRPr="00EF5447" w:rsidRDefault="006C4C5C" w:rsidP="006C4C5C">
            <w:pPr>
              <w:pStyle w:val="TAC"/>
              <w:rPr>
                <w:rFonts w:eastAsia="Yu Mincho"/>
                <w:kern w:val="2"/>
                <w:lang w:eastAsia="ja-JP"/>
              </w:rPr>
            </w:pPr>
            <w:r w:rsidRPr="00EF5447">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658DF5F4"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30667472"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6C4C5C" w:rsidRPr="00EF5447" w:rsidRDefault="006C4C5C" w:rsidP="006C4C5C">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6C4C5C" w:rsidRPr="00EF5447" w:rsidRDefault="006C4C5C" w:rsidP="006C4C5C">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6C4C5C" w:rsidRPr="00EF5447" w:rsidRDefault="006C4C5C" w:rsidP="006C4C5C">
            <w:pPr>
              <w:pStyle w:val="TAC"/>
              <w:rPr>
                <w:lang w:eastAsia="zh-CN"/>
              </w:rPr>
            </w:pPr>
          </w:p>
        </w:tc>
      </w:tr>
      <w:tr w:rsidR="006C4C5C" w:rsidRPr="00EF5447" w14:paraId="54FFFA9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602FB60" w14:textId="77777777" w:rsidR="006C4C5C" w:rsidRPr="00EF5447" w:rsidRDefault="006C4C5C" w:rsidP="006C4C5C">
            <w:pPr>
              <w:pStyle w:val="TAC"/>
              <w:rPr>
                <w:rFonts w:eastAsia="Yu Mincho"/>
                <w:lang w:eastAsia="ja-JP"/>
              </w:rPr>
            </w:pPr>
          </w:p>
        </w:tc>
        <w:tc>
          <w:tcPr>
            <w:tcW w:w="668" w:type="dxa"/>
            <w:tcBorders>
              <w:left w:val="single" w:sz="4" w:space="0" w:color="auto"/>
              <w:right w:val="single" w:sz="4" w:space="0" w:color="auto"/>
            </w:tcBorders>
          </w:tcPr>
          <w:p w14:paraId="7B727C32" w14:textId="77777777" w:rsidR="006C4C5C" w:rsidRPr="00EF5447" w:rsidRDefault="006C4C5C" w:rsidP="006C4C5C">
            <w:pPr>
              <w:pStyle w:val="TAC"/>
              <w:rPr>
                <w:rFonts w:eastAsia="Yu Mincho"/>
                <w:kern w:val="2"/>
                <w:lang w:eastAsia="ja-JP"/>
              </w:rPr>
            </w:pPr>
            <w:r w:rsidRPr="00EF5447">
              <w:rPr>
                <w:rFonts w:cs="Arial"/>
                <w:kern w:val="2"/>
                <w:szCs w:val="18"/>
              </w:rPr>
              <w:t>n257</w:t>
            </w:r>
          </w:p>
        </w:tc>
        <w:tc>
          <w:tcPr>
            <w:tcW w:w="9301" w:type="dxa"/>
            <w:gridSpan w:val="15"/>
            <w:tcBorders>
              <w:left w:val="single" w:sz="4" w:space="0" w:color="auto"/>
              <w:right w:val="single" w:sz="4" w:space="0" w:color="auto"/>
            </w:tcBorders>
          </w:tcPr>
          <w:p w14:paraId="721380B3" w14:textId="122188DB" w:rsidR="006C4C5C" w:rsidRPr="00EF5447" w:rsidRDefault="006C4C5C" w:rsidP="006C4C5C">
            <w:pPr>
              <w:pStyle w:val="TAC"/>
              <w:rPr>
                <w:rFonts w:eastAsia="Yu Mincho"/>
              </w:rPr>
            </w:pPr>
            <w:r w:rsidRPr="00EF5447">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6C4C5C" w:rsidRPr="00EF5447" w:rsidRDefault="006C4C5C" w:rsidP="006C4C5C">
            <w:pPr>
              <w:pStyle w:val="TAC"/>
              <w:rPr>
                <w:lang w:eastAsia="zh-CN"/>
              </w:rPr>
            </w:pPr>
          </w:p>
        </w:tc>
      </w:tr>
      <w:tr w:rsidR="006C4C5C" w:rsidRPr="00EF5447" w14:paraId="64945A2F"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6C4C5C" w:rsidRPr="00EF5447" w:rsidRDefault="006C4C5C" w:rsidP="006C4C5C">
            <w:pPr>
              <w:pStyle w:val="TAC"/>
              <w:rPr>
                <w:szCs w:val="18"/>
              </w:rPr>
            </w:pPr>
            <w:r w:rsidRPr="00EF5447">
              <w:rPr>
                <w:rFonts w:eastAsia="Yu Mincho"/>
                <w:szCs w:val="18"/>
                <w:lang w:eastAsia="ja-JP"/>
              </w:rPr>
              <w:t>CA_n78</w:t>
            </w:r>
            <w:r w:rsidRPr="00EF5447">
              <w:rPr>
                <w:szCs w:val="18"/>
                <w:lang w:eastAsia="zh-CN"/>
              </w:rPr>
              <w:t>A</w:t>
            </w:r>
            <w:r w:rsidRPr="00EF5447">
              <w:rPr>
                <w:rFonts w:eastAsia="Yu Mincho"/>
                <w:szCs w:val="18"/>
                <w:lang w:eastAsia="ja-JP"/>
              </w:rPr>
              <w:t>-n79A-n257A</w:t>
            </w:r>
          </w:p>
        </w:tc>
        <w:tc>
          <w:tcPr>
            <w:tcW w:w="1650" w:type="dxa"/>
            <w:tcBorders>
              <w:left w:val="single" w:sz="4" w:space="0" w:color="auto"/>
              <w:bottom w:val="nil"/>
              <w:right w:val="single" w:sz="4" w:space="0" w:color="auto"/>
            </w:tcBorders>
            <w:shd w:val="clear" w:color="auto" w:fill="auto"/>
          </w:tcPr>
          <w:p w14:paraId="5C5593DC" w14:textId="77777777" w:rsidR="006C4C5C" w:rsidRPr="00EF5447" w:rsidRDefault="006C4C5C" w:rsidP="006C4C5C">
            <w:pPr>
              <w:pStyle w:val="TAC"/>
              <w:rPr>
                <w:rFonts w:eastAsia="Yu Mincho"/>
                <w:lang w:eastAsia="ja-JP"/>
              </w:rPr>
            </w:pPr>
            <w:r w:rsidRPr="00EF5447">
              <w:rPr>
                <w:rFonts w:eastAsia="Yu Mincho"/>
                <w:lang w:eastAsia="ja-JP"/>
              </w:rPr>
              <w:t>CA_n78A-n257A</w:t>
            </w:r>
          </w:p>
          <w:p w14:paraId="5A1640ED" w14:textId="77777777" w:rsidR="006C4C5C" w:rsidRPr="00EF5447" w:rsidRDefault="006C4C5C" w:rsidP="006C4C5C">
            <w:pPr>
              <w:pStyle w:val="TAC"/>
              <w:rPr>
                <w:szCs w:val="18"/>
              </w:rPr>
            </w:pPr>
            <w:r w:rsidRPr="00EF5447">
              <w:rPr>
                <w:rFonts w:eastAsia="Yu Mincho"/>
                <w:lang w:eastAsia="ja-JP"/>
              </w:rPr>
              <w:t>CA_n79A-n257A</w:t>
            </w:r>
          </w:p>
        </w:tc>
        <w:tc>
          <w:tcPr>
            <w:tcW w:w="668" w:type="dxa"/>
            <w:tcBorders>
              <w:left w:val="single" w:sz="4" w:space="0" w:color="auto"/>
              <w:right w:val="single" w:sz="4" w:space="0" w:color="auto"/>
            </w:tcBorders>
          </w:tcPr>
          <w:p w14:paraId="22C5B46B" w14:textId="77777777" w:rsidR="006C4C5C" w:rsidRPr="00EF5447" w:rsidRDefault="006C4C5C" w:rsidP="006C4C5C">
            <w:pPr>
              <w:pStyle w:val="TAC"/>
              <w:rPr>
                <w:rFonts w:cs="Arial"/>
                <w:kern w:val="2"/>
                <w:szCs w:val="18"/>
              </w:rPr>
            </w:pPr>
            <w:r w:rsidRPr="00EF5447">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4083C7D" w14:textId="77777777" w:rsidR="006C4C5C" w:rsidRPr="00EF5447" w:rsidRDefault="006C4C5C" w:rsidP="006C4C5C">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118B79AE" w14:textId="3202E497" w:rsidR="006C4C5C" w:rsidRPr="00B677E8" w:rsidRDefault="006C4C5C" w:rsidP="006C4C5C">
            <w:pPr>
              <w:pStyle w:val="TAC"/>
              <w:rPr>
                <w:rFonts w:eastAsiaTheme="minorEastAsia" w:cs="Arial"/>
                <w:szCs w:val="18"/>
                <w:lang w:eastAsia="zh-CN"/>
              </w:rPr>
            </w:pPr>
            <w:r w:rsidRPr="00EF5447">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6C4C5C" w:rsidRPr="00EF5447" w:rsidRDefault="006C4C5C" w:rsidP="006C4C5C">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6C4C5C" w:rsidRPr="00EF5447" w:rsidRDefault="006C4C5C" w:rsidP="006C4C5C">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6C4C5C" w:rsidRPr="00EF5447" w:rsidRDefault="006C4C5C" w:rsidP="006C4C5C">
            <w:pPr>
              <w:pStyle w:val="TAC"/>
              <w:rPr>
                <w:lang w:eastAsia="zh-CN"/>
              </w:rPr>
            </w:pPr>
            <w:r w:rsidRPr="00EF5447">
              <w:rPr>
                <w:lang w:eastAsia="zh-CN"/>
              </w:rPr>
              <w:t>0</w:t>
            </w:r>
          </w:p>
        </w:tc>
      </w:tr>
      <w:tr w:rsidR="006C4C5C" w:rsidRPr="00EF5447" w14:paraId="051650F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6C4C5C" w:rsidRPr="00EF5447" w:rsidRDefault="006C4C5C" w:rsidP="006C4C5C">
            <w:pPr>
              <w:pStyle w:val="TAC"/>
              <w:rPr>
                <w:szCs w:val="18"/>
              </w:rPr>
            </w:pPr>
          </w:p>
        </w:tc>
        <w:tc>
          <w:tcPr>
            <w:tcW w:w="1650" w:type="dxa"/>
            <w:tcBorders>
              <w:top w:val="nil"/>
              <w:left w:val="single" w:sz="4" w:space="0" w:color="auto"/>
              <w:bottom w:val="nil"/>
              <w:right w:val="single" w:sz="4" w:space="0" w:color="auto"/>
            </w:tcBorders>
            <w:shd w:val="clear" w:color="auto" w:fill="auto"/>
          </w:tcPr>
          <w:p w14:paraId="0D86FA25"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0E371005" w14:textId="77777777" w:rsidR="006C4C5C" w:rsidRPr="00EF5447" w:rsidRDefault="006C4C5C" w:rsidP="006C4C5C">
            <w:pPr>
              <w:pStyle w:val="TAC"/>
              <w:rPr>
                <w:rFonts w:cs="Arial"/>
                <w:kern w:val="2"/>
                <w:szCs w:val="18"/>
              </w:rPr>
            </w:pPr>
            <w:r w:rsidRPr="00EF5447">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6B3D33"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6031C4E" w14:textId="3B0553C3"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6C4C5C" w:rsidRPr="00EF5447" w:rsidRDefault="006C4C5C" w:rsidP="006C4C5C">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6C4C5C" w:rsidRPr="00EF5447" w:rsidRDefault="006C4C5C" w:rsidP="006C4C5C">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6C4C5C" w:rsidRPr="00EF5447" w:rsidRDefault="006C4C5C" w:rsidP="006C4C5C">
            <w:pPr>
              <w:pStyle w:val="TAC"/>
            </w:pPr>
          </w:p>
        </w:tc>
      </w:tr>
      <w:tr w:rsidR="006C4C5C" w:rsidRPr="00EF5447" w14:paraId="0A5816B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6C4C5C" w:rsidRPr="00EF5447" w:rsidRDefault="006C4C5C" w:rsidP="006C4C5C">
            <w:pPr>
              <w:pStyle w:val="TAC"/>
              <w:rPr>
                <w:szCs w:val="18"/>
              </w:rPr>
            </w:pPr>
          </w:p>
        </w:tc>
        <w:tc>
          <w:tcPr>
            <w:tcW w:w="1650" w:type="dxa"/>
            <w:tcBorders>
              <w:top w:val="nil"/>
              <w:left w:val="single" w:sz="4" w:space="0" w:color="auto"/>
              <w:bottom w:val="single" w:sz="4" w:space="0" w:color="auto"/>
              <w:right w:val="single" w:sz="4" w:space="0" w:color="auto"/>
            </w:tcBorders>
            <w:shd w:val="clear" w:color="auto" w:fill="auto"/>
          </w:tcPr>
          <w:p w14:paraId="0894C362"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4E182C84" w14:textId="77777777" w:rsidR="006C4C5C" w:rsidRPr="00EF5447" w:rsidRDefault="006C4C5C" w:rsidP="006C4C5C">
            <w:pPr>
              <w:pStyle w:val="TAC"/>
              <w:rPr>
                <w:rFonts w:cs="Arial"/>
                <w:kern w:val="2"/>
                <w:szCs w:val="18"/>
              </w:rPr>
            </w:pPr>
            <w:r w:rsidRPr="00EF5447">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759BD5B"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6B17B3CD"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6C4C5C" w:rsidRPr="00EF5447" w:rsidRDefault="006C4C5C" w:rsidP="006C4C5C">
            <w:pPr>
              <w:pStyle w:val="TAC"/>
            </w:pPr>
          </w:p>
        </w:tc>
      </w:tr>
      <w:tr w:rsidR="006C4C5C" w:rsidRPr="00EF5447" w14:paraId="7D4A9CE2"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CA_n78</w:t>
            </w:r>
            <w:r w:rsidRPr="00EF5447">
              <w:rPr>
                <w:szCs w:val="18"/>
                <w:lang w:eastAsia="zh-CN"/>
              </w:rPr>
              <w:t>A</w:t>
            </w:r>
            <w:r w:rsidRPr="00EF5447">
              <w:rPr>
                <w:rFonts w:eastAsia="Yu Mincho"/>
                <w:szCs w:val="18"/>
                <w:lang w:eastAsia="ja-JP"/>
              </w:rPr>
              <w:t>-n79A-n257G</w:t>
            </w:r>
          </w:p>
        </w:tc>
        <w:tc>
          <w:tcPr>
            <w:tcW w:w="1650" w:type="dxa"/>
            <w:tcBorders>
              <w:left w:val="single" w:sz="4" w:space="0" w:color="auto"/>
              <w:bottom w:val="nil"/>
              <w:right w:val="single" w:sz="4" w:space="0" w:color="auto"/>
            </w:tcBorders>
            <w:shd w:val="clear" w:color="auto" w:fill="auto"/>
          </w:tcPr>
          <w:p w14:paraId="36702C49" w14:textId="77777777" w:rsidR="006C4C5C" w:rsidRPr="00EF5447" w:rsidRDefault="006C4C5C" w:rsidP="006C4C5C">
            <w:pPr>
              <w:pStyle w:val="TAC"/>
              <w:rPr>
                <w:rFonts w:cs="Arial"/>
                <w:lang w:eastAsia="zh-CN"/>
              </w:rPr>
            </w:pPr>
            <w:r w:rsidRPr="00EF5447">
              <w:rPr>
                <w:rFonts w:eastAsia="Yu Gothic" w:cs="Arial"/>
                <w:color w:val="000000"/>
                <w:szCs w:val="18"/>
              </w:rPr>
              <w:t>CA_n78A-n257A</w:t>
            </w:r>
          </w:p>
          <w:p w14:paraId="5DA4E1E3" w14:textId="2EAB1420" w:rsidR="006C4C5C" w:rsidRPr="00EF5447" w:rsidRDefault="006C4C5C" w:rsidP="006C4C5C">
            <w:pPr>
              <w:pStyle w:val="TAC"/>
              <w:rPr>
                <w:rFonts w:cs="Arial"/>
                <w:lang w:eastAsia="zh-CN"/>
              </w:rPr>
            </w:pPr>
            <w:r w:rsidRPr="00EF5447">
              <w:rPr>
                <w:rFonts w:eastAsia="Yu Gothic" w:cs="Arial"/>
                <w:color w:val="000000"/>
                <w:szCs w:val="18"/>
              </w:rPr>
              <w:t>CA_n78A-n257G</w:t>
            </w:r>
          </w:p>
          <w:p w14:paraId="3FBCF881" w14:textId="0A0F5E36" w:rsidR="006C4C5C" w:rsidRPr="00EF5447" w:rsidRDefault="006C4C5C" w:rsidP="006C4C5C">
            <w:pPr>
              <w:pStyle w:val="TAC"/>
              <w:rPr>
                <w:rFonts w:cs="Arial"/>
                <w:lang w:eastAsia="zh-CN"/>
              </w:rPr>
            </w:pPr>
            <w:r w:rsidRPr="00EF5447">
              <w:rPr>
                <w:rFonts w:eastAsia="Yu Gothic" w:cs="Arial"/>
                <w:color w:val="000000"/>
                <w:szCs w:val="18"/>
              </w:rPr>
              <w:t>CA_n79A-n257A</w:t>
            </w:r>
          </w:p>
          <w:p w14:paraId="75CE5091" w14:textId="6783BFFB" w:rsidR="006C4C5C" w:rsidRPr="00EF5447" w:rsidRDefault="006C4C5C" w:rsidP="006C4C5C">
            <w:pPr>
              <w:pStyle w:val="TAC"/>
              <w:rPr>
                <w:rFonts w:eastAsia="Yu Gothic" w:cs="Arial"/>
                <w:color w:val="000000"/>
                <w:szCs w:val="18"/>
              </w:rPr>
            </w:pPr>
            <w:r w:rsidRPr="00EF5447">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6C4C5C" w:rsidRPr="00EF5447" w:rsidRDefault="006C4C5C" w:rsidP="006C4C5C">
            <w:pPr>
              <w:pStyle w:val="TAC"/>
              <w:rPr>
                <w:rFonts w:eastAsia="Yu Mincho" w:cs="Arial"/>
                <w:kern w:val="2"/>
                <w:szCs w:val="18"/>
                <w:lang w:eastAsia="ja-JP"/>
              </w:rPr>
            </w:pPr>
            <w:r w:rsidRPr="00EF5447">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5AF218" w14:textId="77777777" w:rsidR="006C4C5C" w:rsidRPr="00EF5447" w:rsidRDefault="006C4C5C" w:rsidP="006C4C5C">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52D0AD79" w14:textId="18C20588" w:rsidR="006C4C5C" w:rsidRPr="00B677E8" w:rsidRDefault="006C4C5C" w:rsidP="006C4C5C">
            <w:pPr>
              <w:pStyle w:val="TAC"/>
              <w:rPr>
                <w:rFonts w:eastAsiaTheme="minorEastAsia" w:cs="Arial"/>
                <w:szCs w:val="18"/>
                <w:lang w:eastAsia="zh-CN"/>
              </w:rPr>
            </w:pPr>
            <w:r w:rsidRPr="00EF5447">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6C4C5C" w:rsidRPr="00EF5447" w:rsidRDefault="006C4C5C" w:rsidP="006C4C5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6C4C5C" w:rsidRPr="00EF5447" w:rsidRDefault="006C4C5C" w:rsidP="006C4C5C">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6C4C5C" w:rsidRPr="00EF5447" w:rsidRDefault="006C4C5C" w:rsidP="006C4C5C">
            <w:pPr>
              <w:pStyle w:val="TAC"/>
              <w:rPr>
                <w:lang w:eastAsia="zh-CN"/>
              </w:rPr>
            </w:pPr>
            <w:r w:rsidRPr="00EF5447">
              <w:rPr>
                <w:lang w:eastAsia="zh-CN"/>
              </w:rPr>
              <w:t>0</w:t>
            </w:r>
          </w:p>
        </w:tc>
      </w:tr>
      <w:tr w:rsidR="006C4C5C" w:rsidRPr="00EF5447" w14:paraId="5558B07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5CE66F2"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6C4C5C" w:rsidRPr="00EF5447" w:rsidRDefault="006C4C5C" w:rsidP="006C4C5C">
            <w:pPr>
              <w:pStyle w:val="TAC"/>
              <w:rPr>
                <w:rFonts w:eastAsia="Yu Mincho" w:cs="Arial"/>
                <w:kern w:val="2"/>
                <w:szCs w:val="18"/>
                <w:lang w:eastAsia="ja-JP"/>
              </w:rPr>
            </w:pPr>
            <w:r w:rsidRPr="00EF5447">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5E517F" w14:textId="77777777" w:rsidR="006C4C5C" w:rsidRPr="00EF5447" w:rsidRDefault="006C4C5C" w:rsidP="006C4C5C">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4FDD0BE" w14:textId="4A066BB1" w:rsidR="006C4C5C" w:rsidRPr="00B677E8" w:rsidRDefault="006C4C5C" w:rsidP="006C4C5C">
            <w:pPr>
              <w:pStyle w:val="TAC"/>
              <w:rPr>
                <w:rFonts w:eastAsiaTheme="minorEastAsia" w:cs="Arial"/>
                <w:szCs w:val="18"/>
                <w:lang w:eastAsia="zh-CN"/>
              </w:rPr>
            </w:pPr>
            <w:r w:rsidRPr="00EF5447">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6C4C5C" w:rsidRPr="00EF5447" w:rsidRDefault="006C4C5C" w:rsidP="006C4C5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6C4C5C" w:rsidRPr="00EF5447" w:rsidRDefault="006C4C5C" w:rsidP="006C4C5C">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6C4C5C" w:rsidRPr="00EF5447" w:rsidRDefault="006C4C5C" w:rsidP="006C4C5C">
            <w:pPr>
              <w:pStyle w:val="TAC"/>
              <w:rPr>
                <w:lang w:eastAsia="zh-CN"/>
              </w:rPr>
            </w:pPr>
          </w:p>
        </w:tc>
      </w:tr>
      <w:tr w:rsidR="006C4C5C" w:rsidRPr="00EF5447" w14:paraId="0F89A0C2"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3CE70059"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6C4C5C" w:rsidRPr="00EF5447" w:rsidRDefault="006C4C5C" w:rsidP="006C4C5C">
            <w:pPr>
              <w:pStyle w:val="TAC"/>
              <w:rPr>
                <w:rFonts w:eastAsia="Yu Mincho" w:cs="Arial"/>
                <w:kern w:val="2"/>
                <w:szCs w:val="18"/>
                <w:lang w:eastAsia="ja-JP"/>
              </w:rPr>
            </w:pPr>
            <w:r w:rsidRPr="00EF5447">
              <w:rPr>
                <w:rFonts w:cs="Arial"/>
                <w:kern w:val="2"/>
                <w:szCs w:val="18"/>
              </w:rPr>
              <w:t>n257</w:t>
            </w:r>
          </w:p>
        </w:tc>
        <w:tc>
          <w:tcPr>
            <w:tcW w:w="9301" w:type="dxa"/>
            <w:gridSpan w:val="15"/>
            <w:tcBorders>
              <w:left w:val="single" w:sz="4" w:space="0" w:color="auto"/>
              <w:right w:val="single" w:sz="4" w:space="0" w:color="auto"/>
            </w:tcBorders>
          </w:tcPr>
          <w:p w14:paraId="35186282" w14:textId="04695A12" w:rsidR="006C4C5C" w:rsidRPr="00EF5447" w:rsidRDefault="006C4C5C" w:rsidP="006C4C5C">
            <w:pPr>
              <w:pStyle w:val="TAC"/>
              <w:rPr>
                <w:rFonts w:eastAsia="Yu Mincho" w:cs="Arial"/>
                <w:szCs w:val="18"/>
              </w:rPr>
            </w:pPr>
            <w:r w:rsidRPr="00EF5447">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6C4C5C" w:rsidRPr="00EF5447" w:rsidRDefault="006C4C5C" w:rsidP="006C4C5C">
            <w:pPr>
              <w:pStyle w:val="TAC"/>
              <w:rPr>
                <w:lang w:eastAsia="zh-CN"/>
              </w:rPr>
            </w:pPr>
          </w:p>
        </w:tc>
      </w:tr>
      <w:tr w:rsidR="006C4C5C" w:rsidRPr="00EF5447" w14:paraId="4828E0ED"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CA_n78</w:t>
            </w:r>
            <w:r w:rsidRPr="00EF5447">
              <w:rPr>
                <w:szCs w:val="18"/>
                <w:lang w:eastAsia="zh-CN"/>
              </w:rPr>
              <w:t>A</w:t>
            </w:r>
            <w:r w:rsidRPr="00EF5447">
              <w:rPr>
                <w:rFonts w:eastAsia="Yu Mincho"/>
                <w:szCs w:val="18"/>
                <w:lang w:eastAsia="ja-JP"/>
              </w:rPr>
              <w:t>-n79A-n257H</w:t>
            </w:r>
          </w:p>
        </w:tc>
        <w:tc>
          <w:tcPr>
            <w:tcW w:w="1650" w:type="dxa"/>
            <w:tcBorders>
              <w:left w:val="single" w:sz="4" w:space="0" w:color="auto"/>
              <w:bottom w:val="nil"/>
              <w:right w:val="single" w:sz="4" w:space="0" w:color="auto"/>
            </w:tcBorders>
            <w:shd w:val="clear" w:color="auto" w:fill="auto"/>
          </w:tcPr>
          <w:p w14:paraId="051B9AF6" w14:textId="77777777" w:rsidR="006C4C5C" w:rsidRPr="00EF5447" w:rsidRDefault="006C4C5C" w:rsidP="006C4C5C">
            <w:pPr>
              <w:pStyle w:val="TAC"/>
              <w:rPr>
                <w:rFonts w:cs="Arial"/>
                <w:lang w:eastAsia="zh-CN"/>
              </w:rPr>
            </w:pPr>
            <w:r w:rsidRPr="00EF5447">
              <w:rPr>
                <w:rFonts w:eastAsia="Yu Gothic" w:cs="Arial"/>
                <w:color w:val="000000"/>
                <w:szCs w:val="18"/>
              </w:rPr>
              <w:t>CA_n78A-n257A</w:t>
            </w:r>
          </w:p>
          <w:p w14:paraId="42FE6976" w14:textId="04E9D1DA" w:rsidR="006C4C5C" w:rsidRPr="00EF5447" w:rsidRDefault="006C4C5C" w:rsidP="006C4C5C">
            <w:pPr>
              <w:pStyle w:val="TAC"/>
              <w:rPr>
                <w:rFonts w:cs="Arial"/>
                <w:lang w:eastAsia="zh-CN"/>
              </w:rPr>
            </w:pPr>
            <w:r w:rsidRPr="00EF5447">
              <w:rPr>
                <w:rFonts w:eastAsia="Yu Gothic" w:cs="Arial"/>
                <w:color w:val="000000"/>
                <w:szCs w:val="18"/>
              </w:rPr>
              <w:t>CA_n78A-n257G</w:t>
            </w:r>
          </w:p>
          <w:p w14:paraId="0E17ABB9" w14:textId="0EF39426" w:rsidR="006C4C5C" w:rsidRPr="00EF5447" w:rsidRDefault="006C4C5C" w:rsidP="006C4C5C">
            <w:pPr>
              <w:pStyle w:val="TAC"/>
              <w:rPr>
                <w:rFonts w:cs="Arial"/>
                <w:lang w:eastAsia="zh-CN"/>
              </w:rPr>
            </w:pPr>
            <w:r w:rsidRPr="00EF5447">
              <w:rPr>
                <w:rFonts w:eastAsia="Yu Gothic" w:cs="Arial"/>
                <w:color w:val="000000"/>
                <w:szCs w:val="18"/>
              </w:rPr>
              <w:t>CA_n78A-n257H</w:t>
            </w:r>
          </w:p>
          <w:p w14:paraId="1063105E" w14:textId="5EF43B8B" w:rsidR="006C4C5C" w:rsidRPr="00EF5447" w:rsidRDefault="006C4C5C" w:rsidP="006C4C5C">
            <w:pPr>
              <w:pStyle w:val="TAC"/>
              <w:rPr>
                <w:rFonts w:cs="Arial"/>
                <w:lang w:eastAsia="zh-CN"/>
              </w:rPr>
            </w:pPr>
            <w:r w:rsidRPr="00EF5447">
              <w:rPr>
                <w:rFonts w:eastAsia="Yu Gothic" w:cs="Arial"/>
                <w:color w:val="000000"/>
                <w:szCs w:val="18"/>
              </w:rPr>
              <w:t>CA_n79A-n257A</w:t>
            </w:r>
          </w:p>
          <w:p w14:paraId="5B54DF43" w14:textId="28C9BAF6" w:rsidR="006C4C5C" w:rsidRPr="00EF5447" w:rsidRDefault="006C4C5C" w:rsidP="006C4C5C">
            <w:pPr>
              <w:pStyle w:val="TAC"/>
              <w:rPr>
                <w:rFonts w:cs="Arial"/>
                <w:lang w:eastAsia="zh-CN"/>
              </w:rPr>
            </w:pPr>
            <w:r w:rsidRPr="00EF5447">
              <w:rPr>
                <w:rFonts w:eastAsia="Yu Gothic" w:cs="Arial"/>
                <w:color w:val="000000"/>
                <w:szCs w:val="18"/>
              </w:rPr>
              <w:t>CA_n79A-n257G</w:t>
            </w:r>
          </w:p>
          <w:p w14:paraId="09F7F39F" w14:textId="1242891A" w:rsidR="006C4C5C" w:rsidRPr="00EF5447" w:rsidRDefault="006C4C5C" w:rsidP="006C4C5C">
            <w:pPr>
              <w:pStyle w:val="TAC"/>
              <w:rPr>
                <w:rFonts w:eastAsia="Yu Gothic" w:cs="Arial"/>
                <w:color w:val="000000"/>
                <w:szCs w:val="18"/>
              </w:rPr>
            </w:pPr>
            <w:r w:rsidRPr="00EF5447">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6C4C5C" w:rsidRPr="00EF5447" w:rsidRDefault="006C4C5C" w:rsidP="006C4C5C">
            <w:pPr>
              <w:pStyle w:val="TAC"/>
              <w:rPr>
                <w:rFonts w:eastAsia="Yu Mincho" w:cs="Arial"/>
                <w:kern w:val="2"/>
                <w:szCs w:val="18"/>
                <w:lang w:eastAsia="ja-JP"/>
              </w:rPr>
            </w:pPr>
            <w:r w:rsidRPr="00EF5447">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61DE62" w14:textId="77777777" w:rsidR="006C4C5C" w:rsidRPr="00EF5447" w:rsidRDefault="006C4C5C" w:rsidP="006C4C5C">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D3DB209" w14:textId="1B1038DB" w:rsidR="006C4C5C" w:rsidRPr="00B677E8" w:rsidRDefault="006C4C5C" w:rsidP="006C4C5C">
            <w:pPr>
              <w:pStyle w:val="TAC"/>
              <w:rPr>
                <w:rFonts w:eastAsiaTheme="minorEastAsia" w:cs="Arial"/>
                <w:szCs w:val="18"/>
                <w:lang w:eastAsia="zh-CN"/>
              </w:rPr>
            </w:pPr>
            <w:r w:rsidRPr="00EF5447">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6C4C5C" w:rsidRPr="00EF5447" w:rsidRDefault="006C4C5C" w:rsidP="006C4C5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6C4C5C" w:rsidRPr="00EF5447" w:rsidRDefault="006C4C5C" w:rsidP="006C4C5C">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6C4C5C" w:rsidRPr="00EF5447" w:rsidRDefault="006C4C5C" w:rsidP="006C4C5C">
            <w:pPr>
              <w:pStyle w:val="TAC"/>
              <w:rPr>
                <w:lang w:eastAsia="zh-CN"/>
              </w:rPr>
            </w:pPr>
            <w:r w:rsidRPr="00EF5447">
              <w:rPr>
                <w:lang w:eastAsia="zh-CN"/>
              </w:rPr>
              <w:t>0</w:t>
            </w:r>
          </w:p>
        </w:tc>
      </w:tr>
      <w:tr w:rsidR="006C4C5C" w:rsidRPr="00EF5447" w14:paraId="25618E36"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1D9B6249"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6C4C5C" w:rsidRPr="00EF5447" w:rsidRDefault="006C4C5C" w:rsidP="006C4C5C">
            <w:pPr>
              <w:pStyle w:val="TAC"/>
              <w:rPr>
                <w:rFonts w:eastAsia="Yu Mincho" w:cs="Arial"/>
                <w:kern w:val="2"/>
                <w:szCs w:val="18"/>
                <w:lang w:eastAsia="ja-JP"/>
              </w:rPr>
            </w:pPr>
            <w:r w:rsidRPr="00EF5447">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6C4C5C" w:rsidRPr="00B677E8" w:rsidRDefault="006C4C5C" w:rsidP="006C4C5C">
            <w:pPr>
              <w:pStyle w:val="TAC"/>
              <w:rPr>
                <w:rFonts w:eastAsiaTheme="minorEastAsia"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852FF9" w14:textId="77777777" w:rsidR="006C4C5C" w:rsidRPr="00EF5447" w:rsidRDefault="006C4C5C" w:rsidP="006C4C5C">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11C7A367" w14:textId="3D9D319D" w:rsidR="006C4C5C" w:rsidRPr="00B677E8" w:rsidRDefault="006C4C5C" w:rsidP="006C4C5C">
            <w:pPr>
              <w:pStyle w:val="TAC"/>
              <w:rPr>
                <w:rFonts w:eastAsiaTheme="minorEastAsia" w:cs="Arial"/>
                <w:szCs w:val="18"/>
                <w:lang w:eastAsia="zh-CN"/>
              </w:rPr>
            </w:pPr>
            <w:r w:rsidRPr="00EF5447">
              <w:rPr>
                <w:rFonts w:cs="Arial"/>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6C4C5C" w:rsidRPr="00B677E8" w:rsidRDefault="006C4C5C" w:rsidP="006C4C5C">
            <w:pPr>
              <w:pStyle w:val="TAC"/>
              <w:rPr>
                <w:rFonts w:eastAsiaTheme="minorEastAsia" w:cs="Arial"/>
                <w:szCs w:val="18"/>
                <w:lang w:eastAsia="zh-CN"/>
              </w:rPr>
            </w:pPr>
            <w:r w:rsidRPr="00EF5447">
              <w:rPr>
                <w:rFonts w:cs="Arial"/>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6C4C5C" w:rsidRPr="00EF5447" w:rsidRDefault="006C4C5C" w:rsidP="006C4C5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6C4C5C" w:rsidRPr="00EF5447" w:rsidRDefault="006C4C5C" w:rsidP="006C4C5C">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6C4C5C" w:rsidRPr="00EF5447" w:rsidRDefault="006C4C5C" w:rsidP="006C4C5C">
            <w:pPr>
              <w:pStyle w:val="TAC"/>
              <w:rPr>
                <w:lang w:eastAsia="zh-CN"/>
              </w:rPr>
            </w:pPr>
          </w:p>
        </w:tc>
      </w:tr>
      <w:tr w:rsidR="006C4C5C" w:rsidRPr="00EF5447" w14:paraId="121CB21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5A65196C"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6C4C5C" w:rsidRPr="00EF5447" w:rsidRDefault="006C4C5C" w:rsidP="006C4C5C">
            <w:pPr>
              <w:pStyle w:val="TAC"/>
              <w:rPr>
                <w:rFonts w:eastAsia="Yu Mincho" w:cs="Arial"/>
                <w:kern w:val="2"/>
                <w:szCs w:val="18"/>
                <w:lang w:eastAsia="ja-JP"/>
              </w:rPr>
            </w:pPr>
            <w:r w:rsidRPr="00EF5447">
              <w:rPr>
                <w:rFonts w:cs="Arial"/>
                <w:kern w:val="2"/>
                <w:szCs w:val="18"/>
              </w:rPr>
              <w:t>n257</w:t>
            </w:r>
          </w:p>
        </w:tc>
        <w:tc>
          <w:tcPr>
            <w:tcW w:w="9301" w:type="dxa"/>
            <w:gridSpan w:val="15"/>
            <w:tcBorders>
              <w:left w:val="single" w:sz="4" w:space="0" w:color="auto"/>
              <w:right w:val="single" w:sz="4" w:space="0" w:color="auto"/>
            </w:tcBorders>
          </w:tcPr>
          <w:p w14:paraId="0A00B6F9" w14:textId="5A8E386D" w:rsidR="006C4C5C" w:rsidRPr="00EF5447" w:rsidRDefault="006C4C5C" w:rsidP="006C4C5C">
            <w:pPr>
              <w:pStyle w:val="TAC"/>
              <w:rPr>
                <w:rFonts w:eastAsia="Yu Mincho" w:cs="Arial"/>
                <w:szCs w:val="18"/>
              </w:rPr>
            </w:pPr>
            <w:r w:rsidRPr="00EF5447">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6C4C5C" w:rsidRPr="00EF5447" w:rsidRDefault="006C4C5C" w:rsidP="006C4C5C">
            <w:pPr>
              <w:pStyle w:val="TAC"/>
              <w:rPr>
                <w:lang w:eastAsia="zh-CN"/>
              </w:rPr>
            </w:pPr>
          </w:p>
        </w:tc>
      </w:tr>
      <w:tr w:rsidR="006C4C5C" w:rsidRPr="00EF5447" w14:paraId="66677C2C"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6C4C5C" w:rsidRPr="00EF5447" w:rsidRDefault="006C4C5C" w:rsidP="006C4C5C">
            <w:pPr>
              <w:pStyle w:val="TAC"/>
              <w:rPr>
                <w:szCs w:val="18"/>
              </w:rPr>
            </w:pPr>
            <w:r w:rsidRPr="00EF5447">
              <w:rPr>
                <w:rFonts w:eastAsia="Yu Mincho"/>
                <w:szCs w:val="18"/>
                <w:lang w:eastAsia="ja-JP"/>
              </w:rPr>
              <w:t>CA_n78</w:t>
            </w:r>
            <w:r w:rsidRPr="00EF5447">
              <w:rPr>
                <w:szCs w:val="18"/>
                <w:lang w:eastAsia="zh-CN"/>
              </w:rPr>
              <w:t>A</w:t>
            </w:r>
            <w:r w:rsidRPr="00EF5447">
              <w:rPr>
                <w:rFonts w:eastAsia="Yu Mincho"/>
                <w:szCs w:val="18"/>
                <w:lang w:eastAsia="ja-JP"/>
              </w:rPr>
              <w:t>-n79A-n257I</w:t>
            </w:r>
          </w:p>
        </w:tc>
        <w:tc>
          <w:tcPr>
            <w:tcW w:w="1650" w:type="dxa"/>
            <w:tcBorders>
              <w:left w:val="single" w:sz="4" w:space="0" w:color="auto"/>
              <w:bottom w:val="nil"/>
              <w:right w:val="single" w:sz="4" w:space="0" w:color="auto"/>
            </w:tcBorders>
            <w:shd w:val="clear" w:color="auto" w:fill="auto"/>
          </w:tcPr>
          <w:p w14:paraId="090A38EE" w14:textId="77777777" w:rsidR="006C4C5C" w:rsidRPr="00EF5447" w:rsidRDefault="006C4C5C" w:rsidP="006C4C5C">
            <w:pPr>
              <w:pStyle w:val="TAC"/>
              <w:rPr>
                <w:rFonts w:cs="Arial"/>
                <w:lang w:eastAsia="zh-CN"/>
              </w:rPr>
            </w:pPr>
            <w:r w:rsidRPr="00EF5447">
              <w:rPr>
                <w:rFonts w:eastAsia="Yu Gothic" w:cs="Arial"/>
                <w:color w:val="000000"/>
                <w:szCs w:val="18"/>
              </w:rPr>
              <w:t>CA_n78A-</w:t>
            </w:r>
            <w:r w:rsidRPr="00EF5447">
              <w:t>n257A</w:t>
            </w:r>
          </w:p>
          <w:p w14:paraId="0025541B" w14:textId="3F27BD1A" w:rsidR="006C4C5C" w:rsidRPr="00EF5447" w:rsidRDefault="006C4C5C" w:rsidP="006C4C5C">
            <w:pPr>
              <w:pStyle w:val="TAC"/>
              <w:rPr>
                <w:rFonts w:cs="Arial"/>
                <w:lang w:eastAsia="zh-CN"/>
              </w:rPr>
            </w:pPr>
            <w:r w:rsidRPr="00EF5447">
              <w:t>CA_n78A-n257G</w:t>
            </w:r>
          </w:p>
          <w:p w14:paraId="2B2C2983" w14:textId="431D6C48" w:rsidR="006C4C5C" w:rsidRPr="00EF5447" w:rsidRDefault="006C4C5C" w:rsidP="006C4C5C">
            <w:pPr>
              <w:pStyle w:val="TAC"/>
              <w:rPr>
                <w:rFonts w:cs="Arial"/>
                <w:lang w:eastAsia="zh-CN"/>
              </w:rPr>
            </w:pPr>
            <w:r w:rsidRPr="00EF5447">
              <w:t>CA_n78A-n257H</w:t>
            </w:r>
          </w:p>
          <w:p w14:paraId="5EE4F2DB" w14:textId="05253266" w:rsidR="006C4C5C" w:rsidRPr="00EF5447" w:rsidRDefault="006C4C5C" w:rsidP="006C4C5C">
            <w:pPr>
              <w:pStyle w:val="TAC"/>
              <w:rPr>
                <w:rFonts w:cs="Arial"/>
                <w:lang w:eastAsia="zh-CN"/>
              </w:rPr>
            </w:pPr>
            <w:r w:rsidRPr="00EF5447">
              <w:t>CA_n78A-n257I</w:t>
            </w:r>
          </w:p>
          <w:p w14:paraId="7C0CDCE2" w14:textId="2AAB0F74" w:rsidR="006C4C5C" w:rsidRPr="00EF5447" w:rsidRDefault="006C4C5C" w:rsidP="006C4C5C">
            <w:pPr>
              <w:pStyle w:val="TAC"/>
              <w:rPr>
                <w:rFonts w:cs="Arial"/>
                <w:lang w:eastAsia="zh-CN"/>
              </w:rPr>
            </w:pPr>
            <w:r w:rsidRPr="00EF5447">
              <w:t>CA_n79A-n257A</w:t>
            </w:r>
          </w:p>
          <w:p w14:paraId="2CAB0616" w14:textId="3EC35E23" w:rsidR="006C4C5C" w:rsidRPr="00EF5447" w:rsidRDefault="006C4C5C" w:rsidP="006C4C5C">
            <w:pPr>
              <w:pStyle w:val="TAC"/>
              <w:rPr>
                <w:rFonts w:cs="Arial"/>
                <w:lang w:eastAsia="zh-CN"/>
              </w:rPr>
            </w:pPr>
            <w:r w:rsidRPr="00EF5447">
              <w:t>CA_n79A-n257G</w:t>
            </w:r>
          </w:p>
          <w:p w14:paraId="12F0F80C" w14:textId="45E1207E" w:rsidR="006C4C5C" w:rsidRPr="00EF5447" w:rsidRDefault="006C4C5C" w:rsidP="006C4C5C">
            <w:pPr>
              <w:pStyle w:val="TAC"/>
              <w:rPr>
                <w:rFonts w:cs="Arial"/>
                <w:lang w:eastAsia="zh-CN"/>
              </w:rPr>
            </w:pPr>
            <w:r w:rsidRPr="00EF5447">
              <w:t>CA_n79A-n257H</w:t>
            </w:r>
          </w:p>
          <w:p w14:paraId="3BA76D8B" w14:textId="2CE18A22" w:rsidR="006C4C5C" w:rsidRPr="00EF5447" w:rsidRDefault="006C4C5C" w:rsidP="006C4C5C">
            <w:pPr>
              <w:pStyle w:val="TAC"/>
              <w:rPr>
                <w:szCs w:val="18"/>
              </w:rPr>
            </w:pPr>
            <w:r w:rsidRPr="00EF5447">
              <w:t>CA_n79A-n257I</w:t>
            </w:r>
          </w:p>
        </w:tc>
        <w:tc>
          <w:tcPr>
            <w:tcW w:w="668" w:type="dxa"/>
            <w:tcBorders>
              <w:left w:val="single" w:sz="4" w:space="0" w:color="auto"/>
              <w:right w:val="single" w:sz="4" w:space="0" w:color="auto"/>
            </w:tcBorders>
          </w:tcPr>
          <w:p w14:paraId="21224AA2" w14:textId="77777777" w:rsidR="006C4C5C" w:rsidRPr="00EF5447" w:rsidRDefault="006C4C5C" w:rsidP="006C4C5C">
            <w:pPr>
              <w:pStyle w:val="TAC"/>
            </w:pPr>
            <w:r w:rsidRPr="00EF5447">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6C4C5C" w:rsidRPr="00EF5447" w:rsidRDefault="006C4C5C" w:rsidP="006C4C5C">
            <w:pPr>
              <w:pStyle w:val="TAC"/>
              <w:rPr>
                <w:szCs w:val="18"/>
                <w:lang w:eastAsia="zh-CN"/>
              </w:rPr>
            </w:pPr>
            <w:r w:rsidRPr="00EF5447">
              <w:rPr>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6C4C5C" w:rsidRPr="00EF5447" w:rsidRDefault="006C4C5C" w:rsidP="006C4C5C">
            <w:pPr>
              <w:pStyle w:val="TAC"/>
              <w:rPr>
                <w:szCs w:val="18"/>
                <w:lang w:eastAsia="zh-CN"/>
              </w:rPr>
            </w:pPr>
            <w:r w:rsidRPr="00EF5447">
              <w:rPr>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6C4C5C" w:rsidRPr="00EF5447" w:rsidRDefault="006C4C5C" w:rsidP="006C4C5C">
            <w:pPr>
              <w:pStyle w:val="TAC"/>
              <w:rPr>
                <w:szCs w:val="18"/>
                <w:lang w:eastAsia="zh-CN"/>
              </w:rPr>
            </w:pPr>
            <w:r w:rsidRPr="00EF5447">
              <w:rPr>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6C4C5C" w:rsidRPr="00EF5447" w:rsidRDefault="006C4C5C" w:rsidP="006C4C5C">
            <w:pPr>
              <w:pStyle w:val="TAC"/>
              <w:rPr>
                <w:szCs w:val="18"/>
                <w:lang w:eastAsia="zh-CN"/>
              </w:rPr>
            </w:pPr>
            <w:r w:rsidRPr="00EF5447">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6C4C5C" w:rsidRPr="00EF5447" w:rsidRDefault="006C4C5C" w:rsidP="006C4C5C">
            <w:pPr>
              <w:pStyle w:val="TAC"/>
              <w:rPr>
                <w:rFonts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6C4C5C" w:rsidRPr="00EF5447" w:rsidRDefault="006C4C5C" w:rsidP="006C4C5C">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1B70E7"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122A945" w14:textId="2A96E6A7" w:rsidR="006C4C5C" w:rsidRPr="00EF5447" w:rsidRDefault="006C4C5C" w:rsidP="006C4C5C">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6C4C5C" w:rsidRPr="00EF5447" w:rsidRDefault="006C4C5C" w:rsidP="006C4C5C">
            <w:pPr>
              <w:pStyle w:val="TAC"/>
              <w:rPr>
                <w:szCs w:val="18"/>
                <w:lang w:eastAsia="zh-CN"/>
              </w:rPr>
            </w:pPr>
            <w:r w:rsidRPr="00EF5447">
              <w:rPr>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6C4C5C" w:rsidRPr="00EF5447" w:rsidRDefault="006C4C5C" w:rsidP="006C4C5C">
            <w:pPr>
              <w:pStyle w:val="TAC"/>
              <w:rPr>
                <w:rFonts w:cs="Arial"/>
                <w:kern w:val="2"/>
                <w:szCs w:val="18"/>
                <w:lang w:eastAsia="zh-CN"/>
              </w:rPr>
            </w:pPr>
            <w:r w:rsidRPr="00EF5447">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6C4C5C" w:rsidRPr="00EF5447" w:rsidRDefault="006C4C5C" w:rsidP="006C4C5C">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6C4C5C" w:rsidRPr="00EF5447" w:rsidRDefault="006C4C5C" w:rsidP="006C4C5C">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6C4C5C" w:rsidRPr="00EF5447" w:rsidRDefault="006C4C5C" w:rsidP="006C4C5C">
            <w:pPr>
              <w:pStyle w:val="TAC"/>
              <w:rPr>
                <w:lang w:eastAsia="zh-CN"/>
              </w:rPr>
            </w:pPr>
            <w:r w:rsidRPr="00EF5447">
              <w:rPr>
                <w:lang w:eastAsia="zh-CN"/>
              </w:rPr>
              <w:t>0</w:t>
            </w:r>
          </w:p>
        </w:tc>
      </w:tr>
      <w:tr w:rsidR="006C4C5C" w:rsidRPr="00EF5447" w14:paraId="0E9A112F"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6C4C5C" w:rsidRPr="00EF5447" w:rsidRDefault="006C4C5C" w:rsidP="006C4C5C">
            <w:pPr>
              <w:pStyle w:val="TAC"/>
              <w:rPr>
                <w:szCs w:val="18"/>
              </w:rPr>
            </w:pPr>
          </w:p>
        </w:tc>
        <w:tc>
          <w:tcPr>
            <w:tcW w:w="1650" w:type="dxa"/>
            <w:tcBorders>
              <w:top w:val="nil"/>
              <w:left w:val="single" w:sz="4" w:space="0" w:color="auto"/>
              <w:bottom w:val="nil"/>
              <w:right w:val="single" w:sz="4" w:space="0" w:color="auto"/>
            </w:tcBorders>
            <w:shd w:val="clear" w:color="auto" w:fill="auto"/>
          </w:tcPr>
          <w:p w14:paraId="28781AAD"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22A426A2" w14:textId="77777777" w:rsidR="006C4C5C" w:rsidRPr="00EF5447" w:rsidRDefault="006C4C5C" w:rsidP="006C4C5C">
            <w:pPr>
              <w:pStyle w:val="TAC"/>
            </w:pPr>
            <w:r w:rsidRPr="00EF5447">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6C4C5C" w:rsidRPr="00EF5447" w:rsidRDefault="006C4C5C" w:rsidP="006C4C5C">
            <w:pPr>
              <w:pStyle w:val="TAC"/>
              <w:rPr>
                <w:szCs w:val="18"/>
                <w:lang w:eastAsia="zh-CN"/>
              </w:rPr>
            </w:pPr>
            <w:r w:rsidRPr="00EF5447">
              <w:rPr>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6C4C5C" w:rsidRPr="00EF5447" w:rsidRDefault="006C4C5C" w:rsidP="006C4C5C">
            <w:pPr>
              <w:pStyle w:val="TAC"/>
              <w:rPr>
                <w:rFonts w:cs="Arial"/>
                <w:kern w:val="2"/>
                <w:szCs w:val="18"/>
                <w:lang w:eastAsia="zh-CN"/>
              </w:rPr>
            </w:pPr>
            <w:r w:rsidRPr="00EF5447">
              <w:rPr>
                <w:rFonts w:cs="Arial"/>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6C4C5C" w:rsidRPr="00EF5447" w:rsidRDefault="006C4C5C" w:rsidP="006C4C5C">
            <w:pPr>
              <w:pStyle w:val="TAC"/>
              <w:rPr>
                <w:szCs w:val="18"/>
                <w:lang w:eastAsia="zh-CN"/>
              </w:rPr>
            </w:pPr>
            <w:r w:rsidRPr="00EF5447">
              <w:rPr>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BBF8799"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0BAB4754" w14:textId="09C73EC3" w:rsidR="006C4C5C" w:rsidRPr="00EF5447" w:rsidRDefault="006C4C5C" w:rsidP="006C4C5C">
            <w:pPr>
              <w:pStyle w:val="TAC"/>
              <w:rPr>
                <w:szCs w:val="18"/>
                <w:lang w:eastAsia="zh-CN"/>
              </w:rPr>
            </w:pPr>
            <w:r w:rsidRPr="00EF5447">
              <w:rPr>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6C4C5C" w:rsidRPr="00EF5447" w:rsidRDefault="006C4C5C" w:rsidP="006C4C5C">
            <w:pPr>
              <w:pStyle w:val="TAC"/>
              <w:rPr>
                <w:rFonts w:cs="Arial"/>
                <w:kern w:val="2"/>
                <w:szCs w:val="18"/>
                <w:lang w:eastAsia="zh-CN"/>
              </w:rPr>
            </w:pPr>
            <w:r w:rsidRPr="00EF5447">
              <w:rPr>
                <w:rFonts w:cs="Arial"/>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6C4C5C" w:rsidRPr="00EF5447" w:rsidRDefault="006C4C5C" w:rsidP="006C4C5C">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6C4C5C" w:rsidRPr="00EF5447" w:rsidRDefault="006C4C5C" w:rsidP="006C4C5C">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6C4C5C" w:rsidRPr="00EF5447" w:rsidRDefault="006C4C5C" w:rsidP="006C4C5C">
            <w:pPr>
              <w:pStyle w:val="TAC"/>
            </w:pPr>
          </w:p>
        </w:tc>
      </w:tr>
      <w:tr w:rsidR="006C4C5C" w:rsidRPr="00EF5447" w14:paraId="4AF06FCC" w14:textId="77777777" w:rsidTr="008B7756">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6C4C5C" w:rsidRPr="00EF5447" w:rsidRDefault="006C4C5C" w:rsidP="006C4C5C">
            <w:pPr>
              <w:pStyle w:val="TAC"/>
              <w:rPr>
                <w:szCs w:val="18"/>
              </w:rPr>
            </w:pPr>
          </w:p>
        </w:tc>
        <w:tc>
          <w:tcPr>
            <w:tcW w:w="1650" w:type="dxa"/>
            <w:tcBorders>
              <w:top w:val="nil"/>
              <w:left w:val="single" w:sz="4" w:space="0" w:color="auto"/>
              <w:right w:val="single" w:sz="4" w:space="0" w:color="auto"/>
            </w:tcBorders>
            <w:shd w:val="clear" w:color="auto" w:fill="auto"/>
          </w:tcPr>
          <w:p w14:paraId="42C74040"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70F8ADB7" w14:textId="77777777" w:rsidR="006C4C5C" w:rsidRPr="00EF5447" w:rsidRDefault="006C4C5C" w:rsidP="006C4C5C">
            <w:pPr>
              <w:pStyle w:val="TAC"/>
            </w:pPr>
            <w:r w:rsidRPr="00EF5447">
              <w:t>n257</w:t>
            </w:r>
          </w:p>
        </w:tc>
        <w:tc>
          <w:tcPr>
            <w:tcW w:w="9301" w:type="dxa"/>
            <w:gridSpan w:val="15"/>
            <w:tcBorders>
              <w:left w:val="single" w:sz="4" w:space="0" w:color="auto"/>
              <w:right w:val="single" w:sz="4" w:space="0" w:color="auto"/>
            </w:tcBorders>
          </w:tcPr>
          <w:p w14:paraId="0F2D36DA" w14:textId="3DC1BA5F" w:rsidR="006C4C5C" w:rsidRPr="00EF5447" w:rsidRDefault="006C4C5C" w:rsidP="006C4C5C">
            <w:pPr>
              <w:pStyle w:val="TAC"/>
            </w:pPr>
            <w:r w:rsidRPr="00EF5447">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6C4C5C" w:rsidRPr="00EF5447" w:rsidRDefault="006C4C5C" w:rsidP="006C4C5C">
            <w:pPr>
              <w:pStyle w:val="TAC"/>
            </w:pPr>
          </w:p>
        </w:tc>
      </w:tr>
      <w:tr w:rsidR="006C4C5C" w:rsidRPr="00EF5447" w14:paraId="3C97D6F8" w14:textId="77777777" w:rsidTr="008B7756">
        <w:trPr>
          <w:trHeight w:val="187"/>
          <w:jc w:val="center"/>
        </w:trPr>
        <w:tc>
          <w:tcPr>
            <w:tcW w:w="14599" w:type="dxa"/>
            <w:gridSpan w:val="19"/>
            <w:tcBorders>
              <w:left w:val="single" w:sz="4" w:space="0" w:color="auto"/>
              <w:right w:val="single" w:sz="4" w:space="0" w:color="auto"/>
            </w:tcBorders>
          </w:tcPr>
          <w:p w14:paraId="1EEE71FE" w14:textId="3FA5B8C5" w:rsidR="006C4C5C" w:rsidRPr="00EF5447" w:rsidRDefault="006C4C5C" w:rsidP="006C4C5C">
            <w:pPr>
              <w:pStyle w:val="TAN"/>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727AA387" w14:textId="11C0181A" w:rsidR="007019B8" w:rsidRPr="00EF5447" w:rsidRDefault="007019B8" w:rsidP="00203397"/>
    <w:p w14:paraId="3287FEED" w14:textId="59FDA250" w:rsidR="00D86DBD" w:rsidRPr="00EF5447" w:rsidRDefault="00D86DBD" w:rsidP="00D86DBD">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4332CE" w:rsidRPr="00EF5447" w14:paraId="75992BB6" w14:textId="77777777" w:rsidTr="004332CE">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4332CE" w:rsidRPr="00EF5447" w:rsidRDefault="004332CE" w:rsidP="004332CE">
            <w:pPr>
              <w:pStyle w:val="TAH"/>
            </w:pPr>
            <w:r w:rsidRPr="00EF5447">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4332CE" w:rsidRPr="00EF5447" w:rsidRDefault="004332CE" w:rsidP="004332CE">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4332CE" w:rsidRPr="00EF5447" w:rsidRDefault="004332CE" w:rsidP="004332CE">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3341BB0F" w14:textId="03010EE3" w:rsidR="004332CE" w:rsidRPr="00EF5447" w:rsidRDefault="004332CE" w:rsidP="004332CE">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4332CE" w:rsidRPr="00EF5447" w:rsidRDefault="004332CE" w:rsidP="004332CE">
            <w:pPr>
              <w:pStyle w:val="TAH"/>
            </w:pPr>
            <w:r w:rsidRPr="00EF5447">
              <w:t>Bandwidth combination set</w:t>
            </w:r>
          </w:p>
        </w:tc>
      </w:tr>
      <w:tr w:rsidR="004332CE" w:rsidRPr="00EF5447" w14:paraId="4DF01EAE" w14:textId="77777777" w:rsidTr="004332CE">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4332CE" w:rsidRPr="00EF5447" w:rsidRDefault="004332CE" w:rsidP="004332CE">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4332CE" w:rsidRPr="00EF5447" w:rsidRDefault="004332CE" w:rsidP="004332CE">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4332CE" w:rsidRPr="00EF5447" w:rsidRDefault="004332CE" w:rsidP="004332CE">
            <w:pPr>
              <w:pStyle w:val="TAH"/>
            </w:pPr>
          </w:p>
        </w:tc>
        <w:tc>
          <w:tcPr>
            <w:tcW w:w="610" w:type="dxa"/>
            <w:tcBorders>
              <w:top w:val="single" w:sz="4" w:space="0" w:color="auto"/>
              <w:left w:val="single" w:sz="4" w:space="0" w:color="auto"/>
              <w:bottom w:val="single" w:sz="4" w:space="0" w:color="auto"/>
              <w:right w:val="single" w:sz="4" w:space="0" w:color="auto"/>
            </w:tcBorders>
          </w:tcPr>
          <w:p w14:paraId="08CB36A0" w14:textId="5049F22B" w:rsidR="004332CE" w:rsidRPr="00EF5447" w:rsidRDefault="004332CE" w:rsidP="004332CE">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22D4F601" w14:textId="000CA9BF" w:rsidR="004332CE" w:rsidRPr="00EF5447" w:rsidRDefault="004332CE" w:rsidP="004332CE">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78C64C63" w14:textId="165A1C38" w:rsidR="004332CE" w:rsidRPr="00EF5447" w:rsidRDefault="004332CE" w:rsidP="004332CE">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04A1E349" w14:textId="0B3C06F7" w:rsidR="004332CE" w:rsidRPr="00EF5447" w:rsidRDefault="004332CE" w:rsidP="004332CE">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7879E825" w14:textId="799FDEAC" w:rsidR="004332CE" w:rsidRPr="00EF5447" w:rsidRDefault="004332CE" w:rsidP="004332CE">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5E4B756B" w:rsidR="004332CE" w:rsidRPr="00EF5447" w:rsidRDefault="004332CE" w:rsidP="004332CE">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4B0B09AC" w:rsidR="004332CE" w:rsidRPr="00EF5447" w:rsidRDefault="004332CE" w:rsidP="004332CE">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5254CD7E" w14:textId="7D194858" w:rsidR="004332CE" w:rsidRPr="00EF5447" w:rsidRDefault="004332CE" w:rsidP="004332CE">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5ECE3788" w14:textId="735EFA2E" w:rsidR="004332CE" w:rsidRPr="00EF5447" w:rsidRDefault="004332CE" w:rsidP="004332CE">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523ED6EC" w14:textId="152BE422" w:rsidR="004332CE" w:rsidRPr="00EF5447" w:rsidRDefault="00CF1093" w:rsidP="00B677E8">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206872C8" w14:textId="20601595" w:rsidR="004332CE" w:rsidRPr="00EF5447" w:rsidRDefault="004332CE" w:rsidP="004332CE">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6B0C6A9C" w14:textId="2FE1B398" w:rsidR="004332CE" w:rsidRPr="00EF5447" w:rsidRDefault="004332CE" w:rsidP="004332CE">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00B39B40" w:rsidR="004332CE" w:rsidRPr="00EF5447" w:rsidRDefault="004332CE" w:rsidP="004332CE">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25AFF649" w14:textId="05578F3D" w:rsidR="004332CE" w:rsidRPr="00EF5447" w:rsidRDefault="004332CE" w:rsidP="004332CE">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0B1ED85A" w:rsidR="004332CE" w:rsidRPr="00EF5447" w:rsidRDefault="004332CE" w:rsidP="004332CE">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4332CE" w:rsidRPr="00EF5447" w:rsidRDefault="004332CE" w:rsidP="004332CE">
            <w:pPr>
              <w:pStyle w:val="TAH"/>
            </w:pPr>
          </w:p>
        </w:tc>
      </w:tr>
      <w:tr w:rsidR="004332CE" w:rsidRPr="00EF5447" w14:paraId="6DA50F91"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0A6507A6" w14:textId="7B194F1F" w:rsidR="004332CE" w:rsidRPr="00EF5447" w:rsidRDefault="004332CE" w:rsidP="004332CE">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14FD4835" w14:textId="77777777" w:rsidR="004332CE" w:rsidRPr="00EF5447" w:rsidRDefault="004332CE" w:rsidP="004332CE">
            <w:pPr>
              <w:pStyle w:val="TAC"/>
              <w:rPr>
                <w:lang w:eastAsia="zh-CN"/>
              </w:rPr>
            </w:pPr>
            <w:r w:rsidRPr="00EF5447">
              <w:rPr>
                <w:lang w:eastAsia="zh-CN"/>
              </w:rPr>
              <w:t>CA_n1A-n77A</w:t>
            </w:r>
          </w:p>
          <w:p w14:paraId="53C7DB1D" w14:textId="77777777" w:rsidR="004332CE" w:rsidRPr="00EF5447" w:rsidRDefault="004332CE" w:rsidP="004332CE">
            <w:pPr>
              <w:pStyle w:val="TAC"/>
              <w:rPr>
                <w:lang w:eastAsia="zh-CN"/>
              </w:rPr>
            </w:pPr>
            <w:r w:rsidRPr="00EF5447">
              <w:rPr>
                <w:lang w:eastAsia="zh-CN"/>
              </w:rPr>
              <w:t>CA_n1A-n79A</w:t>
            </w:r>
          </w:p>
          <w:p w14:paraId="352DDAC7" w14:textId="77777777" w:rsidR="004332CE" w:rsidRPr="00EF5447" w:rsidRDefault="004332CE" w:rsidP="004332CE">
            <w:pPr>
              <w:pStyle w:val="TAC"/>
              <w:rPr>
                <w:lang w:eastAsia="zh-CN"/>
              </w:rPr>
            </w:pPr>
            <w:r w:rsidRPr="00EF5447">
              <w:rPr>
                <w:lang w:eastAsia="zh-CN"/>
              </w:rPr>
              <w:t>CA_n1A-n257A</w:t>
            </w:r>
          </w:p>
          <w:p w14:paraId="3B2EC5B5" w14:textId="77777777" w:rsidR="004332CE" w:rsidRPr="00EF5447" w:rsidRDefault="004332CE" w:rsidP="004332CE">
            <w:pPr>
              <w:pStyle w:val="TAC"/>
              <w:rPr>
                <w:lang w:eastAsia="zh-CN"/>
              </w:rPr>
            </w:pPr>
            <w:r w:rsidRPr="00EF5447">
              <w:rPr>
                <w:lang w:eastAsia="zh-CN"/>
              </w:rPr>
              <w:t>CA_n77A-n79A</w:t>
            </w:r>
          </w:p>
          <w:p w14:paraId="0C637A30" w14:textId="77777777" w:rsidR="004332CE" w:rsidRPr="00EF5447" w:rsidRDefault="004332CE" w:rsidP="004332CE">
            <w:pPr>
              <w:pStyle w:val="TAC"/>
              <w:rPr>
                <w:lang w:eastAsia="zh-CN"/>
              </w:rPr>
            </w:pPr>
            <w:r w:rsidRPr="00EF5447">
              <w:rPr>
                <w:lang w:eastAsia="zh-CN"/>
              </w:rPr>
              <w:t>CA_n77A-n257A</w:t>
            </w:r>
          </w:p>
          <w:p w14:paraId="60E319E9" w14:textId="5F533736" w:rsidR="004332CE" w:rsidRPr="00EF5447" w:rsidRDefault="004332CE" w:rsidP="004332CE">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0365D8BD" w14:textId="2DC85427" w:rsidR="004332CE" w:rsidRPr="00EF5447" w:rsidRDefault="004332CE" w:rsidP="004332CE">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5387D02" w14:textId="384DE85F" w:rsidR="004332CE" w:rsidRPr="00EF5447" w:rsidRDefault="00F51302" w:rsidP="004332CE">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20B854" w14:textId="1AD0A0FF"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4C3911" w14:textId="0386BAAE"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36371D" w14:textId="3AD813D4"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ED29A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62D40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6C5E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7A7455"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CDE99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78865A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FCED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19F09F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D4E05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5441E3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1490F62"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ADFFACB" w14:textId="3D162C30" w:rsidR="004332CE" w:rsidRPr="00EF5447" w:rsidRDefault="004332CE" w:rsidP="004332CE">
            <w:pPr>
              <w:pStyle w:val="TAC"/>
              <w:rPr>
                <w:lang w:eastAsia="zh-CN"/>
              </w:rPr>
            </w:pPr>
            <w:r w:rsidRPr="00EF5447">
              <w:rPr>
                <w:lang w:eastAsia="zh-CN"/>
              </w:rPr>
              <w:t>0</w:t>
            </w:r>
          </w:p>
        </w:tc>
      </w:tr>
      <w:tr w:rsidR="004332CE" w:rsidRPr="00EF5447" w14:paraId="512D66F4"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053150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598D6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933BC8" w14:textId="2DC674A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7692F7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4DB5F9" w14:textId="686F2CD0" w:rsidR="004332CE" w:rsidRPr="00EF5447" w:rsidRDefault="00F51302" w:rsidP="004332CE">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4B0CF0" w14:textId="6EAE03C3" w:rsidR="004332CE" w:rsidRPr="00EF5447" w:rsidRDefault="00F51302" w:rsidP="004332CE">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3C3A38" w14:textId="570F060F" w:rsidR="004332CE" w:rsidRPr="00EF5447" w:rsidRDefault="00F51302" w:rsidP="004332CE">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922075" w14:textId="1AD9C42B" w:rsidR="004332CE" w:rsidRPr="00EF5447" w:rsidRDefault="00F51302" w:rsidP="004332CE">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F3DF21" w14:textId="6062980B" w:rsidR="004332CE" w:rsidRPr="00EF5447" w:rsidRDefault="00F51302" w:rsidP="004332CE">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6C3B86C" w14:textId="7961B694"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D86F35B" w14:textId="6A2D814E"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D32C805" w14:textId="4F8D3732"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030391D" w14:textId="38550F84" w:rsidR="004332CE" w:rsidRPr="00EF5447" w:rsidRDefault="00F51302" w:rsidP="004332CE">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50BEA73" w14:textId="065CFAB2"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52DFA40" w14:textId="7C82861B" w:rsidR="004332CE" w:rsidRPr="00EF5447" w:rsidRDefault="00F51302" w:rsidP="004332CE">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FE60CC4" w14:textId="06C3E7FA"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78498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4E6523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2EC600B" w14:textId="77777777" w:rsidR="004332CE" w:rsidRPr="00EF5447" w:rsidRDefault="004332CE" w:rsidP="004332CE">
            <w:pPr>
              <w:pStyle w:val="TAC"/>
              <w:rPr>
                <w:lang w:eastAsia="zh-CN"/>
              </w:rPr>
            </w:pPr>
          </w:p>
        </w:tc>
      </w:tr>
      <w:tr w:rsidR="004332CE" w:rsidRPr="00EF5447" w14:paraId="3283830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5D37A2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01158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DA30E0C" w14:textId="00398E8D" w:rsidR="004332CE" w:rsidRPr="00EF5447" w:rsidRDefault="004332CE" w:rsidP="004332CE">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35E9277"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25AA3C"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0092D0"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0D3FA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4FE0E2"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72F13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9C2D16" w14:textId="3618B8BF" w:rsidR="004332CE" w:rsidRPr="00EF5447" w:rsidRDefault="00F51302" w:rsidP="004332CE">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37A6CA0" w14:textId="1E469ED2" w:rsidR="004332CE" w:rsidRPr="00EF5447" w:rsidRDefault="00F51302" w:rsidP="004332CE">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AA6027B" w14:textId="5339D7AB" w:rsidR="004332CE" w:rsidRPr="00EF5447" w:rsidRDefault="00F51302" w:rsidP="004332CE">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DB9DF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EC6FC7E" w14:textId="224F3E2A" w:rsidR="004332CE" w:rsidRPr="00EF5447" w:rsidRDefault="00F51302" w:rsidP="004332CE">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2D11EE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9C49EE" w14:textId="03358432"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5CD158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7BF2B90"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F71F95" w14:textId="77777777" w:rsidR="004332CE" w:rsidRPr="00EF5447" w:rsidRDefault="004332CE" w:rsidP="004332CE">
            <w:pPr>
              <w:pStyle w:val="TAC"/>
              <w:rPr>
                <w:lang w:eastAsia="zh-CN"/>
              </w:rPr>
            </w:pPr>
          </w:p>
        </w:tc>
      </w:tr>
      <w:tr w:rsidR="004332CE" w:rsidRPr="00EF5447" w14:paraId="26DED3D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466C98"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C1073D"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A3FB176" w14:textId="20B359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887D0E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665AB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B27FFD"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E4C33B"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22A2B8"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C9697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DF3D5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400C6B" w14:textId="04A6FB28" w:rsidR="004332CE" w:rsidRPr="00EF5447" w:rsidRDefault="00F51302" w:rsidP="004332CE">
            <w:pPr>
              <w:pStyle w:val="TAC"/>
            </w:pPr>
            <w:r>
              <w:t>80</w:t>
            </w:r>
          </w:p>
        </w:tc>
        <w:tc>
          <w:tcPr>
            <w:tcW w:w="610" w:type="dxa"/>
            <w:tcBorders>
              <w:top w:val="single" w:sz="4" w:space="0" w:color="auto"/>
              <w:left w:val="single" w:sz="4" w:space="0" w:color="auto"/>
              <w:bottom w:val="single" w:sz="4" w:space="0" w:color="auto"/>
              <w:right w:val="single" w:sz="4" w:space="0" w:color="auto"/>
            </w:tcBorders>
          </w:tcPr>
          <w:p w14:paraId="0E291CF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4A17F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78704F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1D6A9E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341273C" w14:textId="1CDAE377" w:rsidR="004332CE" w:rsidRPr="00EF5447" w:rsidRDefault="00F51302" w:rsidP="004332CE">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8B0F99" w14:textId="30B4A3CF" w:rsidR="004332CE" w:rsidRPr="00EF5447" w:rsidRDefault="00F51302" w:rsidP="004332CE">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52E24283" w14:textId="528B03BC" w:rsidR="004332CE" w:rsidRPr="00EF5447" w:rsidRDefault="00F51302" w:rsidP="004332CE">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4D1E84F0" w14:textId="77777777" w:rsidR="004332CE" w:rsidRPr="00EF5447" w:rsidRDefault="004332CE" w:rsidP="004332CE">
            <w:pPr>
              <w:pStyle w:val="TAC"/>
              <w:rPr>
                <w:lang w:eastAsia="zh-CN"/>
              </w:rPr>
            </w:pPr>
          </w:p>
        </w:tc>
      </w:tr>
      <w:tr w:rsidR="00F51302" w:rsidRPr="00EF5447" w14:paraId="71D18A7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D72959C" w14:textId="37B20A23" w:rsidR="00F51302" w:rsidRPr="00EF5447" w:rsidRDefault="00F51302" w:rsidP="00F51302">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443B9F48" w14:textId="77777777" w:rsidR="00F51302" w:rsidRPr="00EF5447" w:rsidRDefault="00F51302" w:rsidP="00F51302">
            <w:pPr>
              <w:pStyle w:val="TAC"/>
              <w:rPr>
                <w:lang w:eastAsia="zh-CN"/>
              </w:rPr>
            </w:pPr>
            <w:r w:rsidRPr="00EF5447">
              <w:rPr>
                <w:lang w:eastAsia="zh-CN"/>
              </w:rPr>
              <w:t>CA_n1A-n77A</w:t>
            </w:r>
          </w:p>
          <w:p w14:paraId="3E5A5A55" w14:textId="77777777" w:rsidR="00F51302" w:rsidRPr="00EF5447" w:rsidRDefault="00F51302" w:rsidP="00F51302">
            <w:pPr>
              <w:pStyle w:val="TAC"/>
              <w:rPr>
                <w:lang w:eastAsia="zh-CN"/>
              </w:rPr>
            </w:pPr>
            <w:r w:rsidRPr="00EF5447">
              <w:rPr>
                <w:lang w:eastAsia="zh-CN"/>
              </w:rPr>
              <w:t>CA_n1A-n79A</w:t>
            </w:r>
          </w:p>
          <w:p w14:paraId="2B484C2B" w14:textId="77777777" w:rsidR="00F51302" w:rsidRPr="00EF5447" w:rsidRDefault="00F51302" w:rsidP="00F51302">
            <w:pPr>
              <w:pStyle w:val="TAC"/>
              <w:rPr>
                <w:lang w:eastAsia="zh-CN"/>
              </w:rPr>
            </w:pPr>
            <w:r w:rsidRPr="00EF5447">
              <w:rPr>
                <w:lang w:eastAsia="zh-CN"/>
              </w:rPr>
              <w:t>CA_n1A-n257A</w:t>
            </w:r>
          </w:p>
          <w:p w14:paraId="0F9EC692" w14:textId="77777777" w:rsidR="00F51302" w:rsidRPr="00EF5447" w:rsidRDefault="00F51302" w:rsidP="00F51302">
            <w:pPr>
              <w:pStyle w:val="TAC"/>
              <w:rPr>
                <w:lang w:eastAsia="zh-CN"/>
              </w:rPr>
            </w:pPr>
            <w:r w:rsidRPr="00EF5447">
              <w:rPr>
                <w:lang w:eastAsia="zh-CN"/>
              </w:rPr>
              <w:t>CA_n1A-n257G</w:t>
            </w:r>
          </w:p>
          <w:p w14:paraId="59348450" w14:textId="77777777" w:rsidR="00F51302" w:rsidRPr="00EF5447" w:rsidRDefault="00F51302" w:rsidP="00F51302">
            <w:pPr>
              <w:pStyle w:val="TAC"/>
              <w:rPr>
                <w:lang w:eastAsia="zh-CN"/>
              </w:rPr>
            </w:pPr>
            <w:r w:rsidRPr="00EF5447">
              <w:rPr>
                <w:lang w:eastAsia="zh-CN"/>
              </w:rPr>
              <w:t>CA_n77A-n79A</w:t>
            </w:r>
          </w:p>
          <w:p w14:paraId="4EC4D085" w14:textId="77777777" w:rsidR="00F51302" w:rsidRPr="00EF5447" w:rsidRDefault="00F51302" w:rsidP="00F51302">
            <w:pPr>
              <w:pStyle w:val="TAC"/>
              <w:rPr>
                <w:lang w:eastAsia="zh-CN"/>
              </w:rPr>
            </w:pPr>
            <w:r w:rsidRPr="00EF5447">
              <w:rPr>
                <w:lang w:eastAsia="zh-CN"/>
              </w:rPr>
              <w:t>CA_n77A-n257A</w:t>
            </w:r>
          </w:p>
          <w:p w14:paraId="6F8067E3" w14:textId="77777777" w:rsidR="00F51302" w:rsidRPr="00EF5447" w:rsidRDefault="00F51302" w:rsidP="00F51302">
            <w:pPr>
              <w:pStyle w:val="TAC"/>
              <w:rPr>
                <w:lang w:eastAsia="zh-CN"/>
              </w:rPr>
            </w:pPr>
            <w:r w:rsidRPr="00EF5447">
              <w:rPr>
                <w:lang w:eastAsia="zh-CN"/>
              </w:rPr>
              <w:t>CA_n77A-n257G</w:t>
            </w:r>
          </w:p>
          <w:p w14:paraId="2C1E6D0C" w14:textId="77777777" w:rsidR="00F51302" w:rsidRPr="00EF5447" w:rsidRDefault="00F51302" w:rsidP="00F51302">
            <w:pPr>
              <w:pStyle w:val="TAC"/>
              <w:rPr>
                <w:lang w:eastAsia="zh-CN"/>
              </w:rPr>
            </w:pPr>
            <w:r w:rsidRPr="00EF5447">
              <w:rPr>
                <w:lang w:eastAsia="zh-CN"/>
              </w:rPr>
              <w:t>CA_n79A-n257A</w:t>
            </w:r>
          </w:p>
          <w:p w14:paraId="3FE250B9" w14:textId="264A2952" w:rsidR="00F51302" w:rsidRPr="00EF5447" w:rsidRDefault="00F51302" w:rsidP="00F51302">
            <w:pPr>
              <w:pStyle w:val="TAC"/>
            </w:pPr>
            <w:r w:rsidRPr="00EF5447">
              <w:rPr>
                <w:lang w:eastAsia="zh-CN"/>
              </w:rPr>
              <w:t>CA_n79A-n257G</w:t>
            </w:r>
          </w:p>
        </w:tc>
        <w:tc>
          <w:tcPr>
            <w:tcW w:w="663" w:type="dxa"/>
            <w:tcBorders>
              <w:left w:val="single" w:sz="4" w:space="0" w:color="auto"/>
              <w:bottom w:val="single" w:sz="4" w:space="0" w:color="auto"/>
              <w:right w:val="single" w:sz="4" w:space="0" w:color="auto"/>
            </w:tcBorders>
          </w:tcPr>
          <w:p w14:paraId="683F94E2" w14:textId="13DB5A69"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A3F8D79" w14:textId="409C72B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233FF6" w14:textId="4CEA0450"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599484" w14:textId="48B45A7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9A33EC0" w14:textId="4A0036B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AB51C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6DD74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E976C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47F3112"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E8A6BE2"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F59AFF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C08207"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A492494"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30D1A0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AC7DB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C5EF8DE"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27E495E" w14:textId="5FBBF6B8" w:rsidR="00F51302" w:rsidRPr="00EF5447" w:rsidRDefault="00F51302" w:rsidP="00F51302">
            <w:pPr>
              <w:pStyle w:val="TAC"/>
              <w:rPr>
                <w:lang w:eastAsia="zh-CN"/>
              </w:rPr>
            </w:pPr>
            <w:r w:rsidRPr="00EF5447">
              <w:rPr>
                <w:lang w:eastAsia="zh-CN"/>
              </w:rPr>
              <w:t>0</w:t>
            </w:r>
          </w:p>
        </w:tc>
      </w:tr>
      <w:tr w:rsidR="00F51302" w:rsidRPr="00EF5447" w14:paraId="75CA0DD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EBADA9E"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61A6F5"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A4ECA64" w14:textId="61281FF8"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BB7197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581052" w14:textId="053EF08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6CE76" w14:textId="5A9D5449"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DB794E" w14:textId="60B76309"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C989AA" w14:textId="765F4D66"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7B320E9" w14:textId="412928EE"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E02890C" w14:textId="63141B6F"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2507B9C" w14:textId="156D5D8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4A2D8E1" w14:textId="1FA99C3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666F4F8" w14:textId="48DBEA1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6D0C800" w14:textId="37AF4519"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2959637" w14:textId="59FAAF64"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FB0C399" w14:textId="01276AF8"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B4CBC17"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9D8B3C4"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9755853" w14:textId="77777777" w:rsidR="00F51302" w:rsidRPr="00EF5447" w:rsidRDefault="00F51302" w:rsidP="00F51302">
            <w:pPr>
              <w:pStyle w:val="TAC"/>
              <w:rPr>
                <w:lang w:eastAsia="zh-CN"/>
              </w:rPr>
            </w:pPr>
          </w:p>
        </w:tc>
      </w:tr>
      <w:tr w:rsidR="00F51302" w:rsidRPr="00EF5447" w14:paraId="201AFCB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381D8F4"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6CFF8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B94A82C" w14:textId="5B5F6547"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104AC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484EB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01FD2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59C6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1FA26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A5A4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92883E" w14:textId="603F653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3819B59" w14:textId="7B19CC0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E318397" w14:textId="27B471C6"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C92250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DA349F7" w14:textId="507D74F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C59936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3797878" w14:textId="77FC54B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60F4C2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9C66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A6DC493" w14:textId="77777777" w:rsidR="00F51302" w:rsidRPr="00EF5447" w:rsidRDefault="00F51302" w:rsidP="00F51302">
            <w:pPr>
              <w:pStyle w:val="TAC"/>
              <w:rPr>
                <w:lang w:eastAsia="zh-CN"/>
              </w:rPr>
            </w:pPr>
          </w:p>
        </w:tc>
      </w:tr>
      <w:tr w:rsidR="004332CE" w:rsidRPr="00EF5447" w14:paraId="0A1F527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5EC77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17BE4F"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2ECA381" w14:textId="75BD3C1E"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6A69C9" w14:textId="7F470F84" w:rsidR="004332CE" w:rsidRPr="00EF5447" w:rsidRDefault="004332CE" w:rsidP="004332CE">
            <w:pPr>
              <w:pStyle w:val="TAC"/>
            </w:pPr>
            <w:r w:rsidRPr="00EF5447">
              <w:rPr>
                <w:lang w:eastAsia="zh-CN"/>
              </w:rPr>
              <w:t>See CA_n257G in Table 5.5A.1-</w:t>
            </w:r>
            <w:r w:rsidRPr="00EF5447">
              <w:rPr>
                <w:rFonts w:eastAsia="Yu Mincho"/>
                <w:lang w:eastAsia="ja-JP"/>
              </w:rPr>
              <w:t>1</w:t>
            </w:r>
            <w:r w:rsidRPr="00EF5447">
              <w:rPr>
                <w:lang w:eastAsia="zh-CN"/>
              </w:rPr>
              <w:t xml:space="preserve"> in TS 38.101-2</w:t>
            </w:r>
          </w:p>
        </w:tc>
        <w:tc>
          <w:tcPr>
            <w:tcW w:w="1286" w:type="dxa"/>
            <w:tcBorders>
              <w:top w:val="nil"/>
              <w:left w:val="single" w:sz="4" w:space="0" w:color="auto"/>
              <w:bottom w:val="single" w:sz="4" w:space="0" w:color="auto"/>
              <w:right w:val="single" w:sz="4" w:space="0" w:color="auto"/>
            </w:tcBorders>
            <w:shd w:val="clear" w:color="auto" w:fill="auto"/>
          </w:tcPr>
          <w:p w14:paraId="4468F8D8" w14:textId="77777777" w:rsidR="004332CE" w:rsidRPr="00EF5447" w:rsidRDefault="004332CE" w:rsidP="004332CE">
            <w:pPr>
              <w:pStyle w:val="TAC"/>
              <w:rPr>
                <w:lang w:eastAsia="zh-CN"/>
              </w:rPr>
            </w:pPr>
          </w:p>
        </w:tc>
      </w:tr>
      <w:tr w:rsidR="00F51302" w:rsidRPr="00EF5447" w14:paraId="78897D59"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EAC149E" w14:textId="0399205C" w:rsidR="00F51302" w:rsidRPr="00EF5447" w:rsidRDefault="00F51302" w:rsidP="00F51302">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247B2717" w14:textId="77777777" w:rsidR="00F51302" w:rsidRPr="00EF5447" w:rsidRDefault="00F51302" w:rsidP="00F51302">
            <w:pPr>
              <w:pStyle w:val="TAC"/>
              <w:rPr>
                <w:lang w:eastAsia="zh-CN"/>
              </w:rPr>
            </w:pPr>
            <w:r w:rsidRPr="00EF5447">
              <w:rPr>
                <w:lang w:eastAsia="zh-CN"/>
              </w:rPr>
              <w:t>CA_n1A-n77A</w:t>
            </w:r>
          </w:p>
          <w:p w14:paraId="239763A4" w14:textId="77777777" w:rsidR="00F51302" w:rsidRPr="00EF5447" w:rsidRDefault="00F51302" w:rsidP="00F51302">
            <w:pPr>
              <w:pStyle w:val="TAC"/>
              <w:rPr>
                <w:lang w:eastAsia="zh-CN"/>
              </w:rPr>
            </w:pPr>
            <w:r w:rsidRPr="00EF5447">
              <w:rPr>
                <w:lang w:eastAsia="zh-CN"/>
              </w:rPr>
              <w:t>CA_n1A-n79A</w:t>
            </w:r>
          </w:p>
          <w:p w14:paraId="01D64C98" w14:textId="77777777" w:rsidR="00F51302" w:rsidRPr="00EF5447" w:rsidRDefault="00F51302" w:rsidP="00F51302">
            <w:pPr>
              <w:pStyle w:val="TAC"/>
              <w:rPr>
                <w:lang w:eastAsia="zh-CN"/>
              </w:rPr>
            </w:pPr>
            <w:r w:rsidRPr="00EF5447">
              <w:rPr>
                <w:lang w:eastAsia="zh-CN"/>
              </w:rPr>
              <w:t>CA_n1A-n257A</w:t>
            </w:r>
          </w:p>
          <w:p w14:paraId="154517AC" w14:textId="77777777" w:rsidR="00F51302" w:rsidRPr="00EF5447" w:rsidRDefault="00F51302" w:rsidP="00F51302">
            <w:pPr>
              <w:pStyle w:val="TAC"/>
              <w:rPr>
                <w:lang w:eastAsia="zh-CN"/>
              </w:rPr>
            </w:pPr>
            <w:r w:rsidRPr="00EF5447">
              <w:rPr>
                <w:lang w:eastAsia="zh-CN"/>
              </w:rPr>
              <w:t>CA_n1A-n257G</w:t>
            </w:r>
          </w:p>
          <w:p w14:paraId="16A9DAA9" w14:textId="77777777" w:rsidR="00F51302" w:rsidRPr="00EF5447" w:rsidRDefault="00F51302" w:rsidP="00F51302">
            <w:pPr>
              <w:pStyle w:val="TAC"/>
              <w:rPr>
                <w:lang w:eastAsia="zh-CN"/>
              </w:rPr>
            </w:pPr>
            <w:r w:rsidRPr="00EF5447">
              <w:rPr>
                <w:lang w:eastAsia="zh-CN"/>
              </w:rPr>
              <w:t>CA_n1A-n257H</w:t>
            </w:r>
          </w:p>
          <w:p w14:paraId="0D364037" w14:textId="77777777" w:rsidR="00F51302" w:rsidRPr="00EF5447" w:rsidRDefault="00F51302" w:rsidP="00F51302">
            <w:pPr>
              <w:pStyle w:val="TAC"/>
              <w:rPr>
                <w:lang w:eastAsia="zh-CN"/>
              </w:rPr>
            </w:pPr>
            <w:r w:rsidRPr="00EF5447">
              <w:rPr>
                <w:lang w:eastAsia="zh-CN"/>
              </w:rPr>
              <w:t>CA_n77A-n79A</w:t>
            </w:r>
          </w:p>
          <w:p w14:paraId="754A4802" w14:textId="77777777" w:rsidR="00F51302" w:rsidRPr="00EF5447" w:rsidRDefault="00F51302" w:rsidP="00F51302">
            <w:pPr>
              <w:pStyle w:val="TAC"/>
              <w:rPr>
                <w:lang w:eastAsia="zh-CN"/>
              </w:rPr>
            </w:pPr>
            <w:r w:rsidRPr="00EF5447">
              <w:rPr>
                <w:lang w:eastAsia="zh-CN"/>
              </w:rPr>
              <w:t>CA_n77A-n257A</w:t>
            </w:r>
          </w:p>
          <w:p w14:paraId="3DB96040" w14:textId="77777777" w:rsidR="00F51302" w:rsidRPr="00EF5447" w:rsidRDefault="00F51302" w:rsidP="00F51302">
            <w:pPr>
              <w:pStyle w:val="TAC"/>
              <w:rPr>
                <w:lang w:eastAsia="zh-CN"/>
              </w:rPr>
            </w:pPr>
            <w:r w:rsidRPr="00EF5447">
              <w:rPr>
                <w:lang w:eastAsia="zh-CN"/>
              </w:rPr>
              <w:t>CA_n77A-n257G</w:t>
            </w:r>
          </w:p>
          <w:p w14:paraId="0BAE43E8" w14:textId="77777777" w:rsidR="00F51302" w:rsidRPr="00EF5447" w:rsidRDefault="00F51302" w:rsidP="00F51302">
            <w:pPr>
              <w:pStyle w:val="TAC"/>
              <w:rPr>
                <w:lang w:eastAsia="zh-CN"/>
              </w:rPr>
            </w:pPr>
            <w:r w:rsidRPr="00EF5447">
              <w:rPr>
                <w:lang w:eastAsia="zh-CN"/>
              </w:rPr>
              <w:t>CA_n77A-n257H</w:t>
            </w:r>
          </w:p>
          <w:p w14:paraId="376FC7CA" w14:textId="77777777" w:rsidR="00F51302" w:rsidRPr="00EF5447" w:rsidRDefault="00F51302" w:rsidP="00F51302">
            <w:pPr>
              <w:pStyle w:val="TAC"/>
              <w:rPr>
                <w:lang w:eastAsia="zh-CN"/>
              </w:rPr>
            </w:pPr>
            <w:r w:rsidRPr="00EF5447">
              <w:rPr>
                <w:lang w:eastAsia="zh-CN"/>
              </w:rPr>
              <w:t>CA_n79A-n257A</w:t>
            </w:r>
          </w:p>
          <w:p w14:paraId="5650662D" w14:textId="77777777" w:rsidR="00F51302" w:rsidRPr="00EF5447" w:rsidRDefault="00F51302" w:rsidP="00F51302">
            <w:pPr>
              <w:pStyle w:val="TAC"/>
              <w:rPr>
                <w:lang w:eastAsia="zh-CN"/>
              </w:rPr>
            </w:pPr>
            <w:r w:rsidRPr="00EF5447">
              <w:rPr>
                <w:lang w:eastAsia="zh-CN"/>
              </w:rPr>
              <w:t>CA_n79A-n257G</w:t>
            </w:r>
          </w:p>
          <w:p w14:paraId="5A9FECBB" w14:textId="656CA55C" w:rsidR="00F51302" w:rsidRPr="00EF5447" w:rsidRDefault="00F51302" w:rsidP="00F51302">
            <w:pPr>
              <w:pStyle w:val="TAC"/>
            </w:pPr>
            <w:r w:rsidRPr="00EF5447">
              <w:rPr>
                <w:lang w:eastAsia="zh-CN"/>
              </w:rPr>
              <w:t>CA_n79A-n257H</w:t>
            </w:r>
          </w:p>
        </w:tc>
        <w:tc>
          <w:tcPr>
            <w:tcW w:w="663" w:type="dxa"/>
            <w:tcBorders>
              <w:left w:val="single" w:sz="4" w:space="0" w:color="auto"/>
              <w:bottom w:val="single" w:sz="4" w:space="0" w:color="auto"/>
              <w:right w:val="single" w:sz="4" w:space="0" w:color="auto"/>
            </w:tcBorders>
          </w:tcPr>
          <w:p w14:paraId="44499B2C" w14:textId="77B8373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6D2CDA3" w14:textId="45E5E4B7"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027BA35" w14:textId="1F8408A4"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1F74D8" w14:textId="274C2BF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D26A65" w14:textId="3040231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487C1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CC1D5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EA74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AB39D91"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7B0A78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F18D14C"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221AD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6D6A5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195BEE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8C9BDA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E7E3ED6"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D58EF" w14:textId="281266B6" w:rsidR="00F51302" w:rsidRPr="00EF5447" w:rsidRDefault="00F51302" w:rsidP="00F51302">
            <w:pPr>
              <w:pStyle w:val="TAC"/>
              <w:rPr>
                <w:lang w:eastAsia="zh-CN"/>
              </w:rPr>
            </w:pPr>
            <w:r w:rsidRPr="00EF5447">
              <w:rPr>
                <w:lang w:eastAsia="zh-CN"/>
              </w:rPr>
              <w:t>0</w:t>
            </w:r>
          </w:p>
        </w:tc>
      </w:tr>
      <w:tr w:rsidR="00F51302" w:rsidRPr="00EF5447" w14:paraId="729F380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9AA5D5"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D8C8C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79C33F1" w14:textId="712C3889"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E818B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DA3CFA" w14:textId="278DDF5A"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623DED" w14:textId="08BE3E9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0EE97B9" w14:textId="0572DD0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3F59E5" w14:textId="229515CE"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6856D2" w14:textId="4C723A48"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D78BB5" w14:textId="5532A9B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E177B4A" w14:textId="13A55E85"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5E1AC3D" w14:textId="4A27DF05"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D995848" w14:textId="76A3A053"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EDC9DDE" w14:textId="7E4A845D"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0A13413" w14:textId="0BC4D98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357A25B" w14:textId="19D8C4C4"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3FC54A6"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62484B1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A762CBE" w14:textId="77777777" w:rsidR="00F51302" w:rsidRPr="00EF5447" w:rsidRDefault="00F51302" w:rsidP="00F51302">
            <w:pPr>
              <w:pStyle w:val="TAC"/>
              <w:rPr>
                <w:lang w:eastAsia="zh-CN"/>
              </w:rPr>
            </w:pPr>
          </w:p>
        </w:tc>
      </w:tr>
      <w:tr w:rsidR="00F51302" w:rsidRPr="00EF5447" w14:paraId="1292B1AB"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1348D6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2178D1"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724BFF1" w14:textId="4881D914"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7E46E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EDD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3113F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D77FF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53DD2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58C9A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3D28B8" w14:textId="2C014EB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A4FE9E4" w14:textId="4934E50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6CCC1DE" w14:textId="0D43C3CC"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8364D0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6359DD3" w14:textId="7BBB12B1"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1F45570"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57E5C7D" w14:textId="52C9093C"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BAF071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4AFFBD6"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E5D0B99" w14:textId="77777777" w:rsidR="00F51302" w:rsidRPr="00EF5447" w:rsidRDefault="00F51302" w:rsidP="00F51302">
            <w:pPr>
              <w:pStyle w:val="TAC"/>
              <w:rPr>
                <w:lang w:eastAsia="zh-CN"/>
              </w:rPr>
            </w:pPr>
          </w:p>
        </w:tc>
      </w:tr>
      <w:tr w:rsidR="004332CE" w:rsidRPr="00EF5447" w14:paraId="6765C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B6B2B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F37FF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80B38B" w14:textId="3871B11A"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16329D8" w14:textId="2B21BA95" w:rsidR="004332CE" w:rsidRPr="00EF5447" w:rsidRDefault="004332CE" w:rsidP="004332CE">
            <w:pPr>
              <w:pStyle w:val="TAC"/>
            </w:pPr>
            <w:r w:rsidRPr="00EF5447">
              <w:rPr>
                <w:lang w:eastAsia="zh-CN"/>
              </w:rPr>
              <w:t>See CA_n257H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449343C" w14:textId="77777777" w:rsidR="004332CE" w:rsidRPr="00EF5447" w:rsidRDefault="004332CE" w:rsidP="004332CE">
            <w:pPr>
              <w:pStyle w:val="TAC"/>
              <w:rPr>
                <w:lang w:eastAsia="zh-CN"/>
              </w:rPr>
            </w:pPr>
          </w:p>
        </w:tc>
      </w:tr>
      <w:tr w:rsidR="00F51302" w:rsidRPr="00EF5447" w14:paraId="0B09789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FB7572" w14:textId="13608B40" w:rsidR="00F51302" w:rsidRPr="00EF5447" w:rsidRDefault="00F51302" w:rsidP="00F51302">
            <w:pPr>
              <w:pStyle w:val="TAC"/>
              <w:rPr>
                <w:lang w:eastAsia="zh-CN"/>
              </w:rPr>
            </w:pPr>
            <w:r w:rsidRPr="00EF5447">
              <w:rPr>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79CADA35" w14:textId="77777777" w:rsidR="00F51302" w:rsidRPr="00EF5447" w:rsidRDefault="00F51302" w:rsidP="00F51302">
            <w:pPr>
              <w:pStyle w:val="TAC"/>
              <w:rPr>
                <w:lang w:eastAsia="zh-CN"/>
              </w:rPr>
            </w:pPr>
            <w:r w:rsidRPr="00EF5447">
              <w:rPr>
                <w:lang w:eastAsia="zh-CN"/>
              </w:rPr>
              <w:t>CA_n1A-n77A</w:t>
            </w:r>
          </w:p>
          <w:p w14:paraId="762219CA" w14:textId="77777777" w:rsidR="00F51302" w:rsidRPr="00EF5447" w:rsidRDefault="00F51302" w:rsidP="00F51302">
            <w:pPr>
              <w:pStyle w:val="TAC"/>
              <w:rPr>
                <w:lang w:eastAsia="zh-CN"/>
              </w:rPr>
            </w:pPr>
            <w:r w:rsidRPr="00EF5447">
              <w:rPr>
                <w:lang w:eastAsia="zh-CN"/>
              </w:rPr>
              <w:t>CA_n1A-n79A</w:t>
            </w:r>
          </w:p>
          <w:p w14:paraId="15444203" w14:textId="77777777" w:rsidR="00F51302" w:rsidRPr="00EF5447" w:rsidRDefault="00F51302" w:rsidP="00F51302">
            <w:pPr>
              <w:pStyle w:val="TAC"/>
              <w:rPr>
                <w:lang w:eastAsia="zh-CN"/>
              </w:rPr>
            </w:pPr>
            <w:r w:rsidRPr="00EF5447">
              <w:rPr>
                <w:lang w:eastAsia="zh-CN"/>
              </w:rPr>
              <w:t>CA_n1A-n257A</w:t>
            </w:r>
          </w:p>
          <w:p w14:paraId="76A528A8" w14:textId="77777777" w:rsidR="00F51302" w:rsidRPr="00EF5447" w:rsidRDefault="00F51302" w:rsidP="00F51302">
            <w:pPr>
              <w:pStyle w:val="TAC"/>
              <w:rPr>
                <w:lang w:eastAsia="zh-CN"/>
              </w:rPr>
            </w:pPr>
            <w:r w:rsidRPr="00EF5447">
              <w:rPr>
                <w:lang w:eastAsia="zh-CN"/>
              </w:rPr>
              <w:t>CA_n1A-n257G</w:t>
            </w:r>
          </w:p>
          <w:p w14:paraId="39159E62" w14:textId="77777777" w:rsidR="00F51302" w:rsidRPr="00EF5447" w:rsidRDefault="00F51302" w:rsidP="00F51302">
            <w:pPr>
              <w:pStyle w:val="TAC"/>
              <w:rPr>
                <w:lang w:eastAsia="zh-CN"/>
              </w:rPr>
            </w:pPr>
            <w:r w:rsidRPr="00EF5447">
              <w:rPr>
                <w:lang w:eastAsia="zh-CN"/>
              </w:rPr>
              <w:t>CA_n1A-n257H</w:t>
            </w:r>
          </w:p>
          <w:p w14:paraId="0D69D811" w14:textId="77777777" w:rsidR="00F51302" w:rsidRPr="00EF5447" w:rsidRDefault="00F51302" w:rsidP="00F51302">
            <w:pPr>
              <w:pStyle w:val="TAC"/>
              <w:rPr>
                <w:lang w:eastAsia="zh-CN"/>
              </w:rPr>
            </w:pPr>
            <w:r w:rsidRPr="00EF5447">
              <w:rPr>
                <w:lang w:eastAsia="zh-CN"/>
              </w:rPr>
              <w:t>CA_n1A-n257I</w:t>
            </w:r>
          </w:p>
          <w:p w14:paraId="3092BC13" w14:textId="77777777" w:rsidR="00F51302" w:rsidRPr="00EF5447" w:rsidRDefault="00F51302" w:rsidP="00F51302">
            <w:pPr>
              <w:pStyle w:val="TAC"/>
              <w:rPr>
                <w:lang w:eastAsia="zh-CN"/>
              </w:rPr>
            </w:pPr>
            <w:r w:rsidRPr="00EF5447">
              <w:rPr>
                <w:lang w:eastAsia="zh-CN"/>
              </w:rPr>
              <w:t>CA_n77A-n79A</w:t>
            </w:r>
          </w:p>
          <w:p w14:paraId="0845EBB7" w14:textId="77777777" w:rsidR="00F51302" w:rsidRPr="00EF5447" w:rsidRDefault="00F51302" w:rsidP="00F51302">
            <w:pPr>
              <w:pStyle w:val="TAC"/>
              <w:rPr>
                <w:lang w:eastAsia="zh-CN"/>
              </w:rPr>
            </w:pPr>
            <w:r w:rsidRPr="00EF5447">
              <w:rPr>
                <w:lang w:eastAsia="zh-CN"/>
              </w:rPr>
              <w:t>CA_n77A-n257A</w:t>
            </w:r>
          </w:p>
          <w:p w14:paraId="7D70718A" w14:textId="77777777" w:rsidR="00F51302" w:rsidRPr="00EF5447" w:rsidRDefault="00F51302" w:rsidP="00F51302">
            <w:pPr>
              <w:pStyle w:val="TAC"/>
              <w:rPr>
                <w:lang w:eastAsia="zh-CN"/>
              </w:rPr>
            </w:pPr>
            <w:r w:rsidRPr="00EF5447">
              <w:rPr>
                <w:lang w:eastAsia="zh-CN"/>
              </w:rPr>
              <w:t>CA_n77A-n257G</w:t>
            </w:r>
          </w:p>
          <w:p w14:paraId="5DC0C5D3" w14:textId="77777777" w:rsidR="00F51302" w:rsidRPr="00EF5447" w:rsidRDefault="00F51302" w:rsidP="00F51302">
            <w:pPr>
              <w:pStyle w:val="TAC"/>
              <w:rPr>
                <w:lang w:eastAsia="zh-CN"/>
              </w:rPr>
            </w:pPr>
            <w:r w:rsidRPr="00EF5447">
              <w:rPr>
                <w:lang w:eastAsia="zh-CN"/>
              </w:rPr>
              <w:t>CA_n77A-n257H</w:t>
            </w:r>
          </w:p>
          <w:p w14:paraId="477211E2" w14:textId="77777777" w:rsidR="00F51302" w:rsidRPr="00EF5447" w:rsidRDefault="00F51302" w:rsidP="00F51302">
            <w:pPr>
              <w:pStyle w:val="TAC"/>
              <w:rPr>
                <w:lang w:eastAsia="zh-CN"/>
              </w:rPr>
            </w:pPr>
            <w:r w:rsidRPr="00EF5447">
              <w:rPr>
                <w:lang w:eastAsia="zh-CN"/>
              </w:rPr>
              <w:t>CA_n77A-n257I</w:t>
            </w:r>
          </w:p>
          <w:p w14:paraId="7E24E9F5" w14:textId="77777777" w:rsidR="00F51302" w:rsidRPr="00EF5447" w:rsidRDefault="00F51302" w:rsidP="00F51302">
            <w:pPr>
              <w:pStyle w:val="TAC"/>
              <w:rPr>
                <w:lang w:eastAsia="zh-CN"/>
              </w:rPr>
            </w:pPr>
            <w:r w:rsidRPr="00EF5447">
              <w:rPr>
                <w:lang w:eastAsia="zh-CN"/>
              </w:rPr>
              <w:t>CA_n79A-n257A</w:t>
            </w:r>
          </w:p>
          <w:p w14:paraId="69305A8E" w14:textId="77777777" w:rsidR="00F51302" w:rsidRPr="00EF5447" w:rsidRDefault="00F51302" w:rsidP="00F51302">
            <w:pPr>
              <w:pStyle w:val="TAC"/>
              <w:rPr>
                <w:lang w:eastAsia="zh-CN"/>
              </w:rPr>
            </w:pPr>
            <w:r w:rsidRPr="00EF5447">
              <w:rPr>
                <w:lang w:eastAsia="zh-CN"/>
              </w:rPr>
              <w:t>CA_n79A-n257G</w:t>
            </w:r>
          </w:p>
          <w:p w14:paraId="7F0EF1D8" w14:textId="77777777" w:rsidR="00F51302" w:rsidRPr="00EF5447" w:rsidRDefault="00F51302" w:rsidP="00F51302">
            <w:pPr>
              <w:pStyle w:val="TAC"/>
              <w:rPr>
                <w:lang w:eastAsia="zh-CN"/>
              </w:rPr>
            </w:pPr>
            <w:r w:rsidRPr="00EF5447">
              <w:rPr>
                <w:lang w:eastAsia="zh-CN"/>
              </w:rPr>
              <w:t>CA_n79A-n257H</w:t>
            </w:r>
          </w:p>
          <w:p w14:paraId="37D56431" w14:textId="7B60D9C3" w:rsidR="00F51302" w:rsidRPr="00EF5447" w:rsidRDefault="00F51302" w:rsidP="00F51302">
            <w:pPr>
              <w:pStyle w:val="TAC"/>
            </w:pPr>
            <w:r w:rsidRPr="00EF5447">
              <w:rPr>
                <w:lang w:eastAsia="zh-CN"/>
              </w:rPr>
              <w:t>CA_n79A-n257I</w:t>
            </w:r>
          </w:p>
        </w:tc>
        <w:tc>
          <w:tcPr>
            <w:tcW w:w="663" w:type="dxa"/>
            <w:tcBorders>
              <w:left w:val="single" w:sz="4" w:space="0" w:color="auto"/>
              <w:bottom w:val="single" w:sz="4" w:space="0" w:color="auto"/>
              <w:right w:val="single" w:sz="4" w:space="0" w:color="auto"/>
            </w:tcBorders>
          </w:tcPr>
          <w:p w14:paraId="1071741C" w14:textId="7CA40E4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B801483" w14:textId="40CF4D3E"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9FC43A" w14:textId="6BD32BAC"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37A86F" w14:textId="1F3F51C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45691E" w14:textId="5B304515"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DE5F9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07015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CA8739"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3B266C7"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E1DCEA9"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88E1896"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52219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FE045D3"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E3758F"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621DAD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BD57FE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8980520" w14:textId="17D79F49" w:rsidR="00F51302" w:rsidRPr="00EF5447" w:rsidRDefault="00F51302" w:rsidP="00F51302">
            <w:pPr>
              <w:pStyle w:val="TAC"/>
              <w:rPr>
                <w:lang w:eastAsia="zh-CN"/>
              </w:rPr>
            </w:pPr>
            <w:r w:rsidRPr="00EF5447">
              <w:rPr>
                <w:lang w:eastAsia="zh-CN"/>
              </w:rPr>
              <w:t>0</w:t>
            </w:r>
          </w:p>
        </w:tc>
      </w:tr>
      <w:tr w:rsidR="00F51302" w:rsidRPr="00EF5447" w14:paraId="47590BB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63014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3500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657499B" w14:textId="3CC5BAB3" w:rsidR="00F51302" w:rsidRPr="00EF5447" w:rsidRDefault="00F51302" w:rsidP="00F51302">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DAF752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2F568E" w14:textId="65D72D03"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184E31" w14:textId="0AE6CBFF"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7C8804" w14:textId="532CAB6F"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D7ACF9B" w14:textId="73B9AB32"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B7B3219" w14:textId="34E99041"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03D92D2" w14:textId="7F4FE77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5363C6F" w14:textId="376F1ED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CB9465E" w14:textId="3CFDEB1A"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ACD4808" w14:textId="7431209B"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514A7A" w14:textId="1BBCC42F"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9A2EF8F" w14:textId="33BF0BE0"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ACCEE22" w14:textId="4337712F"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42D8562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6D30A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77EFD8B2" w14:textId="77777777" w:rsidR="00F51302" w:rsidRPr="00EF5447" w:rsidRDefault="00F51302" w:rsidP="00F51302">
            <w:pPr>
              <w:pStyle w:val="TAC"/>
              <w:rPr>
                <w:lang w:eastAsia="zh-CN"/>
              </w:rPr>
            </w:pPr>
          </w:p>
        </w:tc>
      </w:tr>
      <w:tr w:rsidR="00F51302" w:rsidRPr="00EF5447" w14:paraId="6B5252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E226163"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FEF5D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1B2B3CDD" w14:textId="08984251"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64CA9D6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04B42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05086"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E176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F45B21"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58C7D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F88969" w14:textId="40FDE5A0"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DBC3AFD" w14:textId="675F04E3"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2FDE71" w14:textId="434B6988"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C75696B"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F5A1BF1" w14:textId="3F1C63EB"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EEEBFDF"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843A741" w14:textId="3F31FC3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67428E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151F9E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40ED513C" w14:textId="77777777" w:rsidR="00F51302" w:rsidRPr="00EF5447" w:rsidRDefault="00F51302" w:rsidP="00F51302">
            <w:pPr>
              <w:pStyle w:val="TAC"/>
              <w:rPr>
                <w:lang w:eastAsia="zh-CN"/>
              </w:rPr>
            </w:pPr>
          </w:p>
        </w:tc>
      </w:tr>
      <w:tr w:rsidR="004332CE" w:rsidRPr="00EF5447" w14:paraId="2B6B0C02"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03C660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23579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EE3FA0C" w14:textId="5434D65F"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0558921" w14:textId="1388EF18" w:rsidR="004332CE" w:rsidRPr="00EF5447" w:rsidRDefault="004332CE" w:rsidP="004332CE">
            <w:pPr>
              <w:pStyle w:val="TAC"/>
            </w:pPr>
            <w:r w:rsidRPr="00EF5447">
              <w:rPr>
                <w:lang w:eastAsia="zh-CN"/>
              </w:rPr>
              <w:t>See CA_n257I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1C7ABB2A" w14:textId="77777777" w:rsidR="004332CE" w:rsidRPr="00EF5447" w:rsidRDefault="004332CE" w:rsidP="004332CE">
            <w:pPr>
              <w:pStyle w:val="TAC"/>
              <w:rPr>
                <w:lang w:eastAsia="zh-CN"/>
              </w:rPr>
            </w:pPr>
          </w:p>
        </w:tc>
      </w:tr>
      <w:tr w:rsidR="00F51302" w:rsidRPr="00EF5447" w14:paraId="56F74262"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4522AD6" w14:textId="6C2CC810" w:rsidR="00F51302" w:rsidRPr="00EF5447" w:rsidRDefault="00F51302" w:rsidP="00F51302">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D04119D" w14:textId="77777777" w:rsidR="00F51302" w:rsidRPr="00EF5447" w:rsidRDefault="00F51302" w:rsidP="00F51302">
            <w:pPr>
              <w:pStyle w:val="TAC"/>
              <w:rPr>
                <w:lang w:eastAsia="zh-CN"/>
              </w:rPr>
            </w:pPr>
            <w:r w:rsidRPr="00EF5447">
              <w:rPr>
                <w:lang w:eastAsia="zh-CN"/>
              </w:rPr>
              <w:t>CA_n1A-n78A</w:t>
            </w:r>
          </w:p>
          <w:p w14:paraId="70247AFD" w14:textId="77777777" w:rsidR="00F51302" w:rsidRPr="00EF5447" w:rsidRDefault="00F51302" w:rsidP="00F51302">
            <w:pPr>
              <w:pStyle w:val="TAC"/>
              <w:rPr>
                <w:lang w:eastAsia="zh-CN"/>
              </w:rPr>
            </w:pPr>
            <w:r w:rsidRPr="00EF5447">
              <w:rPr>
                <w:lang w:eastAsia="zh-CN"/>
              </w:rPr>
              <w:t>CA_n1A-n79A</w:t>
            </w:r>
          </w:p>
          <w:p w14:paraId="428F3CA3" w14:textId="77777777" w:rsidR="00F51302" w:rsidRPr="00EF5447" w:rsidRDefault="00F51302" w:rsidP="00F51302">
            <w:pPr>
              <w:pStyle w:val="TAC"/>
              <w:rPr>
                <w:lang w:eastAsia="zh-CN"/>
              </w:rPr>
            </w:pPr>
            <w:r w:rsidRPr="00EF5447">
              <w:rPr>
                <w:lang w:eastAsia="zh-CN"/>
              </w:rPr>
              <w:t>CA_n1A-n257A</w:t>
            </w:r>
          </w:p>
          <w:p w14:paraId="0C161574" w14:textId="77777777" w:rsidR="00F51302" w:rsidRPr="00EF5447" w:rsidRDefault="00F51302" w:rsidP="00F51302">
            <w:pPr>
              <w:pStyle w:val="TAC"/>
              <w:rPr>
                <w:lang w:eastAsia="zh-CN"/>
              </w:rPr>
            </w:pPr>
            <w:r w:rsidRPr="00EF5447">
              <w:rPr>
                <w:lang w:eastAsia="zh-CN"/>
              </w:rPr>
              <w:t>CA_n78A-n79A</w:t>
            </w:r>
          </w:p>
          <w:p w14:paraId="4641CD9F" w14:textId="77777777" w:rsidR="00F51302" w:rsidRPr="00EF5447" w:rsidRDefault="00F51302" w:rsidP="00F51302">
            <w:pPr>
              <w:pStyle w:val="TAC"/>
              <w:rPr>
                <w:lang w:eastAsia="zh-CN"/>
              </w:rPr>
            </w:pPr>
            <w:r w:rsidRPr="00EF5447">
              <w:rPr>
                <w:lang w:eastAsia="zh-CN"/>
              </w:rPr>
              <w:t>CA_n78A-n257A</w:t>
            </w:r>
          </w:p>
          <w:p w14:paraId="6F423D77" w14:textId="657A155E" w:rsidR="00F51302" w:rsidRPr="00EF5447" w:rsidRDefault="00F51302" w:rsidP="00F51302">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5B3CE362" w14:textId="1240478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9EC08D5" w14:textId="3EF22AA2"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1BB23C" w14:textId="6B5A5C6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91A659" w14:textId="04977CD7"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A79C98" w14:textId="429CF82E"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2F3B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FD090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5044C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D6B946E"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32A2FC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76D94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7959C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076B005"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644B592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9A8F761"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222715FD"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08344E7" w14:textId="2307055B" w:rsidR="00F51302" w:rsidRPr="00EF5447" w:rsidRDefault="00F51302" w:rsidP="00F51302">
            <w:pPr>
              <w:pStyle w:val="TAC"/>
              <w:rPr>
                <w:lang w:eastAsia="zh-CN"/>
              </w:rPr>
            </w:pPr>
            <w:r w:rsidRPr="00EF5447">
              <w:rPr>
                <w:lang w:eastAsia="zh-CN"/>
              </w:rPr>
              <w:t>0</w:t>
            </w:r>
          </w:p>
        </w:tc>
      </w:tr>
      <w:tr w:rsidR="00F51302" w:rsidRPr="00EF5447" w14:paraId="510947F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BA9C17"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030D2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01D43A0" w14:textId="79427D1A"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DB8278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0DD5A" w14:textId="1AE9DFC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3C89CD7" w14:textId="193A40FD"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235A119" w14:textId="6ADBFB21"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E721061" w14:textId="143E1D4C"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EB19FB" w14:textId="2DF6AD4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506344" w14:textId="6B6226E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CFCDA35" w14:textId="2F7B48E8"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B4BE710" w14:textId="27A8AFCB"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9EC396A" w14:textId="0D6CCB7A"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66360DD" w14:textId="21C6BAC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D87D175" w14:textId="5FF8F5C8"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E7B40CE" w14:textId="6CF9D30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9720DB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785922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2A45C0FC" w14:textId="77777777" w:rsidR="00F51302" w:rsidRPr="00EF5447" w:rsidRDefault="00F51302" w:rsidP="00F51302">
            <w:pPr>
              <w:pStyle w:val="TAC"/>
              <w:rPr>
                <w:lang w:eastAsia="zh-CN"/>
              </w:rPr>
            </w:pPr>
          </w:p>
        </w:tc>
      </w:tr>
      <w:tr w:rsidR="00F51302" w:rsidRPr="00EF5447" w14:paraId="52C21B4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A559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53A9E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29A8CC9F" w14:textId="15A6B233"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4BBEA5D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EDC84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2A3AF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240AE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C290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2B063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9CE9C" w14:textId="47224196"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B9808B9" w14:textId="083AE340"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29350B6" w14:textId="562CB3DD"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88C361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045112" w14:textId="0BFD062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EA70046"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7C24403" w14:textId="04E27425"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2B804F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8A3B52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B6953D6" w14:textId="77777777" w:rsidR="00F51302" w:rsidRPr="00EF5447" w:rsidRDefault="00F51302" w:rsidP="00F51302">
            <w:pPr>
              <w:pStyle w:val="TAC"/>
              <w:rPr>
                <w:lang w:eastAsia="zh-CN"/>
              </w:rPr>
            </w:pPr>
          </w:p>
        </w:tc>
      </w:tr>
      <w:tr w:rsidR="00F51302" w:rsidRPr="00EF5447" w14:paraId="11CAF03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D20CC" w14:textId="77777777" w:rsidR="00F51302" w:rsidRPr="00EF5447" w:rsidRDefault="00F51302" w:rsidP="00F5130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00202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DDF581B" w14:textId="4E624152" w:rsidR="00F51302" w:rsidRPr="00EF5447" w:rsidRDefault="00F51302" w:rsidP="00F51302">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C43E40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8F4FF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FC4AE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D2E1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118F9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BE46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AC5A9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21C00A3" w14:textId="7E8E5EB8" w:rsidR="00F51302" w:rsidRPr="00EF5447" w:rsidRDefault="00F51302" w:rsidP="00F51302">
            <w:pPr>
              <w:pStyle w:val="TAC"/>
            </w:pPr>
            <w:r>
              <w:t>80</w:t>
            </w:r>
          </w:p>
        </w:tc>
        <w:tc>
          <w:tcPr>
            <w:tcW w:w="610" w:type="dxa"/>
            <w:tcBorders>
              <w:top w:val="single" w:sz="4" w:space="0" w:color="auto"/>
              <w:left w:val="single" w:sz="4" w:space="0" w:color="auto"/>
              <w:bottom w:val="single" w:sz="4" w:space="0" w:color="auto"/>
              <w:right w:val="single" w:sz="4" w:space="0" w:color="auto"/>
            </w:tcBorders>
          </w:tcPr>
          <w:p w14:paraId="77514660"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405D6E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F12F3E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5249CE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8A4CAB3" w14:textId="36D4AA4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00FB02" w14:textId="17958CA9" w:rsidR="00F51302" w:rsidRPr="00EF5447" w:rsidRDefault="00F51302" w:rsidP="00F51302">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21AA6E98" w14:textId="5F41F693" w:rsidR="00F51302" w:rsidRPr="00EF5447" w:rsidRDefault="00F51302" w:rsidP="00F51302">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22618228" w14:textId="77777777" w:rsidR="00F51302" w:rsidRPr="00EF5447" w:rsidRDefault="00F51302" w:rsidP="00F51302">
            <w:pPr>
              <w:pStyle w:val="TAC"/>
              <w:rPr>
                <w:lang w:eastAsia="zh-CN"/>
              </w:rPr>
            </w:pPr>
          </w:p>
        </w:tc>
      </w:tr>
      <w:tr w:rsidR="00F51302" w:rsidRPr="00EF5447" w14:paraId="77A9F0B8"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6DD328" w14:textId="156FFFAA" w:rsidR="00F51302" w:rsidRPr="00EF5447" w:rsidRDefault="00F51302" w:rsidP="00F51302">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04AFEAD6" w14:textId="77777777" w:rsidR="00F51302" w:rsidRPr="00EF5447" w:rsidRDefault="00F51302" w:rsidP="00F51302">
            <w:pPr>
              <w:pStyle w:val="TAC"/>
              <w:rPr>
                <w:lang w:eastAsia="zh-CN"/>
              </w:rPr>
            </w:pPr>
            <w:r w:rsidRPr="00EF5447">
              <w:rPr>
                <w:lang w:eastAsia="zh-CN"/>
              </w:rPr>
              <w:t>CA_n1A-n78A</w:t>
            </w:r>
          </w:p>
          <w:p w14:paraId="6BD0D18E" w14:textId="77777777" w:rsidR="00F51302" w:rsidRPr="00EF5447" w:rsidRDefault="00F51302" w:rsidP="00F51302">
            <w:pPr>
              <w:pStyle w:val="TAC"/>
              <w:rPr>
                <w:lang w:eastAsia="zh-CN"/>
              </w:rPr>
            </w:pPr>
            <w:r w:rsidRPr="00EF5447">
              <w:rPr>
                <w:lang w:eastAsia="zh-CN"/>
              </w:rPr>
              <w:t>CA_n1A-n79A</w:t>
            </w:r>
          </w:p>
          <w:p w14:paraId="45042F2B" w14:textId="77777777" w:rsidR="00F51302" w:rsidRPr="00EF5447" w:rsidRDefault="00F51302" w:rsidP="00F51302">
            <w:pPr>
              <w:pStyle w:val="TAC"/>
              <w:rPr>
                <w:lang w:eastAsia="zh-CN"/>
              </w:rPr>
            </w:pPr>
            <w:r w:rsidRPr="00EF5447">
              <w:rPr>
                <w:lang w:eastAsia="zh-CN"/>
              </w:rPr>
              <w:t>CA_n1A-n257A</w:t>
            </w:r>
          </w:p>
          <w:p w14:paraId="4C9264C1" w14:textId="77777777" w:rsidR="00F51302" w:rsidRPr="00EF5447" w:rsidRDefault="00F51302" w:rsidP="00F51302">
            <w:pPr>
              <w:pStyle w:val="TAC"/>
              <w:rPr>
                <w:lang w:eastAsia="zh-CN"/>
              </w:rPr>
            </w:pPr>
            <w:r w:rsidRPr="00EF5447">
              <w:rPr>
                <w:lang w:eastAsia="zh-CN"/>
              </w:rPr>
              <w:t>CA_n1A-n257G</w:t>
            </w:r>
          </w:p>
          <w:p w14:paraId="27301BAD" w14:textId="77777777" w:rsidR="00F51302" w:rsidRPr="00EF5447" w:rsidRDefault="00F51302" w:rsidP="00F51302">
            <w:pPr>
              <w:pStyle w:val="TAC"/>
              <w:rPr>
                <w:lang w:eastAsia="zh-CN"/>
              </w:rPr>
            </w:pPr>
            <w:r w:rsidRPr="00EF5447">
              <w:rPr>
                <w:lang w:eastAsia="zh-CN"/>
              </w:rPr>
              <w:t>CA_n78A-n79A</w:t>
            </w:r>
          </w:p>
          <w:p w14:paraId="7BA29456" w14:textId="77777777" w:rsidR="00F51302" w:rsidRPr="00EF5447" w:rsidRDefault="00F51302" w:rsidP="00F51302">
            <w:pPr>
              <w:pStyle w:val="TAC"/>
              <w:rPr>
                <w:lang w:eastAsia="zh-CN"/>
              </w:rPr>
            </w:pPr>
            <w:r w:rsidRPr="00EF5447">
              <w:rPr>
                <w:lang w:eastAsia="zh-CN"/>
              </w:rPr>
              <w:t>CA_n78A-n257A</w:t>
            </w:r>
          </w:p>
          <w:p w14:paraId="272194F0" w14:textId="77777777" w:rsidR="00F51302" w:rsidRPr="00EF5447" w:rsidRDefault="00F51302" w:rsidP="00F51302">
            <w:pPr>
              <w:pStyle w:val="TAC"/>
              <w:rPr>
                <w:lang w:eastAsia="zh-CN"/>
              </w:rPr>
            </w:pPr>
            <w:r w:rsidRPr="00EF5447">
              <w:rPr>
                <w:lang w:eastAsia="zh-CN"/>
              </w:rPr>
              <w:t>CA_n78A-n257G</w:t>
            </w:r>
          </w:p>
          <w:p w14:paraId="4E5B9207" w14:textId="77777777" w:rsidR="00F51302" w:rsidRPr="00EF5447" w:rsidRDefault="00F51302" w:rsidP="00F51302">
            <w:pPr>
              <w:pStyle w:val="TAC"/>
              <w:rPr>
                <w:lang w:eastAsia="zh-CN"/>
              </w:rPr>
            </w:pPr>
            <w:r w:rsidRPr="00EF5447">
              <w:rPr>
                <w:lang w:eastAsia="zh-CN"/>
              </w:rPr>
              <w:t>CA_n79A-n257A</w:t>
            </w:r>
          </w:p>
          <w:p w14:paraId="5D4A7E52" w14:textId="29FE0464" w:rsidR="00F51302" w:rsidRPr="00EF5447" w:rsidRDefault="00F51302" w:rsidP="00F51302">
            <w:pPr>
              <w:pStyle w:val="TAC"/>
            </w:pPr>
            <w:r w:rsidRPr="00EF5447">
              <w:rPr>
                <w:lang w:eastAsia="zh-CN"/>
              </w:rPr>
              <w:t>CA_n79A-n257G</w:t>
            </w:r>
          </w:p>
        </w:tc>
        <w:tc>
          <w:tcPr>
            <w:tcW w:w="663" w:type="dxa"/>
            <w:tcBorders>
              <w:left w:val="single" w:sz="4" w:space="0" w:color="auto"/>
              <w:bottom w:val="single" w:sz="4" w:space="0" w:color="auto"/>
              <w:right w:val="single" w:sz="4" w:space="0" w:color="auto"/>
            </w:tcBorders>
          </w:tcPr>
          <w:p w14:paraId="0DDCF2FF" w14:textId="0AAB8597"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062E6FE" w14:textId="617CCEAD"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D448D9F" w14:textId="0C11C095"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F9BD3D" w14:textId="2015BFAA"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DDBB02" w14:textId="7D66A4B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5BFA2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981CA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9124B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93B453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1DB582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D2803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8E0EA9"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8D517D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200D15A"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46C244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B90660"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C363C08" w14:textId="13C7EF86" w:rsidR="00F51302" w:rsidRPr="00EF5447" w:rsidRDefault="00F51302" w:rsidP="00F51302">
            <w:pPr>
              <w:pStyle w:val="TAC"/>
              <w:rPr>
                <w:lang w:eastAsia="zh-CN"/>
              </w:rPr>
            </w:pPr>
            <w:r w:rsidRPr="00EF5447">
              <w:rPr>
                <w:lang w:eastAsia="zh-CN"/>
              </w:rPr>
              <w:t>0</w:t>
            </w:r>
          </w:p>
        </w:tc>
      </w:tr>
      <w:tr w:rsidR="00F51302" w:rsidRPr="00EF5447" w14:paraId="2BE1EA2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84BFC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BCFAC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4EE39FB" w14:textId="71309F86"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2330BF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5E6B34" w14:textId="65C8DC29"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438262" w14:textId="65B30435"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EDB0EF" w14:textId="1FB55400"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1A997AB" w14:textId="0A64495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2C429B" w14:textId="445D3636"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703F2BA" w14:textId="46F59FA4"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D8388D0" w14:textId="57FA313D"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A2452BB" w14:textId="343FE91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E868822" w14:textId="12DF1CB0"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A213CAA" w14:textId="145C37EC"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8214E6D" w14:textId="30DA241D"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0CA916C" w14:textId="3BA83C09"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639D6A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D3052"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D63773B" w14:textId="77777777" w:rsidR="00F51302" w:rsidRPr="00EF5447" w:rsidRDefault="00F51302" w:rsidP="00F51302">
            <w:pPr>
              <w:pStyle w:val="TAC"/>
              <w:rPr>
                <w:lang w:eastAsia="zh-CN"/>
              </w:rPr>
            </w:pPr>
          </w:p>
        </w:tc>
      </w:tr>
      <w:tr w:rsidR="00F51302" w:rsidRPr="00EF5447" w14:paraId="424B744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4E18EBA"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2D28E6"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B86C34A" w14:textId="7164B992"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BFECF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6BC86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F4F6C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AB3F4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84A1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2FE5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85E960" w14:textId="4013F465"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156E697" w14:textId="58939956"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DD8D2BE" w14:textId="316E5F7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219C37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316C04E5" w14:textId="72524A26"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804912C"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02421683" w14:textId="59F38AC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C6644A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659DAE"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75EFE37" w14:textId="77777777" w:rsidR="00F51302" w:rsidRPr="00EF5447" w:rsidRDefault="00F51302" w:rsidP="00F51302">
            <w:pPr>
              <w:pStyle w:val="TAC"/>
              <w:rPr>
                <w:lang w:eastAsia="zh-CN"/>
              </w:rPr>
            </w:pPr>
          </w:p>
        </w:tc>
      </w:tr>
      <w:tr w:rsidR="004332CE" w:rsidRPr="00EF5447" w14:paraId="13EE577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B96C2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7757F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761D89" w14:textId="40300F33"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A6AC35C" w14:textId="0AC3A0C8" w:rsidR="004332CE" w:rsidRPr="00EF5447" w:rsidRDefault="004332CE" w:rsidP="004332CE">
            <w:pPr>
              <w:pStyle w:val="TAC"/>
            </w:pPr>
            <w:r w:rsidRPr="00EF5447">
              <w:rPr>
                <w:lang w:eastAsia="zh-CN"/>
              </w:rPr>
              <w:t>See CA_n257G in Table 5.5A.1-</w:t>
            </w:r>
            <w:r w:rsidRPr="00EF5447">
              <w:rPr>
                <w:rFonts w:eastAsia="Yu Mincho"/>
                <w:lang w:eastAsia="ja-JP"/>
              </w:rPr>
              <w:t>1</w:t>
            </w:r>
            <w:r w:rsidRPr="00EF5447">
              <w:rPr>
                <w:lang w:eastAsia="zh-CN"/>
              </w:rPr>
              <w:t xml:space="preserve"> in TS 38.101-2</w:t>
            </w:r>
          </w:p>
        </w:tc>
        <w:tc>
          <w:tcPr>
            <w:tcW w:w="1286" w:type="dxa"/>
            <w:tcBorders>
              <w:top w:val="nil"/>
              <w:left w:val="single" w:sz="4" w:space="0" w:color="auto"/>
              <w:bottom w:val="single" w:sz="4" w:space="0" w:color="auto"/>
              <w:right w:val="single" w:sz="4" w:space="0" w:color="auto"/>
            </w:tcBorders>
            <w:shd w:val="clear" w:color="auto" w:fill="auto"/>
          </w:tcPr>
          <w:p w14:paraId="2CD574CB" w14:textId="77777777" w:rsidR="004332CE" w:rsidRPr="00EF5447" w:rsidRDefault="004332CE" w:rsidP="004332CE">
            <w:pPr>
              <w:pStyle w:val="TAC"/>
              <w:rPr>
                <w:lang w:eastAsia="zh-CN"/>
              </w:rPr>
            </w:pPr>
          </w:p>
        </w:tc>
      </w:tr>
      <w:tr w:rsidR="00F51302" w:rsidRPr="00EF5447" w14:paraId="212EC826"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D6C5D6" w14:textId="0CB927D2" w:rsidR="00F51302" w:rsidRPr="00EF5447" w:rsidRDefault="00F51302" w:rsidP="00F51302">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36396D05" w14:textId="77777777" w:rsidR="00F51302" w:rsidRPr="00EF5447" w:rsidRDefault="00F51302" w:rsidP="00F51302">
            <w:pPr>
              <w:pStyle w:val="TAC"/>
              <w:rPr>
                <w:lang w:eastAsia="zh-CN"/>
              </w:rPr>
            </w:pPr>
            <w:r w:rsidRPr="00EF5447">
              <w:rPr>
                <w:lang w:eastAsia="zh-CN"/>
              </w:rPr>
              <w:t>CA_n1A-n78A</w:t>
            </w:r>
          </w:p>
          <w:p w14:paraId="54182877" w14:textId="77777777" w:rsidR="00F51302" w:rsidRPr="00EF5447" w:rsidRDefault="00F51302" w:rsidP="00F51302">
            <w:pPr>
              <w:pStyle w:val="TAC"/>
              <w:rPr>
                <w:lang w:eastAsia="zh-CN"/>
              </w:rPr>
            </w:pPr>
            <w:r w:rsidRPr="00EF5447">
              <w:rPr>
                <w:lang w:eastAsia="zh-CN"/>
              </w:rPr>
              <w:t>CA_n1A-n79A</w:t>
            </w:r>
          </w:p>
          <w:p w14:paraId="3DD53A4B" w14:textId="77777777" w:rsidR="00F51302" w:rsidRPr="00EF5447" w:rsidRDefault="00F51302" w:rsidP="00F51302">
            <w:pPr>
              <w:pStyle w:val="TAC"/>
              <w:rPr>
                <w:lang w:eastAsia="zh-CN"/>
              </w:rPr>
            </w:pPr>
            <w:r w:rsidRPr="00EF5447">
              <w:rPr>
                <w:lang w:eastAsia="zh-CN"/>
              </w:rPr>
              <w:t>CA_n1A-n257A</w:t>
            </w:r>
          </w:p>
          <w:p w14:paraId="382A19A7" w14:textId="77777777" w:rsidR="00F51302" w:rsidRPr="00EF5447" w:rsidRDefault="00F51302" w:rsidP="00F51302">
            <w:pPr>
              <w:pStyle w:val="TAC"/>
              <w:rPr>
                <w:lang w:eastAsia="zh-CN"/>
              </w:rPr>
            </w:pPr>
            <w:r w:rsidRPr="00EF5447">
              <w:rPr>
                <w:lang w:eastAsia="zh-CN"/>
              </w:rPr>
              <w:t>CA_n1A-n257G</w:t>
            </w:r>
          </w:p>
          <w:p w14:paraId="4226DD4E" w14:textId="77777777" w:rsidR="00F51302" w:rsidRPr="00EF5447" w:rsidRDefault="00F51302" w:rsidP="00F51302">
            <w:pPr>
              <w:pStyle w:val="TAC"/>
              <w:rPr>
                <w:lang w:eastAsia="zh-CN"/>
              </w:rPr>
            </w:pPr>
            <w:r w:rsidRPr="00EF5447">
              <w:rPr>
                <w:lang w:eastAsia="zh-CN"/>
              </w:rPr>
              <w:t>CA_n1A-n257H</w:t>
            </w:r>
          </w:p>
          <w:p w14:paraId="6804D7AB" w14:textId="77777777" w:rsidR="00F51302" w:rsidRPr="00EF5447" w:rsidRDefault="00F51302" w:rsidP="00F51302">
            <w:pPr>
              <w:pStyle w:val="TAC"/>
              <w:rPr>
                <w:lang w:eastAsia="zh-CN"/>
              </w:rPr>
            </w:pPr>
            <w:r w:rsidRPr="00EF5447">
              <w:rPr>
                <w:lang w:eastAsia="zh-CN"/>
              </w:rPr>
              <w:t>CA_n78A-n79A</w:t>
            </w:r>
          </w:p>
          <w:p w14:paraId="1CD2AF43" w14:textId="77777777" w:rsidR="00F51302" w:rsidRPr="00EF5447" w:rsidRDefault="00F51302" w:rsidP="00F51302">
            <w:pPr>
              <w:pStyle w:val="TAC"/>
              <w:rPr>
                <w:lang w:eastAsia="zh-CN"/>
              </w:rPr>
            </w:pPr>
            <w:r w:rsidRPr="00EF5447">
              <w:rPr>
                <w:lang w:eastAsia="zh-CN"/>
              </w:rPr>
              <w:t>CA_n78A-n257A</w:t>
            </w:r>
          </w:p>
          <w:p w14:paraId="599A65A5" w14:textId="77777777" w:rsidR="00F51302" w:rsidRPr="00EF5447" w:rsidRDefault="00F51302" w:rsidP="00F51302">
            <w:pPr>
              <w:pStyle w:val="TAC"/>
              <w:rPr>
                <w:lang w:eastAsia="zh-CN"/>
              </w:rPr>
            </w:pPr>
            <w:r w:rsidRPr="00EF5447">
              <w:rPr>
                <w:lang w:eastAsia="zh-CN"/>
              </w:rPr>
              <w:t>CA_n78A-n257G</w:t>
            </w:r>
          </w:p>
          <w:p w14:paraId="133A4FA6" w14:textId="77777777" w:rsidR="00F51302" w:rsidRPr="00EF5447" w:rsidRDefault="00F51302" w:rsidP="00F51302">
            <w:pPr>
              <w:pStyle w:val="TAC"/>
              <w:rPr>
                <w:lang w:eastAsia="zh-CN"/>
              </w:rPr>
            </w:pPr>
            <w:r w:rsidRPr="00EF5447">
              <w:rPr>
                <w:lang w:eastAsia="zh-CN"/>
              </w:rPr>
              <w:t>CA_n78A-n257H</w:t>
            </w:r>
          </w:p>
          <w:p w14:paraId="3F0E4B94" w14:textId="77777777" w:rsidR="00F51302" w:rsidRPr="00EF5447" w:rsidRDefault="00F51302" w:rsidP="00F51302">
            <w:pPr>
              <w:pStyle w:val="TAC"/>
              <w:rPr>
                <w:lang w:eastAsia="zh-CN"/>
              </w:rPr>
            </w:pPr>
            <w:r w:rsidRPr="00EF5447">
              <w:rPr>
                <w:lang w:eastAsia="zh-CN"/>
              </w:rPr>
              <w:t>CA_n79A-n257A</w:t>
            </w:r>
          </w:p>
          <w:p w14:paraId="2276300E" w14:textId="77777777" w:rsidR="00F51302" w:rsidRPr="00EF5447" w:rsidRDefault="00F51302" w:rsidP="00F51302">
            <w:pPr>
              <w:pStyle w:val="TAC"/>
              <w:rPr>
                <w:lang w:eastAsia="zh-CN"/>
              </w:rPr>
            </w:pPr>
            <w:r w:rsidRPr="00EF5447">
              <w:rPr>
                <w:lang w:eastAsia="zh-CN"/>
              </w:rPr>
              <w:t>CA_n79A-n257G</w:t>
            </w:r>
          </w:p>
          <w:p w14:paraId="6C70528B" w14:textId="2B1E40E9" w:rsidR="00F51302" w:rsidRPr="00EF5447" w:rsidRDefault="00F51302" w:rsidP="00F51302">
            <w:pPr>
              <w:pStyle w:val="TAC"/>
            </w:pPr>
            <w:r w:rsidRPr="00EF5447">
              <w:rPr>
                <w:lang w:eastAsia="zh-CN"/>
              </w:rPr>
              <w:t>CA_n79A-n257H</w:t>
            </w:r>
          </w:p>
        </w:tc>
        <w:tc>
          <w:tcPr>
            <w:tcW w:w="663" w:type="dxa"/>
            <w:tcBorders>
              <w:left w:val="single" w:sz="4" w:space="0" w:color="auto"/>
              <w:bottom w:val="single" w:sz="4" w:space="0" w:color="auto"/>
              <w:right w:val="single" w:sz="4" w:space="0" w:color="auto"/>
            </w:tcBorders>
          </w:tcPr>
          <w:p w14:paraId="2C1B9A5B" w14:textId="0EC3E66E"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9FD5247" w14:textId="6909396C"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64A30A1" w14:textId="21ECD84D"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386B3A" w14:textId="1632C350"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7668A3" w14:textId="347B9686"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9903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28B1A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3501B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188F37A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956AC74"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D22AD1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56581C9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D4E55CE"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13E7E1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78831D"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B4AB6F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59195D" w14:textId="007EA9A2" w:rsidR="00F51302" w:rsidRPr="00EF5447" w:rsidRDefault="00F51302" w:rsidP="00F51302">
            <w:pPr>
              <w:pStyle w:val="TAC"/>
              <w:rPr>
                <w:lang w:eastAsia="zh-CN"/>
              </w:rPr>
            </w:pPr>
            <w:r w:rsidRPr="00EF5447">
              <w:rPr>
                <w:lang w:eastAsia="zh-CN"/>
              </w:rPr>
              <w:t>0</w:t>
            </w:r>
          </w:p>
        </w:tc>
      </w:tr>
      <w:tr w:rsidR="00F51302" w:rsidRPr="00EF5447" w14:paraId="36059DB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AC1189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D9614C"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A7697E5" w14:textId="0C6BC7B5"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2AE0C9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272733" w14:textId="044A70F2"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B1797AE" w14:textId="36DB945C"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22EB58" w14:textId="20D759DA"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AB4FA1" w14:textId="009EBE2A"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1ACA53" w14:textId="64F20D0C"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ED0C636" w14:textId="34EB839E"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A5113AF" w14:textId="4A2505CF"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36CE30A" w14:textId="095CC5F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34EAE89" w14:textId="47247B69"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7C8A5E36" w14:textId="5D9F58B0"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34D3068" w14:textId="451A4735"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3470131" w14:textId="1C2A8BF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6056E7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96CD2B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EDD2C9E" w14:textId="77777777" w:rsidR="00F51302" w:rsidRPr="00EF5447" w:rsidRDefault="00F51302" w:rsidP="00F51302">
            <w:pPr>
              <w:pStyle w:val="TAC"/>
              <w:rPr>
                <w:lang w:eastAsia="zh-CN"/>
              </w:rPr>
            </w:pPr>
          </w:p>
        </w:tc>
      </w:tr>
      <w:tr w:rsidR="00F51302" w:rsidRPr="00EF5447" w14:paraId="583E82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7F3F2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A7A42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46520B5E" w14:textId="1DD911A5"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48AF7D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52625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92C99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4D86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F5BA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DC42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DFD161" w14:textId="2748D9DA"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C706774" w14:textId="30DA467B"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F3DB897" w14:textId="40CE9EB2"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DDF3E7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86C2B42" w14:textId="51AAED7A"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8C43627"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A5E5254" w14:textId="256540DB"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F894A63"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F7AB0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86A11ED" w14:textId="77777777" w:rsidR="00F51302" w:rsidRPr="00EF5447" w:rsidRDefault="00F51302" w:rsidP="00F51302">
            <w:pPr>
              <w:pStyle w:val="TAC"/>
              <w:rPr>
                <w:lang w:eastAsia="zh-CN"/>
              </w:rPr>
            </w:pPr>
          </w:p>
        </w:tc>
      </w:tr>
      <w:tr w:rsidR="004332CE" w:rsidRPr="00EF5447" w14:paraId="3BBABD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2BA46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4F897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0589589" w14:textId="2B86A4D5"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5BD75C7" w14:textId="0CB7808F" w:rsidR="004332CE" w:rsidRPr="00EF5447" w:rsidRDefault="004332CE" w:rsidP="004332CE">
            <w:pPr>
              <w:pStyle w:val="TAC"/>
            </w:pPr>
            <w:r w:rsidRPr="00EF5447">
              <w:rPr>
                <w:lang w:eastAsia="zh-CN"/>
              </w:rPr>
              <w:t>See CA_n257H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105C306F" w14:textId="77777777" w:rsidR="004332CE" w:rsidRPr="00EF5447" w:rsidRDefault="004332CE" w:rsidP="004332CE">
            <w:pPr>
              <w:pStyle w:val="TAC"/>
              <w:rPr>
                <w:lang w:eastAsia="zh-CN"/>
              </w:rPr>
            </w:pPr>
          </w:p>
        </w:tc>
      </w:tr>
      <w:tr w:rsidR="00F51302" w:rsidRPr="00EF5447" w14:paraId="326EB993"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D0E007" w14:textId="0C50A12D" w:rsidR="00F51302" w:rsidRPr="00EF5447" w:rsidRDefault="00F51302" w:rsidP="00F51302">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0C43E47D" w14:textId="77777777" w:rsidR="00F51302" w:rsidRPr="00EF5447" w:rsidRDefault="00F51302" w:rsidP="00F51302">
            <w:pPr>
              <w:pStyle w:val="TAC"/>
              <w:rPr>
                <w:lang w:eastAsia="zh-CN"/>
              </w:rPr>
            </w:pPr>
            <w:r w:rsidRPr="00EF5447">
              <w:rPr>
                <w:lang w:eastAsia="zh-CN"/>
              </w:rPr>
              <w:t>CA_n1A-n78A</w:t>
            </w:r>
          </w:p>
          <w:p w14:paraId="23A1382C" w14:textId="77777777" w:rsidR="00F51302" w:rsidRPr="00EF5447" w:rsidRDefault="00F51302" w:rsidP="00F51302">
            <w:pPr>
              <w:pStyle w:val="TAC"/>
              <w:rPr>
                <w:lang w:eastAsia="zh-CN"/>
              </w:rPr>
            </w:pPr>
            <w:r w:rsidRPr="00EF5447">
              <w:rPr>
                <w:lang w:eastAsia="zh-CN"/>
              </w:rPr>
              <w:t>CA_n1A-n79A</w:t>
            </w:r>
          </w:p>
          <w:p w14:paraId="7AF4C2A1" w14:textId="77777777" w:rsidR="00F51302" w:rsidRPr="00EF5447" w:rsidRDefault="00F51302" w:rsidP="00F51302">
            <w:pPr>
              <w:pStyle w:val="TAC"/>
              <w:rPr>
                <w:lang w:eastAsia="zh-CN"/>
              </w:rPr>
            </w:pPr>
            <w:r w:rsidRPr="00EF5447">
              <w:rPr>
                <w:lang w:eastAsia="zh-CN"/>
              </w:rPr>
              <w:t>CA_n1A-n257A</w:t>
            </w:r>
          </w:p>
          <w:p w14:paraId="1ADB81BE" w14:textId="77777777" w:rsidR="00F51302" w:rsidRPr="00EF5447" w:rsidRDefault="00F51302" w:rsidP="00F51302">
            <w:pPr>
              <w:pStyle w:val="TAC"/>
              <w:rPr>
                <w:lang w:eastAsia="zh-CN"/>
              </w:rPr>
            </w:pPr>
            <w:r w:rsidRPr="00EF5447">
              <w:rPr>
                <w:lang w:eastAsia="zh-CN"/>
              </w:rPr>
              <w:t>CA_n1A-n257G</w:t>
            </w:r>
          </w:p>
          <w:p w14:paraId="720D152F" w14:textId="77777777" w:rsidR="00F51302" w:rsidRPr="00EF5447" w:rsidRDefault="00F51302" w:rsidP="00F51302">
            <w:pPr>
              <w:pStyle w:val="TAC"/>
              <w:rPr>
                <w:lang w:eastAsia="zh-CN"/>
              </w:rPr>
            </w:pPr>
            <w:r w:rsidRPr="00EF5447">
              <w:rPr>
                <w:lang w:eastAsia="zh-CN"/>
              </w:rPr>
              <w:t>CA_n1A-n257H</w:t>
            </w:r>
          </w:p>
          <w:p w14:paraId="7AF2B0FE" w14:textId="77777777" w:rsidR="00F51302" w:rsidRPr="00EF5447" w:rsidRDefault="00F51302" w:rsidP="00F51302">
            <w:pPr>
              <w:pStyle w:val="TAC"/>
              <w:rPr>
                <w:lang w:eastAsia="zh-CN"/>
              </w:rPr>
            </w:pPr>
            <w:r w:rsidRPr="00EF5447">
              <w:rPr>
                <w:lang w:eastAsia="zh-CN"/>
              </w:rPr>
              <w:t>CA_n1A-n257I</w:t>
            </w:r>
          </w:p>
          <w:p w14:paraId="4B7D0977" w14:textId="77777777" w:rsidR="00F51302" w:rsidRPr="00EF5447" w:rsidRDefault="00F51302" w:rsidP="00F51302">
            <w:pPr>
              <w:pStyle w:val="TAC"/>
              <w:rPr>
                <w:lang w:eastAsia="zh-CN"/>
              </w:rPr>
            </w:pPr>
            <w:r w:rsidRPr="00EF5447">
              <w:rPr>
                <w:lang w:eastAsia="zh-CN"/>
              </w:rPr>
              <w:t>CA_n78A-n79A</w:t>
            </w:r>
          </w:p>
          <w:p w14:paraId="16E10A8D" w14:textId="77777777" w:rsidR="00F51302" w:rsidRPr="00EF5447" w:rsidRDefault="00F51302" w:rsidP="00F51302">
            <w:pPr>
              <w:pStyle w:val="TAC"/>
              <w:rPr>
                <w:lang w:eastAsia="zh-CN"/>
              </w:rPr>
            </w:pPr>
            <w:r w:rsidRPr="00EF5447">
              <w:rPr>
                <w:lang w:eastAsia="zh-CN"/>
              </w:rPr>
              <w:t>CA_n78A-n257A</w:t>
            </w:r>
          </w:p>
          <w:p w14:paraId="525E816A" w14:textId="77777777" w:rsidR="00F51302" w:rsidRPr="00EF5447" w:rsidRDefault="00F51302" w:rsidP="00F51302">
            <w:pPr>
              <w:pStyle w:val="TAC"/>
              <w:rPr>
                <w:lang w:eastAsia="zh-CN"/>
              </w:rPr>
            </w:pPr>
            <w:r w:rsidRPr="00EF5447">
              <w:rPr>
                <w:lang w:eastAsia="zh-CN"/>
              </w:rPr>
              <w:t>CA_n78A-n257G</w:t>
            </w:r>
          </w:p>
          <w:p w14:paraId="0E979035" w14:textId="77777777" w:rsidR="00F51302" w:rsidRPr="00EF5447" w:rsidRDefault="00F51302" w:rsidP="00F51302">
            <w:pPr>
              <w:pStyle w:val="TAC"/>
              <w:rPr>
                <w:lang w:eastAsia="zh-CN"/>
              </w:rPr>
            </w:pPr>
            <w:r w:rsidRPr="00EF5447">
              <w:rPr>
                <w:lang w:eastAsia="zh-CN"/>
              </w:rPr>
              <w:t>CA_n78A-n257H</w:t>
            </w:r>
          </w:p>
          <w:p w14:paraId="67840CC8" w14:textId="77777777" w:rsidR="00F51302" w:rsidRPr="00EF5447" w:rsidRDefault="00F51302" w:rsidP="00F51302">
            <w:pPr>
              <w:pStyle w:val="TAC"/>
              <w:rPr>
                <w:lang w:eastAsia="zh-CN"/>
              </w:rPr>
            </w:pPr>
            <w:r w:rsidRPr="00EF5447">
              <w:rPr>
                <w:lang w:eastAsia="zh-CN"/>
              </w:rPr>
              <w:t>CA_n78A-n257I</w:t>
            </w:r>
          </w:p>
          <w:p w14:paraId="4FEB3217" w14:textId="77777777" w:rsidR="00F51302" w:rsidRPr="00EF5447" w:rsidRDefault="00F51302" w:rsidP="00F51302">
            <w:pPr>
              <w:pStyle w:val="TAC"/>
              <w:rPr>
                <w:lang w:eastAsia="zh-CN"/>
              </w:rPr>
            </w:pPr>
            <w:r w:rsidRPr="00EF5447">
              <w:rPr>
                <w:lang w:eastAsia="zh-CN"/>
              </w:rPr>
              <w:t>CA_n79A-n257A</w:t>
            </w:r>
          </w:p>
          <w:p w14:paraId="0CED899B" w14:textId="77777777" w:rsidR="00F51302" w:rsidRPr="00EF5447" w:rsidRDefault="00F51302" w:rsidP="00F51302">
            <w:pPr>
              <w:pStyle w:val="TAC"/>
              <w:rPr>
                <w:lang w:eastAsia="zh-CN"/>
              </w:rPr>
            </w:pPr>
            <w:r w:rsidRPr="00EF5447">
              <w:rPr>
                <w:lang w:eastAsia="zh-CN"/>
              </w:rPr>
              <w:t>CA_n79A-n257G</w:t>
            </w:r>
          </w:p>
          <w:p w14:paraId="0FC4AC58" w14:textId="77777777" w:rsidR="00F51302" w:rsidRPr="00EF5447" w:rsidRDefault="00F51302" w:rsidP="00F51302">
            <w:pPr>
              <w:pStyle w:val="TAC"/>
              <w:rPr>
                <w:lang w:eastAsia="zh-CN"/>
              </w:rPr>
            </w:pPr>
            <w:r w:rsidRPr="00EF5447">
              <w:rPr>
                <w:lang w:eastAsia="zh-CN"/>
              </w:rPr>
              <w:t>CA_n79A-n257H</w:t>
            </w:r>
          </w:p>
          <w:p w14:paraId="002F737E" w14:textId="071465D1" w:rsidR="00F51302" w:rsidRPr="00EF5447" w:rsidRDefault="00F51302" w:rsidP="00F51302">
            <w:pPr>
              <w:pStyle w:val="TAC"/>
            </w:pPr>
            <w:r w:rsidRPr="00EF5447">
              <w:rPr>
                <w:lang w:eastAsia="zh-CN"/>
              </w:rPr>
              <w:t>CA_n79A-n257I</w:t>
            </w:r>
          </w:p>
        </w:tc>
        <w:tc>
          <w:tcPr>
            <w:tcW w:w="663" w:type="dxa"/>
            <w:tcBorders>
              <w:left w:val="single" w:sz="4" w:space="0" w:color="auto"/>
              <w:bottom w:val="single" w:sz="4" w:space="0" w:color="auto"/>
              <w:right w:val="single" w:sz="4" w:space="0" w:color="auto"/>
            </w:tcBorders>
          </w:tcPr>
          <w:p w14:paraId="376E617F" w14:textId="676E5A91" w:rsidR="00F51302" w:rsidRPr="00EF5447" w:rsidRDefault="00F51302" w:rsidP="00F51302">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09F0BDF" w14:textId="70BFB2D9" w:rsidR="00F51302" w:rsidRPr="00EF5447" w:rsidRDefault="00F51302" w:rsidP="00F5130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0973DDC" w14:textId="053D2AFE"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2CDE37" w14:textId="16A70501"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55ADC8" w14:textId="2077A9B8"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F8CEA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1C1C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70F56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3829C0D"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4A9645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17AE0E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212D775"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67E07FA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A8E86A2"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CFC194"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542249C"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5831FFB" w14:textId="2E940B70" w:rsidR="00F51302" w:rsidRPr="00EF5447" w:rsidRDefault="00F51302" w:rsidP="00F51302">
            <w:pPr>
              <w:pStyle w:val="TAC"/>
              <w:rPr>
                <w:lang w:eastAsia="zh-CN"/>
              </w:rPr>
            </w:pPr>
            <w:r w:rsidRPr="00EF5447">
              <w:rPr>
                <w:lang w:eastAsia="zh-CN"/>
              </w:rPr>
              <w:t>0</w:t>
            </w:r>
          </w:p>
        </w:tc>
      </w:tr>
      <w:tr w:rsidR="00F51302" w:rsidRPr="00EF5447" w14:paraId="50FF688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CD20AA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EE8E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AD3AC80" w14:textId="0F9548B1" w:rsidR="00F51302" w:rsidRPr="00EF5447" w:rsidRDefault="00F51302" w:rsidP="00F51302">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58D8B6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290E96" w14:textId="29B6ADB8" w:rsidR="00F51302" w:rsidRPr="00EF5447" w:rsidRDefault="00F51302" w:rsidP="00F5130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215E1F" w14:textId="60333652" w:rsidR="00F51302" w:rsidRPr="00EF5447" w:rsidRDefault="00F51302" w:rsidP="00F5130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2485A1" w14:textId="27B7D6C2" w:rsidR="00F51302" w:rsidRPr="00EF5447" w:rsidRDefault="00F51302" w:rsidP="00F5130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275E6F" w14:textId="52B6AAB0" w:rsidR="00F51302" w:rsidRPr="00EF5447" w:rsidRDefault="00F51302" w:rsidP="00F5130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45EA637" w14:textId="44BF1673" w:rsidR="00F51302" w:rsidRPr="00EF5447" w:rsidRDefault="00F51302" w:rsidP="00F5130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E1B2FF2" w14:textId="71CD24EC"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40B37F2" w14:textId="660E6832"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D6E215F" w14:textId="51C026BF"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50306E9" w14:textId="539B4C65" w:rsidR="00F51302" w:rsidRPr="00EF5447" w:rsidRDefault="00F51302" w:rsidP="00F5130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02D0AD7" w14:textId="07CEA4D3"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B0586B0" w14:textId="1D95D5DF" w:rsidR="00F51302" w:rsidRPr="00EF5447" w:rsidRDefault="00F51302" w:rsidP="00F5130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E0CEAB4" w14:textId="183A8DBA"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094A9E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24794D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F267266" w14:textId="77777777" w:rsidR="00F51302" w:rsidRPr="00EF5447" w:rsidRDefault="00F51302" w:rsidP="00F51302">
            <w:pPr>
              <w:pStyle w:val="TAC"/>
              <w:rPr>
                <w:lang w:eastAsia="zh-CN"/>
              </w:rPr>
            </w:pPr>
          </w:p>
        </w:tc>
      </w:tr>
      <w:tr w:rsidR="00F51302" w:rsidRPr="00EF5447" w14:paraId="0B21D79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15AF49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66190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6CD9EE3D" w14:textId="6D1263DF" w:rsidR="00F51302" w:rsidRPr="00EF5447" w:rsidRDefault="00F51302" w:rsidP="00F51302">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F9580C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7B7FB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DF1BF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41C5E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52E91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C508F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F513D7" w14:textId="195BD783" w:rsidR="00F51302" w:rsidRPr="00EF5447" w:rsidRDefault="00F51302" w:rsidP="00F5130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206F679" w14:textId="7367863E" w:rsidR="00F51302" w:rsidRPr="00EF5447" w:rsidRDefault="00F51302" w:rsidP="00F5130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02A5D5A" w14:textId="6595E791" w:rsidR="00F51302" w:rsidRPr="00EF5447" w:rsidRDefault="00F51302" w:rsidP="00F5130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44C42A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CA6BFCA" w14:textId="42E18702" w:rsidR="00F51302" w:rsidRPr="00EF5447" w:rsidRDefault="00F51302" w:rsidP="00F5130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4187329"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06D05F" w14:textId="61052FB1" w:rsidR="00F51302" w:rsidRPr="00EF5447" w:rsidRDefault="00F51302" w:rsidP="00F5130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574BC9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7455F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1C127511" w14:textId="77777777" w:rsidR="00F51302" w:rsidRPr="00EF5447" w:rsidRDefault="00F51302" w:rsidP="00F51302">
            <w:pPr>
              <w:pStyle w:val="TAC"/>
              <w:rPr>
                <w:lang w:eastAsia="zh-CN"/>
              </w:rPr>
            </w:pPr>
          </w:p>
        </w:tc>
      </w:tr>
      <w:tr w:rsidR="004332CE" w:rsidRPr="00EF5447" w14:paraId="3BECC56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5830C5"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53AD8A"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B3554E8" w14:textId="758E5D5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3AB3C89" w14:textId="680FA671" w:rsidR="004332CE" w:rsidRPr="00EF5447" w:rsidRDefault="004332CE" w:rsidP="004332CE">
            <w:pPr>
              <w:pStyle w:val="TAC"/>
            </w:pPr>
            <w:r w:rsidRPr="00EF5447">
              <w:rPr>
                <w:lang w:eastAsia="zh-CN"/>
              </w:rPr>
              <w:t>See CA_n257I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1B3E310F" w14:textId="77777777" w:rsidR="004332CE" w:rsidRPr="00EF5447" w:rsidRDefault="004332CE" w:rsidP="004332CE">
            <w:pPr>
              <w:pStyle w:val="TAC"/>
              <w:rPr>
                <w:lang w:eastAsia="zh-CN"/>
              </w:rPr>
            </w:pPr>
          </w:p>
        </w:tc>
      </w:tr>
      <w:tr w:rsidR="004332CE" w:rsidRPr="00EF5447" w14:paraId="4AA400C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095276C" w14:textId="77777777" w:rsidR="004332CE" w:rsidRPr="00EF5447" w:rsidRDefault="004332CE" w:rsidP="004332CE">
            <w:pPr>
              <w:pStyle w:val="TAC"/>
            </w:pPr>
            <w:r w:rsidRPr="00EF5447">
              <w:rPr>
                <w:lang w:eastAsia="zh-CN"/>
              </w:rPr>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65112BE2" w14:textId="77777777" w:rsidR="004332CE" w:rsidRPr="00EF5447" w:rsidRDefault="004332CE" w:rsidP="004332CE">
            <w:pPr>
              <w:pStyle w:val="TAC"/>
              <w:rPr>
                <w:szCs w:val="18"/>
                <w:lang w:eastAsia="zh-CN"/>
              </w:rPr>
            </w:pPr>
            <w:r w:rsidRPr="00EF5447">
              <w:rPr>
                <w:szCs w:val="18"/>
                <w:lang w:eastAsia="zh-CN"/>
              </w:rPr>
              <w:t>CA_n3A-n257A</w:t>
            </w:r>
          </w:p>
          <w:p w14:paraId="5ECD6B2B" w14:textId="77777777" w:rsidR="004332CE" w:rsidRPr="00EF5447" w:rsidRDefault="004332CE" w:rsidP="004332CE">
            <w:pPr>
              <w:pStyle w:val="TAC"/>
              <w:rPr>
                <w:szCs w:val="18"/>
                <w:lang w:eastAsia="zh-CN"/>
              </w:rPr>
            </w:pPr>
            <w:r w:rsidRPr="00EF5447">
              <w:rPr>
                <w:szCs w:val="18"/>
                <w:lang w:eastAsia="zh-CN"/>
              </w:rPr>
              <w:t>CA_n28A-n257A</w:t>
            </w:r>
          </w:p>
          <w:p w14:paraId="351643E2" w14:textId="11F6FEDC" w:rsidR="004332CE" w:rsidRPr="00EF5447" w:rsidRDefault="004332CE" w:rsidP="004332CE">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3237134A" w14:textId="77777777" w:rsidR="004332CE" w:rsidRPr="00EF5447" w:rsidRDefault="004332CE" w:rsidP="004332CE">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67229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4FC7F0A1"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5B34D2A" w14:textId="77777777" w:rsidR="004332CE" w:rsidRPr="00EF5447" w:rsidRDefault="004332CE" w:rsidP="004332CE">
            <w:pPr>
              <w:pStyle w:val="TAC"/>
              <w:rPr>
                <w:lang w:eastAsia="zh-CN"/>
              </w:rPr>
            </w:pPr>
            <w:r w:rsidRPr="00EF5447">
              <w:rPr>
                <w:lang w:eastAsia="zh-CN"/>
              </w:rPr>
              <w:t>0</w:t>
            </w:r>
          </w:p>
        </w:tc>
      </w:tr>
      <w:tr w:rsidR="004332CE" w:rsidRPr="00EF5447" w14:paraId="7EF056E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BF895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3F1DACE" w14:textId="77777777" w:rsidR="004332CE" w:rsidRPr="00EF5447" w:rsidRDefault="004332CE" w:rsidP="004332CE">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F6C321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43A797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4332CE" w:rsidRPr="00EF5447" w:rsidRDefault="004332CE" w:rsidP="004332CE">
            <w:pPr>
              <w:pStyle w:val="TAC"/>
            </w:pPr>
          </w:p>
        </w:tc>
      </w:tr>
      <w:tr w:rsidR="004332CE" w:rsidRPr="00EF5447" w14:paraId="36C281C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541B9B2"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DEE3DF" w14:textId="77777777" w:rsidR="004332CE" w:rsidRPr="00EF5447" w:rsidRDefault="004332CE" w:rsidP="004332CE">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45F024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9A68581" w14:textId="44CA6A5B"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4332CE" w:rsidRPr="00EF5447" w:rsidRDefault="004332CE" w:rsidP="004332CE">
            <w:pPr>
              <w:pStyle w:val="TAC"/>
            </w:pPr>
          </w:p>
        </w:tc>
      </w:tr>
      <w:tr w:rsidR="004332CE" w:rsidRPr="00EF5447" w14:paraId="46884FD8"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A838FC6" w14:textId="77777777" w:rsidR="004332CE" w:rsidRPr="00EF5447" w:rsidRDefault="004332CE" w:rsidP="004332CE">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951A8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6BE6E9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4332CE" w:rsidRPr="00EF5447" w:rsidRDefault="004332CE" w:rsidP="004332CE">
            <w:pPr>
              <w:pStyle w:val="TAC"/>
            </w:pPr>
          </w:p>
        </w:tc>
      </w:tr>
      <w:tr w:rsidR="004332CE" w:rsidRPr="00EF5447" w14:paraId="44492027"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4332CE" w:rsidRPr="00EF5447" w:rsidRDefault="004332CE" w:rsidP="004332CE">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F7CEEC1"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7C8DD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3727FF5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4332CE" w:rsidRPr="00EF5447" w:rsidRDefault="004332CE" w:rsidP="004332CE">
            <w:pPr>
              <w:pStyle w:val="TAC"/>
              <w:rPr>
                <w:lang w:eastAsia="zh-CN"/>
              </w:rPr>
            </w:pPr>
            <w:r w:rsidRPr="00EF5447">
              <w:rPr>
                <w:lang w:eastAsia="zh-CN"/>
              </w:rPr>
              <w:t>0</w:t>
            </w:r>
          </w:p>
        </w:tc>
      </w:tr>
      <w:tr w:rsidR="004332CE" w:rsidRPr="00EF5447" w14:paraId="122E5B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463550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FD9F612"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F1341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09596E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4332CE" w:rsidRPr="00EF5447" w:rsidRDefault="004332CE" w:rsidP="004332CE">
            <w:pPr>
              <w:pStyle w:val="TAC"/>
            </w:pPr>
          </w:p>
        </w:tc>
      </w:tr>
      <w:tr w:rsidR="004332CE" w:rsidRPr="00EF5447" w14:paraId="282AA7C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81F153"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135449E"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5F20DCA"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3B89079" w14:textId="2E67248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4332CE" w:rsidRPr="00EF5447" w:rsidRDefault="004332CE" w:rsidP="004332CE">
            <w:pPr>
              <w:pStyle w:val="TAC"/>
            </w:pPr>
          </w:p>
        </w:tc>
      </w:tr>
      <w:tr w:rsidR="004332CE" w:rsidRPr="00EF5447" w14:paraId="241C6273"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46AA4EB"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A456FA4" w14:textId="7207CCAE" w:rsidR="004332CE" w:rsidRPr="00EF5447" w:rsidRDefault="004332CE" w:rsidP="004332CE">
            <w:pPr>
              <w:pStyle w:val="TAC"/>
            </w:pPr>
            <w:r w:rsidRPr="00EF5447">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4332CE" w:rsidRPr="00EF5447" w:rsidRDefault="004332CE" w:rsidP="004332CE">
            <w:pPr>
              <w:pStyle w:val="TAC"/>
            </w:pPr>
          </w:p>
        </w:tc>
      </w:tr>
      <w:tr w:rsidR="004332CE" w:rsidRPr="00EF5447" w14:paraId="4BF93B7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4332CE" w:rsidRPr="00EF5447" w:rsidRDefault="004332CE" w:rsidP="004332CE">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4144D361" w14:textId="77777777" w:rsidR="004332CE" w:rsidRPr="00EF5447" w:rsidRDefault="004332CE" w:rsidP="004332CE">
            <w:pPr>
              <w:pStyle w:val="TAC"/>
              <w:rPr>
                <w:rFonts w:cs="Arial"/>
                <w:szCs w:val="18"/>
              </w:rPr>
            </w:pPr>
            <w:r w:rsidRPr="00EF5447">
              <w:rPr>
                <w:rFonts w:cs="Arial"/>
                <w:szCs w:val="18"/>
              </w:rPr>
              <w:t>CA_n3A-n257A</w:t>
            </w:r>
          </w:p>
          <w:p w14:paraId="086E1339" w14:textId="77777777" w:rsidR="004332CE" w:rsidRPr="00EF5447" w:rsidRDefault="004332CE" w:rsidP="004332CE">
            <w:pPr>
              <w:pStyle w:val="TAC"/>
              <w:rPr>
                <w:rFonts w:cs="Arial"/>
                <w:szCs w:val="18"/>
              </w:rPr>
            </w:pPr>
            <w:r w:rsidRPr="00EF5447">
              <w:rPr>
                <w:rFonts w:cs="Arial"/>
                <w:szCs w:val="18"/>
              </w:rPr>
              <w:t>CA_n28A-n257A</w:t>
            </w:r>
          </w:p>
          <w:p w14:paraId="01E4232A" w14:textId="77777777" w:rsidR="004332CE" w:rsidRPr="00EF5447" w:rsidRDefault="004332CE" w:rsidP="004332CE">
            <w:pPr>
              <w:pStyle w:val="TAC"/>
              <w:rPr>
                <w:rFonts w:cs="Arial"/>
                <w:szCs w:val="18"/>
              </w:rPr>
            </w:pPr>
            <w:r w:rsidRPr="00EF5447">
              <w:rPr>
                <w:rFonts w:cs="Arial"/>
                <w:szCs w:val="18"/>
              </w:rPr>
              <w:t>CA_n77A-n257A</w:t>
            </w:r>
          </w:p>
          <w:p w14:paraId="2825B13D" w14:textId="77777777" w:rsidR="004332CE" w:rsidRPr="00EF5447" w:rsidRDefault="004332CE" w:rsidP="004332CE">
            <w:pPr>
              <w:pStyle w:val="TAC"/>
              <w:rPr>
                <w:rFonts w:cs="Arial"/>
                <w:szCs w:val="18"/>
              </w:rPr>
            </w:pPr>
            <w:r w:rsidRPr="00EF5447">
              <w:rPr>
                <w:rFonts w:cs="Arial"/>
                <w:szCs w:val="18"/>
              </w:rPr>
              <w:t>CA_n3A-n257G</w:t>
            </w:r>
          </w:p>
          <w:p w14:paraId="490D46BB" w14:textId="77777777" w:rsidR="004332CE" w:rsidRPr="00EF5447" w:rsidRDefault="004332CE" w:rsidP="004332CE">
            <w:pPr>
              <w:pStyle w:val="TAC"/>
              <w:rPr>
                <w:rFonts w:cs="Arial"/>
                <w:szCs w:val="18"/>
              </w:rPr>
            </w:pPr>
            <w:r w:rsidRPr="00EF5447">
              <w:rPr>
                <w:rFonts w:cs="Arial"/>
                <w:szCs w:val="18"/>
              </w:rPr>
              <w:t>CA_n28A-n257G</w:t>
            </w:r>
          </w:p>
          <w:p w14:paraId="395CEFFC" w14:textId="1D5F4F0D" w:rsidR="004332CE" w:rsidRPr="00EF5447" w:rsidRDefault="004332CE" w:rsidP="004332CE">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3D6F6778" w14:textId="77777777" w:rsidR="004332CE" w:rsidRPr="00EF5447" w:rsidRDefault="004332CE" w:rsidP="004332CE">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853BD7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41CAB3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4332CE" w:rsidRPr="00EF5447" w:rsidRDefault="004332CE" w:rsidP="004332CE">
            <w:pPr>
              <w:pStyle w:val="TAC"/>
              <w:rPr>
                <w:lang w:eastAsia="zh-CN"/>
              </w:rPr>
            </w:pPr>
            <w:r w:rsidRPr="00EF5447">
              <w:rPr>
                <w:lang w:eastAsia="zh-CN"/>
              </w:rPr>
              <w:t>0</w:t>
            </w:r>
          </w:p>
        </w:tc>
      </w:tr>
      <w:tr w:rsidR="004332CE" w:rsidRPr="00EF5447" w14:paraId="4F6934A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36A316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3D06B49" w14:textId="77777777" w:rsidR="004332CE" w:rsidRPr="00EF5447" w:rsidRDefault="004332CE" w:rsidP="004332CE">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3A2BE2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5F9935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4332CE" w:rsidRPr="00EF5447" w:rsidRDefault="004332CE" w:rsidP="004332CE">
            <w:pPr>
              <w:pStyle w:val="TAC"/>
            </w:pPr>
          </w:p>
        </w:tc>
      </w:tr>
      <w:tr w:rsidR="004332CE" w:rsidRPr="00EF5447" w14:paraId="4EC3296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21512C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D90AC4A" w14:textId="77777777" w:rsidR="004332CE" w:rsidRPr="00EF5447" w:rsidRDefault="004332CE" w:rsidP="004332CE">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6607AE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25A72B1" w14:textId="6566DE06"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4332CE" w:rsidRPr="00EF5447" w:rsidRDefault="004332CE" w:rsidP="004332CE">
            <w:pPr>
              <w:pStyle w:val="TAC"/>
            </w:pPr>
          </w:p>
        </w:tc>
      </w:tr>
      <w:tr w:rsidR="004332CE" w:rsidRPr="00EF5447" w14:paraId="3188B1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5DF573D" w14:textId="77777777"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422A2F7" w14:textId="2E589B68" w:rsidR="004332CE" w:rsidRPr="00EF5447" w:rsidRDefault="004332CE" w:rsidP="004332CE">
            <w:pPr>
              <w:pStyle w:val="TAC"/>
            </w:pPr>
            <w:r w:rsidRPr="00EF5447">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4332CE" w:rsidRPr="00EF5447" w:rsidRDefault="004332CE" w:rsidP="004332CE">
            <w:pPr>
              <w:pStyle w:val="TAC"/>
            </w:pPr>
          </w:p>
        </w:tc>
      </w:tr>
      <w:tr w:rsidR="004332CE" w:rsidRPr="00EF5447" w14:paraId="6FAB142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4332CE" w:rsidRPr="00EF5447" w:rsidRDefault="004332CE" w:rsidP="004332CE">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5DD4ED2F" w14:textId="77777777" w:rsidR="004332CE" w:rsidRPr="00EF5447" w:rsidRDefault="004332CE" w:rsidP="004332CE">
            <w:pPr>
              <w:pStyle w:val="TAC"/>
            </w:pPr>
            <w:r w:rsidRPr="00EF5447">
              <w:t>CA_n3A-n257A</w:t>
            </w:r>
          </w:p>
          <w:p w14:paraId="4C9BFF90" w14:textId="77777777" w:rsidR="004332CE" w:rsidRPr="00EF5447" w:rsidRDefault="004332CE" w:rsidP="004332CE">
            <w:pPr>
              <w:pStyle w:val="TAC"/>
            </w:pPr>
            <w:r w:rsidRPr="00EF5447">
              <w:t>CA_n28A-n257A</w:t>
            </w:r>
          </w:p>
          <w:p w14:paraId="17A808D6" w14:textId="77777777" w:rsidR="004332CE" w:rsidRPr="00EF5447" w:rsidRDefault="004332CE" w:rsidP="004332CE">
            <w:pPr>
              <w:pStyle w:val="TAC"/>
            </w:pPr>
            <w:r w:rsidRPr="00EF5447">
              <w:t>CA_n77A-n257A</w:t>
            </w:r>
          </w:p>
          <w:p w14:paraId="2467C532" w14:textId="77777777" w:rsidR="004332CE" w:rsidRPr="00EF5447" w:rsidRDefault="004332CE" w:rsidP="004332CE">
            <w:pPr>
              <w:pStyle w:val="TAC"/>
            </w:pPr>
            <w:r w:rsidRPr="00EF5447">
              <w:t>CA_n3A-n257G</w:t>
            </w:r>
          </w:p>
          <w:p w14:paraId="3C04E5A2" w14:textId="77777777" w:rsidR="004332CE" w:rsidRPr="00EF5447" w:rsidRDefault="004332CE" w:rsidP="004332CE">
            <w:pPr>
              <w:pStyle w:val="TAC"/>
            </w:pPr>
            <w:r w:rsidRPr="00EF5447">
              <w:t>CA_n28A-n257G</w:t>
            </w:r>
          </w:p>
          <w:p w14:paraId="22EA42DB" w14:textId="77777777" w:rsidR="004332CE" w:rsidRPr="00EF5447" w:rsidRDefault="004332CE" w:rsidP="004332CE">
            <w:pPr>
              <w:pStyle w:val="TAC"/>
            </w:pPr>
            <w:r w:rsidRPr="00EF5447">
              <w:t>CA_n77A-n257G</w:t>
            </w:r>
          </w:p>
          <w:p w14:paraId="10139E95" w14:textId="77777777" w:rsidR="004332CE" w:rsidRPr="00EF5447" w:rsidRDefault="004332CE" w:rsidP="004332CE">
            <w:pPr>
              <w:pStyle w:val="TAC"/>
            </w:pPr>
            <w:r w:rsidRPr="00EF5447">
              <w:t>CA_n3A-n257H</w:t>
            </w:r>
          </w:p>
          <w:p w14:paraId="5BB7777E" w14:textId="77777777" w:rsidR="004332CE" w:rsidRPr="00EF5447" w:rsidRDefault="004332CE" w:rsidP="004332CE">
            <w:pPr>
              <w:pStyle w:val="TAC"/>
            </w:pPr>
            <w:r w:rsidRPr="00EF5447">
              <w:t>CA_n28A-n257H</w:t>
            </w:r>
          </w:p>
          <w:p w14:paraId="287013E9" w14:textId="77777777" w:rsidR="004332CE" w:rsidRPr="00EF5447" w:rsidRDefault="004332CE" w:rsidP="004332CE">
            <w:pPr>
              <w:pStyle w:val="TAC"/>
            </w:pPr>
            <w:r w:rsidRPr="00EF5447">
              <w:t>CA_n77A-n257H</w:t>
            </w:r>
          </w:p>
          <w:p w14:paraId="64D88F06" w14:textId="28FBC583"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62F3D615"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27E53B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200D8A4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4332CE" w:rsidRPr="00EF5447" w:rsidRDefault="004332CE" w:rsidP="004332CE">
            <w:pPr>
              <w:pStyle w:val="TAC"/>
              <w:rPr>
                <w:lang w:eastAsia="zh-CN"/>
              </w:rPr>
            </w:pPr>
            <w:r w:rsidRPr="00EF5447">
              <w:rPr>
                <w:lang w:eastAsia="zh-CN"/>
              </w:rPr>
              <w:t>0</w:t>
            </w:r>
          </w:p>
        </w:tc>
      </w:tr>
      <w:tr w:rsidR="004332CE" w:rsidRPr="00EF5447" w14:paraId="7E4776B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13022B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E577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035EFE8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4332CE" w:rsidRPr="00EF5447" w:rsidRDefault="004332CE" w:rsidP="004332CE">
            <w:pPr>
              <w:pStyle w:val="TAC"/>
            </w:pPr>
          </w:p>
        </w:tc>
      </w:tr>
      <w:tr w:rsidR="004332CE" w:rsidRPr="00EF5447" w14:paraId="32D0D5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6A178D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6BA973E"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EAC279D" w14:textId="2CE98C5D"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4332CE" w:rsidRPr="00EF5447" w:rsidRDefault="004332CE" w:rsidP="004332CE">
            <w:pPr>
              <w:pStyle w:val="TAC"/>
            </w:pPr>
          </w:p>
        </w:tc>
      </w:tr>
      <w:tr w:rsidR="004332CE" w:rsidRPr="00EF5447" w14:paraId="0B0BDF5B"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9F55CE4" w14:textId="0F48D5A1" w:rsidR="004332CE" w:rsidRPr="00EF5447" w:rsidRDefault="004332CE" w:rsidP="004332CE">
            <w:pPr>
              <w:pStyle w:val="TAC"/>
            </w:pPr>
            <w:r w:rsidRPr="00EF5447">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4332CE" w:rsidRPr="00EF5447" w:rsidRDefault="004332CE" w:rsidP="004332CE">
            <w:pPr>
              <w:pStyle w:val="TAC"/>
            </w:pPr>
          </w:p>
        </w:tc>
      </w:tr>
      <w:tr w:rsidR="004332CE" w:rsidRPr="00EF5447" w14:paraId="39BB80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4332CE" w:rsidRPr="00EF5447" w:rsidRDefault="004332CE" w:rsidP="004332CE">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0B8BEA5D" w14:textId="77777777" w:rsidR="004332CE" w:rsidRPr="00EF5447" w:rsidRDefault="004332CE" w:rsidP="004332CE">
            <w:pPr>
              <w:pStyle w:val="TAC"/>
            </w:pPr>
            <w:r w:rsidRPr="00EF5447">
              <w:t>CA_n3A-n257A</w:t>
            </w:r>
          </w:p>
          <w:p w14:paraId="11AA9F1F" w14:textId="77777777" w:rsidR="004332CE" w:rsidRPr="00EF5447" w:rsidRDefault="004332CE" w:rsidP="004332CE">
            <w:pPr>
              <w:pStyle w:val="TAC"/>
            </w:pPr>
            <w:r w:rsidRPr="00EF5447">
              <w:t>CA_n28A-n257A</w:t>
            </w:r>
          </w:p>
          <w:p w14:paraId="59A7179D" w14:textId="77777777" w:rsidR="004332CE" w:rsidRPr="00EF5447" w:rsidRDefault="004332CE" w:rsidP="004332CE">
            <w:pPr>
              <w:pStyle w:val="TAC"/>
            </w:pPr>
            <w:r w:rsidRPr="00EF5447">
              <w:t>CA_n77A-n257A</w:t>
            </w:r>
          </w:p>
          <w:p w14:paraId="7A41DA71" w14:textId="77777777" w:rsidR="004332CE" w:rsidRPr="00EF5447" w:rsidRDefault="004332CE" w:rsidP="004332CE">
            <w:pPr>
              <w:pStyle w:val="TAC"/>
            </w:pPr>
            <w:r w:rsidRPr="00EF5447">
              <w:t>CA_n3A-n257G</w:t>
            </w:r>
          </w:p>
          <w:p w14:paraId="4B661D48" w14:textId="77777777" w:rsidR="004332CE" w:rsidRPr="00EF5447" w:rsidRDefault="004332CE" w:rsidP="004332CE">
            <w:pPr>
              <w:pStyle w:val="TAC"/>
            </w:pPr>
            <w:r w:rsidRPr="00EF5447">
              <w:t>CA_n28A-n257G</w:t>
            </w:r>
          </w:p>
          <w:p w14:paraId="277E334B" w14:textId="77777777" w:rsidR="004332CE" w:rsidRPr="00EF5447" w:rsidRDefault="004332CE" w:rsidP="004332CE">
            <w:pPr>
              <w:pStyle w:val="TAC"/>
            </w:pPr>
            <w:r w:rsidRPr="00EF5447">
              <w:t>CA_n77A-n257G</w:t>
            </w:r>
          </w:p>
          <w:p w14:paraId="2F827972" w14:textId="77777777" w:rsidR="004332CE" w:rsidRPr="00EF5447" w:rsidRDefault="004332CE" w:rsidP="004332CE">
            <w:pPr>
              <w:pStyle w:val="TAC"/>
            </w:pPr>
            <w:r w:rsidRPr="00EF5447">
              <w:t>CA_n3A-n257H</w:t>
            </w:r>
          </w:p>
          <w:p w14:paraId="3B79E2E8" w14:textId="77777777" w:rsidR="004332CE" w:rsidRPr="00EF5447" w:rsidRDefault="004332CE" w:rsidP="004332CE">
            <w:pPr>
              <w:pStyle w:val="TAC"/>
            </w:pPr>
            <w:r w:rsidRPr="00EF5447">
              <w:t>CA_n28A-n257H</w:t>
            </w:r>
          </w:p>
          <w:p w14:paraId="4E02A59D" w14:textId="77777777" w:rsidR="004332CE" w:rsidRPr="00EF5447" w:rsidRDefault="004332CE" w:rsidP="004332CE">
            <w:pPr>
              <w:pStyle w:val="TAC"/>
            </w:pPr>
            <w:r w:rsidRPr="00EF5447">
              <w:t>CA_n77A-n257H</w:t>
            </w:r>
          </w:p>
          <w:p w14:paraId="56984EE0" w14:textId="77777777" w:rsidR="004332CE" w:rsidRPr="00EF5447" w:rsidRDefault="004332CE" w:rsidP="004332CE">
            <w:pPr>
              <w:pStyle w:val="TAC"/>
            </w:pPr>
            <w:r w:rsidRPr="00EF5447">
              <w:t>CA_n3A-n257I</w:t>
            </w:r>
          </w:p>
          <w:p w14:paraId="2C16D539" w14:textId="77777777" w:rsidR="004332CE" w:rsidRPr="00EF5447" w:rsidRDefault="004332CE" w:rsidP="004332CE">
            <w:pPr>
              <w:pStyle w:val="TAC"/>
            </w:pPr>
            <w:r w:rsidRPr="00EF5447">
              <w:t>CA_n28A-n257I</w:t>
            </w:r>
          </w:p>
          <w:p w14:paraId="450B6A6B" w14:textId="1AC5E421" w:rsidR="004332CE" w:rsidRPr="00EF5447" w:rsidRDefault="004332CE" w:rsidP="004332CE">
            <w:pPr>
              <w:pStyle w:val="TAC"/>
            </w:pPr>
            <w:r w:rsidRPr="00EF5447">
              <w:t>CA_n77A-n257I</w:t>
            </w:r>
          </w:p>
        </w:tc>
        <w:tc>
          <w:tcPr>
            <w:tcW w:w="663" w:type="dxa"/>
            <w:tcBorders>
              <w:top w:val="single" w:sz="4" w:space="0" w:color="auto"/>
              <w:left w:val="single" w:sz="4" w:space="0" w:color="auto"/>
              <w:right w:val="single" w:sz="4" w:space="0" w:color="auto"/>
            </w:tcBorders>
          </w:tcPr>
          <w:p w14:paraId="61FE703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B75F7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22DB50CC"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4332CE" w:rsidRPr="00EF5447" w:rsidRDefault="004332CE" w:rsidP="004332CE">
            <w:pPr>
              <w:pStyle w:val="TAC"/>
              <w:rPr>
                <w:lang w:eastAsia="zh-CN"/>
              </w:rPr>
            </w:pPr>
            <w:r w:rsidRPr="00EF5447">
              <w:rPr>
                <w:lang w:eastAsia="zh-CN"/>
              </w:rPr>
              <w:t>0</w:t>
            </w:r>
          </w:p>
        </w:tc>
      </w:tr>
      <w:tr w:rsidR="004332CE" w:rsidRPr="00EF5447" w14:paraId="70CF44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943003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D87C771"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72F173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5FD69C1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4332CE" w:rsidRPr="00EF5447" w:rsidRDefault="004332CE" w:rsidP="004332CE">
            <w:pPr>
              <w:pStyle w:val="TAC"/>
              <w:rPr>
                <w:lang w:eastAsia="ja-JP"/>
              </w:rPr>
            </w:pPr>
          </w:p>
        </w:tc>
      </w:tr>
      <w:tr w:rsidR="004332CE" w:rsidRPr="00EF5447" w14:paraId="431747C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A95B4DC"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B3D34C0" w14:textId="77777777" w:rsidR="004332CE" w:rsidRPr="00EF5447" w:rsidRDefault="004332CE" w:rsidP="004332CE">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41F94D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3BB3308" w14:textId="749A724B"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4332CE" w:rsidRPr="00EF5447" w:rsidRDefault="004332CE" w:rsidP="004332CE">
            <w:pPr>
              <w:pStyle w:val="TAC"/>
              <w:rPr>
                <w:lang w:eastAsia="ja-JP"/>
              </w:rPr>
            </w:pPr>
          </w:p>
        </w:tc>
      </w:tr>
      <w:tr w:rsidR="004332CE" w:rsidRPr="00EF5447" w14:paraId="019B90B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EC36BA5"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A059B3E" w14:textId="2A9ED899" w:rsidR="004332CE" w:rsidRPr="00EF5447" w:rsidRDefault="004332CE" w:rsidP="004332CE">
            <w:pPr>
              <w:pStyle w:val="TAC"/>
            </w:pPr>
            <w:r w:rsidRPr="00EF5447">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4332CE" w:rsidRPr="00EF5447" w:rsidRDefault="004332CE" w:rsidP="004332CE">
            <w:pPr>
              <w:pStyle w:val="TAC"/>
              <w:rPr>
                <w:lang w:eastAsia="ja-JP"/>
              </w:rPr>
            </w:pPr>
          </w:p>
        </w:tc>
      </w:tr>
      <w:tr w:rsidR="004332CE" w:rsidRPr="00EF5447" w14:paraId="484DCF57"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464E25E7" w14:textId="77777777" w:rsidR="004332CE" w:rsidRPr="00EF5447" w:rsidRDefault="004332CE" w:rsidP="004332CE">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0759652B"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E6F5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29BF1074"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3A96DA9F" w14:textId="77777777" w:rsidR="004332CE" w:rsidRPr="00EF5447" w:rsidRDefault="004332CE" w:rsidP="004332CE">
            <w:pPr>
              <w:pStyle w:val="TAC"/>
              <w:rPr>
                <w:lang w:eastAsia="zh-CN"/>
              </w:rPr>
            </w:pPr>
            <w:r w:rsidRPr="00EF5447">
              <w:rPr>
                <w:lang w:eastAsia="zh-CN"/>
              </w:rPr>
              <w:t>0</w:t>
            </w:r>
          </w:p>
        </w:tc>
      </w:tr>
      <w:tr w:rsidR="004332CE" w:rsidRPr="00EF5447" w14:paraId="4191DB2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824AE"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4332CE" w:rsidRPr="00EF5447" w:rsidRDefault="004332CE" w:rsidP="004332CE">
            <w:pPr>
              <w:pStyle w:val="TAC"/>
            </w:pPr>
          </w:p>
        </w:tc>
        <w:tc>
          <w:tcPr>
            <w:tcW w:w="663" w:type="dxa"/>
            <w:tcBorders>
              <w:left w:val="single" w:sz="4" w:space="0" w:color="auto"/>
              <w:right w:val="single" w:sz="4" w:space="0" w:color="auto"/>
            </w:tcBorders>
          </w:tcPr>
          <w:p w14:paraId="4EA0ED9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2EF1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345C750B"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4332CE" w:rsidRPr="00EF5447" w:rsidRDefault="004332CE" w:rsidP="004332CE">
            <w:pPr>
              <w:pStyle w:val="TAC"/>
            </w:pPr>
          </w:p>
        </w:tc>
      </w:tr>
      <w:tr w:rsidR="004332CE" w:rsidRPr="00EF5447" w14:paraId="6AE905F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39251D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4332CE" w:rsidRPr="00EF5447" w:rsidRDefault="004332CE" w:rsidP="004332CE">
            <w:pPr>
              <w:pStyle w:val="TAC"/>
            </w:pPr>
          </w:p>
        </w:tc>
        <w:tc>
          <w:tcPr>
            <w:tcW w:w="663" w:type="dxa"/>
            <w:tcBorders>
              <w:left w:val="single" w:sz="4" w:space="0" w:color="auto"/>
              <w:right w:val="single" w:sz="4" w:space="0" w:color="auto"/>
            </w:tcBorders>
          </w:tcPr>
          <w:p w14:paraId="61D51D59"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47D3C310" w14:textId="3D9AA211" w:rsidR="004332CE" w:rsidRPr="00EF5447" w:rsidRDefault="004332CE" w:rsidP="004332CE">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4332CE" w:rsidRPr="00EF5447" w:rsidRDefault="004332CE" w:rsidP="004332CE">
            <w:pPr>
              <w:pStyle w:val="TAC"/>
            </w:pPr>
          </w:p>
        </w:tc>
      </w:tr>
      <w:tr w:rsidR="004332CE" w:rsidRPr="00EF5447" w14:paraId="0BC1D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4332CE" w:rsidRPr="00EF5447" w:rsidRDefault="004332CE" w:rsidP="004332CE">
            <w:pPr>
              <w:pStyle w:val="TAC"/>
            </w:pPr>
          </w:p>
        </w:tc>
        <w:tc>
          <w:tcPr>
            <w:tcW w:w="663" w:type="dxa"/>
            <w:tcBorders>
              <w:left w:val="single" w:sz="4" w:space="0" w:color="auto"/>
              <w:right w:val="single" w:sz="4" w:space="0" w:color="auto"/>
            </w:tcBorders>
          </w:tcPr>
          <w:p w14:paraId="34FD3264"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F6B5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1B9F2F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4332CE" w:rsidRPr="00EF5447" w:rsidRDefault="004332CE" w:rsidP="004332CE">
            <w:pPr>
              <w:pStyle w:val="TAC"/>
            </w:pPr>
          </w:p>
        </w:tc>
      </w:tr>
      <w:tr w:rsidR="004332CE" w:rsidRPr="00EF5447" w14:paraId="24A1E72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4332CE" w:rsidRPr="00EF5447" w:rsidRDefault="004332CE" w:rsidP="004332CE">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4834B982"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A826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478BD22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57640D5" w14:textId="77777777" w:rsidR="004332CE" w:rsidRPr="00EF5447" w:rsidRDefault="004332CE" w:rsidP="004332CE">
            <w:pPr>
              <w:pStyle w:val="TAC"/>
              <w:rPr>
                <w:lang w:eastAsia="zh-CN"/>
              </w:rPr>
            </w:pPr>
            <w:r w:rsidRPr="00EF5447">
              <w:rPr>
                <w:lang w:eastAsia="zh-CN"/>
              </w:rPr>
              <w:t>0</w:t>
            </w:r>
          </w:p>
        </w:tc>
      </w:tr>
      <w:tr w:rsidR="004332CE" w:rsidRPr="00EF5447" w14:paraId="5DD6668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22E5ADF"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4332CE" w:rsidRPr="00EF5447" w:rsidRDefault="004332CE" w:rsidP="004332CE">
            <w:pPr>
              <w:pStyle w:val="TAC"/>
            </w:pPr>
          </w:p>
        </w:tc>
        <w:tc>
          <w:tcPr>
            <w:tcW w:w="663" w:type="dxa"/>
            <w:tcBorders>
              <w:left w:val="single" w:sz="4" w:space="0" w:color="auto"/>
              <w:right w:val="single" w:sz="4" w:space="0" w:color="auto"/>
            </w:tcBorders>
          </w:tcPr>
          <w:p w14:paraId="64097462"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A8F44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603A8263"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4332CE" w:rsidRPr="00EF5447" w:rsidRDefault="004332CE" w:rsidP="004332CE">
            <w:pPr>
              <w:pStyle w:val="TAC"/>
              <w:rPr>
                <w:lang w:eastAsia="ja-JP"/>
              </w:rPr>
            </w:pPr>
          </w:p>
        </w:tc>
      </w:tr>
      <w:tr w:rsidR="004332CE" w:rsidRPr="00EF5447" w14:paraId="624EE89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274A5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4332CE" w:rsidRPr="00EF5447" w:rsidRDefault="004332CE" w:rsidP="004332CE">
            <w:pPr>
              <w:pStyle w:val="TAC"/>
            </w:pPr>
          </w:p>
        </w:tc>
        <w:tc>
          <w:tcPr>
            <w:tcW w:w="663" w:type="dxa"/>
            <w:tcBorders>
              <w:left w:val="single" w:sz="4" w:space="0" w:color="auto"/>
              <w:right w:val="single" w:sz="4" w:space="0" w:color="auto"/>
            </w:tcBorders>
          </w:tcPr>
          <w:p w14:paraId="0DCF624E"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7FB1004" w14:textId="4FB0C367" w:rsidR="004332CE" w:rsidRPr="00EF5447" w:rsidRDefault="004332CE" w:rsidP="004332CE">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4332CE" w:rsidRPr="00EF5447" w:rsidRDefault="004332CE" w:rsidP="004332CE">
            <w:pPr>
              <w:pStyle w:val="TAC"/>
              <w:rPr>
                <w:lang w:eastAsia="ja-JP"/>
              </w:rPr>
            </w:pPr>
          </w:p>
        </w:tc>
      </w:tr>
      <w:tr w:rsidR="004332CE" w:rsidRPr="00EF5447" w14:paraId="14D34EE0"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4332CE" w:rsidRPr="00EF5447" w:rsidRDefault="004332CE" w:rsidP="004332CE">
            <w:pPr>
              <w:pStyle w:val="TAC"/>
            </w:pPr>
          </w:p>
        </w:tc>
        <w:tc>
          <w:tcPr>
            <w:tcW w:w="663" w:type="dxa"/>
            <w:tcBorders>
              <w:left w:val="single" w:sz="4" w:space="0" w:color="auto"/>
              <w:right w:val="single" w:sz="4" w:space="0" w:color="auto"/>
            </w:tcBorders>
          </w:tcPr>
          <w:p w14:paraId="7F8F30D4"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3351372B" w14:textId="35A89903" w:rsidR="004332CE" w:rsidRPr="00EF5447" w:rsidRDefault="004332CE" w:rsidP="004332CE">
            <w:pPr>
              <w:pStyle w:val="TAC"/>
            </w:pPr>
            <w:r w:rsidRPr="00EF5447">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4332CE" w:rsidRPr="00EF5447" w:rsidRDefault="004332CE" w:rsidP="004332CE">
            <w:pPr>
              <w:pStyle w:val="TAC"/>
              <w:rPr>
                <w:lang w:eastAsia="ja-JP"/>
              </w:rPr>
            </w:pPr>
          </w:p>
        </w:tc>
      </w:tr>
      <w:tr w:rsidR="004332CE" w:rsidRPr="00EF5447" w14:paraId="20F426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4332CE" w:rsidRPr="00EF5447" w:rsidRDefault="004332CE" w:rsidP="004332CE">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12779B3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0A852F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2860479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5CEA3B5C" w14:textId="77777777" w:rsidR="004332CE" w:rsidRPr="00EF5447" w:rsidRDefault="004332CE" w:rsidP="004332CE">
            <w:pPr>
              <w:pStyle w:val="TAC"/>
              <w:rPr>
                <w:lang w:eastAsia="zh-CN"/>
              </w:rPr>
            </w:pPr>
            <w:r w:rsidRPr="00EF5447">
              <w:rPr>
                <w:lang w:eastAsia="zh-CN"/>
              </w:rPr>
              <w:t>0</w:t>
            </w:r>
          </w:p>
        </w:tc>
      </w:tr>
      <w:tr w:rsidR="004332CE" w:rsidRPr="00EF5447" w14:paraId="4995EA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17B42D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4332CE" w:rsidRPr="00EF5447" w:rsidRDefault="004332CE" w:rsidP="004332CE">
            <w:pPr>
              <w:pStyle w:val="TAC"/>
            </w:pPr>
          </w:p>
        </w:tc>
        <w:tc>
          <w:tcPr>
            <w:tcW w:w="663" w:type="dxa"/>
            <w:tcBorders>
              <w:left w:val="single" w:sz="4" w:space="0" w:color="auto"/>
              <w:right w:val="single" w:sz="4" w:space="0" w:color="auto"/>
            </w:tcBorders>
          </w:tcPr>
          <w:p w14:paraId="5B84260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F74A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24847E8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4332CE" w:rsidRPr="00EF5447" w:rsidRDefault="004332CE" w:rsidP="004332CE">
            <w:pPr>
              <w:pStyle w:val="TAC"/>
              <w:rPr>
                <w:lang w:eastAsia="ja-JP"/>
              </w:rPr>
            </w:pPr>
          </w:p>
        </w:tc>
      </w:tr>
      <w:tr w:rsidR="004332CE" w:rsidRPr="00EF5447" w14:paraId="2A617B7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62489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4332CE" w:rsidRPr="00EF5447" w:rsidRDefault="004332CE" w:rsidP="004332CE">
            <w:pPr>
              <w:pStyle w:val="TAC"/>
            </w:pPr>
          </w:p>
        </w:tc>
        <w:tc>
          <w:tcPr>
            <w:tcW w:w="663" w:type="dxa"/>
            <w:tcBorders>
              <w:left w:val="single" w:sz="4" w:space="0" w:color="auto"/>
              <w:right w:val="single" w:sz="4" w:space="0" w:color="auto"/>
            </w:tcBorders>
          </w:tcPr>
          <w:p w14:paraId="3125026D"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73DADC06" w14:textId="6EF8A0D1" w:rsidR="004332CE" w:rsidRPr="00EF5447" w:rsidRDefault="004332CE" w:rsidP="004332CE">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4332CE" w:rsidRPr="00EF5447" w:rsidRDefault="004332CE" w:rsidP="004332CE">
            <w:pPr>
              <w:pStyle w:val="TAC"/>
              <w:rPr>
                <w:lang w:eastAsia="ja-JP"/>
              </w:rPr>
            </w:pPr>
          </w:p>
        </w:tc>
      </w:tr>
      <w:tr w:rsidR="004332CE" w:rsidRPr="00EF5447" w14:paraId="1B50E04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4332CE" w:rsidRPr="00EF5447" w:rsidRDefault="004332CE" w:rsidP="004332CE">
            <w:pPr>
              <w:pStyle w:val="TAC"/>
            </w:pPr>
          </w:p>
        </w:tc>
        <w:tc>
          <w:tcPr>
            <w:tcW w:w="663" w:type="dxa"/>
            <w:tcBorders>
              <w:left w:val="single" w:sz="4" w:space="0" w:color="auto"/>
              <w:right w:val="single" w:sz="4" w:space="0" w:color="auto"/>
            </w:tcBorders>
          </w:tcPr>
          <w:p w14:paraId="605FD9B7"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58302FD9" w14:textId="1C09809F" w:rsidR="004332CE" w:rsidRPr="00EF5447" w:rsidRDefault="004332CE" w:rsidP="004332CE">
            <w:pPr>
              <w:pStyle w:val="TAC"/>
            </w:pPr>
            <w:r w:rsidRPr="00EF5447">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4332CE" w:rsidRPr="00EF5447" w:rsidRDefault="004332CE" w:rsidP="004332CE">
            <w:pPr>
              <w:pStyle w:val="TAC"/>
              <w:rPr>
                <w:lang w:eastAsia="ja-JP"/>
              </w:rPr>
            </w:pPr>
          </w:p>
        </w:tc>
      </w:tr>
      <w:tr w:rsidR="004332CE" w:rsidRPr="00EF5447" w14:paraId="7243537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4332CE" w:rsidRPr="00EF5447" w:rsidRDefault="004332CE" w:rsidP="004332CE">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40F0CEFF"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E6C3EF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6982EA8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9F760A5" w14:textId="77777777" w:rsidR="004332CE" w:rsidRPr="00EF5447" w:rsidRDefault="004332CE" w:rsidP="004332CE">
            <w:pPr>
              <w:pStyle w:val="TAC"/>
              <w:rPr>
                <w:lang w:eastAsia="zh-CN"/>
              </w:rPr>
            </w:pPr>
            <w:r w:rsidRPr="00EF5447">
              <w:rPr>
                <w:lang w:eastAsia="zh-CN"/>
              </w:rPr>
              <w:t>0</w:t>
            </w:r>
          </w:p>
        </w:tc>
      </w:tr>
      <w:tr w:rsidR="004332CE" w:rsidRPr="00EF5447" w14:paraId="13BCA56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BE6A912"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4332CE" w:rsidRPr="00EF5447" w:rsidRDefault="004332CE" w:rsidP="004332CE">
            <w:pPr>
              <w:pStyle w:val="TAC"/>
            </w:pPr>
          </w:p>
        </w:tc>
        <w:tc>
          <w:tcPr>
            <w:tcW w:w="663" w:type="dxa"/>
            <w:tcBorders>
              <w:left w:val="single" w:sz="4" w:space="0" w:color="auto"/>
              <w:right w:val="single" w:sz="4" w:space="0" w:color="auto"/>
            </w:tcBorders>
          </w:tcPr>
          <w:p w14:paraId="045296F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75CA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9B8889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4332CE" w:rsidRPr="00EF5447" w:rsidRDefault="004332CE" w:rsidP="004332CE">
            <w:pPr>
              <w:pStyle w:val="TAC"/>
              <w:rPr>
                <w:lang w:eastAsia="ja-JP"/>
              </w:rPr>
            </w:pPr>
          </w:p>
        </w:tc>
      </w:tr>
      <w:tr w:rsidR="004332CE" w:rsidRPr="00EF5447" w14:paraId="663EDD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72301F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4332CE" w:rsidRPr="00EF5447" w:rsidRDefault="004332CE" w:rsidP="004332CE">
            <w:pPr>
              <w:pStyle w:val="TAC"/>
            </w:pPr>
          </w:p>
        </w:tc>
        <w:tc>
          <w:tcPr>
            <w:tcW w:w="663" w:type="dxa"/>
            <w:tcBorders>
              <w:left w:val="single" w:sz="4" w:space="0" w:color="auto"/>
              <w:right w:val="single" w:sz="4" w:space="0" w:color="auto"/>
            </w:tcBorders>
          </w:tcPr>
          <w:p w14:paraId="30F95B50" w14:textId="77777777" w:rsidR="004332CE" w:rsidRPr="00EF5447" w:rsidRDefault="004332CE" w:rsidP="004332CE">
            <w:pPr>
              <w:pStyle w:val="TAC"/>
            </w:pPr>
            <w:r w:rsidRPr="00EF5447">
              <w:rPr>
                <w:lang w:eastAsia="zh-CN"/>
              </w:rPr>
              <w:t>n77</w:t>
            </w:r>
          </w:p>
        </w:tc>
        <w:tc>
          <w:tcPr>
            <w:tcW w:w="9200" w:type="dxa"/>
            <w:gridSpan w:val="15"/>
            <w:tcBorders>
              <w:left w:val="single" w:sz="4" w:space="0" w:color="auto"/>
              <w:right w:val="single" w:sz="4" w:space="0" w:color="auto"/>
            </w:tcBorders>
          </w:tcPr>
          <w:p w14:paraId="6930DB42" w14:textId="78EBDA7E" w:rsidR="004332CE" w:rsidRPr="00EF5447" w:rsidRDefault="004332CE" w:rsidP="004332CE">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4332CE" w:rsidRPr="00EF5447" w:rsidRDefault="004332CE" w:rsidP="004332CE">
            <w:pPr>
              <w:pStyle w:val="TAC"/>
              <w:rPr>
                <w:lang w:eastAsia="ja-JP"/>
              </w:rPr>
            </w:pPr>
          </w:p>
        </w:tc>
      </w:tr>
      <w:tr w:rsidR="004332CE" w:rsidRPr="00EF5447" w14:paraId="3A8DCB8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4332CE" w:rsidRPr="00EF5447" w:rsidRDefault="004332CE" w:rsidP="004332CE">
            <w:pPr>
              <w:pStyle w:val="TAC"/>
            </w:pPr>
          </w:p>
        </w:tc>
        <w:tc>
          <w:tcPr>
            <w:tcW w:w="663" w:type="dxa"/>
            <w:tcBorders>
              <w:left w:val="single" w:sz="4" w:space="0" w:color="auto"/>
              <w:right w:val="single" w:sz="4" w:space="0" w:color="auto"/>
            </w:tcBorders>
          </w:tcPr>
          <w:p w14:paraId="69BF5325" w14:textId="77777777" w:rsidR="004332CE" w:rsidRPr="00EF5447" w:rsidRDefault="004332CE" w:rsidP="004332CE">
            <w:pPr>
              <w:pStyle w:val="TAC"/>
            </w:pPr>
            <w:r w:rsidRPr="00EF5447">
              <w:rPr>
                <w:lang w:eastAsia="zh-CN"/>
              </w:rPr>
              <w:t>n257</w:t>
            </w:r>
          </w:p>
        </w:tc>
        <w:tc>
          <w:tcPr>
            <w:tcW w:w="9200" w:type="dxa"/>
            <w:gridSpan w:val="15"/>
            <w:tcBorders>
              <w:left w:val="single" w:sz="4" w:space="0" w:color="auto"/>
              <w:right w:val="single" w:sz="4" w:space="0" w:color="auto"/>
            </w:tcBorders>
          </w:tcPr>
          <w:p w14:paraId="6BE595DE" w14:textId="658CEF53" w:rsidR="004332CE" w:rsidRPr="00EF5447" w:rsidRDefault="004332CE" w:rsidP="004332CE">
            <w:pPr>
              <w:pStyle w:val="TAC"/>
            </w:pPr>
            <w:r w:rsidRPr="00EF5447">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4332CE" w:rsidRPr="00EF5447" w:rsidRDefault="004332CE" w:rsidP="004332CE">
            <w:pPr>
              <w:pStyle w:val="TAC"/>
              <w:rPr>
                <w:lang w:eastAsia="ja-JP"/>
              </w:rPr>
            </w:pPr>
          </w:p>
        </w:tc>
      </w:tr>
      <w:tr w:rsidR="004332CE" w:rsidRPr="00EF5447" w14:paraId="7A73E3F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4332CE" w:rsidRPr="00EF5447" w:rsidRDefault="004332CE" w:rsidP="004332CE">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15A9B4B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2B6E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512D019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4332CE" w:rsidRPr="00EF5447" w:rsidRDefault="004332CE" w:rsidP="004332CE">
            <w:pPr>
              <w:pStyle w:val="TAC"/>
              <w:rPr>
                <w:lang w:eastAsia="zh-CN"/>
              </w:rPr>
            </w:pPr>
            <w:r w:rsidRPr="00EF5447">
              <w:rPr>
                <w:lang w:eastAsia="zh-CN"/>
              </w:rPr>
              <w:t>0</w:t>
            </w:r>
          </w:p>
        </w:tc>
      </w:tr>
      <w:tr w:rsidR="004332CE" w:rsidRPr="00EF5447" w14:paraId="48527D3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AFC964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E79FB19"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043258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6B4E91F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4332CE" w:rsidRPr="00EF5447" w:rsidRDefault="004332CE" w:rsidP="004332CE">
            <w:pPr>
              <w:pStyle w:val="TAC"/>
            </w:pPr>
          </w:p>
        </w:tc>
      </w:tr>
      <w:tr w:rsidR="004332CE" w:rsidRPr="00EF5447" w14:paraId="52239ED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F99E43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23103C46" w14:textId="77777777" w:rsidR="004332CE" w:rsidRPr="00EF5447" w:rsidRDefault="004332CE" w:rsidP="004332CE">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40E507FF" w14:textId="6B034956" w:rsidR="004332CE" w:rsidRPr="00EF5447" w:rsidRDefault="004332CE" w:rsidP="004332CE">
            <w:pPr>
              <w:pStyle w:val="TAC"/>
            </w:pPr>
            <w:r w:rsidRPr="00EF5447">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4332CE" w:rsidRPr="00EF5447" w:rsidRDefault="004332CE" w:rsidP="004332CE">
            <w:pPr>
              <w:pStyle w:val="TAC"/>
            </w:pPr>
          </w:p>
        </w:tc>
      </w:tr>
      <w:tr w:rsidR="004332CE" w:rsidRPr="00EF5447" w14:paraId="0DCE6C6A"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3E325F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C3351C2" w14:textId="34D04DD0" w:rsidR="004332CE" w:rsidRPr="00EF5447" w:rsidRDefault="004332CE" w:rsidP="004332CE">
            <w:pPr>
              <w:pStyle w:val="TAC"/>
            </w:pPr>
            <w:r w:rsidRPr="00EF5447">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4332CE" w:rsidRPr="00EF5447" w:rsidRDefault="004332CE" w:rsidP="004332CE">
            <w:pPr>
              <w:pStyle w:val="TAC"/>
            </w:pPr>
          </w:p>
        </w:tc>
      </w:tr>
      <w:tr w:rsidR="004332CE" w:rsidRPr="00EF5447" w14:paraId="798E9D62"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37667944" w14:textId="77777777" w:rsidR="004332CE" w:rsidRPr="00EF5447" w:rsidRDefault="004332CE" w:rsidP="004332CE">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6670D3BE" w14:textId="77777777" w:rsidR="004332CE" w:rsidRPr="00EF5447" w:rsidRDefault="004332CE" w:rsidP="004332CE">
            <w:pPr>
              <w:pStyle w:val="TAC"/>
              <w:rPr>
                <w:rFonts w:cs="Arial"/>
                <w:szCs w:val="18"/>
              </w:rPr>
            </w:pPr>
            <w:r w:rsidRPr="00EF5447">
              <w:rPr>
                <w:rFonts w:cs="Arial"/>
                <w:szCs w:val="18"/>
              </w:rPr>
              <w:t>CA_n28A-n257A</w:t>
            </w:r>
          </w:p>
          <w:p w14:paraId="7147053C" w14:textId="11780375" w:rsidR="004332CE" w:rsidRPr="00EF5447" w:rsidRDefault="004332CE" w:rsidP="004332CE">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4CA0BF57"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9A8BD1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373A7BB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981F487" w14:textId="77777777" w:rsidR="004332CE" w:rsidRPr="00EF5447" w:rsidRDefault="004332CE" w:rsidP="004332CE">
            <w:pPr>
              <w:pStyle w:val="TAC"/>
              <w:rPr>
                <w:lang w:eastAsia="zh-CN"/>
              </w:rPr>
            </w:pPr>
            <w:r w:rsidRPr="00EF5447">
              <w:rPr>
                <w:lang w:eastAsia="zh-CN"/>
              </w:rPr>
              <w:t>0</w:t>
            </w:r>
          </w:p>
        </w:tc>
      </w:tr>
      <w:tr w:rsidR="004332CE" w:rsidRPr="00EF5447" w14:paraId="58E763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F38AE3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4BD29DA"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87E7A4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396C3D7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4332CE" w:rsidRPr="00EF5447" w:rsidRDefault="004332CE" w:rsidP="004332CE">
            <w:pPr>
              <w:pStyle w:val="TAC"/>
            </w:pPr>
          </w:p>
        </w:tc>
      </w:tr>
      <w:tr w:rsidR="004332CE" w:rsidRPr="00EF5447" w14:paraId="28E47BDF"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FF2DD9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65CE062"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4332CE" w:rsidRPr="00EF5447" w:rsidRDefault="004332CE" w:rsidP="004332CE">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6019DE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5116ED0" w14:textId="77251E20"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4332CE" w:rsidRPr="00EF5447" w:rsidRDefault="004332CE" w:rsidP="004332CE">
            <w:pPr>
              <w:pStyle w:val="TAC"/>
            </w:pPr>
          </w:p>
        </w:tc>
      </w:tr>
      <w:tr w:rsidR="004332CE" w:rsidRPr="00EF5447" w14:paraId="30E08A2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4BC9A51" w14:textId="77777777" w:rsidR="004332CE" w:rsidRPr="00EF5447" w:rsidRDefault="004332CE" w:rsidP="004332CE">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4332CE" w:rsidRPr="00EF5447" w:rsidRDefault="004332CE" w:rsidP="004332CE">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97789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6713462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4332CE" w:rsidRPr="00EF5447" w:rsidRDefault="004332CE" w:rsidP="004332CE">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4332CE" w:rsidRPr="00EF5447" w:rsidRDefault="004332CE" w:rsidP="004332CE">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4332CE" w:rsidRPr="00EF5447" w:rsidRDefault="004332CE" w:rsidP="004332CE">
            <w:pPr>
              <w:pStyle w:val="TAC"/>
            </w:pPr>
          </w:p>
        </w:tc>
      </w:tr>
      <w:tr w:rsidR="004332CE" w:rsidRPr="00EF5447" w14:paraId="757A98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4332CE" w:rsidRPr="00EF5447" w:rsidRDefault="004332CE" w:rsidP="004332CE">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71AC3BC"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4332CE" w:rsidRPr="00EF5447" w:rsidRDefault="004332CE" w:rsidP="004332CE">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4332CE" w:rsidRPr="00EF5447" w:rsidRDefault="004332CE" w:rsidP="004332CE">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EF50D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29DA68B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4332CE" w:rsidRPr="00EF5447" w:rsidRDefault="004332CE" w:rsidP="004332CE">
            <w:pPr>
              <w:pStyle w:val="TAC"/>
              <w:rPr>
                <w:lang w:eastAsia="zh-CN"/>
              </w:rPr>
            </w:pPr>
            <w:r w:rsidRPr="00EF5447">
              <w:rPr>
                <w:lang w:eastAsia="zh-CN"/>
              </w:rPr>
              <w:t>0</w:t>
            </w:r>
          </w:p>
        </w:tc>
      </w:tr>
      <w:tr w:rsidR="004332CE" w:rsidRPr="00EF5447" w14:paraId="23DDAA8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B3ED9D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485D84B"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4332CE" w:rsidRPr="00EF5447" w:rsidRDefault="004332CE" w:rsidP="004332CE">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743FC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09FC988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4332CE" w:rsidRPr="00EF5447" w:rsidRDefault="004332CE" w:rsidP="004332CE">
            <w:pPr>
              <w:pStyle w:val="TAC"/>
            </w:pPr>
          </w:p>
        </w:tc>
      </w:tr>
      <w:tr w:rsidR="004332CE" w:rsidRPr="00EF5447" w14:paraId="3423124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9E3218F"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A5A1EEB"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4332CE" w:rsidRPr="00EF5447" w:rsidRDefault="004332CE" w:rsidP="004332CE">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4332CE" w:rsidRPr="00EF5447" w:rsidRDefault="004332CE" w:rsidP="004332CE">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4332CE" w:rsidRPr="00EF5447" w:rsidRDefault="004332CE" w:rsidP="004332CE">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4332CE" w:rsidRPr="00B677E8" w:rsidRDefault="004332CE" w:rsidP="004332CE">
            <w:pPr>
              <w:pStyle w:val="TAC"/>
              <w:rPr>
                <w:rFonts w:eastAsiaTheme="minorEastAsia"/>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4332CE" w:rsidRPr="00B677E8" w:rsidRDefault="004332CE" w:rsidP="004332CE">
            <w:pPr>
              <w:pStyle w:val="TAC"/>
              <w:rPr>
                <w:rFonts w:eastAsiaTheme="minorEastAsia"/>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4332CE" w:rsidRPr="00EF5447" w:rsidRDefault="004332CE" w:rsidP="004332CE">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C636173"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60D680B" w14:textId="18BF4268" w:rsidR="004332CE" w:rsidRPr="00EF5447" w:rsidRDefault="004332CE" w:rsidP="004332CE">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4332CE" w:rsidRPr="00EF5447" w:rsidRDefault="004332CE" w:rsidP="004332CE">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4332CE" w:rsidRPr="00EF5447" w:rsidRDefault="004332CE" w:rsidP="004332CE">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4332CE" w:rsidRPr="00EF5447" w:rsidRDefault="004332CE" w:rsidP="004332CE">
            <w:pPr>
              <w:pStyle w:val="TAC"/>
            </w:pPr>
          </w:p>
        </w:tc>
      </w:tr>
      <w:tr w:rsidR="004332CE" w:rsidRPr="00EF5447" w14:paraId="1B6208F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2CDA950"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66E535E8" w14:textId="0B9E7889" w:rsidR="004332CE" w:rsidRPr="00EF5447" w:rsidRDefault="004332CE" w:rsidP="004332CE">
            <w:pPr>
              <w:pStyle w:val="TAC"/>
            </w:pPr>
            <w:r w:rsidRPr="00EF5447">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4332CE" w:rsidRPr="00EF5447" w:rsidRDefault="004332CE" w:rsidP="004332CE">
            <w:pPr>
              <w:pStyle w:val="TAC"/>
            </w:pPr>
          </w:p>
        </w:tc>
      </w:tr>
      <w:tr w:rsidR="004332CE" w:rsidRPr="00EF5447" w14:paraId="74481E6B"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4332CE" w:rsidRPr="00EF5447" w:rsidRDefault="004332CE" w:rsidP="004332CE">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59BE768" w14:textId="77777777" w:rsidR="004332CE" w:rsidRPr="00EF5447" w:rsidRDefault="004332CE" w:rsidP="004332CE">
            <w:pPr>
              <w:pStyle w:val="TAC"/>
              <w:rPr>
                <w:rFonts w:cs="Arial"/>
                <w:szCs w:val="18"/>
              </w:rPr>
            </w:pPr>
            <w:r w:rsidRPr="00EF5447">
              <w:rPr>
                <w:rFonts w:cs="Arial"/>
                <w:szCs w:val="18"/>
              </w:rPr>
              <w:t>CA_n3A-n257A</w:t>
            </w:r>
          </w:p>
          <w:p w14:paraId="39094EC8" w14:textId="77777777" w:rsidR="004332CE" w:rsidRPr="00EF5447" w:rsidRDefault="004332CE" w:rsidP="004332CE">
            <w:pPr>
              <w:pStyle w:val="TAC"/>
              <w:rPr>
                <w:rFonts w:cs="Arial"/>
                <w:szCs w:val="18"/>
              </w:rPr>
            </w:pPr>
            <w:r w:rsidRPr="00EF5447">
              <w:rPr>
                <w:rFonts w:cs="Arial"/>
                <w:szCs w:val="18"/>
              </w:rPr>
              <w:t>CA_n28A-n257A</w:t>
            </w:r>
          </w:p>
          <w:p w14:paraId="35202BDE" w14:textId="77777777" w:rsidR="004332CE" w:rsidRPr="00EF5447" w:rsidRDefault="004332CE" w:rsidP="004332CE">
            <w:pPr>
              <w:pStyle w:val="TAC"/>
              <w:rPr>
                <w:rFonts w:cs="Arial"/>
                <w:szCs w:val="18"/>
              </w:rPr>
            </w:pPr>
            <w:r w:rsidRPr="00EF5447">
              <w:rPr>
                <w:rFonts w:cs="Arial"/>
                <w:szCs w:val="18"/>
              </w:rPr>
              <w:t>CA_n78A-n257A</w:t>
            </w:r>
          </w:p>
          <w:p w14:paraId="2E3FBBFE" w14:textId="77777777" w:rsidR="004332CE" w:rsidRPr="00EF5447" w:rsidRDefault="004332CE" w:rsidP="004332CE">
            <w:pPr>
              <w:pStyle w:val="TAC"/>
              <w:rPr>
                <w:rFonts w:cs="Arial"/>
                <w:szCs w:val="18"/>
              </w:rPr>
            </w:pPr>
            <w:r w:rsidRPr="00EF5447">
              <w:rPr>
                <w:rFonts w:cs="Arial"/>
                <w:szCs w:val="18"/>
              </w:rPr>
              <w:t>CA_n3A-n257G</w:t>
            </w:r>
          </w:p>
          <w:p w14:paraId="5E1BB8AB" w14:textId="77777777" w:rsidR="004332CE" w:rsidRPr="00EF5447" w:rsidRDefault="004332CE" w:rsidP="004332CE">
            <w:pPr>
              <w:pStyle w:val="TAC"/>
              <w:rPr>
                <w:rFonts w:cs="Arial"/>
                <w:szCs w:val="18"/>
              </w:rPr>
            </w:pPr>
            <w:r w:rsidRPr="00EF5447">
              <w:rPr>
                <w:rFonts w:cs="Arial"/>
                <w:szCs w:val="18"/>
              </w:rPr>
              <w:t>CA_n28A-n257G</w:t>
            </w:r>
          </w:p>
          <w:p w14:paraId="3BD8C5C6" w14:textId="68885734" w:rsidR="004332CE" w:rsidRPr="00EF5447" w:rsidRDefault="004332CE" w:rsidP="004332CE">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062820F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427392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09343D7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4332CE" w:rsidRPr="00EF5447" w:rsidRDefault="004332CE" w:rsidP="004332CE">
            <w:pPr>
              <w:pStyle w:val="TAC"/>
              <w:rPr>
                <w:lang w:eastAsia="zh-CN"/>
              </w:rPr>
            </w:pPr>
            <w:r w:rsidRPr="00EF5447">
              <w:rPr>
                <w:lang w:eastAsia="zh-CN"/>
              </w:rPr>
              <w:t>0</w:t>
            </w:r>
          </w:p>
        </w:tc>
      </w:tr>
      <w:tr w:rsidR="004332CE" w:rsidRPr="00EF5447" w14:paraId="621CB6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DC3E02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519CF98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BF8F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5FC954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4332CE" w:rsidRPr="00EF5447" w:rsidRDefault="004332CE" w:rsidP="004332CE">
            <w:pPr>
              <w:pStyle w:val="TAC"/>
            </w:pPr>
          </w:p>
        </w:tc>
      </w:tr>
      <w:tr w:rsidR="004332CE" w:rsidRPr="00EF5447" w14:paraId="7BBB4AC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29AB80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987E320"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E7C419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D621861" w14:textId="54E98ABC"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4332CE" w:rsidRPr="00EF5447" w:rsidRDefault="004332CE" w:rsidP="004332CE">
            <w:pPr>
              <w:pStyle w:val="TAC"/>
            </w:pPr>
          </w:p>
        </w:tc>
      </w:tr>
      <w:tr w:rsidR="004332CE" w:rsidRPr="00EF5447" w14:paraId="26591E2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58273E2" w14:textId="77777777" w:rsidR="004332CE" w:rsidRPr="00EF5447" w:rsidRDefault="004332CE" w:rsidP="004332CE">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8A46B02" w14:textId="1FEDEC6B" w:rsidR="004332CE" w:rsidRPr="00EF5447" w:rsidRDefault="004332CE" w:rsidP="004332CE">
            <w:pPr>
              <w:pStyle w:val="TAC"/>
            </w:pPr>
            <w:r w:rsidRPr="00EF5447">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4332CE" w:rsidRPr="00EF5447" w:rsidRDefault="004332CE" w:rsidP="004332CE">
            <w:pPr>
              <w:pStyle w:val="TAC"/>
            </w:pPr>
          </w:p>
        </w:tc>
      </w:tr>
      <w:tr w:rsidR="004332CE" w:rsidRPr="00EF5447" w14:paraId="490EC38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4332CE" w:rsidRPr="00EF5447" w:rsidRDefault="004332CE" w:rsidP="004332CE">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423093C9" w14:textId="77777777" w:rsidR="004332CE" w:rsidRPr="00EF5447" w:rsidRDefault="004332CE" w:rsidP="004332CE">
            <w:pPr>
              <w:pStyle w:val="TAC"/>
              <w:rPr>
                <w:rFonts w:cs="Arial"/>
                <w:szCs w:val="18"/>
              </w:rPr>
            </w:pPr>
            <w:r w:rsidRPr="00EF5447">
              <w:rPr>
                <w:rFonts w:cs="Arial"/>
                <w:szCs w:val="18"/>
              </w:rPr>
              <w:t>CA_n3A-n257A</w:t>
            </w:r>
          </w:p>
          <w:p w14:paraId="5CA25897" w14:textId="77777777" w:rsidR="004332CE" w:rsidRPr="00EF5447" w:rsidRDefault="004332CE" w:rsidP="004332CE">
            <w:pPr>
              <w:pStyle w:val="TAC"/>
              <w:rPr>
                <w:rFonts w:cs="Arial"/>
                <w:szCs w:val="18"/>
              </w:rPr>
            </w:pPr>
            <w:r w:rsidRPr="00EF5447">
              <w:rPr>
                <w:rFonts w:cs="Arial"/>
                <w:szCs w:val="18"/>
              </w:rPr>
              <w:t>CA_n28A-n257A</w:t>
            </w:r>
          </w:p>
          <w:p w14:paraId="5B2D7923" w14:textId="77777777" w:rsidR="004332CE" w:rsidRPr="00EF5447" w:rsidRDefault="004332CE" w:rsidP="004332CE">
            <w:pPr>
              <w:pStyle w:val="TAC"/>
              <w:rPr>
                <w:rFonts w:cs="Arial"/>
                <w:szCs w:val="18"/>
              </w:rPr>
            </w:pPr>
            <w:r w:rsidRPr="00EF5447">
              <w:rPr>
                <w:rFonts w:cs="Arial"/>
                <w:szCs w:val="18"/>
              </w:rPr>
              <w:t>CA_n78A-n257A</w:t>
            </w:r>
          </w:p>
          <w:p w14:paraId="7A8D1D36" w14:textId="77777777" w:rsidR="004332CE" w:rsidRPr="00EF5447" w:rsidRDefault="004332CE" w:rsidP="004332CE">
            <w:pPr>
              <w:pStyle w:val="TAC"/>
              <w:rPr>
                <w:rFonts w:cs="Arial"/>
                <w:szCs w:val="18"/>
              </w:rPr>
            </w:pPr>
            <w:r w:rsidRPr="00EF5447">
              <w:rPr>
                <w:rFonts w:cs="Arial"/>
                <w:szCs w:val="18"/>
              </w:rPr>
              <w:t>CA_n3A-n257G</w:t>
            </w:r>
          </w:p>
          <w:p w14:paraId="12A6973B" w14:textId="77777777" w:rsidR="004332CE" w:rsidRPr="00EF5447" w:rsidRDefault="004332CE" w:rsidP="004332CE">
            <w:pPr>
              <w:pStyle w:val="TAC"/>
              <w:rPr>
                <w:rFonts w:cs="Arial"/>
                <w:szCs w:val="18"/>
              </w:rPr>
            </w:pPr>
            <w:r w:rsidRPr="00EF5447">
              <w:rPr>
                <w:rFonts w:cs="Arial"/>
                <w:szCs w:val="18"/>
              </w:rPr>
              <w:t>CA_n28A-n257G</w:t>
            </w:r>
          </w:p>
          <w:p w14:paraId="1C047A98" w14:textId="77777777" w:rsidR="004332CE" w:rsidRPr="00EF5447" w:rsidRDefault="004332CE" w:rsidP="004332CE">
            <w:pPr>
              <w:pStyle w:val="TAC"/>
              <w:rPr>
                <w:rFonts w:cs="Arial"/>
                <w:szCs w:val="18"/>
              </w:rPr>
            </w:pPr>
            <w:r w:rsidRPr="00EF5447">
              <w:rPr>
                <w:rFonts w:cs="Arial"/>
                <w:szCs w:val="18"/>
              </w:rPr>
              <w:t>CA_n78A-n257G</w:t>
            </w:r>
          </w:p>
          <w:p w14:paraId="72DFC99F" w14:textId="77777777" w:rsidR="004332CE" w:rsidRPr="00EF5447" w:rsidRDefault="004332CE" w:rsidP="004332CE">
            <w:pPr>
              <w:pStyle w:val="TAC"/>
              <w:rPr>
                <w:rFonts w:cs="Arial"/>
                <w:szCs w:val="18"/>
              </w:rPr>
            </w:pPr>
            <w:r w:rsidRPr="00EF5447">
              <w:rPr>
                <w:rFonts w:cs="Arial"/>
                <w:szCs w:val="18"/>
              </w:rPr>
              <w:t>CA_n3A-n257H</w:t>
            </w:r>
          </w:p>
          <w:p w14:paraId="0E46BFA4" w14:textId="77777777" w:rsidR="004332CE" w:rsidRPr="00EF5447" w:rsidRDefault="004332CE" w:rsidP="004332CE">
            <w:pPr>
              <w:pStyle w:val="TAC"/>
              <w:rPr>
                <w:rFonts w:cs="Arial"/>
                <w:szCs w:val="18"/>
              </w:rPr>
            </w:pPr>
            <w:r w:rsidRPr="00EF5447">
              <w:rPr>
                <w:rFonts w:cs="Arial"/>
                <w:szCs w:val="18"/>
              </w:rPr>
              <w:t>CA_n28A-n257H</w:t>
            </w:r>
          </w:p>
          <w:p w14:paraId="0F439C0A" w14:textId="4B32B930" w:rsidR="004332CE" w:rsidRPr="00EF5447" w:rsidRDefault="004332CE" w:rsidP="004332CE">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2FC5EDA6"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35531B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0828E13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4332CE" w:rsidRPr="00EF5447" w:rsidRDefault="004332CE" w:rsidP="004332CE">
            <w:pPr>
              <w:pStyle w:val="TAC"/>
              <w:rPr>
                <w:lang w:eastAsia="zh-CN"/>
              </w:rPr>
            </w:pPr>
            <w:r w:rsidRPr="00EF5447">
              <w:rPr>
                <w:lang w:eastAsia="zh-CN"/>
              </w:rPr>
              <w:t>0</w:t>
            </w:r>
          </w:p>
        </w:tc>
      </w:tr>
      <w:tr w:rsidR="004332CE" w:rsidRPr="00EF5447" w14:paraId="3DB44E8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66F0208"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C4D982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1661AD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4332CE" w:rsidRPr="00EF5447" w:rsidRDefault="004332CE" w:rsidP="004332CE">
            <w:pPr>
              <w:pStyle w:val="TAC"/>
            </w:pPr>
          </w:p>
        </w:tc>
      </w:tr>
      <w:tr w:rsidR="004332CE" w:rsidRPr="00EF5447" w14:paraId="71DDF97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934B6D4"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889BDB2"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D9512C4" w14:textId="07D3EF23"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4332CE" w:rsidRPr="00EF5447" w:rsidRDefault="004332CE" w:rsidP="004332CE">
            <w:pPr>
              <w:pStyle w:val="TAC"/>
            </w:pPr>
          </w:p>
        </w:tc>
      </w:tr>
      <w:tr w:rsidR="004332CE" w:rsidRPr="00EF5447" w14:paraId="41E1962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6F388F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20BABBAC" w14:textId="073F4769" w:rsidR="004332CE" w:rsidRPr="00EF5447" w:rsidRDefault="004332CE" w:rsidP="004332CE">
            <w:pPr>
              <w:pStyle w:val="TAC"/>
            </w:pPr>
            <w:r w:rsidRPr="00EF5447">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4332CE" w:rsidRPr="00EF5447" w:rsidRDefault="004332CE" w:rsidP="004332CE">
            <w:pPr>
              <w:pStyle w:val="TAC"/>
            </w:pPr>
          </w:p>
        </w:tc>
      </w:tr>
      <w:tr w:rsidR="004332CE" w:rsidRPr="00EF5447" w14:paraId="48F6042E"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4332CE" w:rsidRPr="00EF5447" w:rsidRDefault="004332CE" w:rsidP="004332CE">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87F4E95" w14:textId="77777777" w:rsidR="004332CE" w:rsidRPr="00EF5447" w:rsidRDefault="004332CE" w:rsidP="004332CE">
            <w:pPr>
              <w:pStyle w:val="TAC"/>
              <w:rPr>
                <w:rFonts w:cs="Arial"/>
                <w:szCs w:val="18"/>
              </w:rPr>
            </w:pPr>
            <w:r w:rsidRPr="00EF5447">
              <w:rPr>
                <w:rFonts w:cs="Arial"/>
                <w:szCs w:val="18"/>
              </w:rPr>
              <w:t>CA_n3A-n257A</w:t>
            </w:r>
          </w:p>
          <w:p w14:paraId="46F6A709" w14:textId="77777777" w:rsidR="004332CE" w:rsidRPr="00EF5447" w:rsidRDefault="004332CE" w:rsidP="004332CE">
            <w:pPr>
              <w:pStyle w:val="TAC"/>
              <w:rPr>
                <w:rFonts w:cs="Arial"/>
                <w:szCs w:val="18"/>
              </w:rPr>
            </w:pPr>
            <w:r w:rsidRPr="00EF5447">
              <w:rPr>
                <w:rFonts w:cs="Arial"/>
                <w:szCs w:val="18"/>
              </w:rPr>
              <w:t>CA_n28A-n257A</w:t>
            </w:r>
          </w:p>
          <w:p w14:paraId="7F72D650" w14:textId="77777777" w:rsidR="004332CE" w:rsidRPr="00EF5447" w:rsidRDefault="004332CE" w:rsidP="004332CE">
            <w:pPr>
              <w:pStyle w:val="TAC"/>
              <w:rPr>
                <w:rFonts w:cs="Arial"/>
                <w:szCs w:val="18"/>
              </w:rPr>
            </w:pPr>
            <w:r w:rsidRPr="00EF5447">
              <w:rPr>
                <w:rFonts w:cs="Arial"/>
                <w:szCs w:val="18"/>
              </w:rPr>
              <w:t>CA_n78A-n257A</w:t>
            </w:r>
          </w:p>
          <w:p w14:paraId="7394B74A" w14:textId="77777777" w:rsidR="004332CE" w:rsidRPr="00EF5447" w:rsidRDefault="004332CE" w:rsidP="004332CE">
            <w:pPr>
              <w:pStyle w:val="TAC"/>
              <w:rPr>
                <w:rFonts w:cs="Arial"/>
                <w:szCs w:val="18"/>
              </w:rPr>
            </w:pPr>
            <w:r w:rsidRPr="00EF5447">
              <w:rPr>
                <w:rFonts w:cs="Arial"/>
                <w:szCs w:val="18"/>
              </w:rPr>
              <w:t>CA_n3A-n257G</w:t>
            </w:r>
          </w:p>
          <w:p w14:paraId="2B489861" w14:textId="77777777" w:rsidR="004332CE" w:rsidRPr="00EF5447" w:rsidRDefault="004332CE" w:rsidP="004332CE">
            <w:pPr>
              <w:pStyle w:val="TAC"/>
              <w:rPr>
                <w:rFonts w:cs="Arial"/>
                <w:szCs w:val="18"/>
              </w:rPr>
            </w:pPr>
            <w:r w:rsidRPr="00EF5447">
              <w:rPr>
                <w:rFonts w:cs="Arial"/>
                <w:szCs w:val="18"/>
              </w:rPr>
              <w:t>CA_n28A-n257G</w:t>
            </w:r>
          </w:p>
          <w:p w14:paraId="1B0A9CE1" w14:textId="77777777" w:rsidR="004332CE" w:rsidRPr="00EF5447" w:rsidRDefault="004332CE" w:rsidP="004332CE">
            <w:pPr>
              <w:pStyle w:val="TAC"/>
              <w:rPr>
                <w:rFonts w:cs="Arial"/>
                <w:szCs w:val="18"/>
              </w:rPr>
            </w:pPr>
            <w:r w:rsidRPr="00EF5447">
              <w:rPr>
                <w:rFonts w:cs="Arial"/>
                <w:szCs w:val="18"/>
              </w:rPr>
              <w:t>CA_n78A-n257G</w:t>
            </w:r>
          </w:p>
          <w:p w14:paraId="01311CD6" w14:textId="77777777" w:rsidR="004332CE" w:rsidRPr="00EF5447" w:rsidRDefault="004332CE" w:rsidP="004332CE">
            <w:pPr>
              <w:pStyle w:val="TAC"/>
              <w:rPr>
                <w:rFonts w:cs="Arial"/>
                <w:szCs w:val="18"/>
              </w:rPr>
            </w:pPr>
            <w:r w:rsidRPr="00EF5447">
              <w:rPr>
                <w:rFonts w:cs="Arial"/>
                <w:szCs w:val="18"/>
              </w:rPr>
              <w:t>CA_n3A-n257H</w:t>
            </w:r>
          </w:p>
          <w:p w14:paraId="542C00F4" w14:textId="77777777" w:rsidR="004332CE" w:rsidRPr="00EF5447" w:rsidRDefault="004332CE" w:rsidP="004332CE">
            <w:pPr>
              <w:pStyle w:val="TAC"/>
              <w:rPr>
                <w:rFonts w:cs="Arial"/>
                <w:szCs w:val="18"/>
              </w:rPr>
            </w:pPr>
            <w:r w:rsidRPr="00EF5447">
              <w:rPr>
                <w:rFonts w:cs="Arial"/>
                <w:szCs w:val="18"/>
              </w:rPr>
              <w:t>CA_n28A-n257H</w:t>
            </w:r>
          </w:p>
          <w:p w14:paraId="372D67DC" w14:textId="77777777" w:rsidR="004332CE" w:rsidRPr="00EF5447" w:rsidRDefault="004332CE" w:rsidP="004332CE">
            <w:pPr>
              <w:pStyle w:val="TAC"/>
              <w:rPr>
                <w:rFonts w:cs="Arial"/>
                <w:szCs w:val="18"/>
              </w:rPr>
            </w:pPr>
            <w:r w:rsidRPr="00EF5447">
              <w:rPr>
                <w:rFonts w:cs="Arial"/>
                <w:szCs w:val="18"/>
              </w:rPr>
              <w:t>CA_n78A-n257H</w:t>
            </w:r>
          </w:p>
          <w:p w14:paraId="63F63258" w14:textId="77777777" w:rsidR="004332CE" w:rsidRPr="00EF5447" w:rsidRDefault="004332CE" w:rsidP="004332CE">
            <w:pPr>
              <w:pStyle w:val="TAC"/>
              <w:rPr>
                <w:rFonts w:cs="Arial"/>
                <w:szCs w:val="18"/>
              </w:rPr>
            </w:pPr>
            <w:r w:rsidRPr="00EF5447">
              <w:rPr>
                <w:rFonts w:cs="Arial"/>
                <w:szCs w:val="18"/>
              </w:rPr>
              <w:t>CA_n3A-n257I</w:t>
            </w:r>
          </w:p>
          <w:p w14:paraId="76F6487C" w14:textId="77777777" w:rsidR="004332CE" w:rsidRPr="00EF5447" w:rsidRDefault="004332CE" w:rsidP="004332CE">
            <w:pPr>
              <w:pStyle w:val="TAC"/>
              <w:rPr>
                <w:rFonts w:cs="Arial"/>
                <w:szCs w:val="18"/>
              </w:rPr>
            </w:pPr>
            <w:r w:rsidRPr="00EF5447">
              <w:rPr>
                <w:rFonts w:cs="Arial"/>
                <w:szCs w:val="18"/>
              </w:rPr>
              <w:t>CA_n28A-n257I</w:t>
            </w:r>
          </w:p>
          <w:p w14:paraId="4AA5B733" w14:textId="6147BA2D" w:rsidR="004332CE" w:rsidRPr="00EF5447" w:rsidRDefault="004332CE" w:rsidP="004332CE">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5271EDC0" w14:textId="77777777" w:rsidR="004332CE" w:rsidRPr="00EF5447" w:rsidRDefault="004332CE" w:rsidP="004332CE">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4332CE" w:rsidRPr="00EF5447" w:rsidRDefault="004332CE" w:rsidP="004332CE">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4332CE" w:rsidRPr="00EF5447" w:rsidRDefault="004332CE" w:rsidP="004332CE">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6F0E1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0C80094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4332CE" w:rsidRPr="00EF5447" w:rsidRDefault="004332CE" w:rsidP="004332CE">
            <w:pPr>
              <w:pStyle w:val="TAC"/>
              <w:rPr>
                <w:lang w:eastAsia="zh-CN"/>
              </w:rPr>
            </w:pPr>
            <w:r w:rsidRPr="00EF5447">
              <w:rPr>
                <w:lang w:eastAsia="zh-CN"/>
              </w:rPr>
              <w:t>0</w:t>
            </w:r>
          </w:p>
        </w:tc>
      </w:tr>
      <w:tr w:rsidR="004332CE" w:rsidRPr="00EF5447" w14:paraId="4DFFB6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210B2F1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4332CE" w:rsidRPr="00EF5447" w:rsidRDefault="004332CE" w:rsidP="004332CE">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4332CE" w:rsidRPr="00EF5447" w:rsidRDefault="004332CE" w:rsidP="004332CE">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BD90A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02135C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4332CE" w:rsidRPr="00EF5447" w:rsidRDefault="004332CE" w:rsidP="004332CE">
            <w:pPr>
              <w:pStyle w:val="TAC"/>
            </w:pPr>
          </w:p>
        </w:tc>
      </w:tr>
      <w:tr w:rsidR="004332CE" w:rsidRPr="00EF5447" w14:paraId="5AB4E52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1961C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4332CE" w:rsidRPr="00EF5447" w:rsidRDefault="004332CE" w:rsidP="004332CE">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4332CE" w:rsidRPr="00EF5447" w:rsidRDefault="004332CE" w:rsidP="004332CE">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4332CE" w:rsidRPr="00EF5447" w:rsidRDefault="004332CE" w:rsidP="004332CE">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4332CE" w:rsidRPr="00EF5447" w:rsidRDefault="004332CE" w:rsidP="004332CE">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4332CE" w:rsidRPr="00EF5447" w:rsidRDefault="004332CE" w:rsidP="004332CE">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4332CE" w:rsidRPr="00EF5447" w:rsidRDefault="004332CE" w:rsidP="004332CE">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4332CE" w:rsidRPr="00EF5447" w:rsidRDefault="004332CE" w:rsidP="004332CE">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D0737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0AA1747" w14:textId="1077ED1F" w:rsidR="004332CE" w:rsidRPr="00EF5447" w:rsidRDefault="004332CE" w:rsidP="004332CE">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4332CE" w:rsidRPr="00EF5447" w:rsidRDefault="004332CE" w:rsidP="004332CE">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4332CE" w:rsidRPr="00EF5447" w:rsidRDefault="004332CE" w:rsidP="004332CE">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4332CE" w:rsidRPr="00EF5447" w:rsidRDefault="004332CE" w:rsidP="004332CE">
            <w:pPr>
              <w:pStyle w:val="TAC"/>
            </w:pPr>
          </w:p>
        </w:tc>
      </w:tr>
      <w:tr w:rsidR="004332CE" w:rsidRPr="00EF5447" w14:paraId="1CF3CBC1"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4332CE" w:rsidRPr="00EF5447" w:rsidRDefault="004332CE" w:rsidP="004332CE">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15058BF" w14:textId="4EEA4E5B" w:rsidR="004332CE" w:rsidRPr="00EF5447" w:rsidRDefault="004332CE" w:rsidP="004332CE">
            <w:pPr>
              <w:pStyle w:val="TAC"/>
            </w:pPr>
            <w:r w:rsidRPr="00EF5447">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4332CE" w:rsidRPr="00EF5447" w:rsidRDefault="004332CE" w:rsidP="004332CE">
            <w:pPr>
              <w:pStyle w:val="TAC"/>
            </w:pPr>
          </w:p>
        </w:tc>
      </w:tr>
      <w:tr w:rsidR="004332CE" w:rsidRPr="00EF5447" w14:paraId="05D9D750" w14:textId="77777777" w:rsidTr="004332C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6B03A4E5" w14:textId="08BD50F5" w:rsidR="004332CE" w:rsidRPr="00EF5447" w:rsidRDefault="004332CE" w:rsidP="004332CE">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11696B60" w14:textId="77777777" w:rsidR="00D86DBD" w:rsidRPr="00EF5447" w:rsidRDefault="00D86DBD" w:rsidP="00203397"/>
    <w:p w14:paraId="0EFF1692" w14:textId="77777777" w:rsidR="00203397" w:rsidRPr="00EF5447" w:rsidRDefault="00203397" w:rsidP="00203397">
      <w:pPr>
        <w:pStyle w:val="Heading2"/>
        <w:sectPr w:rsidR="00203397" w:rsidRPr="00EF5447" w:rsidSect="005779EE">
          <w:footnotePr>
            <w:numRestart w:val="eachSect"/>
          </w:footnotePr>
          <w:pgSz w:w="16840" w:h="11907" w:orient="landscape" w:code="9"/>
          <w:pgMar w:top="1133" w:right="1416" w:bottom="1133" w:left="1133" w:header="850" w:footer="340" w:gutter="0"/>
          <w:cols w:space="720"/>
          <w:formProt w:val="0"/>
          <w:docGrid w:linePitch="272"/>
        </w:sectPr>
      </w:pPr>
    </w:p>
    <w:p w14:paraId="19659652" w14:textId="309BC756" w:rsidR="009D2544" w:rsidRPr="00EF5447" w:rsidRDefault="009D2544" w:rsidP="00547AFA">
      <w:pPr>
        <w:pStyle w:val="Heading2"/>
        <w:rPr>
          <w:noProof/>
        </w:rPr>
      </w:pPr>
    </w:p>
    <w:sectPr w:rsidR="009D2544" w:rsidRPr="00EF5447"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5F9A4" w14:textId="77777777" w:rsidR="00D028EB" w:rsidRDefault="00D028EB">
      <w:r>
        <w:separator/>
      </w:r>
    </w:p>
    <w:p w14:paraId="77F71524" w14:textId="77777777" w:rsidR="00D028EB" w:rsidRDefault="00D028EB"/>
  </w:endnote>
  <w:endnote w:type="continuationSeparator" w:id="0">
    <w:p w14:paraId="70E059F0" w14:textId="77777777" w:rsidR="00D028EB" w:rsidRDefault="00D028EB">
      <w:r>
        <w:continuationSeparator/>
      </w:r>
    </w:p>
    <w:p w14:paraId="69E738D5" w14:textId="77777777" w:rsidR="00D028EB" w:rsidRDefault="00D02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B677E8" w:rsidRDefault="00B677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CC9F2" w14:textId="77777777" w:rsidR="00D028EB" w:rsidRDefault="00D028EB">
      <w:r>
        <w:separator/>
      </w:r>
    </w:p>
    <w:p w14:paraId="160BF054" w14:textId="77777777" w:rsidR="00D028EB" w:rsidRDefault="00D028EB"/>
  </w:footnote>
  <w:footnote w:type="continuationSeparator" w:id="0">
    <w:p w14:paraId="66E6F2FE" w14:textId="77777777" w:rsidR="00D028EB" w:rsidRDefault="00D028EB">
      <w:r>
        <w:continuationSeparator/>
      </w:r>
    </w:p>
    <w:p w14:paraId="4504D8E8" w14:textId="77777777" w:rsidR="00D028EB" w:rsidRDefault="00D028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C7599" w14:textId="77777777" w:rsidR="002376E9" w:rsidRDefault="002376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77777777" w:rsidR="00B677E8" w:rsidRDefault="00B677E8"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B677E8" w:rsidRDefault="00B677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389"/>
    <w:rsid w:val="00027B17"/>
    <w:rsid w:val="00027C26"/>
    <w:rsid w:val="00027F87"/>
    <w:rsid w:val="00030E36"/>
    <w:rsid w:val="00033951"/>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1F4E"/>
    <w:rsid w:val="00142BA0"/>
    <w:rsid w:val="00142C57"/>
    <w:rsid w:val="00142FE0"/>
    <w:rsid w:val="00143A6A"/>
    <w:rsid w:val="0014428F"/>
    <w:rsid w:val="00145D43"/>
    <w:rsid w:val="001509E8"/>
    <w:rsid w:val="0015133E"/>
    <w:rsid w:val="00151387"/>
    <w:rsid w:val="00151516"/>
    <w:rsid w:val="00152177"/>
    <w:rsid w:val="00152C69"/>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24"/>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8B3"/>
    <w:rsid w:val="00213B2D"/>
    <w:rsid w:val="00214936"/>
    <w:rsid w:val="002153E1"/>
    <w:rsid w:val="00215B4A"/>
    <w:rsid w:val="00216139"/>
    <w:rsid w:val="00216252"/>
    <w:rsid w:val="00216CEA"/>
    <w:rsid w:val="00216D43"/>
    <w:rsid w:val="00221763"/>
    <w:rsid w:val="00221B10"/>
    <w:rsid w:val="0022245F"/>
    <w:rsid w:val="00222BEC"/>
    <w:rsid w:val="00222ECB"/>
    <w:rsid w:val="00223AF8"/>
    <w:rsid w:val="002273D3"/>
    <w:rsid w:val="00227975"/>
    <w:rsid w:val="00230DAB"/>
    <w:rsid w:val="00232DDE"/>
    <w:rsid w:val="00233050"/>
    <w:rsid w:val="002333C0"/>
    <w:rsid w:val="002334FF"/>
    <w:rsid w:val="00233EE5"/>
    <w:rsid w:val="002354BA"/>
    <w:rsid w:val="00235561"/>
    <w:rsid w:val="002357D0"/>
    <w:rsid w:val="00235AE8"/>
    <w:rsid w:val="00235BB8"/>
    <w:rsid w:val="00237079"/>
    <w:rsid w:val="002370B7"/>
    <w:rsid w:val="002376E9"/>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65C4"/>
    <w:rsid w:val="002668F1"/>
    <w:rsid w:val="00266F0E"/>
    <w:rsid w:val="00267720"/>
    <w:rsid w:val="002701AC"/>
    <w:rsid w:val="002707DF"/>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42F"/>
    <w:rsid w:val="00293A09"/>
    <w:rsid w:val="002955CA"/>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C8D"/>
    <w:rsid w:val="002C4CBD"/>
    <w:rsid w:val="002C52CD"/>
    <w:rsid w:val="002C5C0C"/>
    <w:rsid w:val="002C77C8"/>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2CE"/>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47AFA"/>
    <w:rsid w:val="005506D6"/>
    <w:rsid w:val="00550D0E"/>
    <w:rsid w:val="005513AD"/>
    <w:rsid w:val="00551572"/>
    <w:rsid w:val="00551700"/>
    <w:rsid w:val="00552E7C"/>
    <w:rsid w:val="0055331D"/>
    <w:rsid w:val="00554D9F"/>
    <w:rsid w:val="00557B53"/>
    <w:rsid w:val="005606F4"/>
    <w:rsid w:val="005619BD"/>
    <w:rsid w:val="00561AD8"/>
    <w:rsid w:val="005622B2"/>
    <w:rsid w:val="005623AA"/>
    <w:rsid w:val="00564829"/>
    <w:rsid w:val="00565701"/>
    <w:rsid w:val="00566F31"/>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13F28"/>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1CB9"/>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0A32"/>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C6E93"/>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0C9"/>
    <w:rsid w:val="00903214"/>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35A"/>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0052"/>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1FC"/>
    <w:rsid w:val="00BA441F"/>
    <w:rsid w:val="00BA4DC2"/>
    <w:rsid w:val="00BA5960"/>
    <w:rsid w:val="00BA5ADF"/>
    <w:rsid w:val="00BA691D"/>
    <w:rsid w:val="00BA6A9D"/>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47DF"/>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4F4"/>
    <w:rsid w:val="00C47FAA"/>
    <w:rsid w:val="00C5082D"/>
    <w:rsid w:val="00C51D6A"/>
    <w:rsid w:val="00C52133"/>
    <w:rsid w:val="00C537DF"/>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0356"/>
    <w:rsid w:val="00CC101A"/>
    <w:rsid w:val="00CC3770"/>
    <w:rsid w:val="00CC3D2D"/>
    <w:rsid w:val="00CC41A4"/>
    <w:rsid w:val="00CC4909"/>
    <w:rsid w:val="00CC4A60"/>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3C73"/>
    <w:rsid w:val="00CF5BBE"/>
    <w:rsid w:val="00CF71D3"/>
    <w:rsid w:val="00CF73C6"/>
    <w:rsid w:val="00D01098"/>
    <w:rsid w:val="00D0192A"/>
    <w:rsid w:val="00D022F7"/>
    <w:rsid w:val="00D028EB"/>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B41"/>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873FD"/>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157E"/>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4396"/>
    <w:rsid w:val="00F25D98"/>
    <w:rsid w:val="00F26B52"/>
    <w:rsid w:val="00F270C7"/>
    <w:rsid w:val="00F27CE0"/>
    <w:rsid w:val="00F27D5D"/>
    <w:rsid w:val="00F3006B"/>
    <w:rsid w:val="00F300FB"/>
    <w:rsid w:val="00F30488"/>
    <w:rsid w:val="00F307C7"/>
    <w:rsid w:val="00F321FF"/>
    <w:rsid w:val="00F33718"/>
    <w:rsid w:val="00F359FD"/>
    <w:rsid w:val="00F3698D"/>
    <w:rsid w:val="00F37BB9"/>
    <w:rsid w:val="00F37C59"/>
    <w:rsid w:val="00F4026C"/>
    <w:rsid w:val="00F40702"/>
    <w:rsid w:val="00F409BE"/>
    <w:rsid w:val="00F40B76"/>
    <w:rsid w:val="00F41F4F"/>
    <w:rsid w:val="00F42AA8"/>
    <w:rsid w:val="00F42C2E"/>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34</Pages>
  <Words>10279</Words>
  <Characters>58594</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68736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22</cp:revision>
  <cp:lastPrinted>2019-01-18T19:05:00Z</cp:lastPrinted>
  <dcterms:created xsi:type="dcterms:W3CDTF">2021-01-13T21:20:00Z</dcterms:created>
  <dcterms:modified xsi:type="dcterms:W3CDTF">2021-02-26T03:36:00Z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