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foreword"/>
      <w:bookmarkEnd w:id="0"/>
      <w:bookmarkStart w:id="1" w:name="_Toc2112740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R4-2101980</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rPr>
                <w:rFonts w:hint="eastAsia" w:ascii="Arial" w:hAnsi="Arial" w:eastAsia="宋体"/>
                <w:b/>
                <w:sz w:val="28"/>
                <w:lang w:val="en-US" w:eastAsia="zh-CN"/>
              </w:rPr>
              <w:t>0285</w:t>
            </w:r>
            <w:bookmarkStart w:id="68" w:name="_GoBack"/>
            <w:bookmarkEnd w:id="68"/>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2" w:name="_Hlt497126619"/>
            <w:r>
              <w:rPr>
                <w:rStyle w:val="58"/>
                <w:rFonts w:cs="Arial"/>
                <w:b/>
                <w:i/>
                <w:color w:val="FF0000"/>
              </w:rPr>
              <w:t>L</w:t>
            </w:r>
            <w:bookmarkEnd w:id="2"/>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ascii="Arial" w:hAnsi="Arial" w:eastAsia="宋体" w:cs="Arial"/>
                <w:sz w:val="21"/>
                <w:szCs w:val="21"/>
                <w:lang w:val="en-US" w:eastAsia="zh-CN"/>
              </w:rPr>
              <w:t>CR to TS 38.104: corrections of NR-U BS Rx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Rx requirements for NR-U BS is not correctly defined, therefore some further corrections are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 xml:space="preserve">1.update the note for table </w:t>
            </w:r>
            <w:r>
              <w:rPr>
                <w:rFonts w:eastAsia="宋体"/>
                <w:lang w:eastAsia="zh-CN"/>
              </w:rPr>
              <w:t>7.4.1.2-1a</w:t>
            </w:r>
            <w:r>
              <w:rPr>
                <w:rFonts w:hint="eastAsia" w:eastAsia="宋体"/>
                <w:lang w:val="en-US" w:eastAsia="zh-CN"/>
              </w:rPr>
              <w:t>.</w:t>
            </w:r>
          </w:p>
          <w:p>
            <w:pPr>
              <w:pStyle w:val="114"/>
              <w:spacing w:after="0"/>
              <w:ind w:left="100"/>
              <w:rPr>
                <w:rFonts w:hint="default" w:eastAsia="宋体"/>
                <w:lang w:val="en-US" w:eastAsia="zh-CN"/>
              </w:rPr>
            </w:pPr>
            <w:r>
              <w:rPr>
                <w:rFonts w:hint="eastAsia" w:eastAsia="宋体"/>
                <w:lang w:val="en-US" w:eastAsia="zh-CN"/>
              </w:rPr>
              <w:t>2.update the note for table</w:t>
            </w:r>
            <w:r>
              <w:rPr>
                <w:rFonts w:eastAsia="宋体"/>
                <w:lang w:eastAsia="zh-CN"/>
              </w:rPr>
              <w:t>7.4.2.2-1b</w:t>
            </w:r>
            <w:r>
              <w:rPr>
                <w:rFonts w:hint="eastAsia" w:eastAsia="宋体"/>
                <w:lang w:val="en-US" w:eastAsia="zh-CN"/>
              </w:rPr>
              <w:t>.</w:t>
            </w:r>
          </w:p>
          <w:p>
            <w:pPr>
              <w:pStyle w:val="114"/>
              <w:spacing w:after="0"/>
              <w:ind w:left="100"/>
              <w:rPr>
                <w:rFonts w:hint="eastAsia" w:ascii="Arial" w:hAnsi="Arial" w:eastAsia="宋体"/>
                <w:lang w:val="en-US" w:eastAsia="zh-CN"/>
              </w:rPr>
            </w:pPr>
            <w:r>
              <w:rPr>
                <w:rFonts w:hint="eastAsia" w:eastAsia="宋体"/>
                <w:lang w:val="en-US" w:eastAsia="zh-CN"/>
              </w:rPr>
              <w:t>3.</w:t>
            </w:r>
            <w:r>
              <w:rPr>
                <w:rFonts w:hint="eastAsia" w:ascii="Arial" w:hAnsi="Arial" w:eastAsia="宋体"/>
                <w:lang w:val="en-US" w:eastAsia="zh-CN"/>
              </w:rPr>
              <w:t>update the note for table 7.5.2-1a.</w:t>
            </w:r>
          </w:p>
          <w:p>
            <w:pPr>
              <w:pStyle w:val="114"/>
              <w:spacing w:after="0"/>
              <w:ind w:left="100"/>
              <w:rPr>
                <w:rFonts w:hint="default" w:ascii="Arial" w:hAnsi="Arial" w:eastAsia="宋体"/>
                <w:lang w:val="en-US" w:eastAsia="zh-CN"/>
              </w:rPr>
            </w:pPr>
            <w:r>
              <w:rPr>
                <w:rFonts w:hint="eastAsia" w:eastAsia="宋体"/>
                <w:lang w:val="en-US" w:eastAsia="zh-CN"/>
              </w:rPr>
              <w:t>4.add general intermodulation requirements for n46 and n96.</w:t>
            </w:r>
          </w:p>
          <w:p>
            <w:pPr>
              <w:pStyle w:val="114"/>
              <w:spacing w:after="0"/>
              <w:ind w:left="100"/>
              <w:rPr>
                <w:rFonts w:hint="eastAsia" w:ascii="Arial" w:hAnsi="Arial" w:eastAsia="宋体"/>
                <w:lang w:val="en-US" w:eastAsia="zh-CN"/>
              </w:rPr>
            </w:pPr>
            <w:r>
              <w:rPr>
                <w:rFonts w:hint="eastAsia" w:eastAsia="宋体"/>
                <w:lang w:val="en-US" w:eastAsia="zh-CN"/>
              </w:rPr>
              <w:t>5</w:t>
            </w:r>
            <w:r>
              <w:rPr>
                <w:rFonts w:hint="eastAsia" w:ascii="Arial" w:hAnsi="Arial" w:eastAsia="宋体"/>
                <w:lang w:val="en-US" w:eastAsia="zh-CN"/>
              </w:rPr>
              <w:t>.update the requirements in table</w:t>
            </w:r>
            <w:r>
              <w:t xml:space="preserve"> 7.8.2-3c</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Rx requirements for NR-U BS is not correctly defined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7.4.1.2, 7.4.2.2, 7.5.2, 7.7.2,7.8.2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bookmarkEnd w:id="1"/>
    <w:p>
      <w:pPr>
        <w:pStyle w:val="5"/>
        <w:rPr>
          <w:rFonts w:eastAsia="宋体"/>
        </w:rPr>
      </w:pPr>
      <w:bookmarkStart w:id="4" w:name="_Toc37267602"/>
      <w:bookmarkStart w:id="5" w:name="_Toc29811745"/>
      <w:bookmarkStart w:id="6" w:name="_Toc53178690"/>
      <w:bookmarkStart w:id="7" w:name="_Toc44712204"/>
      <w:bookmarkStart w:id="8" w:name="_Toc61177929"/>
      <w:bookmarkStart w:id="9" w:name="_Toc36817297"/>
      <w:bookmarkStart w:id="10" w:name="_Toc21127536"/>
      <w:bookmarkStart w:id="11" w:name="_Toc53178239"/>
      <w:bookmarkStart w:id="12" w:name="_Toc37260214"/>
      <w:bookmarkStart w:id="13" w:name="_Toc45893517"/>
      <w:bookmarkStart w:id="14" w:name="_Toc61178401"/>
      <w:r>
        <w:rPr>
          <w:rFonts w:eastAsia="宋体"/>
        </w:rPr>
        <w:t>7.4.1.2</w:t>
      </w:r>
      <w:r>
        <w:tab/>
      </w:r>
      <w:r>
        <w:t xml:space="preserve">Minimum requirement for </w:t>
      </w:r>
      <w:r>
        <w:rPr>
          <w:i/>
        </w:rPr>
        <w:t>BS type 1-C</w:t>
      </w:r>
      <w:r>
        <w:t xml:space="preserve"> and </w:t>
      </w:r>
      <w:r>
        <w:rPr>
          <w:i/>
        </w:rPr>
        <w:t>BS type 1-H</w:t>
      </w:r>
      <w:bookmarkEnd w:id="4"/>
      <w:bookmarkEnd w:id="5"/>
      <w:bookmarkEnd w:id="6"/>
      <w:bookmarkEnd w:id="7"/>
      <w:bookmarkEnd w:id="8"/>
      <w:bookmarkEnd w:id="9"/>
      <w:bookmarkEnd w:id="10"/>
      <w:bookmarkEnd w:id="11"/>
      <w:bookmarkEnd w:id="12"/>
      <w:bookmarkEnd w:id="13"/>
      <w:bookmarkEnd w:id="14"/>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7.4.1.2-1a: Base station ACS requirement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w:t>
            </w:r>
            <w:ins w:id="1" w:author="ZTE" w:date="2021-01-12T23:43:29Z">
              <w:r>
                <w:rPr>
                  <w:rFonts w:ascii="Arial" w:hAnsi="Arial" w:eastAsia="DengXian"/>
                  <w:sz w:val="18"/>
                  <w:lang w:eastAsia="zh-CN"/>
                </w:rPr>
                <w:t>7.2.2-2</w:t>
              </w:r>
            </w:ins>
            <w:ins w:id="2" w:author="ZTE" w:date="2021-01-12T23:43:30Z">
              <w:r>
                <w:rPr>
                  <w:rFonts w:hint="eastAsia" w:ascii="Arial" w:hAnsi="Arial" w:eastAsia="DengXian"/>
                  <w:sz w:val="18"/>
                  <w:lang w:val="en-US" w:eastAsia="zh-CN"/>
                </w:rPr>
                <w:t>b</w:t>
              </w:r>
            </w:ins>
            <w:ins w:id="3" w:author="ZTE" w:date="2021-01-12T23:43:32Z">
              <w:r>
                <w:rPr>
                  <w:rFonts w:hint="eastAsia" w:ascii="Arial" w:hAnsi="Arial" w:eastAsia="DengXian"/>
                  <w:sz w:val="18"/>
                  <w:lang w:val="en-US" w:eastAsia="zh-CN"/>
                </w:rPr>
                <w:t>,</w:t>
              </w:r>
            </w:ins>
            <w:ins w:id="4" w:author="ZTE" w:date="2021-01-12T23:43:46Z">
              <w:r>
                <w:rPr>
                  <w:rFonts w:hint="eastAsia" w:ascii="Arial" w:hAnsi="Arial" w:eastAsia="DengXian"/>
                  <w:sz w:val="18"/>
                  <w:lang w:val="en-US" w:eastAsia="zh-CN"/>
                </w:rPr>
                <w:t xml:space="preserve"> </w:t>
              </w:r>
            </w:ins>
            <w:r>
              <w:rPr>
                <w:rFonts w:ascii="Arial" w:hAnsi="Arial" w:eastAsia="DengXian"/>
                <w:sz w:val="18"/>
                <w:lang w:eastAsia="zh-CN"/>
              </w:rPr>
              <w:t>7.2.2-3a</w:t>
            </w:r>
            <w:ins w:id="5" w:author="ZTE" w:date="2021-01-12T23:43:38Z">
              <w:r>
                <w:rPr>
                  <w:rFonts w:hint="eastAsia" w:ascii="Arial" w:hAnsi="Arial" w:eastAsia="DengXian"/>
                  <w:sz w:val="18"/>
                  <w:lang w:val="en-US" w:eastAsia="zh-CN"/>
                </w:rPr>
                <w:t>,</w:t>
              </w:r>
            </w:ins>
            <w:ins w:id="6" w:author="ZTE" w:date="2021-01-12T23:43:44Z">
              <w:r>
                <w:rPr>
                  <w:rFonts w:hint="eastAsia" w:ascii="Arial" w:hAnsi="Arial" w:eastAsia="DengXian"/>
                  <w:sz w:val="18"/>
                  <w:lang w:val="en-US" w:eastAsia="zh-CN"/>
                </w:rPr>
                <w:t xml:space="preserve"> </w:t>
              </w:r>
            </w:ins>
            <w:ins w:id="7" w:author="ZTE" w:date="2021-01-12T23:43:38Z">
              <w:r>
                <w:rPr>
                  <w:rFonts w:ascii="Arial" w:hAnsi="Arial" w:eastAsia="DengXian"/>
                  <w:sz w:val="18"/>
                  <w:lang w:eastAsia="zh-CN"/>
                </w:rPr>
                <w:t>7.2.2-3</w:t>
              </w:r>
            </w:ins>
            <w:ins w:id="8" w:author="ZTE" w:date="2021-01-12T23:43:40Z">
              <w:r>
                <w:rPr>
                  <w:rFonts w:hint="eastAsia" w:ascii="Arial" w:hAnsi="Arial" w:eastAsia="DengXian"/>
                  <w:sz w:val="18"/>
                  <w:lang w:val="en-US" w:eastAsia="zh-CN"/>
                </w:rPr>
                <w:t>b</w:t>
              </w:r>
            </w:ins>
            <w:r>
              <w:rPr>
                <w:rFonts w:ascii="Arial" w:hAnsi="Arial" w:eastAsia="DengXian"/>
                <w:sz w:val="18"/>
                <w:lang w:eastAsia="zh-CN"/>
              </w:rPr>
              <w:t>.</w:t>
            </w:r>
          </w:p>
          <w:p>
            <w:pPr>
              <w:pStyle w:val="84"/>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eastAsia="宋体"/>
          <w:lang w:eastAsia="zh-CN"/>
        </w:rPr>
      </w:pPr>
      <w:bookmarkStart w:id="15" w:name="_Toc37260215"/>
      <w:bookmarkStart w:id="16" w:name="_Toc37267603"/>
      <w:bookmarkStart w:id="17" w:name="_Toc45893518"/>
      <w:bookmarkStart w:id="18" w:name="_Toc36817298"/>
      <w:bookmarkStart w:id="19" w:name="_Toc21127537"/>
      <w:bookmarkStart w:id="20" w:name="_Toc29811746"/>
      <w:bookmarkStart w:id="21" w:name="_Toc44712205"/>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5"/>
    <w:bookmarkEnd w:id="16"/>
    <w:bookmarkEnd w:id="17"/>
    <w:bookmarkEnd w:id="18"/>
    <w:bookmarkEnd w:id="19"/>
    <w:bookmarkEnd w:id="20"/>
    <w:bookmarkEnd w:id="21"/>
    <w:p>
      <w:pPr>
        <w:pStyle w:val="5"/>
        <w:rPr>
          <w:rFonts w:eastAsia="宋体"/>
        </w:rPr>
      </w:pPr>
      <w:bookmarkStart w:id="22" w:name="_Toc37267607"/>
      <w:bookmarkStart w:id="23" w:name="_Toc21127541"/>
      <w:bookmarkStart w:id="24" w:name="_Toc29811750"/>
      <w:bookmarkStart w:id="25" w:name="_Toc61178406"/>
      <w:bookmarkStart w:id="26" w:name="_Toc61177934"/>
      <w:bookmarkStart w:id="27" w:name="_Toc36817302"/>
      <w:bookmarkStart w:id="28" w:name="_Toc45893522"/>
      <w:bookmarkStart w:id="29" w:name="_Toc37260219"/>
      <w:bookmarkStart w:id="30" w:name="_Toc44712209"/>
      <w:bookmarkStart w:id="31" w:name="_Toc53178244"/>
      <w:bookmarkStart w:id="32" w:name="_Toc53178695"/>
      <w:r>
        <w:rPr>
          <w:rFonts w:eastAsia="宋体"/>
        </w:rPr>
        <w:t>7.4.2.2</w:t>
      </w:r>
      <w:r>
        <w:tab/>
      </w:r>
      <w:r>
        <w:t xml:space="preserve">Minimum requirement for </w:t>
      </w:r>
      <w:r>
        <w:rPr>
          <w:i/>
        </w:rPr>
        <w:t>BS type 1-C</w:t>
      </w:r>
      <w:r>
        <w:t xml:space="preserve"> and </w:t>
      </w:r>
      <w:r>
        <w:rPr>
          <w:i/>
        </w:rPr>
        <w:t>BS type 1-H</w:t>
      </w:r>
      <w:bookmarkEnd w:id="22"/>
      <w:bookmarkEnd w:id="23"/>
      <w:bookmarkEnd w:id="24"/>
      <w:bookmarkEnd w:id="25"/>
      <w:bookmarkEnd w:id="26"/>
      <w:bookmarkEnd w:id="27"/>
      <w:bookmarkEnd w:id="28"/>
      <w:bookmarkEnd w:id="29"/>
      <w:bookmarkEnd w:id="30"/>
      <w:bookmarkEnd w:id="31"/>
      <w:bookmarkEnd w:id="32"/>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bl>
    <w:p/>
    <w:p>
      <w:pPr>
        <w:rPr>
          <w:rFonts w:eastAsiaTheme="minorEastAsia"/>
        </w:rPr>
      </w:pPr>
      <w:r>
        <w:rPr>
          <w:rFonts w:cs="v5.0.0" w:eastAsiaTheme="minorEastAsia"/>
        </w:rPr>
        <w:t xml:space="preserve">For band n46 and n96,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79"/>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rPr>
          <w:rFonts w:eastAsia="宋体"/>
          <w:lang w:eastAsia="zh-CN"/>
        </w:rPr>
        <w:t>Table 7.4.2.2-1b: Base station general blocking requirement for n96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del w:id="9" w:author="ZTE" w:date="2021-01-12T23:42:07Z">
              <w:r>
                <w:rPr>
                  <w:rFonts w:hint="default"/>
                  <w:lang w:val="en-US" w:eastAsia="zh-CN"/>
                </w:rPr>
                <w:delText>a</w:delText>
              </w:r>
            </w:del>
            <w:ins w:id="10" w:author="ZTE" w:date="2021-01-12T23:42:07Z">
              <w:r>
                <w:rPr>
                  <w:rFonts w:hint="eastAsia"/>
                  <w:lang w:val="en-US" w:eastAsia="zh-CN"/>
                </w:rPr>
                <w:t>b</w:t>
              </w:r>
            </w:ins>
            <w:r>
              <w:rPr>
                <w:lang w:eastAsia="zh-CN"/>
              </w:rPr>
              <w:t xml:space="preserve"> and 7.2.2-3</w:t>
            </w:r>
            <w:del w:id="11" w:author="ZTE" w:date="2021-01-12T23:42:10Z">
              <w:r>
                <w:rPr>
                  <w:rFonts w:hint="default"/>
                  <w:lang w:val="en-US" w:eastAsia="zh-CN"/>
                </w:rPr>
                <w:delText>a</w:delText>
              </w:r>
            </w:del>
            <w:ins w:id="12" w:author="ZTE" w:date="2021-01-12T23:42:10Z">
              <w:r>
                <w:rPr>
                  <w:rFonts w:hint="eastAsia"/>
                  <w:lang w:val="en-US" w:eastAsia="zh-CN"/>
                </w:rPr>
                <w:t>b</w:t>
              </w:r>
            </w:ins>
            <w:r>
              <w:rPr>
                <w:lang w:eastAsia="zh-CN"/>
              </w:rPr>
              <w:t>.</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3" w:name="_Toc21127546"/>
      <w:bookmarkStart w:id="34" w:name="_Toc36817307"/>
      <w:bookmarkStart w:id="35" w:name="_Toc37260224"/>
      <w:bookmarkStart w:id="36" w:name="_Toc53178700"/>
      <w:bookmarkStart w:id="37" w:name="_Toc53178249"/>
      <w:bookmarkStart w:id="38" w:name="_Toc45893527"/>
      <w:bookmarkStart w:id="39" w:name="_Toc37267612"/>
      <w:bookmarkStart w:id="40" w:name="_Toc61177939"/>
      <w:bookmarkStart w:id="41" w:name="_Toc44712214"/>
      <w:bookmarkStart w:id="42" w:name="_Toc61178411"/>
      <w:bookmarkStart w:id="43" w:name="_Toc29811755"/>
      <w:r>
        <w:t>7.5.2</w:t>
      </w:r>
      <w:r>
        <w:tab/>
      </w:r>
      <w:r>
        <w:t xml:space="preserve">Minimum requirement for </w:t>
      </w:r>
      <w:r>
        <w:rPr>
          <w:i/>
        </w:rPr>
        <w:t>BS type 1-C</w:t>
      </w:r>
      <w:r>
        <w:t xml:space="preserve"> and </w:t>
      </w:r>
      <w:r>
        <w:rPr>
          <w:i/>
        </w:rPr>
        <w:t>BS type 1-H</w:t>
      </w:r>
      <w:bookmarkEnd w:id="33"/>
      <w:bookmarkEnd w:id="34"/>
      <w:bookmarkEnd w:id="35"/>
      <w:bookmarkEnd w:id="36"/>
      <w:bookmarkEnd w:id="37"/>
      <w:bookmarkEnd w:id="38"/>
      <w:bookmarkEnd w:id="39"/>
      <w:bookmarkEnd w:id="40"/>
      <w:bookmarkEnd w:id="41"/>
      <w:bookmarkEnd w:id="42"/>
      <w:bookmarkEnd w:id="43"/>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For band n46 and n96,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ascii="Arial" w:hAnsi="Arial" w:eastAsiaTheme="minorEastAsia"/>
          <w:b/>
          <w:lang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 and n96</w:t>
      </w:r>
    </w:p>
    <w:tbl>
      <w:tblPr>
        <w:tblStyle w:val="51"/>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lang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w:t>
            </w:r>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to</w:t>
            </w:r>
          </w:p>
          <w:p>
            <w:pPr>
              <w:keepNext/>
              <w:keepLines/>
              <w:spacing w:after="0"/>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w:t>
            </w:r>
            <w:del w:id="13" w:author="ZTE" w:date="2021-01-12T23:49:19Z">
              <w:r>
                <w:rPr>
                  <w:rFonts w:hint="default" w:ascii="Arial" w:hAnsi="Arial" w:eastAsia="DengXian"/>
                  <w:sz w:val="18"/>
                  <w:lang w:val="en-US" w:eastAsia="zh-CN"/>
                </w:rPr>
                <w:delText>and</w:delText>
              </w:r>
            </w:del>
            <w:ins w:id="14" w:author="ZTE" w:date="2021-01-12T23:49:19Z">
              <w:r>
                <w:rPr>
                  <w:rFonts w:hint="eastAsia" w:ascii="Arial" w:hAnsi="Arial" w:eastAsia="DengXian"/>
                  <w:sz w:val="18"/>
                  <w:lang w:val="en-US" w:eastAsia="zh-CN"/>
                </w:rPr>
                <w:t>,</w:t>
              </w:r>
            </w:ins>
            <w:r>
              <w:rPr>
                <w:rFonts w:ascii="Arial" w:hAnsi="Arial" w:eastAsia="DengXian"/>
                <w:sz w:val="18"/>
                <w:lang w:eastAsia="zh-CN"/>
              </w:rPr>
              <w:t xml:space="preserve"> </w:t>
            </w:r>
            <w:ins w:id="15" w:author="ZTE" w:date="2021-01-12T23:49:26Z">
              <w:r>
                <w:rPr>
                  <w:rFonts w:ascii="Arial" w:hAnsi="Arial" w:eastAsia="DengXian"/>
                  <w:sz w:val="18"/>
                  <w:lang w:eastAsia="zh-CN"/>
                </w:rPr>
                <w:t>7.2.2-2</w:t>
              </w:r>
            </w:ins>
            <w:ins w:id="16" w:author="ZTE" w:date="2021-01-12T23:49:28Z">
              <w:r>
                <w:rPr>
                  <w:rFonts w:hint="eastAsia" w:ascii="Arial" w:hAnsi="Arial" w:eastAsia="DengXian"/>
                  <w:sz w:val="18"/>
                  <w:lang w:val="en-US" w:eastAsia="zh-CN"/>
                </w:rPr>
                <w:t>b</w:t>
              </w:r>
            </w:ins>
            <w:ins w:id="17" w:author="ZTE" w:date="2021-01-12T23:49:30Z">
              <w:r>
                <w:rPr>
                  <w:rFonts w:hint="eastAsia" w:ascii="Arial" w:hAnsi="Arial" w:eastAsia="DengXian"/>
                  <w:sz w:val="18"/>
                  <w:lang w:val="en-US" w:eastAsia="zh-CN"/>
                </w:rPr>
                <w:t>,</w:t>
              </w:r>
            </w:ins>
            <w:ins w:id="18" w:author="ZTE" w:date="2021-01-12T23:49:45Z">
              <w:r>
                <w:rPr>
                  <w:rFonts w:hint="eastAsia" w:ascii="Arial" w:hAnsi="Arial" w:eastAsia="DengXian"/>
                  <w:sz w:val="18"/>
                  <w:lang w:val="en-US" w:eastAsia="zh-CN"/>
                </w:rPr>
                <w:t xml:space="preserve"> </w:t>
              </w:r>
            </w:ins>
            <w:r>
              <w:rPr>
                <w:rFonts w:ascii="Arial" w:hAnsi="Arial" w:eastAsia="DengXian"/>
                <w:sz w:val="18"/>
                <w:lang w:eastAsia="zh-CN"/>
              </w:rPr>
              <w:t>7.2.2-3a</w:t>
            </w:r>
            <w:ins w:id="19" w:author="ZTE" w:date="2021-01-12T23:49:37Z">
              <w:r>
                <w:rPr>
                  <w:rFonts w:hint="eastAsia" w:ascii="Arial" w:hAnsi="Arial" w:eastAsia="DengXian"/>
                  <w:sz w:val="18"/>
                  <w:lang w:val="en-US" w:eastAsia="zh-CN"/>
                </w:rPr>
                <w:t>,</w:t>
              </w:r>
            </w:ins>
            <w:ins w:id="20" w:author="ZTE" w:date="2021-01-12T23:49:47Z">
              <w:r>
                <w:rPr>
                  <w:rFonts w:hint="eastAsia" w:ascii="Arial" w:hAnsi="Arial" w:eastAsia="DengXian"/>
                  <w:sz w:val="18"/>
                  <w:lang w:val="en-US" w:eastAsia="zh-CN"/>
                </w:rPr>
                <w:t xml:space="preserve"> </w:t>
              </w:r>
            </w:ins>
            <w:ins w:id="21" w:author="ZTE" w:date="2021-01-12T23:49:39Z">
              <w:r>
                <w:rPr>
                  <w:rFonts w:ascii="Arial" w:hAnsi="Arial" w:eastAsia="DengXian"/>
                  <w:sz w:val="18"/>
                  <w:lang w:eastAsia="zh-CN"/>
                </w:rPr>
                <w:t>7.2.2-3</w:t>
              </w:r>
            </w:ins>
            <w:ins w:id="22" w:author="ZTE" w:date="2021-01-12T23:49:40Z">
              <w:r>
                <w:rPr>
                  <w:rFonts w:hint="eastAsia" w:ascii="Arial" w:hAnsi="Arial" w:eastAsia="DengXian"/>
                  <w:sz w:val="18"/>
                  <w:lang w:val="en-US" w:eastAsia="zh-CN"/>
                </w:rPr>
                <w:t>b</w:t>
              </w:r>
            </w:ins>
            <w:r>
              <w:rPr>
                <w:rFonts w:ascii="Arial" w:hAnsi="Arial" w:eastAsia="DengXian"/>
                <w:sz w:val="18"/>
                <w:lang w:eastAsia="zh-CN"/>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44" w:name="_Toc37267622"/>
      <w:bookmarkStart w:id="45" w:name="_Toc44712224"/>
      <w:bookmarkStart w:id="46" w:name="_Toc37260234"/>
      <w:bookmarkStart w:id="47" w:name="_Toc53178259"/>
      <w:bookmarkStart w:id="48" w:name="_Toc53178710"/>
      <w:bookmarkStart w:id="49" w:name="_Toc61177949"/>
      <w:bookmarkStart w:id="50" w:name="_Toc45893537"/>
      <w:bookmarkStart w:id="51" w:name="_Toc61178421"/>
      <w:bookmarkStart w:id="52" w:name="_Toc36817317"/>
      <w:bookmarkStart w:id="53" w:name="_Toc29811765"/>
      <w:bookmarkStart w:id="54" w:name="_Toc21127556"/>
      <w:bookmarkStart w:id="55" w:name="_Hlk497680045"/>
      <w:r>
        <w:t>7.7.2</w:t>
      </w:r>
      <w:r>
        <w:tab/>
      </w:r>
      <w:r>
        <w:t xml:space="preserve">Minimum requirement for </w:t>
      </w:r>
      <w:r>
        <w:rPr>
          <w:i/>
        </w:rPr>
        <w:t>BS type 1-C</w:t>
      </w:r>
      <w:r>
        <w:t xml:space="preserve"> and </w:t>
      </w:r>
      <w:r>
        <w:rPr>
          <w:rFonts w:eastAsia="宋体"/>
          <w:i/>
          <w:lang w:eastAsia="zh-CN"/>
        </w:rPr>
        <w:t>BS type 1-H</w:t>
      </w:r>
      <w:bookmarkEnd w:id="44"/>
      <w:bookmarkEnd w:id="45"/>
      <w:bookmarkEnd w:id="46"/>
      <w:bookmarkEnd w:id="47"/>
      <w:bookmarkEnd w:id="48"/>
      <w:bookmarkEnd w:id="49"/>
      <w:bookmarkEnd w:id="50"/>
      <w:bookmarkEnd w:id="51"/>
      <w:bookmarkEnd w:id="52"/>
      <w:bookmarkEnd w:id="53"/>
      <w:bookmarkEnd w:id="54"/>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Pr>
        <w:pStyle w:val="79"/>
        <w:rPr>
          <w:ins w:id="23" w:author="ZTE" w:date="2021-01-13T23:52:24Z"/>
        </w:rPr>
      </w:pPr>
    </w:p>
    <w:p>
      <w:pPr>
        <w:pStyle w:val="79"/>
        <w:rPr>
          <w:ins w:id="24" w:author="ZTE" w:date="2021-01-13T23:52:13Z"/>
          <w:rFonts w:hint="default" w:eastAsia="宋体"/>
          <w:lang w:val="en-US" w:eastAsia="zh-CN"/>
        </w:rPr>
      </w:pPr>
      <w:ins w:id="25" w:author="ZTE" w:date="2021-01-13T23:52:13Z">
        <w:r>
          <w:rPr/>
          <w:t>Table 7.7.</w:t>
        </w:r>
      </w:ins>
      <w:ins w:id="26" w:author="ZTE" w:date="2021-01-13T23:52:21Z">
        <w:r>
          <w:rPr>
            <w:rFonts w:hint="eastAsia" w:eastAsia="宋体"/>
            <w:lang w:val="en-US" w:eastAsia="zh-CN"/>
          </w:rPr>
          <w:t>2</w:t>
        </w:r>
      </w:ins>
      <w:ins w:id="27" w:author="ZTE" w:date="2021-01-13T23:52:13Z">
        <w:r>
          <w:rPr/>
          <w:t>-1</w:t>
        </w:r>
      </w:ins>
      <w:ins w:id="28" w:author="ZTE" w:date="2021-01-13T23:52:13Z">
        <w:r>
          <w:rPr>
            <w:rFonts w:hint="eastAsia" w:eastAsia="宋体"/>
            <w:lang w:val="en-US" w:eastAsia="zh-CN"/>
          </w:rPr>
          <w:t>a</w:t>
        </w:r>
      </w:ins>
      <w:ins w:id="29" w:author="ZTE" w:date="2021-01-13T23:52:13Z">
        <w:r>
          <w:rPr/>
          <w:t>: General intermodulation requirement</w:t>
        </w:r>
      </w:ins>
      <w:ins w:id="30" w:author="ZTE" w:date="2021-01-13T23:52:13Z">
        <w:r>
          <w:rPr>
            <w:rFonts w:hint="eastAsia" w:eastAsia="宋体"/>
            <w:lang w:val="en-US" w:eastAsia="zh-CN"/>
          </w:rPr>
          <w:t xml:space="preserve"> for n46 and n96</w:t>
        </w:r>
      </w:ins>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1" w:author="ZTE" w:date="2021-01-13T23:52:13Z"/>
        </w:trPr>
        <w:tc>
          <w:tcPr>
            <w:tcW w:w="2154" w:type="dxa"/>
          </w:tcPr>
          <w:p>
            <w:pPr>
              <w:pStyle w:val="70"/>
              <w:rPr>
                <w:ins w:id="32" w:author="ZTE" w:date="2021-01-13T23:52:13Z"/>
              </w:rPr>
            </w:pPr>
            <w:ins w:id="33" w:author="ZTE" w:date="2021-01-13T23:52:13Z">
              <w:r>
                <w:rPr/>
                <w:t>Base Station Type</w:t>
              </w:r>
            </w:ins>
          </w:p>
        </w:tc>
        <w:tc>
          <w:tcPr>
            <w:tcW w:w="2410" w:type="dxa"/>
          </w:tcPr>
          <w:p>
            <w:pPr>
              <w:pStyle w:val="70"/>
              <w:rPr>
                <w:ins w:id="34" w:author="ZTE" w:date="2021-01-13T23:52:13Z"/>
              </w:rPr>
            </w:pPr>
            <w:ins w:id="35" w:author="ZTE" w:date="2021-01-13T23:52:13Z">
              <w:r>
                <w:rPr/>
                <w:t>Wanted Signal mean power (dBm)</w:t>
              </w:r>
            </w:ins>
          </w:p>
        </w:tc>
        <w:tc>
          <w:tcPr>
            <w:tcW w:w="2268" w:type="dxa"/>
          </w:tcPr>
          <w:p>
            <w:pPr>
              <w:pStyle w:val="70"/>
              <w:rPr>
                <w:ins w:id="36" w:author="ZTE" w:date="2021-01-13T23:52:13Z"/>
              </w:rPr>
            </w:pPr>
            <w:ins w:id="37" w:author="ZTE" w:date="2021-01-13T23:52:13Z">
              <w:r>
                <w:rPr/>
                <w:t>Mean power of interfering signals (dBm)</w:t>
              </w:r>
            </w:ins>
          </w:p>
        </w:tc>
        <w:tc>
          <w:tcPr>
            <w:tcW w:w="2011" w:type="dxa"/>
            <w:tcBorders>
              <w:bottom w:val="single" w:color="000000" w:sz="6" w:space="0"/>
            </w:tcBorders>
          </w:tcPr>
          <w:p>
            <w:pPr>
              <w:pStyle w:val="70"/>
              <w:rPr>
                <w:ins w:id="38" w:author="ZTE" w:date="2021-01-13T23:52:13Z"/>
              </w:rPr>
            </w:pPr>
            <w:ins w:id="39" w:author="ZTE" w:date="2021-01-13T23:52:13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0" w:author="ZTE" w:date="2021-01-13T23:52:13Z"/>
        </w:trPr>
        <w:tc>
          <w:tcPr>
            <w:tcW w:w="2154" w:type="dxa"/>
          </w:tcPr>
          <w:p>
            <w:pPr>
              <w:pStyle w:val="71"/>
              <w:rPr>
                <w:ins w:id="41" w:author="ZTE" w:date="2021-01-13T23:52:13Z"/>
              </w:rPr>
            </w:pPr>
            <w:ins w:id="42" w:author="ZTE" w:date="2021-01-13T23:52:13Z">
              <w:r>
                <w:rPr/>
                <w:t>Medium Range BS</w:t>
              </w:r>
            </w:ins>
          </w:p>
        </w:tc>
        <w:tc>
          <w:tcPr>
            <w:tcW w:w="2410" w:type="dxa"/>
          </w:tcPr>
          <w:p>
            <w:pPr>
              <w:pStyle w:val="71"/>
              <w:rPr>
                <w:ins w:id="43" w:author="ZTE" w:date="2021-01-13T23:52:13Z"/>
              </w:rPr>
            </w:pPr>
            <w:ins w:id="44" w:author="ZTE" w:date="2021-01-13T23:52:13Z">
              <w:r>
                <w:rPr/>
                <w:t>P</w:t>
              </w:r>
            </w:ins>
            <w:ins w:id="45" w:author="ZTE" w:date="2021-01-13T23:52:13Z">
              <w:r>
                <w:rPr>
                  <w:vertAlign w:val="subscript"/>
                </w:rPr>
                <w:t>REFSENS</w:t>
              </w:r>
            </w:ins>
            <w:ins w:id="46" w:author="ZTE" w:date="2021-01-13T23:52:13Z">
              <w:r>
                <w:rPr/>
                <w:t xml:space="preserve"> +6 dB </w:t>
              </w:r>
            </w:ins>
          </w:p>
        </w:tc>
        <w:tc>
          <w:tcPr>
            <w:tcW w:w="2268" w:type="dxa"/>
            <w:vAlign w:val="center"/>
          </w:tcPr>
          <w:p>
            <w:pPr>
              <w:pStyle w:val="71"/>
              <w:rPr>
                <w:ins w:id="47" w:author="ZTE" w:date="2021-01-13T23:52:13Z"/>
              </w:rPr>
            </w:pPr>
            <w:ins w:id="48" w:author="ZTE" w:date="2021-01-13T23:52:13Z">
              <w:r>
                <w:rPr/>
                <w:t>-47</w:t>
              </w:r>
            </w:ins>
          </w:p>
        </w:tc>
        <w:tc>
          <w:tcPr>
            <w:tcW w:w="2011" w:type="dxa"/>
            <w:tcBorders>
              <w:top w:val="nil"/>
              <w:bottom w:val="nil"/>
            </w:tcBorders>
          </w:tcPr>
          <w:p>
            <w:pPr>
              <w:pStyle w:val="71"/>
              <w:rPr>
                <w:ins w:id="49" w:author="ZTE" w:date="2021-01-13T23:52:13Z"/>
                <w:rFonts w:eastAsia="宋体"/>
                <w:szCs w:val="18"/>
                <w:lang w:val="en-US" w:eastAsia="zh-CN"/>
              </w:rPr>
            </w:pPr>
            <w:ins w:id="50" w:author="ZTE" w:date="2021-01-13T23:52:13Z">
              <w:r>
                <w:rPr/>
                <w:t xml:space="preserve">See </w:t>
              </w:r>
            </w:ins>
            <w:ins w:id="51" w:author="ZTE" w:date="2021-01-13T23:52:42Z">
              <w:r>
                <w:rPr/>
                <w:t>Table 7.7.2-2a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2" w:author="ZTE" w:date="2021-01-13T23:52:13Z"/>
        </w:trPr>
        <w:tc>
          <w:tcPr>
            <w:tcW w:w="2154" w:type="dxa"/>
          </w:tcPr>
          <w:p>
            <w:pPr>
              <w:pStyle w:val="71"/>
              <w:rPr>
                <w:ins w:id="53" w:author="ZTE" w:date="2021-01-13T23:52:13Z"/>
              </w:rPr>
            </w:pPr>
            <w:ins w:id="54" w:author="ZTE" w:date="2021-01-13T23:52:13Z">
              <w:r>
                <w:rPr/>
                <w:t>Local Area BS</w:t>
              </w:r>
            </w:ins>
          </w:p>
        </w:tc>
        <w:tc>
          <w:tcPr>
            <w:tcW w:w="2410" w:type="dxa"/>
          </w:tcPr>
          <w:p>
            <w:pPr>
              <w:pStyle w:val="71"/>
              <w:rPr>
                <w:ins w:id="55" w:author="ZTE" w:date="2021-01-13T23:52:13Z"/>
              </w:rPr>
            </w:pPr>
            <w:ins w:id="56" w:author="ZTE" w:date="2021-01-13T23:52:13Z">
              <w:r>
                <w:rPr/>
                <w:t>P</w:t>
              </w:r>
            </w:ins>
            <w:ins w:id="57" w:author="ZTE" w:date="2021-01-13T23:52:13Z">
              <w:r>
                <w:rPr>
                  <w:vertAlign w:val="subscript"/>
                </w:rPr>
                <w:t>REFSENS</w:t>
              </w:r>
            </w:ins>
            <w:ins w:id="58" w:author="ZTE" w:date="2021-01-13T23:52:13Z">
              <w:r>
                <w:rPr/>
                <w:t xml:space="preserve"> +6 dB </w:t>
              </w:r>
            </w:ins>
          </w:p>
        </w:tc>
        <w:tc>
          <w:tcPr>
            <w:tcW w:w="2268" w:type="dxa"/>
            <w:vAlign w:val="center"/>
          </w:tcPr>
          <w:p>
            <w:pPr>
              <w:pStyle w:val="71"/>
              <w:rPr>
                <w:ins w:id="59" w:author="ZTE" w:date="2021-01-13T23:52:13Z"/>
              </w:rPr>
            </w:pPr>
            <w:ins w:id="60" w:author="ZTE" w:date="2021-01-13T23:52:13Z">
              <w:r>
                <w:rPr/>
                <w:t>-44</w:t>
              </w:r>
            </w:ins>
          </w:p>
        </w:tc>
        <w:tc>
          <w:tcPr>
            <w:tcW w:w="2011" w:type="dxa"/>
            <w:tcBorders>
              <w:top w:val="nil"/>
            </w:tcBorders>
          </w:tcPr>
          <w:p>
            <w:pPr>
              <w:pStyle w:val="71"/>
              <w:rPr>
                <w:ins w:id="61" w:author="ZTE" w:date="2021-01-13T23:52:13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2" w:author="ZTE" w:date="2021-01-13T23:52:13Z"/>
        </w:trPr>
        <w:tc>
          <w:tcPr>
            <w:tcW w:w="8843" w:type="dxa"/>
            <w:gridSpan w:val="4"/>
          </w:tcPr>
          <w:p>
            <w:pPr>
              <w:pStyle w:val="84"/>
              <w:rPr>
                <w:ins w:id="63" w:author="ZTE" w:date="2021-01-13T23:52:13Z"/>
                <w:rFonts w:eastAsia="??"/>
              </w:rPr>
            </w:pPr>
            <w:ins w:id="64" w:author="ZTE" w:date="2021-01-13T23:52:13Z">
              <w:r>
                <w:rPr/>
                <w:t>NOTE 1:</w:t>
              </w:r>
            </w:ins>
            <w:ins w:id="65" w:author="ZTE" w:date="2021-01-13T23:52:13Z">
              <w:r>
                <w:rPr/>
                <w:tab/>
              </w:r>
            </w:ins>
            <w:ins w:id="66" w:author="ZTE" w:date="2021-01-13T23:52:13Z">
              <w:r>
                <w:rPr/>
                <w:t>P</w:t>
              </w:r>
            </w:ins>
            <w:ins w:id="67" w:author="ZTE" w:date="2021-01-13T23:52:13Z">
              <w:r>
                <w:rPr>
                  <w:vertAlign w:val="subscript"/>
                </w:rPr>
                <w:t>REFSENS</w:t>
              </w:r>
            </w:ins>
            <w:ins w:id="68" w:author="ZTE" w:date="2021-01-13T23:52:13Z">
              <w:r>
                <w:rPr/>
                <w:t xml:space="preserve"> depends on the RAT and the BS class. For NR, P</w:t>
              </w:r>
            </w:ins>
            <w:ins w:id="69" w:author="ZTE" w:date="2021-01-13T23:52:13Z">
              <w:r>
                <w:rPr>
                  <w:vertAlign w:val="subscript"/>
                </w:rPr>
                <w:t>REFSENS</w:t>
              </w:r>
            </w:ins>
            <w:ins w:id="70" w:author="ZTE" w:date="2021-01-13T23:52:13Z">
              <w:r>
                <w:rPr/>
                <w:t xml:space="preserve"> depends also on the </w:t>
              </w:r>
            </w:ins>
            <w:ins w:id="71" w:author="ZTE" w:date="2021-01-13T23:52:13Z">
              <w:r>
                <w:rPr>
                  <w:i/>
                </w:rPr>
                <w:t>BS channel bandwidth</w:t>
              </w:r>
            </w:ins>
            <w:ins w:id="72" w:author="ZTE" w:date="2021-01-13T23:52:13Z">
              <w:r>
                <w:rPr/>
                <w:t>, see clause 7.</w:t>
              </w:r>
            </w:ins>
            <w:ins w:id="73" w:author="ZTE" w:date="2021-01-13T23:52:13Z">
              <w:r>
                <w:rPr>
                  <w:rFonts w:hint="eastAsia" w:eastAsia="宋体"/>
                  <w:lang w:val="en-US" w:eastAsia="zh-CN"/>
                </w:rPr>
                <w:t>2.5</w:t>
              </w:r>
            </w:ins>
            <w:ins w:id="74" w:author="ZTE" w:date="2021-01-13T23:52:13Z">
              <w:r>
                <w:rPr/>
                <w:t>.</w:t>
              </w:r>
            </w:ins>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pPr>
      <w:r>
        <w:t>Table 7.7.2-2a: Interfering signals for intermodulation requirement for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55"/>
    <w:p>
      <w:pPr>
        <w:pStyle w:val="4"/>
      </w:pPr>
      <w:bookmarkStart w:id="56" w:name="_Toc36817320"/>
      <w:bookmarkStart w:id="57" w:name="_Toc37260237"/>
      <w:bookmarkStart w:id="58" w:name="_Toc37267625"/>
      <w:bookmarkStart w:id="59" w:name="_Toc61178424"/>
      <w:bookmarkStart w:id="60" w:name="_Toc29811768"/>
      <w:bookmarkStart w:id="61" w:name="_Toc53178713"/>
      <w:bookmarkStart w:id="62" w:name="_Toc44712227"/>
      <w:bookmarkStart w:id="63" w:name="_Toc53178262"/>
      <w:bookmarkStart w:id="64" w:name="_Toc21127559"/>
      <w:bookmarkStart w:id="65" w:name="_Toc45893540"/>
      <w:bookmarkStart w:id="66" w:name="_Toc61177952"/>
      <w:bookmarkStart w:id="67"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56"/>
      <w:bookmarkEnd w:id="57"/>
      <w:bookmarkEnd w:id="58"/>
      <w:bookmarkEnd w:id="59"/>
      <w:bookmarkEnd w:id="60"/>
      <w:bookmarkEnd w:id="61"/>
      <w:bookmarkEnd w:id="62"/>
      <w:bookmarkEnd w:id="63"/>
      <w:bookmarkEnd w:id="64"/>
      <w:bookmarkEnd w:id="65"/>
      <w:bookmarkEnd w:id="66"/>
    </w:p>
    <w:bookmarkEnd w:id="67"/>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7.8.2-2c: Medium Range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-96.1</w:t>
            </w:r>
          </w:p>
        </w:tc>
        <w:tc>
          <w:tcPr>
            <w:tcW w:w="1276" w:type="dxa"/>
            <w:vAlign w:val="center"/>
          </w:tcPr>
          <w:p>
            <w:pPr>
              <w:pStyle w:val="71"/>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-93.0</w:t>
            </w:r>
          </w:p>
        </w:tc>
        <w:tc>
          <w:tcPr>
            <w:tcW w:w="1276" w:type="dxa"/>
            <w:vAlign w:val="center"/>
          </w:tcPr>
          <w:p>
            <w:pPr>
              <w:pStyle w:val="71"/>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-90.0</w:t>
            </w:r>
          </w:p>
        </w:tc>
        <w:tc>
          <w:tcPr>
            <w:tcW w:w="1276" w:type="dxa"/>
            <w:vAlign w:val="center"/>
          </w:tcPr>
          <w:p>
            <w:pPr>
              <w:pStyle w:val="71"/>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-88.4</w:t>
            </w:r>
          </w:p>
        </w:tc>
        <w:tc>
          <w:tcPr>
            <w:tcW w:w="1276" w:type="dxa"/>
            <w:vAlign w:val="center"/>
          </w:tcPr>
          <w:p>
            <w:pPr>
              <w:pStyle w:val="71"/>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-87.1</w:t>
            </w:r>
          </w:p>
        </w:tc>
        <w:tc>
          <w:tcPr>
            <w:tcW w:w="1276" w:type="dxa"/>
            <w:vAlign w:val="center"/>
          </w:tcPr>
          <w:p>
            <w:pPr>
              <w:pStyle w:val="71"/>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7.8.2-3c: Local Area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hint="default" w:eastAsia="宋体" w:cs="Arial"/>
                <w:szCs w:val="18"/>
                <w:lang w:val="en-US" w:eastAsia="zh-CN"/>
              </w:rPr>
            </w:pPr>
            <w:del w:id="75" w:author="ZTE" w:date="2021-01-12T23:21:37Z">
              <w:r>
                <w:rPr>
                  <w:rFonts w:hint="default"/>
                  <w:lang w:val="en-US"/>
                </w:rPr>
                <w:delText>[-73.4]</w:delText>
              </w:r>
            </w:del>
            <w:ins w:id="76" w:author="ZTE" w:date="2021-01-12T23:21:37Z">
              <w:r>
                <w:rPr>
                  <w:rFonts w:hint="eastAsia" w:eastAsia="宋体"/>
                  <w:lang w:val="en-US" w:eastAsia="zh-CN"/>
                </w:rPr>
                <w:t>-</w:t>
              </w:r>
            </w:ins>
            <w:ins w:id="77" w:author="ZTE" w:date="2021-01-12T23:21:39Z">
              <w:r>
                <w:rPr>
                  <w:rFonts w:hint="eastAsia" w:eastAsia="宋体"/>
                  <w:lang w:val="en-US" w:eastAsia="zh-CN"/>
                </w:rPr>
                <w:t>72.</w:t>
              </w:r>
            </w:ins>
            <w:ins w:id="78" w:author="ZTE" w:date="2021-01-12T23:21:40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hint="default" w:eastAsia="宋体" w:cs="Arial"/>
                <w:szCs w:val="18"/>
                <w:lang w:val="en-US" w:eastAsia="zh-CN"/>
              </w:rPr>
            </w:pPr>
            <w:del w:id="79" w:author="ZTE" w:date="2021-01-12T23:21:48Z">
              <w:r>
                <w:rPr>
                  <w:rFonts w:hint="default"/>
                  <w:lang w:val="en-US"/>
                </w:rPr>
                <w:delText>[-70.4]</w:delText>
              </w:r>
            </w:del>
            <w:ins w:id="80" w:author="ZTE" w:date="2021-01-12T23:21:48Z">
              <w:r>
                <w:rPr>
                  <w:rFonts w:hint="eastAsia" w:eastAsia="宋体"/>
                  <w:lang w:val="en-US" w:eastAsia="zh-CN"/>
                </w:rPr>
                <w:t>-6</w:t>
              </w:r>
            </w:ins>
            <w:ins w:id="81" w:author="ZTE" w:date="2021-01-12T23:21:49Z">
              <w:r>
                <w:rPr>
                  <w:rFonts w:hint="eastAsia" w:eastAsia="宋体"/>
                  <w:lang w:val="en-US" w:eastAsia="zh-CN"/>
                </w:rPr>
                <w:t>9.</w:t>
              </w:r>
            </w:ins>
            <w:ins w:id="82" w:author="ZTE" w:date="2021-01-12T23:21:50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rPr>
                <w:rFonts w:hint="default" w:eastAsia="宋体"/>
                <w:lang w:val="en-US" w:eastAsia="zh-CN"/>
              </w:rPr>
            </w:pPr>
            <w:del w:id="83" w:author="ZTE" w:date="2021-01-12T23:34:13Z">
              <w:r>
                <w:rPr>
                  <w:rFonts w:hint="default"/>
                  <w:lang w:val="en-US"/>
                </w:rPr>
                <w:delText>-90.2</w:delText>
              </w:r>
            </w:del>
            <w:ins w:id="84" w:author="ZTE" w:date="2021-01-12T23:34:13Z">
              <w:r>
                <w:rPr>
                  <w:rFonts w:hint="eastAsia" w:eastAsia="宋体"/>
                  <w:lang w:val="en-US" w:eastAsia="zh-CN"/>
                </w:rPr>
                <w:t>-</w:t>
              </w:r>
            </w:ins>
            <w:ins w:id="85" w:author="ZTE" w:date="2021-01-12T23:34:18Z">
              <w:r>
                <w:rPr>
                  <w:rFonts w:hint="eastAsia" w:eastAsia="宋体"/>
                  <w:lang w:val="en-US" w:eastAsia="zh-CN"/>
                </w:rPr>
                <w:t>89</w:t>
              </w:r>
            </w:ins>
            <w:ins w:id="86" w:author="ZTE" w:date="2021-01-12T23:34:19Z">
              <w:r>
                <w:rPr>
                  <w:rFonts w:hint="eastAsia" w:eastAsia="宋体"/>
                  <w:lang w:val="en-US" w:eastAsia="zh-CN"/>
                </w:rPr>
                <w:t>.2</w:t>
              </w:r>
            </w:ins>
          </w:p>
        </w:tc>
        <w:tc>
          <w:tcPr>
            <w:tcW w:w="1276" w:type="dxa"/>
            <w:vAlign w:val="center"/>
          </w:tcPr>
          <w:p>
            <w:pPr>
              <w:pStyle w:val="71"/>
              <w:rPr>
                <w:rFonts w:hint="default" w:eastAsia="宋体"/>
                <w:lang w:val="en-US" w:eastAsia="zh-CN"/>
              </w:rPr>
            </w:pPr>
            <w:del w:id="87" w:author="ZTE" w:date="2021-01-12T23:32:30Z">
              <w:r>
                <w:rPr>
                  <w:rFonts w:hint="default"/>
                  <w:lang w:val="en-US"/>
                </w:rPr>
                <w:delText>-70.4</w:delText>
              </w:r>
            </w:del>
            <w:ins w:id="88" w:author="ZTE" w:date="2021-01-12T23:32:30Z">
              <w:r>
                <w:rPr>
                  <w:rFonts w:hint="eastAsia" w:eastAsia="宋体"/>
                  <w:lang w:val="en-US" w:eastAsia="zh-CN"/>
                </w:rPr>
                <w:t>-</w:t>
              </w:r>
            </w:ins>
            <w:ins w:id="89" w:author="ZTE" w:date="2021-01-12T23:32:45Z">
              <w:r>
                <w:rPr>
                  <w:rFonts w:hint="eastAsia" w:eastAsia="宋体"/>
                  <w:lang w:val="en-US" w:eastAsia="zh-CN"/>
                </w:rPr>
                <w:t>6</w:t>
              </w:r>
            </w:ins>
            <w:ins w:id="90" w:author="ZTE" w:date="2021-01-12T23:32:32Z">
              <w:r>
                <w:rPr>
                  <w:rFonts w:hint="eastAsia" w:eastAsia="宋体"/>
                  <w:lang w:val="en-US" w:eastAsia="zh-CN"/>
                </w:rPr>
                <w:t>9</w:t>
              </w:r>
            </w:ins>
            <w:ins w:id="91" w:author="ZTE" w:date="2021-01-12T23:32:33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hint="default" w:eastAsia="宋体" w:cs="Arial"/>
                <w:szCs w:val="18"/>
                <w:lang w:val="en-US" w:eastAsia="zh-CN"/>
              </w:rPr>
            </w:pPr>
            <w:del w:id="92" w:author="ZTE" w:date="2021-01-12T23:22:00Z">
              <w:r>
                <w:rPr>
                  <w:rFonts w:hint="default"/>
                  <w:lang w:val="en-US"/>
                </w:rPr>
                <w:delText>[-70.2]</w:delText>
              </w:r>
            </w:del>
            <w:ins w:id="93" w:author="ZTE" w:date="2021-01-12T23:22:00Z">
              <w:r>
                <w:rPr>
                  <w:rFonts w:hint="eastAsia" w:eastAsia="宋体"/>
                  <w:lang w:val="en-US" w:eastAsia="zh-CN"/>
                </w:rPr>
                <w:t>-</w:t>
              </w:r>
            </w:ins>
            <w:ins w:id="94" w:author="ZTE" w:date="2021-01-12T23:22:01Z">
              <w:r>
                <w:rPr>
                  <w:rFonts w:hint="eastAsia" w:eastAsia="宋体"/>
                  <w:lang w:val="en-US" w:eastAsia="zh-CN"/>
                </w:rPr>
                <w:t>6</w:t>
              </w:r>
            </w:ins>
            <w:ins w:id="95" w:author="ZTE" w:date="2021-01-12T23:22:02Z">
              <w:r>
                <w:rPr>
                  <w:rFonts w:hint="eastAsia" w:eastAsia="宋体"/>
                  <w:lang w:val="en-US" w:eastAsia="zh-CN"/>
                </w:rPr>
                <w:t>9.2</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hint="default" w:eastAsia="宋体" w:cs="Arial"/>
                <w:szCs w:val="18"/>
                <w:lang w:val="en-US" w:eastAsia="zh-CN"/>
              </w:rPr>
            </w:pPr>
            <w:del w:id="96" w:author="ZTE" w:date="2021-01-12T23:22:11Z">
              <w:r>
                <w:rPr>
                  <w:rFonts w:hint="default"/>
                  <w:lang w:val="en-US"/>
                </w:rPr>
                <w:delText>[-67.2]</w:delText>
              </w:r>
            </w:del>
            <w:ins w:id="97" w:author="ZTE" w:date="2021-01-12T23:22:11Z">
              <w:r>
                <w:rPr>
                  <w:rFonts w:hint="eastAsia" w:eastAsia="宋体"/>
                  <w:lang w:val="en-US" w:eastAsia="zh-CN"/>
                </w:rPr>
                <w:t>-</w:t>
              </w:r>
            </w:ins>
            <w:ins w:id="98" w:author="ZTE" w:date="2021-01-12T23:22:12Z">
              <w:r>
                <w:rPr>
                  <w:rFonts w:hint="eastAsia" w:eastAsia="宋体"/>
                  <w:lang w:val="en-US" w:eastAsia="zh-CN"/>
                </w:rPr>
                <w:t>6</w:t>
              </w:r>
            </w:ins>
            <w:ins w:id="99" w:author="ZTE" w:date="2021-01-12T23:22:13Z">
              <w:r>
                <w:rPr>
                  <w:rFonts w:hint="eastAsia" w:eastAsia="宋体"/>
                  <w:lang w:val="en-US" w:eastAsia="zh-CN"/>
                </w:rPr>
                <w:t>6.</w:t>
              </w:r>
            </w:ins>
            <w:ins w:id="100" w:author="ZTE" w:date="2021-01-12T23:22:14Z">
              <w:r>
                <w:rPr>
                  <w:rFonts w:hint="eastAsia" w:eastAsia="宋体"/>
                  <w:lang w:val="en-US" w:eastAsia="zh-CN"/>
                </w:rPr>
                <w:t>2</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rPr>
                <w:rFonts w:hint="default" w:eastAsia="宋体"/>
                <w:lang w:val="en-US" w:eastAsia="zh-CN"/>
              </w:rPr>
            </w:pPr>
            <w:del w:id="101" w:author="ZTE" w:date="2021-01-12T23:34:40Z">
              <w:r>
                <w:rPr>
                  <w:rFonts w:hint="default"/>
                  <w:lang w:val="en-US"/>
                </w:rPr>
                <w:delText>-84.7</w:delText>
              </w:r>
            </w:del>
            <w:ins w:id="102" w:author="ZTE" w:date="2021-01-12T23:34:40Z">
              <w:r>
                <w:rPr>
                  <w:rFonts w:hint="eastAsia" w:eastAsia="宋体"/>
                  <w:lang w:val="en-US" w:eastAsia="zh-CN"/>
                </w:rPr>
                <w:t>-</w:t>
              </w:r>
            </w:ins>
            <w:ins w:id="103" w:author="ZTE" w:date="2021-01-12T23:34:43Z">
              <w:r>
                <w:rPr>
                  <w:rFonts w:hint="eastAsia" w:eastAsia="宋体"/>
                  <w:lang w:val="en-US" w:eastAsia="zh-CN"/>
                </w:rPr>
                <w:t>83.</w:t>
              </w:r>
            </w:ins>
            <w:ins w:id="104" w:author="ZTE" w:date="2021-01-12T23:34:44Z">
              <w:r>
                <w:rPr>
                  <w:rFonts w:hint="eastAsia" w:eastAsia="宋体"/>
                  <w:lang w:val="en-US" w:eastAsia="zh-CN"/>
                </w:rPr>
                <w:t>7</w:t>
              </w:r>
            </w:ins>
          </w:p>
        </w:tc>
        <w:tc>
          <w:tcPr>
            <w:tcW w:w="1276" w:type="dxa"/>
            <w:vAlign w:val="center"/>
          </w:tcPr>
          <w:p>
            <w:pPr>
              <w:pStyle w:val="71"/>
              <w:rPr>
                <w:rFonts w:hint="default" w:eastAsia="宋体"/>
                <w:lang w:val="en-US" w:eastAsia="zh-CN"/>
              </w:rPr>
            </w:pPr>
            <w:del w:id="105" w:author="ZTE" w:date="2021-01-12T23:32:24Z">
              <w:r>
                <w:rPr>
                  <w:rFonts w:hint="default"/>
                  <w:lang w:val="en-US"/>
                </w:rPr>
                <w:delText>-63.6</w:delText>
              </w:r>
            </w:del>
            <w:ins w:id="106" w:author="ZTE" w:date="2021-01-12T23:32:24Z">
              <w:r>
                <w:rPr>
                  <w:rFonts w:hint="eastAsia" w:eastAsia="宋体"/>
                  <w:lang w:val="en-US" w:eastAsia="zh-CN"/>
                </w:rPr>
                <w:t>-</w:t>
              </w:r>
            </w:ins>
            <w:ins w:id="107" w:author="ZTE" w:date="2021-01-12T23:32:25Z">
              <w:r>
                <w:rPr>
                  <w:rFonts w:hint="eastAsia" w:eastAsia="宋体"/>
                  <w:lang w:val="en-US" w:eastAsia="zh-CN"/>
                </w:rPr>
                <w:t>6</w:t>
              </w:r>
            </w:ins>
            <w:ins w:id="108" w:author="ZTE" w:date="2021-01-12T23:32:26Z">
              <w:r>
                <w:rPr>
                  <w:rFonts w:hint="eastAsia" w:eastAsia="宋体"/>
                  <w:lang w:val="en-US" w:eastAsia="zh-CN"/>
                </w:rPr>
                <w:t>2.</w:t>
              </w:r>
            </w:ins>
            <w:ins w:id="109" w:author="ZTE" w:date="2021-01-12T23:32:27Z">
              <w:r>
                <w:rPr>
                  <w:rFonts w:hint="eastAsia" w:eastAsia="宋体"/>
                  <w:lang w:val="en-US" w:eastAsia="zh-CN"/>
                </w:rPr>
                <w:t>6</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hint="default" w:eastAsia="宋体" w:cs="Arial"/>
                <w:szCs w:val="18"/>
                <w:lang w:val="en-US" w:eastAsia="zh-CN"/>
              </w:rPr>
            </w:pPr>
            <w:del w:id="110" w:author="ZTE" w:date="2021-01-12T23:22:25Z">
              <w:r>
                <w:rPr>
                  <w:rFonts w:hint="default"/>
                  <w:lang w:val="en-US"/>
                </w:rPr>
                <w:delText>[-65.4]</w:delText>
              </w:r>
            </w:del>
            <w:ins w:id="111" w:author="ZTE" w:date="2021-01-12T23:22:25Z">
              <w:r>
                <w:rPr>
                  <w:rFonts w:hint="eastAsia" w:eastAsia="宋体"/>
                  <w:lang w:val="en-US" w:eastAsia="zh-CN"/>
                </w:rPr>
                <w:t>-</w:t>
              </w:r>
            </w:ins>
            <w:ins w:id="112" w:author="ZTE" w:date="2021-01-12T23:22:26Z">
              <w:r>
                <w:rPr>
                  <w:rFonts w:hint="eastAsia" w:eastAsia="宋体"/>
                  <w:lang w:val="en-US" w:eastAsia="zh-CN"/>
                </w:rPr>
                <w:t>64</w:t>
              </w:r>
            </w:ins>
            <w:ins w:id="113" w:author="ZTE" w:date="2021-01-12T23:22:27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rPr>
                <w:rFonts w:hint="default" w:eastAsia="宋体"/>
                <w:lang w:val="en-US" w:eastAsia="zh-CN"/>
              </w:rPr>
            </w:pPr>
            <w:del w:id="114" w:author="ZTE" w:date="2021-01-12T23:34:47Z">
              <w:r>
                <w:rPr>
                  <w:rFonts w:hint="default"/>
                  <w:lang w:val="en-US"/>
                </w:rPr>
                <w:delText>-84.7</w:delText>
              </w:r>
            </w:del>
            <w:ins w:id="115" w:author="ZTE" w:date="2021-01-12T23:34:47Z">
              <w:r>
                <w:rPr>
                  <w:rFonts w:hint="eastAsia" w:eastAsia="宋体"/>
                  <w:lang w:val="en-US" w:eastAsia="zh-CN"/>
                </w:rPr>
                <w:t>-</w:t>
              </w:r>
            </w:ins>
            <w:ins w:id="116" w:author="ZTE" w:date="2021-01-12T23:34:48Z">
              <w:r>
                <w:rPr>
                  <w:rFonts w:hint="eastAsia" w:eastAsia="宋体"/>
                  <w:lang w:val="en-US" w:eastAsia="zh-CN"/>
                </w:rPr>
                <w:t>83</w:t>
              </w:r>
            </w:ins>
            <w:ins w:id="117" w:author="ZTE" w:date="2021-01-12T23:34:50Z">
              <w:r>
                <w:rPr>
                  <w:rFonts w:hint="eastAsia" w:eastAsia="宋体"/>
                  <w:lang w:val="en-US" w:eastAsia="zh-CN"/>
                </w:rPr>
                <w:t>.7</w:t>
              </w:r>
            </w:ins>
          </w:p>
        </w:tc>
        <w:tc>
          <w:tcPr>
            <w:tcW w:w="1276" w:type="dxa"/>
            <w:vAlign w:val="center"/>
          </w:tcPr>
          <w:p>
            <w:pPr>
              <w:pStyle w:val="71"/>
              <w:rPr>
                <w:rFonts w:hint="eastAsia" w:eastAsia="宋体"/>
                <w:lang w:eastAsia="zh-CN"/>
              </w:rPr>
            </w:pPr>
            <w:del w:id="118" w:author="ZTE" w:date="2021-01-12T23:23:04Z">
              <w:r>
                <w:rPr>
                  <w:rFonts w:hint="default"/>
                  <w:lang w:val="en-US"/>
                </w:rPr>
                <w:delText>-63.6</w:delText>
              </w:r>
            </w:del>
            <w:ins w:id="119" w:author="ZTE" w:date="2021-01-12T23:23:1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hint="default" w:eastAsia="宋体" w:cs="Arial"/>
                <w:szCs w:val="18"/>
                <w:lang w:val="en-US" w:eastAsia="zh-CN"/>
              </w:rPr>
            </w:pPr>
            <w:del w:id="120" w:author="ZTE" w:date="2021-01-12T23:22:39Z">
              <w:r>
                <w:rPr>
                  <w:rFonts w:hint="default"/>
                  <w:lang w:val="en-US"/>
                </w:rPr>
                <w:delText>[-64.1]</w:delText>
              </w:r>
            </w:del>
            <w:ins w:id="121" w:author="ZTE" w:date="2021-01-12T23:22:39Z">
              <w:r>
                <w:rPr>
                  <w:rFonts w:hint="eastAsia" w:eastAsia="宋体"/>
                  <w:lang w:val="en-US" w:eastAsia="zh-CN"/>
                </w:rPr>
                <w:t>-6</w:t>
              </w:r>
            </w:ins>
            <w:ins w:id="122" w:author="ZTE" w:date="2021-01-12T23:22:40Z">
              <w:r>
                <w:rPr>
                  <w:rFonts w:hint="eastAsia" w:eastAsia="宋体"/>
                  <w:lang w:val="en-US" w:eastAsia="zh-CN"/>
                </w:rPr>
                <w:t>3.</w:t>
              </w:r>
            </w:ins>
            <w:ins w:id="123" w:author="ZTE" w:date="2021-01-12T23:22:41Z">
              <w:r>
                <w:rPr>
                  <w:rFonts w:hint="eastAsia" w:eastAsia="宋体"/>
                  <w:lang w:val="en-US" w:eastAsia="zh-CN"/>
                </w:rPr>
                <w:t>1</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rPr>
                <w:rFonts w:hint="default" w:eastAsia="宋体"/>
                <w:lang w:val="en-US" w:eastAsia="zh-CN"/>
              </w:rPr>
            </w:pPr>
            <w:del w:id="124" w:author="ZTE" w:date="2021-01-12T23:21:10Z">
              <w:r>
                <w:rPr>
                  <w:rFonts w:hint="default"/>
                  <w:lang w:val="en-US"/>
                </w:rPr>
                <w:delText>-84.7</w:delText>
              </w:r>
            </w:del>
            <w:ins w:id="125" w:author="ZTE" w:date="2021-01-12T23:21:10Z">
              <w:r>
                <w:rPr>
                  <w:rFonts w:hint="eastAsia" w:eastAsia="宋体"/>
                  <w:lang w:val="en-US" w:eastAsia="zh-CN"/>
                </w:rPr>
                <w:t>-</w:t>
              </w:r>
            </w:ins>
            <w:ins w:id="126" w:author="ZTE" w:date="2021-01-12T23:21:11Z">
              <w:r>
                <w:rPr>
                  <w:rFonts w:hint="eastAsia" w:eastAsia="宋体"/>
                  <w:lang w:val="en-US" w:eastAsia="zh-CN"/>
                </w:rPr>
                <w:t>83.</w:t>
              </w:r>
            </w:ins>
            <w:ins w:id="127" w:author="ZTE" w:date="2021-01-12T23:21:12Z">
              <w:r>
                <w:rPr>
                  <w:rFonts w:hint="eastAsia" w:eastAsia="宋体"/>
                  <w:lang w:val="en-US" w:eastAsia="zh-CN"/>
                </w:rPr>
                <w:t>7</w:t>
              </w:r>
            </w:ins>
          </w:p>
        </w:tc>
        <w:tc>
          <w:tcPr>
            <w:tcW w:w="1276" w:type="dxa"/>
            <w:vAlign w:val="center"/>
          </w:tcPr>
          <w:p>
            <w:pPr>
              <w:pStyle w:val="71"/>
              <w:rPr>
                <w:rFonts w:hint="default" w:eastAsia="宋体"/>
                <w:lang w:val="en-US" w:eastAsia="zh-CN"/>
              </w:rPr>
            </w:pPr>
            <w:del w:id="128" w:author="ZTE" w:date="2021-01-12T23:20:55Z">
              <w:r>
                <w:rPr>
                  <w:rFonts w:hint="default"/>
                  <w:lang w:val="en-US"/>
                </w:rPr>
                <w:delText>-63.6</w:delText>
              </w:r>
            </w:del>
            <w:ins w:id="129" w:author="ZTE" w:date="2021-01-12T23:20:55Z">
              <w:r>
                <w:rPr>
                  <w:rFonts w:hint="eastAsia" w:eastAsia="宋体"/>
                  <w:lang w:val="en-US" w:eastAsia="zh-CN"/>
                </w:rPr>
                <w:t>-</w:t>
              </w:r>
            </w:ins>
            <w:ins w:id="130" w:author="ZTE" w:date="2021-01-12T23:20:56Z">
              <w:r>
                <w:rPr>
                  <w:rFonts w:hint="eastAsia" w:eastAsia="宋体"/>
                  <w:lang w:val="en-US" w:eastAsia="zh-CN"/>
                </w:rPr>
                <w:t>62</w:t>
              </w:r>
            </w:ins>
            <w:ins w:id="131" w:author="ZTE" w:date="2021-01-12T23:20:57Z">
              <w:r>
                <w:rPr>
                  <w:rFonts w:hint="eastAsia" w:eastAsia="宋体"/>
                  <w:lang w:val="en-US" w:eastAsia="zh-CN"/>
                </w:rPr>
                <w:t>.6</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132"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10"/>
      </w:pPr>
      <w:r>
        <w:br w:type="page"/>
      </w: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31840D7">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1840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15213"/>
    <w:rsid w:val="00020021"/>
    <w:rsid w:val="00022E9F"/>
    <w:rsid w:val="00033397"/>
    <w:rsid w:val="00040095"/>
    <w:rsid w:val="000470AF"/>
    <w:rsid w:val="00051834"/>
    <w:rsid w:val="00054A22"/>
    <w:rsid w:val="00056533"/>
    <w:rsid w:val="00062023"/>
    <w:rsid w:val="000655A6"/>
    <w:rsid w:val="00072BBE"/>
    <w:rsid w:val="00080512"/>
    <w:rsid w:val="000847D8"/>
    <w:rsid w:val="000A21AD"/>
    <w:rsid w:val="000C47C3"/>
    <w:rsid w:val="000D0E64"/>
    <w:rsid w:val="000D4F2D"/>
    <w:rsid w:val="000D58AB"/>
    <w:rsid w:val="00111D25"/>
    <w:rsid w:val="00113F36"/>
    <w:rsid w:val="0012408C"/>
    <w:rsid w:val="00124A39"/>
    <w:rsid w:val="00127BD9"/>
    <w:rsid w:val="00133525"/>
    <w:rsid w:val="00160812"/>
    <w:rsid w:val="0016209B"/>
    <w:rsid w:val="001754E0"/>
    <w:rsid w:val="001825FB"/>
    <w:rsid w:val="00195B2F"/>
    <w:rsid w:val="001A4C42"/>
    <w:rsid w:val="001A7420"/>
    <w:rsid w:val="001A7522"/>
    <w:rsid w:val="001B6637"/>
    <w:rsid w:val="001C21C3"/>
    <w:rsid w:val="001D02C2"/>
    <w:rsid w:val="001F0C1D"/>
    <w:rsid w:val="001F1132"/>
    <w:rsid w:val="001F168B"/>
    <w:rsid w:val="002234F4"/>
    <w:rsid w:val="002257C1"/>
    <w:rsid w:val="002347A2"/>
    <w:rsid w:val="002608D1"/>
    <w:rsid w:val="002675F0"/>
    <w:rsid w:val="00281F4A"/>
    <w:rsid w:val="002864CF"/>
    <w:rsid w:val="002965C2"/>
    <w:rsid w:val="002B6339"/>
    <w:rsid w:val="002E00EE"/>
    <w:rsid w:val="00316DC3"/>
    <w:rsid w:val="003172DC"/>
    <w:rsid w:val="00331598"/>
    <w:rsid w:val="00337137"/>
    <w:rsid w:val="00345A64"/>
    <w:rsid w:val="0035462D"/>
    <w:rsid w:val="0036035F"/>
    <w:rsid w:val="00360B28"/>
    <w:rsid w:val="003765B8"/>
    <w:rsid w:val="00381A5B"/>
    <w:rsid w:val="00392345"/>
    <w:rsid w:val="00397170"/>
    <w:rsid w:val="003A31A1"/>
    <w:rsid w:val="003A4A9B"/>
    <w:rsid w:val="003C3971"/>
    <w:rsid w:val="003D7D0E"/>
    <w:rsid w:val="00423334"/>
    <w:rsid w:val="004306F0"/>
    <w:rsid w:val="004345EC"/>
    <w:rsid w:val="004421EC"/>
    <w:rsid w:val="00465515"/>
    <w:rsid w:val="00471BEC"/>
    <w:rsid w:val="00474505"/>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940A5"/>
    <w:rsid w:val="006A323F"/>
    <w:rsid w:val="006B30D0"/>
    <w:rsid w:val="006B51D3"/>
    <w:rsid w:val="006B7204"/>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C3076"/>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E662D"/>
    <w:rsid w:val="008F12E6"/>
    <w:rsid w:val="0090271F"/>
    <w:rsid w:val="00902E23"/>
    <w:rsid w:val="009114D7"/>
    <w:rsid w:val="0091348E"/>
    <w:rsid w:val="00917CCB"/>
    <w:rsid w:val="00937167"/>
    <w:rsid w:val="00942EC2"/>
    <w:rsid w:val="009B2980"/>
    <w:rsid w:val="009C271F"/>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2BA1"/>
    <w:rsid w:val="00A93ADB"/>
    <w:rsid w:val="00AA79F1"/>
    <w:rsid w:val="00AB0A9E"/>
    <w:rsid w:val="00AC6BC6"/>
    <w:rsid w:val="00AE65E2"/>
    <w:rsid w:val="00B13841"/>
    <w:rsid w:val="00B15449"/>
    <w:rsid w:val="00B31A9F"/>
    <w:rsid w:val="00B32258"/>
    <w:rsid w:val="00B57E2B"/>
    <w:rsid w:val="00B93086"/>
    <w:rsid w:val="00B972F4"/>
    <w:rsid w:val="00BA19ED"/>
    <w:rsid w:val="00BA4B8D"/>
    <w:rsid w:val="00BC0F7D"/>
    <w:rsid w:val="00BC4B64"/>
    <w:rsid w:val="00BD17BE"/>
    <w:rsid w:val="00BD35C9"/>
    <w:rsid w:val="00BD7D31"/>
    <w:rsid w:val="00BE3255"/>
    <w:rsid w:val="00BF128E"/>
    <w:rsid w:val="00C074DD"/>
    <w:rsid w:val="00C10EE4"/>
    <w:rsid w:val="00C1496A"/>
    <w:rsid w:val="00C1498B"/>
    <w:rsid w:val="00C33079"/>
    <w:rsid w:val="00C440B7"/>
    <w:rsid w:val="00C45231"/>
    <w:rsid w:val="00C72833"/>
    <w:rsid w:val="00C80F1D"/>
    <w:rsid w:val="00C93F40"/>
    <w:rsid w:val="00CA0426"/>
    <w:rsid w:val="00CA3D0C"/>
    <w:rsid w:val="00CC0E06"/>
    <w:rsid w:val="00CD3BE0"/>
    <w:rsid w:val="00D322EF"/>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77645"/>
    <w:rsid w:val="00E92A2E"/>
    <w:rsid w:val="00E9333E"/>
    <w:rsid w:val="00EA15B0"/>
    <w:rsid w:val="00EA5EA7"/>
    <w:rsid w:val="00EC0DF0"/>
    <w:rsid w:val="00EC4A25"/>
    <w:rsid w:val="00EE4643"/>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9008D"/>
    <w:rsid w:val="00F95B02"/>
    <w:rsid w:val="00FA1266"/>
    <w:rsid w:val="00FC1192"/>
    <w:rsid w:val="00FF6648"/>
    <w:rsid w:val="07E2707D"/>
    <w:rsid w:val="08CE520C"/>
    <w:rsid w:val="108A32FA"/>
    <w:rsid w:val="11911A01"/>
    <w:rsid w:val="11FB6C66"/>
    <w:rsid w:val="1220616B"/>
    <w:rsid w:val="12527C3F"/>
    <w:rsid w:val="13DD117E"/>
    <w:rsid w:val="143622A1"/>
    <w:rsid w:val="15AE4E5C"/>
    <w:rsid w:val="15C15DFD"/>
    <w:rsid w:val="23045783"/>
    <w:rsid w:val="23E74F4C"/>
    <w:rsid w:val="250F5EDE"/>
    <w:rsid w:val="259753DE"/>
    <w:rsid w:val="2B474B95"/>
    <w:rsid w:val="2C1979DB"/>
    <w:rsid w:val="2D3B7471"/>
    <w:rsid w:val="2D922607"/>
    <w:rsid w:val="2EA94842"/>
    <w:rsid w:val="2FDC727E"/>
    <w:rsid w:val="306509EC"/>
    <w:rsid w:val="3073556F"/>
    <w:rsid w:val="30FB7667"/>
    <w:rsid w:val="32302257"/>
    <w:rsid w:val="358240BC"/>
    <w:rsid w:val="36721280"/>
    <w:rsid w:val="397F5D1D"/>
    <w:rsid w:val="39FF79A9"/>
    <w:rsid w:val="3AA31463"/>
    <w:rsid w:val="3E11226B"/>
    <w:rsid w:val="40AC7E07"/>
    <w:rsid w:val="40BC7C7D"/>
    <w:rsid w:val="44AB3A61"/>
    <w:rsid w:val="46F215A1"/>
    <w:rsid w:val="503D60FF"/>
    <w:rsid w:val="51E251CF"/>
    <w:rsid w:val="52402952"/>
    <w:rsid w:val="52DA7070"/>
    <w:rsid w:val="52EA6B5C"/>
    <w:rsid w:val="546778F8"/>
    <w:rsid w:val="59336BB8"/>
    <w:rsid w:val="5B3D5449"/>
    <w:rsid w:val="5BBC60FD"/>
    <w:rsid w:val="5DD45EE4"/>
    <w:rsid w:val="6271117A"/>
    <w:rsid w:val="6826741D"/>
    <w:rsid w:val="6B696123"/>
    <w:rsid w:val="6D20780C"/>
    <w:rsid w:val="70375582"/>
    <w:rsid w:val="70EC4E8A"/>
    <w:rsid w:val="74B07B7A"/>
    <w:rsid w:val="7575614E"/>
    <w:rsid w:val="77E15EA5"/>
    <w:rsid w:val="7B5C46FA"/>
    <w:rsid w:val="7EA470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294</Pages>
  <Words>97366</Words>
  <Characters>554988</Characters>
  <Lines>4624</Lines>
  <Paragraphs>1302</Paragraphs>
  <TotalTime>3</TotalTime>
  <ScaleCrop>false</ScaleCrop>
  <LinksUpToDate>false</LinksUpToDate>
  <CharactersWithSpaces>651052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2021-01-10T12:43:00Z</dcterms:created>
  <dc:creator>MCC Support</dc:creator>
  <cp:keywords>&lt;keyword[, keyword, ]&gt;</cp:keywords>
  <cp:lastModifiedBy>ZTE</cp:lastModifiedBy>
  <cp:lastPrinted>2019-02-25T13:05:00Z</cp:lastPrinted>
  <dcterms:modified xsi:type="dcterms:W3CDTF">2021-01-15T15:20:52Z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