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bookmarkStart w:id="0" w:name="foreword"/>
      <w:bookmarkEnd w:id="0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98-e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szCs w:val="22"/>
          <w:lang w:val="en-US"/>
        </w:rPr>
        <w:t>R4-2101976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25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Jan,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5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Feb,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7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37.1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</w:t>
            </w:r>
          </w:p>
        </w:tc>
        <w:tc>
          <w:tcPr>
            <w:tcW w:w="709" w:type="dxa"/>
          </w:tcPr>
          <w:p>
            <w:pPr>
              <w:pStyle w:val="9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7"/>
              <w:spacing w:after="0"/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0220</w:t>
            </w:r>
            <w:bookmarkStart w:id="16" w:name="_GoBack"/>
            <w:bookmarkEnd w:id="16"/>
          </w:p>
        </w:tc>
        <w:tc>
          <w:tcPr>
            <w:tcW w:w="709" w:type="dxa"/>
          </w:tcPr>
          <w:p>
            <w:pPr>
              <w:pStyle w:val="9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9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spacing w:after="0"/>
              <w:jc w:val="center"/>
              <w:rPr>
                <w:rFonts w:ascii="Arial" w:hAnsi="Arial" w:cs="Times New Roman" w:eastAsiaTheme="minorEastAsia"/>
                <w:sz w:val="28"/>
                <w:highlight w:val="yellow"/>
                <w:lang w:val="en-US" w:eastAsia="en-US" w:bidi="ar-SA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16.6.0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Arial"/>
                <w:sz w:val="21"/>
                <w:szCs w:val="21"/>
                <w:lang w:val="en-US" w:eastAsia="zh-CN"/>
              </w:rPr>
              <w:t>CR to TS 37.105: corrections of NR-U BS RF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ascii="Arial" w:hAnsi="Arial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7"/>
              <w:spacing w:after="0"/>
              <w:ind w:left="100"/>
            </w:pPr>
            <w:r>
              <w:rPr>
                <w:rFonts w:ascii="Arial" w:hAnsi="Arial"/>
                <w:lang w:eastAsia="ja-JP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57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 w:ascii="Arial" w:hAnsi="Arial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ascii="Arial" w:hAnsi="Arial" w:eastAsia="宋体"/>
                <w:lang w:val="en-US" w:eastAsia="zh-CN"/>
              </w:rPr>
              <w:t>1-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7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Notes for  band 46 and n96 in section 9.7.6.3.4.2 and 9.7.6.3.4.2  is not added, this will cause some misalignment across different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numPr>
                <w:ilvl w:val="0"/>
                <w:numId w:val="0"/>
              </w:numPr>
              <w:spacing w:after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Add the notes </w:t>
            </w:r>
            <w:r>
              <w:rPr>
                <w:rFonts w:hint="eastAsia" w:eastAsia="宋体"/>
                <w:lang w:val="en-US" w:eastAsia="zh-CN"/>
              </w:rPr>
              <w:t>for  band 46 and n96 in section 9.7.6.3.4.2 and 9.7.6.3.4.2.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Notes for  band 46 and n96 in section 9.7.6.3.4.2 and 9.7.6.3.4.2 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9.7.6.3.4.2, 9.7.6.4.4.2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.14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7"/>
              <w:spacing w:after="0"/>
              <w:ind w:left="100"/>
            </w:pPr>
          </w:p>
        </w:tc>
      </w:tr>
    </w:tbl>
    <w:p>
      <w:pPr>
        <w:pStyle w:val="97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  <w:rPr>
          <w:lang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7"/>
      </w:pPr>
      <w:bookmarkStart w:id="2" w:name="_Toc29763725"/>
      <w:bookmarkStart w:id="3" w:name="_Toc52555602"/>
      <w:bookmarkStart w:id="4" w:name="_Toc36030196"/>
      <w:bookmarkStart w:id="5" w:name="_Toc37180096"/>
      <w:bookmarkStart w:id="6" w:name="_Toc45869796"/>
      <w:bookmarkStart w:id="7" w:name="_Toc21096758"/>
      <w:bookmarkStart w:id="8" w:name="_Toc61126429"/>
      <w:r>
        <w:t>9.7.6.3.4.2</w:t>
      </w:r>
      <w:r>
        <w:tab/>
      </w:r>
      <w:r>
        <w:t>Minimum Requirement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cs="v3.8.0"/>
        </w:rPr>
      </w:pPr>
      <w:r>
        <w:rPr>
          <w:rFonts w:cs="v5.0.0"/>
        </w:rPr>
        <w:t xml:space="preserve">The output of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of any spurious emission shall not exceed</w:t>
      </w:r>
      <w:r>
        <w:t xml:space="preserve"> the limits of table 9.7.6.3.4.2-1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>, the exclusions and conditions in the Notes column of table 9.7.6.3.4.2-1 apply for each supported operating band.</w:t>
      </w:r>
      <w:r>
        <w:rPr>
          <w:rFonts w:cs="v3.8.0"/>
        </w:rPr>
        <w:t xml:space="preserve"> </w:t>
      </w:r>
    </w:p>
    <w:p>
      <w:pPr>
        <w:pStyle w:val="77"/>
      </w:pPr>
      <w:r>
        <w:t xml:space="preserve">Table 9.7.6.3.4.2-1: UTRA AAS BS OTA Spurious emissions limits for AAS BS co-located with another BS </w:t>
      </w:r>
    </w:p>
    <w:tbl>
      <w:tblPr>
        <w:tblStyle w:val="49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275"/>
        <w:gridCol w:w="1418"/>
        <w:gridCol w:w="1417"/>
        <w:gridCol w:w="1418"/>
        <w:gridCol w:w="709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275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418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(WA-BS)</w:t>
            </w:r>
          </w:p>
        </w:tc>
        <w:tc>
          <w:tcPr>
            <w:tcW w:w="1417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(MR-BS)</w:t>
            </w:r>
          </w:p>
        </w:tc>
        <w:tc>
          <w:tcPr>
            <w:tcW w:w="1418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(LA-BS)</w:t>
            </w:r>
          </w:p>
        </w:tc>
        <w:tc>
          <w:tcPr>
            <w:tcW w:w="709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2191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876-915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-122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-122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-122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-122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 or E-UTRA Band 1</w:t>
            </w:r>
            <w:r>
              <w:rPr>
                <w:rFonts w:cs="Arial"/>
                <w:lang w:val="sv-SE"/>
              </w:rPr>
              <w:t xml:space="preserve"> or NR band n1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 or E-UTRA Band 2</w:t>
            </w:r>
            <w:r>
              <w:rPr>
                <w:rFonts w:cs="Arial"/>
                <w:lang w:val="sv-SE"/>
              </w:rPr>
              <w:t xml:space="preserve"> or NR band n2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III or E-UTRA Band 3</w:t>
            </w:r>
            <w:r>
              <w:rPr>
                <w:rFonts w:cs="Arial"/>
                <w:lang w:val="sv-SE"/>
              </w:rPr>
              <w:t xml:space="preserve"> or NR band n3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 or E-UTRA Band 5</w:t>
            </w:r>
            <w:r>
              <w:rPr>
                <w:rFonts w:cs="Arial"/>
                <w:lang w:val="sv-SE"/>
              </w:rPr>
              <w:t xml:space="preserve"> or NR band n5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VI, XIX or E-UTRA Band 6, 19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 or E-UTRA Band 7</w:t>
            </w:r>
            <w:r>
              <w:rPr>
                <w:rFonts w:cs="Arial"/>
                <w:lang w:val="sv-SE"/>
              </w:rPr>
              <w:t xml:space="preserve"> or NR band n7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VIII or E-UTRA Band 8</w:t>
            </w:r>
            <w:r>
              <w:rPr>
                <w:rFonts w:cs="Arial"/>
                <w:lang w:val="sv-SE"/>
              </w:rPr>
              <w:t xml:space="preserve"> or NR band n8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1427.9 - 1447.9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XII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XIV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14</w:t>
            </w:r>
            <w:r>
              <w:rPr>
                <w:rFonts w:cs="Arial"/>
                <w:szCs w:val="18"/>
                <w:lang w:val="sv-SE"/>
              </w:rPr>
              <w:t xml:space="preserve"> or NR band n14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18</w:t>
            </w:r>
            <w:r>
              <w:rPr>
                <w:rFonts w:cs="Arial"/>
                <w:szCs w:val="18"/>
              </w:rPr>
              <w:t xml:space="preserve"> or NR Band n18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20</w:t>
            </w:r>
            <w:r>
              <w:rPr>
                <w:rFonts w:cs="Arial"/>
                <w:lang w:val="sv-SE"/>
              </w:rPr>
              <w:t xml:space="preserve"> or NR band n20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3410  – 3490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2000 - 2020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val="sv-SE" w:eastAsia="zh-CN"/>
              </w:rPr>
              <w:t xml:space="preserve"> or NR band n25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7"/>
              <w:jc w:val="center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val="sv-SE" w:eastAsia="zh-CN"/>
              </w:rPr>
              <w:t xml:space="preserve"> or NR band n26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814 - 849 MHz</w:t>
            </w:r>
          </w:p>
          <w:p>
            <w:pPr>
              <w:pStyle w:val="67"/>
              <w:jc w:val="center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rPr>
                <w:rFonts w:cs="Arial"/>
                <w:szCs w:val="18"/>
                <w:lang w:val="sv-SE"/>
              </w:rPr>
              <w:t xml:space="preserve"> or NR band n30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2305 - 2315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452.5 – 457.5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d) or E-UTRA Band 38</w:t>
            </w:r>
            <w:r>
              <w:rPr>
                <w:rFonts w:cs="Arial"/>
                <w:lang w:val="sv-SE"/>
              </w:rPr>
              <w:t xml:space="preserve"> or NR band n38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 or 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42 or </w:t>
            </w:r>
            <w:r>
              <w:rPr>
                <w:rFonts w:cs="Arial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5150 – 5925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hint="default"/>
                <w:lang w:val="en-US"/>
              </w:rPr>
            </w:pPr>
            <w:ins w:id="0" w:author="ZTE" w:date="2021-01-13T16:05:49Z">
              <w:r>
                <w:rPr>
                  <w:rFonts w:ascii="Arial" w:hAnsi="Arial" w:cs="Arial"/>
                  <w:sz w:val="18"/>
                  <w:szCs w:val="18"/>
                </w:rPr>
                <w:t xml:space="preserve">This is not applicable to BS operating in Band </w:t>
              </w:r>
            </w:ins>
            <w:ins w:id="1" w:author="ZTE" w:date="2021-01-13T16:05:49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ins w:id="2" w:author="ZTE" w:date="2021-01-13T16:05:57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E-UTRA Band 51</w:t>
            </w:r>
            <w:r>
              <w:t xml:space="preserve"> or NR Band n51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t>E-UTRA Band 52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t>3300 – 3400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53 or NR Band n53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2483.5 – 2495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szCs w:val="18"/>
                <w:lang w:val="sv-SE"/>
              </w:rPr>
              <w:t xml:space="preserve"> or NR band n65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– 1780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 – 728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1695 – 1710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71 or NR Band n71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663 – 698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451 – 456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450 – 455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74 or NR band n74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1427 – 1470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n77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3300 MHz – 4200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n78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3300 MHz – 3800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n79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4.4 – 5.0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1710 – 1785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1920 – 1980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85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698 - 716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NR Band n86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1710 – 1780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>E-UTRA Band 8</w:t>
            </w:r>
            <w:r>
              <w:rPr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410 – 415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v5.0.0"/>
              </w:rPr>
              <w:t xml:space="preserve">E-UTRA Band </w:t>
            </w:r>
            <w:r>
              <w:rPr>
                <w:lang w:val="en-US"/>
              </w:rPr>
              <w:t>88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412 – 417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  <w:lang w:eastAsia="ko-KR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ko-KR"/>
              </w:rPr>
            </w:pPr>
            <w:r>
              <w:rPr>
                <w:rFonts w:cs="Arial"/>
                <w:lang w:val="sv-SE"/>
              </w:rPr>
              <w:t>NR band n89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ko-KR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ko-KR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n91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n92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n93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n94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</w:t>
            </w:r>
            <w:r>
              <w:rPr>
                <w:rFonts w:hint="eastAsia" w:cs="Arial"/>
                <w:lang w:val="sv-SE" w:eastAsia="zh-CN"/>
              </w:rPr>
              <w:t>95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-120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-115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NR band n</w:t>
            </w:r>
            <w:r>
              <w:rPr>
                <w:rFonts w:cs="Arial"/>
                <w:lang w:val="sv-SE" w:eastAsia="zh-CN"/>
              </w:rPr>
              <w:t>96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5925 - 7125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-114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-111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hint="default" w:cs="Arial"/>
                <w:lang w:val="en-US"/>
              </w:rPr>
            </w:pPr>
            <w:ins w:id="3" w:author="ZTE" w:date="2021-01-13T16:05:36Z">
              <w:r>
                <w:rPr>
                  <w:rFonts w:ascii="Arial" w:hAnsi="Arial" w:cs="Arial"/>
                  <w:sz w:val="18"/>
                  <w:szCs w:val="18"/>
                </w:rPr>
                <w:t xml:space="preserve">This is not applicable to BS operating in Band </w:t>
              </w:r>
            </w:ins>
            <w:ins w:id="4" w:author="ZTE" w:date="2021-01-13T16:05:41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96</w:t>
              </w:r>
            </w:ins>
          </w:p>
        </w:tc>
      </w:tr>
    </w:tbl>
    <w:p/>
    <w:p>
      <w:pPr>
        <w:pStyle w:val="64"/>
      </w:pPr>
      <w:r>
        <w:t>NOTE 1:</w:t>
      </w:r>
      <w:r>
        <w:tab/>
      </w:r>
      <w:r>
        <w:t xml:space="preserve">As defined in the scope for spurious emissions in this subclause, the co-location requirements in table 9.7.6.3.4.2-1 do not apply for the 10 MHz frequency range immediately outside the BS transmit frequency range of a </w:t>
      </w:r>
      <w:r>
        <w:rPr>
          <w:i/>
        </w:rPr>
        <w:t>downlink operating band</w:t>
      </w:r>
      <w:r>
        <w:t xml:space="preserve"> (see subclause 9.7.1).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 dB BS-BS minimum coupling loss. However, there are certain site-engineering solutions that can be used. These techniques are addressed in TR 25.942 [12].</w:t>
      </w:r>
    </w:p>
    <w:p>
      <w:pPr>
        <w:pStyle w:val="64"/>
      </w:pPr>
      <w:r>
        <w:t>NOTE 2:</w:t>
      </w:r>
      <w:r>
        <w:tab/>
      </w:r>
      <w:r>
        <w:t>Table 9.7.6.3.4.2-1 assumes that two operating bands, where the corresponding BS transmit and receive frequency ranges in subclause 9.7.1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64"/>
      </w:pPr>
      <w:r>
        <w:t>NOTE 3:</w:t>
      </w:r>
      <w:r>
        <w:tab/>
      </w:r>
      <w:r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>
      <w:pPr>
        <w:widowControl w:val="0"/>
        <w:spacing w:after="0"/>
        <w:jc w:val="both"/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>
      <w:pPr>
        <w:pStyle w:val="7"/>
      </w:pPr>
      <w:bookmarkStart w:id="9" w:name="_Toc21096769"/>
      <w:bookmarkStart w:id="10" w:name="_Toc52555613"/>
      <w:bookmarkStart w:id="11" w:name="_Toc29763736"/>
      <w:bookmarkStart w:id="12" w:name="_Toc37180107"/>
      <w:bookmarkStart w:id="13" w:name="_Toc45869807"/>
      <w:bookmarkStart w:id="14" w:name="_Toc61126440"/>
      <w:bookmarkStart w:id="15" w:name="_Toc36030207"/>
      <w:r>
        <w:t>9.7.6.4.4.2</w:t>
      </w:r>
      <w:r>
        <w:tab/>
      </w:r>
      <w:r>
        <w:t>Minimum Requirement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rFonts w:cs="v3.8.0"/>
        </w:rPr>
      </w:pPr>
      <w:r>
        <w:rPr>
          <w:rFonts w:cs="v5.0.0"/>
        </w:rPr>
        <w:t xml:space="preserve">The power sum of any spurious emission is specified over all supported polarizations of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and shall not exceed</w:t>
      </w:r>
      <w:r>
        <w:t xml:space="preserve"> the limits of table 9.7.6.4.4.2-1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 xml:space="preserve"> , the exclusions and conditions in the notes column of table 9.7.6.4.4.2-1 apply for each supported operating band.</w:t>
      </w:r>
      <w:r>
        <w:rPr>
          <w:rFonts w:cs="v3.8.0"/>
        </w:rPr>
        <w:t xml:space="preserve"> </w:t>
      </w:r>
    </w:p>
    <w:p>
      <w:pPr>
        <w:pStyle w:val="77"/>
      </w:pPr>
      <w:r>
        <w:t xml:space="preserve">Table 9.7.6.4.4.2-1: AAS BS OTA Spurious emissions limits for AAS BS co-located with another BS </w:t>
      </w:r>
    </w:p>
    <w:tbl>
      <w:tblPr>
        <w:tblStyle w:val="49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1275"/>
        <w:gridCol w:w="1418"/>
        <w:gridCol w:w="1417"/>
        <w:gridCol w:w="1418"/>
        <w:gridCol w:w="709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229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Type of co-located BS</w:t>
            </w:r>
          </w:p>
        </w:tc>
        <w:tc>
          <w:tcPr>
            <w:tcW w:w="1275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Frequency range for co-location requirement</w:t>
            </w:r>
          </w:p>
        </w:tc>
        <w:tc>
          <w:tcPr>
            <w:tcW w:w="1418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(WA-BS)</w:t>
            </w:r>
          </w:p>
        </w:tc>
        <w:tc>
          <w:tcPr>
            <w:tcW w:w="1417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(MR-BS)</w:t>
            </w:r>
          </w:p>
        </w:tc>
        <w:tc>
          <w:tcPr>
            <w:tcW w:w="1418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Maximum Level</w:t>
            </w:r>
          </w:p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(LA-BS)</w:t>
            </w:r>
          </w:p>
        </w:tc>
        <w:tc>
          <w:tcPr>
            <w:tcW w:w="709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Measurement Bandwidth</w:t>
            </w:r>
          </w:p>
        </w:tc>
        <w:tc>
          <w:tcPr>
            <w:tcW w:w="2191" w:type="dxa"/>
          </w:tcPr>
          <w:p>
            <w:pPr>
              <w:pStyle w:val="68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GSM900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876-915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-119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DCS1800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-119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PCS1900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1850 - 1910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-119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GSM850 or CDMA850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-119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 or E-UTRA Band 1</w:t>
            </w:r>
            <w:r>
              <w:rPr>
                <w:rFonts w:cs="Arial"/>
                <w:lang w:val="sv-SE"/>
              </w:rPr>
              <w:t xml:space="preserve"> or NR band n1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1920 - 1980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 or E-UTRA Band 2</w:t>
            </w:r>
            <w:r>
              <w:rPr>
                <w:rFonts w:cs="Arial"/>
                <w:lang w:val="sv-SE"/>
              </w:rPr>
              <w:t xml:space="preserve"> or NR band n2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III or E-UTRA Band 3</w:t>
            </w:r>
            <w:r>
              <w:rPr>
                <w:rFonts w:cs="Arial"/>
                <w:lang w:val="sv-SE"/>
              </w:rPr>
              <w:t xml:space="preserve"> or NR band n3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1710 - 1785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IV or E-UTRA Band 4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1710 - 1755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 or E-UTRA Band 5</w:t>
            </w:r>
            <w:r>
              <w:rPr>
                <w:rFonts w:cs="Arial"/>
                <w:lang w:val="sv-SE"/>
              </w:rPr>
              <w:t xml:space="preserve"> or NR band n5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VI, XIX or E-UTRA Band 6, 19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830 - 845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 or E-UTRA Band 7</w:t>
            </w:r>
            <w:r>
              <w:rPr>
                <w:rFonts w:cs="Arial"/>
                <w:lang w:val="sv-SE"/>
              </w:rPr>
              <w:t xml:space="preserve"> or NR band n7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2500 - 2570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VIII or E-UTRA Band 8</w:t>
            </w:r>
            <w:r>
              <w:rPr>
                <w:rFonts w:cs="Arial"/>
                <w:lang w:val="sv-SE"/>
              </w:rPr>
              <w:t xml:space="preserve"> or NR band n8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880 - 915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IX or E-UTRA Band 9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1749.9 - 1784.9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 or E-UTRA Band 10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1710 - 1770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 or E-UTRA Band 11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1427.9 - 1447.9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XII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12</w:t>
            </w:r>
            <w:r>
              <w:rPr>
                <w:rFonts w:cs="Arial"/>
                <w:lang w:val="sv-SE"/>
              </w:rPr>
              <w:t xml:space="preserve"> or NR band n12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699 - 716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XIII or</w:t>
            </w:r>
          </w:p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E-UTRA Band 13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777 - 787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XIV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14</w:t>
            </w:r>
            <w:r>
              <w:rPr>
                <w:rFonts w:cs="Arial"/>
                <w:szCs w:val="18"/>
                <w:lang w:val="sv-SE"/>
              </w:rPr>
              <w:t xml:space="preserve"> or NR band n14</w:t>
            </w:r>
          </w:p>
        </w:tc>
        <w:tc>
          <w:tcPr>
            <w:tcW w:w="1275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788 - 798 MHz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704 - 716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18</w:t>
            </w:r>
            <w:r>
              <w:rPr>
                <w:rFonts w:cs="Arial"/>
                <w:szCs w:val="18"/>
              </w:rPr>
              <w:t xml:space="preserve"> or NR Band n18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815 - 830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 or</w:t>
            </w:r>
          </w:p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20</w:t>
            </w:r>
            <w:r>
              <w:rPr>
                <w:rFonts w:cs="Arial"/>
                <w:lang w:val="sv-SE"/>
              </w:rPr>
              <w:t xml:space="preserve"> or NR band n20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832 - 862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 or E-UTRA Band 21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1447.9 – 1462.9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XXII or E-UTRA Band 22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3410  – 3490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2000 - 2020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1626.5 – 1660.5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val="sv-SE" w:eastAsia="zh-CN"/>
              </w:rPr>
              <w:t xml:space="preserve"> or NR band n25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7"/>
              <w:jc w:val="center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val="sv-SE" w:eastAsia="zh-CN"/>
              </w:rPr>
              <w:t xml:space="preserve"> or NR band n26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814 - 849 MHz</w:t>
            </w:r>
          </w:p>
          <w:p>
            <w:pPr>
              <w:pStyle w:val="67"/>
              <w:jc w:val="center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807 - 824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28 or NR band n28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703 –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30</w:t>
            </w:r>
            <w:r>
              <w:rPr>
                <w:rFonts w:cs="Arial"/>
                <w:szCs w:val="18"/>
                <w:lang w:val="sv-SE"/>
              </w:rPr>
              <w:t xml:space="preserve"> or NR band n30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2305 - 2315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31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452.5 – 457.5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1900 - 1920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a) or E-UTRA Band 34 or NR band n34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1850 – 1910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b) or E-UTRA Band 36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1930 - 1990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 and 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UTRA TDD Band c) or E-UTRA Band 37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1910 - 1930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</w:rPr>
              <w:t xml:space="preserve"> This unpaired band is defined in ITU-R M.1036, but is pending any future deployment.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d) or E-UTRA Band 38</w:t>
            </w:r>
            <w:r>
              <w:rPr>
                <w:rFonts w:cs="Arial"/>
                <w:lang w:val="sv-SE"/>
              </w:rPr>
              <w:t xml:space="preserve"> or NR band n38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2570 – 2620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38.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ascii="Times New Roman" w:hAnsi="Times New Roman" w:cs="Arial"/>
                <w:sz w:val="20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44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This is not applicable to BS operating in Band 28 or 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5150 – 5925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ins w:id="5" w:author="ZTE" w:date="2021-01-13T16:04:31Z">
              <w:r>
                <w:rPr>
                  <w:rFonts w:ascii="Arial" w:hAnsi="Arial" w:cs="Arial"/>
                  <w:sz w:val="18"/>
                  <w:szCs w:val="18"/>
                </w:rPr>
                <w:t xml:space="preserve">This is not applicable to BS operating in Band </w:t>
              </w:r>
            </w:ins>
            <w:ins w:id="6" w:author="ZTE" w:date="2021-01-13T16:04:31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ins w:id="7" w:author="ZTE" w:date="2021-01-13T16:04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11, 21, 32, 51, 74, 75, 76.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E-UTRA Band 51</w:t>
            </w:r>
            <w:r>
              <w:t xml:space="preserve"> or NR Band n51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宋体"/>
                <w:lang w:eastAsia="zh-CN"/>
              </w:rPr>
              <w:t xml:space="preserve"> 50, 75, 76.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 xml:space="preserve">E-UTRA Band </w:t>
            </w:r>
            <w:r>
              <w:rPr>
                <w:lang w:eastAsia="zh-CN"/>
              </w:rPr>
              <w:t>52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  <w:r>
              <w:rPr>
                <w:lang w:eastAsia="ko-KR"/>
              </w:rPr>
              <w:t xml:space="preserve"> – 3400 </w:t>
            </w:r>
            <w:r>
              <w:rPr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ko-KR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 xml:space="preserve">This is not applicable to BS operating in Band </w:t>
            </w:r>
            <w:r>
              <w:rPr>
                <w:lang w:eastAsia="zh-CN"/>
              </w:rPr>
              <w:t>42 or 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E-UTRA Band 53</w:t>
            </w:r>
            <w:r>
              <w:rPr>
                <w:rFonts w:cs="Arial"/>
                <w:lang w:eastAsia="zh-CN"/>
              </w:rPr>
              <w:t xml:space="preserve"> or NR band n53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2483.5 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cs="Arial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</w:rPr>
              <w:t>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szCs w:val="18"/>
                <w:lang w:val="sv-SE"/>
              </w:rPr>
              <w:t xml:space="preserve"> or NR band n65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</w:rPr>
              <w:t xml:space="preserve">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E-UTRA Band 66 or NR band n66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1710 – 1780 MHz</w:t>
            </w:r>
          </w:p>
          <w:p>
            <w:pPr>
              <w:pStyle w:val="67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698 – 728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E-UTRA Band 70 or NR band n70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1695 – 1710 MHz</w:t>
            </w:r>
          </w:p>
          <w:p>
            <w:pPr>
              <w:pStyle w:val="69"/>
              <w:rPr>
                <w:rFonts w:cs="Arial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jc w:val="center"/>
              <w:rPr>
                <w:rFonts w:cs="Arial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71 or NR Band n71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663 – 698 MHz</w:t>
            </w:r>
          </w:p>
          <w:p>
            <w:pPr>
              <w:pStyle w:val="6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72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451 – 456 MHz</w:t>
            </w:r>
          </w:p>
          <w:p>
            <w:pPr>
              <w:pStyle w:val="6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73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450 – 455 MHz</w:t>
            </w:r>
          </w:p>
          <w:p>
            <w:pPr>
              <w:pStyle w:val="6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74 or NR band n74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1427 – 1470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This is not applicable to BS operating in Band 50, 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n77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3300 MHz – 4200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This is not applicable to BS operating in Band 22, 42 43, 48, 52.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n78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3300 MHz – 3800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This is not applicable to BS operating in Band 22, 42, 43, 48, 52.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n79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4.4 – 5.0 GHz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1710 – 1785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703 – 748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1920 – 1980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E-UTRA Band 85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698 - 716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n86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1710 – 1780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E-UTRA Band 87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410 – 415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E-UTRA Band 88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412 – 417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NR Band n89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824 - 849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Band n91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Band n92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832 – 862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Band n93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N/A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Band n94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t>880 – 915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</w:t>
            </w:r>
            <w:r>
              <w:rPr>
                <w:rFonts w:hint="eastAsia"/>
                <w:lang w:eastAsia="zh-CN"/>
              </w:rPr>
              <w:t>95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2010 - 2025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-117 dBm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-112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-109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ko-KR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</w:pPr>
            <w:r>
              <w:t>NR Band n</w:t>
            </w:r>
            <w:r>
              <w:rPr>
                <w:lang w:eastAsia="zh-CN"/>
              </w:rPr>
              <w:t>96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5925 - 7125 MHz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-111 dBm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-108 dBm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hint="default"/>
                <w:lang w:val="en-US"/>
              </w:rPr>
            </w:pPr>
            <w:ins w:id="8" w:author="ZTE" w:date="2021-01-13T16:04:51Z">
              <w:r>
                <w:rPr>
                  <w:rFonts w:ascii="Arial" w:hAnsi="Arial" w:cs="Arial"/>
                  <w:sz w:val="18"/>
                  <w:szCs w:val="18"/>
                </w:rPr>
                <w:t xml:space="preserve">This is not applicable to BS operating in Band </w:t>
              </w:r>
            </w:ins>
            <w:ins w:id="9" w:author="ZTE" w:date="2021-01-13T16:04:5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96</w:t>
              </w:r>
            </w:ins>
          </w:p>
        </w:tc>
      </w:tr>
    </w:tbl>
    <w:p/>
    <w:p>
      <w:pPr>
        <w:pStyle w:val="64"/>
      </w:pPr>
      <w:r>
        <w:t>NOTE 1:</w:t>
      </w:r>
      <w:r>
        <w:tab/>
      </w:r>
      <w:r>
        <w:t>As defined in the scope for spurious emissions in this subclause, the co-location requirements in table 9.7.6.4.4.2-1 do not apply for the Δf</w:t>
      </w:r>
      <w:r>
        <w:rPr>
          <w:vertAlign w:val="subscript"/>
        </w:rPr>
        <w:t>OBUE</w:t>
      </w:r>
      <w:r>
        <w:t xml:space="preserve"> frequency range immediately outside the BS transmit frequency range of a </w:t>
      </w:r>
      <w:r>
        <w:rPr>
          <w:i/>
        </w:rPr>
        <w:t>downlink operating band</w:t>
      </w:r>
      <w:r>
        <w:t xml:space="preserve"> (see subclause 9.7.1). The current state-of-the-art technology does not allow a single generic solution for co-location with </w:t>
      </w:r>
      <w:r>
        <w:rPr>
          <w:lang w:eastAsia="zh-CN"/>
        </w:rPr>
        <w:t>other system</w:t>
      </w:r>
      <w:r>
        <w:t xml:space="preserve"> on adjacent frequencies for 30 dB BS-BS minimum coupling loss. However, there are certain site-engineering solutions that can be used. These techniques are addressed in TR 25.942 [12].</w:t>
      </w:r>
    </w:p>
    <w:p>
      <w:pPr>
        <w:pStyle w:val="64"/>
      </w:pPr>
      <w:r>
        <w:t>NOTE 2:</w:t>
      </w:r>
      <w:r>
        <w:tab/>
      </w:r>
      <w:r>
        <w:t>Table 9.7.6.4.4.2-1 assumes that two operating bands, where the corresponding BS transmit and receive frequency ranges in subclause 9.7.1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64"/>
      </w:pPr>
      <w:r>
        <w:t>NOTE 3:</w:t>
      </w:r>
      <w:r>
        <w:tab/>
      </w:r>
      <w:r>
        <w:t>Co-located TDD base stations that are synchronized and using the same or adjacent operating band can transmit without special co-locations requirements. For unsynchronized base stations, special co-location requirements may apply that are not covered by the 3GPP specifications.</w:t>
      </w:r>
    </w:p>
    <w:p>
      <w:pPr>
        <w:widowControl w:val="0"/>
        <w:spacing w:after="0"/>
        <w:jc w:val="both"/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End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175F2ED4">
      <w:pPr>
        <w:pStyle w:val="30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75F2ED4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21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3">
    <w:nsid w:val="466E3D87"/>
    <w:multiLevelType w:val="singleLevel"/>
    <w:tmpl w:val="466E3D87"/>
    <w:lvl w:ilvl="0" w:tentative="0">
      <w:start w:val="1"/>
      <w:numFmt w:val="lowerRoman"/>
      <w:pStyle w:val="140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>
    <w:nsid w:val="534B328A"/>
    <w:multiLevelType w:val="multilevel"/>
    <w:tmpl w:val="534B328A"/>
    <w:lvl w:ilvl="0" w:tentative="0">
      <w:start w:val="1"/>
      <w:numFmt w:val="decimal"/>
      <w:pStyle w:val="147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6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0E"/>
    <w:rsid w:val="000043AF"/>
    <w:rsid w:val="00033397"/>
    <w:rsid w:val="00035BBC"/>
    <w:rsid w:val="00040095"/>
    <w:rsid w:val="00051834"/>
    <w:rsid w:val="00054A22"/>
    <w:rsid w:val="00062023"/>
    <w:rsid w:val="000655A6"/>
    <w:rsid w:val="00080512"/>
    <w:rsid w:val="000A0A1A"/>
    <w:rsid w:val="000C47C3"/>
    <w:rsid w:val="000D58AB"/>
    <w:rsid w:val="00133525"/>
    <w:rsid w:val="00137662"/>
    <w:rsid w:val="001A4C42"/>
    <w:rsid w:val="001A7420"/>
    <w:rsid w:val="001B6637"/>
    <w:rsid w:val="001C21C3"/>
    <w:rsid w:val="001D02C2"/>
    <w:rsid w:val="001D6F81"/>
    <w:rsid w:val="001F0C1D"/>
    <w:rsid w:val="001F1132"/>
    <w:rsid w:val="001F168B"/>
    <w:rsid w:val="00213696"/>
    <w:rsid w:val="002347A2"/>
    <w:rsid w:val="00263228"/>
    <w:rsid w:val="002675F0"/>
    <w:rsid w:val="002B6339"/>
    <w:rsid w:val="002E00EE"/>
    <w:rsid w:val="00306AAC"/>
    <w:rsid w:val="003172DC"/>
    <w:rsid w:val="0032518B"/>
    <w:rsid w:val="00326792"/>
    <w:rsid w:val="00343112"/>
    <w:rsid w:val="0035462D"/>
    <w:rsid w:val="003765B8"/>
    <w:rsid w:val="0038234E"/>
    <w:rsid w:val="003C3971"/>
    <w:rsid w:val="00423334"/>
    <w:rsid w:val="004345EC"/>
    <w:rsid w:val="00450633"/>
    <w:rsid w:val="00465515"/>
    <w:rsid w:val="00475B50"/>
    <w:rsid w:val="00493101"/>
    <w:rsid w:val="004C4A70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15CB"/>
    <w:rsid w:val="005D2E01"/>
    <w:rsid w:val="005D7526"/>
    <w:rsid w:val="005E4BB2"/>
    <w:rsid w:val="00602AEA"/>
    <w:rsid w:val="00614FDF"/>
    <w:rsid w:val="0063543D"/>
    <w:rsid w:val="00647114"/>
    <w:rsid w:val="00670E56"/>
    <w:rsid w:val="006A323F"/>
    <w:rsid w:val="006B30D0"/>
    <w:rsid w:val="006C3D95"/>
    <w:rsid w:val="006D1193"/>
    <w:rsid w:val="006E5C86"/>
    <w:rsid w:val="006E64E4"/>
    <w:rsid w:val="00701116"/>
    <w:rsid w:val="00712128"/>
    <w:rsid w:val="00713C44"/>
    <w:rsid w:val="00733D79"/>
    <w:rsid w:val="00734A5B"/>
    <w:rsid w:val="0074026F"/>
    <w:rsid w:val="007429F6"/>
    <w:rsid w:val="00744E76"/>
    <w:rsid w:val="0075456F"/>
    <w:rsid w:val="00774DA4"/>
    <w:rsid w:val="00781F0F"/>
    <w:rsid w:val="00782BDE"/>
    <w:rsid w:val="00792DD4"/>
    <w:rsid w:val="007B600E"/>
    <w:rsid w:val="007D4754"/>
    <w:rsid w:val="007F0F4A"/>
    <w:rsid w:val="008028A4"/>
    <w:rsid w:val="00813C32"/>
    <w:rsid w:val="00830747"/>
    <w:rsid w:val="00861F02"/>
    <w:rsid w:val="0086445D"/>
    <w:rsid w:val="008645FF"/>
    <w:rsid w:val="008768CA"/>
    <w:rsid w:val="008C384C"/>
    <w:rsid w:val="0090271F"/>
    <w:rsid w:val="00902E23"/>
    <w:rsid w:val="009114D7"/>
    <w:rsid w:val="0091348E"/>
    <w:rsid w:val="00917CCB"/>
    <w:rsid w:val="009202AA"/>
    <w:rsid w:val="00942EC2"/>
    <w:rsid w:val="009B157C"/>
    <w:rsid w:val="009C66E0"/>
    <w:rsid w:val="009D41CC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34467"/>
    <w:rsid w:val="00B73B4E"/>
    <w:rsid w:val="00B75A6F"/>
    <w:rsid w:val="00B80DF6"/>
    <w:rsid w:val="00B93086"/>
    <w:rsid w:val="00BA19ED"/>
    <w:rsid w:val="00BA4B8D"/>
    <w:rsid w:val="00BC0F7D"/>
    <w:rsid w:val="00BC1089"/>
    <w:rsid w:val="00BD7D31"/>
    <w:rsid w:val="00BE3255"/>
    <w:rsid w:val="00BF128E"/>
    <w:rsid w:val="00C0466B"/>
    <w:rsid w:val="00C074DD"/>
    <w:rsid w:val="00C1496A"/>
    <w:rsid w:val="00C33079"/>
    <w:rsid w:val="00C45231"/>
    <w:rsid w:val="00C56F21"/>
    <w:rsid w:val="00C72833"/>
    <w:rsid w:val="00C80F1D"/>
    <w:rsid w:val="00C93F40"/>
    <w:rsid w:val="00CA3D0C"/>
    <w:rsid w:val="00CB2E71"/>
    <w:rsid w:val="00D32252"/>
    <w:rsid w:val="00D36640"/>
    <w:rsid w:val="00D42302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7625"/>
    <w:rsid w:val="00E16509"/>
    <w:rsid w:val="00E44582"/>
    <w:rsid w:val="00E77645"/>
    <w:rsid w:val="00EA15B0"/>
    <w:rsid w:val="00EA5EA7"/>
    <w:rsid w:val="00EC4A25"/>
    <w:rsid w:val="00F025A2"/>
    <w:rsid w:val="00F04712"/>
    <w:rsid w:val="00F064EE"/>
    <w:rsid w:val="00F12EEF"/>
    <w:rsid w:val="00F13360"/>
    <w:rsid w:val="00F22232"/>
    <w:rsid w:val="00F22EC7"/>
    <w:rsid w:val="00F24274"/>
    <w:rsid w:val="00F325C8"/>
    <w:rsid w:val="00F47EC5"/>
    <w:rsid w:val="00F653B8"/>
    <w:rsid w:val="00F9008D"/>
    <w:rsid w:val="00FA1266"/>
    <w:rsid w:val="00FB2017"/>
    <w:rsid w:val="00FC1192"/>
    <w:rsid w:val="00FF26FC"/>
    <w:rsid w:val="0E682415"/>
    <w:rsid w:val="0FE1189D"/>
    <w:rsid w:val="11B07628"/>
    <w:rsid w:val="188E6B69"/>
    <w:rsid w:val="18E63851"/>
    <w:rsid w:val="1D682CFB"/>
    <w:rsid w:val="2587723B"/>
    <w:rsid w:val="2DB3150E"/>
    <w:rsid w:val="31BA1138"/>
    <w:rsid w:val="3CD157F9"/>
    <w:rsid w:val="60132A34"/>
    <w:rsid w:val="64DA3985"/>
    <w:rsid w:val="673B005D"/>
    <w:rsid w:val="6C490F30"/>
    <w:rsid w:val="6DD467AD"/>
    <w:rsid w:val="6F7772DD"/>
    <w:rsid w:val="707D138E"/>
    <w:rsid w:val="7832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1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07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29">
    <w:name w:val="Document Map"/>
    <w:basedOn w:val="1"/>
    <w:link w:val="101"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99"/>
    <w:qFormat/>
    <w:uiPriority w:val="0"/>
    <w:rPr>
      <w:rFonts w:eastAsia="Malgun Gothic"/>
    </w:rPr>
  </w:style>
  <w:style w:type="paragraph" w:styleId="31">
    <w:name w:val="Body Text"/>
    <w:basedOn w:val="1"/>
    <w:link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2">
    <w:name w:val="Body Text Indent"/>
    <w:basedOn w:val="1"/>
    <w:link w:val="165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  <w:rPr>
      <w:rFonts w:eastAsia="Malgun Gothic"/>
    </w:rPr>
  </w:style>
  <w:style w:type="paragraph" w:styleId="33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4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32"/>
    <w:qFormat/>
    <w:uiPriority w:val="0"/>
    <w:pPr>
      <w:jc w:val="center"/>
    </w:pPr>
    <w:rPr>
      <w:i/>
    </w:rPr>
  </w:style>
  <w:style w:type="paragraph" w:styleId="38">
    <w:name w:val="header"/>
    <w:link w:val="13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algun Gothic"/>
      <w:b/>
      <w:i/>
      <w:sz w:val="26"/>
    </w:rPr>
  </w:style>
  <w:style w:type="paragraph" w:styleId="40">
    <w:name w:val="footnote text"/>
    <w:basedOn w:val="1"/>
    <w:link w:val="96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Body Text 2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7">
    <w:name w:val="index 2"/>
    <w:basedOn w:val="46"/>
    <w:next w:val="1"/>
    <w:qFormat/>
    <w:uiPriority w:val="0"/>
    <w:pPr>
      <w:ind w:left="284"/>
    </w:pPr>
  </w:style>
  <w:style w:type="paragraph" w:styleId="48">
    <w:name w:val="annotation subject"/>
    <w:basedOn w:val="30"/>
    <w:next w:val="30"/>
    <w:link w:val="100"/>
    <w:qFormat/>
    <w:uiPriority w:val="0"/>
    <w:rPr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0"/>
    <w:rPr>
      <w:b/>
      <w:bCs/>
    </w:rPr>
  </w:style>
  <w:style w:type="character" w:styleId="53">
    <w:name w:val="page number"/>
    <w:qFormat/>
    <w:uiPriority w:val="0"/>
  </w:style>
  <w:style w:type="character" w:styleId="54">
    <w:name w:val="FollowedHyperlink"/>
    <w:uiPriority w:val="0"/>
    <w:rPr>
      <w:color w:val="954F72"/>
      <w:u w:val="single"/>
    </w:rPr>
  </w:style>
  <w:style w:type="character" w:styleId="55">
    <w:name w:val="Emphasis"/>
    <w:qFormat/>
    <w:uiPriority w:val="0"/>
    <w:rPr>
      <w:i/>
      <w:iCs/>
    </w:rPr>
  </w:style>
  <w:style w:type="character" w:styleId="56">
    <w:name w:val="Hyperlink"/>
    <w:basedOn w:val="51"/>
    <w:qFormat/>
    <w:uiPriority w:val="0"/>
    <w:rPr>
      <w:color w:val="0563C1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22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NO"/>
    <w:basedOn w:val="1"/>
    <w:link w:val="117"/>
    <w:qFormat/>
    <w:uiPriority w:val="0"/>
    <w:pPr>
      <w:keepLines/>
      <w:ind w:left="1135" w:hanging="851"/>
    </w:p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8">
    <w:name w:val="TAH"/>
    <w:basedOn w:val="69"/>
    <w:link w:val="111"/>
    <w:qFormat/>
    <w:uiPriority w:val="0"/>
    <w:rPr>
      <w:b/>
    </w:rPr>
  </w:style>
  <w:style w:type="paragraph" w:customStyle="1" w:styleId="69">
    <w:name w:val="TAC"/>
    <w:basedOn w:val="67"/>
    <w:link w:val="106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1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NW"/>
    <w:basedOn w:val="64"/>
    <w:qFormat/>
    <w:uiPriority w:val="0"/>
    <w:pPr>
      <w:spacing w:after="0"/>
    </w:pPr>
  </w:style>
  <w:style w:type="paragraph" w:customStyle="1" w:styleId="74">
    <w:name w:val="EW"/>
    <w:basedOn w:val="71"/>
    <w:qFormat/>
    <w:uiPriority w:val="0"/>
    <w:pPr>
      <w:spacing w:after="0"/>
    </w:pPr>
  </w:style>
  <w:style w:type="paragraph" w:customStyle="1" w:styleId="75">
    <w:name w:val="B1"/>
    <w:basedOn w:val="1"/>
    <w:link w:val="104"/>
    <w:qFormat/>
    <w:uiPriority w:val="0"/>
    <w:pPr>
      <w:ind w:left="568" w:hanging="284"/>
    </w:pPr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AN"/>
    <w:basedOn w:val="67"/>
    <w:link w:val="112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F"/>
    <w:basedOn w:val="77"/>
    <w:link w:val="108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B2"/>
    <w:basedOn w:val="1"/>
    <w:link w:val="121"/>
    <w:qFormat/>
    <w:uiPriority w:val="0"/>
    <w:pPr>
      <w:ind w:left="851" w:hanging="284"/>
    </w:pPr>
  </w:style>
  <w:style w:type="paragraph" w:customStyle="1" w:styleId="87">
    <w:name w:val="B3"/>
    <w:basedOn w:val="1"/>
    <w:link w:val="120"/>
    <w:qFormat/>
    <w:uiPriority w:val="0"/>
    <w:pPr>
      <w:ind w:left="1135" w:hanging="284"/>
    </w:pPr>
  </w:style>
  <w:style w:type="paragraph" w:customStyle="1" w:styleId="88">
    <w:name w:val="B4"/>
    <w:basedOn w:val="1"/>
    <w:qFormat/>
    <w:uiPriority w:val="0"/>
    <w:pPr>
      <w:ind w:left="1418" w:hanging="284"/>
    </w:pPr>
  </w:style>
  <w:style w:type="paragraph" w:customStyle="1" w:styleId="89">
    <w:name w:val="B5"/>
    <w:basedOn w:val="1"/>
    <w:qFormat/>
    <w:uiPriority w:val="0"/>
    <w:pPr>
      <w:ind w:left="1702" w:hanging="284"/>
    </w:pPr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TAJ"/>
    <w:basedOn w:val="77"/>
    <w:qFormat/>
    <w:uiPriority w:val="0"/>
  </w:style>
  <w:style w:type="paragraph" w:customStyle="1" w:styleId="93">
    <w:name w:val="Guidance"/>
    <w:basedOn w:val="1"/>
    <w:link w:val="150"/>
    <w:qFormat/>
    <w:uiPriority w:val="0"/>
    <w:rPr>
      <w:i/>
      <w:color w:val="0000FF"/>
    </w:rPr>
  </w:style>
  <w:style w:type="character" w:customStyle="1" w:styleId="94">
    <w:name w:val="Balloon Text Char"/>
    <w:link w:val="36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9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6">
    <w:name w:val="Footnote Text Char"/>
    <w:link w:val="40"/>
    <w:qFormat/>
    <w:uiPriority w:val="0"/>
    <w:rPr>
      <w:rFonts w:eastAsia="Malgun Gothic"/>
      <w:sz w:val="16"/>
      <w:lang w:eastAsia="en-US"/>
    </w:rPr>
  </w:style>
  <w:style w:type="paragraph" w:customStyle="1" w:styleId="97">
    <w:name w:val="CR Cover Page"/>
    <w:link w:val="21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8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99">
    <w:name w:val="Comment Text Char"/>
    <w:link w:val="30"/>
    <w:qFormat/>
    <w:uiPriority w:val="0"/>
    <w:rPr>
      <w:rFonts w:eastAsia="Malgun Gothic"/>
      <w:lang w:eastAsia="en-US"/>
    </w:rPr>
  </w:style>
  <w:style w:type="character" w:customStyle="1" w:styleId="100">
    <w:name w:val="Comment Subject Char"/>
    <w:link w:val="48"/>
    <w:qFormat/>
    <w:uiPriority w:val="0"/>
    <w:rPr>
      <w:rFonts w:eastAsia="Malgun Gothic"/>
      <w:b/>
      <w:bCs/>
      <w:lang w:eastAsia="en-US"/>
    </w:rPr>
  </w:style>
  <w:style w:type="character" w:customStyle="1" w:styleId="101">
    <w:name w:val="Document Map Char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paragraph" w:customStyle="1" w:styleId="102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03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104">
    <w:name w:val="B1 Char"/>
    <w:link w:val="75"/>
    <w:qFormat/>
    <w:uiPriority w:val="0"/>
    <w:rPr>
      <w:lang w:eastAsia="en-US"/>
    </w:rPr>
  </w:style>
  <w:style w:type="character" w:customStyle="1" w:styleId="105">
    <w:name w:val="Body Text Char"/>
    <w:link w:val="31"/>
    <w:qFormat/>
    <w:uiPriority w:val="0"/>
    <w:rPr>
      <w:rFonts w:eastAsia="宋体"/>
      <w:lang w:eastAsia="en-US"/>
    </w:rPr>
  </w:style>
  <w:style w:type="character" w:customStyle="1" w:styleId="106">
    <w:name w:val="TAC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Caption Char"/>
    <w:link w:val="28"/>
    <w:uiPriority w:val="0"/>
    <w:rPr>
      <w:rFonts w:ascii="Cambria" w:hAnsi="Cambria" w:eastAsia="黑体"/>
      <w:lang w:eastAsia="en-US"/>
    </w:rPr>
  </w:style>
  <w:style w:type="character" w:customStyle="1" w:styleId="108">
    <w:name w:val="TF Char"/>
    <w:link w:val="84"/>
    <w:qFormat/>
    <w:uiPriority w:val="0"/>
    <w:rPr>
      <w:rFonts w:ascii="Arial" w:hAnsi="Arial"/>
      <w:b/>
      <w:lang w:eastAsia="en-US"/>
    </w:rPr>
  </w:style>
  <w:style w:type="paragraph" w:styleId="109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algun Gothic"/>
    </w:rPr>
  </w:style>
  <w:style w:type="character" w:customStyle="1" w:styleId="110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11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TAN Char"/>
    <w:link w:val="82"/>
    <w:qFormat/>
    <w:uiPriority w:val="0"/>
    <w:rPr>
      <w:rFonts w:ascii="Arial" w:hAnsi="Arial"/>
      <w:sz w:val="18"/>
      <w:lang w:eastAsia="en-US"/>
    </w:rPr>
  </w:style>
  <w:style w:type="character" w:customStyle="1" w:styleId="113">
    <w:name w:val="TAL Char"/>
    <w:link w:val="67"/>
    <w:qFormat/>
    <w:locked/>
    <w:uiPriority w:val="0"/>
    <w:rPr>
      <w:rFonts w:ascii="Arial" w:hAnsi="Arial"/>
      <w:sz w:val="18"/>
      <w:lang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">
    <w:name w:val="EX Char"/>
    <w:link w:val="71"/>
    <w:qFormat/>
    <w:uiPriority w:val="0"/>
    <w:rPr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NO Char"/>
    <w:link w:val="64"/>
    <w:qFormat/>
    <w:uiPriority w:val="0"/>
    <w:rPr>
      <w:lang w:eastAsia="en-US"/>
    </w:rPr>
  </w:style>
  <w:style w:type="paragraph" w:customStyle="1" w:styleId="1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20">
    <w:name w:val="B3 Char2"/>
    <w:link w:val="87"/>
    <w:qFormat/>
    <w:uiPriority w:val="0"/>
    <w:rPr>
      <w:lang w:eastAsia="en-US"/>
    </w:rPr>
  </w:style>
  <w:style w:type="character" w:customStyle="1" w:styleId="121">
    <w:name w:val="B2 Char"/>
    <w:link w:val="86"/>
    <w:qFormat/>
    <w:uiPriority w:val="0"/>
    <w:rPr>
      <w:lang w:eastAsia="en-US"/>
    </w:rPr>
  </w:style>
  <w:style w:type="character" w:customStyle="1" w:styleId="122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3">
    <w:name w:val="Heading 2 Char"/>
    <w:link w:val="3"/>
    <w:uiPriority w:val="0"/>
    <w:rPr>
      <w:rFonts w:ascii="Arial" w:hAnsi="Arial"/>
      <w:sz w:val="32"/>
      <w:lang w:eastAsia="en-US"/>
    </w:rPr>
  </w:style>
  <w:style w:type="character" w:customStyle="1" w:styleId="124">
    <w:name w:val="Heading 3 Char1"/>
    <w:link w:val="4"/>
    <w:locked/>
    <w:uiPriority w:val="0"/>
    <w:rPr>
      <w:rFonts w:ascii="Arial" w:hAnsi="Arial"/>
      <w:sz w:val="28"/>
      <w:lang w:eastAsia="en-US"/>
    </w:rPr>
  </w:style>
  <w:style w:type="character" w:customStyle="1" w:styleId="125">
    <w:name w:val="Caption Char1"/>
    <w:uiPriority w:val="0"/>
    <w:rPr>
      <w:rFonts w:ascii="Cambria" w:hAnsi="Cambria" w:eastAsia="黑体"/>
      <w:lang w:val="en-GB" w:eastAsia="en-US"/>
    </w:rPr>
  </w:style>
  <w:style w:type="character" w:customStyle="1" w:styleId="126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7">
    <w:name w:val="Heading 6 Char"/>
    <w:link w:val="7"/>
    <w:uiPriority w:val="0"/>
    <w:rPr>
      <w:rFonts w:ascii="Arial" w:hAnsi="Arial"/>
      <w:lang w:eastAsia="en-US"/>
    </w:rPr>
  </w:style>
  <w:style w:type="character" w:customStyle="1" w:styleId="128">
    <w:name w:val="Heading 7 Char"/>
    <w:link w:val="9"/>
    <w:uiPriority w:val="0"/>
    <w:rPr>
      <w:rFonts w:ascii="Arial" w:hAnsi="Arial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31">
    <w:name w:val="Header Char"/>
    <w:link w:val="38"/>
    <w:qFormat/>
    <w:uiPriority w:val="0"/>
    <w:rPr>
      <w:rFonts w:ascii="Arial" w:hAnsi="Arial"/>
      <w:b/>
      <w:sz w:val="18"/>
      <w:lang w:eastAsia="ja-JP"/>
    </w:rPr>
  </w:style>
  <w:style w:type="character" w:customStyle="1" w:styleId="132">
    <w:name w:val="Footer Char"/>
    <w:link w:val="37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33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4">
    <w:name w:val="Heading 3.Underrubrik2.H3"/>
    <w:basedOn w:val="13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B1 Char1"/>
    <w:qFormat/>
    <w:uiPriority w:val="0"/>
    <w:rPr>
      <w:lang w:val="en-GB" w:eastAsia="ja-JP" w:bidi="ar-SA"/>
    </w:rPr>
  </w:style>
  <w:style w:type="paragraph" w:customStyle="1" w:styleId="138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bodytext4"/>
    <w:basedOn w:val="31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1">
    <w:name w:val="B1 (文字)"/>
    <w:qFormat/>
    <w:uiPriority w:val="0"/>
    <w:rPr>
      <w:lang w:val="en-GB" w:eastAsia="ja-JP" w:bidi="ar-SA"/>
    </w:rPr>
  </w:style>
  <w:style w:type="character" w:customStyle="1" w:styleId="142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3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">
    <w:name w:val="Intense Emphasis"/>
    <w:qFormat/>
    <w:uiPriority w:val="21"/>
    <w:rPr>
      <w:b/>
      <w:bCs/>
      <w:i/>
      <w:iCs/>
      <w:color w:val="4F81BD"/>
    </w:rPr>
  </w:style>
  <w:style w:type="paragraph" w:customStyle="1" w:styleId="145">
    <w:name w:val="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7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8">
    <w:name w:val="3GPP 正文"/>
    <w:basedOn w:val="1"/>
    <w:link w:val="149"/>
    <w:qFormat/>
    <w:uiPriority w:val="0"/>
    <w:rPr>
      <w:rFonts w:eastAsia="宋体"/>
      <w:lang w:eastAsia="ja-JP"/>
    </w:rPr>
  </w:style>
  <w:style w:type="character" w:customStyle="1" w:styleId="149">
    <w:name w:val="3GPP 正文 Char"/>
    <w:link w:val="148"/>
    <w:qFormat/>
    <w:uiPriority w:val="0"/>
    <w:rPr>
      <w:rFonts w:eastAsia="宋体"/>
      <w:lang w:eastAsia="ja-JP"/>
    </w:rPr>
  </w:style>
  <w:style w:type="character" w:customStyle="1" w:styleId="150">
    <w:name w:val="Guidance Char"/>
    <w:link w:val="93"/>
    <w:qFormat/>
    <w:uiPriority w:val="0"/>
    <w:rPr>
      <w:i/>
      <w:color w:val="0000FF"/>
      <w:lang w:eastAsia="en-US"/>
    </w:rPr>
  </w:style>
  <w:style w:type="paragraph" w:customStyle="1" w:styleId="15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Malgun Gothic"/>
      <w:b/>
      <w:bCs/>
      <w:color w:val="365F91"/>
      <w:sz w:val="28"/>
      <w:szCs w:val="28"/>
      <w:lang w:val="en-US" w:eastAsia="sv-SE"/>
    </w:rPr>
  </w:style>
  <w:style w:type="paragraph" w:customStyle="1" w:styleId="152">
    <w:name w:val="B1+"/>
    <w:basedOn w:val="1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53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54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5">
    <w:name w:val="??? 2"/>
    <w:basedOn w:val="154"/>
    <w:next w:val="154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algun Gothic"/>
    </w:rPr>
  </w:style>
  <w:style w:type="paragraph" w:customStyle="1" w:styleId="157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/>
    </w:rPr>
  </w:style>
  <w:style w:type="paragraph" w:customStyle="1" w:styleId="158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algun Gothic"/>
    </w:rPr>
  </w:style>
  <w:style w:type="paragraph" w:customStyle="1" w:styleId="15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algun Gothic"/>
      <w:b/>
      <w:sz w:val="24"/>
    </w:rPr>
  </w:style>
  <w:style w:type="paragraph" w:customStyle="1" w:styleId="16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algun Gothic"/>
      <w:b/>
    </w:rPr>
  </w:style>
  <w:style w:type="paragraph" w:customStyle="1" w:styleId="16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algun Gothic"/>
      <w:lang w:val="en-US"/>
    </w:rPr>
  </w:style>
  <w:style w:type="paragraph" w:customStyle="1" w:styleId="16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algun Gothic"/>
      <w:b/>
      <w:sz w:val="36"/>
      <w:lang w:val="en-US"/>
    </w:rPr>
  </w:style>
  <w:style w:type="character" w:customStyle="1" w:styleId="163">
    <w:name w:val="Plain Text Char"/>
    <w:link w:val="33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164">
    <w:name w:val="TableText"/>
    <w:basedOn w:val="32"/>
    <w:qFormat/>
    <w:uiPriority w:val="0"/>
  </w:style>
  <w:style w:type="character" w:customStyle="1" w:styleId="165">
    <w:name w:val="Body Text Indent Char"/>
    <w:link w:val="32"/>
    <w:qFormat/>
    <w:uiPriority w:val="0"/>
    <w:rPr>
      <w:rFonts w:eastAsia="Malgun Gothic"/>
      <w:lang w:eastAsia="en-US"/>
    </w:rPr>
  </w:style>
  <w:style w:type="character" w:customStyle="1" w:styleId="166">
    <w:name w:val="msoins"/>
    <w:qFormat/>
    <w:uiPriority w:val="0"/>
  </w:style>
  <w:style w:type="paragraph" w:customStyle="1" w:styleId="167">
    <w:name w:val="B2+"/>
    <w:basedOn w:val="8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 w:eastAsia="Malgun Gothic"/>
    </w:rPr>
  </w:style>
  <w:style w:type="paragraph" w:customStyle="1" w:styleId="168">
    <w:name w:val="B3+"/>
    <w:basedOn w:val="8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 w:eastAsia="Malgun Gothic"/>
    </w:rPr>
  </w:style>
  <w:style w:type="paragraph" w:customStyle="1" w:styleId="169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Malgun Gothic"/>
    </w:rPr>
  </w:style>
  <w:style w:type="paragraph" w:customStyle="1" w:styleId="170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71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7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paragraph" w:customStyle="1" w:styleId="17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174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5">
    <w:name w:val="Body Text 2 Char"/>
    <w:link w:val="44"/>
    <w:qFormat/>
    <w:uiPriority w:val="0"/>
    <w:rPr>
      <w:rFonts w:eastAsia="MS Mincho"/>
      <w:color w:val="FFFF00"/>
      <w:lang w:eastAsia="en-US"/>
    </w:rPr>
  </w:style>
  <w:style w:type="paragraph" w:customStyle="1" w:styleId="176">
    <w:name w:val="11 BodyText"/>
    <w:basedOn w:val="1"/>
    <w:link w:val="178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7">
    <w:name w:val="B6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178">
    <w:name w:val="11 BodyText Char"/>
    <w:link w:val="176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79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Malgun Gothic"/>
      <w:lang w:val="fr-FR"/>
    </w:rPr>
  </w:style>
  <w:style w:type="paragraph" w:customStyle="1" w:styleId="18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Arial"/>
      <w:b/>
    </w:rPr>
  </w:style>
  <w:style w:type="paragraph" w:customStyle="1" w:styleId="18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 w:cs="v4.2.0"/>
      <w:lang w:eastAsia="en-GB"/>
    </w:rPr>
  </w:style>
  <w:style w:type="paragraph" w:customStyle="1" w:styleId="182">
    <w:name w:val="AL"/>
    <w:basedOn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183">
    <w:name w:val="Table Grid1"/>
    <w:basedOn w:val="49"/>
    <w:qFormat/>
    <w:uiPriority w:val="0"/>
    <w:pPr>
      <w:spacing w:after="180"/>
    </w:pPr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6">
    <w:name w:val="Table Grid2"/>
    <w:basedOn w:val="49"/>
    <w:qFormat/>
    <w:uiPriority w:val="0"/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9">
    <w:name w:val="Table Grid3"/>
    <w:basedOn w:val="49"/>
    <w:qFormat/>
    <w:uiPriority w:val="0"/>
    <w:pPr>
      <w:spacing w:after="180"/>
    </w:pPr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0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3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algun Gothic" w:cs="Arial"/>
      <w:b/>
      <w:bCs/>
      <w:sz w:val="24"/>
      <w:szCs w:val="24"/>
      <w:lang w:eastAsia="en-GB"/>
    </w:rPr>
  </w:style>
  <w:style w:type="paragraph" w:customStyle="1" w:styleId="198">
    <w:name w:val="样式1"/>
    <w:basedOn w:val="82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9"/>
    <w:qFormat/>
    <w:locked/>
    <w:uiPriority w:val="34"/>
    <w:rPr>
      <w:rFonts w:eastAsia="Malgun Gothic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207">
    <w:name w:val="IvD Instructiontext"/>
    <w:basedOn w:val="31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1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 w:eastAsia="Malgun Gothic"/>
      <w:spacing w:val="2"/>
      <w:lang w:val="en-US" w:eastAsia="en-US"/>
    </w:rPr>
  </w:style>
  <w:style w:type="table" w:customStyle="1" w:styleId="211">
    <w:name w:val="Table Grid11"/>
    <w:basedOn w:val="49"/>
    <w:qFormat/>
    <w:uiPriority w:val="0"/>
    <w:pPr>
      <w:spacing w:after="180"/>
    </w:pPr>
    <w:rPr>
      <w:rFonts w:eastAsia="Malgun Gothic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213">
    <w:name w:val="CR Cover Page Char"/>
    <w:link w:val="97"/>
    <w:qFormat/>
    <w:uiPriority w:val="0"/>
    <w:rPr>
      <w:rFonts w:ascii="Arial" w:hAnsi="Arial" w:eastAsia="Malgun Gothic"/>
      <w:lang w:eastAsia="en-US"/>
    </w:rPr>
  </w:style>
  <w:style w:type="paragraph" w:customStyle="1" w:styleId="21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rFonts w:eastAsia="Malgun Gothic"/>
      <w:b/>
      <w:sz w:val="24"/>
      <w:lang w:eastAsia="en-GB"/>
    </w:rPr>
  </w:style>
  <w:style w:type="character" w:customStyle="1" w:styleId="215">
    <w:name w:val="_tgc"/>
    <w:qFormat/>
    <w:uiPriority w:val="0"/>
  </w:style>
  <w:style w:type="character" w:customStyle="1" w:styleId="21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1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character" w:customStyle="1" w:styleId="21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19">
    <w:name w:val="表格题注"/>
    <w:next w:val="1"/>
    <w:qFormat/>
    <w:uiPriority w:val="0"/>
    <w:pPr>
      <w:numPr>
        <w:ilvl w:val="0"/>
        <w:numId w:val="7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character" w:customStyle="1" w:styleId="220">
    <w:name w:val="EQ Char"/>
    <w:link w:val="59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255F1A-AB24-4762-8C9C-5EF112D2BF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110360</Words>
  <Characters>629054</Characters>
  <Lines>5242</Lines>
  <Paragraphs>1475</Paragraphs>
  <TotalTime>0</TotalTime>
  <ScaleCrop>false</ScaleCrop>
  <LinksUpToDate>false</LinksUpToDate>
  <CharactersWithSpaces>737939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2020-09-25T08:40:00Z</dcterms:created>
  <dc:creator>MCC Support</dc:creator>
  <cp:keywords>&lt;keyword[, keyword, ]&gt;</cp:keywords>
  <cp:lastModifiedBy>ZTE</cp:lastModifiedBy>
  <cp:lastPrinted>2019-02-25T14:05:00Z</cp:lastPrinted>
  <dcterms:modified xsi:type="dcterms:W3CDTF">2021-01-15T15:15:44Z</dcterms:modified>
  <dc:subject>&lt;Title 1; Title 2&gt; (Release 14 | 13 |12)</dc:subject>
  <dc:title>3GPP TS ab.cde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