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foreword"/>
      <w:bookmarkEnd w:id="0"/>
      <w:bookmarkStart w:id="1" w:name="_Toc45826265"/>
      <w:bookmarkStart w:id="2" w:name="_Toc37173525"/>
      <w:bookmarkStart w:id="3" w:name="_Toc37173273"/>
      <w:bookmarkStart w:id="4" w:name="_Toc35935361"/>
      <w:bookmarkStart w:id="5" w:name="_Toc20997796"/>
      <w:bookmarkStart w:id="6" w:name="_Toc45825761"/>
      <w:bookmarkStart w:id="7" w:name="_Toc44754081"/>
      <w:bookmarkStart w:id="8" w:name="_Toc61123813"/>
      <w:bookmarkStart w:id="9" w:name="_Toc52466431"/>
      <w:bookmarkStart w:id="10" w:name="_Toc29478475"/>
      <w:bookmarkStart w:id="11" w:name="_Toc37162945"/>
      <w:bookmarkStart w:id="12" w:name="_Toc45826013"/>
      <w:bookmarkStart w:id="13" w:name="_Toc45825509"/>
      <w:bookmarkStart w:id="14" w:name="_Toc35933073"/>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szCs w:val="22"/>
          <w:lang w:val="en-US"/>
        </w:rPr>
        <w:t>R4-2101972</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jc w:val="right"/>
              <w:rPr>
                <w:rFonts w:hint="default"/>
                <w:b/>
                <w:sz w:val="28"/>
                <w:lang w:val="en-US"/>
              </w:rPr>
            </w:pPr>
            <w:r>
              <w:rPr>
                <w:rFonts w:hint="eastAsia" w:ascii="Arial" w:hAnsi="Arial" w:eastAsia="宋体"/>
                <w:b/>
                <w:sz w:val="28"/>
                <w:lang w:val="en-US" w:eastAsia="zh-CN"/>
              </w:rPr>
              <w:t>36.1</w:t>
            </w:r>
            <w:r>
              <w:rPr>
                <w:rFonts w:hint="eastAsia" w:eastAsia="宋体"/>
                <w:b/>
                <w:sz w:val="28"/>
                <w:lang w:val="en-US" w:eastAsia="zh-CN"/>
              </w:rPr>
              <w:t>04</w:t>
            </w:r>
          </w:p>
        </w:tc>
        <w:tc>
          <w:tcPr>
            <w:tcW w:w="709" w:type="dxa"/>
          </w:tcPr>
          <w:p>
            <w:pPr>
              <w:pStyle w:val="107"/>
              <w:spacing w:after="0"/>
              <w:jc w:val="center"/>
            </w:pPr>
            <w:r>
              <w:rPr>
                <w:b/>
                <w:sz w:val="28"/>
              </w:rPr>
              <w:t>CR</w:t>
            </w:r>
          </w:p>
        </w:tc>
        <w:tc>
          <w:tcPr>
            <w:tcW w:w="1276" w:type="dxa"/>
            <w:shd w:val="pct30" w:color="FFFF00" w:fill="auto"/>
          </w:tcPr>
          <w:p>
            <w:pPr>
              <w:pStyle w:val="107"/>
              <w:spacing w:after="0"/>
            </w:pPr>
            <w:r>
              <w:rPr>
                <w:rFonts w:hint="eastAsia" w:ascii="Arial" w:hAnsi="Arial" w:eastAsia="宋体"/>
                <w:b/>
                <w:sz w:val="28"/>
                <w:lang w:val="en-US" w:eastAsia="zh-CN"/>
              </w:rPr>
              <w:t>4925</w:t>
            </w:r>
            <w:bookmarkStart w:id="59" w:name="_GoBack"/>
            <w:bookmarkEnd w:id="59"/>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15" w:name="_Hlt497126619"/>
            <w:r>
              <w:rPr>
                <w:rStyle w:val="52"/>
                <w:rFonts w:cs="Arial"/>
                <w:b/>
                <w:i/>
                <w:color w:val="FF0000"/>
              </w:rPr>
              <w:t>L</w:t>
            </w:r>
            <w:bookmarkEnd w:id="15"/>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hint="default"/>
                <w:lang w:val="en-US"/>
              </w:rPr>
            </w:pPr>
            <w:r>
              <w:rPr>
                <w:rFonts w:hint="eastAsia" w:ascii="Arial" w:hAnsi="Arial" w:eastAsia="宋体" w:cs="Arial"/>
                <w:sz w:val="21"/>
                <w:szCs w:val="21"/>
                <w:lang w:val="en-US" w:eastAsia="zh-CN"/>
              </w:rPr>
              <w:t>CR to TS 36.104: corrections of NR-U BS RF requirements</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pPr>
            <w:r>
              <w:rPr>
                <w:rFonts w:ascii="Arial" w:hAnsi="Arial"/>
                <w:lang w:eastAsia="ja-JP"/>
              </w:rPr>
              <w:t>NR_unlic-Core</w:t>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commentRangeStart w:id="0"/>
            <w:r>
              <w:rPr>
                <w:b/>
                <w:i/>
              </w:rPr>
              <w:t>Date:</w:t>
            </w:r>
            <w:commentRangeEnd w:id="0"/>
            <w:r>
              <w:rPr>
                <w:rStyle w:val="53"/>
                <w:rFonts w:ascii="Times New Roman" w:hAnsi="Times New Roman"/>
              </w:rPr>
              <w:commentReference w:id="0"/>
            </w:r>
          </w:p>
        </w:tc>
        <w:tc>
          <w:tcPr>
            <w:tcW w:w="2127" w:type="dxa"/>
            <w:tcBorders>
              <w:right w:val="single" w:color="auto" w:sz="4" w:space="0"/>
            </w:tcBorders>
            <w:shd w:val="pct30" w:color="FFFF00" w:fill="auto"/>
          </w:tcPr>
          <w:p>
            <w:pPr>
              <w:pStyle w:val="10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eastAsia" w:eastAsia="宋体"/>
                <w:lang w:val="en-US" w:eastAsia="zh-CN"/>
              </w:rPr>
            </w:pPr>
            <w:r>
              <w:rPr>
                <w:rFonts w:hint="eastAsia" w:eastAsia="宋体"/>
                <w:lang w:val="en-US" w:eastAsia="zh-CN"/>
              </w:rPr>
              <w:t>Some Rx requirements for NR-U BS is not correctly defined in TS 36.104.</w:t>
            </w:r>
          </w:p>
          <w:p>
            <w:pPr>
              <w:pStyle w:val="107"/>
              <w:spacing w:after="0"/>
              <w:ind w:left="100"/>
              <w:rPr>
                <w:rFonts w:hint="eastAsia" w:eastAsia="宋体"/>
                <w:lang w:val="en-US" w:eastAsia="zh-CN"/>
              </w:rPr>
            </w:pPr>
            <w:r>
              <w:rPr>
                <w:rFonts w:hint="eastAsia" w:eastAsia="宋体"/>
                <w:lang w:val="en-US" w:eastAsia="zh-CN"/>
              </w:rPr>
              <w:t>1). Note for Tx co-location requirements of n96 is not correct.</w:t>
            </w:r>
          </w:p>
          <w:p>
            <w:pPr>
              <w:pStyle w:val="107"/>
              <w:spacing w:after="0"/>
              <w:ind w:left="100"/>
              <w:rPr>
                <w:rFonts w:hint="default" w:eastAsia="宋体"/>
                <w:lang w:val="en-US" w:eastAsia="zh-CN"/>
              </w:rPr>
            </w:pPr>
            <w:r>
              <w:rPr>
                <w:rFonts w:hint="eastAsia" w:eastAsia="宋体"/>
                <w:lang w:val="en-US" w:eastAsia="zh-CN"/>
              </w:rPr>
              <w:t>2).  in-band/guard band NB-IoT is not supported for NR-U, therefore NOTE ** is not applicable for n46.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numPr>
                <w:ilvl w:val="0"/>
                <w:numId w:val="7"/>
              </w:numPr>
              <w:spacing w:after="0"/>
              <w:ind w:left="100"/>
              <w:rPr>
                <w:rFonts w:hint="eastAsia" w:eastAsia="宋体"/>
                <w:lang w:val="en-US" w:eastAsia="zh-CN"/>
              </w:rPr>
            </w:pPr>
            <w:r>
              <w:rPr>
                <w:rFonts w:hint="eastAsia" w:eastAsia="宋体"/>
                <w:lang w:val="en-US" w:eastAsia="zh-CN"/>
              </w:rPr>
              <w:t>update the note for Tx co-location requirements of n96;</w:t>
            </w:r>
          </w:p>
          <w:p>
            <w:pPr>
              <w:pStyle w:val="107"/>
              <w:numPr>
                <w:ilvl w:val="0"/>
                <w:numId w:val="7"/>
              </w:numPr>
              <w:spacing w:after="0"/>
              <w:ind w:left="100"/>
              <w:rPr>
                <w:rFonts w:hint="eastAsia" w:ascii="Arial" w:hAnsi="Arial" w:eastAsia="宋体"/>
                <w:lang w:val="en-US" w:eastAsia="zh-CN"/>
              </w:rPr>
            </w:pPr>
            <w:r>
              <w:rPr>
                <w:rFonts w:hint="eastAsia" w:eastAsia="宋体"/>
                <w:lang w:val="en-US" w:eastAsia="zh-CN"/>
              </w:rPr>
              <w:t>Remove the Note ** for Rx co-location requirements for n46.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Some Rx requirements for NR-U BS is not correctly defined.</w:t>
            </w:r>
          </w:p>
        </w:tc>
      </w:tr>
      <w:tr>
        <w:tblPrEx>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6.6.4.4.1, 7.6.2.1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r>
              <w:rPr>
                <w:b/>
                <w:caps/>
              </w:rPr>
              <w:t>X</w:t>
            </w: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pStyle w:val="107"/>
              <w:spacing w:after="0"/>
              <w:ind w:left="99"/>
            </w:pPr>
            <w:r>
              <w:t>TS 3</w:t>
            </w:r>
            <w:r>
              <w:rPr>
                <w:rFonts w:hint="eastAsia" w:eastAsia="宋体"/>
                <w:lang w:val="en-US" w:eastAsia="zh-CN"/>
              </w:rPr>
              <w:t>6</w:t>
            </w:r>
            <w:r>
              <w:t xml:space="preserve">.141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r>
              <w:rPr>
                <w:b/>
                <w:caps/>
              </w:rPr>
              <w:t>X</w:t>
            </w: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pPr>
          </w:p>
        </w:tc>
      </w:tr>
    </w:tbl>
    <w:p>
      <w:pPr>
        <w:pStyle w:val="107"/>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6"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6"/>
      <w:r>
        <w:rPr>
          <w:rFonts w:asciiTheme="minorHAnsi" w:hAnsiTheme="minorHAnsi" w:cstheme="minorBidi"/>
          <w:b/>
          <w:color w:val="FF0000"/>
          <w:kern w:val="2"/>
          <w:sz w:val="28"/>
          <w:szCs w:val="28"/>
          <w:lang w:val="en-US" w:eastAsia="zh-CN"/>
        </w:rPr>
        <w:t>&gt;</w:t>
      </w:r>
    </w:p>
    <w:p>
      <w:pPr>
        <w:pStyle w:val="5"/>
      </w:pPr>
      <w:r>
        <w:t>6.6.4.4</w:t>
      </w:r>
      <w:r>
        <w:tab/>
      </w:r>
      <w:r>
        <w:t>Co-location with other base stations</w:t>
      </w:r>
      <w:bookmarkEnd w:id="1"/>
      <w:bookmarkEnd w:id="2"/>
      <w:bookmarkEnd w:id="3"/>
      <w:bookmarkEnd w:id="4"/>
      <w:bookmarkEnd w:id="5"/>
      <w:bookmarkEnd w:id="6"/>
      <w:bookmarkEnd w:id="7"/>
      <w:bookmarkEnd w:id="8"/>
      <w:bookmarkEnd w:id="9"/>
      <w:bookmarkEnd w:id="10"/>
      <w:bookmarkEnd w:id="11"/>
      <w:bookmarkEnd w:id="12"/>
      <w:bookmarkEnd w:id="13"/>
      <w:bookmarkEnd w:id="14"/>
    </w:p>
    <w:p>
      <w:pPr>
        <w:rPr>
          <w:rFonts w:cs="v5.0.0"/>
        </w:rPr>
      </w:pPr>
      <w:r>
        <w:rPr>
          <w:rFonts w:cs="v5.0.0"/>
        </w:rPr>
        <w:t>These requirements may be applied for the protection of other BS receivers when GSM900, DCS1800, PCS1900, GSM850, CDMA850, UTRA FDD, UTRA TDD, E-UTRA and/or NR BS are co-located with an E-UTRA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pStyle w:val="6"/>
      </w:pPr>
      <w:bookmarkStart w:id="17" w:name="_Toc45825510"/>
      <w:bookmarkStart w:id="18" w:name="_Toc45826014"/>
      <w:bookmarkStart w:id="19" w:name="_Toc44754082"/>
      <w:bookmarkStart w:id="20" w:name="_Toc45825762"/>
      <w:bookmarkStart w:id="21" w:name="_Toc52466432"/>
      <w:bookmarkStart w:id="22" w:name="_Toc45826266"/>
      <w:bookmarkStart w:id="23" w:name="_Toc61123814"/>
      <w:bookmarkStart w:id="24" w:name="_Toc37173526"/>
      <w:bookmarkStart w:id="25" w:name="_Toc37173274"/>
      <w:bookmarkStart w:id="26" w:name="_Toc35935362"/>
      <w:bookmarkStart w:id="27" w:name="_Toc37162946"/>
      <w:bookmarkStart w:id="28" w:name="_Toc29478476"/>
      <w:bookmarkStart w:id="29" w:name="_Toc35933074"/>
      <w:bookmarkStart w:id="30" w:name="_Toc20997797"/>
      <w:r>
        <w:t>6.6.4.4.1</w:t>
      </w:r>
      <w:r>
        <w:tab/>
      </w:r>
      <w:r>
        <w:t>Minimum Requirement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6.6.4.4.1-1: BS Spurious emissions limits for Wide Area BS co-located with another BS</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-98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GSM850 or CDMA850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 or E-UTRA Band 1</w:t>
            </w:r>
            <w:r>
              <w:rPr>
                <w:rFonts w:eastAsia="DengXian"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 or E-UTRA Band 2</w:t>
            </w:r>
            <w:r>
              <w:rPr>
                <w:rFonts w:eastAsia="DengXian"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III or E-UTRA Band 3</w:t>
            </w:r>
            <w:r>
              <w:rPr>
                <w:rFonts w:eastAsia="DengXian"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 or E-UTRA Band 5</w:t>
            </w:r>
            <w:r>
              <w:rPr>
                <w:rFonts w:eastAsia="DengXian"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VII or E-UTRA Band 7</w:t>
            </w:r>
            <w:r>
              <w:rPr>
                <w:rFonts w:eastAsia="DengXian"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XI or E-UTRA Band 11</w:t>
            </w:r>
          </w:p>
        </w:tc>
        <w:tc>
          <w:tcPr>
            <w:tcW w:w="2291" w:type="dxa"/>
          </w:tcPr>
          <w:p>
            <w:pPr>
              <w:pStyle w:val="65"/>
              <w:rPr>
                <w:rFonts w:cs="Arial"/>
              </w:rPr>
            </w:pPr>
            <w:r>
              <w:rPr>
                <w:rFonts w:cs="Arial"/>
              </w:rPr>
              <w:t>1427.9 –1447.9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 or</w:t>
            </w:r>
          </w:p>
          <w:p>
            <w:pPr>
              <w:pStyle w:val="65"/>
              <w:rPr>
                <w:rFonts w:cs="v5.0.0"/>
                <w:lang w:val="sv-SE"/>
              </w:rPr>
            </w:pPr>
            <w:r>
              <w:rPr>
                <w:rFonts w:cs="Arial"/>
                <w:lang w:val="sv-SE"/>
              </w:rPr>
              <w:t>E-UTRA Band 12</w:t>
            </w:r>
            <w:r>
              <w:rPr>
                <w:rFonts w:eastAsia="DengXian"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XIII or</w:t>
            </w:r>
          </w:p>
          <w:p>
            <w:pPr>
              <w:pStyle w:val="65"/>
              <w:rPr>
                <w:rFonts w:cs="v5.0.0"/>
                <w:lang w:val="sv-SE"/>
              </w:rPr>
            </w:pPr>
            <w:r>
              <w:rPr>
                <w:rFonts w:cs="Arial"/>
                <w:lang w:val="sv-SE"/>
              </w:rPr>
              <w:t>E-UTRA Band 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XIV or</w:t>
            </w:r>
          </w:p>
          <w:p>
            <w:pPr>
              <w:pStyle w:val="65"/>
              <w:rPr>
                <w:rFonts w:cs="v5.0.0"/>
                <w:lang w:val="sv-SE"/>
              </w:rPr>
            </w:pPr>
            <w:r>
              <w:rPr>
                <w:rFonts w:cs="Arial"/>
                <w:lang w:val="sv-SE"/>
              </w:rPr>
              <w:t>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23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 or</w:t>
            </w:r>
          </w:p>
          <w:p>
            <w:pPr>
              <w:pStyle w:val="65"/>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XXVI or</w:t>
            </w:r>
          </w:p>
          <w:p>
            <w:pPr>
              <w:pStyle w:val="65"/>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WA</w:t>
            </w:r>
            <w:r>
              <w:rPr>
                <w:rFonts w:cs="Arial"/>
              </w:rPr>
              <w:t xml:space="preserve"> E-UTRA Band 2</w:t>
            </w:r>
            <w:r>
              <w:rPr>
                <w:rFonts w:hint="eastAsia" w:cs="Arial"/>
              </w:rPr>
              <w:t>8</w:t>
            </w:r>
            <w:r>
              <w:rPr>
                <w:rFonts w:eastAsia="DengXian"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34</w:t>
            </w:r>
            <w:r>
              <w:rPr>
                <w:rFonts w:eastAsia="DengXian"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WA E-UTRA Band 48</w:t>
            </w:r>
            <w:r>
              <w:rPr>
                <w:rFonts w:eastAsia="DengXian"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ja-JP"/>
              </w:rPr>
              <w:t>WA E-UTRA Band 65</w:t>
            </w:r>
            <w:r>
              <w:rPr>
                <w:rFonts w:eastAsia="DengXian"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val="sv-SE"/>
              </w:rPr>
              <w:t>WA E-UTRA Band 66</w:t>
            </w:r>
            <w:r>
              <w:rPr>
                <w:rFonts w:eastAsia="DengXian"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rPr>
              <w:t>WA E-UTRA Band 70</w:t>
            </w:r>
            <w:r>
              <w:rPr>
                <w:rFonts w:eastAsia="DengXian"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71</w:t>
            </w:r>
            <w:r>
              <w:rPr>
                <w:rFonts w:eastAsia="DengXian"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6.6.4.4.1-2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2</w:t>
      </w:r>
      <w:r>
        <w:t>: BS Spurious emissions limits for Local Area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w:t>
            </w:r>
            <w:r>
              <w:rPr>
                <w:rFonts w:cs="v5.0.0"/>
                <w:lang w:eastAsia="zh-CN"/>
              </w:rPr>
              <w:t>70</w:t>
            </w:r>
            <w:r>
              <w:rPr>
                <w:rFonts w:cs="v5.0.0"/>
              </w:rPr>
              <w:t xml:space="preserve">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70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65"/>
              <w:rPr>
                <w:rFonts w:cs="Arial"/>
              </w:rPr>
            </w:pPr>
            <w:r>
              <w:rPr>
                <w:rFonts w:cs="Arial"/>
              </w:rPr>
              <w:t>1427.9 - 14</w:t>
            </w:r>
            <w:r>
              <w:rPr>
                <w:rFonts w:cs="Arial"/>
                <w:lang w:eastAsia="zh-CN"/>
              </w:rPr>
              <w:t>47</w:t>
            </w:r>
            <w:r>
              <w:rPr>
                <w:rFonts w:cs="Arial"/>
              </w:rPr>
              <w:t>.9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XIII or E-UTRA Band 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LA E-UTRA Band 23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65"/>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w:t>
            </w:r>
            <w:r>
              <w:rPr>
                <w:rFonts w:cs="Arial"/>
              </w:rPr>
              <w:t xml:space="preserve"> E-UTRA Band 2</w:t>
            </w:r>
            <w:r>
              <w:rPr>
                <w:rFonts w:hint="eastAsia" w:cs="Arial"/>
              </w:rPr>
              <w:t>8</w:t>
            </w:r>
            <w:r>
              <w:rPr>
                <w:rFonts w:eastAsia="DengXian"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48</w:t>
            </w:r>
            <w:r>
              <w:rPr>
                <w:rFonts w:eastAsia="DengXian"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DengXian"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71</w:t>
            </w:r>
            <w:r>
              <w:rPr>
                <w:rFonts w:eastAsia="DengXian"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This is not applicable to E-UTRA BS operating in Band 4</w:t>
            </w:r>
            <w:r>
              <w:rPr>
                <w:rFonts w:cs="Arial"/>
                <w:szCs w:val="18"/>
                <w:lang w:eastAsia="zh-CN"/>
              </w:rPr>
              <w:t>6</w:t>
            </w: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6.6.4.4.1-3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3</w:t>
      </w:r>
      <w:r>
        <w:t>: BS Spurious emissions limits for Medium range BS co-located with another BS</w:t>
      </w:r>
    </w:p>
    <w:tbl>
      <w:tblPr>
        <w:tblStyle w:val="48"/>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4"/>
              <w:keepNext w:val="0"/>
              <w:rPr>
                <w:rFonts w:cs="Arial"/>
              </w:rPr>
            </w:pPr>
            <w:r>
              <w:rPr>
                <w:rFonts w:cs="Arial"/>
              </w:rPr>
              <w:t>Type of co-located BS</w:t>
            </w:r>
          </w:p>
        </w:tc>
        <w:tc>
          <w:tcPr>
            <w:tcW w:w="2291" w:type="dxa"/>
          </w:tcPr>
          <w:p>
            <w:pPr>
              <w:pStyle w:val="64"/>
              <w:keepNext w:val="0"/>
              <w:rPr>
                <w:rFonts w:cs="Arial"/>
              </w:rPr>
            </w:pPr>
            <w:r>
              <w:rPr>
                <w:rFonts w:cs="Arial"/>
              </w:rPr>
              <w:t>Frequency range for co-location requirement</w:t>
            </w:r>
          </w:p>
        </w:tc>
        <w:tc>
          <w:tcPr>
            <w:tcW w:w="1235" w:type="dxa"/>
          </w:tcPr>
          <w:p>
            <w:pPr>
              <w:pStyle w:val="64"/>
              <w:keepNext w:val="0"/>
              <w:rPr>
                <w:rFonts w:cs="Arial"/>
              </w:rPr>
            </w:pPr>
            <w:r>
              <w:rPr>
                <w:rFonts w:cs="Arial"/>
              </w:rPr>
              <w:t>Maximum Level</w:t>
            </w:r>
          </w:p>
        </w:tc>
        <w:tc>
          <w:tcPr>
            <w:tcW w:w="1414" w:type="dxa"/>
          </w:tcPr>
          <w:p>
            <w:pPr>
              <w:pStyle w:val="64"/>
              <w:keepNext w:val="0"/>
              <w:rPr>
                <w:rFonts w:cs="Arial"/>
              </w:rPr>
            </w:pPr>
            <w:r>
              <w:rPr>
                <w:rFonts w:cs="Arial"/>
              </w:rPr>
              <w:t>Measurement Bandwidth</w:t>
            </w:r>
          </w:p>
        </w:tc>
        <w:tc>
          <w:tcPr>
            <w:tcW w:w="1845" w:type="dxa"/>
          </w:tcPr>
          <w:p>
            <w:pPr>
              <w:pStyle w:val="64"/>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GSM900</w:t>
            </w:r>
          </w:p>
        </w:tc>
        <w:tc>
          <w:tcPr>
            <w:tcW w:w="2291" w:type="dxa"/>
          </w:tcPr>
          <w:p>
            <w:pPr>
              <w:pStyle w:val="65"/>
              <w:keepNext w:val="0"/>
              <w:rPr>
                <w:rFonts w:cs="Arial"/>
              </w:rPr>
            </w:pPr>
            <w:r>
              <w:rPr>
                <w:rFonts w:cs="v5.0.0"/>
              </w:rPr>
              <w:t>876-915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v5.0.0"/>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DCS1800</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PCS1900</w:t>
            </w:r>
          </w:p>
        </w:tc>
        <w:tc>
          <w:tcPr>
            <w:tcW w:w="2291" w:type="dxa"/>
          </w:tcPr>
          <w:p>
            <w:pPr>
              <w:pStyle w:val="65"/>
              <w:keepNext w:val="0"/>
              <w:rPr>
                <w:rFonts w:cs="Arial"/>
              </w:rPr>
            </w:pPr>
            <w:r>
              <w:rPr>
                <w:rFonts w:cs="Arial"/>
              </w:rPr>
              <w:t>1850 - 1910 MHz</w:t>
            </w:r>
          </w:p>
        </w:tc>
        <w:tc>
          <w:tcPr>
            <w:tcW w:w="1235" w:type="dxa"/>
          </w:tcPr>
          <w:p>
            <w:pPr>
              <w:pStyle w:val="65"/>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GSM850</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Pr>
          <w:p>
            <w:pPr>
              <w:pStyle w:val="65"/>
              <w:keepNext w:val="0"/>
              <w:rPr>
                <w:rFonts w:cs="Arial"/>
                <w:lang w:eastAsia="zh-CN"/>
              </w:rPr>
            </w:pPr>
            <w:r>
              <w:rPr>
                <w:rFonts w:cs="Arial"/>
              </w:rPr>
              <w:t>1920 - 1980 MHz</w:t>
            </w:r>
          </w:p>
          <w:p>
            <w:pPr>
              <w:pStyle w:val="65"/>
              <w:keepNext w:val="0"/>
              <w:rPr>
                <w:rFonts w:cs="Arial"/>
                <w:lang w:eastAsia="zh-CN"/>
              </w:rPr>
            </w:pPr>
          </w:p>
        </w:tc>
        <w:tc>
          <w:tcPr>
            <w:tcW w:w="1235" w:type="dxa"/>
          </w:tcPr>
          <w:p>
            <w:pPr>
              <w:pStyle w:val="65"/>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IV or E-UTRA Band 4</w:t>
            </w:r>
          </w:p>
        </w:tc>
        <w:tc>
          <w:tcPr>
            <w:tcW w:w="2291" w:type="dxa"/>
          </w:tcPr>
          <w:p>
            <w:pPr>
              <w:pStyle w:val="65"/>
              <w:keepNext w:val="0"/>
              <w:rPr>
                <w:rFonts w:cs="Arial"/>
              </w:rPr>
            </w:pPr>
            <w:r>
              <w:rPr>
                <w:rFonts w:cs="Arial"/>
              </w:rPr>
              <w:t>1710 - 1755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65"/>
              <w:keepNext w:val="0"/>
              <w:rPr>
                <w:rFonts w:cs="Arial"/>
              </w:rPr>
            </w:pPr>
            <w:r>
              <w:rPr>
                <w:rFonts w:cs="Arial"/>
              </w:rPr>
              <w:t xml:space="preserve">830 - 850 MHz </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Pr>
          <w:p>
            <w:pPr>
              <w:pStyle w:val="65"/>
              <w:keepNext w:val="0"/>
              <w:rPr>
                <w:rFonts w:cs="Arial"/>
              </w:rPr>
            </w:pPr>
            <w:r>
              <w:rPr>
                <w:rFonts w:cs="Arial"/>
              </w:rPr>
              <w:t>2500 - 2570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IX or E-UTRA Band 9</w:t>
            </w:r>
          </w:p>
        </w:tc>
        <w:tc>
          <w:tcPr>
            <w:tcW w:w="2291" w:type="dxa"/>
          </w:tcPr>
          <w:p>
            <w:pPr>
              <w:pStyle w:val="65"/>
              <w:keepNext w:val="0"/>
              <w:rPr>
                <w:rFonts w:cs="Arial"/>
              </w:rPr>
            </w:pPr>
            <w:r>
              <w:rPr>
                <w:rFonts w:cs="Arial"/>
              </w:rPr>
              <w:t>1749.9 - 1784.9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 or E-UTRA Band 10</w:t>
            </w:r>
          </w:p>
        </w:tc>
        <w:tc>
          <w:tcPr>
            <w:tcW w:w="2291" w:type="dxa"/>
          </w:tcPr>
          <w:p>
            <w:pPr>
              <w:pStyle w:val="65"/>
              <w:keepNext w:val="0"/>
              <w:rPr>
                <w:rFonts w:cs="Arial"/>
              </w:rPr>
            </w:pPr>
            <w:r>
              <w:rPr>
                <w:rFonts w:cs="Arial"/>
              </w:rPr>
              <w:t>1710 - 1770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XI or E-UTRA Band 11</w:t>
            </w:r>
          </w:p>
        </w:tc>
        <w:tc>
          <w:tcPr>
            <w:tcW w:w="2291" w:type="dxa"/>
          </w:tcPr>
          <w:p>
            <w:pPr>
              <w:pStyle w:val="65"/>
              <w:keepNext w:val="0"/>
              <w:rPr>
                <w:rFonts w:cs="Arial"/>
              </w:rPr>
            </w:pPr>
            <w:r>
              <w:rPr>
                <w:rFonts w:cs="Arial"/>
              </w:rPr>
              <w:t>1427.9 - 14</w:t>
            </w:r>
            <w:r>
              <w:rPr>
                <w:rFonts w:cs="Arial"/>
                <w:lang w:eastAsia="zh-CN"/>
              </w:rPr>
              <w:t>47</w:t>
            </w:r>
            <w:r>
              <w:rPr>
                <w:rFonts w:cs="Arial"/>
              </w:rPr>
              <w:t>.9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Pr>
          <w:p>
            <w:pPr>
              <w:pStyle w:val="65"/>
              <w:keepNext w:val="0"/>
              <w:rPr>
                <w:rFonts w:cs="Arial"/>
              </w:rPr>
            </w:pPr>
            <w:r>
              <w:rPr>
                <w:rFonts w:cs="Arial"/>
              </w:rPr>
              <w:t>699 - 716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XIII or E-UTRA Band 13</w:t>
            </w:r>
          </w:p>
        </w:tc>
        <w:tc>
          <w:tcPr>
            <w:tcW w:w="2291" w:type="dxa"/>
          </w:tcPr>
          <w:p>
            <w:pPr>
              <w:pStyle w:val="65"/>
              <w:keepNext w:val="0"/>
              <w:rPr>
                <w:rFonts w:cs="Arial"/>
              </w:rPr>
            </w:pPr>
            <w:r>
              <w:rPr>
                <w:rFonts w:cs="Arial"/>
              </w:rPr>
              <w:t>777 - 787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65"/>
              <w:keepNext w:val="0"/>
              <w:rPr>
                <w:rFonts w:cs="Arial"/>
              </w:rPr>
            </w:pPr>
            <w:r>
              <w:rPr>
                <w:rFonts w:cs="Arial"/>
              </w:rPr>
              <w:t>788 - 798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MR E-UTRA Band 23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v5.0.0"/>
                <w:lang w:eastAsia="zh-CN"/>
              </w:rPr>
              <w:t xml:space="preserve">MR </w:t>
            </w:r>
            <w:r>
              <w:rPr>
                <w:rFonts w:cs="Arial"/>
              </w:rPr>
              <w:t>UTRA FDD Band XXVI or</w:t>
            </w:r>
          </w:p>
          <w:p>
            <w:pPr>
              <w:pStyle w:val="65"/>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DengXian"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1900 - 1920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MR E-UTRA Band 48</w:t>
            </w:r>
            <w:r>
              <w:rPr>
                <w:rFonts w:eastAsia="DengXian"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DengXian"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71</w:t>
            </w:r>
            <w:r>
              <w:rPr>
                <w:rFonts w:eastAsia="DengXian"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del w:id="0" w:author="ZTE" w:date="2021-01-13T15:21:23Z">
              <w:r>
                <w:rPr>
                  <w:rFonts w:cs="Arial"/>
                  <w:szCs w:val="18"/>
                </w:rPr>
                <w:delText>This is not applicable to E-UTRA BS operating in Band 4</w:delText>
              </w:r>
            </w:del>
            <w:del w:id="1" w:author="ZTE" w:date="2021-01-13T15:21:23Z">
              <w:r>
                <w:rPr>
                  <w:rFonts w:cs="Arial"/>
                  <w:szCs w:val="18"/>
                  <w:lang w:eastAsia="zh-CN"/>
                </w:rPr>
                <w:delText>6</w:delText>
              </w:r>
            </w:del>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1" w:name="_Toc29478493"/>
      <w:bookmarkStart w:id="32" w:name="_Toc20997814"/>
      <w:bookmarkStart w:id="33" w:name="_Toc35935379"/>
      <w:bookmarkStart w:id="34" w:name="_Toc35933091"/>
      <w:bookmarkStart w:id="35" w:name="_Toc37162963"/>
      <w:bookmarkStart w:id="36" w:name="_Toc37173291"/>
      <w:bookmarkStart w:id="37" w:name="_Toc45825527"/>
      <w:bookmarkStart w:id="38" w:name="_Toc44754099"/>
      <w:bookmarkStart w:id="39" w:name="_Toc37173543"/>
      <w:bookmarkStart w:id="40" w:name="_Toc45826283"/>
      <w:bookmarkStart w:id="41" w:name="_Toc45825779"/>
      <w:bookmarkStart w:id="42" w:name="_Toc61123831"/>
      <w:bookmarkStart w:id="43" w:name="_Toc45826031"/>
      <w:bookmarkStart w:id="44" w:name="_Toc52466449"/>
      <w:r>
        <w:t>7.6.2</w:t>
      </w:r>
      <w:r>
        <w:tab/>
      </w:r>
      <w:r>
        <w:t>Co-location with other base stations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hint="eastAsia" w:cs="v5.0.0"/>
          <w:lang w:eastAsia="zh-CN"/>
        </w:rPr>
        <w:t xml:space="preserve"> and E-UTRA with NB-IoT in-band/guard band operation</w:t>
      </w:r>
      <w:r>
        <w:t>.</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pStyle w:val="5"/>
      </w:pPr>
      <w:bookmarkStart w:id="45" w:name="_Toc29478494"/>
      <w:bookmarkStart w:id="46" w:name="_Toc37173292"/>
      <w:bookmarkStart w:id="47" w:name="_Toc35935380"/>
      <w:bookmarkStart w:id="48" w:name="_Toc35933092"/>
      <w:bookmarkStart w:id="49" w:name="_Toc37162964"/>
      <w:bookmarkStart w:id="50" w:name="_Toc44754100"/>
      <w:bookmarkStart w:id="51" w:name="_Toc20997815"/>
      <w:bookmarkStart w:id="52" w:name="_Toc45825528"/>
      <w:bookmarkStart w:id="53" w:name="_Toc45826284"/>
      <w:bookmarkStart w:id="54" w:name="_Toc52466450"/>
      <w:bookmarkStart w:id="55" w:name="_Toc61123832"/>
      <w:bookmarkStart w:id="56" w:name="_Toc37173544"/>
      <w:bookmarkStart w:id="57" w:name="_Toc45826032"/>
      <w:bookmarkStart w:id="58" w:name="_Toc45825780"/>
      <w:r>
        <w:t>7.6.2.1</w:t>
      </w:r>
      <w:r>
        <w:tab/>
      </w:r>
      <w:r>
        <w:t>Minimum requirement</w:t>
      </w:r>
      <w:bookmarkEnd w:id="45"/>
      <w:bookmarkEnd w:id="46"/>
      <w:bookmarkEnd w:id="47"/>
      <w:bookmarkEnd w:id="48"/>
      <w:bookmarkEnd w:id="49"/>
      <w:bookmarkEnd w:id="50"/>
      <w:bookmarkEnd w:id="51"/>
      <w:bookmarkEnd w:id="52"/>
      <w:bookmarkEnd w:id="53"/>
      <w:bookmarkEnd w:id="54"/>
      <w:bookmarkEnd w:id="55"/>
      <w:bookmarkEnd w:id="56"/>
      <w:bookmarkEnd w:id="57"/>
      <w:bookmarkEnd w:id="58"/>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73"/>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GSM850 or CDMA850</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GSM900</w:t>
            </w:r>
          </w:p>
        </w:tc>
        <w:tc>
          <w:tcPr>
            <w:tcW w:w="1611" w:type="dxa"/>
            <w:vAlign w:val="center"/>
          </w:tcPr>
          <w:p>
            <w:pPr>
              <w:pStyle w:val="65"/>
              <w:rPr>
                <w:rFonts w:cs="Arial"/>
              </w:rPr>
            </w:pPr>
            <w:r>
              <w:rPr>
                <w:rFonts w:cs="Arial"/>
              </w:rPr>
              <w:t>921 – 960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DCS1800</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PCS1900</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65"/>
              <w:rPr>
                <w:rFonts w:cs="Arial"/>
              </w:rPr>
            </w:pPr>
            <w:r>
              <w:rPr>
                <w:rFonts w:cs="Arial"/>
              </w:rPr>
              <w:t xml:space="preserve">1475.9 –1495.9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XIIII or E-UTRA Band 13</w:t>
            </w:r>
          </w:p>
        </w:tc>
        <w:tc>
          <w:tcPr>
            <w:tcW w:w="1611" w:type="dxa"/>
            <w:vAlign w:val="center"/>
          </w:tcPr>
          <w:p>
            <w:pPr>
              <w:pStyle w:val="65"/>
              <w:rPr>
                <w:rFonts w:cs="Arial"/>
              </w:rPr>
            </w:pPr>
            <w:r>
              <w:rPr>
                <w:rFonts w:cs="Arial"/>
              </w:rPr>
              <w:t>746 - 756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17</w:t>
            </w:r>
          </w:p>
        </w:tc>
        <w:tc>
          <w:tcPr>
            <w:tcW w:w="1611" w:type="dxa"/>
            <w:vAlign w:val="center"/>
          </w:tcPr>
          <w:p>
            <w:pPr>
              <w:pStyle w:val="65"/>
              <w:rPr>
                <w:rFonts w:cs="Arial"/>
              </w:rPr>
            </w:pPr>
            <w:r>
              <w:rPr>
                <w:rFonts w:cs="Arial"/>
              </w:rPr>
              <w:t>734 - 746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18</w:t>
            </w:r>
          </w:p>
        </w:tc>
        <w:tc>
          <w:tcPr>
            <w:tcW w:w="1611" w:type="dxa"/>
            <w:vAlign w:val="center"/>
          </w:tcPr>
          <w:p>
            <w:pPr>
              <w:pStyle w:val="65"/>
              <w:rPr>
                <w:rFonts w:cs="Arial"/>
              </w:rPr>
            </w:pPr>
            <w:r>
              <w:rPr>
                <w:rFonts w:cs="Arial"/>
              </w:rPr>
              <w:t>860 - 875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 E-UTRA Band 23</w:t>
            </w:r>
          </w:p>
        </w:tc>
        <w:tc>
          <w:tcPr>
            <w:tcW w:w="1611" w:type="dxa"/>
            <w:vAlign w:val="center"/>
          </w:tcPr>
          <w:p>
            <w:pPr>
              <w:pStyle w:val="65"/>
              <w:rPr>
                <w:rFonts w:cs="Arial"/>
              </w:rPr>
            </w:pPr>
            <w:r>
              <w:rPr>
                <w:rFonts w:cs="Arial"/>
              </w:rPr>
              <w:t>2180 - 2200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rFonts w:cs="Arial"/>
              </w:rPr>
            </w:pPr>
            <w:r>
              <w:rPr>
                <w:rFonts w:hint="eastAsia" w:cs="Arial"/>
                <w:lang w:val="sv-SE"/>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33</w:t>
            </w:r>
          </w:p>
        </w:tc>
        <w:tc>
          <w:tcPr>
            <w:tcW w:w="1611" w:type="dxa"/>
            <w:vAlign w:val="center"/>
          </w:tcPr>
          <w:p>
            <w:pPr>
              <w:pStyle w:val="65"/>
              <w:rPr>
                <w:rFonts w:cs="Arial"/>
              </w:rPr>
            </w:pPr>
            <w:r>
              <w:rPr>
                <w:rFonts w:cs="Arial"/>
              </w:rPr>
              <w:t>1900-1920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34 or NR band n34</w:t>
            </w:r>
          </w:p>
        </w:tc>
        <w:tc>
          <w:tcPr>
            <w:tcW w:w="1611" w:type="dxa"/>
            <w:vAlign w:val="center"/>
          </w:tcPr>
          <w:p>
            <w:pPr>
              <w:pStyle w:val="65"/>
              <w:rPr>
                <w:rFonts w:cs="Arial"/>
              </w:rPr>
            </w:pPr>
            <w:r>
              <w:rPr>
                <w:rFonts w:cs="Arial"/>
              </w:rPr>
              <w:t>2010-2025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65"/>
              <w:rPr>
                <w:rFonts w:cs="Arial"/>
              </w:rPr>
            </w:pPr>
            <w:r>
              <w:rPr>
                <w:rFonts w:cs="Arial"/>
              </w:rPr>
              <w:t>1850-1910</w:t>
            </w:r>
          </w:p>
          <w:p>
            <w:pPr>
              <w:pStyle w:val="65"/>
              <w:rPr>
                <w:rFonts w:cs="Arial"/>
              </w:rPr>
            </w:pP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65"/>
              <w:rPr>
                <w:rFonts w:cs="Arial"/>
              </w:rPr>
            </w:pPr>
            <w:r>
              <w:rPr>
                <w:rFonts w:cs="Arial"/>
              </w:rPr>
              <w:t>1930-1990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65"/>
              <w:rPr>
                <w:rFonts w:cs="Arial"/>
              </w:rPr>
            </w:pPr>
            <w:r>
              <w:rPr>
                <w:rFonts w:cs="Arial"/>
              </w:rPr>
              <w:t>1910-1930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65"/>
              <w:rPr>
                <w:rFonts w:cs="Arial"/>
              </w:rPr>
            </w:pPr>
            <w:r>
              <w:rPr>
                <w:rFonts w:cs="Arial"/>
              </w:rPr>
              <w:t>1880-1920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65"/>
              <w:rPr>
                <w:rFonts w:cs="Arial"/>
              </w:rPr>
            </w:pPr>
            <w:r>
              <w:rPr>
                <w:rFonts w:cs="Arial"/>
              </w:rPr>
              <w:t>2300-2400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41 or NR band n41</w:t>
            </w:r>
          </w:p>
        </w:tc>
        <w:tc>
          <w:tcPr>
            <w:tcW w:w="1611" w:type="dxa"/>
            <w:vAlign w:val="center"/>
          </w:tcPr>
          <w:p>
            <w:pPr>
              <w:pStyle w:val="65"/>
              <w:rPr>
                <w:rFonts w:cs="Arial"/>
              </w:rPr>
            </w:pPr>
            <w:r>
              <w:rPr>
                <w:rFonts w:cs="Arial"/>
              </w:rPr>
              <w:t>2496 - 2690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42</w:t>
            </w:r>
          </w:p>
        </w:tc>
        <w:tc>
          <w:tcPr>
            <w:tcW w:w="1611" w:type="dxa"/>
            <w:vAlign w:val="center"/>
          </w:tcPr>
          <w:p>
            <w:pPr>
              <w:pStyle w:val="65"/>
              <w:rPr>
                <w:rFonts w:cs="Arial"/>
              </w:rPr>
            </w:pPr>
            <w:r>
              <w:rPr>
                <w:rFonts w:cs="Arial"/>
              </w:rPr>
              <w:t>3400-3600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43</w:t>
            </w:r>
          </w:p>
        </w:tc>
        <w:tc>
          <w:tcPr>
            <w:tcW w:w="1611" w:type="dxa"/>
            <w:vAlign w:val="center"/>
          </w:tcPr>
          <w:p>
            <w:pPr>
              <w:pStyle w:val="65"/>
              <w:rPr>
                <w:rFonts w:cs="Arial"/>
              </w:rPr>
            </w:pPr>
            <w:r>
              <w:rPr>
                <w:rFonts w:cs="Arial"/>
              </w:rPr>
              <w:t>3600-3800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44</w:t>
            </w:r>
          </w:p>
        </w:tc>
        <w:tc>
          <w:tcPr>
            <w:tcW w:w="1611" w:type="dxa"/>
            <w:vAlign w:val="center"/>
          </w:tcPr>
          <w:p>
            <w:pPr>
              <w:pStyle w:val="65"/>
              <w:rPr>
                <w:rFonts w:cs="Arial"/>
              </w:rPr>
            </w:pPr>
            <w:r>
              <w:rPr>
                <w:rFonts w:cs="Arial"/>
              </w:rPr>
              <w:t>703-803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lang w:eastAsia="zh-CN"/>
              </w:rPr>
              <w:t>WA E-UTRA Band 48</w:t>
            </w:r>
            <w:r>
              <w:rPr>
                <w:rFonts w:eastAsia="DengXian" w:cs="v5.0.0"/>
                <w:lang w:val="sv-SE"/>
              </w:rPr>
              <w:t xml:space="preserve"> or NR Band n48</w:t>
            </w:r>
          </w:p>
        </w:tc>
        <w:tc>
          <w:tcPr>
            <w:tcW w:w="1611" w:type="dxa"/>
            <w:vAlign w:val="center"/>
          </w:tcPr>
          <w:p>
            <w:pPr>
              <w:pStyle w:val="65"/>
              <w:rPr>
                <w:lang w:eastAsia="zh-CN"/>
              </w:rPr>
            </w:pPr>
            <w:r>
              <w:rPr>
                <w:lang w:eastAsia="zh-CN"/>
              </w:rPr>
              <w:t>3550-3700</w:t>
            </w:r>
          </w:p>
        </w:tc>
        <w:tc>
          <w:tcPr>
            <w:tcW w:w="1277" w:type="dxa"/>
            <w:vAlign w:val="center"/>
          </w:tcPr>
          <w:p>
            <w:pPr>
              <w:pStyle w:val="65"/>
              <w:rPr>
                <w:lang w:eastAsia="zh-CN"/>
              </w:rPr>
            </w:pPr>
            <w:r>
              <w:rPr>
                <w:lang w:eastAsia="zh-CN"/>
              </w:rPr>
              <w:t>+16</w:t>
            </w:r>
            <w:r>
              <w:rPr>
                <w:rFonts w:cs="Arial"/>
                <w:szCs w:val="18"/>
                <w:lang w:eastAsia="ja-JP"/>
              </w:rPr>
              <w:t>**</w:t>
            </w:r>
          </w:p>
        </w:tc>
        <w:tc>
          <w:tcPr>
            <w:tcW w:w="1843" w:type="dxa"/>
            <w:vAlign w:val="center"/>
          </w:tcPr>
          <w:p>
            <w:pPr>
              <w:pStyle w:val="65"/>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52</w:t>
            </w:r>
          </w:p>
        </w:tc>
        <w:tc>
          <w:tcPr>
            <w:tcW w:w="1611" w:type="dxa"/>
            <w:vAlign w:val="center"/>
          </w:tcPr>
          <w:p>
            <w:pPr>
              <w:pStyle w:val="65"/>
              <w:rPr>
                <w:rFonts w:cs="Arial"/>
              </w:rPr>
            </w:pPr>
            <w:r>
              <w:rPr>
                <w:rFonts w:cs="Arial"/>
              </w:rPr>
              <w:t>3300-3400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 E-UTRA Band 67</w:t>
            </w:r>
          </w:p>
        </w:tc>
        <w:tc>
          <w:tcPr>
            <w:tcW w:w="1611" w:type="dxa"/>
            <w:vAlign w:val="center"/>
          </w:tcPr>
          <w:p>
            <w:pPr>
              <w:pStyle w:val="65"/>
              <w:rPr>
                <w:rFonts w:cs="Arial"/>
              </w:rPr>
            </w:pPr>
            <w:r>
              <w:rPr>
                <w:rFonts w:cs="Arial"/>
              </w:rPr>
              <w:t>738-758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68</w:t>
            </w:r>
          </w:p>
        </w:tc>
        <w:tc>
          <w:tcPr>
            <w:tcW w:w="1611" w:type="dxa"/>
            <w:vAlign w:val="center"/>
          </w:tcPr>
          <w:p>
            <w:pPr>
              <w:pStyle w:val="65"/>
              <w:rPr>
                <w:rFonts w:cs="Arial"/>
              </w:rPr>
            </w:pPr>
            <w:r>
              <w:rPr>
                <w:rFonts w:cs="Arial"/>
              </w:rPr>
              <w:t>753-783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69 </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65"/>
              <w:rPr>
                <w:rFonts w:cs="Arial"/>
              </w:rPr>
            </w:pPr>
            <w:r>
              <w:rPr>
                <w:rFonts w:cs="Arial"/>
              </w:rPr>
              <w:t xml:space="preserve">1995 – 2020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 xml:space="preserve">6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75</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n77</w:t>
            </w:r>
          </w:p>
        </w:tc>
        <w:tc>
          <w:tcPr>
            <w:tcW w:w="1611" w:type="dxa"/>
            <w:vAlign w:val="center"/>
          </w:tcPr>
          <w:p>
            <w:pPr>
              <w:pStyle w:val="65"/>
              <w:rPr>
                <w:rFonts w:cs="Arial"/>
              </w:rPr>
            </w:pPr>
            <w:r>
              <w:rPr>
                <w:rFonts w:cs="Arial"/>
              </w:rPr>
              <w:t>3300-4200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n78</w:t>
            </w:r>
          </w:p>
        </w:tc>
        <w:tc>
          <w:tcPr>
            <w:tcW w:w="1611" w:type="dxa"/>
            <w:vAlign w:val="center"/>
          </w:tcPr>
          <w:p>
            <w:pPr>
              <w:pStyle w:val="65"/>
              <w:rPr>
                <w:rFonts w:cs="Arial"/>
              </w:rPr>
            </w:pPr>
            <w:r>
              <w:rPr>
                <w:rFonts w:cs="Arial"/>
              </w:rPr>
              <w:t>3300-3800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n79</w:t>
            </w:r>
          </w:p>
        </w:tc>
        <w:tc>
          <w:tcPr>
            <w:tcW w:w="1611" w:type="dxa"/>
            <w:vAlign w:val="center"/>
          </w:tcPr>
          <w:p>
            <w:pPr>
              <w:pStyle w:val="65"/>
              <w:rPr>
                <w:rFonts w:cs="Arial"/>
              </w:rPr>
            </w:pPr>
            <w:r>
              <w:rPr>
                <w:rFonts w:cs="Arial"/>
              </w:rPr>
              <w:t>4400-5000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8"/>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eastAsia="zh-CN"/>
              </w:rPr>
              <w:t>LA E-UTRA Band 23</w:t>
            </w:r>
          </w:p>
        </w:tc>
        <w:tc>
          <w:tcPr>
            <w:tcW w:w="1611" w:type="dxa"/>
            <w:vAlign w:val="center"/>
          </w:tcPr>
          <w:p>
            <w:pPr>
              <w:pStyle w:val="65"/>
              <w:rPr>
                <w:rFonts w:cs="Arial"/>
              </w:rPr>
            </w:pPr>
            <w:r>
              <w:rPr>
                <w:rFonts w:cs="Arial"/>
              </w:rPr>
              <w:t>2180 - 2200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del w:id="2" w:author="ZTE" w:date="2021-01-13T15:14:48Z">
              <w:r>
                <w:rPr>
                  <w:lang w:eastAsia="zh-CN"/>
                </w:rPr>
                <w:delText>**</w:delText>
              </w:r>
            </w:del>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LA NR band n96</w:t>
            </w:r>
          </w:p>
        </w:tc>
        <w:tc>
          <w:tcPr>
            <w:tcW w:w="1611" w:type="dxa"/>
            <w:vAlign w:val="center"/>
          </w:tcPr>
          <w:p>
            <w:pPr>
              <w:pStyle w:val="65"/>
              <w:rPr>
                <w:rFonts w:cs="Arial"/>
              </w:rPr>
            </w:pPr>
            <w:r>
              <w:t>5925 – 7125</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23</w:t>
            </w:r>
          </w:p>
        </w:tc>
        <w:tc>
          <w:tcPr>
            <w:tcW w:w="1611" w:type="dxa"/>
            <w:vAlign w:val="center"/>
          </w:tcPr>
          <w:p>
            <w:pPr>
              <w:pStyle w:val="65"/>
            </w:pPr>
            <w:r>
              <w:t>2180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del w:id="3" w:author="ZTE" w:date="2021-01-13T15:13:57Z">
              <w:r>
                <w:rPr>
                  <w:lang w:eastAsia="zh-CN"/>
                </w:rPr>
                <w:delText>**</w:delText>
              </w:r>
            </w:del>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DengXian"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MR NR band n96</w:t>
            </w:r>
          </w:p>
        </w:tc>
        <w:tc>
          <w:tcPr>
            <w:tcW w:w="1611" w:type="dxa"/>
            <w:vAlign w:val="center"/>
          </w:tcPr>
          <w:p>
            <w:pPr>
              <w:pStyle w:val="65"/>
            </w:pPr>
            <w:r>
              <w:t>5925 – 7125</w:t>
            </w:r>
          </w:p>
        </w:tc>
        <w:tc>
          <w:tcPr>
            <w:tcW w:w="1277" w:type="dxa"/>
            <w:vAlign w:val="center"/>
          </w:tcPr>
          <w:p>
            <w:pPr>
              <w:pStyle w:val="65"/>
            </w:pPr>
            <w: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600A4DC5">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00A4DC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44066735"/>
    <w:multiLevelType w:val="singleLevel"/>
    <w:tmpl w:val="44066735"/>
    <w:lvl w:ilvl="0" w:tentative="0">
      <w:start w:val="1"/>
      <w:numFmt w:val="decimal"/>
      <w:lvlText w:val="%1."/>
      <w:lvlJc w:val="left"/>
      <w:pPr>
        <w:tabs>
          <w:tab w:val="left" w:pos="312"/>
        </w:tabs>
      </w:pPr>
    </w:lvl>
  </w:abstractNum>
  <w:abstractNum w:abstractNumId="4">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6">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5"/>
  </w:num>
  <w:num w:numId="2">
    <w:abstractNumId w:val="0"/>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E6D"/>
    <w:rsid w:val="00033397"/>
    <w:rsid w:val="00040095"/>
    <w:rsid w:val="00051834"/>
    <w:rsid w:val="00054A22"/>
    <w:rsid w:val="00062023"/>
    <w:rsid w:val="000655A6"/>
    <w:rsid w:val="00080512"/>
    <w:rsid w:val="000C47C3"/>
    <w:rsid w:val="000D58AB"/>
    <w:rsid w:val="00130F81"/>
    <w:rsid w:val="00133525"/>
    <w:rsid w:val="00135EA1"/>
    <w:rsid w:val="00154FE5"/>
    <w:rsid w:val="001A4C42"/>
    <w:rsid w:val="001A7420"/>
    <w:rsid w:val="001B6637"/>
    <w:rsid w:val="001C21C3"/>
    <w:rsid w:val="001D02C2"/>
    <w:rsid w:val="001F0C1D"/>
    <w:rsid w:val="001F1132"/>
    <w:rsid w:val="001F168B"/>
    <w:rsid w:val="002347A2"/>
    <w:rsid w:val="00246B70"/>
    <w:rsid w:val="002675F0"/>
    <w:rsid w:val="002B6339"/>
    <w:rsid w:val="002D0958"/>
    <w:rsid w:val="002D6C70"/>
    <w:rsid w:val="002E00EE"/>
    <w:rsid w:val="003172DC"/>
    <w:rsid w:val="00344F02"/>
    <w:rsid w:val="0035462D"/>
    <w:rsid w:val="003765B8"/>
    <w:rsid w:val="003C3971"/>
    <w:rsid w:val="003D3B54"/>
    <w:rsid w:val="00417983"/>
    <w:rsid w:val="00423334"/>
    <w:rsid w:val="004345EC"/>
    <w:rsid w:val="00465515"/>
    <w:rsid w:val="004D3578"/>
    <w:rsid w:val="004D614C"/>
    <w:rsid w:val="004E213A"/>
    <w:rsid w:val="004E64DD"/>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AFF"/>
    <w:rsid w:val="006738CA"/>
    <w:rsid w:val="006A12BD"/>
    <w:rsid w:val="006A323F"/>
    <w:rsid w:val="006B30D0"/>
    <w:rsid w:val="006C3D95"/>
    <w:rsid w:val="006E5C86"/>
    <w:rsid w:val="00701116"/>
    <w:rsid w:val="00713C44"/>
    <w:rsid w:val="007279CD"/>
    <w:rsid w:val="00734A5B"/>
    <w:rsid w:val="0074026F"/>
    <w:rsid w:val="007429F6"/>
    <w:rsid w:val="00744E76"/>
    <w:rsid w:val="00772177"/>
    <w:rsid w:val="00774DA4"/>
    <w:rsid w:val="00781F0F"/>
    <w:rsid w:val="007A5E9A"/>
    <w:rsid w:val="007B0696"/>
    <w:rsid w:val="007B08BA"/>
    <w:rsid w:val="007B600E"/>
    <w:rsid w:val="007F0F4A"/>
    <w:rsid w:val="008028A4"/>
    <w:rsid w:val="00807E62"/>
    <w:rsid w:val="00830747"/>
    <w:rsid w:val="00855DE6"/>
    <w:rsid w:val="008768CA"/>
    <w:rsid w:val="008C384C"/>
    <w:rsid w:val="008E2835"/>
    <w:rsid w:val="0090271F"/>
    <w:rsid w:val="00902E23"/>
    <w:rsid w:val="009114D7"/>
    <w:rsid w:val="0091348E"/>
    <w:rsid w:val="00917CCB"/>
    <w:rsid w:val="00942EC2"/>
    <w:rsid w:val="00962678"/>
    <w:rsid w:val="009F37B7"/>
    <w:rsid w:val="00A10F02"/>
    <w:rsid w:val="00A164B4"/>
    <w:rsid w:val="00A26956"/>
    <w:rsid w:val="00A27486"/>
    <w:rsid w:val="00A5219C"/>
    <w:rsid w:val="00A53724"/>
    <w:rsid w:val="00A56066"/>
    <w:rsid w:val="00A73129"/>
    <w:rsid w:val="00A82346"/>
    <w:rsid w:val="00A856CC"/>
    <w:rsid w:val="00A87D0E"/>
    <w:rsid w:val="00A92BA1"/>
    <w:rsid w:val="00AC6BC6"/>
    <w:rsid w:val="00AE65E2"/>
    <w:rsid w:val="00AF4B1D"/>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72833"/>
    <w:rsid w:val="00C80F1D"/>
    <w:rsid w:val="00C87A84"/>
    <w:rsid w:val="00C93F40"/>
    <w:rsid w:val="00CA3D0C"/>
    <w:rsid w:val="00CC650A"/>
    <w:rsid w:val="00D07327"/>
    <w:rsid w:val="00D57972"/>
    <w:rsid w:val="00D675A9"/>
    <w:rsid w:val="00D738D6"/>
    <w:rsid w:val="00D755EB"/>
    <w:rsid w:val="00D76048"/>
    <w:rsid w:val="00D87E00"/>
    <w:rsid w:val="00D9134D"/>
    <w:rsid w:val="00DA7A03"/>
    <w:rsid w:val="00DB1818"/>
    <w:rsid w:val="00DC309B"/>
    <w:rsid w:val="00DC4DA2"/>
    <w:rsid w:val="00DD0D41"/>
    <w:rsid w:val="00DD4C17"/>
    <w:rsid w:val="00DD74A5"/>
    <w:rsid w:val="00DF2B1F"/>
    <w:rsid w:val="00DF62CD"/>
    <w:rsid w:val="00E16509"/>
    <w:rsid w:val="00E32B73"/>
    <w:rsid w:val="00E44582"/>
    <w:rsid w:val="00E77645"/>
    <w:rsid w:val="00EA15B0"/>
    <w:rsid w:val="00EA5EA7"/>
    <w:rsid w:val="00EA6D2A"/>
    <w:rsid w:val="00EC4A25"/>
    <w:rsid w:val="00ED510D"/>
    <w:rsid w:val="00EF75AA"/>
    <w:rsid w:val="00F025A2"/>
    <w:rsid w:val="00F04712"/>
    <w:rsid w:val="00F13360"/>
    <w:rsid w:val="00F22EC7"/>
    <w:rsid w:val="00F25219"/>
    <w:rsid w:val="00F325C8"/>
    <w:rsid w:val="00F653B8"/>
    <w:rsid w:val="00F8427D"/>
    <w:rsid w:val="00F9008D"/>
    <w:rsid w:val="00FA1266"/>
    <w:rsid w:val="00FC1192"/>
    <w:rsid w:val="00FC3E07"/>
    <w:rsid w:val="00FC7A53"/>
    <w:rsid w:val="050C11E6"/>
    <w:rsid w:val="0515594F"/>
    <w:rsid w:val="15AB42A2"/>
    <w:rsid w:val="15F32464"/>
    <w:rsid w:val="201E0A10"/>
    <w:rsid w:val="22655FCB"/>
    <w:rsid w:val="36185CC6"/>
    <w:rsid w:val="36FC354C"/>
    <w:rsid w:val="37262DDD"/>
    <w:rsid w:val="38ED21FA"/>
    <w:rsid w:val="3A253E5A"/>
    <w:rsid w:val="400473C3"/>
    <w:rsid w:val="4C7C7D53"/>
    <w:rsid w:val="4E7907B8"/>
    <w:rsid w:val="4FC91BD7"/>
    <w:rsid w:val="538C18B0"/>
    <w:rsid w:val="56F755CF"/>
    <w:rsid w:val="66C16165"/>
    <w:rsid w:val="70822A53"/>
    <w:rsid w:val="737F78A0"/>
    <w:rsid w:val="789050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overflowPunct w:val="0"/>
      <w:autoSpaceDE w:val="0"/>
      <w:autoSpaceDN w:val="0"/>
      <w:adjustRightInd w:val="0"/>
      <w:ind w:left="568" w:hanging="284"/>
      <w:textAlignment w:val="baseline"/>
    </w:pPr>
    <w:rPr>
      <w:lang w:eastAsia="en-GB"/>
    </w:rPr>
  </w:style>
  <w:style w:type="paragraph" w:styleId="15">
    <w:name w:val="toc 7"/>
    <w:basedOn w:val="16"/>
    <w:next w:val="1"/>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0">
    <w:name w:val="annotation text"/>
    <w:basedOn w:val="1"/>
    <w:link w:val="106"/>
    <w:qFormat/>
    <w:uiPriority w:val="0"/>
    <w:pPr>
      <w:overflowPunct w:val="0"/>
      <w:autoSpaceDE w:val="0"/>
      <w:autoSpaceDN w:val="0"/>
      <w:adjustRightInd w:val="0"/>
      <w:textAlignment w:val="baseline"/>
    </w:pPr>
    <w:rPr>
      <w:lang w:eastAsia="en-GB"/>
    </w:rPr>
  </w:style>
  <w:style w:type="paragraph" w:styleId="31">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0"/>
    <w:qFormat/>
    <w:uiPriority w:val="0"/>
    <w:pPr>
      <w:spacing w:after="0"/>
    </w:pPr>
    <w:rPr>
      <w:rFonts w:ascii="Segoe UI" w:hAnsi="Segoe UI" w:cs="Segoe UI"/>
      <w:sz w:val="18"/>
      <w:szCs w:val="18"/>
    </w:rPr>
  </w:style>
  <w:style w:type="paragraph" w:styleId="37">
    <w:name w:val="footer"/>
    <w:basedOn w:val="38"/>
    <w:link w:val="152"/>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6">
    <w:name w:val="index 2"/>
    <w:basedOn w:val="45"/>
    <w:next w:val="1"/>
    <w:qFormat/>
    <w:uiPriority w:val="0"/>
    <w:pPr>
      <w:ind w:left="284"/>
    </w:pPr>
  </w:style>
  <w:style w:type="paragraph" w:styleId="47">
    <w:name w:val="annotation subject"/>
    <w:basedOn w:val="30"/>
    <w:next w:val="30"/>
    <w:link w:val="146"/>
    <w:qFormat/>
    <w:uiPriority w:val="0"/>
    <w:pPr>
      <w:overflowPunct/>
      <w:autoSpaceDE/>
      <w:autoSpaceDN/>
      <w:adjustRightInd/>
      <w:textAlignment w:val="auto"/>
    </w:pPr>
    <w:rPr>
      <w:rFonts w:eastAsia="宋体"/>
      <w:b/>
      <w:bCs/>
      <w:lang w:eastAsia="en-U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basedOn w:val="50"/>
    <w:qFormat/>
    <w:uiPriority w:val="0"/>
    <w:rPr>
      <w:color w:val="954F72" w:themeColor="followedHyperlink"/>
      <w:u w:val="single"/>
      <w14:textFill>
        <w14:solidFill>
          <w14:schemeClr w14:val="folHlink"/>
        </w14:solidFill>
      </w14:textFill>
    </w:rPr>
  </w:style>
  <w:style w:type="character" w:styleId="52">
    <w:name w:val="Hyperlink"/>
    <w:basedOn w:val="50"/>
    <w:qFormat/>
    <w:uiPriority w:val="0"/>
    <w:rPr>
      <w:color w:val="0563C1" w:themeColor="hyperlink"/>
      <w:u w:val="single"/>
      <w14:textFill>
        <w14:solidFill>
          <w14:schemeClr w14:val="hlink"/>
        </w14:solidFill>
      </w14:textFill>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uiPriority w:val="0"/>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2">
    <w:name w:val="TAR"/>
    <w:basedOn w:val="63"/>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7">
    <w:name w:val="EX"/>
    <w:basedOn w:val="1"/>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7">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F"/>
    <w:basedOn w:val="73"/>
    <w:link w:val="135"/>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2">
    <w:name w:val="B2"/>
    <w:basedOn w:val="1"/>
    <w:qFormat/>
    <w:uiPriority w:val="0"/>
    <w:pPr>
      <w:ind w:left="851" w:hanging="284"/>
    </w:pPr>
  </w:style>
  <w:style w:type="paragraph" w:customStyle="1" w:styleId="83">
    <w:name w:val="B3"/>
    <w:basedOn w:val="1"/>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6"/>
    <w:qFormat/>
    <w:uiPriority w:val="0"/>
    <w:rPr>
      <w:rFonts w:ascii="Segoe UI" w:hAnsi="Segoe UI" w:cs="Segoe UI"/>
      <w:sz w:val="18"/>
      <w:szCs w:val="18"/>
      <w:lang w:eastAsia="en-US"/>
    </w:rPr>
  </w:style>
  <w:style w:type="character" w:customStyle="1" w:styleId="91">
    <w:name w:val="Unresolved Mention"/>
    <w:basedOn w:val="50"/>
    <w:semiHidden/>
    <w:unhideWhenUsed/>
    <w:qFormat/>
    <w:uiPriority w:val="99"/>
    <w:rPr>
      <w:color w:val="605E5C"/>
      <w:shd w:val="clear" w:color="auto" w:fill="E1DFDD"/>
    </w:rPr>
  </w:style>
  <w:style w:type="character" w:customStyle="1" w:styleId="92">
    <w:name w:val="Heading 1 Char"/>
    <w:link w:val="2"/>
    <w:uiPriority w:val="0"/>
    <w:rPr>
      <w:rFonts w:ascii="Arial" w:hAnsi="Arial"/>
      <w:sz w:val="36"/>
      <w:lang w:eastAsia="en-US"/>
    </w:rPr>
  </w:style>
  <w:style w:type="character" w:customStyle="1" w:styleId="93">
    <w:name w:val="Footnote Text Char"/>
    <w:basedOn w:val="50"/>
    <w:link w:val="40"/>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28"/>
    <w:qFormat/>
    <w:uiPriority w:val="0"/>
    <w:rPr>
      <w:rFonts w:eastAsia="Malgun Gothic"/>
      <w:b/>
      <w:lang w:eastAsia="en-US"/>
    </w:rPr>
  </w:style>
  <w:style w:type="character" w:customStyle="1" w:styleId="103">
    <w:name w:val="Document Map Char"/>
    <w:basedOn w:val="50"/>
    <w:link w:val="29"/>
    <w:qFormat/>
    <w:uiPriority w:val="0"/>
    <w:rPr>
      <w:rFonts w:ascii="Tahoma" w:hAnsi="Tahoma"/>
      <w:shd w:val="clear" w:color="auto" w:fill="000080"/>
    </w:rPr>
  </w:style>
  <w:style w:type="character" w:customStyle="1" w:styleId="104">
    <w:name w:val="Plain Text Char"/>
    <w:basedOn w:val="50"/>
    <w:link w:val="33"/>
    <w:uiPriority w:val="0"/>
    <w:rPr>
      <w:rFonts w:ascii="Courier New" w:hAnsi="Courier New"/>
      <w:lang w:val="nb-NO"/>
    </w:rPr>
  </w:style>
  <w:style w:type="character" w:customStyle="1" w:styleId="105">
    <w:name w:val="Body Text Char"/>
    <w:basedOn w:val="50"/>
    <w:link w:val="31"/>
    <w:uiPriority w:val="0"/>
    <w:rPr>
      <w:rFonts w:eastAsia="Malgun Gothic"/>
    </w:rPr>
  </w:style>
  <w:style w:type="character" w:customStyle="1" w:styleId="106">
    <w:name w:val="Comment Text Char"/>
    <w:basedOn w:val="50"/>
    <w:link w:val="30"/>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uiPriority w:val="0"/>
  </w:style>
  <w:style w:type="paragraph" w:customStyle="1" w:styleId="110">
    <w:name w:val="TableText"/>
    <w:basedOn w:val="32"/>
    <w:uiPriority w:val="0"/>
    <w:pPr>
      <w:keepNext/>
      <w:keepLines/>
      <w:spacing w:after="180"/>
      <w:ind w:left="0"/>
      <w:jc w:val="center"/>
    </w:pPr>
    <w:rPr>
      <w:snapToGrid w:val="0"/>
      <w:kern w:val="2"/>
      <w:lang w:eastAsia="en-US"/>
    </w:rPr>
  </w:style>
  <w:style w:type="character" w:customStyle="1" w:styleId="111">
    <w:name w:val="Body Text Indent Char"/>
    <w:basedOn w:val="50"/>
    <w:link w:val="32"/>
    <w:qFormat/>
    <w:uiPriority w:val="0"/>
    <w:rPr>
      <w:lang w:eastAsia="zh-CN"/>
    </w:rPr>
  </w:style>
  <w:style w:type="paragraph" w:customStyle="1" w:styleId="112">
    <w:name w:val="Norma"/>
    <w:basedOn w:val="2"/>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48"/>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47"/>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7"/>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eastAsia="Times New Roman" w:cs="Times New Roman"/>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22555B-ED60-4D04-9BE3-426AF2D4492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96222</Words>
  <Characters>548467</Characters>
  <Lines>4570</Lines>
  <Paragraphs>1286</Paragraphs>
  <TotalTime>20</TotalTime>
  <ScaleCrop>false</ScaleCrop>
  <LinksUpToDate>false</LinksUpToDate>
  <CharactersWithSpaces>643403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2020-10-01T15:40:00Z</dcterms:created>
  <dc:creator>MCC Support</dc:creator>
  <cp:keywords>&lt;keyword[, keyword, ]&gt;</cp:keywords>
  <cp:lastModifiedBy>ZTE</cp:lastModifiedBy>
  <cp:lastPrinted>2019-02-25T14:05:00Z</cp:lastPrinted>
  <dcterms:modified xsi:type="dcterms:W3CDTF">2021-01-15T15:12:47Z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