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0"/>
          <w:lang w:val="en-GB" w:eastAsia="zh-CN"/>
        </w:rPr>
      </w:pPr>
      <w:bookmarkStart w:id="0" w:name="OLE_LINK6"/>
      <w:bookmarkStart w:id="1" w:name="OLE_LINK5"/>
      <w:r>
        <w:rPr>
          <w:rFonts w:ascii="Arial" w:hAnsi="Arial" w:eastAsia="宋体" w:cs="Times New Roman"/>
          <w:b/>
          <w:bCs/>
          <w:sz w:val="24"/>
          <w:szCs w:val="20"/>
          <w:lang w:val="en-GB"/>
        </w:rPr>
        <w:t>3GPP T</w:t>
      </w:r>
      <w:bookmarkStart w:id="2" w:name="_Ref452454252"/>
      <w:bookmarkEnd w:id="2"/>
      <w:r>
        <w:rPr>
          <w:rFonts w:ascii="Arial" w:hAnsi="Arial" w:eastAsia="宋体" w:cs="Times New Roman"/>
          <w:b/>
          <w:bCs/>
          <w:sz w:val="24"/>
          <w:szCs w:val="20"/>
          <w:lang w:val="en-GB"/>
        </w:rPr>
        <w:t xml:space="preserve">SG-RAN </w:t>
      </w:r>
      <w:r>
        <w:rPr>
          <w:rFonts w:ascii="Arial" w:hAnsi="Arial" w:eastAsia="宋体" w:cs="Times New Roman"/>
          <w:b/>
          <w:sz w:val="24"/>
          <w:szCs w:val="20"/>
          <w:lang w:val="en-GB"/>
        </w:rPr>
        <w:t>WG4 Meeting # 9</w:t>
      </w:r>
      <w:r>
        <w:rPr>
          <w:rFonts w:hint="eastAsia" w:ascii="Arial" w:hAnsi="Arial" w:eastAsia="宋体" w:cs="Times New Roman"/>
          <w:b/>
          <w:sz w:val="24"/>
          <w:szCs w:val="20"/>
          <w:lang w:val="en-US" w:eastAsia="zh-CN"/>
        </w:rPr>
        <w:t>8</w:t>
      </w:r>
      <w:r>
        <w:rPr>
          <w:rFonts w:ascii="Arial" w:hAnsi="Arial" w:eastAsia="宋体" w:cs="Times New Roman"/>
          <w:b/>
          <w:sz w:val="24"/>
          <w:szCs w:val="20"/>
          <w:lang w:val="en-GB"/>
        </w:rPr>
        <w:t xml:space="preserve">-e                </w:t>
      </w:r>
      <w:r>
        <w:rPr>
          <w:rFonts w:ascii="Arial" w:hAnsi="Arial" w:eastAsia="宋体" w:cs="Times New Roman"/>
          <w:b/>
          <w:bCs/>
          <w:sz w:val="24"/>
          <w:szCs w:val="20"/>
          <w:lang w:val="en-GB"/>
        </w:rPr>
        <w:tab/>
      </w:r>
      <w:r>
        <w:rPr>
          <w:rFonts w:hint="eastAsia" w:ascii="Arial" w:hAnsi="Arial" w:eastAsia="宋体" w:cs="Times New Roman"/>
          <w:b/>
          <w:bCs/>
          <w:sz w:val="24"/>
          <w:szCs w:val="20"/>
          <w:lang w:val="en-GB"/>
        </w:rPr>
        <w:t>R4-2101955</w:t>
      </w:r>
    </w:p>
    <w:bookmarkEnd w:id="0"/>
    <w:bookmarkEnd w:id="1"/>
    <w:p>
      <w:pPr>
        <w:rPr>
          <w:rFonts w:ascii="Arial" w:hAnsi="Arial" w:eastAsia="宋体" w:cs="Times New Roman"/>
          <w:b/>
          <w:bCs/>
          <w:sz w:val="24"/>
          <w:szCs w:val="20"/>
          <w:lang w:val="en-GB" w:eastAsia="ja-JP"/>
        </w:rPr>
      </w:pPr>
      <w:bookmarkStart w:id="6" w:name="_GoBack"/>
      <w:bookmarkEnd w:id="6"/>
      <w:r>
        <w:rPr>
          <w:rFonts w:hint="eastAsia" w:ascii="Arial" w:hAnsi="Arial" w:cs="Arial"/>
          <w:b/>
          <w:sz w:val="24"/>
          <w:szCs w:val="24"/>
        </w:rPr>
        <w:t>E-meeting,25</w:t>
      </w:r>
      <w:r>
        <w:rPr>
          <w:rFonts w:hint="eastAsia" w:ascii="Arial" w:hAnsi="Arial" w:cs="Arial"/>
          <w:b/>
          <w:sz w:val="24"/>
          <w:szCs w:val="24"/>
          <w:vertAlign w:val="superscript"/>
        </w:rPr>
        <w:t>th</w:t>
      </w:r>
      <w:r>
        <w:rPr>
          <w:rFonts w:hint="eastAsia" w:ascii="Arial" w:hAnsi="Arial" w:cs="Arial"/>
          <w:b/>
          <w:sz w:val="24"/>
          <w:szCs w:val="24"/>
        </w:rPr>
        <w:t xml:space="preserve"> Jan</w:t>
      </w:r>
      <w:r>
        <w:rPr>
          <w:rFonts w:ascii="Arial" w:hAnsi="Arial" w:cs="Arial"/>
          <w:b/>
          <w:sz w:val="24"/>
          <w:szCs w:val="24"/>
        </w:rPr>
        <w:t xml:space="preserve"> –</w:t>
      </w:r>
      <w:r>
        <w:rPr>
          <w:rFonts w:hint="eastAsia" w:ascii="Arial" w:hAnsi="Arial" w:cs="Arial"/>
          <w:b/>
          <w:sz w:val="24"/>
          <w:szCs w:val="24"/>
        </w:rPr>
        <w:t xml:space="preserve"> 5</w:t>
      </w:r>
      <w:r>
        <w:rPr>
          <w:rFonts w:hint="eastAsia"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rPr>
        <w:t xml:space="preserve">Feb, </w:t>
      </w:r>
      <w:r>
        <w:rPr>
          <w:rFonts w:ascii="Arial" w:hAnsi="Arial" w:cs="Arial"/>
          <w:b/>
          <w:sz w:val="24"/>
          <w:szCs w:val="24"/>
          <w:lang w:eastAsia="en-US"/>
        </w:rPr>
        <w:t>20</w:t>
      </w:r>
      <w:r>
        <w:rPr>
          <w:rFonts w:hint="eastAsia" w:ascii="Arial" w:hAnsi="Arial" w:cs="Arial"/>
          <w:b/>
          <w:sz w:val="24"/>
          <w:szCs w:val="24"/>
        </w:rPr>
        <w:t xml:space="preserve">21, </w:t>
      </w:r>
      <w:r>
        <w:rPr>
          <w:rFonts w:ascii="Arial" w:hAnsi="Arial" w:cs="Arial"/>
          <w:b/>
          <w:sz w:val="24"/>
          <w:szCs w:val="24"/>
          <w:lang w:eastAsia="en-US"/>
        </w:rPr>
        <w:t>20</w:t>
      </w:r>
      <w:r>
        <w:rPr>
          <w:rFonts w:hint="eastAsia" w:ascii="Arial" w:hAnsi="Arial" w:cs="Arial"/>
          <w:b/>
          <w:sz w:val="24"/>
          <w:szCs w:val="24"/>
        </w:rPr>
        <w:t xml:space="preserve">21 </w:t>
      </w:r>
    </w:p>
    <w:p>
      <w:pPr>
        <w:tabs>
          <w:tab w:val="left" w:pos="1985"/>
        </w:tabs>
        <w:spacing w:after="180"/>
        <w:ind w:left="1980" w:hanging="1980"/>
        <w:rPr>
          <w:rFonts w:hint="default" w:ascii="Arial" w:hAnsi="Arial" w:cs="Arial" w:eastAsiaTheme="minorEastAsia"/>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12</w:t>
      </w:r>
      <w:r>
        <w:rPr>
          <w:rFonts w:hint="eastAsia" w:ascii="Arial" w:hAnsi="Arial" w:cs="Arial"/>
          <w:b/>
          <w:sz w:val="24"/>
          <w:szCs w:val="24"/>
        </w:rPr>
        <w:t>.</w:t>
      </w:r>
      <w:r>
        <w:rPr>
          <w:rFonts w:hint="eastAsia" w:ascii="Arial" w:hAnsi="Arial" w:cs="Arial"/>
          <w:b/>
          <w:sz w:val="24"/>
          <w:szCs w:val="24"/>
          <w:lang w:val="en-US" w:eastAsia="zh-CN"/>
        </w:rPr>
        <w:t>2</w:t>
      </w:r>
      <w:r>
        <w:rPr>
          <w:rFonts w:hint="eastAsia" w:ascii="Arial" w:hAnsi="Arial" w:cs="Arial"/>
          <w:b/>
          <w:sz w:val="24"/>
          <w:szCs w:val="24"/>
        </w:rPr>
        <w:t>.</w:t>
      </w:r>
      <w:r>
        <w:rPr>
          <w:rFonts w:hint="eastAsia" w:ascii="Arial" w:hAnsi="Arial" w:cs="Arial"/>
          <w:b/>
          <w:sz w:val="24"/>
          <w:szCs w:val="24"/>
          <w:lang w:val="en-US" w:eastAsia="zh-CN"/>
        </w:rPr>
        <w:t>1.2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TP to TR 38.808  Further considerations on timing for 52.6-71GHz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3" w:name="DocumentFor"/>
      <w:bookmarkEnd w:id="3"/>
      <w:r>
        <w:rPr>
          <w:rFonts w:hint="eastAsia" w:ascii="Arial" w:hAnsi="Arial" w:eastAsia="宋体" w:cs="Arial"/>
          <w:b/>
          <w:sz w:val="24"/>
          <w:szCs w:val="24"/>
          <w:lang w:val="en-US" w:eastAsia="zh-CN"/>
        </w:rPr>
        <w:t>Approval</w:t>
      </w:r>
      <w:r>
        <w:rPr>
          <w:rFonts w:hint="eastAsia" w:ascii="Arial" w:hAnsi="Arial" w:cs="Arial"/>
          <w:b/>
          <w:sz w:val="24"/>
          <w:szCs w:val="24"/>
        </w:rPr>
        <w:t xml:space="preserve">  </w:t>
      </w:r>
    </w:p>
    <w:p>
      <w:pPr>
        <w:pStyle w:val="26"/>
        <w:ind w:left="357" w:hanging="357"/>
      </w:pPr>
      <w:r>
        <w:t>Background</w:t>
      </w:r>
    </w:p>
    <w:p>
      <w:pPr>
        <w:rPr>
          <w:rFonts w:hint="default" w:ascii="Times New Roman" w:hAnsi="Times New Roman" w:cs="Times New Roman"/>
          <w:lang w:val="en-US" w:eastAsia="zh-CN"/>
        </w:rPr>
      </w:pPr>
      <w:r>
        <w:rPr>
          <w:rFonts w:hint="default" w:ascii="Times New Roman" w:hAnsi="Times New Roman" w:cs="Times New Roman"/>
          <w:lang w:val="en-US" w:eastAsia="zh-CN"/>
        </w:rPr>
        <w:t>In the last meeting, there were some initial discussions on timing aspect from both network and UE side for 52.6-71GHz, WF was also approved with Text proposals captured in TR 38.808, however the main considerations mentioned in the last meeting is about the impacts of newly introduced SCS on timing requirements, however this clarification could be elaborated more specifically which could be beneficial for further discussion in WID phase.</w:t>
      </w:r>
    </w:p>
    <w:p>
      <w:pPr>
        <w:rPr>
          <w:rFonts w:hint="default" w:ascii="Times New Roman" w:hAnsi="Times New Roman" w:cs="Times New Roman" w:eastAsiaTheme="minorEastAsia"/>
          <w:lang w:val="en-US" w:eastAsia="zh-CN"/>
        </w:rPr>
      </w:pPr>
      <w:r>
        <w:rPr>
          <w:rFonts w:hint="default" w:ascii="Times New Roman" w:hAnsi="Times New Roman" w:cs="Times New Roman"/>
          <w:lang w:val="en-US" w:eastAsia="zh-CN"/>
        </w:rPr>
        <w:t xml:space="preserve">For example, for UE initial timing requirements for 52.6-71GHz,  it will be not only limited by UL SCS but also SSB SCS. Usually this Te requirement should be less than 1/6 CP to guarantee UL performance or BS throughput loss @70% point due to Te should be limited lower than 1dB.  In addition, as Te requirement should also depend on SSB SCS  e.g. Te= 30.72MHz/(2*SSB_BW)+margin as UE initial uplink timing should depend on capability of DL timing tracking based on SSB measurement.  One from system requirement perspective and another one from UE practical capability to track DL timing, these two factors should be matched at least.  </w:t>
      </w:r>
    </w:p>
    <w:p>
      <w:pPr>
        <w:rPr>
          <w:rFonts w:hint="default" w:ascii="Times New Roman" w:hAnsi="Times New Roman" w:cs="Times New Roman"/>
          <w:lang w:val="en-US" w:eastAsia="zh-CN"/>
        </w:rPr>
      </w:pPr>
      <w:r>
        <w:rPr>
          <w:rFonts w:hint="default" w:ascii="Times New Roman" w:hAnsi="Times New Roman" w:cs="Times New Roman"/>
          <w:lang w:val="en-US" w:eastAsia="zh-CN"/>
        </w:rPr>
        <w:t xml:space="preserve">For UE autonomous timing adjustment requirement and aggregated adjustment rate, it should mainly depend on UL minimum BW and digital RF margin. </w:t>
      </w:r>
    </w:p>
    <w:p>
      <w:pPr>
        <w:rPr>
          <w:rFonts w:hint="default" w:ascii="Times New Roman" w:hAnsi="Times New Roman" w:cs="Times New Roman"/>
          <w:lang w:val="en-US" w:eastAsia="zh-CN"/>
        </w:rPr>
      </w:pPr>
      <w:r>
        <w:rPr>
          <w:rFonts w:hint="default" w:ascii="Times New Roman" w:hAnsi="Times New Roman" w:cs="Times New Roman"/>
          <w:lang w:val="en-US" w:eastAsia="zh-CN"/>
        </w:rPr>
        <w:t>For BS controlled TA adjustment accuracy requirements, this relative accuracy requirement should be related with TA adjustment step and TA adjustment step should also take into account the sampling interval of minimum channel bandwidth, therefore only consider UL SCS for TA adjustment accuracy requirement is not enough.</w:t>
      </w:r>
    </w:p>
    <w:p>
      <w:pPr>
        <w:rPr>
          <w:rFonts w:hint="default" w:ascii="Times New Roman" w:hAnsi="Times New Roman" w:cs="Times New Roman"/>
          <w:lang w:val="en-US" w:eastAsia="zh-CN"/>
        </w:rPr>
      </w:pPr>
      <w:r>
        <w:rPr>
          <w:rFonts w:hint="default" w:ascii="Times New Roman" w:hAnsi="Times New Roman" w:cs="Times New Roman"/>
          <w:lang w:val="en-US" w:eastAsia="zh-CN"/>
        </w:rPr>
        <w:t>In addition, for BS TAE requirement, with increasing SCS and shorter CP length, if TAE requirement 65ns for MIMO transmission is still reused for 480KHz or 960KHz, then DL system performance might be impacted as TAE has exceeded more than 61% for 480KHz and more than 100% if MU for TAE requirement is included.</w:t>
      </w:r>
    </w:p>
    <w:p>
      <w:pPr>
        <w:jc w:val="center"/>
        <w:rPr>
          <w:rFonts w:hint="default" w:ascii="Times New Roman" w:hAnsi="Times New Roman" w:cs="Times New Roman"/>
          <w:b/>
          <w:bCs/>
          <w:lang w:val="en-US" w:eastAsia="zh-CN"/>
        </w:rPr>
      </w:pPr>
      <w:r>
        <w:rPr>
          <w:rFonts w:hint="default" w:ascii="Times New Roman" w:hAnsi="Times New Roman" w:cs="Times New Roman"/>
          <w:b/>
          <w:bCs/>
          <w:lang w:val="en-US" w:eastAsia="zh-CN"/>
        </w:rPr>
        <w:t>Table 1.  TAE requirement vs CP for different numerology</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1642"/>
        <w:gridCol w:w="1642"/>
        <w:gridCol w:w="1642"/>
        <w:gridCol w:w="1643"/>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Align w:val="bottom"/>
          </w:tcPr>
          <w:p>
            <w:pPr>
              <w:widowControl w:val="0"/>
              <w:jc w:val="both"/>
              <w:rPr>
                <w:rFonts w:hint="eastAsia"/>
                <w:lang w:val="en-US" w:eastAsia="zh-CN"/>
              </w:rPr>
            </w:pPr>
            <w:r>
              <w:rPr>
                <w:rFonts w:hint="eastAsia"/>
                <w:lang w:val="en-US" w:eastAsia="zh-CN"/>
              </w:rPr>
              <w:t>u</w:t>
            </w:r>
          </w:p>
        </w:tc>
        <w:tc>
          <w:tcPr>
            <w:tcW w:w="1642" w:type="dxa"/>
            <w:vAlign w:val="bottom"/>
          </w:tcPr>
          <w:p>
            <w:pPr>
              <w:widowControl w:val="0"/>
              <w:jc w:val="both"/>
              <w:rPr>
                <w:rFonts w:hint="eastAsia"/>
                <w:lang w:val="en-US" w:eastAsia="zh-CN"/>
              </w:rPr>
            </w:pPr>
            <w:r>
              <w:rPr>
                <w:rFonts w:hint="eastAsia"/>
                <w:lang w:val="en-US" w:eastAsia="zh-CN"/>
              </w:rPr>
              <w:t>SCS</w:t>
            </w:r>
          </w:p>
        </w:tc>
        <w:tc>
          <w:tcPr>
            <w:tcW w:w="1642" w:type="dxa"/>
            <w:vAlign w:val="bottom"/>
          </w:tcPr>
          <w:p>
            <w:pPr>
              <w:widowControl w:val="0"/>
              <w:jc w:val="both"/>
              <w:rPr>
                <w:rFonts w:hint="eastAsia"/>
                <w:lang w:val="en-US" w:eastAsia="zh-CN"/>
              </w:rPr>
            </w:pPr>
            <w:r>
              <w:rPr>
                <w:rFonts w:hint="eastAsia"/>
                <w:lang w:val="en-US" w:eastAsia="zh-CN"/>
              </w:rPr>
              <w:t>CP[ns]</w:t>
            </w:r>
          </w:p>
        </w:tc>
        <w:tc>
          <w:tcPr>
            <w:tcW w:w="1642" w:type="dxa"/>
            <w:vAlign w:val="bottom"/>
          </w:tcPr>
          <w:p>
            <w:pPr>
              <w:widowControl w:val="0"/>
              <w:jc w:val="both"/>
              <w:rPr>
                <w:rFonts w:hint="eastAsia"/>
                <w:lang w:val="en-US" w:eastAsia="zh-CN"/>
              </w:rPr>
            </w:pPr>
            <w:r>
              <w:rPr>
                <w:rFonts w:hint="eastAsia"/>
                <w:lang w:val="en-US" w:eastAsia="zh-CN"/>
              </w:rPr>
              <w:t>data[ns]</w:t>
            </w:r>
          </w:p>
        </w:tc>
        <w:tc>
          <w:tcPr>
            <w:tcW w:w="1643" w:type="dxa"/>
            <w:vAlign w:val="bottom"/>
          </w:tcPr>
          <w:p>
            <w:pPr>
              <w:widowControl w:val="0"/>
              <w:jc w:val="both"/>
              <w:rPr>
                <w:rFonts w:hint="eastAsia"/>
                <w:lang w:val="en-US" w:eastAsia="zh-CN"/>
              </w:rPr>
            </w:pPr>
            <w:r>
              <w:rPr>
                <w:rFonts w:hint="eastAsia"/>
                <w:lang w:val="en-US" w:eastAsia="zh-CN"/>
              </w:rPr>
              <w:t>Sampling Rate [MHz]</w:t>
            </w:r>
          </w:p>
        </w:tc>
        <w:tc>
          <w:tcPr>
            <w:tcW w:w="1643" w:type="dxa"/>
            <w:vAlign w:val="bottom"/>
          </w:tcPr>
          <w:p>
            <w:pPr>
              <w:widowControl w:val="0"/>
              <w:jc w:val="both"/>
              <w:rPr>
                <w:rFonts w:hint="default"/>
                <w:lang w:val="en-US" w:eastAsia="zh-CN"/>
              </w:rPr>
            </w:pPr>
            <w:r>
              <w:rPr>
                <w:rFonts w:hint="eastAsia"/>
                <w:lang w:val="en-US" w:eastAsia="zh-CN"/>
              </w:rPr>
              <w:t>TAE requirement for 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Align w:val="bottom"/>
          </w:tcPr>
          <w:p>
            <w:pPr>
              <w:widowControl w:val="0"/>
              <w:jc w:val="both"/>
              <w:rPr>
                <w:rFonts w:hint="eastAsia"/>
                <w:lang w:val="en-US" w:eastAsia="zh-CN"/>
              </w:rPr>
            </w:pPr>
            <w:r>
              <w:rPr>
                <w:rFonts w:hint="eastAsia"/>
                <w:lang w:val="en-US" w:eastAsia="zh-CN"/>
              </w:rPr>
              <w:t>2</w:t>
            </w:r>
          </w:p>
        </w:tc>
        <w:tc>
          <w:tcPr>
            <w:tcW w:w="1642" w:type="dxa"/>
            <w:vAlign w:val="bottom"/>
          </w:tcPr>
          <w:p>
            <w:pPr>
              <w:widowControl w:val="0"/>
              <w:jc w:val="both"/>
              <w:rPr>
                <w:rFonts w:hint="eastAsia"/>
                <w:lang w:val="en-US" w:eastAsia="zh-CN"/>
              </w:rPr>
            </w:pPr>
            <w:r>
              <w:rPr>
                <w:rFonts w:hint="eastAsia"/>
                <w:lang w:val="en-US" w:eastAsia="zh-CN"/>
              </w:rPr>
              <w:t>60</w:t>
            </w:r>
          </w:p>
        </w:tc>
        <w:tc>
          <w:tcPr>
            <w:tcW w:w="1642" w:type="dxa"/>
            <w:vAlign w:val="bottom"/>
          </w:tcPr>
          <w:p>
            <w:pPr>
              <w:widowControl w:val="0"/>
              <w:jc w:val="both"/>
              <w:rPr>
                <w:rFonts w:hint="eastAsia"/>
                <w:lang w:val="en-US" w:eastAsia="zh-CN"/>
              </w:rPr>
            </w:pPr>
            <w:r>
              <w:rPr>
                <w:rFonts w:hint="eastAsia"/>
                <w:lang w:val="en-US" w:eastAsia="zh-CN"/>
              </w:rPr>
              <w:t>1171.875</w:t>
            </w:r>
          </w:p>
        </w:tc>
        <w:tc>
          <w:tcPr>
            <w:tcW w:w="1642" w:type="dxa"/>
            <w:vAlign w:val="bottom"/>
          </w:tcPr>
          <w:p>
            <w:pPr>
              <w:widowControl w:val="0"/>
              <w:jc w:val="both"/>
              <w:rPr>
                <w:rFonts w:hint="eastAsia"/>
                <w:lang w:val="en-US" w:eastAsia="zh-CN"/>
              </w:rPr>
            </w:pPr>
            <w:r>
              <w:rPr>
                <w:rFonts w:hint="eastAsia"/>
                <w:lang w:val="en-US" w:eastAsia="zh-CN"/>
              </w:rPr>
              <w:t>32768</w:t>
            </w:r>
          </w:p>
        </w:tc>
        <w:tc>
          <w:tcPr>
            <w:tcW w:w="1643" w:type="dxa"/>
            <w:vAlign w:val="bottom"/>
          </w:tcPr>
          <w:p>
            <w:pPr>
              <w:widowControl w:val="0"/>
              <w:jc w:val="both"/>
              <w:rPr>
                <w:rFonts w:hint="eastAsia"/>
                <w:lang w:val="en-US" w:eastAsia="zh-CN"/>
              </w:rPr>
            </w:pPr>
            <w:r>
              <w:rPr>
                <w:rFonts w:hint="eastAsia"/>
                <w:lang w:val="en-US" w:eastAsia="zh-CN"/>
              </w:rPr>
              <w:t>245.76</w:t>
            </w:r>
          </w:p>
        </w:tc>
        <w:tc>
          <w:tcPr>
            <w:tcW w:w="1643" w:type="dxa"/>
            <w:vAlign w:val="bottom"/>
          </w:tcPr>
          <w:p>
            <w:pPr>
              <w:widowControl w:val="0"/>
              <w:jc w:val="both"/>
              <w:rPr>
                <w:rFonts w:hint="default"/>
                <w:lang w:val="en-US" w:eastAsia="zh-CN"/>
              </w:rPr>
            </w:pPr>
            <w:r>
              <w:rPr>
                <w:rFonts w:hint="eastAsia"/>
                <w:lang w:val="en-US" w:eastAsia="zh-CN"/>
              </w:rPr>
              <w:t>65ns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Align w:val="bottom"/>
          </w:tcPr>
          <w:p>
            <w:pPr>
              <w:widowControl w:val="0"/>
              <w:jc w:val="both"/>
              <w:rPr>
                <w:rFonts w:hint="eastAsia"/>
                <w:lang w:val="en-US" w:eastAsia="zh-CN"/>
              </w:rPr>
            </w:pPr>
            <w:r>
              <w:rPr>
                <w:rFonts w:hint="eastAsia"/>
                <w:lang w:val="en-US" w:eastAsia="zh-CN"/>
              </w:rPr>
              <w:t>3</w:t>
            </w:r>
          </w:p>
        </w:tc>
        <w:tc>
          <w:tcPr>
            <w:tcW w:w="1642" w:type="dxa"/>
            <w:vAlign w:val="bottom"/>
          </w:tcPr>
          <w:p>
            <w:pPr>
              <w:widowControl w:val="0"/>
              <w:jc w:val="both"/>
              <w:rPr>
                <w:rFonts w:hint="eastAsia"/>
                <w:lang w:val="en-US" w:eastAsia="zh-CN"/>
              </w:rPr>
            </w:pPr>
            <w:r>
              <w:rPr>
                <w:rFonts w:hint="eastAsia"/>
                <w:lang w:val="en-US" w:eastAsia="zh-CN"/>
              </w:rPr>
              <w:t>120</w:t>
            </w:r>
          </w:p>
        </w:tc>
        <w:tc>
          <w:tcPr>
            <w:tcW w:w="1642" w:type="dxa"/>
            <w:vAlign w:val="bottom"/>
          </w:tcPr>
          <w:p>
            <w:pPr>
              <w:widowControl w:val="0"/>
              <w:jc w:val="both"/>
              <w:rPr>
                <w:rFonts w:hint="eastAsia"/>
                <w:lang w:val="en-US" w:eastAsia="zh-CN"/>
              </w:rPr>
            </w:pPr>
            <w:r>
              <w:rPr>
                <w:rFonts w:hint="eastAsia"/>
                <w:lang w:val="en-US" w:eastAsia="zh-CN"/>
              </w:rPr>
              <w:t>585.9375</w:t>
            </w:r>
          </w:p>
        </w:tc>
        <w:tc>
          <w:tcPr>
            <w:tcW w:w="1642" w:type="dxa"/>
            <w:vAlign w:val="bottom"/>
          </w:tcPr>
          <w:p>
            <w:pPr>
              <w:widowControl w:val="0"/>
              <w:jc w:val="both"/>
              <w:rPr>
                <w:rFonts w:hint="eastAsia"/>
                <w:lang w:val="en-US" w:eastAsia="zh-CN"/>
              </w:rPr>
            </w:pPr>
            <w:r>
              <w:rPr>
                <w:rFonts w:hint="eastAsia"/>
                <w:lang w:val="en-US" w:eastAsia="zh-CN"/>
              </w:rPr>
              <w:t>16384</w:t>
            </w:r>
          </w:p>
        </w:tc>
        <w:tc>
          <w:tcPr>
            <w:tcW w:w="1643" w:type="dxa"/>
            <w:vAlign w:val="bottom"/>
          </w:tcPr>
          <w:p>
            <w:pPr>
              <w:widowControl w:val="0"/>
              <w:jc w:val="both"/>
              <w:rPr>
                <w:rFonts w:hint="eastAsia"/>
                <w:lang w:val="en-US" w:eastAsia="zh-CN"/>
              </w:rPr>
            </w:pPr>
            <w:r>
              <w:rPr>
                <w:rFonts w:hint="eastAsia"/>
                <w:lang w:val="en-US" w:eastAsia="zh-CN"/>
              </w:rPr>
              <w:t>491.52</w:t>
            </w:r>
          </w:p>
        </w:tc>
        <w:tc>
          <w:tcPr>
            <w:tcW w:w="1643" w:type="dxa"/>
            <w:vAlign w:val="bottom"/>
          </w:tcPr>
          <w:p>
            <w:pPr>
              <w:widowControl w:val="0"/>
              <w:jc w:val="both"/>
              <w:rPr>
                <w:rFonts w:hint="default"/>
                <w:lang w:val="en-US" w:eastAsia="zh-CN"/>
              </w:rPr>
            </w:pPr>
            <w:r>
              <w:rPr>
                <w:rFonts w:hint="eastAsia"/>
                <w:lang w:val="en-US" w:eastAsia="zh-CN"/>
              </w:rPr>
              <w:t>65ns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Align w:val="bottom"/>
          </w:tcPr>
          <w:p>
            <w:pPr>
              <w:widowControl w:val="0"/>
              <w:jc w:val="both"/>
              <w:rPr>
                <w:rFonts w:hint="eastAsia"/>
                <w:lang w:val="en-US" w:eastAsia="zh-CN"/>
              </w:rPr>
            </w:pPr>
            <w:r>
              <w:rPr>
                <w:rFonts w:hint="eastAsia"/>
                <w:lang w:val="en-US" w:eastAsia="zh-CN"/>
              </w:rPr>
              <w:t>4</w:t>
            </w:r>
          </w:p>
        </w:tc>
        <w:tc>
          <w:tcPr>
            <w:tcW w:w="1642" w:type="dxa"/>
            <w:vAlign w:val="bottom"/>
          </w:tcPr>
          <w:p>
            <w:pPr>
              <w:widowControl w:val="0"/>
              <w:jc w:val="both"/>
              <w:rPr>
                <w:rFonts w:hint="eastAsia"/>
                <w:lang w:val="en-US" w:eastAsia="zh-CN"/>
              </w:rPr>
            </w:pPr>
            <w:r>
              <w:rPr>
                <w:rFonts w:hint="eastAsia"/>
                <w:lang w:val="en-US" w:eastAsia="zh-CN"/>
              </w:rPr>
              <w:t>240</w:t>
            </w:r>
          </w:p>
        </w:tc>
        <w:tc>
          <w:tcPr>
            <w:tcW w:w="1642" w:type="dxa"/>
            <w:vAlign w:val="bottom"/>
          </w:tcPr>
          <w:p>
            <w:pPr>
              <w:widowControl w:val="0"/>
              <w:jc w:val="both"/>
              <w:rPr>
                <w:rFonts w:hint="eastAsia"/>
                <w:lang w:val="en-US" w:eastAsia="zh-CN"/>
              </w:rPr>
            </w:pPr>
            <w:r>
              <w:rPr>
                <w:rFonts w:hint="eastAsia"/>
                <w:lang w:val="en-US" w:eastAsia="zh-CN"/>
              </w:rPr>
              <w:t>292.96875</w:t>
            </w:r>
          </w:p>
        </w:tc>
        <w:tc>
          <w:tcPr>
            <w:tcW w:w="1642" w:type="dxa"/>
            <w:vAlign w:val="bottom"/>
          </w:tcPr>
          <w:p>
            <w:pPr>
              <w:widowControl w:val="0"/>
              <w:jc w:val="both"/>
              <w:rPr>
                <w:rFonts w:hint="eastAsia"/>
                <w:lang w:val="en-US" w:eastAsia="zh-CN"/>
              </w:rPr>
            </w:pPr>
            <w:r>
              <w:rPr>
                <w:rFonts w:hint="eastAsia"/>
                <w:lang w:val="en-US" w:eastAsia="zh-CN"/>
              </w:rPr>
              <w:t>8192</w:t>
            </w:r>
          </w:p>
        </w:tc>
        <w:tc>
          <w:tcPr>
            <w:tcW w:w="1643" w:type="dxa"/>
            <w:vAlign w:val="bottom"/>
          </w:tcPr>
          <w:p>
            <w:pPr>
              <w:widowControl w:val="0"/>
              <w:jc w:val="both"/>
              <w:rPr>
                <w:rFonts w:hint="eastAsia"/>
                <w:lang w:val="en-US" w:eastAsia="zh-CN"/>
              </w:rPr>
            </w:pPr>
            <w:r>
              <w:rPr>
                <w:rFonts w:hint="eastAsia"/>
                <w:lang w:val="en-US" w:eastAsia="zh-CN"/>
              </w:rPr>
              <w:t>983.04</w:t>
            </w:r>
          </w:p>
        </w:tc>
        <w:tc>
          <w:tcPr>
            <w:tcW w:w="1643" w:type="dxa"/>
            <w:vAlign w:val="bottom"/>
          </w:tcPr>
          <w:p>
            <w:pPr>
              <w:widowControl w:val="0"/>
              <w:jc w:val="both"/>
              <w:rPr>
                <w:rFonts w:hint="default"/>
                <w:lang w:val="en-US" w:eastAsia="zh-CN"/>
              </w:rPr>
            </w:pPr>
            <w:r>
              <w:rPr>
                <w:rFonts w:hint="eastAsia"/>
                <w:lang w:val="en-US" w:eastAsia="zh-CN"/>
              </w:rPr>
              <w:t>65ns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Align w:val="bottom"/>
          </w:tcPr>
          <w:p>
            <w:pPr>
              <w:widowControl w:val="0"/>
              <w:jc w:val="both"/>
              <w:rPr>
                <w:rFonts w:hint="eastAsia"/>
                <w:lang w:val="en-US" w:eastAsia="zh-CN"/>
              </w:rPr>
            </w:pPr>
            <w:r>
              <w:rPr>
                <w:rFonts w:hint="eastAsia"/>
                <w:lang w:val="en-US" w:eastAsia="zh-CN"/>
              </w:rPr>
              <w:t>5</w:t>
            </w:r>
          </w:p>
        </w:tc>
        <w:tc>
          <w:tcPr>
            <w:tcW w:w="1642" w:type="dxa"/>
            <w:vAlign w:val="bottom"/>
          </w:tcPr>
          <w:p>
            <w:pPr>
              <w:widowControl w:val="0"/>
              <w:jc w:val="both"/>
              <w:rPr>
                <w:rFonts w:hint="eastAsia"/>
                <w:lang w:val="en-US" w:eastAsia="zh-CN"/>
              </w:rPr>
            </w:pPr>
            <w:r>
              <w:rPr>
                <w:rFonts w:hint="eastAsia"/>
                <w:lang w:val="en-US" w:eastAsia="zh-CN"/>
              </w:rPr>
              <w:t>480</w:t>
            </w:r>
          </w:p>
        </w:tc>
        <w:tc>
          <w:tcPr>
            <w:tcW w:w="1642" w:type="dxa"/>
            <w:vAlign w:val="bottom"/>
          </w:tcPr>
          <w:p>
            <w:pPr>
              <w:widowControl w:val="0"/>
              <w:jc w:val="both"/>
              <w:rPr>
                <w:rFonts w:hint="eastAsia"/>
                <w:lang w:val="en-US" w:eastAsia="zh-CN"/>
              </w:rPr>
            </w:pPr>
            <w:r>
              <w:rPr>
                <w:rFonts w:hint="eastAsia"/>
                <w:highlight w:val="none"/>
                <w:lang w:val="en-US" w:eastAsia="zh-CN"/>
              </w:rPr>
              <w:t>146.484375</w:t>
            </w:r>
          </w:p>
        </w:tc>
        <w:tc>
          <w:tcPr>
            <w:tcW w:w="1642" w:type="dxa"/>
            <w:vAlign w:val="bottom"/>
          </w:tcPr>
          <w:p>
            <w:pPr>
              <w:widowControl w:val="0"/>
              <w:jc w:val="both"/>
              <w:rPr>
                <w:rFonts w:hint="eastAsia"/>
                <w:lang w:val="en-US" w:eastAsia="zh-CN"/>
              </w:rPr>
            </w:pPr>
            <w:r>
              <w:rPr>
                <w:rFonts w:hint="eastAsia"/>
                <w:lang w:val="en-US" w:eastAsia="zh-CN"/>
              </w:rPr>
              <w:t>4096</w:t>
            </w:r>
          </w:p>
        </w:tc>
        <w:tc>
          <w:tcPr>
            <w:tcW w:w="1643" w:type="dxa"/>
            <w:vAlign w:val="bottom"/>
          </w:tcPr>
          <w:p>
            <w:pPr>
              <w:widowControl w:val="0"/>
              <w:jc w:val="both"/>
              <w:rPr>
                <w:rFonts w:hint="eastAsia"/>
                <w:lang w:val="en-US" w:eastAsia="zh-CN"/>
              </w:rPr>
            </w:pPr>
            <w:r>
              <w:rPr>
                <w:rFonts w:hint="eastAsia"/>
                <w:lang w:val="en-US" w:eastAsia="zh-CN"/>
              </w:rPr>
              <w:t>1966.08</w:t>
            </w:r>
          </w:p>
        </w:tc>
        <w:tc>
          <w:tcPr>
            <w:tcW w:w="1643" w:type="dxa"/>
            <w:vAlign w:val="bottom"/>
          </w:tcPr>
          <w:p>
            <w:pPr>
              <w:widowControl w:val="0"/>
              <w:jc w:val="both"/>
              <w:rPr>
                <w:rFonts w:hint="default"/>
                <w:lang w:val="en-US" w:eastAsia="zh-CN"/>
              </w:rPr>
            </w:pPr>
            <w:r>
              <w:rPr>
                <w:rFonts w:hint="eastAsia"/>
                <w:lang w:val="en-US" w:eastAsia="zh-CN"/>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2" w:type="dxa"/>
            <w:vAlign w:val="bottom"/>
          </w:tcPr>
          <w:p>
            <w:pPr>
              <w:widowControl w:val="0"/>
              <w:jc w:val="both"/>
              <w:rPr>
                <w:rFonts w:hint="eastAsia"/>
                <w:lang w:val="en-US" w:eastAsia="zh-CN"/>
              </w:rPr>
            </w:pPr>
            <w:r>
              <w:rPr>
                <w:rFonts w:hint="eastAsia"/>
                <w:lang w:val="en-US" w:eastAsia="zh-CN"/>
              </w:rPr>
              <w:t>6</w:t>
            </w:r>
          </w:p>
        </w:tc>
        <w:tc>
          <w:tcPr>
            <w:tcW w:w="1642" w:type="dxa"/>
            <w:vAlign w:val="bottom"/>
          </w:tcPr>
          <w:p>
            <w:pPr>
              <w:widowControl w:val="0"/>
              <w:jc w:val="both"/>
              <w:rPr>
                <w:rFonts w:hint="eastAsia"/>
                <w:lang w:val="en-US" w:eastAsia="zh-CN"/>
              </w:rPr>
            </w:pPr>
            <w:r>
              <w:rPr>
                <w:rFonts w:hint="eastAsia"/>
                <w:lang w:val="en-US" w:eastAsia="zh-CN"/>
              </w:rPr>
              <w:t>960</w:t>
            </w:r>
          </w:p>
        </w:tc>
        <w:tc>
          <w:tcPr>
            <w:tcW w:w="1642" w:type="dxa"/>
            <w:vAlign w:val="bottom"/>
          </w:tcPr>
          <w:p>
            <w:pPr>
              <w:widowControl w:val="0"/>
              <w:jc w:val="both"/>
              <w:rPr>
                <w:rFonts w:hint="eastAsia"/>
                <w:lang w:val="en-US" w:eastAsia="zh-CN"/>
              </w:rPr>
            </w:pPr>
            <w:r>
              <w:rPr>
                <w:rFonts w:hint="eastAsia"/>
                <w:highlight w:val="none"/>
                <w:lang w:val="en-US" w:eastAsia="zh-CN"/>
              </w:rPr>
              <w:t>73.2421875</w:t>
            </w:r>
          </w:p>
        </w:tc>
        <w:tc>
          <w:tcPr>
            <w:tcW w:w="1642" w:type="dxa"/>
            <w:vAlign w:val="bottom"/>
          </w:tcPr>
          <w:p>
            <w:pPr>
              <w:widowControl w:val="0"/>
              <w:jc w:val="both"/>
              <w:rPr>
                <w:rFonts w:hint="eastAsia"/>
                <w:lang w:val="en-US" w:eastAsia="zh-CN"/>
              </w:rPr>
            </w:pPr>
            <w:r>
              <w:rPr>
                <w:rFonts w:hint="eastAsia"/>
                <w:lang w:val="en-US" w:eastAsia="zh-CN"/>
              </w:rPr>
              <w:t>2048</w:t>
            </w:r>
          </w:p>
        </w:tc>
        <w:tc>
          <w:tcPr>
            <w:tcW w:w="1643" w:type="dxa"/>
            <w:vAlign w:val="bottom"/>
          </w:tcPr>
          <w:p>
            <w:pPr>
              <w:widowControl w:val="0"/>
              <w:jc w:val="both"/>
              <w:rPr>
                <w:rFonts w:hint="eastAsia"/>
                <w:lang w:val="en-US" w:eastAsia="zh-CN"/>
              </w:rPr>
            </w:pPr>
            <w:r>
              <w:rPr>
                <w:rFonts w:hint="eastAsia"/>
                <w:lang w:val="en-US" w:eastAsia="zh-CN"/>
              </w:rPr>
              <w:t>3932.16</w:t>
            </w:r>
          </w:p>
        </w:tc>
        <w:tc>
          <w:tcPr>
            <w:tcW w:w="1643" w:type="dxa"/>
            <w:vAlign w:val="bottom"/>
          </w:tcPr>
          <w:p>
            <w:pPr>
              <w:widowControl w:val="0"/>
              <w:jc w:val="both"/>
              <w:rPr>
                <w:rFonts w:hint="default"/>
                <w:lang w:val="en-US" w:eastAsia="zh-CN"/>
              </w:rPr>
            </w:pPr>
            <w:r>
              <w:rPr>
                <w:rFonts w:hint="eastAsia"/>
                <w:lang w:val="en-US" w:eastAsia="zh-CN"/>
              </w:rPr>
              <w:t>65?</w:t>
            </w:r>
          </w:p>
        </w:tc>
      </w:tr>
    </w:tbl>
    <w:p>
      <w:pPr>
        <w:rPr>
          <w:rFonts w:hint="default" w:ascii="Times New Roman" w:hAnsi="Times New Roman" w:cs="Times New Roman"/>
          <w:lang w:val="en-US" w:eastAsia="zh-CN"/>
        </w:rPr>
      </w:pPr>
      <w:r>
        <w:rPr>
          <w:rFonts w:hint="default" w:ascii="Times New Roman" w:hAnsi="Times New Roman" w:cs="Times New Roman"/>
          <w:lang w:val="en-US" w:eastAsia="zh-CN"/>
        </w:rPr>
        <w:t>Based on the above considerations, some text improvement has been proposed as following:</w:t>
      </w:r>
    </w:p>
    <w:p>
      <w:pPr>
        <w:rPr>
          <w:rFonts w:ascii="Arial" w:hAnsi="Arial" w:eastAsia="Times New Roman" w:cs="Arial"/>
          <w:sz w:val="20"/>
          <w:szCs w:val="20"/>
          <w:lang w:val="en-US" w:eastAsia="fi-FI"/>
        </w:rPr>
      </w:pPr>
      <w:r>
        <w:rPr>
          <w:rFonts w:ascii="Arial" w:hAnsi="Arial" w:cs="Arial"/>
          <w:sz w:val="20"/>
          <w:szCs w:val="20"/>
          <w:lang w:val="en-US"/>
        </w:rPr>
        <w:br w:type="page"/>
      </w:r>
    </w:p>
    <w:p>
      <w:pPr>
        <w:pStyle w:val="13"/>
        <w:spacing w:before="0" w:beforeAutospacing="0" w:after="0" w:afterAutospacing="0"/>
        <w:textAlignment w:val="baseline"/>
        <w:rPr>
          <w:rFonts w:ascii="Arial" w:hAnsi="Arial" w:cs="Arial"/>
          <w:b/>
          <w:bCs/>
          <w:color w:val="FF0000"/>
          <w:sz w:val="28"/>
          <w:szCs w:val="28"/>
          <w:lang w:val="en-US"/>
        </w:rPr>
      </w:pPr>
      <w:r>
        <w:rPr>
          <w:rFonts w:ascii="Arial" w:hAnsi="Arial" w:cs="Arial"/>
          <w:b/>
          <w:bCs/>
          <w:color w:val="FF0000"/>
          <w:sz w:val="28"/>
          <w:szCs w:val="28"/>
          <w:lang w:val="en-US"/>
        </w:rPr>
        <w:t>&lt;Start of TP&gt;</w:t>
      </w:r>
    </w:p>
    <w:p>
      <w:pPr>
        <w:keepNext/>
        <w:keepLines/>
        <w:spacing w:before="120" w:after="180" w:line="240" w:lineRule="auto"/>
        <w:ind w:left="1134" w:hanging="1134"/>
        <w:outlineLvl w:val="2"/>
        <w:rPr>
          <w:rFonts w:ascii="Arial" w:hAnsi="Arial" w:eastAsia="Times New Roman" w:cs="Times New Roman"/>
          <w:sz w:val="28"/>
          <w:szCs w:val="20"/>
          <w:lang w:val="en-GB"/>
        </w:rPr>
      </w:pPr>
      <w:r>
        <w:rPr>
          <w:rFonts w:ascii="Arial" w:hAnsi="Arial" w:eastAsia="Times New Roman" w:cs="Times New Roman"/>
          <w:sz w:val="28"/>
          <w:szCs w:val="20"/>
          <w:lang w:val="en-GB"/>
        </w:rPr>
        <w:t>4.2.x</w:t>
      </w:r>
      <w:r>
        <w:rPr>
          <w:rFonts w:ascii="Arial" w:hAnsi="Arial" w:eastAsia="Times New Roman" w:cs="Times New Roman"/>
          <w:sz w:val="28"/>
          <w:szCs w:val="20"/>
          <w:lang w:val="en-GB"/>
        </w:rPr>
        <w:tab/>
      </w:r>
      <w:r>
        <w:rPr>
          <w:rFonts w:ascii="Arial" w:hAnsi="Arial" w:eastAsia="Times New Roman" w:cs="Times New Roman"/>
          <w:sz w:val="28"/>
          <w:szCs w:val="20"/>
          <w:lang w:val="en-GB"/>
        </w:rPr>
        <w:t>Timing aspects</w:t>
      </w:r>
    </w:p>
    <w:p>
      <w:pPr>
        <w:pStyle w:val="13"/>
        <w:spacing w:before="0" w:beforeAutospacing="0" w:after="0" w:afterAutospacing="0"/>
        <w:textAlignment w:val="baseline"/>
        <w:rPr>
          <w:rFonts w:eastAsiaTheme="minorHAnsi" w:cstheme="minorBidi"/>
          <w:sz w:val="20"/>
          <w:lang w:val="en-GB" w:eastAsia="en-US"/>
        </w:rPr>
      </w:pPr>
      <w:bookmarkStart w:id="4" w:name="_Hlk54342350"/>
      <w:r>
        <w:rPr>
          <w:rFonts w:eastAsiaTheme="minorHAnsi" w:cstheme="minorBidi"/>
          <w:sz w:val="20"/>
          <w:lang w:val="en-GB" w:eastAsia="en-US"/>
        </w:rPr>
        <w:t xml:space="preserve">During the study item timing aspects were evaluated with </w:t>
      </w:r>
      <w:del w:id="0" w:author="ZTE" w:date="2021-01-06T17:16:43Z">
        <w:r>
          <w:rPr>
            <w:rFonts w:hint="default" w:eastAsiaTheme="minorHAnsi" w:cstheme="minorBidi"/>
            <w:sz w:val="20"/>
            <w:lang w:val="en-US" w:eastAsia="en-US"/>
          </w:rPr>
          <w:delText>to</w:delText>
        </w:r>
      </w:del>
      <w:ins w:id="1" w:author="ZTE" w:date="2021-01-06T17:16:43Z">
        <w:r>
          <w:rPr>
            <w:rFonts w:hint="eastAsia" w:eastAsia="宋体" w:cstheme="minorBidi"/>
            <w:sz w:val="20"/>
            <w:lang w:val="en-US" w:eastAsia="zh-CN"/>
          </w:rPr>
          <w:t>the</w:t>
        </w:r>
      </w:ins>
      <w:r>
        <w:rPr>
          <w:rFonts w:eastAsiaTheme="minorHAnsi" w:cstheme="minorBidi"/>
          <w:sz w:val="20"/>
          <w:lang w:val="en-GB" w:eastAsia="en-US"/>
        </w:rPr>
        <w:t xml:space="preserve"> goal of providing observations and guidance on which technical topics need to be considered in the work item phase when timing related requirements are agreed. The evaluated topics were cell phase synchronization, base station timing alignment error, analog beam switching delay, UE timing advance operation and transient periods. </w:t>
      </w:r>
    </w:p>
    <w:p>
      <w:pPr>
        <w:pStyle w:val="13"/>
        <w:spacing w:before="0" w:beforeAutospacing="0" w:after="0" w:afterAutospacing="0"/>
        <w:textAlignment w:val="baseline"/>
        <w:rPr>
          <w:rFonts w:eastAsiaTheme="minorHAnsi" w:cstheme="minorBidi"/>
          <w:sz w:val="20"/>
          <w:lang w:val="en-GB" w:eastAsia="en-US"/>
        </w:rPr>
      </w:pPr>
    </w:p>
    <w:p>
      <w:pPr>
        <w:pStyle w:val="13"/>
        <w:spacing w:before="0" w:beforeAutospacing="0" w:after="0" w:afterAutospacing="0"/>
        <w:textAlignment w:val="baseline"/>
        <w:rPr>
          <w:rFonts w:eastAsiaTheme="minorHAnsi" w:cstheme="minorBidi"/>
          <w:sz w:val="20"/>
          <w:lang w:val="en-GB" w:eastAsia="en-US"/>
        </w:rPr>
      </w:pPr>
      <w:r>
        <w:rPr>
          <w:rFonts w:eastAsiaTheme="minorHAnsi" w:cstheme="minorBidi"/>
          <w:sz w:val="20"/>
          <w:lang w:val="en-GB" w:eastAsia="en-US"/>
        </w:rPr>
        <w:t xml:space="preserve">Currently transient </w:t>
      </w:r>
      <w:del w:id="2" w:author="ZTE" w:date="2021-01-06T09:51:02Z">
        <w:r>
          <w:rPr>
            <w:rFonts w:hint="default" w:eastAsiaTheme="minorHAnsi" w:cstheme="minorBidi"/>
            <w:sz w:val="20"/>
            <w:lang w:val="en-US" w:eastAsia="en-US"/>
          </w:rPr>
          <w:delText>times</w:delText>
        </w:r>
      </w:del>
      <w:ins w:id="3" w:author="ZTE" w:date="2021-01-06T09:51:02Z">
        <w:r>
          <w:rPr>
            <w:rFonts w:hint="eastAsia" w:eastAsia="宋体" w:cstheme="minorBidi"/>
            <w:sz w:val="20"/>
            <w:lang w:val="en-US" w:eastAsia="zh-CN"/>
          </w:rPr>
          <w:t>peri</w:t>
        </w:r>
      </w:ins>
      <w:ins w:id="4" w:author="ZTE" w:date="2021-01-06T09:51:03Z">
        <w:r>
          <w:rPr>
            <w:rFonts w:hint="eastAsia" w:eastAsia="宋体" w:cstheme="minorBidi"/>
            <w:sz w:val="20"/>
            <w:lang w:val="en-US" w:eastAsia="zh-CN"/>
          </w:rPr>
          <w:t>od</w:t>
        </w:r>
      </w:ins>
      <w:r>
        <w:rPr>
          <w:rFonts w:eastAsiaTheme="minorHAnsi" w:cstheme="minorBidi"/>
          <w:sz w:val="20"/>
          <w:lang w:val="en-GB" w:eastAsia="en-US"/>
        </w:rPr>
        <w:t xml:space="preserve"> for UE is 5 us in FR2. For base stations it is 3 us in FR2. It was concluded during the SI, that possible improvements for transient </w:t>
      </w:r>
      <w:del w:id="5" w:author="ZTE" w:date="2021-01-06T09:51:16Z">
        <w:r>
          <w:rPr>
            <w:rFonts w:hint="default" w:eastAsiaTheme="minorHAnsi" w:cstheme="minorBidi"/>
            <w:sz w:val="20"/>
            <w:lang w:val="en-US" w:eastAsia="en-US"/>
          </w:rPr>
          <w:delText>times</w:delText>
        </w:r>
      </w:del>
      <w:ins w:id="6" w:author="ZTE" w:date="2021-01-06T09:51:16Z">
        <w:r>
          <w:rPr>
            <w:rFonts w:hint="eastAsia" w:eastAsia="宋体" w:cstheme="minorBidi"/>
            <w:sz w:val="20"/>
            <w:lang w:val="en-US" w:eastAsia="zh-CN"/>
          </w:rPr>
          <w:t>period</w:t>
        </w:r>
      </w:ins>
      <w:r>
        <w:rPr>
          <w:rFonts w:eastAsiaTheme="minorHAnsi" w:cstheme="minorBidi"/>
          <w:sz w:val="20"/>
          <w:lang w:val="en-GB" w:eastAsia="en-US"/>
        </w:rPr>
        <w:t xml:space="preserve"> should be evaluated and the final agreement for transient </w:t>
      </w:r>
      <w:del w:id="7" w:author="ZTE" w:date="2021-01-06T09:51:22Z">
        <w:r>
          <w:rPr>
            <w:rFonts w:hint="default" w:eastAsiaTheme="minorHAnsi" w:cstheme="minorBidi"/>
            <w:sz w:val="20"/>
            <w:lang w:val="en-US" w:eastAsia="en-US"/>
          </w:rPr>
          <w:delText xml:space="preserve">time </w:delText>
        </w:r>
      </w:del>
      <w:ins w:id="8" w:author="ZTE" w:date="2021-01-06T09:51:22Z">
        <w:r>
          <w:rPr>
            <w:rFonts w:hint="eastAsia" w:eastAsia="宋体" w:cstheme="minorBidi"/>
            <w:sz w:val="20"/>
            <w:lang w:val="en-US" w:eastAsia="zh-CN"/>
          </w:rPr>
          <w:t>pe</w:t>
        </w:r>
      </w:ins>
      <w:ins w:id="9" w:author="ZTE" w:date="2021-01-06T09:51:23Z">
        <w:r>
          <w:rPr>
            <w:rFonts w:hint="eastAsia" w:eastAsia="宋体" w:cstheme="minorBidi"/>
            <w:sz w:val="20"/>
            <w:lang w:val="en-US" w:eastAsia="zh-CN"/>
          </w:rPr>
          <w:t>ri</w:t>
        </w:r>
      </w:ins>
      <w:ins w:id="10" w:author="ZTE" w:date="2021-01-06T09:51:24Z">
        <w:r>
          <w:rPr>
            <w:rFonts w:hint="eastAsia" w:eastAsia="宋体" w:cstheme="minorBidi"/>
            <w:sz w:val="20"/>
            <w:lang w:val="en-US" w:eastAsia="zh-CN"/>
          </w:rPr>
          <w:t xml:space="preserve">od </w:t>
        </w:r>
      </w:ins>
      <w:r>
        <w:rPr>
          <w:rFonts w:eastAsiaTheme="minorHAnsi" w:cstheme="minorBidi"/>
          <w:sz w:val="20"/>
          <w:lang w:val="en-GB" w:eastAsia="en-US"/>
        </w:rPr>
        <w:t xml:space="preserve">requirements shall be made during the work item. </w:t>
      </w:r>
    </w:p>
    <w:p>
      <w:pPr>
        <w:pStyle w:val="13"/>
        <w:spacing w:before="0" w:beforeAutospacing="0" w:after="0" w:afterAutospacing="0"/>
        <w:textAlignment w:val="baseline"/>
        <w:rPr>
          <w:rFonts w:eastAsiaTheme="minorHAnsi" w:cstheme="minorBidi"/>
          <w:sz w:val="20"/>
          <w:lang w:val="en-GB" w:eastAsia="en-US"/>
        </w:rPr>
      </w:pPr>
    </w:p>
    <w:p>
      <w:pPr>
        <w:pStyle w:val="13"/>
        <w:spacing w:before="0" w:beforeAutospacing="0" w:after="0" w:afterAutospacing="0"/>
        <w:textAlignment w:val="baseline"/>
        <w:rPr>
          <w:rFonts w:eastAsiaTheme="minorHAnsi" w:cstheme="minorBidi"/>
          <w:sz w:val="20"/>
          <w:lang w:val="en-GB" w:eastAsia="en-US"/>
        </w:rPr>
      </w:pPr>
      <w:r>
        <w:rPr>
          <w:rFonts w:eastAsiaTheme="minorHAnsi" w:cstheme="minorBidi"/>
          <w:sz w:val="20"/>
          <w:lang w:val="en-GB" w:eastAsia="en-US"/>
        </w:rPr>
        <w:t>Guard period is also related to cell phase synchronization</w:t>
      </w:r>
      <w:ins w:id="11" w:author="ZTE" w:date="2021-01-06T09:52:05Z">
        <w:r>
          <w:rPr>
            <w:rFonts w:hint="eastAsia" w:eastAsia="宋体" w:cstheme="minorBidi"/>
            <w:sz w:val="20"/>
            <w:lang w:val="en-US" w:eastAsia="zh-CN"/>
          </w:rPr>
          <w:t xml:space="preserve"> and</w:t>
        </w:r>
      </w:ins>
      <w:ins w:id="12" w:author="ZTE" w:date="2021-01-06T09:52:06Z">
        <w:r>
          <w:rPr>
            <w:rFonts w:hint="eastAsia" w:eastAsia="宋体" w:cstheme="minorBidi"/>
            <w:sz w:val="20"/>
            <w:lang w:val="en-US" w:eastAsia="zh-CN"/>
          </w:rPr>
          <w:t xml:space="preserve"> tra</w:t>
        </w:r>
      </w:ins>
      <w:ins w:id="13" w:author="ZTE" w:date="2021-01-06T09:52:07Z">
        <w:r>
          <w:rPr>
            <w:rFonts w:hint="eastAsia" w:eastAsia="宋体" w:cstheme="minorBidi"/>
            <w:sz w:val="20"/>
            <w:lang w:val="en-US" w:eastAsia="zh-CN"/>
          </w:rPr>
          <w:t>n</w:t>
        </w:r>
      </w:ins>
      <w:ins w:id="14" w:author="ZTE" w:date="2021-01-06T09:52:11Z">
        <w:r>
          <w:rPr>
            <w:rFonts w:hint="eastAsia" w:eastAsia="宋体" w:cstheme="minorBidi"/>
            <w:sz w:val="20"/>
            <w:lang w:val="en-US" w:eastAsia="zh-CN"/>
          </w:rPr>
          <w:t>s</w:t>
        </w:r>
      </w:ins>
      <w:ins w:id="15" w:author="ZTE" w:date="2021-01-06T09:52:12Z">
        <w:r>
          <w:rPr>
            <w:rFonts w:hint="eastAsia" w:eastAsia="宋体" w:cstheme="minorBidi"/>
            <w:sz w:val="20"/>
            <w:lang w:val="en-US" w:eastAsia="zh-CN"/>
          </w:rPr>
          <w:t xml:space="preserve">ient </w:t>
        </w:r>
      </w:ins>
      <w:ins w:id="16" w:author="ZTE" w:date="2021-01-06T09:52:13Z">
        <w:r>
          <w:rPr>
            <w:rFonts w:hint="eastAsia" w:eastAsia="宋体" w:cstheme="minorBidi"/>
            <w:sz w:val="20"/>
            <w:lang w:val="en-US" w:eastAsia="zh-CN"/>
          </w:rPr>
          <w:t>period</w:t>
        </w:r>
      </w:ins>
      <w:r>
        <w:rPr>
          <w:rFonts w:eastAsiaTheme="minorHAnsi" w:cstheme="minorBidi"/>
          <w:sz w:val="20"/>
          <w:lang w:val="en-GB" w:eastAsia="en-US"/>
        </w:rPr>
        <w:t xml:space="preserve"> as for overlapping cells, </w:t>
      </w:r>
      <w:ins w:id="17" w:author="ZTE" w:date="2021-01-06T09:52:24Z">
        <w:r>
          <w:rPr>
            <w:rFonts w:hint="eastAsia" w:eastAsia="宋体" w:cstheme="minorBidi"/>
            <w:sz w:val="20"/>
            <w:lang w:val="en-US" w:eastAsia="zh-CN"/>
          </w:rPr>
          <w:t>cell</w:t>
        </w:r>
      </w:ins>
      <w:ins w:id="18" w:author="ZTE" w:date="2021-01-06T09:52:25Z">
        <w:r>
          <w:rPr>
            <w:rFonts w:hint="eastAsia" w:eastAsia="宋体" w:cstheme="minorBidi"/>
            <w:sz w:val="20"/>
            <w:lang w:val="en-US" w:eastAsia="zh-CN"/>
          </w:rPr>
          <w:t xml:space="preserve"> </w:t>
        </w:r>
      </w:ins>
      <w:r>
        <w:rPr>
          <w:rFonts w:eastAsiaTheme="minorHAnsi" w:cstheme="minorBidi"/>
          <w:sz w:val="20"/>
          <w:lang w:val="en-GB" w:eastAsia="en-US"/>
        </w:rPr>
        <w:t>synchronization error needs to be taken into account as it contributes to the possibility of BS-to-BS and UE-to-UE interference</w:t>
      </w:r>
      <w:ins w:id="19" w:author="ZTE" w:date="2021-01-06T09:52:43Z">
        <w:r>
          <w:rPr>
            <w:rFonts w:hint="eastAsia" w:eastAsia="宋体" w:cstheme="minorBidi"/>
            <w:sz w:val="20"/>
            <w:lang w:val="en-US" w:eastAsia="zh-CN"/>
          </w:rPr>
          <w:t xml:space="preserve"> if </w:t>
        </w:r>
      </w:ins>
      <w:ins w:id="20" w:author="ZTE" w:date="2021-01-06T09:52:44Z">
        <w:r>
          <w:rPr>
            <w:rFonts w:hint="eastAsia" w:eastAsia="宋体" w:cstheme="minorBidi"/>
            <w:sz w:val="20"/>
            <w:lang w:val="en-US" w:eastAsia="zh-CN"/>
          </w:rPr>
          <w:t>guard</w:t>
        </w:r>
      </w:ins>
      <w:ins w:id="21" w:author="ZTE" w:date="2021-01-06T09:52:45Z">
        <w:r>
          <w:rPr>
            <w:rFonts w:hint="eastAsia" w:eastAsia="宋体" w:cstheme="minorBidi"/>
            <w:sz w:val="20"/>
            <w:lang w:val="en-US" w:eastAsia="zh-CN"/>
          </w:rPr>
          <w:t xml:space="preserve"> peri</w:t>
        </w:r>
      </w:ins>
      <w:ins w:id="22" w:author="ZTE" w:date="2021-01-06T09:52:46Z">
        <w:r>
          <w:rPr>
            <w:rFonts w:hint="eastAsia" w:eastAsia="宋体" w:cstheme="minorBidi"/>
            <w:sz w:val="20"/>
            <w:lang w:val="en-US" w:eastAsia="zh-CN"/>
          </w:rPr>
          <w:t>od</w:t>
        </w:r>
      </w:ins>
      <w:ins w:id="23" w:author="ZTE" w:date="2021-01-06T09:53:09Z">
        <w:r>
          <w:rPr>
            <w:rFonts w:hint="eastAsia" w:eastAsia="宋体" w:cstheme="minorBidi"/>
            <w:sz w:val="20"/>
            <w:lang w:val="en-US" w:eastAsia="zh-CN"/>
          </w:rPr>
          <w:t xml:space="preserve"> for</w:t>
        </w:r>
      </w:ins>
      <w:ins w:id="24" w:author="ZTE" w:date="2021-01-06T09:53:10Z">
        <w:r>
          <w:rPr>
            <w:rFonts w:hint="eastAsia" w:eastAsia="宋体" w:cstheme="minorBidi"/>
            <w:sz w:val="20"/>
            <w:lang w:val="en-US" w:eastAsia="zh-CN"/>
          </w:rPr>
          <w:t xml:space="preserve"> DL</w:t>
        </w:r>
      </w:ins>
      <w:ins w:id="25" w:author="ZTE" w:date="2021-01-06T09:53:11Z">
        <w:r>
          <w:rPr>
            <w:rFonts w:hint="eastAsia" w:eastAsia="宋体" w:cstheme="minorBidi"/>
            <w:sz w:val="20"/>
            <w:lang w:val="en-US" w:eastAsia="zh-CN"/>
          </w:rPr>
          <w:t>-</w:t>
        </w:r>
      </w:ins>
      <w:ins w:id="26" w:author="ZTE" w:date="2021-01-06T09:53:12Z">
        <w:r>
          <w:rPr>
            <w:rFonts w:hint="eastAsia" w:eastAsia="宋体" w:cstheme="minorBidi"/>
            <w:sz w:val="20"/>
            <w:lang w:val="en-US" w:eastAsia="zh-CN"/>
          </w:rPr>
          <w:t>U</w:t>
        </w:r>
      </w:ins>
      <w:ins w:id="27" w:author="ZTE" w:date="2021-01-06T09:53:13Z">
        <w:r>
          <w:rPr>
            <w:rFonts w:hint="eastAsia" w:eastAsia="宋体" w:cstheme="minorBidi"/>
            <w:sz w:val="20"/>
            <w:lang w:val="en-US" w:eastAsia="zh-CN"/>
          </w:rPr>
          <w:t xml:space="preserve">L </w:t>
        </w:r>
      </w:ins>
      <w:ins w:id="28" w:author="ZTE" w:date="2021-01-06T09:53:14Z">
        <w:r>
          <w:rPr>
            <w:rFonts w:hint="eastAsia" w:eastAsia="宋体" w:cstheme="minorBidi"/>
            <w:sz w:val="20"/>
            <w:lang w:val="en-US" w:eastAsia="zh-CN"/>
          </w:rPr>
          <w:t>pattern</w:t>
        </w:r>
      </w:ins>
      <w:ins w:id="29" w:author="ZTE" w:date="2021-01-06T09:52:46Z">
        <w:r>
          <w:rPr>
            <w:rFonts w:hint="eastAsia" w:eastAsia="宋体" w:cstheme="minorBidi"/>
            <w:sz w:val="20"/>
            <w:lang w:val="en-US" w:eastAsia="zh-CN"/>
          </w:rPr>
          <w:t xml:space="preserve"> is </w:t>
        </w:r>
      </w:ins>
      <w:ins w:id="30" w:author="ZTE" w:date="2021-01-06T09:52:48Z">
        <w:r>
          <w:rPr>
            <w:rFonts w:hint="eastAsia" w:eastAsia="宋体" w:cstheme="minorBidi"/>
            <w:sz w:val="20"/>
            <w:lang w:val="en-US" w:eastAsia="zh-CN"/>
          </w:rPr>
          <w:t>no</w:t>
        </w:r>
      </w:ins>
      <w:ins w:id="31" w:author="ZTE" w:date="2021-01-06T09:52:50Z">
        <w:r>
          <w:rPr>
            <w:rFonts w:hint="eastAsia" w:eastAsia="宋体" w:cstheme="minorBidi"/>
            <w:sz w:val="20"/>
            <w:lang w:val="en-US" w:eastAsia="zh-CN"/>
          </w:rPr>
          <w:t>t co</w:t>
        </w:r>
      </w:ins>
      <w:ins w:id="32" w:author="ZTE" w:date="2021-01-06T09:52:51Z">
        <w:r>
          <w:rPr>
            <w:rFonts w:hint="eastAsia" w:eastAsia="宋体" w:cstheme="minorBidi"/>
            <w:sz w:val="20"/>
            <w:lang w:val="en-US" w:eastAsia="zh-CN"/>
          </w:rPr>
          <w:t>nfigure</w:t>
        </w:r>
      </w:ins>
      <w:ins w:id="33" w:author="ZTE" w:date="2021-01-06T09:52:52Z">
        <w:r>
          <w:rPr>
            <w:rFonts w:hint="eastAsia" w:eastAsia="宋体" w:cstheme="minorBidi"/>
            <w:sz w:val="20"/>
            <w:lang w:val="en-US" w:eastAsia="zh-CN"/>
          </w:rPr>
          <w:t xml:space="preserve">d </w:t>
        </w:r>
      </w:ins>
      <w:ins w:id="34" w:author="ZTE" w:date="2021-01-06T09:53:00Z">
        <w:r>
          <w:rPr>
            <w:rFonts w:hint="eastAsia" w:eastAsia="宋体" w:cstheme="minorBidi"/>
            <w:sz w:val="20"/>
            <w:lang w:val="en-US" w:eastAsia="zh-CN"/>
          </w:rPr>
          <w:t>appr</w:t>
        </w:r>
      </w:ins>
      <w:ins w:id="35" w:author="ZTE" w:date="2021-01-06T09:53:01Z">
        <w:r>
          <w:rPr>
            <w:rFonts w:hint="eastAsia" w:eastAsia="宋体" w:cstheme="minorBidi"/>
            <w:sz w:val="20"/>
            <w:lang w:val="en-US" w:eastAsia="zh-CN"/>
          </w:rPr>
          <w:t>o</w:t>
        </w:r>
      </w:ins>
      <w:ins w:id="36" w:author="ZTE" w:date="2021-01-06T09:53:02Z">
        <w:r>
          <w:rPr>
            <w:rFonts w:hint="eastAsia" w:eastAsia="宋体" w:cstheme="minorBidi"/>
            <w:sz w:val="20"/>
            <w:lang w:val="en-US" w:eastAsia="zh-CN"/>
          </w:rPr>
          <w:t>p</w:t>
        </w:r>
      </w:ins>
      <w:ins w:id="37" w:author="ZTE" w:date="2021-01-06T09:53:03Z">
        <w:r>
          <w:rPr>
            <w:rFonts w:hint="eastAsia" w:eastAsia="宋体" w:cstheme="minorBidi"/>
            <w:sz w:val="20"/>
            <w:lang w:val="en-US" w:eastAsia="zh-CN"/>
          </w:rPr>
          <w:t>ria</w:t>
        </w:r>
      </w:ins>
      <w:ins w:id="38" w:author="ZTE" w:date="2021-01-06T09:53:04Z">
        <w:r>
          <w:rPr>
            <w:rFonts w:hint="eastAsia" w:eastAsia="宋体" w:cstheme="minorBidi"/>
            <w:sz w:val="20"/>
            <w:lang w:val="en-US" w:eastAsia="zh-CN"/>
          </w:rPr>
          <w:t>tely</w:t>
        </w:r>
      </w:ins>
      <w:r>
        <w:rPr>
          <w:rFonts w:eastAsiaTheme="minorHAnsi" w:cstheme="minorBidi"/>
          <w:sz w:val="20"/>
          <w:lang w:val="en-GB" w:eastAsia="en-US"/>
        </w:rPr>
        <w:t>. Due to smaller cell sizes in this frequency</w:t>
      </w:r>
      <w:del w:id="39" w:author="ZTE" w:date="2021-01-06T09:53:45Z">
        <w:r>
          <w:rPr>
            <w:rFonts w:hint="default" w:eastAsiaTheme="minorHAnsi" w:cstheme="minorBidi"/>
            <w:sz w:val="20"/>
            <w:lang w:val="en-US" w:eastAsia="en-US"/>
          </w:rPr>
          <w:delText xml:space="preserve"> cells</w:delText>
        </w:r>
      </w:del>
      <w:ins w:id="40" w:author="ZTE" w:date="2021-01-06T09:53:45Z">
        <w:r>
          <w:rPr>
            <w:rFonts w:hint="eastAsia" w:eastAsia="宋体" w:cstheme="minorBidi"/>
            <w:sz w:val="20"/>
            <w:lang w:val="en-US" w:eastAsia="zh-CN"/>
          </w:rPr>
          <w:t>range</w:t>
        </w:r>
      </w:ins>
      <w:r>
        <w:rPr>
          <w:rFonts w:eastAsiaTheme="minorHAnsi" w:cstheme="minorBidi"/>
          <w:sz w:val="20"/>
          <w:lang w:val="en-GB" w:eastAsia="en-US"/>
        </w:rPr>
        <w:t xml:space="preserve"> compared to lower frequencies and therefore shorter propagation delays </w:t>
      </w:r>
      <w:ins w:id="41" w:author="ZTE" w:date="2021-01-06T17:16:31Z">
        <w:r>
          <w:rPr>
            <w:rFonts w:hint="eastAsia" w:eastAsia="宋体" w:cstheme="minorBidi"/>
            <w:sz w:val="20"/>
            <w:lang w:val="en-US" w:eastAsia="zh-CN"/>
          </w:rPr>
          <w:t>al</w:t>
        </w:r>
      </w:ins>
      <w:ins w:id="42" w:author="ZTE" w:date="2021-01-06T17:16:32Z">
        <w:r>
          <w:rPr>
            <w:rFonts w:hint="eastAsia" w:eastAsia="宋体" w:cstheme="minorBidi"/>
            <w:sz w:val="20"/>
            <w:lang w:val="en-US" w:eastAsia="zh-CN"/>
          </w:rPr>
          <w:t>l</w:t>
        </w:r>
      </w:ins>
      <w:ins w:id="43" w:author="ZTE" w:date="2021-01-06T17:16:35Z">
        <w:r>
          <w:rPr>
            <w:rFonts w:hint="eastAsia" w:eastAsia="宋体" w:cstheme="minorBidi"/>
            <w:sz w:val="20"/>
            <w:lang w:val="en-US" w:eastAsia="zh-CN"/>
          </w:rPr>
          <w:t>evia</w:t>
        </w:r>
      </w:ins>
      <w:ins w:id="44" w:author="ZTE" w:date="2021-01-06T17:16:36Z">
        <w:r>
          <w:rPr>
            <w:rFonts w:hint="eastAsia" w:eastAsia="宋体" w:cstheme="minorBidi"/>
            <w:sz w:val="20"/>
            <w:lang w:val="en-US" w:eastAsia="zh-CN"/>
          </w:rPr>
          <w:t xml:space="preserve">te </w:t>
        </w:r>
      </w:ins>
      <w:ins w:id="45" w:author="ZTE" w:date="2021-01-06T17:16:38Z">
        <w:r>
          <w:rPr>
            <w:rFonts w:hint="eastAsia" w:eastAsia="宋体" w:cstheme="minorBidi"/>
            <w:sz w:val="20"/>
            <w:lang w:val="en-US" w:eastAsia="zh-CN"/>
          </w:rPr>
          <w:t xml:space="preserve">the </w:t>
        </w:r>
      </w:ins>
      <w:r>
        <w:rPr>
          <w:rFonts w:eastAsiaTheme="minorHAnsi" w:cstheme="minorBidi"/>
          <w:sz w:val="20"/>
          <w:lang w:val="en-GB" w:eastAsia="en-US"/>
        </w:rPr>
        <w:t xml:space="preserve">possibility of such interference </w:t>
      </w:r>
      <w:ins w:id="46" w:author="ZTE" w:date="2021-01-06T17:17:03Z">
        <w:r>
          <w:rPr>
            <w:rFonts w:hint="eastAsia" w:eastAsia="宋体" w:cstheme="minorBidi"/>
            <w:sz w:val="20"/>
            <w:lang w:val="en-US" w:eastAsia="zh-CN"/>
          </w:rPr>
          <w:t>occur</w:t>
        </w:r>
      </w:ins>
      <w:ins w:id="47" w:author="ZTE" w:date="2021-01-06T17:17:04Z">
        <w:r>
          <w:rPr>
            <w:rFonts w:hint="eastAsia" w:eastAsia="宋体" w:cstheme="minorBidi"/>
            <w:sz w:val="20"/>
            <w:lang w:val="en-US" w:eastAsia="zh-CN"/>
          </w:rPr>
          <w:t>ing</w:t>
        </w:r>
      </w:ins>
      <w:del w:id="48" w:author="ZTE" w:date="2021-01-06T17:17:01Z">
        <w:r>
          <w:rPr>
            <w:rFonts w:eastAsiaTheme="minorHAnsi" w:cstheme="minorBidi"/>
            <w:sz w:val="20"/>
            <w:lang w:val="en-GB" w:eastAsia="en-US"/>
          </w:rPr>
          <w:delText>is reduced</w:delText>
        </w:r>
      </w:del>
      <w:r>
        <w:rPr>
          <w:rFonts w:eastAsiaTheme="minorHAnsi" w:cstheme="minorBidi"/>
          <w:sz w:val="20"/>
          <w:lang w:val="en-GB" w:eastAsia="en-US"/>
        </w:rPr>
        <w:t>. Higher SCS provides more opportunities to achieve optimal configuration for with minimal overhead when compared to lower SCS due to the reduced symbol duration. It should be noted that extremely low latencies are not required in all use cases, e.g. if the optimization target is achieving high throughput. High throughput made possible by extremely wide available bandwidths appear</w:t>
      </w:r>
      <w:del w:id="49" w:author="ZTE" w:date="2021-01-06T17:21:03Z">
        <w:r>
          <w:rPr>
            <w:rFonts w:eastAsiaTheme="minorHAnsi" w:cstheme="minorBidi"/>
            <w:sz w:val="20"/>
            <w:lang w:val="en-GB" w:eastAsia="en-US"/>
          </w:rPr>
          <w:delText>s</w:delText>
        </w:r>
      </w:del>
      <w:r>
        <w:rPr>
          <w:rFonts w:eastAsiaTheme="minorHAnsi" w:cstheme="minorBidi"/>
          <w:sz w:val="20"/>
          <w:lang w:val="en-GB" w:eastAsia="en-US"/>
        </w:rPr>
        <w:t xml:space="preserve"> as an attractive and feasible design target to be prioritized over improved latency.  As network has control over guard period, motivation to re-visit cell</w:t>
      </w:r>
      <w:del w:id="50" w:author="ZTE" w:date="2021-01-06T17:15:50Z">
        <w:r>
          <w:rPr>
            <w:rFonts w:eastAsiaTheme="minorHAnsi" w:cstheme="minorBidi"/>
            <w:sz w:val="20"/>
            <w:lang w:val="en-GB" w:eastAsia="en-US"/>
          </w:rPr>
          <w:delText>-</w:delText>
        </w:r>
      </w:del>
      <w:ins w:id="51" w:author="ZTE" w:date="2021-01-06T17:15:51Z">
        <w:r>
          <w:rPr>
            <w:rFonts w:hint="eastAsia" w:eastAsia="宋体" w:cstheme="minorBidi"/>
            <w:sz w:val="20"/>
            <w:lang w:val="en-US" w:eastAsia="zh-CN"/>
          </w:rPr>
          <w:t xml:space="preserve"> </w:t>
        </w:r>
      </w:ins>
      <w:r>
        <w:rPr>
          <w:rFonts w:eastAsiaTheme="minorHAnsi" w:cstheme="minorBidi"/>
          <w:sz w:val="20"/>
          <w:lang w:val="en-GB" w:eastAsia="en-US"/>
        </w:rPr>
        <w:t>phase synchronization was not found during the SI.</w:t>
      </w:r>
    </w:p>
    <w:p>
      <w:pPr>
        <w:pStyle w:val="13"/>
        <w:spacing w:before="0" w:beforeAutospacing="0" w:after="0" w:afterAutospacing="0"/>
        <w:textAlignment w:val="baseline"/>
        <w:rPr>
          <w:sz w:val="20"/>
          <w:lang w:val="en-GB"/>
        </w:rPr>
      </w:pPr>
    </w:p>
    <w:p>
      <w:pPr>
        <w:pStyle w:val="13"/>
        <w:spacing w:before="0" w:beforeAutospacing="0" w:after="0" w:afterAutospacing="0"/>
        <w:textAlignment w:val="baseline"/>
        <w:rPr>
          <w:rFonts w:hint="default" w:eastAsia="宋体" w:cstheme="minorBidi"/>
          <w:sz w:val="20"/>
          <w:lang w:val="en-US" w:eastAsia="zh-CN"/>
        </w:rPr>
      </w:pPr>
      <w:r>
        <w:rPr>
          <w:rFonts w:eastAsiaTheme="minorHAnsi" w:cstheme="minorBidi"/>
          <w:sz w:val="20"/>
          <w:lang w:val="en-GB" w:eastAsia="en-US"/>
        </w:rPr>
        <w:t xml:space="preserve">The </w:t>
      </w:r>
      <w:ins w:id="52" w:author="ZTE" w:date="2021-01-06T10:00:45Z">
        <w:r>
          <w:rPr>
            <w:rFonts w:hint="eastAsia" w:eastAsia="宋体" w:cstheme="minorBidi"/>
            <w:sz w:val="20"/>
            <w:lang w:val="en-US" w:eastAsia="zh-CN"/>
          </w:rPr>
          <w:t>ex</w:t>
        </w:r>
      </w:ins>
      <w:ins w:id="53" w:author="ZTE" w:date="2021-01-06T10:00:49Z">
        <w:r>
          <w:rPr>
            <w:rFonts w:hint="eastAsia" w:eastAsia="宋体" w:cstheme="minorBidi"/>
            <w:sz w:val="20"/>
            <w:lang w:val="en-US" w:eastAsia="zh-CN"/>
          </w:rPr>
          <w:t>is</w:t>
        </w:r>
      </w:ins>
      <w:ins w:id="54" w:author="ZTE" w:date="2021-01-06T10:00:50Z">
        <w:r>
          <w:rPr>
            <w:rFonts w:hint="eastAsia" w:eastAsia="宋体" w:cstheme="minorBidi"/>
            <w:sz w:val="20"/>
            <w:lang w:val="en-US" w:eastAsia="zh-CN"/>
          </w:rPr>
          <w:t xml:space="preserve">ting </w:t>
        </w:r>
      </w:ins>
      <w:r>
        <w:rPr>
          <w:rFonts w:eastAsiaTheme="minorHAnsi" w:cstheme="minorBidi"/>
          <w:sz w:val="20"/>
          <w:lang w:val="en-GB" w:eastAsia="en-US"/>
        </w:rPr>
        <w:t>PHY-layer specifications for UE timing advance are defined to be scalable with SCS, i.e. the update</w:t>
      </w:r>
      <w:ins w:id="55" w:author="ZTE" w:date="2021-01-06T09:59:32Z">
        <w:r>
          <w:rPr>
            <w:rFonts w:hint="eastAsia" w:eastAsia="宋体" w:cstheme="minorBidi"/>
            <w:sz w:val="20"/>
            <w:lang w:val="en-US" w:eastAsia="zh-CN"/>
          </w:rPr>
          <w:t>d</w:t>
        </w:r>
      </w:ins>
      <w:r>
        <w:rPr>
          <w:rFonts w:eastAsiaTheme="minorHAnsi" w:cstheme="minorBidi"/>
          <w:sz w:val="20"/>
          <w:lang w:val="en-GB" w:eastAsia="en-US"/>
        </w:rPr>
        <w:t xml:space="preserve"> granularity becomes more accurate when SCS increases. Similar </w:t>
      </w:r>
      <w:del w:id="56" w:author="ZTE" w:date="2021-01-06T10:01:05Z">
        <w:r>
          <w:rPr>
            <w:rFonts w:hint="default" w:eastAsiaTheme="minorHAnsi" w:cstheme="minorBidi"/>
            <w:sz w:val="20"/>
            <w:lang w:val="en-US" w:eastAsia="en-US"/>
          </w:rPr>
          <w:delText>behaviour</w:delText>
        </w:r>
      </w:del>
      <w:ins w:id="57" w:author="ZTE" w:date="2021-01-06T10:01:05Z">
        <w:r>
          <w:rPr>
            <w:rFonts w:hint="eastAsia" w:eastAsia="宋体" w:cstheme="minorBidi"/>
            <w:sz w:val="20"/>
            <w:lang w:val="en-US" w:eastAsia="zh-CN"/>
          </w:rPr>
          <w:t>con</w:t>
        </w:r>
      </w:ins>
      <w:ins w:id="58" w:author="ZTE" w:date="2021-01-06T10:01:06Z">
        <w:r>
          <w:rPr>
            <w:rFonts w:hint="eastAsia" w:eastAsia="宋体" w:cstheme="minorBidi"/>
            <w:sz w:val="20"/>
            <w:lang w:val="en-US" w:eastAsia="zh-CN"/>
          </w:rPr>
          <w:t>sidera</w:t>
        </w:r>
      </w:ins>
      <w:ins w:id="59" w:author="ZTE" w:date="2021-01-06T10:01:07Z">
        <w:r>
          <w:rPr>
            <w:rFonts w:hint="eastAsia" w:eastAsia="宋体" w:cstheme="minorBidi"/>
            <w:sz w:val="20"/>
            <w:lang w:val="en-US" w:eastAsia="zh-CN"/>
          </w:rPr>
          <w:t>tion</w:t>
        </w:r>
      </w:ins>
      <w:ins w:id="60" w:author="ZTE" w:date="2021-01-06T10:01:08Z">
        <w:r>
          <w:rPr>
            <w:rFonts w:hint="eastAsia" w:eastAsia="宋体" w:cstheme="minorBidi"/>
            <w:sz w:val="20"/>
            <w:lang w:val="en-US" w:eastAsia="zh-CN"/>
          </w:rPr>
          <w:t xml:space="preserve"> has</w:t>
        </w:r>
      </w:ins>
      <w:ins w:id="61" w:author="ZTE" w:date="2021-01-06T10:01:09Z">
        <w:r>
          <w:rPr>
            <w:rFonts w:hint="eastAsia" w:eastAsia="宋体" w:cstheme="minorBidi"/>
            <w:sz w:val="20"/>
            <w:lang w:val="en-US" w:eastAsia="zh-CN"/>
          </w:rPr>
          <w:t xml:space="preserve"> alre</w:t>
        </w:r>
      </w:ins>
      <w:ins w:id="62" w:author="ZTE" w:date="2021-01-06T10:01:10Z">
        <w:r>
          <w:rPr>
            <w:rFonts w:hint="eastAsia" w:eastAsia="宋体" w:cstheme="minorBidi"/>
            <w:sz w:val="20"/>
            <w:lang w:val="en-US" w:eastAsia="zh-CN"/>
          </w:rPr>
          <w:t xml:space="preserve">ady </w:t>
        </w:r>
      </w:ins>
      <w:ins w:id="63" w:author="ZTE" w:date="2021-01-06T10:01:11Z">
        <w:r>
          <w:rPr>
            <w:rFonts w:hint="eastAsia" w:eastAsia="宋体" w:cstheme="minorBidi"/>
            <w:sz w:val="20"/>
            <w:lang w:val="en-US" w:eastAsia="zh-CN"/>
          </w:rPr>
          <w:t>been ta</w:t>
        </w:r>
      </w:ins>
      <w:ins w:id="64" w:author="ZTE" w:date="2021-01-06T10:01:12Z">
        <w:r>
          <w:rPr>
            <w:rFonts w:hint="eastAsia" w:eastAsia="宋体" w:cstheme="minorBidi"/>
            <w:sz w:val="20"/>
            <w:lang w:val="en-US" w:eastAsia="zh-CN"/>
          </w:rPr>
          <w:t>ken</w:t>
        </w:r>
      </w:ins>
      <w:ins w:id="65" w:author="ZTE" w:date="2021-01-06T10:01:13Z">
        <w:r>
          <w:rPr>
            <w:rFonts w:hint="eastAsia" w:eastAsia="宋体" w:cstheme="minorBidi"/>
            <w:sz w:val="20"/>
            <w:lang w:val="en-US" w:eastAsia="zh-CN"/>
          </w:rPr>
          <w:t xml:space="preserve"> into</w:t>
        </w:r>
      </w:ins>
      <w:ins w:id="66" w:author="ZTE" w:date="2021-01-06T10:01:14Z">
        <w:r>
          <w:rPr>
            <w:rFonts w:hint="eastAsia" w:eastAsia="宋体" w:cstheme="minorBidi"/>
            <w:sz w:val="20"/>
            <w:lang w:val="en-US" w:eastAsia="zh-CN"/>
          </w:rPr>
          <w:t xml:space="preserve"> </w:t>
        </w:r>
      </w:ins>
      <w:r>
        <w:rPr>
          <w:rFonts w:eastAsiaTheme="minorHAnsi" w:cstheme="minorBidi"/>
          <w:sz w:val="20"/>
          <w:lang w:val="en-GB" w:eastAsia="en-US"/>
        </w:rPr>
        <w:t xml:space="preserve"> </w:t>
      </w:r>
      <w:del w:id="67" w:author="ZTE" w:date="2021-01-06T10:01:21Z">
        <w:r>
          <w:rPr>
            <w:rFonts w:eastAsiaTheme="minorHAnsi" w:cstheme="minorBidi"/>
            <w:sz w:val="20"/>
            <w:lang w:val="en-GB" w:eastAsia="en-US"/>
          </w:rPr>
          <w:delText>exists</w:delText>
        </w:r>
      </w:del>
      <w:r>
        <w:rPr>
          <w:rFonts w:eastAsiaTheme="minorHAnsi" w:cstheme="minorBidi"/>
          <w:sz w:val="20"/>
          <w:lang w:val="en-GB" w:eastAsia="en-US"/>
        </w:rPr>
        <w:t xml:space="preserve"> </w:t>
      </w:r>
      <w:del w:id="68" w:author="ZTE" w:date="2021-01-06T10:01:45Z">
        <w:r>
          <w:rPr>
            <w:rFonts w:eastAsiaTheme="minorHAnsi" w:cstheme="minorBidi"/>
            <w:sz w:val="20"/>
            <w:lang w:val="en-GB" w:eastAsia="en-US"/>
          </w:rPr>
          <w:delText>in</w:delText>
        </w:r>
      </w:del>
      <w:ins w:id="69" w:author="ZTE" w:date="2021-01-06T10:39:08Z">
        <w:r>
          <w:rPr>
            <w:rFonts w:hint="eastAsia" w:eastAsia="宋体" w:cstheme="minorBidi"/>
            <w:sz w:val="20"/>
            <w:lang w:val="en-US" w:eastAsia="zh-CN"/>
          </w:rPr>
          <w:t xml:space="preserve"> whe</w:t>
        </w:r>
      </w:ins>
      <w:ins w:id="70" w:author="ZTE" w:date="2021-01-06T10:39:09Z">
        <w:r>
          <w:rPr>
            <w:rFonts w:hint="eastAsia" w:eastAsia="宋体" w:cstheme="minorBidi"/>
            <w:sz w:val="20"/>
            <w:lang w:val="en-US" w:eastAsia="zh-CN"/>
          </w:rPr>
          <w:t>n defi</w:t>
        </w:r>
      </w:ins>
      <w:ins w:id="71" w:author="ZTE" w:date="2021-01-06T10:39:10Z">
        <w:r>
          <w:rPr>
            <w:rFonts w:hint="eastAsia" w:eastAsia="宋体" w:cstheme="minorBidi"/>
            <w:sz w:val="20"/>
            <w:lang w:val="en-US" w:eastAsia="zh-CN"/>
          </w:rPr>
          <w:t>ning</w:t>
        </w:r>
      </w:ins>
      <w:r>
        <w:rPr>
          <w:rFonts w:eastAsiaTheme="minorHAnsi" w:cstheme="minorBidi"/>
          <w:sz w:val="20"/>
          <w:lang w:val="en-GB" w:eastAsia="en-US"/>
        </w:rPr>
        <w:t xml:space="preserve"> timing advance requirements</w:t>
      </w:r>
      <w:ins w:id="72" w:author="ZTE" w:date="2021-01-06T10:01:25Z">
        <w:r>
          <w:rPr>
            <w:rFonts w:hint="eastAsia" w:eastAsia="宋体" w:cstheme="minorBidi"/>
            <w:sz w:val="20"/>
            <w:lang w:val="en-US" w:eastAsia="zh-CN"/>
          </w:rPr>
          <w:t xml:space="preserve"> in </w:t>
        </w:r>
      </w:ins>
      <w:ins w:id="73" w:author="ZTE" w:date="2021-01-06T10:01:26Z">
        <w:r>
          <w:rPr>
            <w:rFonts w:hint="eastAsia" w:eastAsia="宋体" w:cstheme="minorBidi"/>
            <w:sz w:val="20"/>
            <w:lang w:val="en-US" w:eastAsia="zh-CN"/>
          </w:rPr>
          <w:t>Rel</w:t>
        </w:r>
      </w:ins>
      <w:ins w:id="74" w:author="ZTE" w:date="2021-01-06T10:01:27Z">
        <w:r>
          <w:rPr>
            <w:rFonts w:hint="eastAsia" w:eastAsia="宋体" w:cstheme="minorBidi"/>
            <w:sz w:val="20"/>
            <w:lang w:val="en-US" w:eastAsia="zh-CN"/>
          </w:rPr>
          <w:t>-15</w:t>
        </w:r>
      </w:ins>
      <w:r>
        <w:rPr>
          <w:rFonts w:eastAsiaTheme="minorHAnsi" w:cstheme="minorBidi"/>
          <w:sz w:val="20"/>
          <w:lang w:val="en-GB" w:eastAsia="en-US"/>
        </w:rPr>
        <w:t>. Overall,</w:t>
      </w:r>
      <w:ins w:id="75" w:author="ZTE" w:date="2021-01-06T10:02:03Z">
        <w:r>
          <w:rPr>
            <w:rFonts w:hint="eastAsia" w:eastAsia="宋体" w:cstheme="minorBidi"/>
            <w:sz w:val="20"/>
            <w:lang w:val="en-US" w:eastAsia="zh-CN"/>
          </w:rPr>
          <w:t xml:space="preserve"> for </w:t>
        </w:r>
      </w:ins>
      <w:ins w:id="76" w:author="ZTE" w:date="2021-01-06T10:02:04Z">
        <w:r>
          <w:rPr>
            <w:rFonts w:hint="eastAsia" w:eastAsia="宋体" w:cstheme="minorBidi"/>
            <w:sz w:val="20"/>
            <w:lang w:val="en-US" w:eastAsia="zh-CN"/>
          </w:rPr>
          <w:t>5</w:t>
        </w:r>
      </w:ins>
      <w:ins w:id="77" w:author="ZTE" w:date="2021-01-06T10:02:05Z">
        <w:r>
          <w:rPr>
            <w:rFonts w:hint="eastAsia" w:eastAsia="宋体" w:cstheme="minorBidi"/>
            <w:sz w:val="20"/>
            <w:lang w:val="en-US" w:eastAsia="zh-CN"/>
          </w:rPr>
          <w:t>2.6</w:t>
        </w:r>
      </w:ins>
      <w:ins w:id="78" w:author="ZTE" w:date="2021-01-06T10:02:06Z">
        <w:r>
          <w:rPr>
            <w:rFonts w:hint="eastAsia" w:eastAsia="宋体" w:cstheme="minorBidi"/>
            <w:sz w:val="20"/>
            <w:lang w:val="en-US" w:eastAsia="zh-CN"/>
          </w:rPr>
          <w:t>-71</w:t>
        </w:r>
      </w:ins>
      <w:ins w:id="79" w:author="ZTE" w:date="2021-01-06T10:02:07Z">
        <w:r>
          <w:rPr>
            <w:rFonts w:hint="eastAsia" w:eastAsia="宋体" w:cstheme="minorBidi"/>
            <w:sz w:val="20"/>
            <w:lang w:val="en-US" w:eastAsia="zh-CN"/>
          </w:rPr>
          <w:t>GH</w:t>
        </w:r>
      </w:ins>
      <w:ins w:id="80" w:author="ZTE" w:date="2021-01-06T10:02:08Z">
        <w:r>
          <w:rPr>
            <w:rFonts w:hint="eastAsia" w:eastAsia="宋体" w:cstheme="minorBidi"/>
            <w:sz w:val="20"/>
            <w:lang w:val="en-US" w:eastAsia="zh-CN"/>
          </w:rPr>
          <w:t>z,</w:t>
        </w:r>
      </w:ins>
      <w:r>
        <w:rPr>
          <w:rFonts w:eastAsiaTheme="minorHAnsi" w:cstheme="minorBidi"/>
          <w:sz w:val="20"/>
          <w:lang w:val="en-GB" w:eastAsia="en-US"/>
        </w:rPr>
        <w:t xml:space="preserve"> it is necessary to consider UE timing advance requirements, including UE initial access timing error limit, BS controlled timing advance and UE autonomous timing adjustment requirements</w:t>
      </w:r>
      <w:ins w:id="81" w:author="ZTE" w:date="2021-01-06T15:25:06Z">
        <w:r>
          <w:rPr>
            <w:rFonts w:hint="eastAsia" w:eastAsia="宋体" w:cstheme="minorBidi"/>
            <w:sz w:val="20"/>
            <w:lang w:val="en-US" w:eastAsia="zh-CN"/>
          </w:rPr>
          <w:t xml:space="preserve"> and </w:t>
        </w:r>
      </w:ins>
      <w:ins w:id="82" w:author="ZTE" w:date="2021-01-06T15:25:32Z">
        <w:r>
          <w:rPr>
            <w:rFonts w:hint="eastAsia" w:eastAsia="宋体" w:cstheme="minorBidi"/>
            <w:sz w:val="20"/>
            <w:lang w:val="en-US" w:eastAsia="zh-CN"/>
          </w:rPr>
          <w:t>a</w:t>
        </w:r>
      </w:ins>
      <w:ins w:id="83" w:author="ZTE" w:date="2021-01-06T15:25:33Z">
        <w:r>
          <w:rPr>
            <w:rFonts w:hint="eastAsia" w:eastAsia="宋体" w:cstheme="minorBidi"/>
            <w:sz w:val="20"/>
            <w:lang w:val="en-US" w:eastAsia="zh-CN"/>
          </w:rPr>
          <w:t>g</w:t>
        </w:r>
      </w:ins>
      <w:ins w:id="84" w:author="ZTE" w:date="2021-01-06T15:25:34Z">
        <w:r>
          <w:rPr>
            <w:rFonts w:hint="eastAsia" w:eastAsia="宋体" w:cstheme="minorBidi"/>
            <w:sz w:val="20"/>
            <w:lang w:val="en-US" w:eastAsia="zh-CN"/>
          </w:rPr>
          <w:t>gre</w:t>
        </w:r>
      </w:ins>
      <w:ins w:id="85" w:author="ZTE" w:date="2021-01-06T15:25:35Z">
        <w:r>
          <w:rPr>
            <w:rFonts w:hint="eastAsia" w:eastAsia="宋体" w:cstheme="minorBidi"/>
            <w:sz w:val="20"/>
            <w:lang w:val="en-US" w:eastAsia="zh-CN"/>
          </w:rPr>
          <w:t>ga</w:t>
        </w:r>
      </w:ins>
      <w:ins w:id="86" w:author="ZTE" w:date="2021-01-06T15:25:36Z">
        <w:r>
          <w:rPr>
            <w:rFonts w:hint="eastAsia" w:eastAsia="宋体" w:cstheme="minorBidi"/>
            <w:sz w:val="20"/>
            <w:lang w:val="en-US" w:eastAsia="zh-CN"/>
          </w:rPr>
          <w:t xml:space="preserve">ted </w:t>
        </w:r>
      </w:ins>
      <w:ins w:id="87" w:author="ZTE" w:date="2021-01-06T15:25:39Z">
        <w:r>
          <w:rPr>
            <w:rFonts w:hint="eastAsia" w:eastAsia="宋体" w:cstheme="minorBidi"/>
            <w:sz w:val="20"/>
            <w:lang w:val="en-US" w:eastAsia="zh-CN"/>
          </w:rPr>
          <w:t>ad</w:t>
        </w:r>
      </w:ins>
      <w:ins w:id="88" w:author="ZTE" w:date="2021-01-06T15:25:40Z">
        <w:r>
          <w:rPr>
            <w:rFonts w:hint="eastAsia" w:eastAsia="宋体" w:cstheme="minorBidi"/>
            <w:sz w:val="20"/>
            <w:lang w:val="en-US" w:eastAsia="zh-CN"/>
          </w:rPr>
          <w:t>jus</w:t>
        </w:r>
      </w:ins>
      <w:ins w:id="89" w:author="ZTE" w:date="2021-01-06T15:25:41Z">
        <w:r>
          <w:rPr>
            <w:rFonts w:hint="eastAsia" w:eastAsia="宋体" w:cstheme="minorBidi"/>
            <w:sz w:val="20"/>
            <w:lang w:val="en-US" w:eastAsia="zh-CN"/>
          </w:rPr>
          <w:t>tment r</w:t>
        </w:r>
      </w:ins>
      <w:ins w:id="90" w:author="ZTE" w:date="2021-01-06T15:25:42Z">
        <w:r>
          <w:rPr>
            <w:rFonts w:hint="eastAsia" w:eastAsia="宋体" w:cstheme="minorBidi"/>
            <w:sz w:val="20"/>
            <w:lang w:val="en-US" w:eastAsia="zh-CN"/>
          </w:rPr>
          <w:t>ate</w:t>
        </w:r>
      </w:ins>
      <w:r>
        <w:rPr>
          <w:rFonts w:eastAsiaTheme="minorHAnsi" w:cstheme="minorBidi"/>
          <w:sz w:val="20"/>
          <w:lang w:val="en-GB" w:eastAsia="en-US"/>
        </w:rPr>
        <w:t xml:space="preserve"> during work item</w:t>
      </w:r>
      <w:r>
        <w:rPr>
          <w:rStyle w:val="14"/>
          <w:rFonts w:ascii="Calibri" w:hAnsi="Calibri" w:cs="Calibri"/>
          <w:color w:val="000000"/>
          <w:sz w:val="20"/>
          <w:szCs w:val="20"/>
          <w:shd w:val="clear" w:color="auto" w:fill="FFFFFF"/>
          <w:lang w:val="en-GB"/>
        </w:rPr>
        <w:t>, </w:t>
      </w:r>
      <w:r>
        <w:rPr>
          <w:rStyle w:val="14"/>
          <w:color w:val="000000"/>
          <w:sz w:val="20"/>
          <w:szCs w:val="20"/>
          <w:shd w:val="clear" w:color="auto" w:fill="FFFFFF"/>
          <w:lang w:val="en-GB"/>
        </w:rPr>
        <w:t>taking into account the SCS</w:t>
      </w:r>
      <w:ins w:id="91" w:author="ZTE" w:date="2021-01-06T15:19:01Z">
        <w:r>
          <w:rPr>
            <w:rStyle w:val="14"/>
            <w:rFonts w:hint="eastAsia" w:eastAsia="宋体"/>
            <w:color w:val="000000"/>
            <w:sz w:val="20"/>
            <w:szCs w:val="20"/>
            <w:shd w:val="clear" w:color="auto" w:fill="FFFFFF"/>
            <w:lang w:val="en-US" w:eastAsia="zh-CN"/>
          </w:rPr>
          <w:t xml:space="preserve"> and</w:t>
        </w:r>
      </w:ins>
      <w:ins w:id="92" w:author="ZTE" w:date="2021-01-06T15:19:02Z">
        <w:r>
          <w:rPr>
            <w:rStyle w:val="14"/>
            <w:rFonts w:hint="eastAsia" w:eastAsia="宋体"/>
            <w:color w:val="000000"/>
            <w:sz w:val="20"/>
            <w:szCs w:val="20"/>
            <w:shd w:val="clear" w:color="auto" w:fill="FFFFFF"/>
            <w:lang w:val="en-US" w:eastAsia="zh-CN"/>
          </w:rPr>
          <w:t xml:space="preserve"> BW</w:t>
        </w:r>
      </w:ins>
      <w:r>
        <w:rPr>
          <w:rStyle w:val="14"/>
          <w:color w:val="000000"/>
          <w:sz w:val="20"/>
          <w:szCs w:val="20"/>
          <w:shd w:val="clear" w:color="auto" w:fill="FFFFFF"/>
          <w:lang w:val="en-GB"/>
        </w:rPr>
        <w:t xml:space="preserve"> selection</w:t>
      </w:r>
      <w:r>
        <w:rPr>
          <w:rStyle w:val="14"/>
          <w:rFonts w:ascii="Calibri" w:hAnsi="Calibri" w:cs="Calibri"/>
          <w:color w:val="000000"/>
          <w:sz w:val="20"/>
          <w:szCs w:val="20"/>
          <w:shd w:val="clear" w:color="auto" w:fill="FFFFFF"/>
          <w:lang w:val="en-GB"/>
        </w:rPr>
        <w:t>.</w:t>
      </w:r>
      <w:r>
        <w:rPr>
          <w:rFonts w:eastAsiaTheme="minorHAnsi" w:cstheme="minorBidi"/>
          <w:sz w:val="20"/>
          <w:lang w:val="en-GB" w:eastAsia="en-US"/>
        </w:rPr>
        <w:t xml:space="preserve"> </w:t>
      </w:r>
      <w:ins w:id="93" w:author="ZTE" w:date="2021-01-06T10:02:33Z">
        <w:r>
          <w:rPr>
            <w:rFonts w:hint="eastAsia" w:eastAsia="宋体" w:cstheme="minorBidi"/>
            <w:sz w:val="20"/>
            <w:lang w:val="en-US" w:eastAsia="zh-CN"/>
          </w:rPr>
          <w:t>It</w:t>
        </w:r>
      </w:ins>
      <w:ins w:id="94" w:author="ZTE" w:date="2021-01-06T10:02:34Z">
        <w:r>
          <w:rPr>
            <w:rFonts w:hint="eastAsia" w:eastAsia="宋体" w:cstheme="minorBidi"/>
            <w:sz w:val="20"/>
            <w:lang w:val="en-US" w:eastAsia="zh-CN"/>
          </w:rPr>
          <w:t xml:space="preserve"> shou</w:t>
        </w:r>
      </w:ins>
      <w:ins w:id="95" w:author="ZTE" w:date="2021-01-06T10:02:36Z">
        <w:r>
          <w:rPr>
            <w:rFonts w:hint="eastAsia" w:eastAsia="宋体" w:cstheme="minorBidi"/>
            <w:sz w:val="20"/>
            <w:lang w:val="en-US" w:eastAsia="zh-CN"/>
          </w:rPr>
          <w:t>ld be no</w:t>
        </w:r>
      </w:ins>
      <w:ins w:id="96" w:author="ZTE" w:date="2021-01-06T10:02:37Z">
        <w:r>
          <w:rPr>
            <w:rFonts w:hint="eastAsia" w:eastAsia="宋体" w:cstheme="minorBidi"/>
            <w:sz w:val="20"/>
            <w:lang w:val="en-US" w:eastAsia="zh-CN"/>
          </w:rPr>
          <w:t xml:space="preserve">ted </w:t>
        </w:r>
      </w:ins>
      <w:ins w:id="97" w:author="ZTE" w:date="2021-01-06T10:02:38Z">
        <w:r>
          <w:rPr>
            <w:rFonts w:hint="eastAsia" w:eastAsia="宋体" w:cstheme="minorBidi"/>
            <w:sz w:val="20"/>
            <w:lang w:val="en-US" w:eastAsia="zh-CN"/>
          </w:rPr>
          <w:t xml:space="preserve">that </w:t>
        </w:r>
      </w:ins>
      <w:ins w:id="98" w:author="ZTE" w:date="2021-01-06T10:02:39Z">
        <w:r>
          <w:rPr>
            <w:rFonts w:hint="eastAsia" w:eastAsia="宋体" w:cstheme="minorBidi"/>
            <w:sz w:val="20"/>
            <w:lang w:val="en-US" w:eastAsia="zh-CN"/>
          </w:rPr>
          <w:t>SCS</w:t>
        </w:r>
      </w:ins>
      <w:ins w:id="99" w:author="ZTE" w:date="2021-01-06T10:02:42Z">
        <w:r>
          <w:rPr>
            <w:rFonts w:hint="eastAsia" w:eastAsia="宋体" w:cstheme="minorBidi"/>
            <w:sz w:val="20"/>
            <w:lang w:val="en-US" w:eastAsia="zh-CN"/>
          </w:rPr>
          <w:t xml:space="preserve"> selec</w:t>
        </w:r>
      </w:ins>
      <w:ins w:id="100" w:author="ZTE" w:date="2021-01-06T10:02:43Z">
        <w:r>
          <w:rPr>
            <w:rFonts w:hint="eastAsia" w:eastAsia="宋体" w:cstheme="minorBidi"/>
            <w:sz w:val="20"/>
            <w:lang w:val="en-US" w:eastAsia="zh-CN"/>
          </w:rPr>
          <w:t>tion</w:t>
        </w:r>
      </w:ins>
      <w:ins w:id="101" w:author="ZTE" w:date="2021-01-06T10:02:44Z">
        <w:r>
          <w:rPr>
            <w:rFonts w:hint="eastAsia" w:eastAsia="宋体" w:cstheme="minorBidi"/>
            <w:sz w:val="20"/>
            <w:lang w:val="en-US" w:eastAsia="zh-CN"/>
          </w:rPr>
          <w:t xml:space="preserve"> </w:t>
        </w:r>
      </w:ins>
      <w:ins w:id="102" w:author="ZTE" w:date="2021-01-06T10:02:47Z">
        <w:r>
          <w:rPr>
            <w:rFonts w:hint="eastAsia" w:eastAsia="宋体" w:cstheme="minorBidi"/>
            <w:sz w:val="20"/>
            <w:lang w:val="en-US" w:eastAsia="zh-CN"/>
          </w:rPr>
          <w:t>includin</w:t>
        </w:r>
      </w:ins>
      <w:ins w:id="103" w:author="ZTE" w:date="2021-01-06T10:02:48Z">
        <w:r>
          <w:rPr>
            <w:rFonts w:hint="eastAsia" w:eastAsia="宋体" w:cstheme="minorBidi"/>
            <w:sz w:val="20"/>
            <w:lang w:val="en-US" w:eastAsia="zh-CN"/>
          </w:rPr>
          <w:t>g SSB</w:t>
        </w:r>
      </w:ins>
      <w:ins w:id="104" w:author="ZTE" w:date="2021-01-06T10:02:49Z">
        <w:r>
          <w:rPr>
            <w:rFonts w:hint="eastAsia" w:eastAsia="宋体" w:cstheme="minorBidi"/>
            <w:sz w:val="20"/>
            <w:lang w:val="en-US" w:eastAsia="zh-CN"/>
          </w:rPr>
          <w:t xml:space="preserve"> SCS</w:t>
        </w:r>
      </w:ins>
      <w:ins w:id="105" w:author="ZTE" w:date="2021-01-06T10:02:50Z">
        <w:r>
          <w:rPr>
            <w:rFonts w:hint="eastAsia" w:eastAsia="宋体" w:cstheme="minorBidi"/>
            <w:sz w:val="20"/>
            <w:lang w:val="en-US" w:eastAsia="zh-CN"/>
          </w:rPr>
          <w:t xml:space="preserve"> and </w:t>
        </w:r>
      </w:ins>
      <w:ins w:id="106" w:author="ZTE" w:date="2021-01-06T11:24:55Z">
        <w:r>
          <w:rPr>
            <w:rFonts w:hint="eastAsia" w:eastAsia="宋体" w:cstheme="minorBidi"/>
            <w:sz w:val="20"/>
            <w:lang w:val="en-US" w:eastAsia="zh-CN"/>
          </w:rPr>
          <w:t>U</w:t>
        </w:r>
      </w:ins>
      <w:ins w:id="107" w:author="ZTE" w:date="2021-01-06T11:24:56Z">
        <w:r>
          <w:rPr>
            <w:rFonts w:hint="eastAsia" w:eastAsia="宋体" w:cstheme="minorBidi"/>
            <w:sz w:val="20"/>
            <w:lang w:val="en-US" w:eastAsia="zh-CN"/>
          </w:rPr>
          <w:t>L</w:t>
        </w:r>
      </w:ins>
      <w:ins w:id="108" w:author="ZTE" w:date="2021-01-06T10:02:58Z">
        <w:r>
          <w:rPr>
            <w:rFonts w:hint="eastAsia" w:eastAsia="宋体" w:cstheme="minorBidi"/>
            <w:sz w:val="20"/>
            <w:lang w:val="en-US" w:eastAsia="zh-CN"/>
          </w:rPr>
          <w:t xml:space="preserve"> SC</w:t>
        </w:r>
      </w:ins>
      <w:ins w:id="109" w:author="ZTE" w:date="2021-01-06T10:02:59Z">
        <w:r>
          <w:rPr>
            <w:rFonts w:hint="eastAsia" w:eastAsia="宋体" w:cstheme="minorBidi"/>
            <w:sz w:val="20"/>
            <w:lang w:val="en-US" w:eastAsia="zh-CN"/>
          </w:rPr>
          <w:t xml:space="preserve">S. </w:t>
        </w:r>
      </w:ins>
    </w:p>
    <w:bookmarkEnd w:id="4"/>
    <w:p>
      <w:pPr>
        <w:pStyle w:val="13"/>
        <w:spacing w:before="0" w:beforeAutospacing="0" w:after="0" w:afterAutospacing="0"/>
        <w:textAlignment w:val="baseline"/>
        <w:rPr>
          <w:rFonts w:eastAsiaTheme="minorHAnsi" w:cstheme="minorBidi"/>
          <w:sz w:val="20"/>
          <w:lang w:val="en-GB" w:eastAsia="en-US"/>
        </w:rPr>
      </w:pPr>
      <w:bookmarkStart w:id="5" w:name="_Hlk54342515"/>
    </w:p>
    <w:bookmarkEnd w:id="5"/>
    <w:p>
      <w:pPr>
        <w:pStyle w:val="13"/>
        <w:spacing w:before="0" w:beforeAutospacing="0" w:after="0" w:afterAutospacing="0"/>
        <w:textAlignment w:val="baseline"/>
        <w:rPr>
          <w:rFonts w:ascii="Arial" w:hAnsi="Arial" w:cs="Arial"/>
          <w:color w:val="FF0000"/>
          <w:sz w:val="20"/>
          <w:szCs w:val="20"/>
          <w:lang w:val="en-GB"/>
        </w:rPr>
      </w:pPr>
    </w:p>
    <w:p>
      <w:pPr>
        <w:pStyle w:val="13"/>
        <w:spacing w:before="0" w:beforeAutospacing="0" w:after="0" w:afterAutospacing="0"/>
        <w:textAlignment w:val="baseline"/>
        <w:rPr>
          <w:rFonts w:ascii="Arial" w:hAnsi="Arial" w:cs="Arial"/>
          <w:b/>
          <w:bCs/>
          <w:color w:val="FF0000"/>
          <w:sz w:val="28"/>
          <w:szCs w:val="28"/>
          <w:lang w:val="en-US"/>
        </w:rPr>
      </w:pPr>
      <w:r>
        <w:rPr>
          <w:rFonts w:ascii="Arial" w:hAnsi="Arial" w:cs="Arial"/>
          <w:b/>
          <w:bCs/>
          <w:color w:val="FF0000"/>
          <w:sz w:val="28"/>
          <w:szCs w:val="28"/>
          <w:lang w:val="en-US"/>
        </w:rPr>
        <w:t>&lt;End of TP&gt;</w:t>
      </w:r>
    </w:p>
    <w:p>
      <w:pPr>
        <w:rPr>
          <w:sz w:val="2"/>
          <w:szCs w:val="2"/>
          <w:lang w:val="en-GB"/>
        </w:rPr>
      </w:pPr>
    </w:p>
    <w:sectPr>
      <w:pgSz w:w="11906" w:h="16838"/>
      <w:pgMar w:top="1417" w:right="1134" w:bottom="1417" w:left="1134"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A00002EF" w:usb1="4000207B" w:usb2="00000000" w:usb3="00000000" w:csb0="2000019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5C217B"/>
    <w:multiLevelType w:val="multilevel"/>
    <w:tmpl w:val="665C217B"/>
    <w:lvl w:ilvl="0" w:tentative="0">
      <w:start w:val="1"/>
      <w:numFmt w:val="decimal"/>
      <w:pStyle w:val="26"/>
      <w:lvlText w:val="%1"/>
      <w:lvlJc w:val="left"/>
      <w:pPr>
        <w:ind w:left="5322" w:hanging="360"/>
      </w:pPr>
      <w:rPr>
        <w:rFonts w:hint="default"/>
      </w:rPr>
    </w:lvl>
    <w:lvl w:ilvl="1" w:tentative="0">
      <w:start w:val="1"/>
      <w:numFmt w:val="decimal"/>
      <w:pStyle w:val="25"/>
      <w:lvlText w:val="%1.%2"/>
      <w:lvlJc w:val="left"/>
      <w:pPr>
        <w:ind w:left="792" w:hanging="432"/>
      </w:pPr>
      <w:rPr>
        <w:rFonts w:hint="default"/>
        <w:lang w:val="en-US"/>
      </w:rPr>
    </w:lvl>
    <w:lvl w:ilvl="2" w:tentative="0">
      <w:start w:val="1"/>
      <w:numFmt w:val="decimal"/>
      <w:pStyle w:val="28"/>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ocumentProtection w:enforcement="0"/>
  <w:defaultTabStop w:val="1304"/>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A8F"/>
    <w:rsid w:val="00013A6A"/>
    <w:rsid w:val="00046F87"/>
    <w:rsid w:val="00082DBA"/>
    <w:rsid w:val="000B2E84"/>
    <w:rsid w:val="000C2305"/>
    <w:rsid w:val="00122AA1"/>
    <w:rsid w:val="00175954"/>
    <w:rsid w:val="001A1AB5"/>
    <w:rsid w:val="00287C3E"/>
    <w:rsid w:val="002C1256"/>
    <w:rsid w:val="002E3CF4"/>
    <w:rsid w:val="00327E6C"/>
    <w:rsid w:val="003B04FB"/>
    <w:rsid w:val="00493745"/>
    <w:rsid w:val="004B67A8"/>
    <w:rsid w:val="004C5466"/>
    <w:rsid w:val="004E7E9D"/>
    <w:rsid w:val="0050312E"/>
    <w:rsid w:val="00526459"/>
    <w:rsid w:val="00533501"/>
    <w:rsid w:val="00592F0F"/>
    <w:rsid w:val="005F4B9F"/>
    <w:rsid w:val="005F4D4C"/>
    <w:rsid w:val="00631CE4"/>
    <w:rsid w:val="00635802"/>
    <w:rsid w:val="00653678"/>
    <w:rsid w:val="0066786F"/>
    <w:rsid w:val="006A65C1"/>
    <w:rsid w:val="006B5BE9"/>
    <w:rsid w:val="006C0AED"/>
    <w:rsid w:val="006C59A2"/>
    <w:rsid w:val="006E0357"/>
    <w:rsid w:val="006F7242"/>
    <w:rsid w:val="00702E51"/>
    <w:rsid w:val="007464CF"/>
    <w:rsid w:val="007B6EF9"/>
    <w:rsid w:val="007C2B39"/>
    <w:rsid w:val="007C5A87"/>
    <w:rsid w:val="007E145E"/>
    <w:rsid w:val="00821446"/>
    <w:rsid w:val="008266A6"/>
    <w:rsid w:val="0084769B"/>
    <w:rsid w:val="00850585"/>
    <w:rsid w:val="00867845"/>
    <w:rsid w:val="0087697D"/>
    <w:rsid w:val="008A0FFE"/>
    <w:rsid w:val="008B02EF"/>
    <w:rsid w:val="008C0A4D"/>
    <w:rsid w:val="00902649"/>
    <w:rsid w:val="00907F01"/>
    <w:rsid w:val="00936EBA"/>
    <w:rsid w:val="00937031"/>
    <w:rsid w:val="009627CA"/>
    <w:rsid w:val="009873D9"/>
    <w:rsid w:val="009B75AE"/>
    <w:rsid w:val="009D0DF6"/>
    <w:rsid w:val="00A14548"/>
    <w:rsid w:val="00A33A8F"/>
    <w:rsid w:val="00A65080"/>
    <w:rsid w:val="00A747A1"/>
    <w:rsid w:val="00A767A5"/>
    <w:rsid w:val="00AE00F6"/>
    <w:rsid w:val="00AE698B"/>
    <w:rsid w:val="00AF57B8"/>
    <w:rsid w:val="00B6166E"/>
    <w:rsid w:val="00B712F1"/>
    <w:rsid w:val="00BE6601"/>
    <w:rsid w:val="00CA5C5D"/>
    <w:rsid w:val="00CC3291"/>
    <w:rsid w:val="00CD7649"/>
    <w:rsid w:val="00CE0568"/>
    <w:rsid w:val="00D16C2B"/>
    <w:rsid w:val="00DC0577"/>
    <w:rsid w:val="00DE384E"/>
    <w:rsid w:val="00E704F3"/>
    <w:rsid w:val="00F54A4B"/>
    <w:rsid w:val="00FD0B27"/>
    <w:rsid w:val="02D115CF"/>
    <w:rsid w:val="03274C7D"/>
    <w:rsid w:val="03A53295"/>
    <w:rsid w:val="0675264F"/>
    <w:rsid w:val="0747465C"/>
    <w:rsid w:val="0D4B3E85"/>
    <w:rsid w:val="0D63739B"/>
    <w:rsid w:val="0F9B7E21"/>
    <w:rsid w:val="0FA76D4B"/>
    <w:rsid w:val="10B1451D"/>
    <w:rsid w:val="10F15B46"/>
    <w:rsid w:val="12413694"/>
    <w:rsid w:val="14EC230C"/>
    <w:rsid w:val="17FE46F6"/>
    <w:rsid w:val="180B674F"/>
    <w:rsid w:val="184274EC"/>
    <w:rsid w:val="18E21ABA"/>
    <w:rsid w:val="19E54FE8"/>
    <w:rsid w:val="1B167875"/>
    <w:rsid w:val="1BE60B0A"/>
    <w:rsid w:val="1C345DA5"/>
    <w:rsid w:val="1CB40473"/>
    <w:rsid w:val="1D7E7319"/>
    <w:rsid w:val="1DD973E1"/>
    <w:rsid w:val="1ED75EBD"/>
    <w:rsid w:val="1EEA6814"/>
    <w:rsid w:val="1EFF3E03"/>
    <w:rsid w:val="1F665C58"/>
    <w:rsid w:val="2007051C"/>
    <w:rsid w:val="22305865"/>
    <w:rsid w:val="23E67EEE"/>
    <w:rsid w:val="24517AC2"/>
    <w:rsid w:val="2490229D"/>
    <w:rsid w:val="268ECCE7"/>
    <w:rsid w:val="277B7F45"/>
    <w:rsid w:val="27B3298E"/>
    <w:rsid w:val="297437D3"/>
    <w:rsid w:val="2A59345D"/>
    <w:rsid w:val="2B323216"/>
    <w:rsid w:val="2B5070C3"/>
    <w:rsid w:val="2B9724D3"/>
    <w:rsid w:val="2FB31D1D"/>
    <w:rsid w:val="317B7F9A"/>
    <w:rsid w:val="32537B6B"/>
    <w:rsid w:val="32B36A31"/>
    <w:rsid w:val="33D34422"/>
    <w:rsid w:val="33F33CDC"/>
    <w:rsid w:val="386A039A"/>
    <w:rsid w:val="38903767"/>
    <w:rsid w:val="393161D9"/>
    <w:rsid w:val="3A5430B5"/>
    <w:rsid w:val="3B462AB3"/>
    <w:rsid w:val="3BBB0DE7"/>
    <w:rsid w:val="3DFA1AB2"/>
    <w:rsid w:val="3E144DBF"/>
    <w:rsid w:val="3FA946A4"/>
    <w:rsid w:val="3FDF5D8B"/>
    <w:rsid w:val="408F7B93"/>
    <w:rsid w:val="43AF4E51"/>
    <w:rsid w:val="444724C3"/>
    <w:rsid w:val="45AB60FB"/>
    <w:rsid w:val="481F4627"/>
    <w:rsid w:val="49CB1B43"/>
    <w:rsid w:val="4A9A4319"/>
    <w:rsid w:val="4D4A09B2"/>
    <w:rsid w:val="4E054491"/>
    <w:rsid w:val="4EB23440"/>
    <w:rsid w:val="4F6676CA"/>
    <w:rsid w:val="51F85F6D"/>
    <w:rsid w:val="52033137"/>
    <w:rsid w:val="53FB57B4"/>
    <w:rsid w:val="55460092"/>
    <w:rsid w:val="558B40AC"/>
    <w:rsid w:val="560F143B"/>
    <w:rsid w:val="5ABF4DD0"/>
    <w:rsid w:val="5B9448E0"/>
    <w:rsid w:val="5D463890"/>
    <w:rsid w:val="5E8E3441"/>
    <w:rsid w:val="5F701C7F"/>
    <w:rsid w:val="5FEF30F6"/>
    <w:rsid w:val="66281452"/>
    <w:rsid w:val="66A568EF"/>
    <w:rsid w:val="67330108"/>
    <w:rsid w:val="68111616"/>
    <w:rsid w:val="69BC11A3"/>
    <w:rsid w:val="6AC92F8B"/>
    <w:rsid w:val="6AE81992"/>
    <w:rsid w:val="70F97BEF"/>
    <w:rsid w:val="73FB406D"/>
    <w:rsid w:val="75403A38"/>
    <w:rsid w:val="77EC3D62"/>
    <w:rsid w:val="78F83A46"/>
    <w:rsid w:val="792B0267"/>
    <w:rsid w:val="7A865FFF"/>
    <w:rsid w:val="7B4C2D7A"/>
    <w:rsid w:val="7D033D55"/>
    <w:rsid w:val="7FD124F5"/>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fi-FI" w:eastAsia="en-US" w:bidi="ar-SA"/>
    </w:rPr>
  </w:style>
  <w:style w:type="paragraph" w:styleId="2">
    <w:name w:val="heading 1"/>
    <w:next w:val="1"/>
    <w:link w:val="22"/>
    <w:qFormat/>
    <w:uiPriority w:val="0"/>
    <w:pPr>
      <w:keepNext/>
      <w:keepLines/>
      <w:pBdr>
        <w:top w:val="single" w:color="auto" w:sz="12" w:space="3"/>
      </w:pBdr>
      <w:spacing w:before="240" w:after="180" w:line="240" w:lineRule="auto"/>
      <w:ind w:left="1134" w:hanging="1134"/>
      <w:outlineLvl w:val="0"/>
    </w:pPr>
    <w:rPr>
      <w:rFonts w:ascii="Arial" w:hAnsi="Arial" w:cs="Times New Roman" w:eastAsiaTheme="minorEastAsia"/>
      <w:sz w:val="36"/>
      <w:szCs w:val="20"/>
      <w:lang w:val="en-GB" w:eastAsia="en-US" w:bidi="ar-SA"/>
    </w:rPr>
  </w:style>
  <w:style w:type="paragraph" w:styleId="3">
    <w:name w:val="heading 2"/>
    <w:basedOn w:val="1"/>
    <w:next w:val="1"/>
    <w:link w:val="29"/>
    <w:semiHidden/>
    <w:unhideWhenUsed/>
    <w:qFormat/>
    <w:uiPriority w:val="9"/>
    <w:pPr>
      <w:keepNext/>
      <w:keepLines/>
      <w:spacing w:before="40" w:after="0"/>
      <w:outlineLvl w:val="1"/>
    </w:pPr>
    <w:rPr>
      <w:rFonts w:asciiTheme="majorHAnsi" w:hAnsiTheme="majorHAnsi" w:eastAsiaTheme="majorEastAsia" w:cstheme="majorBidi"/>
      <w:color w:val="2F5597" w:themeColor="accent1" w:themeShade="BF"/>
      <w:sz w:val="26"/>
      <w:szCs w:val="26"/>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6"/>
    <w:semiHidden/>
    <w:unhideWhenUsed/>
    <w:qFormat/>
    <w:uiPriority w:val="99"/>
    <w:pPr>
      <w:spacing w:line="240" w:lineRule="auto"/>
    </w:pPr>
    <w:rPr>
      <w:sz w:val="20"/>
      <w:szCs w:val="20"/>
    </w:rPr>
  </w:style>
  <w:style w:type="paragraph" w:styleId="5">
    <w:name w:val="Body Text"/>
    <w:basedOn w:val="1"/>
    <w:link w:val="24"/>
    <w:qFormat/>
    <w:uiPriority w:val="99"/>
    <w:pPr>
      <w:spacing w:after="120" w:line="240" w:lineRule="auto"/>
    </w:pPr>
    <w:rPr>
      <w:rFonts w:ascii="Times New Roman" w:hAnsi="Times New Roman" w:cs="Times New Roman"/>
      <w:sz w:val="20"/>
      <w:szCs w:val="20"/>
      <w:lang w:val="en-GB"/>
    </w:rPr>
  </w:style>
  <w:style w:type="paragraph" w:styleId="6">
    <w:name w:val="Balloon Text"/>
    <w:basedOn w:val="1"/>
    <w:link w:val="18"/>
    <w:semiHidden/>
    <w:unhideWhenUsed/>
    <w:qFormat/>
    <w:uiPriority w:val="99"/>
    <w:pPr>
      <w:spacing w:after="0" w:line="240" w:lineRule="auto"/>
    </w:pPr>
    <w:rPr>
      <w:rFonts w:ascii="Segoe UI" w:hAnsi="Segoe UI" w:cs="Segoe UI"/>
      <w:sz w:val="18"/>
      <w:szCs w:val="18"/>
    </w:rPr>
  </w:style>
  <w:style w:type="paragraph" w:styleId="7">
    <w:name w:val="header"/>
    <w:link w:val="23"/>
    <w:qFormat/>
    <w:uiPriority w:val="0"/>
    <w:pPr>
      <w:widowControl w:val="0"/>
      <w:overflowPunct w:val="0"/>
      <w:autoSpaceDE w:val="0"/>
      <w:autoSpaceDN w:val="0"/>
      <w:adjustRightInd w:val="0"/>
      <w:spacing w:after="0" w:line="240" w:lineRule="auto"/>
      <w:textAlignment w:val="baseline"/>
    </w:pPr>
    <w:rPr>
      <w:rFonts w:ascii="Arial" w:hAnsi="Arial" w:cs="Times New Roman" w:eastAsiaTheme="minorEastAsia"/>
      <w:b/>
      <w:sz w:val="18"/>
      <w:szCs w:val="20"/>
      <w:lang w:val="en-GB" w:eastAsia="ja-JP" w:bidi="ar-SA"/>
    </w:rPr>
  </w:style>
  <w:style w:type="paragraph" w:styleId="8">
    <w:name w:val="annotation subject"/>
    <w:basedOn w:val="4"/>
    <w:next w:val="4"/>
    <w:link w:val="17"/>
    <w:semiHidden/>
    <w:unhideWhenUsed/>
    <w:qFormat/>
    <w:uiPriority w:val="99"/>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16"/>
      <w:szCs w:val="16"/>
    </w:rPr>
  </w:style>
  <w:style w:type="paragraph" w:customStyle="1" w:styleId="13">
    <w:name w:val="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fi-FI"/>
    </w:rPr>
  </w:style>
  <w:style w:type="character" w:customStyle="1" w:styleId="14">
    <w:name w:val="normaltextrun"/>
    <w:basedOn w:val="11"/>
    <w:qFormat/>
    <w:uiPriority w:val="0"/>
  </w:style>
  <w:style w:type="character" w:customStyle="1" w:styleId="15">
    <w:name w:val="eop"/>
    <w:basedOn w:val="11"/>
    <w:qFormat/>
    <w:uiPriority w:val="0"/>
  </w:style>
  <w:style w:type="character" w:customStyle="1" w:styleId="16">
    <w:name w:val="Comment Text Char"/>
    <w:basedOn w:val="11"/>
    <w:link w:val="4"/>
    <w:semiHidden/>
    <w:qFormat/>
    <w:uiPriority w:val="99"/>
    <w:rPr>
      <w:sz w:val="20"/>
      <w:szCs w:val="20"/>
    </w:rPr>
  </w:style>
  <w:style w:type="character" w:customStyle="1" w:styleId="17">
    <w:name w:val="Comment Subject Char"/>
    <w:basedOn w:val="16"/>
    <w:link w:val="8"/>
    <w:semiHidden/>
    <w:qFormat/>
    <w:uiPriority w:val="99"/>
    <w:rPr>
      <w:b/>
      <w:bCs/>
      <w:sz w:val="20"/>
      <w:szCs w:val="20"/>
    </w:rPr>
  </w:style>
  <w:style w:type="character" w:customStyle="1" w:styleId="18">
    <w:name w:val="Balloon Text Char"/>
    <w:basedOn w:val="11"/>
    <w:link w:val="6"/>
    <w:semiHidden/>
    <w:qFormat/>
    <w:uiPriority w:val="99"/>
    <w:rPr>
      <w:rFonts w:ascii="Segoe UI" w:hAnsi="Segoe UI" w:cs="Segoe UI"/>
      <w:sz w:val="18"/>
      <w:szCs w:val="18"/>
    </w:rPr>
  </w:style>
  <w:style w:type="character" w:customStyle="1" w:styleId="19">
    <w:name w:val="advancedproofingissue"/>
    <w:basedOn w:val="11"/>
    <w:qFormat/>
    <w:uiPriority w:val="0"/>
  </w:style>
  <w:style w:type="paragraph" w:customStyle="1" w:styleId="20">
    <w:name w:val="Revision"/>
    <w:hidden/>
    <w:semiHidden/>
    <w:qFormat/>
    <w:uiPriority w:val="99"/>
    <w:pPr>
      <w:spacing w:after="0" w:line="240" w:lineRule="auto"/>
    </w:pPr>
    <w:rPr>
      <w:rFonts w:asciiTheme="minorHAnsi" w:hAnsiTheme="minorHAnsi" w:eastAsiaTheme="minorEastAsia" w:cstheme="minorBidi"/>
      <w:sz w:val="22"/>
      <w:szCs w:val="22"/>
      <w:lang w:val="fi-FI" w:eastAsia="en-US" w:bidi="ar-SA"/>
    </w:rPr>
  </w:style>
  <w:style w:type="paragraph" w:styleId="21">
    <w:name w:val="List Paragraph"/>
    <w:basedOn w:val="1"/>
    <w:qFormat/>
    <w:uiPriority w:val="34"/>
    <w:pPr>
      <w:spacing w:after="0" w:line="240" w:lineRule="auto"/>
      <w:ind w:left="720"/>
      <w:contextualSpacing/>
    </w:pPr>
    <w:rPr>
      <w:rFonts w:ascii="Times New Roman" w:hAnsi="Times New Roman" w:eastAsia="Times New Roman" w:cs="Times New Roman"/>
      <w:sz w:val="24"/>
      <w:szCs w:val="24"/>
      <w:lang w:val="da-DK" w:eastAsia="da-DK"/>
    </w:rPr>
  </w:style>
  <w:style w:type="character" w:customStyle="1" w:styleId="22">
    <w:name w:val="Heading 1 Char"/>
    <w:basedOn w:val="11"/>
    <w:link w:val="2"/>
    <w:qFormat/>
    <w:uiPriority w:val="0"/>
    <w:rPr>
      <w:rFonts w:ascii="Arial" w:hAnsi="Arial" w:cs="Times New Roman" w:eastAsiaTheme="minorEastAsia"/>
      <w:sz w:val="36"/>
      <w:szCs w:val="20"/>
      <w:lang w:val="en-GB"/>
    </w:rPr>
  </w:style>
  <w:style w:type="character" w:customStyle="1" w:styleId="23">
    <w:name w:val="Header Char"/>
    <w:basedOn w:val="11"/>
    <w:link w:val="7"/>
    <w:qFormat/>
    <w:uiPriority w:val="0"/>
    <w:rPr>
      <w:rFonts w:ascii="Arial" w:hAnsi="Arial" w:cs="Times New Roman" w:eastAsiaTheme="minorEastAsia"/>
      <w:b/>
      <w:sz w:val="18"/>
      <w:szCs w:val="20"/>
      <w:lang w:val="en-GB" w:eastAsia="ja-JP"/>
    </w:rPr>
  </w:style>
  <w:style w:type="character" w:customStyle="1" w:styleId="24">
    <w:name w:val="Body Text Char"/>
    <w:basedOn w:val="11"/>
    <w:link w:val="5"/>
    <w:qFormat/>
    <w:uiPriority w:val="99"/>
    <w:rPr>
      <w:rFonts w:ascii="Times New Roman" w:hAnsi="Times New Roman" w:cs="Times New Roman" w:eastAsiaTheme="minorEastAsia"/>
      <w:sz w:val="20"/>
      <w:szCs w:val="20"/>
      <w:lang w:val="en-GB"/>
    </w:rPr>
  </w:style>
  <w:style w:type="paragraph" w:customStyle="1" w:styleId="25">
    <w:name w:val="RAN4 H2"/>
    <w:basedOn w:val="3"/>
    <w:next w:val="1"/>
    <w:qFormat/>
    <w:uiPriority w:val="0"/>
    <w:pPr>
      <w:numPr>
        <w:ilvl w:val="1"/>
        <w:numId w:val="1"/>
      </w:numPr>
      <w:spacing w:before="180" w:after="180" w:line="240" w:lineRule="auto"/>
      <w:ind w:left="431" w:hanging="431"/>
    </w:pPr>
    <w:rPr>
      <w:rFonts w:ascii="Arial" w:hAnsi="Arial" w:eastAsia="Times New Roman" w:cs="Times New Roman"/>
      <w:color w:val="auto"/>
      <w:sz w:val="32"/>
      <w:szCs w:val="20"/>
      <w:lang w:val="en-US"/>
    </w:rPr>
  </w:style>
  <w:style w:type="paragraph" w:customStyle="1" w:styleId="26">
    <w:name w:val="RAN4 H1"/>
    <w:basedOn w:val="1"/>
    <w:next w:val="1"/>
    <w:link w:val="2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27">
    <w:name w:val="RAN4 H1 Char"/>
    <w:basedOn w:val="11"/>
    <w:link w:val="26"/>
    <w:qFormat/>
    <w:uiPriority w:val="0"/>
    <w:rPr>
      <w:rFonts w:ascii="Arial" w:hAnsi="Arial" w:eastAsia="宋体" w:cs="Times New Roman"/>
      <w:sz w:val="36"/>
      <w:szCs w:val="20"/>
      <w:lang w:val="en-GB"/>
    </w:rPr>
  </w:style>
  <w:style w:type="paragraph" w:customStyle="1" w:styleId="28">
    <w:name w:val="RAN4 H3"/>
    <w:basedOn w:val="1"/>
    <w:qFormat/>
    <w:uiPriority w:val="0"/>
    <w:pPr>
      <w:numPr>
        <w:ilvl w:val="2"/>
        <w:numId w:val="1"/>
      </w:numPr>
      <w:ind w:left="505" w:hanging="505"/>
    </w:pPr>
    <w:rPr>
      <w:rFonts w:ascii="Arial" w:hAnsi="Arial" w:cs="Arial"/>
      <w:sz w:val="24"/>
      <w:lang w:val="en-US"/>
    </w:rPr>
  </w:style>
  <w:style w:type="character" w:customStyle="1" w:styleId="29">
    <w:name w:val="Heading 2 Char"/>
    <w:basedOn w:val="11"/>
    <w:link w:val="3"/>
    <w:semiHidden/>
    <w:qFormat/>
    <w:uiPriority w:val="9"/>
    <w:rPr>
      <w:rFonts w:asciiTheme="majorHAnsi" w:hAnsiTheme="majorHAnsi" w:eastAsiaTheme="majorEastAsia" w:cstheme="majorBidi"/>
      <w:color w:val="2F5597" w:themeColor="accent1" w:themeShade="BF"/>
      <w:sz w:val="26"/>
      <w:szCs w:val="2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A82A88594623E45A54E434C9E0D57E9" ma:contentTypeVersion="14" ma:contentTypeDescription="Create a new document." ma:contentTypeScope="" ma:versionID="cfd15e9316fe505b895c26adf9dbad4a">
  <xsd:schema xmlns:xsd="http://www.w3.org/2001/XMLSchema" xmlns:xs="http://www.w3.org/2001/XMLSchema" xmlns:p="http://schemas.microsoft.com/office/2006/metadata/properties" xmlns:ns3="71c5aaf6-e6ce-465b-b873-5148d2a4c105" xmlns:ns4="563531dd-8789-4578-8cd9-d1943f0784b1" xmlns:ns5="053b6cbc-f77b-40f7-a27b-0113c4d5231f" targetNamespace="http://schemas.microsoft.com/office/2006/metadata/properties" ma:root="true" ma:fieldsID="d61ffee7eb4b6d626797fd80546e026f" ns3:_="" ns4:_="" ns5:_="">
    <xsd:import namespace="71c5aaf6-e6ce-465b-b873-5148d2a4c105"/>
    <xsd:import namespace="563531dd-8789-4578-8cd9-d1943f0784b1"/>
    <xsd:import namespace="053b6cbc-f77b-40f7-a27b-0113c4d5231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3531dd-8789-4578-8cd9-d1943f0784b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3b6cbc-f77b-40f7-a27b-0113c4d5231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253312-9ED1-4BD4-AACF-2C181B9C77DB}">
  <ds:schemaRefs/>
</ds:datastoreItem>
</file>

<file path=customXml/itemProps3.xml><?xml version="1.0" encoding="utf-8"?>
<ds:datastoreItem xmlns:ds="http://schemas.openxmlformats.org/officeDocument/2006/customXml" ds:itemID="{9DA44A59-2E3C-44C4-90C6-A2F0A9AD11DA}">
  <ds:schemaRefs/>
</ds:datastoreItem>
</file>

<file path=customXml/itemProps4.xml><?xml version="1.0" encoding="utf-8"?>
<ds:datastoreItem xmlns:ds="http://schemas.openxmlformats.org/officeDocument/2006/customXml" ds:itemID="{3811C0D6-D16D-4350-B2E1-A7DB68A55523}">
  <ds:schemaRefs/>
</ds:datastoreItem>
</file>

<file path=customXml/itemProps5.xml><?xml version="1.0" encoding="utf-8"?>
<ds:datastoreItem xmlns:ds="http://schemas.openxmlformats.org/officeDocument/2006/customXml" ds:itemID="{70756F89-1898-44BE-A987-0427741EA340}">
  <ds:schemaRefs/>
</ds:datastoreItem>
</file>

<file path=customXml/itemProps6.xml><?xml version="1.0" encoding="utf-8"?>
<ds:datastoreItem xmlns:ds="http://schemas.openxmlformats.org/officeDocument/2006/customXml" ds:itemID="{900C736C-38F3-4CF2-A589-D87BDB84521F}">
  <ds:schemaRefs/>
</ds:datastoreItem>
</file>

<file path=docProps/app.xml><?xml version="1.0" encoding="utf-8"?>
<Properties xmlns="http://schemas.openxmlformats.org/officeDocument/2006/extended-properties" xmlns:vt="http://schemas.openxmlformats.org/officeDocument/2006/docPropsVTypes">
  <Template>Normal.dotm</Template>
  <Pages>2</Pages>
  <Words>470</Words>
  <Characters>2871</Characters>
  <Lines>23</Lines>
  <Paragraphs>6</Paragraphs>
  <TotalTime>2</TotalTime>
  <ScaleCrop>false</ScaleCrop>
  <LinksUpToDate>false</LinksUpToDate>
  <CharactersWithSpaces>3335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2020-11-11T16:58:00Z</dcterms:created>
  <dc:creator>TL</dc:creator>
  <cp:lastModifiedBy>ZTE</cp:lastModifiedBy>
  <dcterms:modified xsi:type="dcterms:W3CDTF">2021-01-15T15:00:26Z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0x010100BA82A88594623E45A54E434C9E0D57E9</vt:lpwstr>
  </property>
  <property fmtid="{D5CDD505-2E9C-101B-9397-08002B2CF9AE}" pid="3" name="KSOProductBuildVer">
    <vt:lpwstr>2052-11.8.2.9022</vt:lpwstr>
  </property>
</Properties>
</file>