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ting#98-e                               R4-2101953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>21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TP to TR 38.921 Maintenance for simulation assumption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rPr>
          <w:rFonts w:hint="default" w:eastAsia="宋体"/>
          <w:lang w:val="en-US" w:eastAsia="zh-CN"/>
        </w:rPr>
      </w:pPr>
      <w:bookmarkStart w:id="1" w:name="OLE_LINK2"/>
      <w:r>
        <w:rPr>
          <w:rFonts w:hint="eastAsia" w:eastAsia="Times New Roman"/>
          <w:kern w:val="0"/>
          <w:sz w:val="20"/>
          <w:szCs w:val="20"/>
        </w:rPr>
        <w:t xml:space="preserve"> </w:t>
      </w:r>
      <w:bookmarkEnd w:id="1"/>
      <w:bookmarkStart w:id="2" w:name="OLE_LINK14"/>
      <w:bookmarkStart w:id="3" w:name="OLE_LINK10"/>
      <w:bookmarkStart w:id="4" w:name="OLE_LINK20"/>
      <w:bookmarkStart w:id="5" w:name="OLE_LINK13"/>
      <w:r>
        <w:rPr>
          <w:rFonts w:hint="eastAsia"/>
          <w:kern w:val="0"/>
          <w:sz w:val="20"/>
          <w:szCs w:val="20"/>
          <w:lang w:val="en-US" w:eastAsia="zh-CN"/>
        </w:rPr>
        <w:t xml:space="preserve">This TP is to add more clarification information for coexistence simulation methodology to avoid the misunderstanding. </w:t>
      </w:r>
    </w:p>
    <w:bookmarkEnd w:id="2"/>
    <w:bookmarkEnd w:id="3"/>
    <w:bookmarkEnd w:id="4"/>
    <w:bookmarkEnd w:id="5"/>
    <w:p>
      <w:pPr>
        <w:pStyle w:val="2"/>
        <w:pBdr>
          <w:top w:val="single" w:color="auto" w:sz="4" w:space="0"/>
        </w:pBdr>
      </w:pPr>
      <w:r>
        <w:t xml:space="preserve">TP to TR 38.921 </w:t>
      </w: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4.2.9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Co-existence simulation methodology</w:t>
      </w:r>
    </w:p>
    <w:p>
      <w:pPr>
        <w:rPr>
          <w:rFonts w:hint="default" w:ascii="Times New Roman" w:hAnsi="Times New Roman" w:eastAsia="MS Mincho" w:cs="Times New Roman"/>
          <w:sz w:val="20"/>
          <w:szCs w:val="20"/>
          <w:lang w:eastAsia="ja-JP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Adopt following simulation steps.</w:t>
      </w:r>
    </w:p>
    <w:p>
      <w:pPr>
        <w:rPr>
          <w:rFonts w:hint="default" w:ascii="Times New Roman" w:hAnsi="Times New Roman" w:eastAsia="MS Mincho" w:cs="Times New Roman"/>
          <w:b/>
          <w:sz w:val="20"/>
          <w:szCs w:val="20"/>
          <w:u w:val="single"/>
          <w:lang w:eastAsia="ja-JP"/>
        </w:rPr>
      </w:pP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  <w:lang w:val="en-US" w:eastAsia="en-US"/>
        </w:rPr>
      </w:pPr>
      <w:r>
        <w:rPr>
          <w:rFonts w:hint="default" w:ascii="Times New Roman" w:hAnsi="Times New Roman" w:eastAsia="MS Mincho" w:cs="Times New Roman"/>
          <w:sz w:val="20"/>
          <w:szCs w:val="20"/>
        </w:rPr>
        <w:t>1.</w:t>
      </w:r>
      <w:r>
        <w:rPr>
          <w:rFonts w:hint="default" w:ascii="Times New Roman" w:hAnsi="Times New Roman" w:eastAsia="MS Mincho" w:cs="Times New Roman"/>
          <w:sz w:val="20"/>
          <w:szCs w:val="20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</w:rPr>
        <w:t>Aggressor and victim network are generated.</w:t>
      </w:r>
    </w:p>
    <w:p>
      <w:pPr>
        <w:ind w:left="851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-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UEs are distributed randomly across the network</w:t>
      </w:r>
      <w:ins w:id="0" w:author="ZTE" w:date="2021-01-15T19:13:2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wi</w:t>
        </w:r>
      </w:ins>
      <w:ins w:id="1" w:author="ZTE" w:date="2021-01-15T19:13:3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th </w:t>
        </w:r>
      </w:ins>
      <w:ins w:id="2" w:author="ZTE" w:date="2021-01-15T19:13:3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mi</w:t>
        </w:r>
      </w:ins>
      <w:ins w:id="3" w:author="ZTE" w:date="2021-01-15T19:13:3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nimum</w:t>
        </w:r>
      </w:ins>
      <w:ins w:id="4" w:author="ZTE" w:date="2021-01-15T19:13:3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</w:t>
        </w:r>
      </w:ins>
      <w:ins w:id="5" w:author="ZTE" w:date="2021-01-15T19:13:3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dis</w:t>
        </w:r>
      </w:ins>
      <w:ins w:id="6" w:author="ZTE" w:date="2021-01-15T19:13:3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</w:t>
        </w:r>
      </w:ins>
      <w:ins w:id="7" w:author="ZTE" w:date="2021-01-15T19:13:38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ance s</w:t>
        </w:r>
      </w:ins>
      <w:ins w:id="8" w:author="ZTE" w:date="2021-01-15T19:13:3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e</w:t>
        </w:r>
      </w:ins>
      <w:ins w:id="9" w:author="ZTE" w:date="2021-01-15T19:13:40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par</w:t>
        </w:r>
      </w:ins>
      <w:ins w:id="10" w:author="ZTE" w:date="2021-01-15T19:13:4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ation </w:t>
        </w:r>
      </w:ins>
      <w:ins w:id="11" w:author="ZTE" w:date="2021-01-15T19:13:4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be</w:t>
        </w:r>
      </w:ins>
      <w:ins w:id="12" w:author="ZTE" w:date="2021-01-15T19:13:4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tween</w:t>
        </w:r>
      </w:ins>
      <w:ins w:id="13" w:author="ZTE" w:date="2021-01-15T19:13:4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g</w:t>
        </w:r>
      </w:ins>
      <w:ins w:id="14" w:author="ZTE" w:date="2021-01-15T19:13:4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NB</w:t>
        </w:r>
      </w:ins>
      <w:ins w:id="15" w:author="ZTE" w:date="2021-01-15T19:13:4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an</w:t>
        </w:r>
      </w:ins>
      <w:ins w:id="16" w:author="ZTE" w:date="2021-01-15T19:13:4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 UE</w:t>
        </w:r>
      </w:ins>
      <w:ins w:id="17" w:author="ZTE" w:date="2021-01-15T19:13:49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</w:t>
        </w:r>
      </w:ins>
      <w:ins w:id="18" w:author="ZTE" w:date="2021-01-15T19:14:11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def</w:t>
        </w:r>
      </w:ins>
      <w:ins w:id="19" w:author="ZTE" w:date="2021-01-15T19:14:1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ined</w:t>
        </w:r>
      </w:ins>
      <w:ins w:id="20" w:author="ZTE" w:date="2021-01-15T19:14:1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in </w:t>
        </w:r>
      </w:ins>
      <w:ins w:id="21" w:author="ZTE" w:date="2021-01-15T19:14:1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4.</w:t>
        </w:r>
      </w:ins>
      <w:ins w:id="22" w:author="ZTE" w:date="2021-01-15T19:14:15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2.</w:t>
        </w:r>
      </w:ins>
      <w:ins w:id="23" w:author="ZTE" w:date="2021-01-15T19:14:16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1</w:t>
        </w:r>
      </w:ins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.</w:t>
      </w: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</w:rPr>
        <w:t>2. UE associations: UE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s</w:t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 are associated to base station based on coupling loss.</w:t>
      </w:r>
    </w:p>
    <w:p>
      <w:pPr>
        <w:ind w:left="851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-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Associations are made assuming a single element 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at BS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and UE with </w:t>
      </w:r>
      <w:r>
        <w:rPr>
          <w:rFonts w:hint="default" w:ascii="Times New Roman" w:hAnsi="Times New Roman" w:cs="Times New Roman"/>
          <w:sz w:val="20"/>
          <w:szCs w:val="20"/>
        </w:rPr>
        <w:t xml:space="preserve">isotropic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antenna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.</w:t>
      </w: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</w:rPr>
        <w:t>3.</w:t>
      </w:r>
      <w:r>
        <w:rPr>
          <w:rFonts w:hint="default" w:ascii="Times New Roman" w:hAnsi="Times New Roman" w:eastAsia="MS Mincho" w:cs="Times New Roman"/>
          <w:sz w:val="20"/>
          <w:szCs w:val="20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</w:rPr>
        <w:t>Once association is done, round robin scheduling is used. BF weights are adjusted to point to the LOS direction between BS-UE. This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 is</w:t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 done for both victim and aggressor networks.</w:t>
      </w: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4.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T</w:t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hroughput 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is computed </w:t>
      </w:r>
      <w:r>
        <w:rPr>
          <w:rFonts w:hint="default" w:ascii="Times New Roman" w:hAnsi="Times New Roman" w:eastAsia="MS Mincho" w:cs="Times New Roman"/>
          <w:sz w:val="20"/>
          <w:szCs w:val="20"/>
        </w:rPr>
        <w:t>in the victim systems without considering ACI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 as below:</w:t>
      </w:r>
    </w:p>
    <w:p>
      <w:pPr>
        <w:ind w:left="851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-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m:oMath>
        <m:sSub>
          <m:sSub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Thput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</w:rPr>
              <m:t>NO ACI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ub>
        </m:sSub>
        <m:d>
          <m:dPr>
            <m:begChr m:val="["/>
            <m:endChr m:val="]"/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bpshz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  <m:r>
          <w:rPr>
            <w:rFonts w:hint="default" w:ascii="Cambria Math" w:hAnsi="Cambria Math" w:cs="Times New Roman"/>
            <w:sz w:val="20"/>
            <w:szCs w:val="20"/>
          </w:rPr>
          <m:t>=f</m:t>
        </m:r>
        <m:d>
          <m:d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SubPr>
              <m:e>
                <m:r>
                  <w:rPr>
                    <w:rFonts w:hint="default" w:ascii="Cambria Math" w:hAnsi="Cambria Math" w:cs="Times New Roman"/>
                    <w:sz w:val="20"/>
                    <w:szCs w:val="20"/>
                  </w:rPr>
                  <m:t>SINR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e>
              <m:sub>
                <m:r>
                  <w:rPr>
                    <w:rFonts w:hint="default" w:ascii="Cambria Math" w:hAnsi="Cambria Math" w:cs="Times New Roman"/>
                    <w:sz w:val="20"/>
                    <w:szCs w:val="20"/>
                  </w:rPr>
                  <m:t>ICI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ub>
            </m:sSub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</w:rPr>
          <m:t>=</m:t>
        </m:r>
        <m:r>
          <w:rPr>
            <w:rFonts w:hint="default" w:ascii="Cambria Math" w:hAnsi="Cambria Math" w:cs="Times New Roman"/>
            <w:sz w:val="20"/>
            <w:szCs w:val="20"/>
          </w:rPr>
          <m:t>f</m:t>
        </m:r>
        <m:d>
          <m:d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f>
              <m:f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fPr>
              <m:num>
                <m:r>
                  <w:rPr>
                    <w:rFonts w:hint="default" w:ascii="Cambria Math" w:hAnsi="Cambria Math" w:cs="Times New Roman"/>
                    <w:sz w:val="20"/>
                    <w:szCs w:val="20"/>
                  </w:rPr>
                  <m:t>S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num>
              <m:den>
                <m:r>
                  <w:rPr>
                    <w:rFonts w:hint="default" w:ascii="Cambria Math" w:hAnsi="Cambria Math" w:cs="Times New Roman"/>
                    <w:sz w:val="20"/>
                    <w:szCs w:val="20"/>
                  </w:rPr>
                  <m:t>N+</m:t>
                </m:r>
                <m:sSub>
                  <m:sSubP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e>
                  <m:sub>
                    <m: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ICI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ub>
                </m:sSub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den>
            </m:f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</m:oMath>
      <w:r>
        <w:rPr>
          <w:rFonts w:hint="default" w:ascii="Times New Roman" w:hAnsi="Times New Roman" w:eastAsia="MS Mincho" w:cs="Times New Roman"/>
          <w:sz w:val="20"/>
          <w:szCs w:val="20"/>
        </w:rPr>
        <w:t xml:space="preserve">, where </w:t>
      </w:r>
      <m:oMath>
        <m:sSub>
          <m:sSub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  <m:sub>
            <m:r>
              <w:rPr>
                <w:rFonts w:hint="default" w:ascii="Cambria Math" w:hAnsi="Cambria Math" w:cs="Times New Roman"/>
                <w:sz w:val="20"/>
                <w:szCs w:val="20"/>
              </w:rPr>
              <m:t>ICI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ub>
        </m:sSub>
      </m:oMath>
      <w:r>
        <w:rPr>
          <w:rFonts w:hint="default" w:ascii="Times New Roman" w:hAnsi="Times New Roman" w:eastAsia="MS Mincho" w:cs="Times New Roman"/>
          <w:sz w:val="20"/>
          <w:szCs w:val="20"/>
        </w:rPr>
        <w:t xml:space="preserve"> is the inter-cell</w:t>
      </w:r>
      <w:ins w:id="24" w:author="ZTE" w:date="2021-01-15T19:13:22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 xml:space="preserve"> co</w:t>
        </w:r>
      </w:ins>
      <w:ins w:id="25" w:author="ZTE" w:date="2021-01-15T19:13:23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-chan</w:t>
        </w:r>
      </w:ins>
      <w:ins w:id="26" w:author="ZTE" w:date="2021-01-15T19:13:24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nel</w:t>
        </w:r>
      </w:ins>
      <w:r>
        <w:rPr>
          <w:rFonts w:hint="default" w:ascii="Times New Roman" w:hAnsi="Times New Roman" w:eastAsia="MS Mincho" w:cs="Times New Roman"/>
          <w:sz w:val="20"/>
          <w:szCs w:val="20"/>
        </w:rPr>
        <w:t xml:space="preserve"> interference.</w:t>
      </w: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5.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T</w:t>
      </w:r>
      <w:r>
        <w:rPr>
          <w:rFonts w:hint="default" w:ascii="Times New Roman" w:hAnsi="Times New Roman" w:eastAsia="MS Mincho" w:cs="Times New Roman"/>
          <w:sz w:val="20"/>
          <w:szCs w:val="20"/>
        </w:rPr>
        <w:t>hroughput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 is</w:t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 computed considering ACI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 as below</w:t>
      </w:r>
      <w:r>
        <w:rPr>
          <w:rFonts w:hint="default" w:ascii="Times New Roman" w:hAnsi="Times New Roman" w:eastAsia="MS Mincho" w:cs="Times New Roman"/>
          <w:sz w:val="20"/>
          <w:szCs w:val="20"/>
        </w:rPr>
        <w:t>:</w:t>
      </w:r>
    </w:p>
    <w:p>
      <w:pPr>
        <w:ind w:left="851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-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m:oMath>
        <m:sSub>
          <m:sSub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</w:rPr>
              <m:t>Thput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</w:rPr>
              <m:t>ACI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ub>
        </m:sSub>
        <m:d>
          <m:dPr>
            <m:begChr m:val="["/>
            <m:endChr m:val="]"/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</w:rPr>
              <m:t>bpshz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</w:rPr>
          <m:t>=f</m:t>
        </m:r>
        <m:d>
          <m:d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SINR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ICI+ACI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ub>
            </m:sSub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</w:rPr>
          <m:t>=f</m:t>
        </m:r>
        <m:d>
          <m:d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Pr>
          <m:e>
            <m:f>
              <m:f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S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N+</m:t>
                </m:r>
                <m:sSub>
                  <m:sSubP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ICI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ACI</m:t>
                    </m:r>
                    <m:ctrlPr>
                      <w:rPr>
                        <w:rFonts w:hint="default" w:ascii="Cambria Math" w:hAnsi="Cambria Math" w:eastAsia="Times New Roman" w:cs="Times New Roman"/>
                        <w:i/>
                        <w:iCs/>
                        <w:sz w:val="20"/>
                        <w:szCs w:val="20"/>
                        <w:lang w:eastAsia="en-US"/>
                      </w:rPr>
                    </m:ctrlPr>
                  </m:sub>
                </m:sSub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den>
            </m:f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</m:d>
      </m:oMath>
      <w:r>
        <w:rPr>
          <w:rFonts w:hint="default" w:ascii="Times New Roman" w:hAnsi="Times New Roman" w:eastAsia="MS Mincho" w:cs="Times New Roman"/>
          <w:sz w:val="20"/>
          <w:szCs w:val="20"/>
        </w:rPr>
        <w:t xml:space="preserve">, where </w:t>
      </w:r>
      <m:oMath>
        <m:sSub>
          <m:sSub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  <m:sub>
            <m:r>
              <w:rPr>
                <w:rFonts w:hint="default" w:ascii="Cambria Math" w:hAnsi="Cambria Math" w:cs="Times New Roman"/>
                <w:sz w:val="20"/>
                <w:szCs w:val="20"/>
              </w:rPr>
              <m:t>ACI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ub>
        </m:sSub>
      </m:oMath>
      <w:r>
        <w:rPr>
          <w:rFonts w:hint="default" w:ascii="Times New Roman" w:hAnsi="Times New Roman" w:eastAsia="MS Mincho" w:cs="Times New Roman"/>
          <w:sz w:val="20"/>
          <w:szCs w:val="20"/>
        </w:rPr>
        <w:t xml:space="preserve"> is the adjacent channel interference.</w:t>
      </w:r>
    </w:p>
    <w:p>
      <w:pPr>
        <w:ind w:left="568" w:hanging="284"/>
        <w:rPr>
          <w:rFonts w:hint="default" w:ascii="Times New Roman" w:hAnsi="Times New Roman" w:eastAsia="MS Mincho" w:cs="Times New Roman"/>
          <w:sz w:val="20"/>
          <w:szCs w:val="20"/>
        </w:rPr>
      </w:pPr>
      <w:r>
        <w:rPr>
          <w:rFonts w:hint="default" w:ascii="Times New Roman" w:hAnsi="Times New Roman" w:eastAsia="MS Mincho" w:cs="Times New Roman"/>
          <w:sz w:val="20"/>
          <w:szCs w:val="20"/>
        </w:rPr>
        <w:t>6.</w:t>
      </w:r>
      <w:r>
        <w:rPr>
          <w:rFonts w:hint="default" w:ascii="Times New Roman" w:hAnsi="Times New Roman" w:eastAsia="MS Mincho" w:cs="Times New Roman"/>
          <w:sz w:val="20"/>
          <w:szCs w:val="20"/>
        </w:rPr>
        <w:tab/>
      </w:r>
      <w:r>
        <w:rPr>
          <w:rFonts w:hint="default" w:ascii="Times New Roman" w:hAnsi="Times New Roman" w:eastAsia="MS Mincho" w:cs="Times New Roman"/>
          <w:sz w:val="20"/>
          <w:szCs w:val="20"/>
        </w:rPr>
        <w:t xml:space="preserve">RF parameters are determined based 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on the </w:t>
      </w:r>
      <w:r>
        <w:rPr>
          <w:rFonts w:hint="default" w:ascii="Times New Roman" w:hAnsi="Times New Roman" w:eastAsia="MS Mincho" w:cs="Times New Roman"/>
          <w:sz w:val="20"/>
          <w:szCs w:val="20"/>
        </w:rPr>
        <w:t>degradation cause</w:t>
      </w:r>
      <w:ins w:id="27" w:author="ZTE" w:date="2021-01-15T19:15:5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d</w:t>
        </w:r>
      </w:ins>
      <w:r>
        <w:rPr>
          <w:rFonts w:hint="default" w:ascii="Times New Roman" w:hAnsi="Times New Roman" w:eastAsia="MS Mincho" w:cs="Times New Roman"/>
          <w:sz w:val="20"/>
          <w:szCs w:val="20"/>
        </w:rPr>
        <w:t xml:space="preserve"> by ACI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 xml:space="preserve"> as below</w:t>
      </w:r>
      <w:r>
        <w:rPr>
          <w:rFonts w:hint="default" w:ascii="Times New Roman" w:hAnsi="Times New Roman" w:eastAsia="MS Mincho" w:cs="Times New Roman"/>
          <w:sz w:val="20"/>
          <w:szCs w:val="20"/>
        </w:rPr>
        <w:t>:</w:t>
      </w:r>
    </w:p>
    <w:p>
      <w:pPr>
        <w:ind w:left="851" w:hanging="284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>-</w:t>
      </w:r>
      <w:r>
        <w:rPr>
          <w:rFonts w:hint="default" w:ascii="Times New Roman" w:hAnsi="Times New Roman" w:eastAsia="MS Mincho" w:cs="Times New Roman"/>
          <w:sz w:val="20"/>
          <w:szCs w:val="20"/>
          <w:lang w:eastAsia="ja-JP"/>
        </w:rPr>
        <w:tab/>
      </w:r>
      <m:oMath>
        <m:r>
          <w:rPr>
            <w:rFonts w:hint="default" w:ascii="Cambria Math" w:hAnsi="Cambria Math" w:cs="Times New Roman"/>
            <w:sz w:val="20"/>
            <w:szCs w:val="20"/>
          </w:rPr>
          <m:t>Los</m:t>
        </m:r>
        <m:sSub>
          <m:sSub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</w:rPr>
              <m:t>s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e>
          <m:sub>
            <m:r>
              <w:rPr>
                <w:rFonts w:hint="default" w:ascii="Cambria Math" w:hAnsi="Cambria Math" w:cs="Times New Roman"/>
                <w:sz w:val="20"/>
                <w:szCs w:val="20"/>
              </w:rPr>
              <m:t>ACI</m:t>
            </m: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sub>
        </m:sSub>
        <m:r>
          <w:rPr>
            <w:rFonts w:hint="default" w:ascii="Cambria Math" w:hAnsi="Cambria Math" w:cs="Times New Roman"/>
            <w:sz w:val="20"/>
            <w:szCs w:val="20"/>
          </w:rPr>
          <m:t>=1-</m:t>
        </m:r>
        <m:f>
          <m:fPr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fPr>
          <m:num>
            <m:sSub>
              <m:sSub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Thput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ACI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ub>
            </m:sSub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num>
          <m:den>
            <m:sSub>
              <m:sSubP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Thput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SINGLE</m:t>
                </m:r>
                <m:ctrlPr>
                  <w:rPr>
                    <w:rFonts w:hint="default" w:ascii="Cambria Math" w:hAnsi="Cambria Math" w:eastAsia="Times New Roman" w:cs="Times New Roman"/>
                    <w:i/>
                    <w:iCs/>
                    <w:sz w:val="20"/>
                    <w:szCs w:val="20"/>
                    <w:lang w:eastAsia="en-US"/>
                  </w:rPr>
                </m:ctrlPr>
              </m:sub>
            </m:sSub>
            <m:ctrlPr>
              <w:rPr>
                <w:rFonts w:hint="default" w:ascii="Cambria Math" w:hAnsi="Cambria Math" w:eastAsia="Times New Roman" w:cs="Times New Roman"/>
                <w:i/>
                <w:iCs/>
                <w:sz w:val="20"/>
                <w:szCs w:val="20"/>
                <w:lang w:eastAsia="en-US"/>
              </w:rPr>
            </m:ctrlPr>
          </m:den>
        </m:f>
      </m:oMath>
      <w:r>
        <w:rPr>
          <w:rFonts w:hint="default" w:ascii="Times New Roman" w:hAnsi="Times New Roman" w:eastAsia="MS Mincho" w:cs="Times New Roman"/>
          <w:sz w:val="20"/>
          <w:szCs w:val="20"/>
        </w:rPr>
        <w:t>.</w:t>
      </w: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ACB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5B7D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4895"/>
    <w:rsid w:val="016800B9"/>
    <w:rsid w:val="01821D8F"/>
    <w:rsid w:val="018C2266"/>
    <w:rsid w:val="0195201D"/>
    <w:rsid w:val="019C3DA8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087D"/>
    <w:rsid w:val="021042F2"/>
    <w:rsid w:val="021D2604"/>
    <w:rsid w:val="02293A2A"/>
    <w:rsid w:val="022F66E0"/>
    <w:rsid w:val="0238292F"/>
    <w:rsid w:val="024C13AB"/>
    <w:rsid w:val="02666D8A"/>
    <w:rsid w:val="028748E0"/>
    <w:rsid w:val="02892A7A"/>
    <w:rsid w:val="02904D6E"/>
    <w:rsid w:val="02A12A86"/>
    <w:rsid w:val="02B06DC0"/>
    <w:rsid w:val="02B31189"/>
    <w:rsid w:val="02C76EA3"/>
    <w:rsid w:val="02C86D51"/>
    <w:rsid w:val="02CE3DD2"/>
    <w:rsid w:val="02DC6BBC"/>
    <w:rsid w:val="02E929C0"/>
    <w:rsid w:val="02F573DC"/>
    <w:rsid w:val="02F95CD1"/>
    <w:rsid w:val="030516BC"/>
    <w:rsid w:val="031C4ABA"/>
    <w:rsid w:val="031E4C95"/>
    <w:rsid w:val="032E4DBB"/>
    <w:rsid w:val="03332CAE"/>
    <w:rsid w:val="03343BC7"/>
    <w:rsid w:val="033F52A3"/>
    <w:rsid w:val="03402EB3"/>
    <w:rsid w:val="034E7697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AE4E3E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4D074AE"/>
    <w:rsid w:val="051034CD"/>
    <w:rsid w:val="053E1AC2"/>
    <w:rsid w:val="05583DC1"/>
    <w:rsid w:val="056E2918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C32923"/>
    <w:rsid w:val="06F30672"/>
    <w:rsid w:val="06F35A7A"/>
    <w:rsid w:val="06F35AB6"/>
    <w:rsid w:val="06F66B05"/>
    <w:rsid w:val="0708086F"/>
    <w:rsid w:val="072B7E46"/>
    <w:rsid w:val="072F2139"/>
    <w:rsid w:val="07436058"/>
    <w:rsid w:val="074D471D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41DD0"/>
    <w:rsid w:val="07D835FB"/>
    <w:rsid w:val="07DD018B"/>
    <w:rsid w:val="07E014BE"/>
    <w:rsid w:val="07E85751"/>
    <w:rsid w:val="0800676F"/>
    <w:rsid w:val="08171593"/>
    <w:rsid w:val="082C46CB"/>
    <w:rsid w:val="0835476E"/>
    <w:rsid w:val="08367FC2"/>
    <w:rsid w:val="084C2B58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F124C1"/>
    <w:rsid w:val="09000E04"/>
    <w:rsid w:val="09016732"/>
    <w:rsid w:val="092234B5"/>
    <w:rsid w:val="092C26C9"/>
    <w:rsid w:val="093A2492"/>
    <w:rsid w:val="0953050B"/>
    <w:rsid w:val="09546457"/>
    <w:rsid w:val="09582472"/>
    <w:rsid w:val="096308E4"/>
    <w:rsid w:val="096913F9"/>
    <w:rsid w:val="096B649C"/>
    <w:rsid w:val="096F1D52"/>
    <w:rsid w:val="09796C44"/>
    <w:rsid w:val="097A7074"/>
    <w:rsid w:val="098344BC"/>
    <w:rsid w:val="098A1B59"/>
    <w:rsid w:val="099D22A1"/>
    <w:rsid w:val="09A64698"/>
    <w:rsid w:val="09AC5074"/>
    <w:rsid w:val="09AD07F3"/>
    <w:rsid w:val="09B14A34"/>
    <w:rsid w:val="09DE5AD7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43214B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AD57FD6"/>
    <w:rsid w:val="0AEA2643"/>
    <w:rsid w:val="0B110AC0"/>
    <w:rsid w:val="0B1157EF"/>
    <w:rsid w:val="0B1765E0"/>
    <w:rsid w:val="0B1C1D7C"/>
    <w:rsid w:val="0B22066E"/>
    <w:rsid w:val="0B2643BE"/>
    <w:rsid w:val="0B26602D"/>
    <w:rsid w:val="0B3D6D72"/>
    <w:rsid w:val="0B3F2432"/>
    <w:rsid w:val="0B4D5218"/>
    <w:rsid w:val="0B622E13"/>
    <w:rsid w:val="0B717521"/>
    <w:rsid w:val="0B813346"/>
    <w:rsid w:val="0B884E90"/>
    <w:rsid w:val="0B892782"/>
    <w:rsid w:val="0BB2460A"/>
    <w:rsid w:val="0BB41CFB"/>
    <w:rsid w:val="0BB53F3C"/>
    <w:rsid w:val="0BC739F0"/>
    <w:rsid w:val="0BE17727"/>
    <w:rsid w:val="0BE4137B"/>
    <w:rsid w:val="0BF427F9"/>
    <w:rsid w:val="0C0C632D"/>
    <w:rsid w:val="0C120111"/>
    <w:rsid w:val="0C28525C"/>
    <w:rsid w:val="0C37145B"/>
    <w:rsid w:val="0C382844"/>
    <w:rsid w:val="0C3C0AB0"/>
    <w:rsid w:val="0C6038EF"/>
    <w:rsid w:val="0C654C73"/>
    <w:rsid w:val="0C6B490B"/>
    <w:rsid w:val="0C751214"/>
    <w:rsid w:val="0C780533"/>
    <w:rsid w:val="0C85742B"/>
    <w:rsid w:val="0C873353"/>
    <w:rsid w:val="0C8B4B61"/>
    <w:rsid w:val="0C9D3F03"/>
    <w:rsid w:val="0CA92BAC"/>
    <w:rsid w:val="0CB90F2E"/>
    <w:rsid w:val="0CEB1CA3"/>
    <w:rsid w:val="0D0213CD"/>
    <w:rsid w:val="0D04575D"/>
    <w:rsid w:val="0D0612B8"/>
    <w:rsid w:val="0D066A9C"/>
    <w:rsid w:val="0D0714BC"/>
    <w:rsid w:val="0D185692"/>
    <w:rsid w:val="0D1A52C8"/>
    <w:rsid w:val="0D2767B5"/>
    <w:rsid w:val="0D3E327E"/>
    <w:rsid w:val="0D5800C7"/>
    <w:rsid w:val="0D6A353C"/>
    <w:rsid w:val="0D904522"/>
    <w:rsid w:val="0D976014"/>
    <w:rsid w:val="0DA060E8"/>
    <w:rsid w:val="0DC232D4"/>
    <w:rsid w:val="0DCE36F3"/>
    <w:rsid w:val="0DD621E4"/>
    <w:rsid w:val="0DDE1317"/>
    <w:rsid w:val="0E0313B1"/>
    <w:rsid w:val="0E0D1A47"/>
    <w:rsid w:val="0E3217E8"/>
    <w:rsid w:val="0E387AA5"/>
    <w:rsid w:val="0E5E2B07"/>
    <w:rsid w:val="0E771E51"/>
    <w:rsid w:val="0E7A2A61"/>
    <w:rsid w:val="0E8118C0"/>
    <w:rsid w:val="0EA11114"/>
    <w:rsid w:val="0EA35AC0"/>
    <w:rsid w:val="0EB34961"/>
    <w:rsid w:val="0EC468A2"/>
    <w:rsid w:val="0ECE7C5F"/>
    <w:rsid w:val="0EF75D05"/>
    <w:rsid w:val="0F12247A"/>
    <w:rsid w:val="0F1D0ECD"/>
    <w:rsid w:val="0F29507A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896C7F"/>
    <w:rsid w:val="0FA26E81"/>
    <w:rsid w:val="0FAD0019"/>
    <w:rsid w:val="0FAD3299"/>
    <w:rsid w:val="0FB261C9"/>
    <w:rsid w:val="0FB31343"/>
    <w:rsid w:val="0FC12836"/>
    <w:rsid w:val="0FD95333"/>
    <w:rsid w:val="0FE66321"/>
    <w:rsid w:val="10045EE6"/>
    <w:rsid w:val="1035409F"/>
    <w:rsid w:val="1037078D"/>
    <w:rsid w:val="103A7991"/>
    <w:rsid w:val="10462479"/>
    <w:rsid w:val="104B2D15"/>
    <w:rsid w:val="10674DB0"/>
    <w:rsid w:val="107374A2"/>
    <w:rsid w:val="10746083"/>
    <w:rsid w:val="10886883"/>
    <w:rsid w:val="108A2129"/>
    <w:rsid w:val="10924B2D"/>
    <w:rsid w:val="10953B42"/>
    <w:rsid w:val="10B74203"/>
    <w:rsid w:val="10CC5735"/>
    <w:rsid w:val="10FA45D2"/>
    <w:rsid w:val="11024527"/>
    <w:rsid w:val="110A4489"/>
    <w:rsid w:val="111A28E5"/>
    <w:rsid w:val="112F54D2"/>
    <w:rsid w:val="1133321C"/>
    <w:rsid w:val="11461F96"/>
    <w:rsid w:val="114C3CA8"/>
    <w:rsid w:val="11576536"/>
    <w:rsid w:val="11607F73"/>
    <w:rsid w:val="117561EB"/>
    <w:rsid w:val="117824F0"/>
    <w:rsid w:val="117E2370"/>
    <w:rsid w:val="11847341"/>
    <w:rsid w:val="11AF439E"/>
    <w:rsid w:val="11B66269"/>
    <w:rsid w:val="11BA0839"/>
    <w:rsid w:val="11F267E8"/>
    <w:rsid w:val="1210456D"/>
    <w:rsid w:val="12143598"/>
    <w:rsid w:val="121729B6"/>
    <w:rsid w:val="122C56FB"/>
    <w:rsid w:val="122C6138"/>
    <w:rsid w:val="123063E2"/>
    <w:rsid w:val="12396B0A"/>
    <w:rsid w:val="123A52C3"/>
    <w:rsid w:val="125A02CC"/>
    <w:rsid w:val="12845278"/>
    <w:rsid w:val="128E70AD"/>
    <w:rsid w:val="12AC51B9"/>
    <w:rsid w:val="12B1068C"/>
    <w:rsid w:val="12BC3C60"/>
    <w:rsid w:val="12C77089"/>
    <w:rsid w:val="12CB4026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7F1B10"/>
    <w:rsid w:val="1382164E"/>
    <w:rsid w:val="13975133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8C00A0"/>
    <w:rsid w:val="14A82A63"/>
    <w:rsid w:val="14AC358C"/>
    <w:rsid w:val="14B76730"/>
    <w:rsid w:val="14C7298A"/>
    <w:rsid w:val="14D118E5"/>
    <w:rsid w:val="14DE753E"/>
    <w:rsid w:val="14F51028"/>
    <w:rsid w:val="14F549EC"/>
    <w:rsid w:val="14F92549"/>
    <w:rsid w:val="14FD4800"/>
    <w:rsid w:val="15157DF4"/>
    <w:rsid w:val="151B0462"/>
    <w:rsid w:val="151C45D8"/>
    <w:rsid w:val="1524703C"/>
    <w:rsid w:val="15290336"/>
    <w:rsid w:val="152A1B91"/>
    <w:rsid w:val="155424D6"/>
    <w:rsid w:val="155B1745"/>
    <w:rsid w:val="155F651D"/>
    <w:rsid w:val="15615968"/>
    <w:rsid w:val="15655F19"/>
    <w:rsid w:val="157348EB"/>
    <w:rsid w:val="15787FE5"/>
    <w:rsid w:val="157A5CD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2255C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FC272C"/>
    <w:rsid w:val="17FE0B0A"/>
    <w:rsid w:val="17FE0C9F"/>
    <w:rsid w:val="17FF3C9D"/>
    <w:rsid w:val="18235E85"/>
    <w:rsid w:val="18331DAD"/>
    <w:rsid w:val="186B15D6"/>
    <w:rsid w:val="186E738D"/>
    <w:rsid w:val="187640ED"/>
    <w:rsid w:val="18804AA7"/>
    <w:rsid w:val="188B2B34"/>
    <w:rsid w:val="18A16B9A"/>
    <w:rsid w:val="18AF5199"/>
    <w:rsid w:val="18B417E1"/>
    <w:rsid w:val="18D979C0"/>
    <w:rsid w:val="18E872D7"/>
    <w:rsid w:val="18F3471F"/>
    <w:rsid w:val="18F47278"/>
    <w:rsid w:val="18F931E6"/>
    <w:rsid w:val="18FA042B"/>
    <w:rsid w:val="18FE4771"/>
    <w:rsid w:val="1901591E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374F4"/>
    <w:rsid w:val="1989194D"/>
    <w:rsid w:val="199F19CF"/>
    <w:rsid w:val="19A7296F"/>
    <w:rsid w:val="19B94DE5"/>
    <w:rsid w:val="19BB7983"/>
    <w:rsid w:val="19D76F77"/>
    <w:rsid w:val="19DE7440"/>
    <w:rsid w:val="1A045B87"/>
    <w:rsid w:val="1A206326"/>
    <w:rsid w:val="1A3A5546"/>
    <w:rsid w:val="1A5C77A8"/>
    <w:rsid w:val="1A5F7253"/>
    <w:rsid w:val="1A6C2753"/>
    <w:rsid w:val="1A725418"/>
    <w:rsid w:val="1A7A2EF9"/>
    <w:rsid w:val="1A7F4EDC"/>
    <w:rsid w:val="1A8E645D"/>
    <w:rsid w:val="1A8F2FDB"/>
    <w:rsid w:val="1A960E81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C26BE"/>
    <w:rsid w:val="1B5D3106"/>
    <w:rsid w:val="1B7906CE"/>
    <w:rsid w:val="1B7D07F3"/>
    <w:rsid w:val="1B831B2B"/>
    <w:rsid w:val="1BA57F07"/>
    <w:rsid w:val="1BB848C7"/>
    <w:rsid w:val="1BCA7505"/>
    <w:rsid w:val="1BD91032"/>
    <w:rsid w:val="1BF768CD"/>
    <w:rsid w:val="1C0D0258"/>
    <w:rsid w:val="1C0D60C9"/>
    <w:rsid w:val="1C33796F"/>
    <w:rsid w:val="1C341EE3"/>
    <w:rsid w:val="1C441419"/>
    <w:rsid w:val="1C561E66"/>
    <w:rsid w:val="1C6D4144"/>
    <w:rsid w:val="1C7904CF"/>
    <w:rsid w:val="1C793EB9"/>
    <w:rsid w:val="1C807142"/>
    <w:rsid w:val="1C9A166E"/>
    <w:rsid w:val="1CAA7318"/>
    <w:rsid w:val="1CB702E9"/>
    <w:rsid w:val="1CBE5026"/>
    <w:rsid w:val="1CF10B8F"/>
    <w:rsid w:val="1CF333A5"/>
    <w:rsid w:val="1D0B731D"/>
    <w:rsid w:val="1D181881"/>
    <w:rsid w:val="1D2054C4"/>
    <w:rsid w:val="1D4969F4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03563"/>
    <w:rsid w:val="1EE6740D"/>
    <w:rsid w:val="1F141EF2"/>
    <w:rsid w:val="1F1928B0"/>
    <w:rsid w:val="1F3C6AF7"/>
    <w:rsid w:val="1F405E44"/>
    <w:rsid w:val="1F4E681F"/>
    <w:rsid w:val="1F5324C1"/>
    <w:rsid w:val="1F631763"/>
    <w:rsid w:val="1F6833F6"/>
    <w:rsid w:val="1F7959F4"/>
    <w:rsid w:val="1F7C19E4"/>
    <w:rsid w:val="1F7C7A3F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0B540F"/>
    <w:rsid w:val="20107ED3"/>
    <w:rsid w:val="201359DF"/>
    <w:rsid w:val="201C304F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E06AE3"/>
    <w:rsid w:val="20E35BDE"/>
    <w:rsid w:val="20E9348D"/>
    <w:rsid w:val="20EB3474"/>
    <w:rsid w:val="20F667B9"/>
    <w:rsid w:val="20F90A4D"/>
    <w:rsid w:val="210D2CDA"/>
    <w:rsid w:val="212F6A59"/>
    <w:rsid w:val="21306305"/>
    <w:rsid w:val="213D54AD"/>
    <w:rsid w:val="214169BB"/>
    <w:rsid w:val="2150577A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1DF5B59"/>
    <w:rsid w:val="2209399D"/>
    <w:rsid w:val="22101F8E"/>
    <w:rsid w:val="221265C1"/>
    <w:rsid w:val="2225227E"/>
    <w:rsid w:val="224E74D0"/>
    <w:rsid w:val="227F5037"/>
    <w:rsid w:val="228A008B"/>
    <w:rsid w:val="228C03D5"/>
    <w:rsid w:val="229A7E25"/>
    <w:rsid w:val="22AA0362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2C27B2"/>
    <w:rsid w:val="233027B0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624F1"/>
    <w:rsid w:val="239B728F"/>
    <w:rsid w:val="23AE6E9E"/>
    <w:rsid w:val="23BD6F6C"/>
    <w:rsid w:val="23C62FD3"/>
    <w:rsid w:val="23C80F4A"/>
    <w:rsid w:val="23D33566"/>
    <w:rsid w:val="23D9762E"/>
    <w:rsid w:val="23E52298"/>
    <w:rsid w:val="23EF0A85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5CD7961"/>
    <w:rsid w:val="260B255C"/>
    <w:rsid w:val="26217848"/>
    <w:rsid w:val="2622480F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6FA2DE3"/>
    <w:rsid w:val="27222699"/>
    <w:rsid w:val="272A3F42"/>
    <w:rsid w:val="274A7B1A"/>
    <w:rsid w:val="275439E1"/>
    <w:rsid w:val="276320D7"/>
    <w:rsid w:val="279408D2"/>
    <w:rsid w:val="279A2ED3"/>
    <w:rsid w:val="27A86B53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496AFB"/>
    <w:rsid w:val="28553E1D"/>
    <w:rsid w:val="28696A7F"/>
    <w:rsid w:val="286A13C6"/>
    <w:rsid w:val="2877470B"/>
    <w:rsid w:val="28821314"/>
    <w:rsid w:val="28AD2029"/>
    <w:rsid w:val="28DA6C60"/>
    <w:rsid w:val="28DB0A30"/>
    <w:rsid w:val="28F33F0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CD2270"/>
    <w:rsid w:val="29E8758D"/>
    <w:rsid w:val="29EB2636"/>
    <w:rsid w:val="29F26903"/>
    <w:rsid w:val="2A0F7591"/>
    <w:rsid w:val="2A3B063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1D6F4B"/>
    <w:rsid w:val="2B2D1363"/>
    <w:rsid w:val="2B42025A"/>
    <w:rsid w:val="2B450516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C03979"/>
    <w:rsid w:val="2BC40C65"/>
    <w:rsid w:val="2BC941AF"/>
    <w:rsid w:val="2BDC02CD"/>
    <w:rsid w:val="2BEC4F7F"/>
    <w:rsid w:val="2BF01DD3"/>
    <w:rsid w:val="2BF51B27"/>
    <w:rsid w:val="2C11705A"/>
    <w:rsid w:val="2C1216FD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A5084A"/>
    <w:rsid w:val="2CBC4209"/>
    <w:rsid w:val="2CDA4FDA"/>
    <w:rsid w:val="2CDC7091"/>
    <w:rsid w:val="2CFD5C64"/>
    <w:rsid w:val="2D0128E8"/>
    <w:rsid w:val="2D0E231B"/>
    <w:rsid w:val="2D1A1A6B"/>
    <w:rsid w:val="2D1A4915"/>
    <w:rsid w:val="2D2B1C42"/>
    <w:rsid w:val="2D2C7214"/>
    <w:rsid w:val="2D400A9F"/>
    <w:rsid w:val="2D8151A4"/>
    <w:rsid w:val="2DBF0C3E"/>
    <w:rsid w:val="2DBF1601"/>
    <w:rsid w:val="2DBF4C3A"/>
    <w:rsid w:val="2DCC56D3"/>
    <w:rsid w:val="2DDE31C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520FA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805714"/>
    <w:rsid w:val="2F8E5F5C"/>
    <w:rsid w:val="2FA21231"/>
    <w:rsid w:val="2FAD4759"/>
    <w:rsid w:val="2FCA0967"/>
    <w:rsid w:val="2FF117AD"/>
    <w:rsid w:val="2FF95633"/>
    <w:rsid w:val="300F7F13"/>
    <w:rsid w:val="301322D7"/>
    <w:rsid w:val="301E3C00"/>
    <w:rsid w:val="3045713F"/>
    <w:rsid w:val="30500A5C"/>
    <w:rsid w:val="30752E77"/>
    <w:rsid w:val="307A5525"/>
    <w:rsid w:val="308018A6"/>
    <w:rsid w:val="30804E19"/>
    <w:rsid w:val="3090288F"/>
    <w:rsid w:val="309B0CFB"/>
    <w:rsid w:val="309E4272"/>
    <w:rsid w:val="30B7307E"/>
    <w:rsid w:val="30BF79B8"/>
    <w:rsid w:val="30DC45E8"/>
    <w:rsid w:val="30DD6027"/>
    <w:rsid w:val="30DE16A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723960"/>
    <w:rsid w:val="31822EAF"/>
    <w:rsid w:val="31840D12"/>
    <w:rsid w:val="319268E9"/>
    <w:rsid w:val="31A059FA"/>
    <w:rsid w:val="31A53A0B"/>
    <w:rsid w:val="31AC4FA7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4968A9"/>
    <w:rsid w:val="324F1DD8"/>
    <w:rsid w:val="32693463"/>
    <w:rsid w:val="326B7BBB"/>
    <w:rsid w:val="327E6AD8"/>
    <w:rsid w:val="32946A84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606E81"/>
    <w:rsid w:val="33610DDA"/>
    <w:rsid w:val="33767D1F"/>
    <w:rsid w:val="337F446B"/>
    <w:rsid w:val="33A156DE"/>
    <w:rsid w:val="33B70359"/>
    <w:rsid w:val="33BA1B32"/>
    <w:rsid w:val="33E20DF0"/>
    <w:rsid w:val="34087429"/>
    <w:rsid w:val="340B5F03"/>
    <w:rsid w:val="341315B5"/>
    <w:rsid w:val="34147AA7"/>
    <w:rsid w:val="34271D4D"/>
    <w:rsid w:val="342D3CE2"/>
    <w:rsid w:val="34347DC5"/>
    <w:rsid w:val="34380493"/>
    <w:rsid w:val="34463967"/>
    <w:rsid w:val="345543D1"/>
    <w:rsid w:val="345A7367"/>
    <w:rsid w:val="345D2CD0"/>
    <w:rsid w:val="346C0AEA"/>
    <w:rsid w:val="347F540F"/>
    <w:rsid w:val="34863322"/>
    <w:rsid w:val="349A0B7D"/>
    <w:rsid w:val="34B51A96"/>
    <w:rsid w:val="34C800BD"/>
    <w:rsid w:val="34D10676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A0338E"/>
    <w:rsid w:val="35A16611"/>
    <w:rsid w:val="35A31A0A"/>
    <w:rsid w:val="35AB5D7D"/>
    <w:rsid w:val="35B31B82"/>
    <w:rsid w:val="35C154C0"/>
    <w:rsid w:val="35C32D46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974B4"/>
    <w:rsid w:val="371E6151"/>
    <w:rsid w:val="371F4443"/>
    <w:rsid w:val="37277663"/>
    <w:rsid w:val="37357964"/>
    <w:rsid w:val="37446333"/>
    <w:rsid w:val="37446A77"/>
    <w:rsid w:val="376A3D4E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25B7A"/>
    <w:rsid w:val="385F47DB"/>
    <w:rsid w:val="386A1921"/>
    <w:rsid w:val="38722816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A2245"/>
    <w:rsid w:val="392B6A4C"/>
    <w:rsid w:val="393544DD"/>
    <w:rsid w:val="393962EC"/>
    <w:rsid w:val="394935B8"/>
    <w:rsid w:val="394C557A"/>
    <w:rsid w:val="3952190F"/>
    <w:rsid w:val="395753F2"/>
    <w:rsid w:val="39676D16"/>
    <w:rsid w:val="397E700C"/>
    <w:rsid w:val="39832513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A155D"/>
    <w:rsid w:val="3A237175"/>
    <w:rsid w:val="3A796E46"/>
    <w:rsid w:val="3A9A224E"/>
    <w:rsid w:val="3A9C1F8C"/>
    <w:rsid w:val="3A9C3928"/>
    <w:rsid w:val="3A9D2551"/>
    <w:rsid w:val="3AA97F70"/>
    <w:rsid w:val="3ABF42F5"/>
    <w:rsid w:val="3AE70472"/>
    <w:rsid w:val="3AFD37D0"/>
    <w:rsid w:val="3B016EE9"/>
    <w:rsid w:val="3B075C4E"/>
    <w:rsid w:val="3B0D52E6"/>
    <w:rsid w:val="3B2B7847"/>
    <w:rsid w:val="3B38221C"/>
    <w:rsid w:val="3B3A132E"/>
    <w:rsid w:val="3B456D7F"/>
    <w:rsid w:val="3B5E261D"/>
    <w:rsid w:val="3B616FBE"/>
    <w:rsid w:val="3B6F5B73"/>
    <w:rsid w:val="3B7B0308"/>
    <w:rsid w:val="3B7B1D0B"/>
    <w:rsid w:val="3B873119"/>
    <w:rsid w:val="3BA35FC1"/>
    <w:rsid w:val="3BA566FD"/>
    <w:rsid w:val="3BA7008A"/>
    <w:rsid w:val="3BA7284F"/>
    <w:rsid w:val="3BB47D9F"/>
    <w:rsid w:val="3BD549C6"/>
    <w:rsid w:val="3BDE5F43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40DAA"/>
    <w:rsid w:val="3C7E65EC"/>
    <w:rsid w:val="3C7E68FD"/>
    <w:rsid w:val="3C812838"/>
    <w:rsid w:val="3C821F82"/>
    <w:rsid w:val="3C8555A2"/>
    <w:rsid w:val="3C9E64A0"/>
    <w:rsid w:val="3CA95FB0"/>
    <w:rsid w:val="3CAA38C3"/>
    <w:rsid w:val="3CB36CF4"/>
    <w:rsid w:val="3CBA78F5"/>
    <w:rsid w:val="3CBF7818"/>
    <w:rsid w:val="3CC26B63"/>
    <w:rsid w:val="3CC533A3"/>
    <w:rsid w:val="3CCC4D4D"/>
    <w:rsid w:val="3CD71E34"/>
    <w:rsid w:val="3CDE394C"/>
    <w:rsid w:val="3CE54B9F"/>
    <w:rsid w:val="3CF86E9C"/>
    <w:rsid w:val="3CFD37E7"/>
    <w:rsid w:val="3D016FF7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821CE"/>
    <w:rsid w:val="3D791797"/>
    <w:rsid w:val="3D8522AA"/>
    <w:rsid w:val="3D990197"/>
    <w:rsid w:val="3D9A0655"/>
    <w:rsid w:val="3DA200DC"/>
    <w:rsid w:val="3DB17297"/>
    <w:rsid w:val="3DB71979"/>
    <w:rsid w:val="3DBE316E"/>
    <w:rsid w:val="3DCD6921"/>
    <w:rsid w:val="3DD745F2"/>
    <w:rsid w:val="3DE37514"/>
    <w:rsid w:val="3DE548AC"/>
    <w:rsid w:val="3DE653F8"/>
    <w:rsid w:val="3DE72673"/>
    <w:rsid w:val="3DEB1255"/>
    <w:rsid w:val="3DEF7540"/>
    <w:rsid w:val="3E0448CB"/>
    <w:rsid w:val="3E073B6A"/>
    <w:rsid w:val="3E0F25EA"/>
    <w:rsid w:val="3E146F59"/>
    <w:rsid w:val="3E237BCC"/>
    <w:rsid w:val="3E323D97"/>
    <w:rsid w:val="3E3419DC"/>
    <w:rsid w:val="3E3C000A"/>
    <w:rsid w:val="3E4B2DC3"/>
    <w:rsid w:val="3E4C298F"/>
    <w:rsid w:val="3E623E46"/>
    <w:rsid w:val="3E624814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70A5"/>
    <w:rsid w:val="3F144192"/>
    <w:rsid w:val="3F217DDA"/>
    <w:rsid w:val="3F4A4087"/>
    <w:rsid w:val="3F614FE1"/>
    <w:rsid w:val="3F952814"/>
    <w:rsid w:val="3FA41C63"/>
    <w:rsid w:val="3FAB3D87"/>
    <w:rsid w:val="3FAB41A2"/>
    <w:rsid w:val="3FAE47F6"/>
    <w:rsid w:val="3FD4775C"/>
    <w:rsid w:val="400A1CFC"/>
    <w:rsid w:val="40400533"/>
    <w:rsid w:val="406D461C"/>
    <w:rsid w:val="406F7D87"/>
    <w:rsid w:val="40777B4A"/>
    <w:rsid w:val="40825FDB"/>
    <w:rsid w:val="40907287"/>
    <w:rsid w:val="409238F2"/>
    <w:rsid w:val="40BD153A"/>
    <w:rsid w:val="40CD7BD8"/>
    <w:rsid w:val="40CE24AF"/>
    <w:rsid w:val="40D07371"/>
    <w:rsid w:val="40D72999"/>
    <w:rsid w:val="40E87142"/>
    <w:rsid w:val="40F00A8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A63744"/>
    <w:rsid w:val="41AC6BA3"/>
    <w:rsid w:val="41AD5F07"/>
    <w:rsid w:val="41B12870"/>
    <w:rsid w:val="41B730A3"/>
    <w:rsid w:val="41B737E0"/>
    <w:rsid w:val="41B77B6D"/>
    <w:rsid w:val="41CC3C94"/>
    <w:rsid w:val="41D1580B"/>
    <w:rsid w:val="41D57639"/>
    <w:rsid w:val="41DC5EDF"/>
    <w:rsid w:val="41DD05DE"/>
    <w:rsid w:val="41E4117E"/>
    <w:rsid w:val="41F24303"/>
    <w:rsid w:val="41F52080"/>
    <w:rsid w:val="41F82924"/>
    <w:rsid w:val="41F94D40"/>
    <w:rsid w:val="420850A2"/>
    <w:rsid w:val="422E207E"/>
    <w:rsid w:val="424A277B"/>
    <w:rsid w:val="42571AE1"/>
    <w:rsid w:val="425B36AB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B56C6"/>
    <w:rsid w:val="432E5E21"/>
    <w:rsid w:val="433C41B8"/>
    <w:rsid w:val="433D2335"/>
    <w:rsid w:val="436A2192"/>
    <w:rsid w:val="43894C87"/>
    <w:rsid w:val="438B6310"/>
    <w:rsid w:val="439C3431"/>
    <w:rsid w:val="439D0E7C"/>
    <w:rsid w:val="43A26A83"/>
    <w:rsid w:val="43B16B8C"/>
    <w:rsid w:val="43D67A91"/>
    <w:rsid w:val="43E21F58"/>
    <w:rsid w:val="43E35EF0"/>
    <w:rsid w:val="43F76F69"/>
    <w:rsid w:val="43FC0DB2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B53006"/>
    <w:rsid w:val="44C41436"/>
    <w:rsid w:val="44C87C0F"/>
    <w:rsid w:val="44DF6F1B"/>
    <w:rsid w:val="45332697"/>
    <w:rsid w:val="45385EDA"/>
    <w:rsid w:val="454E4F75"/>
    <w:rsid w:val="454E6B7A"/>
    <w:rsid w:val="456C4CA4"/>
    <w:rsid w:val="457736FF"/>
    <w:rsid w:val="45790DCE"/>
    <w:rsid w:val="458B757C"/>
    <w:rsid w:val="45917B8A"/>
    <w:rsid w:val="45B64B84"/>
    <w:rsid w:val="45B92DA1"/>
    <w:rsid w:val="45D378EF"/>
    <w:rsid w:val="45E526A6"/>
    <w:rsid w:val="45E826B2"/>
    <w:rsid w:val="45F4334C"/>
    <w:rsid w:val="461F6A16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20150A"/>
    <w:rsid w:val="47333B1B"/>
    <w:rsid w:val="47351654"/>
    <w:rsid w:val="473D0BD8"/>
    <w:rsid w:val="47457188"/>
    <w:rsid w:val="47666951"/>
    <w:rsid w:val="47683159"/>
    <w:rsid w:val="479C52B4"/>
    <w:rsid w:val="479D7800"/>
    <w:rsid w:val="47DD6A91"/>
    <w:rsid w:val="47EB0853"/>
    <w:rsid w:val="47F85BEB"/>
    <w:rsid w:val="47FA20F9"/>
    <w:rsid w:val="47FF3A74"/>
    <w:rsid w:val="480B7A59"/>
    <w:rsid w:val="48111DC2"/>
    <w:rsid w:val="48156BFB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C218B"/>
    <w:rsid w:val="48F447F8"/>
    <w:rsid w:val="49075A63"/>
    <w:rsid w:val="490933FA"/>
    <w:rsid w:val="49224F55"/>
    <w:rsid w:val="49241D45"/>
    <w:rsid w:val="4935171C"/>
    <w:rsid w:val="49366254"/>
    <w:rsid w:val="495C3370"/>
    <w:rsid w:val="496409A2"/>
    <w:rsid w:val="49707759"/>
    <w:rsid w:val="49715E0F"/>
    <w:rsid w:val="49844F93"/>
    <w:rsid w:val="49927DFC"/>
    <w:rsid w:val="4995554E"/>
    <w:rsid w:val="499B3646"/>
    <w:rsid w:val="499C3504"/>
    <w:rsid w:val="49A43EE6"/>
    <w:rsid w:val="49AB3DB8"/>
    <w:rsid w:val="49B4201A"/>
    <w:rsid w:val="49C20C6C"/>
    <w:rsid w:val="49C50A93"/>
    <w:rsid w:val="49CE0C89"/>
    <w:rsid w:val="49D93C20"/>
    <w:rsid w:val="49DA3FD3"/>
    <w:rsid w:val="4A0573EC"/>
    <w:rsid w:val="4A06116C"/>
    <w:rsid w:val="4A070E8E"/>
    <w:rsid w:val="4A09499E"/>
    <w:rsid w:val="4A314825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B65903"/>
    <w:rsid w:val="4AC4256B"/>
    <w:rsid w:val="4AC860DD"/>
    <w:rsid w:val="4AD162A8"/>
    <w:rsid w:val="4AD25C89"/>
    <w:rsid w:val="4AD73D3A"/>
    <w:rsid w:val="4AD768C6"/>
    <w:rsid w:val="4AF902F5"/>
    <w:rsid w:val="4AF94D42"/>
    <w:rsid w:val="4B376E2E"/>
    <w:rsid w:val="4B385AE2"/>
    <w:rsid w:val="4B40361E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82AF3"/>
    <w:rsid w:val="4BDF4B49"/>
    <w:rsid w:val="4BE57E16"/>
    <w:rsid w:val="4BE71D63"/>
    <w:rsid w:val="4BE8649D"/>
    <w:rsid w:val="4BE90AC9"/>
    <w:rsid w:val="4C0236B4"/>
    <w:rsid w:val="4C192F75"/>
    <w:rsid w:val="4C1E085C"/>
    <w:rsid w:val="4C20259F"/>
    <w:rsid w:val="4C312ECF"/>
    <w:rsid w:val="4C422CA7"/>
    <w:rsid w:val="4C5035A1"/>
    <w:rsid w:val="4C5366F2"/>
    <w:rsid w:val="4C5F0B5D"/>
    <w:rsid w:val="4C64471A"/>
    <w:rsid w:val="4C860543"/>
    <w:rsid w:val="4C8E48D8"/>
    <w:rsid w:val="4C974009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313D4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3A2C21"/>
    <w:rsid w:val="4E416982"/>
    <w:rsid w:val="4E4475F5"/>
    <w:rsid w:val="4E68543B"/>
    <w:rsid w:val="4E694E99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7278C6"/>
    <w:rsid w:val="4F85034E"/>
    <w:rsid w:val="4F983E33"/>
    <w:rsid w:val="4F9B5328"/>
    <w:rsid w:val="4FAB3627"/>
    <w:rsid w:val="4FB40C2C"/>
    <w:rsid w:val="4FBA52BE"/>
    <w:rsid w:val="4FC803AA"/>
    <w:rsid w:val="4FD365FC"/>
    <w:rsid w:val="4FD62D61"/>
    <w:rsid w:val="4FDC20E8"/>
    <w:rsid w:val="4FDC6418"/>
    <w:rsid w:val="4FE15781"/>
    <w:rsid w:val="4FE3603D"/>
    <w:rsid w:val="4FE54D4A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3539F"/>
    <w:rsid w:val="505F1426"/>
    <w:rsid w:val="506309DB"/>
    <w:rsid w:val="506F4E11"/>
    <w:rsid w:val="50752AF6"/>
    <w:rsid w:val="50B139BD"/>
    <w:rsid w:val="50BD1498"/>
    <w:rsid w:val="50BE1B1D"/>
    <w:rsid w:val="50C51F05"/>
    <w:rsid w:val="50C65E30"/>
    <w:rsid w:val="50D228CF"/>
    <w:rsid w:val="50E63519"/>
    <w:rsid w:val="50E66CFF"/>
    <w:rsid w:val="50ED76FB"/>
    <w:rsid w:val="51187610"/>
    <w:rsid w:val="51223576"/>
    <w:rsid w:val="51375EB3"/>
    <w:rsid w:val="513853CC"/>
    <w:rsid w:val="513F081D"/>
    <w:rsid w:val="514B299D"/>
    <w:rsid w:val="514C1E16"/>
    <w:rsid w:val="514D3FE8"/>
    <w:rsid w:val="515A64E3"/>
    <w:rsid w:val="515C30A6"/>
    <w:rsid w:val="5161698E"/>
    <w:rsid w:val="517F00BC"/>
    <w:rsid w:val="5195533B"/>
    <w:rsid w:val="519D2F03"/>
    <w:rsid w:val="51BE2EAE"/>
    <w:rsid w:val="51DA5890"/>
    <w:rsid w:val="51EE7B3E"/>
    <w:rsid w:val="51F96848"/>
    <w:rsid w:val="52073487"/>
    <w:rsid w:val="521C5D43"/>
    <w:rsid w:val="521D7ED7"/>
    <w:rsid w:val="5239194F"/>
    <w:rsid w:val="52521DC4"/>
    <w:rsid w:val="525F146B"/>
    <w:rsid w:val="52612620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6F7573"/>
    <w:rsid w:val="53763151"/>
    <w:rsid w:val="53794E20"/>
    <w:rsid w:val="5391597D"/>
    <w:rsid w:val="53947DE7"/>
    <w:rsid w:val="53A27D95"/>
    <w:rsid w:val="53A911A1"/>
    <w:rsid w:val="53E07B00"/>
    <w:rsid w:val="54002BFD"/>
    <w:rsid w:val="542A5504"/>
    <w:rsid w:val="542F7A60"/>
    <w:rsid w:val="543C0686"/>
    <w:rsid w:val="54550067"/>
    <w:rsid w:val="54580F5A"/>
    <w:rsid w:val="5478695B"/>
    <w:rsid w:val="54860559"/>
    <w:rsid w:val="548810E8"/>
    <w:rsid w:val="54907C4B"/>
    <w:rsid w:val="549C6534"/>
    <w:rsid w:val="54A14490"/>
    <w:rsid w:val="54B171C4"/>
    <w:rsid w:val="54B62C99"/>
    <w:rsid w:val="54DF688B"/>
    <w:rsid w:val="54E95643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0271F"/>
    <w:rsid w:val="56214A7B"/>
    <w:rsid w:val="562E1F90"/>
    <w:rsid w:val="56373380"/>
    <w:rsid w:val="563B616D"/>
    <w:rsid w:val="56436207"/>
    <w:rsid w:val="56601AF5"/>
    <w:rsid w:val="566510CB"/>
    <w:rsid w:val="567A6CC0"/>
    <w:rsid w:val="56871C38"/>
    <w:rsid w:val="56927DA4"/>
    <w:rsid w:val="56A04928"/>
    <w:rsid w:val="56A50EBB"/>
    <w:rsid w:val="56B96F66"/>
    <w:rsid w:val="56BE75C0"/>
    <w:rsid w:val="56C71CAD"/>
    <w:rsid w:val="56DA3EBA"/>
    <w:rsid w:val="56E33383"/>
    <w:rsid w:val="56ED5E03"/>
    <w:rsid w:val="56FB0134"/>
    <w:rsid w:val="57012351"/>
    <w:rsid w:val="57095761"/>
    <w:rsid w:val="57292292"/>
    <w:rsid w:val="572E7E52"/>
    <w:rsid w:val="573459F0"/>
    <w:rsid w:val="573B3910"/>
    <w:rsid w:val="574460A0"/>
    <w:rsid w:val="57484376"/>
    <w:rsid w:val="574B4B12"/>
    <w:rsid w:val="575425F9"/>
    <w:rsid w:val="57702374"/>
    <w:rsid w:val="57780ED4"/>
    <w:rsid w:val="57921F48"/>
    <w:rsid w:val="579A7C07"/>
    <w:rsid w:val="57A46FEE"/>
    <w:rsid w:val="57B02763"/>
    <w:rsid w:val="57B6547E"/>
    <w:rsid w:val="57C048FA"/>
    <w:rsid w:val="57D01AAC"/>
    <w:rsid w:val="57DF6500"/>
    <w:rsid w:val="57E73B61"/>
    <w:rsid w:val="57F01737"/>
    <w:rsid w:val="57F73696"/>
    <w:rsid w:val="57FC70CF"/>
    <w:rsid w:val="5803475B"/>
    <w:rsid w:val="580A6FBE"/>
    <w:rsid w:val="580F5BC1"/>
    <w:rsid w:val="5822786C"/>
    <w:rsid w:val="58243371"/>
    <w:rsid w:val="5835010B"/>
    <w:rsid w:val="58590DD2"/>
    <w:rsid w:val="585954E3"/>
    <w:rsid w:val="585A69BA"/>
    <w:rsid w:val="586E1447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37769"/>
    <w:rsid w:val="58E909DD"/>
    <w:rsid w:val="58F05C35"/>
    <w:rsid w:val="59195190"/>
    <w:rsid w:val="59267EF0"/>
    <w:rsid w:val="59421F7E"/>
    <w:rsid w:val="594935F2"/>
    <w:rsid w:val="595C0946"/>
    <w:rsid w:val="59642A7A"/>
    <w:rsid w:val="596D32B4"/>
    <w:rsid w:val="599148CE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511B7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36A1"/>
    <w:rsid w:val="5A6B7C88"/>
    <w:rsid w:val="5A73612A"/>
    <w:rsid w:val="5A7C5D69"/>
    <w:rsid w:val="5AA541CF"/>
    <w:rsid w:val="5AB96041"/>
    <w:rsid w:val="5ABC6BFA"/>
    <w:rsid w:val="5AD510F0"/>
    <w:rsid w:val="5AF82FCA"/>
    <w:rsid w:val="5AF8657A"/>
    <w:rsid w:val="5AFE10DD"/>
    <w:rsid w:val="5B187495"/>
    <w:rsid w:val="5B1B10FA"/>
    <w:rsid w:val="5B225A79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61ACC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8361A3"/>
    <w:rsid w:val="5CC43404"/>
    <w:rsid w:val="5CC93DAE"/>
    <w:rsid w:val="5CD31EE3"/>
    <w:rsid w:val="5CE1654F"/>
    <w:rsid w:val="5D072BC8"/>
    <w:rsid w:val="5D076525"/>
    <w:rsid w:val="5D2B5629"/>
    <w:rsid w:val="5D315CEB"/>
    <w:rsid w:val="5D3B59DF"/>
    <w:rsid w:val="5D473075"/>
    <w:rsid w:val="5D4C20F9"/>
    <w:rsid w:val="5D5864DB"/>
    <w:rsid w:val="5D73393B"/>
    <w:rsid w:val="5D7533CD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2709F"/>
    <w:rsid w:val="5E0A6049"/>
    <w:rsid w:val="5E156B70"/>
    <w:rsid w:val="5E21165A"/>
    <w:rsid w:val="5E226508"/>
    <w:rsid w:val="5E5F0687"/>
    <w:rsid w:val="5E783202"/>
    <w:rsid w:val="5E7842EE"/>
    <w:rsid w:val="5E9E5979"/>
    <w:rsid w:val="5EB52E6F"/>
    <w:rsid w:val="5EC94A60"/>
    <w:rsid w:val="5EF04AC4"/>
    <w:rsid w:val="5EF47473"/>
    <w:rsid w:val="5F09081F"/>
    <w:rsid w:val="5F1111AD"/>
    <w:rsid w:val="5F121A0D"/>
    <w:rsid w:val="5F2C64A1"/>
    <w:rsid w:val="5F39582E"/>
    <w:rsid w:val="5F45602C"/>
    <w:rsid w:val="5F4632C4"/>
    <w:rsid w:val="5F4A58A7"/>
    <w:rsid w:val="5F57147C"/>
    <w:rsid w:val="5F646936"/>
    <w:rsid w:val="5F764A5E"/>
    <w:rsid w:val="5F772523"/>
    <w:rsid w:val="5F7A1D09"/>
    <w:rsid w:val="5F8303AF"/>
    <w:rsid w:val="5F8C52DB"/>
    <w:rsid w:val="5FA00A10"/>
    <w:rsid w:val="5FA4374A"/>
    <w:rsid w:val="5FA4380A"/>
    <w:rsid w:val="5FB25387"/>
    <w:rsid w:val="5FC53509"/>
    <w:rsid w:val="5FCB280C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EE06A9"/>
    <w:rsid w:val="60F2037F"/>
    <w:rsid w:val="61067A64"/>
    <w:rsid w:val="610C7D1D"/>
    <w:rsid w:val="6112529A"/>
    <w:rsid w:val="611F0B09"/>
    <w:rsid w:val="61200AAF"/>
    <w:rsid w:val="612D2321"/>
    <w:rsid w:val="616E223F"/>
    <w:rsid w:val="61730128"/>
    <w:rsid w:val="61963257"/>
    <w:rsid w:val="619C38B4"/>
    <w:rsid w:val="61A4486B"/>
    <w:rsid w:val="61BB4A1B"/>
    <w:rsid w:val="61BC23E5"/>
    <w:rsid w:val="61BF4782"/>
    <w:rsid w:val="61C13413"/>
    <w:rsid w:val="61D21120"/>
    <w:rsid w:val="61E728F9"/>
    <w:rsid w:val="61F3667F"/>
    <w:rsid w:val="61FB110C"/>
    <w:rsid w:val="62185165"/>
    <w:rsid w:val="62460FCD"/>
    <w:rsid w:val="62480FF0"/>
    <w:rsid w:val="624B14C1"/>
    <w:rsid w:val="62630C6B"/>
    <w:rsid w:val="626B1F60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0A1FF3"/>
    <w:rsid w:val="63170DEE"/>
    <w:rsid w:val="63340EAE"/>
    <w:rsid w:val="63443DC2"/>
    <w:rsid w:val="634B6A95"/>
    <w:rsid w:val="634F6CB9"/>
    <w:rsid w:val="63615D3E"/>
    <w:rsid w:val="636C1A27"/>
    <w:rsid w:val="636C62BA"/>
    <w:rsid w:val="63821D61"/>
    <w:rsid w:val="63827E36"/>
    <w:rsid w:val="63842477"/>
    <w:rsid w:val="63956D74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3E71821"/>
    <w:rsid w:val="63FE6DC9"/>
    <w:rsid w:val="643F3FFC"/>
    <w:rsid w:val="64680CF1"/>
    <w:rsid w:val="64706C6F"/>
    <w:rsid w:val="648B777B"/>
    <w:rsid w:val="64937D17"/>
    <w:rsid w:val="649A6134"/>
    <w:rsid w:val="649D2569"/>
    <w:rsid w:val="64A51362"/>
    <w:rsid w:val="64A55A03"/>
    <w:rsid w:val="64B453B1"/>
    <w:rsid w:val="64BE5702"/>
    <w:rsid w:val="64D3632D"/>
    <w:rsid w:val="64D93F02"/>
    <w:rsid w:val="64EA4517"/>
    <w:rsid w:val="64FE0E31"/>
    <w:rsid w:val="6516584C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9C76BD"/>
    <w:rsid w:val="65BD3777"/>
    <w:rsid w:val="65D70270"/>
    <w:rsid w:val="66032E7B"/>
    <w:rsid w:val="660356A4"/>
    <w:rsid w:val="66053581"/>
    <w:rsid w:val="660A19B0"/>
    <w:rsid w:val="661026AA"/>
    <w:rsid w:val="663D054E"/>
    <w:rsid w:val="66460692"/>
    <w:rsid w:val="66675268"/>
    <w:rsid w:val="6679372B"/>
    <w:rsid w:val="668335E3"/>
    <w:rsid w:val="66980BF6"/>
    <w:rsid w:val="66B81454"/>
    <w:rsid w:val="66BE1292"/>
    <w:rsid w:val="66BF76F1"/>
    <w:rsid w:val="66C77651"/>
    <w:rsid w:val="66DC5BF8"/>
    <w:rsid w:val="66E173F9"/>
    <w:rsid w:val="66E3226C"/>
    <w:rsid w:val="66E611A7"/>
    <w:rsid w:val="66EC5E36"/>
    <w:rsid w:val="67181932"/>
    <w:rsid w:val="672A4901"/>
    <w:rsid w:val="67441B08"/>
    <w:rsid w:val="67466F02"/>
    <w:rsid w:val="67513E69"/>
    <w:rsid w:val="675A17FE"/>
    <w:rsid w:val="677E2FA1"/>
    <w:rsid w:val="67836FB1"/>
    <w:rsid w:val="678A44B2"/>
    <w:rsid w:val="678C1D52"/>
    <w:rsid w:val="67A67078"/>
    <w:rsid w:val="67AC341B"/>
    <w:rsid w:val="67C149C0"/>
    <w:rsid w:val="67C7427D"/>
    <w:rsid w:val="67CA7967"/>
    <w:rsid w:val="67CB2DC6"/>
    <w:rsid w:val="67CC38C5"/>
    <w:rsid w:val="67D9695E"/>
    <w:rsid w:val="67DC5CEA"/>
    <w:rsid w:val="67DF18A0"/>
    <w:rsid w:val="67E024C8"/>
    <w:rsid w:val="67EA6993"/>
    <w:rsid w:val="67F5522D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D619B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6014F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045E"/>
    <w:rsid w:val="69F3790F"/>
    <w:rsid w:val="6A12415B"/>
    <w:rsid w:val="6A25601C"/>
    <w:rsid w:val="6A2750C5"/>
    <w:rsid w:val="6A290AA5"/>
    <w:rsid w:val="6A2A46CE"/>
    <w:rsid w:val="6A3C4554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9F62BB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AD3A5E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666C3C"/>
    <w:rsid w:val="6C6833E1"/>
    <w:rsid w:val="6C6F6C1C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04DBF"/>
    <w:rsid w:val="6D530356"/>
    <w:rsid w:val="6D5E64E8"/>
    <w:rsid w:val="6D652ED0"/>
    <w:rsid w:val="6D662717"/>
    <w:rsid w:val="6D663299"/>
    <w:rsid w:val="6D925740"/>
    <w:rsid w:val="6D9E7C69"/>
    <w:rsid w:val="6DA71839"/>
    <w:rsid w:val="6DB20233"/>
    <w:rsid w:val="6DC57209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B29FB"/>
    <w:rsid w:val="6EAD4368"/>
    <w:rsid w:val="6EB32B7F"/>
    <w:rsid w:val="6EB46F18"/>
    <w:rsid w:val="6EBD4DFF"/>
    <w:rsid w:val="6EC73357"/>
    <w:rsid w:val="6ED266F7"/>
    <w:rsid w:val="6EE939F2"/>
    <w:rsid w:val="6F021829"/>
    <w:rsid w:val="6F28474F"/>
    <w:rsid w:val="6F377881"/>
    <w:rsid w:val="6F384951"/>
    <w:rsid w:val="6F607895"/>
    <w:rsid w:val="6F61040C"/>
    <w:rsid w:val="6F6776E1"/>
    <w:rsid w:val="6F7E1B78"/>
    <w:rsid w:val="6F9C5D71"/>
    <w:rsid w:val="6FA3781E"/>
    <w:rsid w:val="6FD36624"/>
    <w:rsid w:val="6FD40142"/>
    <w:rsid w:val="6FE53444"/>
    <w:rsid w:val="6FF1528E"/>
    <w:rsid w:val="700C0460"/>
    <w:rsid w:val="70170F2B"/>
    <w:rsid w:val="701E2FAB"/>
    <w:rsid w:val="70223211"/>
    <w:rsid w:val="70370653"/>
    <w:rsid w:val="70387A8F"/>
    <w:rsid w:val="706E69E8"/>
    <w:rsid w:val="70767F2C"/>
    <w:rsid w:val="707E62BB"/>
    <w:rsid w:val="709E4E34"/>
    <w:rsid w:val="709E640C"/>
    <w:rsid w:val="70A156F4"/>
    <w:rsid w:val="70AD5CCA"/>
    <w:rsid w:val="70B56633"/>
    <w:rsid w:val="70BB0D3E"/>
    <w:rsid w:val="70CF3906"/>
    <w:rsid w:val="70D730A1"/>
    <w:rsid w:val="70D91094"/>
    <w:rsid w:val="70DB76EF"/>
    <w:rsid w:val="70E47264"/>
    <w:rsid w:val="70EA5453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8B3A9F"/>
    <w:rsid w:val="71936186"/>
    <w:rsid w:val="71980CE9"/>
    <w:rsid w:val="71AF2F66"/>
    <w:rsid w:val="71C2301C"/>
    <w:rsid w:val="71C45E90"/>
    <w:rsid w:val="71C96C07"/>
    <w:rsid w:val="71CD28DD"/>
    <w:rsid w:val="71D00811"/>
    <w:rsid w:val="71D81EEA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A4A1E"/>
    <w:rsid w:val="73DE1AB7"/>
    <w:rsid w:val="73EC7C9D"/>
    <w:rsid w:val="741076D1"/>
    <w:rsid w:val="741A4A0B"/>
    <w:rsid w:val="74215D04"/>
    <w:rsid w:val="742A0965"/>
    <w:rsid w:val="742D6DB6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35F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A60A3"/>
    <w:rsid w:val="762D70E7"/>
    <w:rsid w:val="7630359D"/>
    <w:rsid w:val="763B42FB"/>
    <w:rsid w:val="763F1F92"/>
    <w:rsid w:val="76424474"/>
    <w:rsid w:val="76452780"/>
    <w:rsid w:val="764F7670"/>
    <w:rsid w:val="76587361"/>
    <w:rsid w:val="766658D0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93741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1B41E5"/>
    <w:rsid w:val="79213934"/>
    <w:rsid w:val="7940572D"/>
    <w:rsid w:val="79461391"/>
    <w:rsid w:val="794B4D74"/>
    <w:rsid w:val="79501475"/>
    <w:rsid w:val="79593C7D"/>
    <w:rsid w:val="795A5499"/>
    <w:rsid w:val="796E35F2"/>
    <w:rsid w:val="7971290E"/>
    <w:rsid w:val="7990174F"/>
    <w:rsid w:val="799C3897"/>
    <w:rsid w:val="79A15149"/>
    <w:rsid w:val="79A37CCA"/>
    <w:rsid w:val="79BF2784"/>
    <w:rsid w:val="79C24EDF"/>
    <w:rsid w:val="79C95AED"/>
    <w:rsid w:val="79CB0E24"/>
    <w:rsid w:val="79E12ED9"/>
    <w:rsid w:val="79E352FF"/>
    <w:rsid w:val="79ED6701"/>
    <w:rsid w:val="79FB2D0B"/>
    <w:rsid w:val="7A0F1525"/>
    <w:rsid w:val="7A354295"/>
    <w:rsid w:val="7A4D07BA"/>
    <w:rsid w:val="7A5863D3"/>
    <w:rsid w:val="7A64499E"/>
    <w:rsid w:val="7A656382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952CF"/>
    <w:rsid w:val="7AB07C78"/>
    <w:rsid w:val="7ACD2D7F"/>
    <w:rsid w:val="7AD27B42"/>
    <w:rsid w:val="7AD84E14"/>
    <w:rsid w:val="7B18546A"/>
    <w:rsid w:val="7B1F59AA"/>
    <w:rsid w:val="7B214978"/>
    <w:rsid w:val="7B4A5781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212C7B"/>
    <w:rsid w:val="7C482B49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A52D2F"/>
    <w:rsid w:val="7DAB10BD"/>
    <w:rsid w:val="7DD7657D"/>
    <w:rsid w:val="7DF464FC"/>
    <w:rsid w:val="7E006A11"/>
    <w:rsid w:val="7E1C55F3"/>
    <w:rsid w:val="7E2E7D3F"/>
    <w:rsid w:val="7E347694"/>
    <w:rsid w:val="7E3B5911"/>
    <w:rsid w:val="7E495416"/>
    <w:rsid w:val="7E497873"/>
    <w:rsid w:val="7E750E81"/>
    <w:rsid w:val="7E7E60CB"/>
    <w:rsid w:val="7E9044A6"/>
    <w:rsid w:val="7E922E52"/>
    <w:rsid w:val="7EA87297"/>
    <w:rsid w:val="7EB73383"/>
    <w:rsid w:val="7EBE23D4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544722"/>
    <w:rsid w:val="7F6757BB"/>
    <w:rsid w:val="7FA069EC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Calibri" w:hAnsi="Calibri" w:eastAsia="Calibri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8</Pages>
  <Words>2585</Words>
  <Characters>14737</Characters>
  <Lines>122</Lines>
  <Paragraphs>34</Paragraphs>
  <TotalTime>5</TotalTime>
  <ScaleCrop>false</ScaleCrop>
  <LinksUpToDate>false</LinksUpToDate>
  <CharactersWithSpaces>17288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2021-01-15T14:57:41Z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