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ting#98-e                                 R4-2101948</w:t>
      </w:r>
      <w:bookmarkStart w:id="8" w:name="_GoBack"/>
      <w:bookmarkEnd w:id="8"/>
      <w:r>
        <w:rPr>
          <w:rFonts w:hint="eastAsia" w:ascii="Arial" w:hAnsi="Arial" w:cs="Arial"/>
          <w:b/>
          <w:sz w:val="24"/>
          <w:szCs w:val="24"/>
        </w:rPr>
        <w:t xml:space="preserve">                         </w:t>
      </w:r>
    </w:p>
    <w:p>
      <w:pPr>
        <w:rPr>
          <w:rFonts w:ascii="Arial" w:hAnsi="Arial" w:cs="Arial"/>
          <w:b/>
          <w:sz w:val="24"/>
          <w:szCs w:val="24"/>
          <w:highlight w:val="yellow"/>
        </w:rPr>
      </w:pPr>
      <w:r>
        <w:rPr>
          <w:rFonts w:hint="eastAsia" w:ascii="Arial" w:hAnsi="Arial" w:cs="Arial"/>
          <w:b/>
          <w:sz w:val="24"/>
          <w:szCs w:val="24"/>
        </w:rPr>
        <w:t>E-meeting,25</w:t>
      </w:r>
      <w:r>
        <w:rPr>
          <w:rFonts w:hint="eastAsia" w:ascii="Arial" w:hAnsi="Arial" w:cs="Arial"/>
          <w:b/>
          <w:sz w:val="24"/>
          <w:szCs w:val="24"/>
          <w:vertAlign w:val="superscript"/>
        </w:rPr>
        <w:t>th</w:t>
      </w:r>
      <w:r>
        <w:rPr>
          <w:rFonts w:hint="eastAsia" w:ascii="Arial" w:hAnsi="Arial" w:cs="Arial"/>
          <w:b/>
          <w:sz w:val="24"/>
          <w:szCs w:val="24"/>
        </w:rPr>
        <w:t xml:space="preserve"> Jan</w:t>
      </w:r>
      <w:r>
        <w:rPr>
          <w:rFonts w:ascii="Arial" w:hAnsi="Arial" w:cs="Arial"/>
          <w:b/>
          <w:sz w:val="24"/>
          <w:szCs w:val="24"/>
        </w:rPr>
        <w:t xml:space="preserve"> –</w:t>
      </w:r>
      <w:r>
        <w:rPr>
          <w:rFonts w:hint="eastAsia" w:ascii="Arial" w:hAnsi="Arial" w:cs="Arial"/>
          <w:b/>
          <w:sz w:val="24"/>
          <w:szCs w:val="24"/>
        </w:rPr>
        <w:t xml:space="preserve"> 5</w:t>
      </w:r>
      <w:r>
        <w:rPr>
          <w:rFonts w:hint="eastAsia" w:ascii="Arial" w:hAnsi="Arial" w:cs="Arial"/>
          <w:b/>
          <w:sz w:val="24"/>
          <w:szCs w:val="24"/>
          <w:vertAlign w:val="superscript"/>
        </w:rPr>
        <w:t>th</w:t>
      </w:r>
      <w:r>
        <w:rPr>
          <w:rFonts w:ascii="Arial" w:hAnsi="Arial" w:cs="Arial"/>
          <w:b/>
          <w:sz w:val="24"/>
          <w:szCs w:val="24"/>
        </w:rPr>
        <w:t xml:space="preserve"> </w:t>
      </w:r>
      <w:r>
        <w:rPr>
          <w:rFonts w:hint="eastAsia" w:ascii="Arial" w:hAnsi="Arial" w:cs="Arial"/>
          <w:b/>
          <w:sz w:val="24"/>
          <w:szCs w:val="24"/>
        </w:rPr>
        <w:t xml:space="preserve">Feb, </w:t>
      </w:r>
      <w:r>
        <w:rPr>
          <w:rFonts w:ascii="Arial" w:hAnsi="Arial" w:cs="Arial"/>
          <w:b/>
          <w:sz w:val="24"/>
          <w:szCs w:val="24"/>
          <w:lang w:eastAsia="en-US"/>
        </w:rPr>
        <w:t>20</w:t>
      </w:r>
      <w:r>
        <w:rPr>
          <w:rFonts w:hint="eastAsia" w:ascii="Arial" w:hAnsi="Arial" w:cs="Arial"/>
          <w:b/>
          <w:sz w:val="24"/>
          <w:szCs w:val="24"/>
        </w:rPr>
        <w:t xml:space="preserve">21, </w:t>
      </w:r>
      <w:r>
        <w:rPr>
          <w:rFonts w:ascii="Arial" w:hAnsi="Arial" w:cs="Arial"/>
          <w:b/>
          <w:sz w:val="24"/>
          <w:szCs w:val="24"/>
          <w:lang w:eastAsia="en-US"/>
        </w:rPr>
        <w:t>20</w:t>
      </w:r>
      <w:r>
        <w:rPr>
          <w:rFonts w:hint="eastAsia" w:ascii="Arial" w:hAnsi="Arial" w:cs="Arial"/>
          <w:b/>
          <w:sz w:val="24"/>
          <w:szCs w:val="24"/>
        </w:rPr>
        <w:t xml:space="preserve">21 </w:t>
      </w:r>
    </w:p>
    <w:p>
      <w:pPr>
        <w:rPr>
          <w:rFonts w:ascii="Arial" w:hAnsi="Arial" w:cs="Arial"/>
          <w:b/>
          <w:sz w:val="24"/>
          <w:szCs w:val="24"/>
        </w:rPr>
      </w:pPr>
      <w:r>
        <w:rPr>
          <w:rFonts w:hint="eastAsia" w:ascii="Arial" w:hAnsi="Arial" w:cs="Arial"/>
          <w:b/>
          <w:sz w:val="24"/>
          <w:szCs w:val="24"/>
        </w:rPr>
        <w:t xml:space="preserve"> </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10</w:t>
      </w:r>
      <w:r>
        <w:rPr>
          <w:rFonts w:hint="eastAsia" w:ascii="Arial" w:hAnsi="Arial" w:cs="Arial"/>
          <w:b/>
          <w:sz w:val="24"/>
          <w:szCs w:val="24"/>
        </w:rPr>
        <w:t>.</w:t>
      </w:r>
      <w:r>
        <w:rPr>
          <w:rFonts w:hint="eastAsia" w:ascii="Arial" w:hAnsi="Arial" w:cs="Arial"/>
          <w:b/>
          <w:sz w:val="24"/>
          <w:szCs w:val="24"/>
          <w:lang w:val="en-US" w:eastAsia="zh-CN"/>
        </w:rPr>
        <w:t>1</w:t>
      </w:r>
      <w:r>
        <w:rPr>
          <w:rFonts w:hint="eastAsia" w:ascii="Arial" w:hAnsi="Arial" w:cs="Arial"/>
          <w:b/>
          <w:sz w:val="24"/>
          <w:szCs w:val="24"/>
        </w:rPr>
        <w:t>.</w:t>
      </w:r>
      <w:r>
        <w:rPr>
          <w:rFonts w:hint="eastAsia" w:ascii="Arial" w:hAnsi="Arial" w:cs="Arial"/>
          <w:b/>
          <w:sz w:val="24"/>
          <w:szCs w:val="24"/>
          <w:lang w:val="en-US" w:eastAsia="zh-CN"/>
        </w:rPr>
        <w:t>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TP to TR 38.921 UE transmitter requirements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2"/>
        <w:tabs>
          <w:tab w:val="left" w:pos="567"/>
          <w:tab w:val="clear" w:pos="1985"/>
        </w:tabs>
        <w:adjustRightInd w:val="0"/>
        <w:ind w:left="510" w:hanging="510"/>
      </w:pPr>
      <w:r>
        <w:t>Introduction</w:t>
      </w:r>
    </w:p>
    <w:p>
      <w:pPr>
        <w:pStyle w:val="43"/>
        <w:rPr>
          <w:rFonts w:eastAsia="Times New Roman"/>
          <w:kern w:val="0"/>
          <w:sz w:val="20"/>
          <w:szCs w:val="20"/>
        </w:rPr>
      </w:pPr>
      <w:r>
        <w:rPr>
          <w:rFonts w:hint="eastAsia" w:eastAsia="Times New Roman"/>
          <w:kern w:val="0"/>
          <w:sz w:val="20"/>
          <w:szCs w:val="20"/>
        </w:rPr>
        <w:t>In the RAN4#9</w:t>
      </w:r>
      <w:r>
        <w:rPr>
          <w:rFonts w:hint="eastAsia"/>
          <w:kern w:val="0"/>
          <w:sz w:val="20"/>
          <w:szCs w:val="20"/>
          <w:lang w:val="en-US" w:eastAsia="zh-CN"/>
        </w:rPr>
        <w:t>7e</w:t>
      </w:r>
      <w:r>
        <w:rPr>
          <w:rFonts w:hint="eastAsia" w:eastAsia="Times New Roman"/>
          <w:kern w:val="0"/>
          <w:sz w:val="20"/>
          <w:szCs w:val="20"/>
        </w:rPr>
        <w:t xml:space="preserve"> meeting,</w:t>
      </w:r>
      <w:bookmarkStart w:id="1" w:name="OLE_LINK2"/>
      <w:r>
        <w:rPr>
          <w:rFonts w:hint="eastAsia" w:eastAsia="Times New Roman"/>
          <w:kern w:val="0"/>
          <w:sz w:val="20"/>
          <w:szCs w:val="20"/>
        </w:rPr>
        <w:t xml:space="preserve"> </w:t>
      </w:r>
      <w:bookmarkEnd w:id="1"/>
      <w:r>
        <w:rPr>
          <w:rFonts w:hint="eastAsia" w:eastAsia="Times New Roman"/>
          <w:kern w:val="0"/>
          <w:sz w:val="20"/>
          <w:szCs w:val="20"/>
        </w:rPr>
        <w:t xml:space="preserve">WF for BS and UE parameter for </w:t>
      </w:r>
      <w:r>
        <w:t>6.425-7.125 and 10.0-10.5 GHz</w:t>
      </w:r>
      <w:r>
        <w:rPr>
          <w:rFonts w:hint="eastAsia" w:eastAsia="Times New Roman"/>
          <w:kern w:val="0"/>
          <w:sz w:val="20"/>
          <w:szCs w:val="20"/>
        </w:rPr>
        <w:t xml:space="preserve"> were approved, however there are still lots of open issues left for further study, therefore in this contribution, we want to share some analysis for those remaining issues</w:t>
      </w:r>
      <w:r>
        <w:rPr>
          <w:rFonts w:hint="eastAsia"/>
          <w:kern w:val="0"/>
          <w:sz w:val="20"/>
          <w:szCs w:val="20"/>
          <w:lang w:val="en-US" w:eastAsia="zh-CN"/>
        </w:rPr>
        <w:t xml:space="preserve"> from UE perspective</w:t>
      </w:r>
      <w:r>
        <w:rPr>
          <w:rFonts w:hint="eastAsia" w:eastAsia="Times New Roman"/>
          <w:kern w:val="0"/>
          <w:sz w:val="20"/>
          <w:szCs w:val="20"/>
        </w:rPr>
        <w:t>.</w:t>
      </w:r>
    </w:p>
    <w:p>
      <w:pPr>
        <w:pStyle w:val="52"/>
        <w:tabs>
          <w:tab w:val="left" w:pos="567"/>
          <w:tab w:val="clear" w:pos="1985"/>
        </w:tabs>
        <w:adjustRightInd w:val="0"/>
        <w:ind w:left="510" w:hanging="510"/>
      </w:pPr>
      <w:r>
        <w:rPr>
          <w:rFonts w:hint="eastAsia"/>
        </w:rPr>
        <w:t xml:space="preserve">Discussion </w:t>
      </w:r>
      <w:bookmarkStart w:id="2" w:name="OLE_LINK13"/>
      <w:bookmarkStart w:id="3" w:name="OLE_LINK14"/>
    </w:p>
    <w:p>
      <w:pPr>
        <w:pStyle w:val="50"/>
        <w:keepNext w:val="0"/>
        <w:keepLines w:val="0"/>
        <w:pageBreakBefore w:val="0"/>
        <w:widowControl w:val="0"/>
        <w:kinsoku/>
        <w:wordWrap/>
        <w:overflowPunct/>
        <w:topLinePunct w:val="0"/>
        <w:autoSpaceDE/>
        <w:autoSpaceDN/>
        <w:bidi w:val="0"/>
        <w:adjustRightInd/>
        <w:snapToGrid/>
        <w:textAlignment w:val="auto"/>
        <w:outlineLvl w:val="1"/>
        <w:rPr>
          <w:rFonts w:hint="default" w:ascii="Calibri" w:hAnsi="Calibri" w:eastAsia="宋体" w:cs="Calibri"/>
          <w:kern w:val="0"/>
          <w:sz w:val="24"/>
          <w:szCs w:val="24"/>
          <w:lang w:val="en-US" w:eastAsia="zh-CN"/>
        </w:rPr>
      </w:pPr>
      <w:bookmarkStart w:id="4" w:name="OLE_LINK20"/>
      <w:bookmarkStart w:id="5" w:name="OLE_LINK10"/>
      <w:r>
        <w:rPr>
          <w:rFonts w:hint="default" w:ascii="Calibri" w:hAnsi="Calibri" w:cs="Calibri"/>
          <w:kern w:val="0"/>
          <w:sz w:val="24"/>
          <w:szCs w:val="24"/>
          <w:lang w:val="en-US" w:eastAsia="zh-CN"/>
        </w:rPr>
        <w:t xml:space="preserve">2.1. SEM requirements </w:t>
      </w:r>
    </w:p>
    <w:p>
      <w:pPr>
        <w:pStyle w:val="50"/>
        <w:rPr>
          <w:rFonts w:hint="default" w:eastAsia="Times New Roman"/>
          <w:kern w:val="0"/>
          <w:sz w:val="20"/>
          <w:szCs w:val="20"/>
          <w:lang w:val="en-US" w:eastAsia="zh-CN"/>
        </w:rPr>
      </w:pPr>
      <w:r>
        <w:rPr>
          <w:rFonts w:hint="eastAsia" w:eastAsia="Times New Roman"/>
          <w:kern w:val="0"/>
          <w:sz w:val="20"/>
          <w:szCs w:val="20"/>
        </w:rPr>
        <w:t>In the last RAN4#97e meeting, ACLR/ACS requirements</w:t>
      </w:r>
      <w:r>
        <w:rPr>
          <w:rFonts w:hint="eastAsia" w:eastAsia="Times New Roman"/>
          <w:kern w:val="0"/>
          <w:sz w:val="20"/>
          <w:szCs w:val="20"/>
          <w:lang w:val="en-US" w:eastAsia="zh-CN"/>
        </w:rPr>
        <w:t xml:space="preserve"> for UE RF</w:t>
      </w:r>
      <w:r>
        <w:rPr>
          <w:rFonts w:hint="eastAsia" w:eastAsia="Times New Roman"/>
          <w:kern w:val="0"/>
          <w:sz w:val="20"/>
          <w:szCs w:val="20"/>
        </w:rPr>
        <w:t xml:space="preserve"> has been approved in </w:t>
      </w:r>
      <w:r>
        <w:rPr>
          <w:rFonts w:hint="eastAsia" w:eastAsia="Times New Roman"/>
          <w:kern w:val="0"/>
          <w:sz w:val="20"/>
          <w:szCs w:val="20"/>
          <w:lang w:val="en-US" w:eastAsia="zh-CN"/>
        </w:rPr>
        <w:t xml:space="preserve">WF </w:t>
      </w:r>
      <w:r>
        <w:rPr>
          <w:rFonts w:hint="eastAsia" w:eastAsia="Times New Roman"/>
          <w:kern w:val="0"/>
          <w:sz w:val="20"/>
          <w:szCs w:val="20"/>
        </w:rPr>
        <w:t>[1] based on coexistence evaluation and feasibility stud</w:t>
      </w:r>
      <w:r>
        <w:rPr>
          <w:rFonts w:hint="eastAsia" w:eastAsia="Times New Roman"/>
          <w:kern w:val="0"/>
          <w:sz w:val="20"/>
          <w:szCs w:val="20"/>
          <w:lang w:val="en-US" w:eastAsia="zh-CN"/>
        </w:rPr>
        <w:t>y, however as indicated in the WF, out of band emission requirements or SEM requirements for UE is not discussed yet until this meeting. Based on the approved ACLR requirements in Table 1 in last RAN4 meeting, then certain relaxation for UE SEM should also been allowed considering the relationship between SEM and ACLR even thought it</w:t>
      </w:r>
      <w:r>
        <w:rPr>
          <w:rFonts w:hint="default" w:eastAsia="Times New Roman"/>
          <w:kern w:val="0"/>
          <w:sz w:val="20"/>
          <w:szCs w:val="20"/>
          <w:lang w:val="en-US" w:eastAsia="zh-CN"/>
        </w:rPr>
        <w:t>’</w:t>
      </w:r>
      <w:r>
        <w:rPr>
          <w:rFonts w:hint="eastAsia" w:eastAsia="Times New Roman"/>
          <w:kern w:val="0"/>
          <w:sz w:val="20"/>
          <w:szCs w:val="20"/>
          <w:lang w:val="en-US" w:eastAsia="zh-CN"/>
        </w:rPr>
        <w:t xml:space="preserve">s one by one associated with each other. </w:t>
      </w:r>
    </w:p>
    <w:p>
      <w:pPr>
        <w:pStyle w:val="50"/>
        <w:jc w:val="center"/>
        <w:rPr>
          <w:rFonts w:hint="default" w:eastAsia="Times New Roman"/>
          <w:b/>
          <w:bCs/>
          <w:kern w:val="0"/>
          <w:sz w:val="20"/>
          <w:szCs w:val="20"/>
          <w:lang w:val="en-US" w:eastAsia="zh-CN"/>
        </w:rPr>
      </w:pPr>
      <w:r>
        <w:rPr>
          <w:rFonts w:hint="eastAsia" w:eastAsia="Times New Roman"/>
          <w:b/>
          <w:bCs/>
          <w:kern w:val="0"/>
          <w:sz w:val="20"/>
          <w:szCs w:val="20"/>
          <w:lang w:val="en-US" w:eastAsia="zh-CN"/>
        </w:rPr>
        <w:t>Table 1.1. UE ACLR requirements for 6425-7125MHz and 10-10.5GHz</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2"/>
        <w:gridCol w:w="1214"/>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D7D7D7" w:themeFill="background1" w:themeFillShade="D8"/>
          </w:tcPr>
          <w:p>
            <w:pPr>
              <w:pStyle w:val="43"/>
            </w:pPr>
            <w:r>
              <w:rPr>
                <w:rFonts w:hint="eastAsia"/>
              </w:rPr>
              <w:t>Frequency range</w:t>
            </w:r>
          </w:p>
        </w:tc>
        <w:tc>
          <w:tcPr>
            <w:tcW w:w="0" w:type="auto"/>
            <w:shd w:val="clear" w:color="auto" w:fill="D7D7D7" w:themeFill="background1" w:themeFillShade="D8"/>
          </w:tcPr>
          <w:p>
            <w:pPr>
              <w:pStyle w:val="43"/>
            </w:pPr>
            <w:r>
              <w:rPr>
                <w:rFonts w:hint="eastAsia"/>
              </w:rPr>
              <w:t>ACLR [dB]</w:t>
            </w:r>
          </w:p>
        </w:tc>
        <w:tc>
          <w:tcPr>
            <w:tcW w:w="0" w:type="auto"/>
            <w:shd w:val="clear" w:color="auto" w:fill="D7D7D7" w:themeFill="background1" w:themeFillShade="D8"/>
          </w:tcPr>
          <w:p>
            <w:pPr>
              <w:pStyle w:val="43"/>
            </w:pPr>
            <w:r>
              <w:rPr>
                <w:rFonts w:hint="eastAsia"/>
              </w:rPr>
              <w:t>ACS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D7D7D7" w:themeFill="background1" w:themeFillShade="D8"/>
          </w:tcPr>
          <w:p>
            <w:pPr>
              <w:pStyle w:val="43"/>
            </w:pPr>
            <w:r>
              <w:rPr>
                <w:rFonts w:hint="eastAsia"/>
              </w:rPr>
              <w:t>6425-7125MHz</w:t>
            </w:r>
          </w:p>
        </w:tc>
        <w:tc>
          <w:tcPr>
            <w:tcW w:w="0" w:type="auto"/>
          </w:tcPr>
          <w:p>
            <w:pPr>
              <w:pStyle w:val="43"/>
              <w:rPr>
                <w:rFonts w:hint="default" w:eastAsia="宋体"/>
                <w:highlight w:val="none"/>
                <w:lang w:val="en-US" w:eastAsia="zh-CN"/>
              </w:rPr>
            </w:pPr>
            <w:r>
              <w:rPr>
                <w:rFonts w:hint="eastAsia"/>
                <w:highlight w:val="none"/>
                <w:lang w:val="en-US" w:eastAsia="zh-CN"/>
              </w:rPr>
              <w:t>26</w:t>
            </w:r>
          </w:p>
        </w:tc>
        <w:tc>
          <w:tcPr>
            <w:tcW w:w="0" w:type="auto"/>
          </w:tcPr>
          <w:p>
            <w:pPr>
              <w:pStyle w:val="43"/>
              <w:rPr>
                <w:rFonts w:hint="default" w:eastAsia="宋体"/>
                <w:lang w:val="en-US" w:eastAsia="zh-CN"/>
              </w:rPr>
            </w:pPr>
            <w:r>
              <w:rPr>
                <w:rFonts w:hint="eastAsia"/>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D7D7D7" w:themeFill="background1" w:themeFillShade="D8"/>
          </w:tcPr>
          <w:p>
            <w:pPr>
              <w:pStyle w:val="43"/>
            </w:pPr>
            <w:r>
              <w:rPr>
                <w:rFonts w:hint="eastAsia"/>
              </w:rPr>
              <w:t>10-10.5GHz</w:t>
            </w:r>
          </w:p>
        </w:tc>
        <w:tc>
          <w:tcPr>
            <w:tcW w:w="0" w:type="auto"/>
          </w:tcPr>
          <w:p>
            <w:pPr>
              <w:pStyle w:val="43"/>
              <w:rPr>
                <w:rFonts w:hint="default" w:eastAsia="宋体"/>
                <w:highlight w:val="none"/>
                <w:lang w:val="en-US" w:eastAsia="zh-CN"/>
              </w:rPr>
            </w:pPr>
            <w:r>
              <w:rPr>
                <w:rFonts w:hint="eastAsia"/>
                <w:highlight w:val="none"/>
                <w:lang w:val="en-US" w:eastAsia="zh-CN"/>
              </w:rPr>
              <w:t>24</w:t>
            </w:r>
          </w:p>
        </w:tc>
        <w:tc>
          <w:tcPr>
            <w:tcW w:w="0" w:type="auto"/>
          </w:tcPr>
          <w:p>
            <w:pPr>
              <w:pStyle w:val="43"/>
              <w:rPr>
                <w:rFonts w:hint="default" w:eastAsia="宋体"/>
                <w:lang w:val="en-US" w:eastAsia="zh-CN"/>
              </w:rPr>
            </w:pPr>
            <w:r>
              <w:rPr>
                <w:rFonts w:hint="eastAsia"/>
                <w:lang w:val="en-US" w:eastAsia="zh-CN"/>
              </w:rPr>
              <w:t>31</w:t>
            </w:r>
          </w:p>
        </w:tc>
      </w:tr>
    </w:tbl>
    <w:p>
      <w:pPr>
        <w:jc w:val="center"/>
        <w:rPr>
          <w:lang w:val="en-GB"/>
        </w:rPr>
      </w:pPr>
    </w:p>
    <w:p>
      <w:pPr>
        <w:pStyle w:val="50"/>
        <w:rPr>
          <w:rFonts w:hint="default"/>
          <w:b/>
          <w:bCs/>
          <w:kern w:val="0"/>
          <w:sz w:val="20"/>
          <w:szCs w:val="20"/>
          <w:lang w:val="en-US" w:eastAsia="zh-CN"/>
        </w:rPr>
      </w:pPr>
      <w:r>
        <w:rPr>
          <w:rFonts w:hint="eastAsia"/>
          <w:b/>
          <w:bCs/>
          <w:kern w:val="0"/>
          <w:sz w:val="20"/>
          <w:szCs w:val="20"/>
          <w:lang w:val="en-US" w:eastAsia="zh-CN"/>
        </w:rPr>
        <w:t>Proposal 1: certain relaxation for UE SEM requirement could be allowed based on the approved ACLR requirements.</w:t>
      </w:r>
    </w:p>
    <w:p>
      <w:pPr>
        <w:ind w:left="360"/>
        <w:jc w:val="center"/>
        <w:rPr>
          <w:rFonts w:hint="eastAsia"/>
          <w:b/>
          <w:lang w:val="en-US" w:eastAsia="zh-CN"/>
        </w:rPr>
      </w:pPr>
    </w:p>
    <w:p>
      <w:pPr>
        <w:pStyle w:val="50"/>
        <w:keepNext w:val="0"/>
        <w:keepLines w:val="0"/>
        <w:pageBreakBefore w:val="0"/>
        <w:widowControl w:val="0"/>
        <w:kinsoku/>
        <w:wordWrap/>
        <w:overflowPunct/>
        <w:topLinePunct w:val="0"/>
        <w:autoSpaceDE/>
        <w:autoSpaceDN/>
        <w:bidi w:val="0"/>
        <w:adjustRightInd/>
        <w:snapToGrid/>
        <w:textAlignment w:val="auto"/>
        <w:outlineLvl w:val="1"/>
        <w:rPr>
          <w:rFonts w:hint="eastAsia" w:ascii="Calibri" w:hAnsi="Calibri" w:cs="Calibri"/>
          <w:kern w:val="0"/>
          <w:sz w:val="24"/>
          <w:szCs w:val="24"/>
          <w:lang w:val="en-US" w:eastAsia="zh-CN"/>
        </w:rPr>
      </w:pPr>
      <w:r>
        <w:rPr>
          <w:rFonts w:hint="default" w:ascii="Calibri" w:hAnsi="Calibri" w:cs="Calibri"/>
          <w:kern w:val="0"/>
          <w:sz w:val="24"/>
          <w:szCs w:val="24"/>
          <w:lang w:val="en-US" w:eastAsia="zh-CN"/>
        </w:rPr>
        <w:t>2.</w:t>
      </w:r>
      <w:r>
        <w:rPr>
          <w:rFonts w:hint="eastAsia" w:ascii="Calibri" w:hAnsi="Calibri" w:cs="Calibri"/>
          <w:kern w:val="0"/>
          <w:sz w:val="24"/>
          <w:szCs w:val="24"/>
          <w:lang w:val="en-US" w:eastAsia="zh-CN"/>
        </w:rPr>
        <w:t>2</w:t>
      </w:r>
      <w:r>
        <w:rPr>
          <w:rFonts w:hint="default" w:ascii="Calibri" w:hAnsi="Calibri" w:cs="Calibri"/>
          <w:kern w:val="0"/>
          <w:sz w:val="24"/>
          <w:szCs w:val="24"/>
          <w:lang w:val="en-US" w:eastAsia="zh-CN"/>
        </w:rPr>
        <w:t xml:space="preserve">. </w:t>
      </w:r>
      <w:r>
        <w:rPr>
          <w:rFonts w:hint="eastAsia" w:ascii="Calibri" w:hAnsi="Calibri" w:cs="Calibri"/>
          <w:kern w:val="0"/>
          <w:sz w:val="24"/>
          <w:szCs w:val="24"/>
          <w:lang w:val="en-US" w:eastAsia="zh-CN"/>
        </w:rPr>
        <w:t xml:space="preserve">ACS requirements </w:t>
      </w:r>
    </w:p>
    <w:p>
      <w:pPr>
        <w:rPr>
          <w:rFonts w:hint="eastAsia"/>
          <w:lang w:val="en-US" w:eastAsia="zh-CN"/>
        </w:rPr>
      </w:pPr>
      <w:r>
        <w:rPr>
          <w:rFonts w:hint="eastAsia" w:ascii="Times New Roman" w:hAnsi="Times New Roman" w:eastAsia="Times New Roman" w:cs="Times New Roman"/>
          <w:kern w:val="0"/>
          <w:sz w:val="20"/>
          <w:szCs w:val="20"/>
          <w:lang w:val="en-US" w:eastAsia="zh-CN" w:bidi="ar-SA"/>
        </w:rPr>
        <w:t xml:space="preserve">Adjacent channel selectivity (ACS) is agreed as 32dBc for 6425-7125MHz and 31dBc for 10-10.5GHz, therefore the corresponding ACS requirements could be defined as following Table 2.2-1/2/3. </w:t>
      </w:r>
    </w:p>
    <w:p>
      <w:pPr>
        <w:pStyle w:val="42"/>
        <w:rPr>
          <w:rFonts w:hint="default" w:eastAsia="宋体"/>
          <w:lang w:val="en-US" w:eastAsia="zh-CN"/>
        </w:rPr>
      </w:pPr>
      <w:r>
        <w:t xml:space="preserve">Table </w:t>
      </w:r>
      <w:r>
        <w:rPr>
          <w:rFonts w:hint="eastAsia"/>
          <w:lang w:val="en-US" w:eastAsia="zh-CN"/>
        </w:rPr>
        <w:t>2</w:t>
      </w:r>
      <w:r>
        <w:t>.</w:t>
      </w:r>
      <w:r>
        <w:rPr>
          <w:rFonts w:hint="eastAsia"/>
          <w:lang w:val="en-US" w:eastAsia="zh-CN"/>
        </w:rPr>
        <w:t>2-1</w:t>
      </w:r>
      <w:r>
        <w:t xml:space="preserve">: ACS for </w:t>
      </w:r>
      <w:r>
        <w:rPr>
          <w:rFonts w:hint="eastAsia"/>
          <w:lang w:val="en-US" w:eastAsia="zh-CN"/>
        </w:rPr>
        <w:t>6425-7125MHz and 10-10.5GHz</w:t>
      </w:r>
    </w:p>
    <w:tbl>
      <w:tblPr>
        <w:tblStyle w:val="21"/>
        <w:tblW w:w="7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031"/>
        <w:gridCol w:w="1031"/>
        <w:gridCol w:w="1031"/>
        <w:gridCol w:w="1031"/>
        <w:gridCol w:w="1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tcPr>
          <w:p>
            <w:pPr>
              <w:pStyle w:val="32"/>
            </w:pPr>
            <w:r>
              <w:t>RX parameter</w:t>
            </w:r>
          </w:p>
        </w:tc>
        <w:tc>
          <w:tcPr>
            <w:tcW w:w="907" w:type="dxa"/>
            <w:vMerge w:val="restart"/>
          </w:tcPr>
          <w:p>
            <w:pPr>
              <w:pStyle w:val="32"/>
            </w:pPr>
            <w:r>
              <w:t>Units</w:t>
            </w:r>
          </w:p>
        </w:tc>
        <w:tc>
          <w:tcPr>
            <w:tcW w:w="5155" w:type="dxa"/>
            <w:gridSpan w:val="5"/>
          </w:tcPr>
          <w:p>
            <w:pPr>
              <w:pStyle w:val="32"/>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tcPr>
          <w:p>
            <w:pPr>
              <w:pStyle w:val="32"/>
            </w:pPr>
          </w:p>
        </w:tc>
        <w:tc>
          <w:tcPr>
            <w:tcW w:w="907" w:type="dxa"/>
            <w:vMerge w:val="continue"/>
          </w:tcPr>
          <w:p>
            <w:pPr>
              <w:pStyle w:val="32"/>
            </w:pPr>
          </w:p>
        </w:tc>
        <w:tc>
          <w:tcPr>
            <w:tcW w:w="1031" w:type="dxa"/>
          </w:tcPr>
          <w:p>
            <w:pPr>
              <w:pStyle w:val="32"/>
            </w:pPr>
            <w:r>
              <w:t>10 MHz</w:t>
            </w:r>
          </w:p>
        </w:tc>
        <w:tc>
          <w:tcPr>
            <w:tcW w:w="1031" w:type="dxa"/>
          </w:tcPr>
          <w:p>
            <w:pPr>
              <w:pStyle w:val="32"/>
            </w:pPr>
            <w:r>
              <w:t>15 MHz</w:t>
            </w:r>
          </w:p>
        </w:tc>
        <w:tc>
          <w:tcPr>
            <w:tcW w:w="1031" w:type="dxa"/>
          </w:tcPr>
          <w:p>
            <w:pPr>
              <w:pStyle w:val="32"/>
            </w:pPr>
            <w:r>
              <w:t>20 MHz</w:t>
            </w:r>
          </w:p>
        </w:tc>
        <w:tc>
          <w:tcPr>
            <w:tcW w:w="1031" w:type="dxa"/>
          </w:tcPr>
          <w:p>
            <w:pPr>
              <w:pStyle w:val="32"/>
            </w:pPr>
            <w:r>
              <w:t>40 MHz</w:t>
            </w:r>
          </w:p>
        </w:tc>
        <w:tc>
          <w:tcPr>
            <w:tcW w:w="1031" w:type="dxa"/>
          </w:tcPr>
          <w:p>
            <w:pPr>
              <w:pStyle w:val="32"/>
            </w:pPr>
            <w:r>
              <w:t>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33"/>
              <w:rPr>
                <w:rFonts w:hint="default" w:eastAsia="宋体"/>
                <w:lang w:val="en-US" w:eastAsia="zh-CN"/>
              </w:rPr>
            </w:pPr>
            <w:r>
              <w:t>ACS</w:t>
            </w:r>
            <w:r>
              <w:rPr>
                <w:rFonts w:hint="eastAsia" w:eastAsia="宋体"/>
                <w:lang w:val="en-US" w:eastAsia="zh-CN"/>
              </w:rPr>
              <w:t xml:space="preserve"> for 7GHz</w:t>
            </w:r>
          </w:p>
        </w:tc>
        <w:tc>
          <w:tcPr>
            <w:tcW w:w="907" w:type="dxa"/>
          </w:tcPr>
          <w:p>
            <w:pPr>
              <w:pStyle w:val="33"/>
            </w:pPr>
            <w:r>
              <w:t>dB</w:t>
            </w:r>
          </w:p>
        </w:tc>
        <w:tc>
          <w:tcPr>
            <w:tcW w:w="1031" w:type="dxa"/>
          </w:tcPr>
          <w:p>
            <w:pPr>
              <w:pStyle w:val="33"/>
              <w:rPr>
                <w:rFonts w:hint="default" w:eastAsia="宋体"/>
                <w:lang w:val="en-US" w:eastAsia="zh-CN"/>
              </w:rPr>
            </w:pPr>
            <w:r>
              <w:rPr>
                <w:rFonts w:hint="eastAsia" w:eastAsia="宋体"/>
                <w:lang w:val="en-US" w:eastAsia="zh-CN"/>
              </w:rPr>
              <w:t>32</w:t>
            </w:r>
          </w:p>
        </w:tc>
        <w:tc>
          <w:tcPr>
            <w:tcW w:w="1031" w:type="dxa"/>
          </w:tcPr>
          <w:p>
            <w:pPr>
              <w:pStyle w:val="33"/>
              <w:rPr>
                <w:rFonts w:hint="default" w:eastAsia="宋体"/>
                <w:lang w:val="en-US" w:eastAsia="zh-CN"/>
              </w:rPr>
            </w:pPr>
            <w:r>
              <w:rPr>
                <w:rFonts w:hint="eastAsia" w:eastAsia="宋体"/>
                <w:lang w:val="en-US" w:eastAsia="zh-CN"/>
              </w:rPr>
              <w:t>32</w:t>
            </w:r>
          </w:p>
        </w:tc>
        <w:tc>
          <w:tcPr>
            <w:tcW w:w="1031" w:type="dxa"/>
          </w:tcPr>
          <w:p>
            <w:pPr>
              <w:pStyle w:val="33"/>
              <w:rPr>
                <w:rFonts w:hint="default" w:eastAsia="宋体"/>
                <w:lang w:val="en-US" w:eastAsia="zh-CN"/>
              </w:rPr>
            </w:pPr>
            <w:r>
              <w:rPr>
                <w:rFonts w:hint="eastAsia" w:eastAsia="宋体"/>
                <w:lang w:val="en-US" w:eastAsia="zh-CN"/>
              </w:rPr>
              <w:t>32</w:t>
            </w:r>
          </w:p>
        </w:tc>
        <w:tc>
          <w:tcPr>
            <w:tcW w:w="1031" w:type="dxa"/>
          </w:tcPr>
          <w:p>
            <w:pPr>
              <w:pStyle w:val="33"/>
              <w:rPr>
                <w:rFonts w:hint="default" w:eastAsia="宋体"/>
                <w:lang w:val="en-US" w:eastAsia="zh-CN"/>
              </w:rPr>
            </w:pPr>
            <w:r>
              <w:rPr>
                <w:rFonts w:hint="eastAsia" w:eastAsia="宋体"/>
                <w:lang w:val="en-US" w:eastAsia="zh-CN"/>
              </w:rPr>
              <w:t>32</w:t>
            </w:r>
          </w:p>
        </w:tc>
        <w:tc>
          <w:tcPr>
            <w:tcW w:w="1031" w:type="dxa"/>
          </w:tcPr>
          <w:p>
            <w:pPr>
              <w:pStyle w:val="33"/>
              <w:rPr>
                <w:rFonts w:hint="default" w:eastAsia="宋体"/>
                <w:lang w:val="en-US" w:eastAsia="zh-CN"/>
              </w:rPr>
            </w:pPr>
            <w:r>
              <w:rPr>
                <w:rFonts w:hint="eastAsia" w:eastAsia="宋体"/>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33"/>
              <w:rPr>
                <w:rFonts w:hint="default" w:eastAsia="宋体"/>
                <w:lang w:val="en-US" w:eastAsia="zh-CN"/>
              </w:rPr>
            </w:pPr>
            <w:r>
              <w:rPr>
                <w:rFonts w:hint="eastAsia" w:eastAsia="宋体"/>
                <w:lang w:val="en-US" w:eastAsia="zh-CN"/>
              </w:rPr>
              <w:t>ACS for 10GHz</w:t>
            </w:r>
          </w:p>
        </w:tc>
        <w:tc>
          <w:tcPr>
            <w:tcW w:w="907" w:type="dxa"/>
          </w:tcPr>
          <w:p>
            <w:pPr>
              <w:pStyle w:val="33"/>
              <w:rPr>
                <w:rFonts w:hint="default" w:eastAsia="宋体"/>
                <w:lang w:val="en-US" w:eastAsia="zh-CN"/>
              </w:rPr>
            </w:pPr>
            <w:r>
              <w:rPr>
                <w:rFonts w:hint="eastAsia" w:eastAsia="宋体"/>
                <w:lang w:val="en-US" w:eastAsia="zh-CN"/>
              </w:rPr>
              <w:t>dB</w:t>
            </w:r>
          </w:p>
        </w:tc>
        <w:tc>
          <w:tcPr>
            <w:tcW w:w="1031" w:type="dxa"/>
          </w:tcPr>
          <w:p>
            <w:pPr>
              <w:pStyle w:val="33"/>
              <w:rPr>
                <w:rFonts w:hint="default" w:eastAsia="宋体"/>
                <w:lang w:val="en-US" w:eastAsia="zh-CN"/>
              </w:rPr>
            </w:pPr>
            <w:r>
              <w:rPr>
                <w:rFonts w:hint="eastAsia" w:eastAsia="宋体"/>
                <w:lang w:val="en-US" w:eastAsia="zh-CN"/>
              </w:rPr>
              <w:t>31</w:t>
            </w:r>
          </w:p>
        </w:tc>
        <w:tc>
          <w:tcPr>
            <w:tcW w:w="1031" w:type="dxa"/>
          </w:tcPr>
          <w:p>
            <w:pPr>
              <w:pStyle w:val="33"/>
              <w:rPr>
                <w:rFonts w:hint="default" w:eastAsia="宋体"/>
                <w:lang w:val="en-US" w:eastAsia="zh-CN"/>
              </w:rPr>
            </w:pPr>
            <w:r>
              <w:rPr>
                <w:rFonts w:hint="eastAsia" w:eastAsia="宋体"/>
                <w:lang w:val="en-US" w:eastAsia="zh-CN"/>
              </w:rPr>
              <w:t>31</w:t>
            </w:r>
          </w:p>
        </w:tc>
        <w:tc>
          <w:tcPr>
            <w:tcW w:w="1031" w:type="dxa"/>
          </w:tcPr>
          <w:p>
            <w:pPr>
              <w:pStyle w:val="33"/>
              <w:rPr>
                <w:rFonts w:hint="default" w:eastAsia="宋体"/>
                <w:lang w:val="en-US" w:eastAsia="zh-CN"/>
              </w:rPr>
            </w:pPr>
            <w:r>
              <w:rPr>
                <w:rFonts w:hint="eastAsia" w:eastAsia="宋体"/>
                <w:lang w:val="en-US" w:eastAsia="zh-CN"/>
              </w:rPr>
              <w:t>31</w:t>
            </w:r>
          </w:p>
        </w:tc>
        <w:tc>
          <w:tcPr>
            <w:tcW w:w="1031" w:type="dxa"/>
          </w:tcPr>
          <w:p>
            <w:pPr>
              <w:pStyle w:val="33"/>
              <w:rPr>
                <w:rFonts w:hint="default" w:eastAsia="宋体"/>
                <w:lang w:val="en-US" w:eastAsia="zh-CN"/>
              </w:rPr>
            </w:pPr>
            <w:r>
              <w:rPr>
                <w:rFonts w:hint="eastAsia" w:eastAsia="宋体"/>
                <w:lang w:val="en-US" w:eastAsia="zh-CN"/>
              </w:rPr>
              <w:t>31</w:t>
            </w:r>
          </w:p>
        </w:tc>
        <w:tc>
          <w:tcPr>
            <w:tcW w:w="1031" w:type="dxa"/>
          </w:tcPr>
          <w:p>
            <w:pPr>
              <w:pStyle w:val="33"/>
              <w:rPr>
                <w:rFonts w:hint="default" w:eastAsia="宋体"/>
                <w:lang w:val="en-US" w:eastAsia="zh-CN"/>
              </w:rPr>
            </w:pPr>
            <w:r>
              <w:rPr>
                <w:rFonts w:hint="eastAsia" w:eastAsia="宋体"/>
                <w:lang w:val="en-US" w:eastAsia="zh-CN"/>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tcPr>
          <w:p>
            <w:pPr>
              <w:pStyle w:val="32"/>
            </w:pPr>
            <w:r>
              <w:t>RX parameter</w:t>
            </w:r>
          </w:p>
        </w:tc>
        <w:tc>
          <w:tcPr>
            <w:tcW w:w="907" w:type="dxa"/>
            <w:vMerge w:val="restart"/>
          </w:tcPr>
          <w:p>
            <w:pPr>
              <w:pStyle w:val="32"/>
            </w:pPr>
            <w:r>
              <w:t>Units</w:t>
            </w:r>
          </w:p>
        </w:tc>
        <w:tc>
          <w:tcPr>
            <w:tcW w:w="5155" w:type="dxa"/>
            <w:gridSpan w:val="5"/>
          </w:tcPr>
          <w:p>
            <w:pPr>
              <w:pStyle w:val="32"/>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tcPr>
          <w:p>
            <w:pPr>
              <w:pStyle w:val="32"/>
            </w:pPr>
          </w:p>
        </w:tc>
        <w:tc>
          <w:tcPr>
            <w:tcW w:w="907" w:type="dxa"/>
            <w:vMerge w:val="continue"/>
          </w:tcPr>
          <w:p>
            <w:pPr>
              <w:pStyle w:val="32"/>
            </w:pPr>
          </w:p>
        </w:tc>
        <w:tc>
          <w:tcPr>
            <w:tcW w:w="1031" w:type="dxa"/>
          </w:tcPr>
          <w:p>
            <w:pPr>
              <w:pStyle w:val="32"/>
            </w:pPr>
            <w:r>
              <w:t>60 MHz</w:t>
            </w:r>
          </w:p>
        </w:tc>
        <w:tc>
          <w:tcPr>
            <w:tcW w:w="1031" w:type="dxa"/>
          </w:tcPr>
          <w:p>
            <w:pPr>
              <w:pStyle w:val="32"/>
            </w:pPr>
            <w:r>
              <w:t>80 MHz</w:t>
            </w:r>
          </w:p>
        </w:tc>
        <w:tc>
          <w:tcPr>
            <w:tcW w:w="1031" w:type="dxa"/>
          </w:tcPr>
          <w:p>
            <w:pPr>
              <w:pStyle w:val="32"/>
            </w:pPr>
            <w:r>
              <w:t>90 MHz</w:t>
            </w:r>
          </w:p>
        </w:tc>
        <w:tc>
          <w:tcPr>
            <w:tcW w:w="1031" w:type="dxa"/>
          </w:tcPr>
          <w:p>
            <w:pPr>
              <w:pStyle w:val="32"/>
            </w:pPr>
            <w:r>
              <w:t>100 MHz</w:t>
            </w:r>
          </w:p>
        </w:tc>
        <w:tc>
          <w:tcPr>
            <w:tcW w:w="1031" w:type="dxa"/>
          </w:tcPr>
          <w:p>
            <w:pPr>
              <w:pStyle w:val="3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33"/>
              <w:rPr>
                <w:rFonts w:hint="eastAsia" w:eastAsia="宋体"/>
                <w:lang w:val="en-US" w:eastAsia="zh-CN"/>
              </w:rPr>
            </w:pPr>
            <w:r>
              <w:t>ACS</w:t>
            </w:r>
            <w:r>
              <w:rPr>
                <w:rFonts w:hint="eastAsia" w:eastAsia="宋体"/>
                <w:lang w:val="en-US" w:eastAsia="zh-CN"/>
              </w:rPr>
              <w:t xml:space="preserve"> for 7GHz</w:t>
            </w:r>
          </w:p>
        </w:tc>
        <w:tc>
          <w:tcPr>
            <w:tcW w:w="907" w:type="dxa"/>
          </w:tcPr>
          <w:p>
            <w:pPr>
              <w:pStyle w:val="33"/>
            </w:pPr>
            <w:r>
              <w:t>dB</w:t>
            </w:r>
          </w:p>
        </w:tc>
        <w:tc>
          <w:tcPr>
            <w:tcW w:w="1031" w:type="dxa"/>
          </w:tcPr>
          <w:p>
            <w:pPr>
              <w:pStyle w:val="33"/>
              <w:rPr>
                <w:rFonts w:hint="default" w:eastAsia="宋体"/>
                <w:lang w:val="en-US" w:eastAsia="zh-CN"/>
              </w:rPr>
            </w:pPr>
            <w:r>
              <w:rPr>
                <w:rFonts w:hint="eastAsia" w:eastAsia="宋体"/>
                <w:lang w:val="en-US" w:eastAsia="zh-CN"/>
              </w:rPr>
              <w:t>32</w:t>
            </w:r>
          </w:p>
        </w:tc>
        <w:tc>
          <w:tcPr>
            <w:tcW w:w="1031" w:type="dxa"/>
          </w:tcPr>
          <w:p>
            <w:pPr>
              <w:pStyle w:val="33"/>
              <w:rPr>
                <w:rFonts w:hint="default" w:eastAsia="宋体"/>
                <w:lang w:val="en-US" w:eastAsia="zh-CN"/>
              </w:rPr>
            </w:pPr>
            <w:r>
              <w:rPr>
                <w:rFonts w:hint="eastAsia" w:eastAsia="宋体"/>
                <w:lang w:val="en-US" w:eastAsia="zh-CN"/>
              </w:rPr>
              <w:t>32</w:t>
            </w:r>
          </w:p>
        </w:tc>
        <w:tc>
          <w:tcPr>
            <w:tcW w:w="1031" w:type="dxa"/>
          </w:tcPr>
          <w:p>
            <w:pPr>
              <w:pStyle w:val="33"/>
              <w:rPr>
                <w:rFonts w:hint="default" w:eastAsia="宋体"/>
                <w:lang w:val="en-US" w:eastAsia="zh-CN"/>
              </w:rPr>
            </w:pPr>
            <w:r>
              <w:rPr>
                <w:rFonts w:hint="eastAsia" w:eastAsia="宋体"/>
                <w:lang w:val="en-US" w:eastAsia="zh-CN"/>
              </w:rPr>
              <w:t>32</w:t>
            </w:r>
          </w:p>
        </w:tc>
        <w:tc>
          <w:tcPr>
            <w:tcW w:w="1031" w:type="dxa"/>
          </w:tcPr>
          <w:p>
            <w:pPr>
              <w:pStyle w:val="33"/>
              <w:rPr>
                <w:rFonts w:hint="default" w:eastAsia="宋体"/>
                <w:lang w:val="en-US" w:eastAsia="zh-CN"/>
              </w:rPr>
            </w:pPr>
            <w:r>
              <w:rPr>
                <w:rFonts w:hint="eastAsia" w:eastAsia="宋体"/>
                <w:lang w:val="en-US" w:eastAsia="zh-CN"/>
              </w:rPr>
              <w:t>32</w:t>
            </w:r>
          </w:p>
        </w:tc>
        <w:tc>
          <w:tcPr>
            <w:tcW w:w="1031" w:type="dxa"/>
          </w:tcPr>
          <w:p>
            <w:pPr>
              <w:pStyle w:val="3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33"/>
              <w:rPr>
                <w:rFonts w:hint="default" w:eastAsia="宋体"/>
                <w:lang w:val="en-US" w:eastAsia="zh-CN"/>
              </w:rPr>
            </w:pPr>
            <w:r>
              <w:rPr>
                <w:rFonts w:hint="eastAsia" w:eastAsia="宋体"/>
                <w:lang w:val="en-US" w:eastAsia="zh-CN"/>
              </w:rPr>
              <w:t>ACS for 10GHz</w:t>
            </w:r>
          </w:p>
        </w:tc>
        <w:tc>
          <w:tcPr>
            <w:tcW w:w="907" w:type="dxa"/>
          </w:tcPr>
          <w:p>
            <w:pPr>
              <w:pStyle w:val="33"/>
              <w:rPr>
                <w:rFonts w:hint="default" w:eastAsia="宋体"/>
                <w:lang w:val="en-US" w:eastAsia="zh-CN"/>
              </w:rPr>
            </w:pPr>
            <w:r>
              <w:rPr>
                <w:rFonts w:hint="eastAsia" w:eastAsia="宋体"/>
                <w:lang w:val="en-US" w:eastAsia="zh-CN"/>
              </w:rPr>
              <w:t>dB</w:t>
            </w:r>
          </w:p>
        </w:tc>
        <w:tc>
          <w:tcPr>
            <w:tcW w:w="1031" w:type="dxa"/>
            <w:vAlign w:val="top"/>
          </w:tcPr>
          <w:p>
            <w:pPr>
              <w:pStyle w:val="33"/>
              <w:rPr>
                <w:rFonts w:hint="default" w:ascii="Arial" w:hAnsi="Arial" w:eastAsia="宋体" w:cs="Times New Roman"/>
                <w:kern w:val="0"/>
                <w:sz w:val="18"/>
                <w:szCs w:val="20"/>
                <w:lang w:val="en-US" w:eastAsia="zh-CN" w:bidi="ar-SA"/>
              </w:rPr>
            </w:pPr>
            <w:r>
              <w:rPr>
                <w:rFonts w:hint="eastAsia" w:eastAsia="宋体"/>
                <w:lang w:val="en-US" w:eastAsia="zh-CN"/>
              </w:rPr>
              <w:t>31</w:t>
            </w:r>
          </w:p>
        </w:tc>
        <w:tc>
          <w:tcPr>
            <w:tcW w:w="1031" w:type="dxa"/>
            <w:vAlign w:val="top"/>
          </w:tcPr>
          <w:p>
            <w:pPr>
              <w:pStyle w:val="33"/>
              <w:rPr>
                <w:rFonts w:hint="default" w:ascii="Arial" w:hAnsi="Arial" w:eastAsia="宋体" w:cs="Times New Roman"/>
                <w:kern w:val="0"/>
                <w:sz w:val="18"/>
                <w:szCs w:val="20"/>
                <w:lang w:val="en-US" w:eastAsia="zh-CN" w:bidi="ar-SA"/>
              </w:rPr>
            </w:pPr>
            <w:r>
              <w:rPr>
                <w:rFonts w:hint="eastAsia" w:eastAsia="宋体"/>
                <w:lang w:val="en-US" w:eastAsia="zh-CN"/>
              </w:rPr>
              <w:t>31</w:t>
            </w:r>
          </w:p>
        </w:tc>
        <w:tc>
          <w:tcPr>
            <w:tcW w:w="1031" w:type="dxa"/>
            <w:vAlign w:val="top"/>
          </w:tcPr>
          <w:p>
            <w:pPr>
              <w:pStyle w:val="33"/>
              <w:rPr>
                <w:rFonts w:hint="default" w:ascii="Arial" w:hAnsi="Arial" w:eastAsia="宋体" w:cs="Times New Roman"/>
                <w:kern w:val="0"/>
                <w:sz w:val="18"/>
                <w:szCs w:val="20"/>
                <w:lang w:val="en-US" w:eastAsia="zh-CN" w:bidi="ar-SA"/>
              </w:rPr>
            </w:pPr>
            <w:r>
              <w:rPr>
                <w:rFonts w:hint="eastAsia" w:eastAsia="宋体"/>
                <w:lang w:val="en-US" w:eastAsia="zh-CN"/>
              </w:rPr>
              <w:t>31</w:t>
            </w:r>
          </w:p>
        </w:tc>
        <w:tc>
          <w:tcPr>
            <w:tcW w:w="1031" w:type="dxa"/>
            <w:vAlign w:val="top"/>
          </w:tcPr>
          <w:p>
            <w:pPr>
              <w:pStyle w:val="33"/>
              <w:rPr>
                <w:rFonts w:hint="default" w:ascii="Arial" w:hAnsi="Arial" w:eastAsia="宋体" w:cs="Times New Roman"/>
                <w:kern w:val="0"/>
                <w:sz w:val="18"/>
                <w:szCs w:val="20"/>
                <w:lang w:val="en-US" w:eastAsia="zh-CN" w:bidi="ar-SA"/>
              </w:rPr>
            </w:pPr>
            <w:r>
              <w:rPr>
                <w:rFonts w:hint="eastAsia" w:eastAsia="宋体"/>
                <w:lang w:val="en-US" w:eastAsia="zh-CN"/>
              </w:rPr>
              <w:t>31</w:t>
            </w:r>
          </w:p>
        </w:tc>
        <w:tc>
          <w:tcPr>
            <w:tcW w:w="1031" w:type="dxa"/>
          </w:tcPr>
          <w:p>
            <w:pPr>
              <w:pStyle w:val="33"/>
            </w:pPr>
          </w:p>
        </w:tc>
      </w:tr>
    </w:tbl>
    <w:p>
      <w:pPr>
        <w:pStyle w:val="42"/>
        <w:rPr>
          <w:rFonts w:hint="eastAsia" w:eastAsia="宋体"/>
          <w:lang w:val="en-US" w:eastAsia="zh-CN"/>
        </w:rPr>
      </w:pPr>
      <w:r>
        <w:t xml:space="preserve">Table </w:t>
      </w:r>
      <w:r>
        <w:rPr>
          <w:rFonts w:hint="eastAsia"/>
          <w:lang w:val="en-US" w:eastAsia="zh-CN"/>
        </w:rPr>
        <w:t>2.2-2</w:t>
      </w:r>
      <w:r>
        <w:t xml:space="preserve">: Test parameters for </w:t>
      </w:r>
      <w:r>
        <w:rPr>
          <w:rFonts w:hint="eastAsia"/>
          <w:lang w:val="en-US" w:eastAsia="zh-CN"/>
        </w:rPr>
        <w:t>6425-7125MHz and 10-10.5GHz</w:t>
      </w:r>
      <w:r>
        <w:t xml:space="preserve">, case </w:t>
      </w:r>
      <w:r>
        <w:rPr>
          <w:rFonts w:hint="eastAsia"/>
          <w:lang w:val="en-US" w:eastAsia="zh-CN"/>
        </w:rPr>
        <w:t>1</w:t>
      </w:r>
    </w:p>
    <w:tbl>
      <w:tblPr>
        <w:tblStyle w:val="21"/>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tcPr>
          <w:p>
            <w:pPr>
              <w:pStyle w:val="32"/>
            </w:pPr>
            <w:r>
              <w:t>RX parameter</w:t>
            </w:r>
          </w:p>
        </w:tc>
        <w:tc>
          <w:tcPr>
            <w:tcW w:w="907" w:type="dxa"/>
            <w:vMerge w:val="restart"/>
          </w:tcPr>
          <w:p>
            <w:pPr>
              <w:pStyle w:val="32"/>
            </w:pPr>
            <w:r>
              <w:t>Units</w:t>
            </w:r>
          </w:p>
        </w:tc>
        <w:tc>
          <w:tcPr>
            <w:tcW w:w="6510" w:type="dxa"/>
            <w:gridSpan w:val="5"/>
          </w:tcPr>
          <w:p>
            <w:pPr>
              <w:pStyle w:val="32"/>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tcPr>
          <w:p>
            <w:pPr>
              <w:pStyle w:val="32"/>
            </w:pPr>
          </w:p>
        </w:tc>
        <w:tc>
          <w:tcPr>
            <w:tcW w:w="907" w:type="dxa"/>
            <w:vMerge w:val="continue"/>
          </w:tcPr>
          <w:p>
            <w:pPr>
              <w:pStyle w:val="32"/>
            </w:pPr>
          </w:p>
        </w:tc>
        <w:tc>
          <w:tcPr>
            <w:tcW w:w="1302" w:type="dxa"/>
          </w:tcPr>
          <w:p>
            <w:pPr>
              <w:pStyle w:val="32"/>
            </w:pPr>
            <w:r>
              <w:t>10 MHz</w:t>
            </w:r>
          </w:p>
        </w:tc>
        <w:tc>
          <w:tcPr>
            <w:tcW w:w="1302" w:type="dxa"/>
          </w:tcPr>
          <w:p>
            <w:pPr>
              <w:pStyle w:val="32"/>
            </w:pPr>
            <w:r>
              <w:t>15 MHz</w:t>
            </w:r>
          </w:p>
        </w:tc>
        <w:tc>
          <w:tcPr>
            <w:tcW w:w="1302" w:type="dxa"/>
          </w:tcPr>
          <w:p>
            <w:pPr>
              <w:pStyle w:val="32"/>
            </w:pPr>
            <w:r>
              <w:t>20 MHz</w:t>
            </w:r>
          </w:p>
        </w:tc>
        <w:tc>
          <w:tcPr>
            <w:tcW w:w="1302" w:type="dxa"/>
          </w:tcPr>
          <w:p>
            <w:pPr>
              <w:pStyle w:val="32"/>
            </w:pPr>
            <w:r>
              <w:t>40 MHz</w:t>
            </w:r>
          </w:p>
        </w:tc>
        <w:tc>
          <w:tcPr>
            <w:tcW w:w="1302" w:type="dxa"/>
          </w:tcPr>
          <w:p>
            <w:pPr>
              <w:pStyle w:val="32"/>
            </w:pPr>
            <w:r>
              <w:t>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33"/>
            </w:pPr>
            <w:r>
              <w:t>Power in transmission bandwidth configuration</w:t>
            </w:r>
          </w:p>
        </w:tc>
        <w:tc>
          <w:tcPr>
            <w:tcW w:w="907" w:type="dxa"/>
          </w:tcPr>
          <w:p>
            <w:pPr>
              <w:pStyle w:val="33"/>
            </w:pPr>
            <w:r>
              <w:t>dBm</w:t>
            </w:r>
          </w:p>
        </w:tc>
        <w:tc>
          <w:tcPr>
            <w:tcW w:w="6510" w:type="dxa"/>
            <w:gridSpan w:val="5"/>
          </w:tcPr>
          <w:p>
            <w:pPr>
              <w:pStyle w:val="33"/>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33"/>
              <w:rPr>
                <w:rFonts w:hint="default" w:eastAsia="宋体"/>
                <w:lang w:val="en-US" w:eastAsia="zh-CN"/>
              </w:rPr>
            </w:pPr>
            <w:r>
              <w:t>P</w:t>
            </w:r>
            <w:r>
              <w:rPr>
                <w:vertAlign w:val="subscript"/>
              </w:rPr>
              <w:t>interferer</w:t>
            </w:r>
            <w:r>
              <w:rPr>
                <w:rFonts w:hint="eastAsia" w:eastAsia="宋体"/>
                <w:vertAlign w:val="subscript"/>
                <w:lang w:val="en-US" w:eastAsia="zh-CN"/>
              </w:rPr>
              <w:t xml:space="preserve"> </w:t>
            </w:r>
            <w:r>
              <w:rPr>
                <w:rFonts w:hint="eastAsia" w:eastAsia="宋体"/>
                <w:lang w:val="en-US" w:eastAsia="zh-CN"/>
              </w:rPr>
              <w:t>for 7GHz</w:t>
            </w:r>
          </w:p>
        </w:tc>
        <w:tc>
          <w:tcPr>
            <w:tcW w:w="907" w:type="dxa"/>
          </w:tcPr>
          <w:p>
            <w:pPr>
              <w:pStyle w:val="33"/>
            </w:pPr>
            <w:r>
              <w:t>dBm</w:t>
            </w:r>
          </w:p>
        </w:tc>
        <w:tc>
          <w:tcPr>
            <w:tcW w:w="6510" w:type="dxa"/>
            <w:gridSpan w:val="5"/>
          </w:tcPr>
          <w:p>
            <w:pPr>
              <w:pStyle w:val="33"/>
              <w:rPr>
                <w:lang w:val="sv-SE"/>
              </w:rPr>
            </w:pPr>
            <w:r>
              <w:t>REFSENS + 4</w:t>
            </w:r>
            <w:r>
              <w:rPr>
                <w:rFonts w:hint="eastAsia" w:eastAsia="宋体"/>
                <w:lang w:val="en-US" w:eastAsia="zh-CN"/>
              </w:rPr>
              <w:t>4</w:t>
            </w:r>
            <w:r>
              <w:t>.5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33"/>
            </w:pPr>
            <w:r>
              <w:t>P</w:t>
            </w:r>
            <w:r>
              <w:rPr>
                <w:vertAlign w:val="subscript"/>
              </w:rPr>
              <w:t>interferer</w:t>
            </w:r>
            <w:r>
              <w:rPr>
                <w:rFonts w:hint="eastAsia" w:eastAsia="宋体"/>
                <w:vertAlign w:val="subscript"/>
                <w:lang w:val="en-US" w:eastAsia="zh-CN"/>
              </w:rPr>
              <w:t xml:space="preserve"> </w:t>
            </w:r>
            <w:r>
              <w:rPr>
                <w:rFonts w:hint="eastAsia" w:eastAsia="宋体"/>
                <w:lang w:val="en-US" w:eastAsia="zh-CN"/>
              </w:rPr>
              <w:t>for 10GHz</w:t>
            </w:r>
          </w:p>
        </w:tc>
        <w:tc>
          <w:tcPr>
            <w:tcW w:w="907" w:type="dxa"/>
          </w:tcPr>
          <w:p>
            <w:pPr>
              <w:pStyle w:val="33"/>
            </w:pPr>
            <w:r>
              <w:t>dBm</w:t>
            </w:r>
          </w:p>
        </w:tc>
        <w:tc>
          <w:tcPr>
            <w:tcW w:w="6510" w:type="dxa"/>
            <w:gridSpan w:val="5"/>
          </w:tcPr>
          <w:p>
            <w:pPr>
              <w:pStyle w:val="33"/>
            </w:pPr>
            <w:r>
              <w:t>REFSENS + 4</w:t>
            </w:r>
            <w:r>
              <w:rPr>
                <w:rFonts w:hint="eastAsia" w:eastAsia="宋体"/>
                <w:lang w:val="en-US" w:eastAsia="zh-CN"/>
              </w:rPr>
              <w:t>3</w:t>
            </w:r>
            <w:r>
              <w:t>.5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33"/>
              <w:rPr>
                <w:lang w:val="sv-SE"/>
              </w:rPr>
            </w:pPr>
            <w:r>
              <w:rPr>
                <w:lang w:val="sv-SE"/>
              </w:rPr>
              <w:t>BW</w:t>
            </w:r>
            <w:r>
              <w:rPr>
                <w:vertAlign w:val="subscript"/>
                <w:lang w:val="sv-SE"/>
              </w:rPr>
              <w:t>interferer</w:t>
            </w:r>
          </w:p>
        </w:tc>
        <w:tc>
          <w:tcPr>
            <w:tcW w:w="907" w:type="dxa"/>
          </w:tcPr>
          <w:p>
            <w:pPr>
              <w:pStyle w:val="33"/>
              <w:rPr>
                <w:lang w:val="sv-SE"/>
              </w:rPr>
            </w:pPr>
            <w:r>
              <w:rPr>
                <w:lang w:val="sv-SE"/>
              </w:rPr>
              <w:t>MHz</w:t>
            </w:r>
          </w:p>
        </w:tc>
        <w:tc>
          <w:tcPr>
            <w:tcW w:w="1302" w:type="dxa"/>
          </w:tcPr>
          <w:p>
            <w:pPr>
              <w:pStyle w:val="33"/>
              <w:rPr>
                <w:lang w:val="sv-SE"/>
              </w:rPr>
            </w:pPr>
            <w:r>
              <w:rPr>
                <w:lang w:val="sv-SE"/>
              </w:rPr>
              <w:t>10</w:t>
            </w:r>
          </w:p>
        </w:tc>
        <w:tc>
          <w:tcPr>
            <w:tcW w:w="1302" w:type="dxa"/>
          </w:tcPr>
          <w:p>
            <w:pPr>
              <w:pStyle w:val="33"/>
              <w:rPr>
                <w:lang w:val="sv-SE"/>
              </w:rPr>
            </w:pPr>
            <w:r>
              <w:rPr>
                <w:lang w:val="sv-SE"/>
              </w:rPr>
              <w:t>15</w:t>
            </w:r>
          </w:p>
        </w:tc>
        <w:tc>
          <w:tcPr>
            <w:tcW w:w="1302" w:type="dxa"/>
          </w:tcPr>
          <w:p>
            <w:pPr>
              <w:pStyle w:val="33"/>
              <w:rPr>
                <w:lang w:val="sv-SE"/>
              </w:rPr>
            </w:pPr>
            <w:r>
              <w:rPr>
                <w:lang w:val="sv-SE"/>
              </w:rPr>
              <w:t>20</w:t>
            </w:r>
          </w:p>
        </w:tc>
        <w:tc>
          <w:tcPr>
            <w:tcW w:w="1302" w:type="dxa"/>
          </w:tcPr>
          <w:p>
            <w:pPr>
              <w:pStyle w:val="33"/>
              <w:rPr>
                <w:lang w:val="sv-SE"/>
              </w:rPr>
            </w:pPr>
            <w:r>
              <w:rPr>
                <w:lang w:val="sv-SE"/>
              </w:rPr>
              <w:t>40</w:t>
            </w:r>
          </w:p>
        </w:tc>
        <w:tc>
          <w:tcPr>
            <w:tcW w:w="1302" w:type="dxa"/>
          </w:tcPr>
          <w:p>
            <w:pPr>
              <w:pStyle w:val="33"/>
              <w:rPr>
                <w:lang w:val="sv-SE"/>
              </w:rPr>
            </w:pPr>
            <w:r>
              <w:rPr>
                <w:lang w:val="sv-S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33"/>
              <w:rPr>
                <w:lang w:val="sv-SE"/>
              </w:rPr>
            </w:pPr>
            <w:r>
              <w:rPr>
                <w:lang w:val="sv-SE"/>
              </w:rPr>
              <w:t>F</w:t>
            </w:r>
            <w:r>
              <w:rPr>
                <w:vertAlign w:val="subscript"/>
                <w:lang w:val="sv-SE"/>
              </w:rPr>
              <w:t>interferer</w:t>
            </w:r>
            <w:r>
              <w:rPr>
                <w:lang w:val="sv-SE"/>
              </w:rPr>
              <w:t xml:space="preserve"> (offset)</w:t>
            </w:r>
          </w:p>
        </w:tc>
        <w:tc>
          <w:tcPr>
            <w:tcW w:w="907" w:type="dxa"/>
          </w:tcPr>
          <w:p>
            <w:pPr>
              <w:pStyle w:val="33"/>
              <w:rPr>
                <w:lang w:val="sv-SE"/>
              </w:rPr>
            </w:pPr>
            <w:r>
              <w:rPr>
                <w:lang w:val="sv-SE"/>
              </w:rPr>
              <w:t>MHz</w:t>
            </w:r>
          </w:p>
        </w:tc>
        <w:tc>
          <w:tcPr>
            <w:tcW w:w="1302" w:type="dxa"/>
            <w:vAlign w:val="center"/>
          </w:tcPr>
          <w:p>
            <w:pPr>
              <w:pStyle w:val="33"/>
              <w:rPr>
                <w:lang w:val="sv-SE"/>
              </w:rPr>
            </w:pPr>
            <w:r>
              <w:t>10</w:t>
            </w:r>
            <w:r>
              <w:br w:type="textWrapping"/>
            </w:r>
            <w:r>
              <w:t>/</w:t>
            </w:r>
            <w:r>
              <w:br w:type="textWrapping"/>
            </w:r>
            <w:r>
              <w:t>-10</w:t>
            </w:r>
          </w:p>
        </w:tc>
        <w:tc>
          <w:tcPr>
            <w:tcW w:w="1302" w:type="dxa"/>
            <w:vAlign w:val="center"/>
          </w:tcPr>
          <w:p>
            <w:pPr>
              <w:pStyle w:val="33"/>
            </w:pPr>
            <w:r>
              <w:t>15</w:t>
            </w:r>
            <w:r>
              <w:br w:type="textWrapping"/>
            </w:r>
            <w:r>
              <w:t>/</w:t>
            </w:r>
            <w:r>
              <w:br w:type="textWrapping"/>
            </w:r>
            <w:r>
              <w:t>-15</w:t>
            </w:r>
          </w:p>
        </w:tc>
        <w:tc>
          <w:tcPr>
            <w:tcW w:w="1302" w:type="dxa"/>
            <w:vAlign w:val="center"/>
          </w:tcPr>
          <w:p>
            <w:pPr>
              <w:pStyle w:val="33"/>
            </w:pPr>
            <w:r>
              <w:t>20</w:t>
            </w:r>
            <w:r>
              <w:br w:type="textWrapping"/>
            </w:r>
            <w:r>
              <w:t>/</w:t>
            </w:r>
            <w:r>
              <w:br w:type="textWrapping"/>
            </w:r>
            <w:r>
              <w:t>-20</w:t>
            </w:r>
          </w:p>
        </w:tc>
        <w:tc>
          <w:tcPr>
            <w:tcW w:w="1302" w:type="dxa"/>
            <w:vAlign w:val="center"/>
          </w:tcPr>
          <w:p>
            <w:pPr>
              <w:pStyle w:val="33"/>
            </w:pPr>
            <w:r>
              <w:t>40</w:t>
            </w:r>
            <w:r>
              <w:br w:type="textWrapping"/>
            </w:r>
            <w:r>
              <w:t>/</w:t>
            </w:r>
            <w:r>
              <w:br w:type="textWrapping"/>
            </w:r>
            <w:r>
              <w:t>-40</w:t>
            </w:r>
          </w:p>
        </w:tc>
        <w:tc>
          <w:tcPr>
            <w:tcW w:w="1302" w:type="dxa"/>
            <w:vAlign w:val="center"/>
          </w:tcPr>
          <w:p>
            <w:pPr>
              <w:pStyle w:val="33"/>
            </w:pPr>
            <w:r>
              <w:t>50</w:t>
            </w:r>
            <w:r>
              <w:br w:type="textWrapping"/>
            </w:r>
            <w:r>
              <w:t>/</w:t>
            </w:r>
            <w:r>
              <w:br w:type="textWrapping"/>
            </w: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tcPr>
          <w:p>
            <w:pPr>
              <w:pStyle w:val="32"/>
              <w:rPr>
                <w:lang w:val="sv-SE"/>
              </w:rPr>
            </w:pPr>
            <w:r>
              <w:t>RX parameter</w:t>
            </w:r>
          </w:p>
        </w:tc>
        <w:tc>
          <w:tcPr>
            <w:tcW w:w="907" w:type="dxa"/>
            <w:vMerge w:val="restart"/>
          </w:tcPr>
          <w:p>
            <w:pPr>
              <w:pStyle w:val="32"/>
              <w:rPr>
                <w:lang w:val="sv-SE"/>
              </w:rPr>
            </w:pPr>
            <w:r>
              <w:t>Units</w:t>
            </w:r>
          </w:p>
        </w:tc>
        <w:tc>
          <w:tcPr>
            <w:tcW w:w="6510" w:type="dxa"/>
            <w:gridSpan w:val="5"/>
            <w:vAlign w:val="center"/>
          </w:tcPr>
          <w:p>
            <w:pPr>
              <w:pStyle w:val="32"/>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tcPr>
          <w:p>
            <w:pPr>
              <w:pStyle w:val="32"/>
              <w:rPr>
                <w:lang w:val="sv-SE"/>
              </w:rPr>
            </w:pPr>
          </w:p>
        </w:tc>
        <w:tc>
          <w:tcPr>
            <w:tcW w:w="907" w:type="dxa"/>
            <w:vMerge w:val="continue"/>
          </w:tcPr>
          <w:p>
            <w:pPr>
              <w:pStyle w:val="32"/>
              <w:rPr>
                <w:lang w:val="sv-SE"/>
              </w:rPr>
            </w:pPr>
          </w:p>
        </w:tc>
        <w:tc>
          <w:tcPr>
            <w:tcW w:w="1302" w:type="dxa"/>
            <w:vAlign w:val="center"/>
          </w:tcPr>
          <w:p>
            <w:pPr>
              <w:pStyle w:val="32"/>
            </w:pPr>
            <w:r>
              <w:t>60 MHz</w:t>
            </w:r>
          </w:p>
        </w:tc>
        <w:tc>
          <w:tcPr>
            <w:tcW w:w="1302" w:type="dxa"/>
            <w:vAlign w:val="center"/>
          </w:tcPr>
          <w:p>
            <w:pPr>
              <w:pStyle w:val="32"/>
            </w:pPr>
            <w:r>
              <w:t>80 MHz</w:t>
            </w:r>
          </w:p>
        </w:tc>
        <w:tc>
          <w:tcPr>
            <w:tcW w:w="1302" w:type="dxa"/>
            <w:vAlign w:val="center"/>
          </w:tcPr>
          <w:p>
            <w:pPr>
              <w:pStyle w:val="32"/>
            </w:pPr>
            <w:r>
              <w:t>90 MHz</w:t>
            </w:r>
          </w:p>
        </w:tc>
        <w:tc>
          <w:tcPr>
            <w:tcW w:w="1302" w:type="dxa"/>
            <w:vAlign w:val="center"/>
          </w:tcPr>
          <w:p>
            <w:pPr>
              <w:pStyle w:val="32"/>
            </w:pPr>
            <w:r>
              <w:t>100 MHz</w:t>
            </w:r>
          </w:p>
        </w:tc>
        <w:tc>
          <w:tcPr>
            <w:tcW w:w="1302" w:type="dxa"/>
            <w:vAlign w:val="center"/>
          </w:tcPr>
          <w:p>
            <w:pPr>
              <w:pStyle w:val="3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33"/>
            </w:pPr>
            <w:r>
              <w:t>Power in transmission bandwidth configuration</w:t>
            </w:r>
          </w:p>
        </w:tc>
        <w:tc>
          <w:tcPr>
            <w:tcW w:w="907" w:type="dxa"/>
          </w:tcPr>
          <w:p>
            <w:pPr>
              <w:pStyle w:val="33"/>
            </w:pPr>
            <w:r>
              <w:t>dBm</w:t>
            </w:r>
          </w:p>
        </w:tc>
        <w:tc>
          <w:tcPr>
            <w:tcW w:w="5208" w:type="dxa"/>
            <w:gridSpan w:val="4"/>
            <w:vAlign w:val="center"/>
          </w:tcPr>
          <w:p>
            <w:pPr>
              <w:pStyle w:val="33"/>
            </w:pPr>
            <w:r>
              <w:t>REFSENS   + 14 dB</w:t>
            </w:r>
          </w:p>
        </w:tc>
        <w:tc>
          <w:tcPr>
            <w:tcW w:w="1302" w:type="dxa"/>
            <w:vAlign w:val="center"/>
          </w:tcPr>
          <w:p>
            <w:pPr>
              <w:pStyle w:val="3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top"/>
          </w:tcPr>
          <w:p>
            <w:pPr>
              <w:pStyle w:val="33"/>
            </w:pPr>
            <w:r>
              <w:t>P</w:t>
            </w:r>
            <w:r>
              <w:rPr>
                <w:vertAlign w:val="subscript"/>
              </w:rPr>
              <w:t>interferer</w:t>
            </w:r>
            <w:r>
              <w:rPr>
                <w:rFonts w:hint="eastAsia" w:eastAsia="宋体"/>
                <w:vertAlign w:val="subscript"/>
                <w:lang w:val="en-US" w:eastAsia="zh-CN"/>
              </w:rPr>
              <w:t xml:space="preserve"> </w:t>
            </w:r>
            <w:r>
              <w:rPr>
                <w:rFonts w:hint="eastAsia" w:eastAsia="宋体"/>
                <w:lang w:val="en-US" w:eastAsia="zh-CN"/>
              </w:rPr>
              <w:t>for 7GHz</w:t>
            </w:r>
          </w:p>
        </w:tc>
        <w:tc>
          <w:tcPr>
            <w:tcW w:w="907" w:type="dxa"/>
          </w:tcPr>
          <w:p>
            <w:pPr>
              <w:pStyle w:val="33"/>
            </w:pPr>
            <w:r>
              <w:t>dBm</w:t>
            </w:r>
          </w:p>
        </w:tc>
        <w:tc>
          <w:tcPr>
            <w:tcW w:w="1302" w:type="dxa"/>
            <w:vAlign w:val="center"/>
          </w:tcPr>
          <w:p>
            <w:pPr>
              <w:pStyle w:val="33"/>
              <w:rPr>
                <w:highlight w:val="none"/>
              </w:rPr>
            </w:pPr>
            <w:r>
              <w:rPr>
                <w:highlight w:val="none"/>
              </w:rPr>
              <w:t>REFSENS    + 4</w:t>
            </w:r>
            <w:r>
              <w:rPr>
                <w:rFonts w:hint="eastAsia" w:eastAsia="宋体"/>
                <w:highlight w:val="none"/>
                <w:lang w:val="en-US" w:eastAsia="zh-CN"/>
              </w:rPr>
              <w:t>4</w:t>
            </w:r>
            <w:r>
              <w:rPr>
                <w:highlight w:val="none"/>
              </w:rPr>
              <w:t>.5 dB</w:t>
            </w:r>
          </w:p>
        </w:tc>
        <w:tc>
          <w:tcPr>
            <w:tcW w:w="1302" w:type="dxa"/>
            <w:vAlign w:val="center"/>
          </w:tcPr>
          <w:p>
            <w:pPr>
              <w:pStyle w:val="33"/>
              <w:rPr>
                <w:highlight w:val="none"/>
              </w:rPr>
            </w:pPr>
            <w:r>
              <w:rPr>
                <w:highlight w:val="none"/>
              </w:rPr>
              <w:t>REFSENS    + 4</w:t>
            </w:r>
            <w:r>
              <w:rPr>
                <w:rFonts w:hint="eastAsia" w:eastAsia="宋体"/>
                <w:highlight w:val="none"/>
                <w:lang w:val="en-US" w:eastAsia="zh-CN"/>
              </w:rPr>
              <w:t>4</w:t>
            </w:r>
            <w:r>
              <w:rPr>
                <w:highlight w:val="none"/>
              </w:rPr>
              <w:t>.5 dB</w:t>
            </w:r>
          </w:p>
        </w:tc>
        <w:tc>
          <w:tcPr>
            <w:tcW w:w="1302" w:type="dxa"/>
            <w:vAlign w:val="center"/>
          </w:tcPr>
          <w:p>
            <w:pPr>
              <w:pStyle w:val="33"/>
              <w:rPr>
                <w:highlight w:val="none"/>
              </w:rPr>
            </w:pPr>
            <w:r>
              <w:rPr>
                <w:highlight w:val="none"/>
              </w:rPr>
              <w:t>REFSENS    + 4</w:t>
            </w:r>
            <w:r>
              <w:rPr>
                <w:rFonts w:hint="eastAsia" w:eastAsia="宋体"/>
                <w:highlight w:val="none"/>
                <w:lang w:val="en-US" w:eastAsia="zh-CN"/>
              </w:rPr>
              <w:t>4</w:t>
            </w:r>
            <w:r>
              <w:rPr>
                <w:highlight w:val="none"/>
              </w:rPr>
              <w:t>.5 dB</w:t>
            </w:r>
          </w:p>
        </w:tc>
        <w:tc>
          <w:tcPr>
            <w:tcW w:w="1302" w:type="dxa"/>
            <w:vAlign w:val="center"/>
          </w:tcPr>
          <w:p>
            <w:pPr>
              <w:pStyle w:val="33"/>
              <w:rPr>
                <w:highlight w:val="none"/>
              </w:rPr>
            </w:pPr>
            <w:r>
              <w:rPr>
                <w:highlight w:val="none"/>
              </w:rPr>
              <w:t>REFSENS    + 4</w:t>
            </w:r>
            <w:r>
              <w:rPr>
                <w:rFonts w:hint="eastAsia" w:eastAsia="宋体"/>
                <w:highlight w:val="none"/>
                <w:lang w:val="en-US" w:eastAsia="zh-CN"/>
              </w:rPr>
              <w:t>4</w:t>
            </w:r>
            <w:r>
              <w:rPr>
                <w:highlight w:val="none"/>
              </w:rPr>
              <w:t>.5 dB</w:t>
            </w:r>
          </w:p>
        </w:tc>
        <w:tc>
          <w:tcPr>
            <w:tcW w:w="1302" w:type="dxa"/>
            <w:vAlign w:val="center"/>
          </w:tcPr>
          <w:p>
            <w:pPr>
              <w:pStyle w:val="3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top"/>
          </w:tcPr>
          <w:p>
            <w:pPr>
              <w:pStyle w:val="33"/>
            </w:pPr>
            <w:r>
              <w:t>P</w:t>
            </w:r>
            <w:r>
              <w:rPr>
                <w:vertAlign w:val="subscript"/>
              </w:rPr>
              <w:t>interferer</w:t>
            </w:r>
            <w:r>
              <w:rPr>
                <w:rFonts w:hint="eastAsia" w:eastAsia="宋体"/>
                <w:vertAlign w:val="subscript"/>
                <w:lang w:val="en-US" w:eastAsia="zh-CN"/>
              </w:rPr>
              <w:t xml:space="preserve"> </w:t>
            </w:r>
            <w:r>
              <w:rPr>
                <w:rFonts w:hint="eastAsia" w:eastAsia="宋体"/>
                <w:lang w:val="en-US" w:eastAsia="zh-CN"/>
              </w:rPr>
              <w:t>for 10GHz</w:t>
            </w:r>
          </w:p>
        </w:tc>
        <w:tc>
          <w:tcPr>
            <w:tcW w:w="907" w:type="dxa"/>
          </w:tcPr>
          <w:p>
            <w:pPr>
              <w:pStyle w:val="33"/>
            </w:pPr>
            <w:r>
              <w:t>dBm</w:t>
            </w:r>
          </w:p>
        </w:tc>
        <w:tc>
          <w:tcPr>
            <w:tcW w:w="1302" w:type="dxa"/>
            <w:vAlign w:val="center"/>
          </w:tcPr>
          <w:p>
            <w:pPr>
              <w:pStyle w:val="33"/>
              <w:rPr>
                <w:rFonts w:ascii="Arial" w:hAnsi="Arial" w:eastAsia="Times New Roman" w:cs="Times New Roman"/>
                <w:kern w:val="0"/>
                <w:sz w:val="18"/>
                <w:szCs w:val="20"/>
                <w:highlight w:val="none"/>
                <w:lang w:val="en-GB" w:eastAsia="ja-JP" w:bidi="ar-SA"/>
              </w:rPr>
            </w:pPr>
            <w:r>
              <w:rPr>
                <w:highlight w:val="none"/>
              </w:rPr>
              <w:t>REFSENS    + 4</w:t>
            </w:r>
            <w:r>
              <w:rPr>
                <w:rFonts w:hint="eastAsia" w:eastAsia="宋体"/>
                <w:highlight w:val="none"/>
                <w:lang w:val="en-US" w:eastAsia="zh-CN"/>
              </w:rPr>
              <w:t>3.</w:t>
            </w:r>
            <w:r>
              <w:rPr>
                <w:highlight w:val="none"/>
              </w:rPr>
              <w:t>5 dB</w:t>
            </w:r>
          </w:p>
        </w:tc>
        <w:tc>
          <w:tcPr>
            <w:tcW w:w="1302" w:type="dxa"/>
            <w:vAlign w:val="center"/>
          </w:tcPr>
          <w:p>
            <w:pPr>
              <w:pStyle w:val="33"/>
              <w:rPr>
                <w:rFonts w:ascii="Arial" w:hAnsi="Arial" w:eastAsia="Times New Roman" w:cs="Times New Roman"/>
                <w:kern w:val="0"/>
                <w:sz w:val="18"/>
                <w:szCs w:val="20"/>
                <w:highlight w:val="none"/>
                <w:lang w:val="en-GB" w:eastAsia="ja-JP" w:bidi="ar-SA"/>
              </w:rPr>
            </w:pPr>
            <w:r>
              <w:rPr>
                <w:highlight w:val="none"/>
              </w:rPr>
              <w:t>REFSENS    + 4</w:t>
            </w:r>
            <w:r>
              <w:rPr>
                <w:rFonts w:hint="eastAsia" w:eastAsia="宋体"/>
                <w:highlight w:val="none"/>
                <w:lang w:val="en-US" w:eastAsia="zh-CN"/>
              </w:rPr>
              <w:t>3</w:t>
            </w:r>
            <w:r>
              <w:rPr>
                <w:highlight w:val="none"/>
              </w:rPr>
              <w:t>.5 dB</w:t>
            </w:r>
          </w:p>
        </w:tc>
        <w:tc>
          <w:tcPr>
            <w:tcW w:w="1302" w:type="dxa"/>
            <w:vAlign w:val="center"/>
          </w:tcPr>
          <w:p>
            <w:pPr>
              <w:pStyle w:val="33"/>
              <w:rPr>
                <w:rFonts w:ascii="Arial" w:hAnsi="Arial" w:eastAsia="Times New Roman" w:cs="Times New Roman"/>
                <w:kern w:val="0"/>
                <w:sz w:val="18"/>
                <w:szCs w:val="20"/>
                <w:highlight w:val="none"/>
                <w:lang w:val="en-GB" w:eastAsia="ja-JP" w:bidi="ar-SA"/>
              </w:rPr>
            </w:pPr>
            <w:r>
              <w:rPr>
                <w:highlight w:val="none"/>
              </w:rPr>
              <w:t>REFSENS    + 4</w:t>
            </w:r>
            <w:r>
              <w:rPr>
                <w:rFonts w:hint="eastAsia" w:eastAsia="宋体"/>
                <w:highlight w:val="none"/>
                <w:lang w:val="en-US" w:eastAsia="zh-CN"/>
              </w:rPr>
              <w:t>3</w:t>
            </w:r>
            <w:r>
              <w:rPr>
                <w:highlight w:val="none"/>
              </w:rPr>
              <w:t>.5 dB</w:t>
            </w:r>
          </w:p>
        </w:tc>
        <w:tc>
          <w:tcPr>
            <w:tcW w:w="1302" w:type="dxa"/>
            <w:vAlign w:val="center"/>
          </w:tcPr>
          <w:p>
            <w:pPr>
              <w:pStyle w:val="33"/>
              <w:rPr>
                <w:rFonts w:ascii="Arial" w:hAnsi="Arial" w:eastAsia="Times New Roman" w:cs="Times New Roman"/>
                <w:kern w:val="0"/>
                <w:sz w:val="18"/>
                <w:szCs w:val="20"/>
                <w:highlight w:val="none"/>
                <w:lang w:val="en-GB" w:eastAsia="ja-JP" w:bidi="ar-SA"/>
              </w:rPr>
            </w:pPr>
            <w:r>
              <w:rPr>
                <w:highlight w:val="none"/>
              </w:rPr>
              <w:t>REFSENS    + 4</w:t>
            </w:r>
            <w:r>
              <w:rPr>
                <w:rFonts w:hint="eastAsia" w:eastAsia="宋体"/>
                <w:highlight w:val="none"/>
                <w:lang w:val="en-US" w:eastAsia="zh-CN"/>
              </w:rPr>
              <w:t>3</w:t>
            </w:r>
            <w:r>
              <w:rPr>
                <w:highlight w:val="none"/>
              </w:rPr>
              <w:t>.5 dB</w:t>
            </w:r>
          </w:p>
        </w:tc>
        <w:tc>
          <w:tcPr>
            <w:tcW w:w="1302" w:type="dxa"/>
            <w:vAlign w:val="center"/>
          </w:tcPr>
          <w:p>
            <w:pPr>
              <w:pStyle w:val="3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33"/>
            </w:pPr>
            <w:r>
              <w:rPr>
                <w:lang w:val="sv-SE"/>
              </w:rPr>
              <w:t>BW</w:t>
            </w:r>
            <w:r>
              <w:rPr>
                <w:vertAlign w:val="subscript"/>
                <w:lang w:val="sv-SE"/>
              </w:rPr>
              <w:t>interferer</w:t>
            </w:r>
          </w:p>
        </w:tc>
        <w:tc>
          <w:tcPr>
            <w:tcW w:w="907" w:type="dxa"/>
          </w:tcPr>
          <w:p>
            <w:pPr>
              <w:pStyle w:val="33"/>
            </w:pPr>
            <w:r>
              <w:rPr>
                <w:lang w:val="sv-SE"/>
              </w:rPr>
              <w:t>MHz</w:t>
            </w:r>
          </w:p>
        </w:tc>
        <w:tc>
          <w:tcPr>
            <w:tcW w:w="1302" w:type="dxa"/>
          </w:tcPr>
          <w:p>
            <w:pPr>
              <w:pStyle w:val="33"/>
            </w:pPr>
            <w:r>
              <w:rPr>
                <w:lang w:val="sv-SE"/>
              </w:rPr>
              <w:t>60</w:t>
            </w:r>
          </w:p>
        </w:tc>
        <w:tc>
          <w:tcPr>
            <w:tcW w:w="1302" w:type="dxa"/>
            <w:vAlign w:val="center"/>
          </w:tcPr>
          <w:p>
            <w:pPr>
              <w:pStyle w:val="33"/>
            </w:pPr>
            <w:r>
              <w:t>80</w:t>
            </w:r>
          </w:p>
        </w:tc>
        <w:tc>
          <w:tcPr>
            <w:tcW w:w="1302" w:type="dxa"/>
          </w:tcPr>
          <w:p>
            <w:pPr>
              <w:pStyle w:val="33"/>
            </w:pPr>
            <w:r>
              <w:rPr>
                <w:lang w:val="sv-SE"/>
              </w:rPr>
              <w:t>90</w:t>
            </w:r>
          </w:p>
        </w:tc>
        <w:tc>
          <w:tcPr>
            <w:tcW w:w="1302" w:type="dxa"/>
          </w:tcPr>
          <w:p>
            <w:pPr>
              <w:pStyle w:val="33"/>
            </w:pPr>
            <w:r>
              <w:rPr>
                <w:lang w:val="sv-SE"/>
              </w:rPr>
              <w:t>100</w:t>
            </w:r>
          </w:p>
        </w:tc>
        <w:tc>
          <w:tcPr>
            <w:tcW w:w="1302" w:type="dxa"/>
            <w:vAlign w:val="center"/>
          </w:tcPr>
          <w:p>
            <w:pPr>
              <w:pStyle w:val="3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33"/>
            </w:pPr>
            <w:r>
              <w:rPr>
                <w:lang w:val="sv-SE"/>
              </w:rPr>
              <w:t>F</w:t>
            </w:r>
            <w:r>
              <w:rPr>
                <w:vertAlign w:val="subscript"/>
                <w:lang w:val="sv-SE"/>
              </w:rPr>
              <w:t>interferer</w:t>
            </w:r>
            <w:r>
              <w:rPr>
                <w:lang w:val="sv-SE"/>
              </w:rPr>
              <w:t xml:space="preserve"> (offset)</w:t>
            </w:r>
          </w:p>
        </w:tc>
        <w:tc>
          <w:tcPr>
            <w:tcW w:w="907" w:type="dxa"/>
          </w:tcPr>
          <w:p>
            <w:pPr>
              <w:pStyle w:val="33"/>
            </w:pPr>
            <w:r>
              <w:rPr>
                <w:lang w:val="sv-SE"/>
              </w:rPr>
              <w:t>MHz</w:t>
            </w:r>
          </w:p>
        </w:tc>
        <w:tc>
          <w:tcPr>
            <w:tcW w:w="1302" w:type="dxa"/>
            <w:vAlign w:val="center"/>
          </w:tcPr>
          <w:p>
            <w:pPr>
              <w:pStyle w:val="33"/>
            </w:pPr>
            <w:r>
              <w:t>60</w:t>
            </w:r>
            <w:r>
              <w:br w:type="textWrapping"/>
            </w:r>
            <w:r>
              <w:t>/</w:t>
            </w:r>
            <w:r>
              <w:br w:type="textWrapping"/>
            </w:r>
            <w:r>
              <w:t>-60</w:t>
            </w:r>
          </w:p>
        </w:tc>
        <w:tc>
          <w:tcPr>
            <w:tcW w:w="1302" w:type="dxa"/>
            <w:vAlign w:val="center"/>
          </w:tcPr>
          <w:p>
            <w:pPr>
              <w:pStyle w:val="33"/>
            </w:pPr>
            <w:r>
              <w:t>80</w:t>
            </w:r>
            <w:r>
              <w:br w:type="textWrapping"/>
            </w:r>
            <w:r>
              <w:t>/</w:t>
            </w:r>
            <w:r>
              <w:br w:type="textWrapping"/>
            </w:r>
            <w:r>
              <w:t>-80</w:t>
            </w:r>
          </w:p>
        </w:tc>
        <w:tc>
          <w:tcPr>
            <w:tcW w:w="1302" w:type="dxa"/>
            <w:vAlign w:val="center"/>
          </w:tcPr>
          <w:p>
            <w:pPr>
              <w:pStyle w:val="33"/>
            </w:pPr>
            <w:r>
              <w:t>90</w:t>
            </w:r>
            <w:r>
              <w:br w:type="textWrapping"/>
            </w:r>
            <w:r>
              <w:t>/</w:t>
            </w:r>
            <w:r>
              <w:br w:type="textWrapping"/>
            </w:r>
            <w:r>
              <w:t>-90</w:t>
            </w:r>
          </w:p>
        </w:tc>
        <w:tc>
          <w:tcPr>
            <w:tcW w:w="1302" w:type="dxa"/>
            <w:vAlign w:val="center"/>
          </w:tcPr>
          <w:p>
            <w:pPr>
              <w:pStyle w:val="33"/>
            </w:pPr>
            <w:r>
              <w:t>100</w:t>
            </w:r>
            <w:r>
              <w:br w:type="textWrapping"/>
            </w:r>
            <w:r>
              <w:t>/</w:t>
            </w:r>
            <w:r>
              <w:br w:type="textWrapping"/>
            </w:r>
            <w:r>
              <w:t>-100</w:t>
            </w:r>
          </w:p>
        </w:tc>
        <w:tc>
          <w:tcPr>
            <w:tcW w:w="1302" w:type="dxa"/>
            <w:vAlign w:val="center"/>
          </w:tcPr>
          <w:p>
            <w:pPr>
              <w:pStyle w:val="3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7"/>
            <w:shd w:val="clear" w:color="auto" w:fill="auto"/>
          </w:tcPr>
          <w:p>
            <w:pPr>
              <w:pStyle w:val="45"/>
              <w:rPr>
                <w:rFonts w:eastAsia="MS Mincho"/>
              </w:rPr>
            </w:pPr>
            <w:r>
              <w:rPr>
                <w:rFonts w:eastAsia="MS Mincho"/>
              </w:rPr>
              <w:t xml:space="preserve">NOTE </w:t>
            </w:r>
            <w:r>
              <w:rPr>
                <w:rFonts w:hint="eastAsia"/>
                <w:lang w:val="en-US" w:eastAsia="zh-CN"/>
              </w:rPr>
              <w:t>1</w:t>
            </w:r>
            <w:r>
              <w:rPr>
                <w:rFonts w:eastAsia="MS Mincho"/>
              </w:rPr>
              <w:t>:</w:t>
            </w:r>
            <w:r>
              <w:rPr>
                <w:rFonts w:eastAsia="MS Mincho"/>
              </w:rPr>
              <w:tab/>
            </w:r>
            <w:r>
              <w:rPr>
                <w:rFonts w:eastAsia="MS Mincho"/>
              </w:rPr>
              <w:t xml:space="preserve">The absolute value of the interferer offset </w:t>
            </w:r>
            <w:r>
              <w:t>F</w:t>
            </w:r>
            <w:r>
              <w:rPr>
                <w:vertAlign w:val="subscript"/>
              </w:rPr>
              <w:t>interferer</w:t>
            </w:r>
            <w:r>
              <w:t xml:space="preserve"> (offset)</w:t>
            </w:r>
            <w:r>
              <w:rPr>
                <w:rFonts w:eastAsia="MS Mincho"/>
              </w:rPr>
              <w:t xml:space="preserve"> shall be further adjusted to </w:t>
            </w:r>
            <w:r>
              <w:rPr>
                <w:rFonts w:eastAsia="Osaka"/>
                <w:position w:val="-14"/>
              </w:rPr>
              <w:object>
                <v:shape id="_x0000_i1025" o:spt="75" type="#_x0000_t75" style="height:14.25pt;width:114.7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eastAsia="MS Mincho"/>
              </w:rPr>
              <w:t>MHz with SCS the sub-carrier spacing of the wanted signal in MHz. The interferer is an NR signal with an SCS equal to that of the wanted signal.</w:t>
            </w:r>
          </w:p>
          <w:p>
            <w:pPr>
              <w:pStyle w:val="45"/>
            </w:pPr>
            <w:r>
              <w:t xml:space="preserve">NOTE </w:t>
            </w:r>
            <w:r>
              <w:rPr>
                <w:rFonts w:hint="eastAsia"/>
                <w:lang w:val="en-US" w:eastAsia="zh-CN"/>
              </w:rPr>
              <w:t>2</w:t>
            </w:r>
            <w:r>
              <w:t>:</w:t>
            </w:r>
            <w:r>
              <w:tab/>
            </w:r>
            <w:r>
              <w:t>The interferer consists of the RMC specified in Annexes A.3.2.2 and A.3.3.2 with one sided dynamic OCNG Pattern OP.1 FDD/TDD for the DL-signal as described in Annex A.5.1.1/A.5.2.1</w:t>
            </w:r>
            <w:r>
              <w:rPr>
                <w:rFonts w:hint="eastAsia"/>
                <w:lang w:val="en-US" w:eastAsia="zh-CN"/>
              </w:rPr>
              <w:t xml:space="preserve"> in TS 38.101-1</w:t>
            </w:r>
            <w:r>
              <w:t xml:space="preserve">. </w:t>
            </w:r>
          </w:p>
        </w:tc>
      </w:tr>
    </w:tbl>
    <w:p>
      <w:pPr>
        <w:rPr>
          <w:lang w:val="en-US" w:eastAsia="ja-JP"/>
        </w:rPr>
      </w:pPr>
    </w:p>
    <w:p>
      <w:pPr>
        <w:pStyle w:val="42"/>
      </w:pPr>
      <w:r>
        <w:t>Table</w:t>
      </w:r>
      <w:r>
        <w:rPr>
          <w:rFonts w:hint="eastAsia"/>
          <w:lang w:val="en-US" w:eastAsia="zh-CN"/>
        </w:rPr>
        <w:t xml:space="preserve"> 2.2</w:t>
      </w:r>
      <w:r>
        <w:t>-</w:t>
      </w:r>
      <w:r>
        <w:rPr>
          <w:rFonts w:hint="eastAsia"/>
          <w:lang w:val="en-US" w:eastAsia="zh-CN"/>
        </w:rPr>
        <w:t>3</w:t>
      </w:r>
      <w:r>
        <w:t xml:space="preserve">: Test parameters for </w:t>
      </w:r>
      <w:r>
        <w:rPr>
          <w:rFonts w:hint="eastAsia"/>
          <w:lang w:val="en-US" w:eastAsia="zh-CN"/>
        </w:rPr>
        <w:t>6425-7125MHz and 10-10.5GHz</w:t>
      </w:r>
      <w:r>
        <w:t>, case 2</w:t>
      </w:r>
    </w:p>
    <w:tbl>
      <w:tblPr>
        <w:tblStyle w:val="21"/>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tcPr>
          <w:p>
            <w:pPr>
              <w:pStyle w:val="32"/>
            </w:pPr>
            <w:r>
              <w:t>RX parameter</w:t>
            </w:r>
          </w:p>
        </w:tc>
        <w:tc>
          <w:tcPr>
            <w:tcW w:w="907" w:type="dxa"/>
            <w:vMerge w:val="restart"/>
          </w:tcPr>
          <w:p>
            <w:pPr>
              <w:pStyle w:val="32"/>
            </w:pPr>
            <w:r>
              <w:t>Units</w:t>
            </w:r>
          </w:p>
        </w:tc>
        <w:tc>
          <w:tcPr>
            <w:tcW w:w="6510" w:type="dxa"/>
            <w:gridSpan w:val="5"/>
          </w:tcPr>
          <w:p>
            <w:pPr>
              <w:pStyle w:val="32"/>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tcPr>
          <w:p>
            <w:pPr>
              <w:pStyle w:val="32"/>
            </w:pPr>
          </w:p>
        </w:tc>
        <w:tc>
          <w:tcPr>
            <w:tcW w:w="907" w:type="dxa"/>
            <w:vMerge w:val="continue"/>
          </w:tcPr>
          <w:p>
            <w:pPr>
              <w:pStyle w:val="32"/>
            </w:pPr>
          </w:p>
        </w:tc>
        <w:tc>
          <w:tcPr>
            <w:tcW w:w="1302" w:type="dxa"/>
          </w:tcPr>
          <w:p>
            <w:pPr>
              <w:pStyle w:val="32"/>
            </w:pPr>
            <w:r>
              <w:t>10 MHz</w:t>
            </w:r>
          </w:p>
        </w:tc>
        <w:tc>
          <w:tcPr>
            <w:tcW w:w="1302" w:type="dxa"/>
          </w:tcPr>
          <w:p>
            <w:pPr>
              <w:pStyle w:val="32"/>
            </w:pPr>
            <w:r>
              <w:t>15 MHz</w:t>
            </w:r>
          </w:p>
        </w:tc>
        <w:tc>
          <w:tcPr>
            <w:tcW w:w="1302" w:type="dxa"/>
          </w:tcPr>
          <w:p>
            <w:pPr>
              <w:pStyle w:val="32"/>
            </w:pPr>
            <w:r>
              <w:t>20 MHz</w:t>
            </w:r>
          </w:p>
        </w:tc>
        <w:tc>
          <w:tcPr>
            <w:tcW w:w="1302" w:type="dxa"/>
          </w:tcPr>
          <w:p>
            <w:pPr>
              <w:pStyle w:val="32"/>
            </w:pPr>
            <w:r>
              <w:t>40 MHz</w:t>
            </w:r>
          </w:p>
        </w:tc>
        <w:tc>
          <w:tcPr>
            <w:tcW w:w="1302" w:type="dxa"/>
          </w:tcPr>
          <w:p>
            <w:pPr>
              <w:pStyle w:val="32"/>
            </w:pPr>
            <w:r>
              <w:t>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33"/>
              <w:rPr>
                <w:rFonts w:hint="default" w:eastAsia="宋体"/>
                <w:lang w:val="en-US" w:eastAsia="zh-CN"/>
              </w:rPr>
            </w:pPr>
            <w:r>
              <w:t>Power in transmission bandwidth configuration</w:t>
            </w:r>
            <w:r>
              <w:rPr>
                <w:rFonts w:hint="eastAsia" w:eastAsia="宋体"/>
                <w:lang w:val="en-US" w:eastAsia="zh-CN"/>
              </w:rPr>
              <w:t xml:space="preserve"> for 7GHz</w:t>
            </w:r>
          </w:p>
        </w:tc>
        <w:tc>
          <w:tcPr>
            <w:tcW w:w="907" w:type="dxa"/>
          </w:tcPr>
          <w:p>
            <w:pPr>
              <w:pStyle w:val="33"/>
            </w:pPr>
            <w:r>
              <w:t>dBm</w:t>
            </w:r>
          </w:p>
        </w:tc>
        <w:tc>
          <w:tcPr>
            <w:tcW w:w="6510" w:type="dxa"/>
            <w:gridSpan w:val="5"/>
            <w:vAlign w:val="center"/>
          </w:tcPr>
          <w:p>
            <w:pPr>
              <w:pStyle w:val="33"/>
              <w:rPr>
                <w:highlight w:val="none"/>
              </w:rPr>
            </w:pPr>
            <w:r>
              <w:rPr>
                <w:highlight w:val="none"/>
              </w:rPr>
              <w:t>-5</w:t>
            </w:r>
            <w:r>
              <w:rPr>
                <w:rFonts w:hint="eastAsia" w:eastAsia="宋体"/>
                <w:highlight w:val="none"/>
                <w:lang w:val="en-US" w:eastAsia="zh-CN"/>
              </w:rPr>
              <w:t>5</w:t>
            </w:r>
            <w:r>
              <w:rPr>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33"/>
            </w:pPr>
            <w:r>
              <w:t>Power in transmission bandwidth configuration</w:t>
            </w:r>
            <w:r>
              <w:rPr>
                <w:rFonts w:hint="eastAsia" w:eastAsia="宋体"/>
                <w:lang w:val="en-US" w:eastAsia="zh-CN"/>
              </w:rPr>
              <w:t xml:space="preserve"> for 10GHz</w:t>
            </w:r>
          </w:p>
        </w:tc>
        <w:tc>
          <w:tcPr>
            <w:tcW w:w="907" w:type="dxa"/>
          </w:tcPr>
          <w:p>
            <w:pPr>
              <w:pStyle w:val="33"/>
            </w:pPr>
          </w:p>
        </w:tc>
        <w:tc>
          <w:tcPr>
            <w:tcW w:w="6510" w:type="dxa"/>
            <w:gridSpan w:val="5"/>
            <w:vAlign w:val="center"/>
          </w:tcPr>
          <w:p>
            <w:pPr>
              <w:pStyle w:val="33"/>
              <w:rPr>
                <w:highlight w:val="none"/>
              </w:rPr>
            </w:pPr>
            <w:r>
              <w:rPr>
                <w:highlight w:val="none"/>
              </w:rPr>
              <w:t>-5</w:t>
            </w:r>
            <w:r>
              <w:rPr>
                <w:rFonts w:hint="eastAsia" w:eastAsia="宋体"/>
                <w:highlight w:val="none"/>
                <w:lang w:val="en-US" w:eastAsia="zh-CN"/>
              </w:rPr>
              <w:t>4</w:t>
            </w:r>
            <w:r>
              <w:rPr>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1487" w:type="dxa"/>
            <w:shd w:val="clear" w:color="auto" w:fill="auto"/>
          </w:tcPr>
          <w:p>
            <w:pPr>
              <w:pStyle w:val="33"/>
            </w:pPr>
            <w:r>
              <w:t>P</w:t>
            </w:r>
            <w:r>
              <w:rPr>
                <w:vertAlign w:val="subscript"/>
              </w:rPr>
              <w:t>interferer</w:t>
            </w:r>
          </w:p>
        </w:tc>
        <w:tc>
          <w:tcPr>
            <w:tcW w:w="907" w:type="dxa"/>
          </w:tcPr>
          <w:p>
            <w:pPr>
              <w:pStyle w:val="33"/>
            </w:pPr>
            <w:r>
              <w:t>dBm</w:t>
            </w:r>
          </w:p>
        </w:tc>
        <w:tc>
          <w:tcPr>
            <w:tcW w:w="6510" w:type="dxa"/>
            <w:gridSpan w:val="5"/>
          </w:tcPr>
          <w:p>
            <w:pPr>
              <w:pStyle w:val="33"/>
              <w:rPr>
                <w:highlight w:val="none"/>
                <w:lang w:val="sv-SE"/>
              </w:rPr>
            </w:pPr>
            <w:r>
              <w:rPr>
                <w:highlight w:val="none"/>
                <w:lang w:val="sv-S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33"/>
              <w:rPr>
                <w:lang w:val="sv-SE"/>
              </w:rPr>
            </w:pPr>
            <w:r>
              <w:rPr>
                <w:lang w:val="sv-SE"/>
              </w:rPr>
              <w:t>BW</w:t>
            </w:r>
            <w:r>
              <w:rPr>
                <w:vertAlign w:val="subscript"/>
                <w:lang w:val="sv-SE"/>
              </w:rPr>
              <w:t>interferer</w:t>
            </w:r>
          </w:p>
        </w:tc>
        <w:tc>
          <w:tcPr>
            <w:tcW w:w="907" w:type="dxa"/>
          </w:tcPr>
          <w:p>
            <w:pPr>
              <w:pStyle w:val="33"/>
              <w:rPr>
                <w:lang w:val="sv-SE"/>
              </w:rPr>
            </w:pPr>
            <w:r>
              <w:rPr>
                <w:lang w:val="sv-SE"/>
              </w:rPr>
              <w:t>MHz</w:t>
            </w:r>
          </w:p>
        </w:tc>
        <w:tc>
          <w:tcPr>
            <w:tcW w:w="1302" w:type="dxa"/>
          </w:tcPr>
          <w:p>
            <w:pPr>
              <w:pStyle w:val="33"/>
              <w:rPr>
                <w:lang w:val="sv-SE"/>
              </w:rPr>
            </w:pPr>
            <w:r>
              <w:rPr>
                <w:lang w:val="sv-SE"/>
              </w:rPr>
              <w:t>10</w:t>
            </w:r>
          </w:p>
        </w:tc>
        <w:tc>
          <w:tcPr>
            <w:tcW w:w="1302" w:type="dxa"/>
          </w:tcPr>
          <w:p>
            <w:pPr>
              <w:pStyle w:val="33"/>
              <w:rPr>
                <w:lang w:val="sv-SE"/>
              </w:rPr>
            </w:pPr>
            <w:r>
              <w:rPr>
                <w:lang w:val="sv-SE"/>
              </w:rPr>
              <w:t>15</w:t>
            </w:r>
          </w:p>
        </w:tc>
        <w:tc>
          <w:tcPr>
            <w:tcW w:w="1302" w:type="dxa"/>
          </w:tcPr>
          <w:p>
            <w:pPr>
              <w:pStyle w:val="33"/>
              <w:rPr>
                <w:lang w:val="sv-SE"/>
              </w:rPr>
            </w:pPr>
            <w:r>
              <w:rPr>
                <w:lang w:val="sv-SE"/>
              </w:rPr>
              <w:t>20</w:t>
            </w:r>
          </w:p>
        </w:tc>
        <w:tc>
          <w:tcPr>
            <w:tcW w:w="1302" w:type="dxa"/>
          </w:tcPr>
          <w:p>
            <w:pPr>
              <w:pStyle w:val="33"/>
              <w:rPr>
                <w:lang w:val="sv-SE"/>
              </w:rPr>
            </w:pPr>
            <w:r>
              <w:rPr>
                <w:lang w:val="sv-SE"/>
              </w:rPr>
              <w:t>40</w:t>
            </w:r>
          </w:p>
        </w:tc>
        <w:tc>
          <w:tcPr>
            <w:tcW w:w="1302" w:type="dxa"/>
          </w:tcPr>
          <w:p>
            <w:pPr>
              <w:pStyle w:val="33"/>
              <w:rPr>
                <w:lang w:val="sv-SE"/>
              </w:rPr>
            </w:pPr>
            <w:r>
              <w:rPr>
                <w:lang w:val="sv-S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33"/>
              <w:rPr>
                <w:lang w:val="sv-SE"/>
              </w:rPr>
            </w:pPr>
            <w:r>
              <w:rPr>
                <w:lang w:val="sv-SE"/>
              </w:rPr>
              <w:t>F</w:t>
            </w:r>
            <w:r>
              <w:rPr>
                <w:vertAlign w:val="subscript"/>
                <w:lang w:val="sv-SE"/>
              </w:rPr>
              <w:t>interferer</w:t>
            </w:r>
            <w:r>
              <w:rPr>
                <w:lang w:val="sv-SE"/>
              </w:rPr>
              <w:t xml:space="preserve"> (offset)</w:t>
            </w:r>
          </w:p>
        </w:tc>
        <w:tc>
          <w:tcPr>
            <w:tcW w:w="907" w:type="dxa"/>
          </w:tcPr>
          <w:p>
            <w:pPr>
              <w:pStyle w:val="33"/>
              <w:rPr>
                <w:lang w:val="sv-SE"/>
              </w:rPr>
            </w:pPr>
            <w:r>
              <w:rPr>
                <w:lang w:val="sv-SE"/>
              </w:rPr>
              <w:t>MHz</w:t>
            </w:r>
          </w:p>
        </w:tc>
        <w:tc>
          <w:tcPr>
            <w:tcW w:w="1302" w:type="dxa"/>
            <w:vAlign w:val="center"/>
          </w:tcPr>
          <w:p>
            <w:pPr>
              <w:pStyle w:val="33"/>
            </w:pPr>
            <w:r>
              <w:t>10</w:t>
            </w:r>
            <w:r>
              <w:br w:type="textWrapping"/>
            </w:r>
            <w:r>
              <w:t>/</w:t>
            </w:r>
            <w:r>
              <w:br w:type="textWrapping"/>
            </w:r>
            <w:r>
              <w:t>-10</w:t>
            </w:r>
          </w:p>
        </w:tc>
        <w:tc>
          <w:tcPr>
            <w:tcW w:w="1302" w:type="dxa"/>
            <w:vAlign w:val="center"/>
          </w:tcPr>
          <w:p>
            <w:pPr>
              <w:pStyle w:val="33"/>
            </w:pPr>
            <w:r>
              <w:t>15</w:t>
            </w:r>
            <w:r>
              <w:br w:type="textWrapping"/>
            </w:r>
            <w:r>
              <w:t>/</w:t>
            </w:r>
            <w:r>
              <w:br w:type="textWrapping"/>
            </w:r>
            <w:r>
              <w:t>-15</w:t>
            </w:r>
          </w:p>
        </w:tc>
        <w:tc>
          <w:tcPr>
            <w:tcW w:w="1302" w:type="dxa"/>
            <w:vAlign w:val="center"/>
          </w:tcPr>
          <w:p>
            <w:pPr>
              <w:pStyle w:val="33"/>
            </w:pPr>
            <w:r>
              <w:t>20</w:t>
            </w:r>
            <w:r>
              <w:br w:type="textWrapping"/>
            </w:r>
            <w:r>
              <w:t>/</w:t>
            </w:r>
            <w:r>
              <w:br w:type="textWrapping"/>
            </w:r>
            <w:r>
              <w:t>-20</w:t>
            </w:r>
          </w:p>
        </w:tc>
        <w:tc>
          <w:tcPr>
            <w:tcW w:w="1302" w:type="dxa"/>
            <w:vAlign w:val="center"/>
          </w:tcPr>
          <w:p>
            <w:pPr>
              <w:pStyle w:val="33"/>
            </w:pPr>
            <w:r>
              <w:t>40</w:t>
            </w:r>
            <w:r>
              <w:br w:type="textWrapping"/>
            </w:r>
            <w:r>
              <w:t>/</w:t>
            </w:r>
            <w:r>
              <w:br w:type="textWrapping"/>
            </w:r>
            <w:r>
              <w:t>-40</w:t>
            </w:r>
          </w:p>
        </w:tc>
        <w:tc>
          <w:tcPr>
            <w:tcW w:w="1302" w:type="dxa"/>
            <w:vAlign w:val="center"/>
          </w:tcPr>
          <w:p>
            <w:pPr>
              <w:pStyle w:val="33"/>
            </w:pPr>
            <w:r>
              <w:t>50</w:t>
            </w:r>
            <w:r>
              <w:br w:type="textWrapping"/>
            </w:r>
            <w:r>
              <w:t>/</w:t>
            </w:r>
            <w:r>
              <w:br w:type="textWrapping"/>
            </w: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shd w:val="clear" w:color="auto" w:fill="auto"/>
          </w:tcPr>
          <w:p>
            <w:pPr>
              <w:pStyle w:val="32"/>
              <w:rPr>
                <w:lang w:val="sv-SE"/>
              </w:rPr>
            </w:pPr>
            <w:r>
              <w:t>RX parameter</w:t>
            </w:r>
          </w:p>
        </w:tc>
        <w:tc>
          <w:tcPr>
            <w:tcW w:w="907" w:type="dxa"/>
            <w:vMerge w:val="restart"/>
          </w:tcPr>
          <w:p>
            <w:pPr>
              <w:pStyle w:val="32"/>
              <w:rPr>
                <w:lang w:val="sv-SE"/>
              </w:rPr>
            </w:pPr>
            <w:r>
              <w:t>Units</w:t>
            </w:r>
          </w:p>
        </w:tc>
        <w:tc>
          <w:tcPr>
            <w:tcW w:w="6510" w:type="dxa"/>
            <w:gridSpan w:val="5"/>
            <w:vAlign w:val="center"/>
          </w:tcPr>
          <w:p>
            <w:pPr>
              <w:pStyle w:val="32"/>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shd w:val="clear" w:color="auto" w:fill="auto"/>
          </w:tcPr>
          <w:p>
            <w:pPr>
              <w:pStyle w:val="32"/>
              <w:rPr>
                <w:lang w:val="sv-SE"/>
              </w:rPr>
            </w:pPr>
          </w:p>
        </w:tc>
        <w:tc>
          <w:tcPr>
            <w:tcW w:w="907" w:type="dxa"/>
            <w:vMerge w:val="continue"/>
          </w:tcPr>
          <w:p>
            <w:pPr>
              <w:pStyle w:val="32"/>
              <w:rPr>
                <w:lang w:val="sv-SE"/>
              </w:rPr>
            </w:pPr>
          </w:p>
        </w:tc>
        <w:tc>
          <w:tcPr>
            <w:tcW w:w="1302" w:type="dxa"/>
            <w:vAlign w:val="center"/>
          </w:tcPr>
          <w:p>
            <w:pPr>
              <w:pStyle w:val="32"/>
            </w:pPr>
            <w:r>
              <w:t>60 MHz</w:t>
            </w:r>
          </w:p>
        </w:tc>
        <w:tc>
          <w:tcPr>
            <w:tcW w:w="1302" w:type="dxa"/>
            <w:vAlign w:val="center"/>
          </w:tcPr>
          <w:p>
            <w:pPr>
              <w:pStyle w:val="32"/>
            </w:pPr>
            <w:r>
              <w:t>80 MHz</w:t>
            </w:r>
          </w:p>
        </w:tc>
        <w:tc>
          <w:tcPr>
            <w:tcW w:w="1302" w:type="dxa"/>
            <w:vAlign w:val="center"/>
          </w:tcPr>
          <w:p>
            <w:pPr>
              <w:pStyle w:val="32"/>
            </w:pPr>
            <w:r>
              <w:t>90 MHz</w:t>
            </w:r>
          </w:p>
        </w:tc>
        <w:tc>
          <w:tcPr>
            <w:tcW w:w="1302" w:type="dxa"/>
            <w:vAlign w:val="center"/>
          </w:tcPr>
          <w:p>
            <w:pPr>
              <w:pStyle w:val="32"/>
            </w:pPr>
            <w:r>
              <w:t>100 MHz</w:t>
            </w:r>
          </w:p>
        </w:tc>
        <w:tc>
          <w:tcPr>
            <w:tcW w:w="1302" w:type="dxa"/>
            <w:vAlign w:val="center"/>
          </w:tcPr>
          <w:p>
            <w:pPr>
              <w:pStyle w:val="3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33"/>
              <w:rPr>
                <w:rFonts w:hint="default" w:eastAsia="宋体"/>
                <w:lang w:val="en-US" w:eastAsia="zh-CN"/>
              </w:rPr>
            </w:pPr>
            <w:r>
              <w:t>Power in transmission bandwidth configuration</w:t>
            </w:r>
            <w:r>
              <w:rPr>
                <w:rFonts w:hint="eastAsia" w:eastAsia="宋体"/>
                <w:lang w:val="en-US" w:eastAsia="zh-CN"/>
              </w:rPr>
              <w:t xml:space="preserve"> for 7GHz</w:t>
            </w:r>
          </w:p>
        </w:tc>
        <w:tc>
          <w:tcPr>
            <w:tcW w:w="907" w:type="dxa"/>
          </w:tcPr>
          <w:p>
            <w:pPr>
              <w:pStyle w:val="33"/>
            </w:pPr>
            <w:r>
              <w:t>dBm</w:t>
            </w:r>
          </w:p>
        </w:tc>
        <w:tc>
          <w:tcPr>
            <w:tcW w:w="5208" w:type="dxa"/>
            <w:gridSpan w:val="4"/>
            <w:vAlign w:val="center"/>
          </w:tcPr>
          <w:p>
            <w:pPr>
              <w:pStyle w:val="33"/>
              <w:rPr>
                <w:highlight w:val="none"/>
              </w:rPr>
            </w:pPr>
            <w:r>
              <w:rPr>
                <w:highlight w:val="none"/>
              </w:rPr>
              <w:t>-5</w:t>
            </w:r>
            <w:r>
              <w:rPr>
                <w:rFonts w:hint="eastAsia" w:eastAsia="宋体"/>
                <w:highlight w:val="none"/>
                <w:lang w:val="en-US" w:eastAsia="zh-CN"/>
              </w:rPr>
              <w:t>5</w:t>
            </w:r>
            <w:r>
              <w:rPr>
                <w:highlight w:val="none"/>
              </w:rPr>
              <w:t>.5</w:t>
            </w:r>
          </w:p>
        </w:tc>
        <w:tc>
          <w:tcPr>
            <w:tcW w:w="1302" w:type="dxa"/>
            <w:vAlign w:val="center"/>
          </w:tcPr>
          <w:p>
            <w:pPr>
              <w:pStyle w:val="3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33"/>
            </w:pPr>
            <w:r>
              <w:t>Power in transmission bandwidth configuration</w:t>
            </w:r>
            <w:r>
              <w:rPr>
                <w:rFonts w:hint="eastAsia" w:eastAsia="宋体"/>
                <w:lang w:val="en-US" w:eastAsia="zh-CN"/>
              </w:rPr>
              <w:t xml:space="preserve"> for 10GHz</w:t>
            </w:r>
          </w:p>
        </w:tc>
        <w:tc>
          <w:tcPr>
            <w:tcW w:w="907" w:type="dxa"/>
          </w:tcPr>
          <w:p>
            <w:pPr>
              <w:pStyle w:val="33"/>
            </w:pPr>
          </w:p>
        </w:tc>
        <w:tc>
          <w:tcPr>
            <w:tcW w:w="5208" w:type="dxa"/>
            <w:gridSpan w:val="4"/>
            <w:vAlign w:val="center"/>
          </w:tcPr>
          <w:p>
            <w:pPr>
              <w:pStyle w:val="33"/>
              <w:rPr>
                <w:highlight w:val="none"/>
              </w:rPr>
            </w:pPr>
            <w:r>
              <w:rPr>
                <w:highlight w:val="none"/>
              </w:rPr>
              <w:t>-5</w:t>
            </w:r>
            <w:r>
              <w:rPr>
                <w:rFonts w:hint="eastAsia" w:eastAsia="宋体"/>
                <w:highlight w:val="none"/>
                <w:lang w:val="en-US" w:eastAsia="zh-CN"/>
              </w:rPr>
              <w:t>4</w:t>
            </w:r>
            <w:r>
              <w:rPr>
                <w:highlight w:val="none"/>
              </w:rPr>
              <w:t>.5</w:t>
            </w:r>
          </w:p>
        </w:tc>
        <w:tc>
          <w:tcPr>
            <w:tcW w:w="1302" w:type="dxa"/>
            <w:vAlign w:val="center"/>
          </w:tcPr>
          <w:p>
            <w:pPr>
              <w:pStyle w:val="3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33"/>
            </w:pPr>
            <w:r>
              <w:t>P</w:t>
            </w:r>
            <w:r>
              <w:rPr>
                <w:vertAlign w:val="subscript"/>
              </w:rPr>
              <w:t>interferer</w:t>
            </w:r>
          </w:p>
        </w:tc>
        <w:tc>
          <w:tcPr>
            <w:tcW w:w="907" w:type="dxa"/>
          </w:tcPr>
          <w:p>
            <w:pPr>
              <w:pStyle w:val="33"/>
            </w:pPr>
            <w:r>
              <w:t>dBm</w:t>
            </w:r>
          </w:p>
        </w:tc>
        <w:tc>
          <w:tcPr>
            <w:tcW w:w="1302" w:type="dxa"/>
            <w:vAlign w:val="center"/>
          </w:tcPr>
          <w:p>
            <w:pPr>
              <w:pStyle w:val="33"/>
            </w:pPr>
            <w:r>
              <w:rPr>
                <w:lang w:val="sv-SE"/>
              </w:rPr>
              <w:t>-25</w:t>
            </w:r>
          </w:p>
        </w:tc>
        <w:tc>
          <w:tcPr>
            <w:tcW w:w="1302" w:type="dxa"/>
            <w:vAlign w:val="center"/>
          </w:tcPr>
          <w:p>
            <w:pPr>
              <w:pStyle w:val="33"/>
            </w:pPr>
            <w:r>
              <w:t>-25</w:t>
            </w:r>
          </w:p>
        </w:tc>
        <w:tc>
          <w:tcPr>
            <w:tcW w:w="1302" w:type="dxa"/>
            <w:vAlign w:val="center"/>
          </w:tcPr>
          <w:p>
            <w:pPr>
              <w:pStyle w:val="33"/>
            </w:pPr>
            <w:r>
              <w:rPr>
                <w:lang w:val="sv-SE"/>
              </w:rPr>
              <w:t>-25</w:t>
            </w:r>
          </w:p>
        </w:tc>
        <w:tc>
          <w:tcPr>
            <w:tcW w:w="1302" w:type="dxa"/>
            <w:vAlign w:val="center"/>
          </w:tcPr>
          <w:p>
            <w:pPr>
              <w:pStyle w:val="33"/>
            </w:pPr>
            <w:r>
              <w:rPr>
                <w:lang w:val="sv-SE"/>
              </w:rPr>
              <w:t>-25</w:t>
            </w:r>
          </w:p>
        </w:tc>
        <w:tc>
          <w:tcPr>
            <w:tcW w:w="1302" w:type="dxa"/>
            <w:vAlign w:val="center"/>
          </w:tcPr>
          <w:p>
            <w:pPr>
              <w:pStyle w:val="3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33"/>
            </w:pPr>
            <w:r>
              <w:rPr>
                <w:lang w:val="sv-SE"/>
              </w:rPr>
              <w:t>BW</w:t>
            </w:r>
            <w:r>
              <w:rPr>
                <w:vertAlign w:val="subscript"/>
                <w:lang w:val="sv-SE"/>
              </w:rPr>
              <w:t>interferer</w:t>
            </w:r>
          </w:p>
        </w:tc>
        <w:tc>
          <w:tcPr>
            <w:tcW w:w="907" w:type="dxa"/>
          </w:tcPr>
          <w:p>
            <w:pPr>
              <w:pStyle w:val="33"/>
            </w:pPr>
            <w:r>
              <w:rPr>
                <w:lang w:val="sv-SE"/>
              </w:rPr>
              <w:t>MHz</w:t>
            </w:r>
          </w:p>
        </w:tc>
        <w:tc>
          <w:tcPr>
            <w:tcW w:w="1302" w:type="dxa"/>
          </w:tcPr>
          <w:p>
            <w:pPr>
              <w:pStyle w:val="33"/>
            </w:pPr>
            <w:r>
              <w:rPr>
                <w:lang w:val="sv-SE"/>
              </w:rPr>
              <w:t>60</w:t>
            </w:r>
          </w:p>
        </w:tc>
        <w:tc>
          <w:tcPr>
            <w:tcW w:w="1302" w:type="dxa"/>
            <w:vAlign w:val="center"/>
          </w:tcPr>
          <w:p>
            <w:pPr>
              <w:pStyle w:val="33"/>
            </w:pPr>
            <w:r>
              <w:t>80</w:t>
            </w:r>
          </w:p>
        </w:tc>
        <w:tc>
          <w:tcPr>
            <w:tcW w:w="1302" w:type="dxa"/>
          </w:tcPr>
          <w:p>
            <w:pPr>
              <w:pStyle w:val="33"/>
            </w:pPr>
            <w:r>
              <w:rPr>
                <w:lang w:val="sv-SE"/>
              </w:rPr>
              <w:t>90</w:t>
            </w:r>
          </w:p>
        </w:tc>
        <w:tc>
          <w:tcPr>
            <w:tcW w:w="1302" w:type="dxa"/>
          </w:tcPr>
          <w:p>
            <w:pPr>
              <w:pStyle w:val="33"/>
            </w:pPr>
            <w:r>
              <w:rPr>
                <w:lang w:val="sv-SE"/>
              </w:rPr>
              <w:t>100</w:t>
            </w:r>
          </w:p>
        </w:tc>
        <w:tc>
          <w:tcPr>
            <w:tcW w:w="1302" w:type="dxa"/>
            <w:vAlign w:val="center"/>
          </w:tcPr>
          <w:p>
            <w:pPr>
              <w:pStyle w:val="3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tcPr>
          <w:p>
            <w:pPr>
              <w:pStyle w:val="33"/>
            </w:pPr>
            <w:r>
              <w:rPr>
                <w:lang w:val="sv-SE"/>
              </w:rPr>
              <w:t>F</w:t>
            </w:r>
            <w:r>
              <w:rPr>
                <w:vertAlign w:val="subscript"/>
                <w:lang w:val="sv-SE"/>
              </w:rPr>
              <w:t>interferer</w:t>
            </w:r>
            <w:r>
              <w:rPr>
                <w:lang w:val="sv-SE"/>
              </w:rPr>
              <w:t xml:space="preserve"> (offset)</w:t>
            </w:r>
          </w:p>
        </w:tc>
        <w:tc>
          <w:tcPr>
            <w:tcW w:w="907" w:type="dxa"/>
          </w:tcPr>
          <w:p>
            <w:pPr>
              <w:pStyle w:val="33"/>
            </w:pPr>
            <w:r>
              <w:rPr>
                <w:lang w:val="sv-SE"/>
              </w:rPr>
              <w:t>MHz</w:t>
            </w:r>
          </w:p>
        </w:tc>
        <w:tc>
          <w:tcPr>
            <w:tcW w:w="1302" w:type="dxa"/>
            <w:vAlign w:val="center"/>
          </w:tcPr>
          <w:p>
            <w:pPr>
              <w:pStyle w:val="33"/>
            </w:pPr>
            <w:r>
              <w:t>60</w:t>
            </w:r>
            <w:r>
              <w:br w:type="textWrapping"/>
            </w:r>
            <w:r>
              <w:t>/</w:t>
            </w:r>
            <w:r>
              <w:br w:type="textWrapping"/>
            </w:r>
            <w:r>
              <w:t>-60</w:t>
            </w:r>
          </w:p>
        </w:tc>
        <w:tc>
          <w:tcPr>
            <w:tcW w:w="1302" w:type="dxa"/>
            <w:vAlign w:val="center"/>
          </w:tcPr>
          <w:p>
            <w:pPr>
              <w:pStyle w:val="33"/>
            </w:pPr>
            <w:r>
              <w:t>80</w:t>
            </w:r>
            <w:r>
              <w:br w:type="textWrapping"/>
            </w:r>
            <w:r>
              <w:t>/</w:t>
            </w:r>
            <w:r>
              <w:br w:type="textWrapping"/>
            </w:r>
            <w:r>
              <w:t>-80</w:t>
            </w:r>
          </w:p>
        </w:tc>
        <w:tc>
          <w:tcPr>
            <w:tcW w:w="1302" w:type="dxa"/>
            <w:vAlign w:val="center"/>
          </w:tcPr>
          <w:p>
            <w:pPr>
              <w:pStyle w:val="33"/>
            </w:pPr>
            <w:r>
              <w:t>90</w:t>
            </w:r>
            <w:r>
              <w:br w:type="textWrapping"/>
            </w:r>
            <w:r>
              <w:t>/</w:t>
            </w:r>
            <w:r>
              <w:br w:type="textWrapping"/>
            </w:r>
            <w:r>
              <w:t>-90</w:t>
            </w:r>
          </w:p>
        </w:tc>
        <w:tc>
          <w:tcPr>
            <w:tcW w:w="1302" w:type="dxa"/>
            <w:vAlign w:val="center"/>
          </w:tcPr>
          <w:p>
            <w:pPr>
              <w:pStyle w:val="33"/>
            </w:pPr>
            <w:r>
              <w:t>100</w:t>
            </w:r>
            <w:r>
              <w:br w:type="textWrapping"/>
            </w:r>
            <w:r>
              <w:t>/</w:t>
            </w:r>
            <w:r>
              <w:br w:type="textWrapping"/>
            </w:r>
            <w:r>
              <w:t>-100</w:t>
            </w:r>
          </w:p>
        </w:tc>
        <w:tc>
          <w:tcPr>
            <w:tcW w:w="1302" w:type="dxa"/>
            <w:vAlign w:val="center"/>
          </w:tcPr>
          <w:p>
            <w:pPr>
              <w:pStyle w:val="3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7"/>
            <w:shd w:val="clear" w:color="auto" w:fill="auto"/>
          </w:tcPr>
          <w:p>
            <w:pPr>
              <w:pStyle w:val="45"/>
              <w:rPr>
                <w:rFonts w:eastAsia="MS Mincho"/>
              </w:rPr>
            </w:pPr>
            <w:r>
              <w:rPr>
                <w:rFonts w:eastAsia="MS Mincho"/>
              </w:rPr>
              <w:t xml:space="preserve">NOTE </w:t>
            </w:r>
            <w:r>
              <w:rPr>
                <w:rFonts w:hint="eastAsia"/>
                <w:lang w:val="en-US" w:eastAsia="zh-CN"/>
              </w:rPr>
              <w:t>1</w:t>
            </w:r>
            <w:r>
              <w:rPr>
                <w:rFonts w:eastAsia="MS Mincho"/>
              </w:rPr>
              <w:t>:</w:t>
            </w:r>
            <w:r>
              <w:rPr>
                <w:rFonts w:eastAsia="MS Mincho"/>
              </w:rPr>
              <w:tab/>
            </w:r>
            <w:r>
              <w:rPr>
                <w:rFonts w:eastAsia="MS Mincho"/>
              </w:rPr>
              <w:t xml:space="preserve">The absolute value of the interferer offset </w:t>
            </w:r>
            <w:r>
              <w:t>F</w:t>
            </w:r>
            <w:r>
              <w:rPr>
                <w:vertAlign w:val="subscript"/>
              </w:rPr>
              <w:t>interferer</w:t>
            </w:r>
            <w:r>
              <w:t xml:space="preserve"> (offset)</w:t>
            </w:r>
            <w:r>
              <w:rPr>
                <w:rFonts w:eastAsia="MS Mincho"/>
              </w:rPr>
              <w:t xml:space="preserve"> shall be further adjusted to </w:t>
            </w:r>
            <w:r>
              <w:rPr>
                <w:rFonts w:eastAsia="Osaka"/>
                <w:position w:val="-14"/>
              </w:rPr>
              <w:object>
                <v:shape id="_x0000_i1026" o:spt="75" type="#_x0000_t75" style="height:14.25pt;width:114.75pt;" o:ole="t" filled="f" o:preferrelative="t" stroked="f" coordsize="21600,21600">
                  <v:path/>
                  <v:fill on="f" focussize="0,0"/>
                  <v:stroke on="f" joinstyle="miter"/>
                  <v:imagedata r:id="rId6" o:title=""/>
                  <o:lock v:ext="edit" aspectratio="t"/>
                  <w10:wrap type="none"/>
                  <w10:anchorlock/>
                </v:shape>
                <o:OLEObject Type="Embed" ProgID="Equation.3" ShapeID="_x0000_i1026" DrawAspect="Content" ObjectID="_1468075726" r:id="rId7">
                  <o:LockedField>false</o:LockedField>
                </o:OLEObject>
              </w:object>
            </w:r>
            <w:r>
              <w:rPr>
                <w:rFonts w:eastAsia="MS Mincho"/>
              </w:rPr>
              <w:t>MHz with SCS the sub-carrier spacing of the wanted signal in MHz. The interferer is an NR signal with an SCS equal to that of the wanted signal.</w:t>
            </w:r>
          </w:p>
          <w:p>
            <w:pPr>
              <w:pStyle w:val="45"/>
              <w:rPr>
                <w:rFonts w:hint="eastAsia" w:eastAsia="宋体"/>
                <w:lang w:eastAsia="zh-CN"/>
              </w:rPr>
            </w:pPr>
            <w:r>
              <w:rPr>
                <w:rFonts w:eastAsia="MS Mincho"/>
              </w:rPr>
              <w:t xml:space="preserve">NOTE </w:t>
            </w:r>
            <w:r>
              <w:rPr>
                <w:rFonts w:hint="eastAsia"/>
                <w:lang w:val="en-US" w:eastAsia="zh-CN"/>
              </w:rPr>
              <w:t>2</w:t>
            </w:r>
            <w:r>
              <w:rPr>
                <w:rFonts w:eastAsia="MS Mincho"/>
              </w:rPr>
              <w:t>:</w:t>
            </w:r>
            <w:r>
              <w:rPr>
                <w:rFonts w:eastAsia="MS Mincho"/>
              </w:rPr>
              <w:tab/>
            </w:r>
            <w:r>
              <w:rPr>
                <w:rFonts w:eastAsia="MS Mincho"/>
              </w:rPr>
              <w:t>The interferer consists of the RMC specified in Annexes A.3.2.2 and A.3.3.2 with one sided dynamic OCNG Pattern OP.1 FDD/TDD for the DL-signal as described in Annex A.5.1.1/A.5.2.1</w:t>
            </w:r>
            <w:r>
              <w:rPr>
                <w:rFonts w:hint="eastAsia"/>
                <w:lang w:val="en-US" w:eastAsia="zh-CN"/>
              </w:rPr>
              <w:t xml:space="preserve"> in TS 38.101-1</w:t>
            </w:r>
            <w:r>
              <w:rPr>
                <w:rFonts w:eastAsia="MS Mincho"/>
              </w:rPr>
              <w:t xml:space="preserve">. </w:t>
            </w:r>
          </w:p>
        </w:tc>
      </w:tr>
    </w:tbl>
    <w:p>
      <w:pPr>
        <w:pStyle w:val="50"/>
        <w:rPr>
          <w:rFonts w:hint="eastAsia"/>
          <w:lang w:val="en-US" w:eastAsia="zh-CN"/>
        </w:rPr>
      </w:pPr>
      <w:r>
        <w:rPr>
          <w:rFonts w:hint="eastAsia"/>
          <w:b/>
          <w:bCs/>
          <w:kern w:val="0"/>
          <w:sz w:val="20"/>
          <w:szCs w:val="20"/>
          <w:lang w:val="en-US" w:eastAsia="zh-CN"/>
        </w:rPr>
        <w:t xml:space="preserve">Proposal 2: to define ACS requirements for 6425-7125MHz and 10-10.5GHz. </w:t>
      </w:r>
    </w:p>
    <w:bookmarkEnd w:id="2"/>
    <w:bookmarkEnd w:id="3"/>
    <w:bookmarkEnd w:id="4"/>
    <w:bookmarkEnd w:id="5"/>
    <w:p>
      <w:pPr>
        <w:pStyle w:val="52"/>
        <w:tabs>
          <w:tab w:val="left" w:pos="567"/>
          <w:tab w:val="clear" w:pos="1985"/>
        </w:tabs>
        <w:adjustRightInd w:val="0"/>
        <w:ind w:left="510" w:hanging="510"/>
      </w:pPr>
      <w:r>
        <w:t>Conclusions</w:t>
      </w:r>
    </w:p>
    <w:p>
      <w:pPr>
        <w:pStyle w:val="50"/>
        <w:rPr>
          <w:rFonts w:hint="eastAsia" w:eastAsia="Times New Roman"/>
          <w:kern w:val="0"/>
          <w:sz w:val="20"/>
          <w:szCs w:val="20"/>
        </w:rPr>
      </w:pPr>
      <w:r>
        <w:rPr>
          <w:rFonts w:hint="eastAsia" w:eastAsia="Times New Roman"/>
          <w:kern w:val="0"/>
          <w:sz w:val="20"/>
          <w:szCs w:val="20"/>
        </w:rPr>
        <w:t>In this contribution, we shared updated simulation results for 6.425-7.125GHz and 10.0-10.5GHz for further discussion.</w:t>
      </w:r>
    </w:p>
    <w:p>
      <w:pPr>
        <w:pStyle w:val="50"/>
        <w:rPr>
          <w:rFonts w:hint="default"/>
          <w:b/>
          <w:bCs/>
          <w:kern w:val="0"/>
          <w:sz w:val="20"/>
          <w:szCs w:val="20"/>
          <w:lang w:val="en-US" w:eastAsia="zh-CN"/>
        </w:rPr>
      </w:pPr>
      <w:r>
        <w:rPr>
          <w:rFonts w:hint="eastAsia"/>
          <w:b/>
          <w:bCs/>
          <w:kern w:val="0"/>
          <w:sz w:val="20"/>
          <w:szCs w:val="20"/>
          <w:lang w:val="en-US" w:eastAsia="zh-CN"/>
        </w:rPr>
        <w:t>Proposal 1: certain relaxation for UE SEM requirement could be allowed based on the approved ACLR requirements.</w:t>
      </w:r>
    </w:p>
    <w:p>
      <w:pPr>
        <w:pStyle w:val="50"/>
        <w:rPr>
          <w:rFonts w:hint="eastAsia" w:eastAsia="Times New Roman"/>
          <w:kern w:val="0"/>
          <w:sz w:val="20"/>
          <w:szCs w:val="20"/>
        </w:rPr>
      </w:pPr>
      <w:r>
        <w:rPr>
          <w:rFonts w:hint="eastAsia"/>
          <w:b/>
          <w:bCs/>
          <w:kern w:val="0"/>
          <w:sz w:val="20"/>
          <w:szCs w:val="20"/>
          <w:lang w:val="en-US" w:eastAsia="zh-CN"/>
        </w:rPr>
        <w:t xml:space="preserve">Proposal 2: to define ACS requirements for 6425-7125MHz and 10-10.5GHz. </w:t>
      </w:r>
    </w:p>
    <w:p>
      <w:pPr>
        <w:pStyle w:val="52"/>
        <w:tabs>
          <w:tab w:val="left" w:pos="567"/>
          <w:tab w:val="clear" w:pos="1985"/>
        </w:tabs>
        <w:adjustRightInd w:val="0"/>
        <w:ind w:left="510" w:hanging="510"/>
      </w:pPr>
      <w:r>
        <w:t>References</w:t>
      </w:r>
    </w:p>
    <w:p>
      <w:pPr>
        <w:pStyle w:val="50"/>
        <w:numPr>
          <w:ilvl w:val="0"/>
          <w:numId w:val="2"/>
        </w:numPr>
        <w:rPr>
          <w:rFonts w:hint="eastAsia" w:eastAsia="Times New Roman"/>
          <w:kern w:val="0"/>
          <w:sz w:val="20"/>
          <w:szCs w:val="20"/>
        </w:rPr>
      </w:pPr>
      <w:r>
        <w:rPr>
          <w:rFonts w:hint="eastAsia" w:eastAsia="Times New Roman"/>
          <w:kern w:val="0"/>
          <w:sz w:val="20"/>
          <w:szCs w:val="20"/>
        </w:rPr>
        <w:t>R4-2016905, WF on BS and UE parameters for 6.425-7.125 and 10.0-10.5 GHz, Nokia, approved.</w:t>
      </w:r>
    </w:p>
    <w:p>
      <w:pPr>
        <w:pStyle w:val="50"/>
        <w:numPr>
          <w:ilvl w:val="0"/>
          <w:numId w:val="2"/>
        </w:numPr>
        <w:rPr>
          <w:rFonts w:hint="eastAsia" w:eastAsia="Times New Roman"/>
          <w:kern w:val="0"/>
          <w:sz w:val="20"/>
          <w:szCs w:val="20"/>
        </w:rPr>
      </w:pPr>
      <w:r>
        <w:rPr>
          <w:rFonts w:hint="eastAsia"/>
          <w:kern w:val="0"/>
          <w:sz w:val="20"/>
          <w:szCs w:val="20"/>
          <w:lang w:val="en-US" w:eastAsia="zh-CN"/>
        </w:rPr>
        <w:t xml:space="preserve">TR 36.803 </w:t>
      </w:r>
    </w:p>
    <w:p>
      <w:pPr>
        <w:pStyle w:val="2"/>
        <w:pBdr>
          <w:top w:val="single" w:color="auto" w:sz="4" w:space="0"/>
        </w:pBdr>
      </w:pPr>
      <w:r>
        <w:t xml:space="preserve">TP to TR 38.921 </w:t>
      </w:r>
    </w:p>
    <w:p>
      <w:pPr>
        <w:pStyle w:val="5"/>
        <w:rPr>
          <w:rStyle w:val="25"/>
          <w:rFonts w:ascii="Times New Roman" w:hAnsi="Times New Roman" w:cs="Times New Roman"/>
          <w:color w:val="auto"/>
          <w:sz w:val="21"/>
          <w:szCs w:val="21"/>
          <w:shd w:val="clear" w:color="auto" w:fill="FFFFFF"/>
        </w:rPr>
      </w:pPr>
      <w:r>
        <w:rPr>
          <w:rFonts w:cs="Arial"/>
          <w:color w:val="FF0000"/>
        </w:rPr>
        <w:t>&lt; START OF CHANGE&gt;</w:t>
      </w:r>
    </w:p>
    <w:p>
      <w:pPr>
        <w:keepNext/>
        <w:keepLines/>
        <w:spacing w:before="180"/>
        <w:ind w:left="1134" w:hanging="1134"/>
        <w:outlineLvl w:val="1"/>
        <w:rPr>
          <w:rFonts w:ascii="Arial" w:hAnsi="Arial"/>
          <w:sz w:val="32"/>
        </w:rPr>
      </w:pPr>
      <w:bookmarkStart w:id="6" w:name="_Toc36804970"/>
      <w:r>
        <w:rPr>
          <w:rFonts w:ascii="Arial" w:hAnsi="Arial"/>
          <w:sz w:val="32"/>
        </w:rPr>
        <w:t>7.1</w:t>
      </w:r>
      <w:r>
        <w:rPr>
          <w:rFonts w:ascii="Arial" w:hAnsi="Arial"/>
          <w:sz w:val="32"/>
        </w:rPr>
        <w:tab/>
      </w:r>
      <w:r>
        <w:rPr>
          <w:rFonts w:ascii="Arial" w:hAnsi="Arial"/>
          <w:bCs/>
          <w:sz w:val="32"/>
        </w:rPr>
        <w:t>Transmitter characteristics</w:t>
      </w:r>
      <w:bookmarkEnd w:id="6"/>
    </w:p>
    <w:p>
      <w:pPr>
        <w:keepNext/>
        <w:keepLines/>
        <w:spacing w:before="120"/>
        <w:outlineLvl w:val="2"/>
        <w:rPr>
          <w:rFonts w:ascii="Arial" w:hAnsi="Arial" w:eastAsia="MS Mincho"/>
          <w:sz w:val="28"/>
          <w:lang w:eastAsia="ja-JP"/>
        </w:rPr>
      </w:pPr>
      <w:r>
        <w:rPr>
          <w:rFonts w:ascii="Arial" w:hAnsi="Arial" w:eastAsia="MS Mincho"/>
          <w:sz w:val="28"/>
          <w:lang w:eastAsia="ja-JP"/>
        </w:rPr>
        <w:t>7.1.2</w:t>
      </w:r>
      <w:r>
        <w:rPr>
          <w:rFonts w:ascii="Arial" w:hAnsi="Arial" w:eastAsia="MS Mincho"/>
          <w:sz w:val="28"/>
          <w:lang w:eastAsia="ja-JP"/>
        </w:rPr>
        <w:tab/>
      </w:r>
      <w:r>
        <w:rPr>
          <w:rFonts w:ascii="Arial" w:hAnsi="Arial" w:eastAsia="MS Mincho"/>
          <w:sz w:val="28"/>
          <w:lang w:eastAsia="ja-JP"/>
        </w:rPr>
        <w:t>Spectral mask</w:t>
      </w:r>
    </w:p>
    <w:p>
      <w:pPr>
        <w:pStyle w:val="50"/>
        <w:keepNext/>
        <w:keepLines/>
        <w:spacing w:before="120"/>
        <w:ind w:left="1134" w:hanging="1134"/>
        <w:outlineLvl w:val="9"/>
        <w:rPr>
          <w:ins w:id="1" w:author="ZTE" w:date="2021-01-15T18:31:03Z"/>
          <w:rFonts w:hint="eastAsia" w:eastAsia="Times New Roman"/>
          <w:kern w:val="0"/>
          <w:sz w:val="20"/>
          <w:szCs w:val="20"/>
          <w:lang w:val="en-US" w:eastAsia="zh-CN"/>
        </w:rPr>
        <w:pPrChange w:id="0" w:author="ZTE" w:date="2021-01-15T18:45:02Z">
          <w:pPr>
            <w:keepNext/>
            <w:keepLines/>
            <w:spacing w:before="180"/>
            <w:ind w:left="1134" w:hanging="1134"/>
            <w:outlineLvl w:val="1"/>
          </w:pPr>
        </w:pPrChange>
      </w:pPr>
      <w:ins w:id="2" w:author="ZTE" w:date="2021-01-15T18:31:18Z">
        <w:r>
          <w:rPr>
            <w:rFonts w:hint="eastAsia" w:eastAsia="Times New Roman"/>
            <w:kern w:val="0"/>
            <w:sz w:val="20"/>
            <w:szCs w:val="20"/>
            <w:lang w:val="en-US" w:eastAsia="zh-CN"/>
            <w:rPrChange w:id="3" w:author="ZTE" w:date="2021-01-15T18:33:18Z">
              <w:rPr>
                <w:rFonts w:hint="eastAsia" w:eastAsia="Times New Roman"/>
                <w:kern w:val="0"/>
                <w:sz w:val="20"/>
                <w:szCs w:val="20"/>
                <w:lang w:val="en-US" w:eastAsia="zh-CN"/>
              </w:rPr>
            </w:rPrChange>
          </w:rPr>
          <w:t xml:space="preserve">Based on the approved ACLR requirements in Table </w:t>
        </w:r>
      </w:ins>
      <w:ins w:id="4" w:author="ZTE" w:date="2021-01-15T18:31:32Z">
        <w:r>
          <w:rPr>
            <w:rFonts w:hint="eastAsia" w:eastAsia="Times New Roman"/>
            <w:kern w:val="0"/>
            <w:sz w:val="20"/>
            <w:szCs w:val="20"/>
            <w:lang w:val="en-US" w:eastAsia="zh-CN"/>
            <w:rPrChange w:id="5" w:author="ZTE" w:date="2021-01-15T18:33:18Z">
              <w:rPr>
                <w:rFonts w:hint="eastAsia" w:eastAsia="Times New Roman"/>
                <w:kern w:val="0"/>
                <w:sz w:val="20"/>
                <w:szCs w:val="20"/>
                <w:lang w:val="en-US" w:eastAsia="zh-CN"/>
              </w:rPr>
            </w:rPrChange>
          </w:rPr>
          <w:t>7</w:t>
        </w:r>
      </w:ins>
      <w:ins w:id="6" w:author="ZTE" w:date="2021-01-15T18:31:33Z">
        <w:r>
          <w:rPr>
            <w:rFonts w:hint="eastAsia" w:eastAsia="Times New Roman"/>
            <w:kern w:val="0"/>
            <w:sz w:val="20"/>
            <w:szCs w:val="20"/>
            <w:lang w:val="en-US" w:eastAsia="zh-CN"/>
            <w:rPrChange w:id="7" w:author="ZTE" w:date="2021-01-15T18:33:18Z">
              <w:rPr>
                <w:rFonts w:hint="eastAsia" w:eastAsia="Times New Roman"/>
                <w:kern w:val="0"/>
                <w:sz w:val="20"/>
                <w:szCs w:val="20"/>
                <w:lang w:val="en-US" w:eastAsia="zh-CN"/>
              </w:rPr>
            </w:rPrChange>
          </w:rPr>
          <w:t>.</w:t>
        </w:r>
      </w:ins>
      <w:ins w:id="8" w:author="ZTE" w:date="2021-01-15T18:31:34Z">
        <w:r>
          <w:rPr>
            <w:rFonts w:hint="eastAsia" w:eastAsia="Times New Roman"/>
            <w:kern w:val="0"/>
            <w:sz w:val="20"/>
            <w:szCs w:val="20"/>
            <w:lang w:val="en-US" w:eastAsia="zh-CN"/>
            <w:rPrChange w:id="9" w:author="ZTE" w:date="2021-01-15T18:33:18Z">
              <w:rPr>
                <w:rFonts w:hint="eastAsia" w:eastAsia="Times New Roman"/>
                <w:kern w:val="0"/>
                <w:sz w:val="20"/>
                <w:szCs w:val="20"/>
                <w:lang w:val="en-US" w:eastAsia="zh-CN"/>
              </w:rPr>
            </w:rPrChange>
          </w:rPr>
          <w:t>1.</w:t>
        </w:r>
      </w:ins>
      <w:ins w:id="10" w:author="ZTE" w:date="2021-01-15T18:31:35Z">
        <w:r>
          <w:rPr>
            <w:rFonts w:hint="eastAsia" w:eastAsia="Times New Roman"/>
            <w:kern w:val="0"/>
            <w:sz w:val="20"/>
            <w:szCs w:val="20"/>
            <w:lang w:val="en-US" w:eastAsia="zh-CN"/>
            <w:rPrChange w:id="11" w:author="ZTE" w:date="2021-01-15T18:33:18Z">
              <w:rPr>
                <w:rFonts w:hint="eastAsia" w:eastAsia="Times New Roman"/>
                <w:kern w:val="0"/>
                <w:sz w:val="20"/>
                <w:szCs w:val="20"/>
                <w:lang w:val="en-US" w:eastAsia="zh-CN"/>
              </w:rPr>
            </w:rPrChange>
          </w:rPr>
          <w:t>3</w:t>
        </w:r>
      </w:ins>
      <w:ins w:id="12" w:author="ZTE" w:date="2021-01-15T18:31:18Z">
        <w:r>
          <w:rPr>
            <w:rFonts w:hint="eastAsia" w:eastAsia="Times New Roman"/>
            <w:kern w:val="0"/>
            <w:sz w:val="20"/>
            <w:szCs w:val="20"/>
            <w:lang w:val="en-US" w:eastAsia="zh-CN"/>
            <w:rPrChange w:id="13" w:author="ZTE" w:date="2021-01-15T18:33:18Z">
              <w:rPr>
                <w:rFonts w:hint="eastAsia" w:eastAsia="Times New Roman"/>
                <w:kern w:val="0"/>
                <w:sz w:val="20"/>
                <w:szCs w:val="20"/>
                <w:lang w:val="en-US" w:eastAsia="zh-CN"/>
              </w:rPr>
            </w:rPrChange>
          </w:rPr>
          <w:t xml:space="preserve">, then certain relaxation for UE SEM should also been allowed considering the relationship between SEM and ACLR. </w:t>
        </w:r>
      </w:ins>
    </w:p>
    <w:p>
      <w:pPr>
        <w:keepNext/>
        <w:keepLines/>
        <w:spacing w:before="180"/>
        <w:ind w:left="1134" w:hanging="1134"/>
        <w:outlineLvl w:val="1"/>
        <w:rPr>
          <w:rFonts w:ascii="Arial" w:hAnsi="Arial"/>
          <w:sz w:val="32"/>
        </w:rPr>
      </w:pPr>
      <w:r>
        <w:rPr>
          <w:rFonts w:ascii="Arial" w:hAnsi="Arial"/>
          <w:sz w:val="32"/>
        </w:rPr>
        <w:t>7.2</w:t>
      </w:r>
      <w:r>
        <w:rPr>
          <w:rFonts w:ascii="Arial" w:hAnsi="Arial"/>
          <w:sz w:val="32"/>
        </w:rPr>
        <w:tab/>
      </w:r>
      <w:r>
        <w:rPr>
          <w:rFonts w:ascii="Arial" w:hAnsi="Arial"/>
          <w:bCs/>
          <w:sz w:val="32"/>
        </w:rPr>
        <w:t>Receiver characteristics</w:t>
      </w:r>
    </w:p>
    <w:p>
      <w:pPr>
        <w:keepNext/>
        <w:keepLines/>
        <w:spacing w:before="120"/>
        <w:outlineLvl w:val="2"/>
        <w:rPr>
          <w:rFonts w:ascii="Arial" w:hAnsi="Arial" w:eastAsia="MS Mincho"/>
          <w:sz w:val="28"/>
          <w:lang w:eastAsia="ja-JP"/>
        </w:rPr>
      </w:pPr>
      <w:r>
        <w:rPr>
          <w:rFonts w:ascii="Arial" w:hAnsi="Arial" w:eastAsia="MS Mincho"/>
          <w:sz w:val="28"/>
          <w:lang w:eastAsia="ja-JP"/>
        </w:rPr>
        <w:t>7.2.3</w:t>
      </w:r>
      <w:r>
        <w:rPr>
          <w:rFonts w:ascii="Arial" w:hAnsi="Arial" w:eastAsia="MS Mincho"/>
          <w:sz w:val="28"/>
          <w:lang w:eastAsia="ja-JP"/>
        </w:rPr>
        <w:tab/>
      </w:r>
      <w:r>
        <w:rPr>
          <w:rFonts w:ascii="Arial" w:hAnsi="Arial" w:eastAsia="MS Mincho"/>
          <w:sz w:val="28"/>
          <w:lang w:eastAsia="ja-JP"/>
        </w:rPr>
        <w:t>Blocking response</w:t>
      </w:r>
    </w:p>
    <w:p>
      <w:pPr>
        <w:pStyle w:val="50"/>
        <w:keepNext/>
        <w:keepLines/>
        <w:spacing w:before="120"/>
        <w:outlineLvl w:val="9"/>
        <w:rPr>
          <w:ins w:id="15" w:author="ZTE" w:date="2021-01-15T18:23:12Z"/>
          <w:rFonts w:hint="eastAsia" w:ascii="Times New Roman" w:hAnsi="Times New Roman" w:eastAsia="Times New Roman"/>
          <w:kern w:val="0"/>
          <w:sz w:val="20"/>
          <w:szCs w:val="20"/>
          <w:lang w:eastAsia="zh-CN"/>
          <w:rPrChange w:id="16" w:author="ZTE" w:date="2021-01-15T18:32:01Z">
            <w:rPr>
              <w:ins w:id="17" w:author="ZTE" w:date="2021-01-15T18:23:12Z"/>
              <w:rFonts w:ascii="Arial" w:hAnsi="Arial" w:eastAsia="MS Mincho"/>
              <w:sz w:val="28"/>
              <w:lang w:eastAsia="ja-JP"/>
            </w:rPr>
          </w:rPrChange>
        </w:rPr>
        <w:pPrChange w:id="14" w:author="ZTE" w:date="2021-01-15T18:45:35Z">
          <w:pPr>
            <w:keepNext/>
            <w:keepLines/>
            <w:spacing w:before="120"/>
            <w:outlineLvl w:val="2"/>
          </w:pPr>
        </w:pPrChange>
      </w:pPr>
      <w:ins w:id="18" w:author="ZTE" w:date="2021-01-15T18:23:14Z">
        <w:r>
          <w:rPr>
            <w:rFonts w:hint="eastAsia" w:eastAsia="Times New Roman" w:cs="Times New Roman"/>
            <w:kern w:val="0"/>
            <w:sz w:val="20"/>
            <w:szCs w:val="20"/>
            <w:rPrChange w:id="19" w:author="ZTE" w:date="2021-01-15T18:32:01Z">
              <w:rPr>
                <w:rFonts w:cs="v5.0.0"/>
              </w:rPr>
            </w:rPrChange>
          </w:rPr>
          <w:t>The blocking characteristic</w:t>
        </w:r>
      </w:ins>
      <w:ins w:id="20" w:author="ZTE" w:date="2021-01-15T18:23:14Z">
        <w:r>
          <w:rPr>
            <w:rFonts w:hint="eastAsia" w:eastAsia="Times New Roman"/>
            <w:kern w:val="0"/>
            <w:sz w:val="20"/>
            <w:szCs w:val="20"/>
            <w:rPrChange w:id="21" w:author="ZTE" w:date="2021-01-15T18:32:01Z">
              <w:rPr/>
            </w:rPrChange>
          </w:rPr>
          <w:t xml:space="preserve"> specified in clause 7.6 </w:t>
        </w:r>
      </w:ins>
      <w:ins w:id="22" w:author="ZTE" w:date="2021-01-15T18:23:14Z">
        <w:r>
          <w:rPr>
            <w:rFonts w:hint="eastAsia" w:eastAsia="Times New Roman"/>
            <w:kern w:val="0"/>
            <w:sz w:val="20"/>
            <w:szCs w:val="20"/>
            <w:lang w:val="en-US" w:eastAsia="zh-CN"/>
            <w:rPrChange w:id="23" w:author="ZTE" w:date="2021-01-15T18:32:01Z">
              <w:rPr>
                <w:rFonts w:hint="eastAsia"/>
                <w:lang w:val="en-US" w:eastAsia="zh-CN"/>
              </w:rPr>
            </w:rPrChange>
          </w:rPr>
          <w:t xml:space="preserve">of TS 38.101-1 </w:t>
        </w:r>
      </w:ins>
      <w:ins w:id="24" w:author="ZTE" w:date="2021-01-15T18:23:14Z">
        <w:r>
          <w:rPr>
            <w:rFonts w:hint="eastAsia" w:eastAsia="Times New Roman"/>
            <w:kern w:val="0"/>
            <w:sz w:val="20"/>
            <w:szCs w:val="20"/>
            <w:rPrChange w:id="25" w:author="ZTE" w:date="2021-01-15T18:32:01Z">
              <w:rPr/>
            </w:rPrChange>
          </w:rPr>
          <w:t xml:space="preserve">for frequency larger than 3300 MHz </w:t>
        </w:r>
      </w:ins>
      <w:ins w:id="26" w:author="ZTE" w:date="2021-01-15T18:23:14Z">
        <w:r>
          <w:rPr>
            <w:rFonts w:hint="eastAsia" w:eastAsia="Times New Roman"/>
            <w:kern w:val="0"/>
            <w:sz w:val="20"/>
            <w:szCs w:val="20"/>
            <w:lang w:val="en-US" w:eastAsia="zh-CN"/>
            <w:rPrChange w:id="27" w:author="ZTE" w:date="2021-01-15T18:32:01Z">
              <w:rPr>
                <w:rFonts w:hint="eastAsia"/>
                <w:lang w:val="en-US" w:eastAsia="zh-CN"/>
              </w:rPr>
            </w:rPrChange>
          </w:rPr>
          <w:t xml:space="preserve">could be applied for 6425-7125MHz and 10-10.5GHz. </w:t>
        </w:r>
      </w:ins>
    </w:p>
    <w:p>
      <w:pPr>
        <w:keepNext/>
        <w:keepLines/>
        <w:spacing w:before="120"/>
        <w:outlineLvl w:val="2"/>
        <w:rPr>
          <w:rFonts w:ascii="Arial" w:hAnsi="Arial" w:eastAsia="MS Mincho"/>
          <w:sz w:val="28"/>
          <w:lang w:eastAsia="ja-JP"/>
        </w:rPr>
      </w:pPr>
      <w:r>
        <w:rPr>
          <w:rFonts w:ascii="Arial" w:hAnsi="Arial" w:eastAsia="MS Mincho"/>
          <w:sz w:val="28"/>
          <w:lang w:eastAsia="ja-JP"/>
        </w:rPr>
        <w:t>7.2.4</w:t>
      </w:r>
      <w:r>
        <w:rPr>
          <w:rFonts w:ascii="Arial" w:hAnsi="Arial" w:eastAsia="MS Mincho"/>
          <w:sz w:val="28"/>
          <w:lang w:eastAsia="ja-JP"/>
        </w:rPr>
        <w:tab/>
      </w:r>
      <w:r>
        <w:rPr>
          <w:rFonts w:ascii="Arial" w:hAnsi="Arial" w:eastAsia="MS Mincho"/>
          <w:sz w:val="28"/>
          <w:lang w:eastAsia="ja-JP"/>
        </w:rPr>
        <w:t>ACS</w:t>
      </w:r>
    </w:p>
    <w:p>
      <w:pPr>
        <w:pStyle w:val="50"/>
        <w:rPr>
          <w:ins w:id="29" w:author="ZTE" w:date="2021-01-15T18:21:14Z"/>
          <w:rFonts w:hint="eastAsia" w:eastAsia="Times New Roman"/>
          <w:kern w:val="0"/>
          <w:sz w:val="20"/>
          <w:szCs w:val="20"/>
          <w:lang w:val="en-US" w:eastAsia="zh-CN"/>
          <w:rPrChange w:id="30" w:author="ZTE" w:date="2021-01-15T18:32:07Z">
            <w:rPr>
              <w:ins w:id="31" w:author="ZTE" w:date="2021-01-15T18:21:14Z"/>
              <w:rFonts w:hint="default"/>
              <w:lang w:val="en-US" w:eastAsia="ja-JP"/>
            </w:rPr>
          </w:rPrChange>
        </w:rPr>
        <w:pPrChange w:id="28" w:author="ZTE" w:date="2021-01-15T18:32:07Z">
          <w:pPr/>
        </w:pPrChange>
      </w:pPr>
      <w:ins w:id="32" w:author="ZTE" w:date="2021-01-15T18:21:14Z">
        <w:r>
          <w:rPr>
            <w:rFonts w:hint="eastAsia" w:eastAsia="Times New Roman"/>
            <w:kern w:val="0"/>
            <w:sz w:val="20"/>
            <w:szCs w:val="20"/>
            <w:rPrChange w:id="33" w:author="ZTE" w:date="2021-01-15T18:32:07Z">
              <w:rPr/>
            </w:rPrChange>
          </w:rPr>
          <w:t xml:space="preserve">Adjacent channel selectivity (ACS) </w:t>
        </w:r>
      </w:ins>
      <w:ins w:id="34" w:author="ZTE" w:date="2021-01-15T18:21:14Z">
        <w:r>
          <w:rPr>
            <w:rFonts w:hint="eastAsia" w:eastAsia="Times New Roman"/>
            <w:kern w:val="0"/>
            <w:sz w:val="20"/>
            <w:szCs w:val="20"/>
            <w:lang w:val="en-US" w:eastAsia="zh-CN"/>
            <w:rPrChange w:id="35" w:author="ZTE" w:date="2021-01-15T18:32:07Z">
              <w:rPr>
                <w:rFonts w:hint="eastAsia"/>
                <w:lang w:val="en-US" w:eastAsia="zh-CN"/>
              </w:rPr>
            </w:rPrChange>
          </w:rPr>
          <w:t xml:space="preserve">is agreed as 32dBc for 6425-7125MHz and 31dBc for 10-10.5GHz, therefore the corresponding ACS requirements could be defined as following Table 7.2.4-1/2/3. </w:t>
        </w:r>
      </w:ins>
    </w:p>
    <w:p>
      <w:pPr>
        <w:pStyle w:val="42"/>
        <w:rPr>
          <w:ins w:id="36" w:author="ZTE" w:date="2021-01-15T18:21:14Z"/>
          <w:rFonts w:hint="default" w:eastAsia="宋体"/>
          <w:lang w:val="en-US" w:eastAsia="zh-CN"/>
        </w:rPr>
      </w:pPr>
      <w:ins w:id="37" w:author="ZTE" w:date="2021-01-15T18:21:14Z">
        <w:r>
          <w:rPr/>
          <w:t>Table 7.</w:t>
        </w:r>
      </w:ins>
      <w:ins w:id="38" w:author="ZTE" w:date="2021-01-15T18:21:14Z">
        <w:r>
          <w:rPr>
            <w:rFonts w:hint="eastAsia"/>
            <w:lang w:val="en-US" w:eastAsia="zh-CN"/>
          </w:rPr>
          <w:t>2.4-1</w:t>
        </w:r>
      </w:ins>
      <w:ins w:id="39" w:author="ZTE" w:date="2021-01-15T18:21:14Z">
        <w:r>
          <w:rPr/>
          <w:t xml:space="preserve">: ACS for </w:t>
        </w:r>
      </w:ins>
      <w:ins w:id="40" w:author="ZTE" w:date="2021-01-15T18:21:14Z">
        <w:r>
          <w:rPr>
            <w:rFonts w:hint="eastAsia"/>
            <w:lang w:val="en-US" w:eastAsia="zh-CN"/>
          </w:rPr>
          <w:t>6425-7125MHz and 10-10.5GHz</w:t>
        </w:r>
      </w:ins>
    </w:p>
    <w:tbl>
      <w:tblPr>
        <w:tblStyle w:val="21"/>
        <w:tblW w:w="7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031"/>
        <w:gridCol w:w="1031"/>
        <w:gridCol w:w="1031"/>
        <w:gridCol w:w="1031"/>
        <w:gridCol w:w="1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 w:author="ZTE" w:date="2021-01-15T18:21:14Z"/>
        </w:trPr>
        <w:tc>
          <w:tcPr>
            <w:tcW w:w="1487" w:type="dxa"/>
            <w:vMerge w:val="restart"/>
            <w:shd w:val="clear" w:color="auto" w:fill="auto"/>
          </w:tcPr>
          <w:p>
            <w:pPr>
              <w:pStyle w:val="32"/>
              <w:rPr>
                <w:ins w:id="42" w:author="ZTE" w:date="2021-01-15T18:21:14Z"/>
              </w:rPr>
            </w:pPr>
            <w:ins w:id="43" w:author="ZTE" w:date="2021-01-15T18:21:14Z">
              <w:r>
                <w:rPr/>
                <w:t>RX parameter</w:t>
              </w:r>
            </w:ins>
          </w:p>
        </w:tc>
        <w:tc>
          <w:tcPr>
            <w:tcW w:w="907" w:type="dxa"/>
            <w:vMerge w:val="restart"/>
          </w:tcPr>
          <w:p>
            <w:pPr>
              <w:pStyle w:val="32"/>
              <w:rPr>
                <w:ins w:id="44" w:author="ZTE" w:date="2021-01-15T18:21:14Z"/>
              </w:rPr>
            </w:pPr>
            <w:ins w:id="45" w:author="ZTE" w:date="2021-01-15T18:21:14Z">
              <w:r>
                <w:rPr/>
                <w:t>Units</w:t>
              </w:r>
            </w:ins>
          </w:p>
        </w:tc>
        <w:tc>
          <w:tcPr>
            <w:tcW w:w="5155" w:type="dxa"/>
            <w:gridSpan w:val="5"/>
          </w:tcPr>
          <w:p>
            <w:pPr>
              <w:pStyle w:val="32"/>
              <w:rPr>
                <w:ins w:id="46" w:author="ZTE" w:date="2021-01-15T18:21:14Z"/>
              </w:rPr>
            </w:pPr>
            <w:ins w:id="47" w:author="ZTE" w:date="2021-01-15T18:21:14Z">
              <w:r>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 w:author="ZTE" w:date="2021-01-15T18:21:14Z"/>
        </w:trPr>
        <w:tc>
          <w:tcPr>
            <w:tcW w:w="1487" w:type="dxa"/>
            <w:vMerge w:val="continue"/>
            <w:shd w:val="clear" w:color="auto" w:fill="auto"/>
          </w:tcPr>
          <w:p>
            <w:pPr>
              <w:pStyle w:val="32"/>
              <w:rPr>
                <w:ins w:id="49" w:author="ZTE" w:date="2021-01-15T18:21:14Z"/>
              </w:rPr>
            </w:pPr>
          </w:p>
        </w:tc>
        <w:tc>
          <w:tcPr>
            <w:tcW w:w="907" w:type="dxa"/>
            <w:vMerge w:val="continue"/>
          </w:tcPr>
          <w:p>
            <w:pPr>
              <w:pStyle w:val="32"/>
              <w:rPr>
                <w:ins w:id="50" w:author="ZTE" w:date="2021-01-15T18:21:14Z"/>
              </w:rPr>
            </w:pPr>
          </w:p>
        </w:tc>
        <w:tc>
          <w:tcPr>
            <w:tcW w:w="1031" w:type="dxa"/>
          </w:tcPr>
          <w:p>
            <w:pPr>
              <w:pStyle w:val="32"/>
              <w:rPr>
                <w:ins w:id="51" w:author="ZTE" w:date="2021-01-15T18:21:14Z"/>
              </w:rPr>
            </w:pPr>
            <w:ins w:id="52" w:author="ZTE" w:date="2021-01-15T18:21:14Z">
              <w:r>
                <w:rPr/>
                <w:t>10 MHz</w:t>
              </w:r>
            </w:ins>
          </w:p>
        </w:tc>
        <w:tc>
          <w:tcPr>
            <w:tcW w:w="1031" w:type="dxa"/>
          </w:tcPr>
          <w:p>
            <w:pPr>
              <w:pStyle w:val="32"/>
              <w:rPr>
                <w:ins w:id="53" w:author="ZTE" w:date="2021-01-15T18:21:14Z"/>
              </w:rPr>
            </w:pPr>
            <w:ins w:id="54" w:author="ZTE" w:date="2021-01-15T18:21:14Z">
              <w:r>
                <w:rPr/>
                <w:t>15 MHz</w:t>
              </w:r>
            </w:ins>
          </w:p>
        </w:tc>
        <w:tc>
          <w:tcPr>
            <w:tcW w:w="1031" w:type="dxa"/>
          </w:tcPr>
          <w:p>
            <w:pPr>
              <w:pStyle w:val="32"/>
              <w:rPr>
                <w:ins w:id="55" w:author="ZTE" w:date="2021-01-15T18:21:14Z"/>
              </w:rPr>
            </w:pPr>
            <w:ins w:id="56" w:author="ZTE" w:date="2021-01-15T18:21:14Z">
              <w:r>
                <w:rPr/>
                <w:t>20 MHz</w:t>
              </w:r>
            </w:ins>
          </w:p>
        </w:tc>
        <w:tc>
          <w:tcPr>
            <w:tcW w:w="1031" w:type="dxa"/>
          </w:tcPr>
          <w:p>
            <w:pPr>
              <w:pStyle w:val="32"/>
              <w:rPr>
                <w:ins w:id="57" w:author="ZTE" w:date="2021-01-15T18:21:14Z"/>
              </w:rPr>
            </w:pPr>
            <w:ins w:id="58" w:author="ZTE" w:date="2021-01-15T18:21:14Z">
              <w:r>
                <w:rPr/>
                <w:t>40 MHz</w:t>
              </w:r>
            </w:ins>
          </w:p>
        </w:tc>
        <w:tc>
          <w:tcPr>
            <w:tcW w:w="1031" w:type="dxa"/>
          </w:tcPr>
          <w:p>
            <w:pPr>
              <w:pStyle w:val="32"/>
              <w:rPr>
                <w:ins w:id="59" w:author="ZTE" w:date="2021-01-15T18:21:14Z"/>
              </w:rPr>
            </w:pPr>
            <w:ins w:id="60" w:author="ZTE" w:date="2021-01-15T18:21:14Z">
              <w:r>
                <w:rPr/>
                <w:t>50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 w:author="ZTE" w:date="2021-01-15T18:21:14Z"/>
        </w:trPr>
        <w:tc>
          <w:tcPr>
            <w:tcW w:w="1487" w:type="dxa"/>
            <w:shd w:val="clear" w:color="auto" w:fill="auto"/>
          </w:tcPr>
          <w:p>
            <w:pPr>
              <w:pStyle w:val="33"/>
              <w:rPr>
                <w:ins w:id="62" w:author="ZTE" w:date="2021-01-15T18:21:14Z"/>
                <w:rFonts w:hint="default" w:eastAsia="宋体"/>
                <w:lang w:val="en-US" w:eastAsia="zh-CN"/>
              </w:rPr>
            </w:pPr>
            <w:ins w:id="63" w:author="ZTE" w:date="2021-01-15T18:21:14Z">
              <w:r>
                <w:rPr/>
                <w:t>ACS</w:t>
              </w:r>
            </w:ins>
            <w:ins w:id="64" w:author="ZTE" w:date="2021-01-15T18:21:14Z">
              <w:r>
                <w:rPr>
                  <w:rFonts w:hint="eastAsia" w:eastAsia="宋体"/>
                  <w:lang w:val="en-US" w:eastAsia="zh-CN"/>
                </w:rPr>
                <w:t xml:space="preserve"> for 7GHz</w:t>
              </w:r>
            </w:ins>
          </w:p>
        </w:tc>
        <w:tc>
          <w:tcPr>
            <w:tcW w:w="907" w:type="dxa"/>
          </w:tcPr>
          <w:p>
            <w:pPr>
              <w:pStyle w:val="33"/>
              <w:rPr>
                <w:ins w:id="65" w:author="ZTE" w:date="2021-01-15T18:21:14Z"/>
              </w:rPr>
            </w:pPr>
            <w:ins w:id="66" w:author="ZTE" w:date="2021-01-15T18:21:14Z">
              <w:r>
                <w:rPr/>
                <w:t>dB</w:t>
              </w:r>
            </w:ins>
          </w:p>
        </w:tc>
        <w:tc>
          <w:tcPr>
            <w:tcW w:w="1031" w:type="dxa"/>
          </w:tcPr>
          <w:p>
            <w:pPr>
              <w:pStyle w:val="33"/>
              <w:rPr>
                <w:ins w:id="67" w:author="ZTE" w:date="2021-01-15T18:21:14Z"/>
                <w:rFonts w:hint="default" w:eastAsia="宋体"/>
                <w:lang w:val="en-US" w:eastAsia="zh-CN"/>
              </w:rPr>
            </w:pPr>
            <w:ins w:id="68" w:author="ZTE" w:date="2021-01-15T18:21:14Z">
              <w:r>
                <w:rPr>
                  <w:rFonts w:hint="eastAsia" w:eastAsia="宋体"/>
                  <w:lang w:val="en-US" w:eastAsia="zh-CN"/>
                </w:rPr>
                <w:t>32</w:t>
              </w:r>
            </w:ins>
          </w:p>
        </w:tc>
        <w:tc>
          <w:tcPr>
            <w:tcW w:w="1031" w:type="dxa"/>
          </w:tcPr>
          <w:p>
            <w:pPr>
              <w:pStyle w:val="33"/>
              <w:rPr>
                <w:ins w:id="69" w:author="ZTE" w:date="2021-01-15T18:21:14Z"/>
                <w:rFonts w:hint="default" w:eastAsia="宋体"/>
                <w:lang w:val="en-US" w:eastAsia="zh-CN"/>
              </w:rPr>
            </w:pPr>
            <w:ins w:id="70" w:author="ZTE" w:date="2021-01-15T18:21:14Z">
              <w:r>
                <w:rPr>
                  <w:rFonts w:hint="eastAsia" w:eastAsia="宋体"/>
                  <w:lang w:val="en-US" w:eastAsia="zh-CN"/>
                </w:rPr>
                <w:t>32</w:t>
              </w:r>
            </w:ins>
          </w:p>
        </w:tc>
        <w:tc>
          <w:tcPr>
            <w:tcW w:w="1031" w:type="dxa"/>
          </w:tcPr>
          <w:p>
            <w:pPr>
              <w:pStyle w:val="33"/>
              <w:rPr>
                <w:ins w:id="71" w:author="ZTE" w:date="2021-01-15T18:21:14Z"/>
                <w:rFonts w:hint="default" w:eastAsia="宋体"/>
                <w:lang w:val="en-US" w:eastAsia="zh-CN"/>
              </w:rPr>
            </w:pPr>
            <w:ins w:id="72" w:author="ZTE" w:date="2021-01-15T18:21:14Z">
              <w:r>
                <w:rPr>
                  <w:rFonts w:hint="eastAsia" w:eastAsia="宋体"/>
                  <w:lang w:val="en-US" w:eastAsia="zh-CN"/>
                </w:rPr>
                <w:t>32</w:t>
              </w:r>
            </w:ins>
          </w:p>
        </w:tc>
        <w:tc>
          <w:tcPr>
            <w:tcW w:w="1031" w:type="dxa"/>
          </w:tcPr>
          <w:p>
            <w:pPr>
              <w:pStyle w:val="33"/>
              <w:rPr>
                <w:ins w:id="73" w:author="ZTE" w:date="2021-01-15T18:21:14Z"/>
                <w:rFonts w:hint="default" w:eastAsia="宋体"/>
                <w:lang w:val="en-US" w:eastAsia="zh-CN"/>
              </w:rPr>
            </w:pPr>
            <w:ins w:id="74" w:author="ZTE" w:date="2021-01-15T18:21:14Z">
              <w:r>
                <w:rPr>
                  <w:rFonts w:hint="eastAsia" w:eastAsia="宋体"/>
                  <w:lang w:val="en-US" w:eastAsia="zh-CN"/>
                </w:rPr>
                <w:t>32</w:t>
              </w:r>
            </w:ins>
          </w:p>
        </w:tc>
        <w:tc>
          <w:tcPr>
            <w:tcW w:w="1031" w:type="dxa"/>
          </w:tcPr>
          <w:p>
            <w:pPr>
              <w:pStyle w:val="33"/>
              <w:rPr>
                <w:ins w:id="75" w:author="ZTE" w:date="2021-01-15T18:21:14Z"/>
                <w:rFonts w:hint="default" w:eastAsia="宋体"/>
                <w:lang w:val="en-US" w:eastAsia="zh-CN"/>
              </w:rPr>
            </w:pPr>
            <w:ins w:id="76" w:author="ZTE" w:date="2021-01-15T18:21:14Z">
              <w:r>
                <w:rPr>
                  <w:rFonts w:hint="eastAsia" w:eastAsia="宋体"/>
                  <w:lang w:val="en-US" w:eastAsia="zh-CN"/>
                </w:rPr>
                <w:t>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 w:author="ZTE" w:date="2021-01-15T18:21:14Z"/>
        </w:trPr>
        <w:tc>
          <w:tcPr>
            <w:tcW w:w="1487" w:type="dxa"/>
            <w:shd w:val="clear" w:color="auto" w:fill="auto"/>
          </w:tcPr>
          <w:p>
            <w:pPr>
              <w:pStyle w:val="33"/>
              <w:rPr>
                <w:ins w:id="78" w:author="ZTE" w:date="2021-01-15T18:21:14Z"/>
                <w:rFonts w:hint="default" w:eastAsia="宋体"/>
                <w:lang w:val="en-US" w:eastAsia="zh-CN"/>
              </w:rPr>
            </w:pPr>
            <w:ins w:id="79" w:author="ZTE" w:date="2021-01-15T18:21:14Z">
              <w:r>
                <w:rPr>
                  <w:rFonts w:hint="eastAsia" w:eastAsia="宋体"/>
                  <w:lang w:val="en-US" w:eastAsia="zh-CN"/>
                </w:rPr>
                <w:t>ACS for 10GHz</w:t>
              </w:r>
            </w:ins>
          </w:p>
        </w:tc>
        <w:tc>
          <w:tcPr>
            <w:tcW w:w="907" w:type="dxa"/>
          </w:tcPr>
          <w:p>
            <w:pPr>
              <w:pStyle w:val="33"/>
              <w:rPr>
                <w:ins w:id="80" w:author="ZTE" w:date="2021-01-15T18:21:14Z"/>
                <w:rFonts w:hint="default" w:eastAsia="宋体"/>
                <w:lang w:val="en-US" w:eastAsia="zh-CN"/>
              </w:rPr>
            </w:pPr>
            <w:ins w:id="81" w:author="ZTE" w:date="2021-01-15T18:21:14Z">
              <w:r>
                <w:rPr>
                  <w:rFonts w:hint="eastAsia" w:eastAsia="宋体"/>
                  <w:lang w:val="en-US" w:eastAsia="zh-CN"/>
                </w:rPr>
                <w:t>dB</w:t>
              </w:r>
            </w:ins>
          </w:p>
        </w:tc>
        <w:tc>
          <w:tcPr>
            <w:tcW w:w="1031" w:type="dxa"/>
          </w:tcPr>
          <w:p>
            <w:pPr>
              <w:pStyle w:val="33"/>
              <w:rPr>
                <w:ins w:id="82" w:author="ZTE" w:date="2021-01-15T18:21:14Z"/>
                <w:rFonts w:hint="default" w:eastAsia="宋体"/>
                <w:lang w:val="en-US" w:eastAsia="zh-CN"/>
              </w:rPr>
            </w:pPr>
            <w:ins w:id="83" w:author="ZTE" w:date="2021-01-15T18:21:14Z">
              <w:r>
                <w:rPr>
                  <w:rFonts w:hint="eastAsia" w:eastAsia="宋体"/>
                  <w:lang w:val="en-US" w:eastAsia="zh-CN"/>
                </w:rPr>
                <w:t>31</w:t>
              </w:r>
            </w:ins>
          </w:p>
        </w:tc>
        <w:tc>
          <w:tcPr>
            <w:tcW w:w="1031" w:type="dxa"/>
          </w:tcPr>
          <w:p>
            <w:pPr>
              <w:pStyle w:val="33"/>
              <w:rPr>
                <w:ins w:id="84" w:author="ZTE" w:date="2021-01-15T18:21:14Z"/>
                <w:rFonts w:hint="default" w:eastAsia="宋体"/>
                <w:lang w:val="en-US" w:eastAsia="zh-CN"/>
              </w:rPr>
            </w:pPr>
            <w:ins w:id="85" w:author="ZTE" w:date="2021-01-15T18:21:14Z">
              <w:r>
                <w:rPr>
                  <w:rFonts w:hint="eastAsia" w:eastAsia="宋体"/>
                  <w:lang w:val="en-US" w:eastAsia="zh-CN"/>
                </w:rPr>
                <w:t>31</w:t>
              </w:r>
            </w:ins>
          </w:p>
        </w:tc>
        <w:tc>
          <w:tcPr>
            <w:tcW w:w="1031" w:type="dxa"/>
          </w:tcPr>
          <w:p>
            <w:pPr>
              <w:pStyle w:val="33"/>
              <w:rPr>
                <w:ins w:id="86" w:author="ZTE" w:date="2021-01-15T18:21:14Z"/>
                <w:rFonts w:hint="default" w:eastAsia="宋体"/>
                <w:lang w:val="en-US" w:eastAsia="zh-CN"/>
              </w:rPr>
            </w:pPr>
            <w:ins w:id="87" w:author="ZTE" w:date="2021-01-15T18:21:14Z">
              <w:r>
                <w:rPr>
                  <w:rFonts w:hint="eastAsia" w:eastAsia="宋体"/>
                  <w:lang w:val="en-US" w:eastAsia="zh-CN"/>
                </w:rPr>
                <w:t>31</w:t>
              </w:r>
            </w:ins>
          </w:p>
        </w:tc>
        <w:tc>
          <w:tcPr>
            <w:tcW w:w="1031" w:type="dxa"/>
          </w:tcPr>
          <w:p>
            <w:pPr>
              <w:pStyle w:val="33"/>
              <w:rPr>
                <w:ins w:id="88" w:author="ZTE" w:date="2021-01-15T18:21:14Z"/>
                <w:rFonts w:hint="default" w:eastAsia="宋体"/>
                <w:lang w:val="en-US" w:eastAsia="zh-CN"/>
              </w:rPr>
            </w:pPr>
            <w:ins w:id="89" w:author="ZTE" w:date="2021-01-15T18:21:14Z">
              <w:r>
                <w:rPr>
                  <w:rFonts w:hint="eastAsia" w:eastAsia="宋体"/>
                  <w:lang w:val="en-US" w:eastAsia="zh-CN"/>
                </w:rPr>
                <w:t>31</w:t>
              </w:r>
            </w:ins>
          </w:p>
        </w:tc>
        <w:tc>
          <w:tcPr>
            <w:tcW w:w="1031" w:type="dxa"/>
          </w:tcPr>
          <w:p>
            <w:pPr>
              <w:pStyle w:val="33"/>
              <w:rPr>
                <w:ins w:id="90" w:author="ZTE" w:date="2021-01-15T18:21:14Z"/>
                <w:rFonts w:hint="default" w:eastAsia="宋体"/>
                <w:lang w:val="en-US" w:eastAsia="zh-CN"/>
              </w:rPr>
            </w:pPr>
            <w:ins w:id="91" w:author="ZTE" w:date="2021-01-15T18:21:14Z">
              <w:r>
                <w:rPr>
                  <w:rFonts w:hint="eastAsia" w:eastAsia="宋体"/>
                  <w:lang w:val="en-US" w:eastAsia="zh-CN"/>
                </w:rPr>
                <w:t>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 w:author="ZTE" w:date="2021-01-15T18:21:14Z"/>
        </w:trPr>
        <w:tc>
          <w:tcPr>
            <w:tcW w:w="1487" w:type="dxa"/>
            <w:vMerge w:val="restart"/>
            <w:shd w:val="clear" w:color="auto" w:fill="auto"/>
          </w:tcPr>
          <w:p>
            <w:pPr>
              <w:pStyle w:val="32"/>
              <w:rPr>
                <w:ins w:id="93" w:author="ZTE" w:date="2021-01-15T18:21:14Z"/>
              </w:rPr>
            </w:pPr>
            <w:ins w:id="94" w:author="ZTE" w:date="2021-01-15T18:21:14Z">
              <w:r>
                <w:rPr/>
                <w:t>RX parameter</w:t>
              </w:r>
            </w:ins>
          </w:p>
        </w:tc>
        <w:tc>
          <w:tcPr>
            <w:tcW w:w="907" w:type="dxa"/>
            <w:vMerge w:val="restart"/>
          </w:tcPr>
          <w:p>
            <w:pPr>
              <w:pStyle w:val="32"/>
              <w:rPr>
                <w:ins w:id="95" w:author="ZTE" w:date="2021-01-15T18:21:14Z"/>
              </w:rPr>
            </w:pPr>
            <w:ins w:id="96" w:author="ZTE" w:date="2021-01-15T18:21:14Z">
              <w:r>
                <w:rPr/>
                <w:t>Units</w:t>
              </w:r>
            </w:ins>
          </w:p>
        </w:tc>
        <w:tc>
          <w:tcPr>
            <w:tcW w:w="5155" w:type="dxa"/>
            <w:gridSpan w:val="5"/>
          </w:tcPr>
          <w:p>
            <w:pPr>
              <w:pStyle w:val="32"/>
              <w:rPr>
                <w:ins w:id="97" w:author="ZTE" w:date="2021-01-15T18:21:14Z"/>
              </w:rPr>
            </w:pPr>
            <w:ins w:id="98" w:author="ZTE" w:date="2021-01-15T18:21:14Z">
              <w:r>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 w:author="ZTE" w:date="2021-01-15T18:21:14Z"/>
        </w:trPr>
        <w:tc>
          <w:tcPr>
            <w:tcW w:w="1487" w:type="dxa"/>
            <w:vMerge w:val="continue"/>
            <w:shd w:val="clear" w:color="auto" w:fill="auto"/>
          </w:tcPr>
          <w:p>
            <w:pPr>
              <w:pStyle w:val="32"/>
              <w:rPr>
                <w:ins w:id="100" w:author="ZTE" w:date="2021-01-15T18:21:14Z"/>
              </w:rPr>
            </w:pPr>
          </w:p>
        </w:tc>
        <w:tc>
          <w:tcPr>
            <w:tcW w:w="907" w:type="dxa"/>
            <w:vMerge w:val="continue"/>
          </w:tcPr>
          <w:p>
            <w:pPr>
              <w:pStyle w:val="32"/>
              <w:rPr>
                <w:ins w:id="101" w:author="ZTE" w:date="2021-01-15T18:21:14Z"/>
              </w:rPr>
            </w:pPr>
          </w:p>
        </w:tc>
        <w:tc>
          <w:tcPr>
            <w:tcW w:w="1031" w:type="dxa"/>
          </w:tcPr>
          <w:p>
            <w:pPr>
              <w:pStyle w:val="32"/>
              <w:rPr>
                <w:ins w:id="102" w:author="ZTE" w:date="2021-01-15T18:21:14Z"/>
              </w:rPr>
            </w:pPr>
            <w:ins w:id="103" w:author="ZTE" w:date="2021-01-15T18:21:14Z">
              <w:r>
                <w:rPr/>
                <w:t>60 MHz</w:t>
              </w:r>
            </w:ins>
          </w:p>
        </w:tc>
        <w:tc>
          <w:tcPr>
            <w:tcW w:w="1031" w:type="dxa"/>
          </w:tcPr>
          <w:p>
            <w:pPr>
              <w:pStyle w:val="32"/>
              <w:rPr>
                <w:ins w:id="104" w:author="ZTE" w:date="2021-01-15T18:21:14Z"/>
              </w:rPr>
            </w:pPr>
            <w:ins w:id="105" w:author="ZTE" w:date="2021-01-15T18:21:14Z">
              <w:r>
                <w:rPr/>
                <w:t>80 MHz</w:t>
              </w:r>
            </w:ins>
          </w:p>
        </w:tc>
        <w:tc>
          <w:tcPr>
            <w:tcW w:w="1031" w:type="dxa"/>
          </w:tcPr>
          <w:p>
            <w:pPr>
              <w:pStyle w:val="32"/>
              <w:rPr>
                <w:ins w:id="106" w:author="ZTE" w:date="2021-01-15T18:21:14Z"/>
              </w:rPr>
            </w:pPr>
            <w:ins w:id="107" w:author="ZTE" w:date="2021-01-15T18:21:14Z">
              <w:r>
                <w:rPr/>
                <w:t>90 MHz</w:t>
              </w:r>
            </w:ins>
          </w:p>
        </w:tc>
        <w:tc>
          <w:tcPr>
            <w:tcW w:w="1031" w:type="dxa"/>
          </w:tcPr>
          <w:p>
            <w:pPr>
              <w:pStyle w:val="32"/>
              <w:rPr>
                <w:ins w:id="108" w:author="ZTE" w:date="2021-01-15T18:21:14Z"/>
              </w:rPr>
            </w:pPr>
            <w:ins w:id="109" w:author="ZTE" w:date="2021-01-15T18:21:14Z">
              <w:r>
                <w:rPr/>
                <w:t>100 MHz</w:t>
              </w:r>
            </w:ins>
          </w:p>
        </w:tc>
        <w:tc>
          <w:tcPr>
            <w:tcW w:w="1031" w:type="dxa"/>
          </w:tcPr>
          <w:p>
            <w:pPr>
              <w:pStyle w:val="32"/>
              <w:rPr>
                <w:ins w:id="110" w:author="ZTE" w:date="2021-01-15T18:21: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 w:author="ZTE" w:date="2021-01-15T18:21:14Z"/>
        </w:trPr>
        <w:tc>
          <w:tcPr>
            <w:tcW w:w="1487" w:type="dxa"/>
            <w:shd w:val="clear" w:color="auto" w:fill="auto"/>
          </w:tcPr>
          <w:p>
            <w:pPr>
              <w:pStyle w:val="33"/>
              <w:rPr>
                <w:ins w:id="112" w:author="ZTE" w:date="2021-01-15T18:21:14Z"/>
                <w:rFonts w:hint="eastAsia" w:eastAsia="宋体"/>
                <w:lang w:val="en-US" w:eastAsia="zh-CN"/>
              </w:rPr>
            </w:pPr>
            <w:ins w:id="113" w:author="ZTE" w:date="2021-01-15T18:21:14Z">
              <w:r>
                <w:rPr/>
                <w:t>ACS</w:t>
              </w:r>
            </w:ins>
            <w:ins w:id="114" w:author="ZTE" w:date="2021-01-15T18:21:14Z">
              <w:r>
                <w:rPr>
                  <w:rFonts w:hint="eastAsia" w:eastAsia="宋体"/>
                  <w:lang w:val="en-US" w:eastAsia="zh-CN"/>
                </w:rPr>
                <w:t xml:space="preserve"> for 7GHz</w:t>
              </w:r>
            </w:ins>
          </w:p>
        </w:tc>
        <w:tc>
          <w:tcPr>
            <w:tcW w:w="907" w:type="dxa"/>
          </w:tcPr>
          <w:p>
            <w:pPr>
              <w:pStyle w:val="33"/>
              <w:rPr>
                <w:ins w:id="115" w:author="ZTE" w:date="2021-01-15T18:21:14Z"/>
              </w:rPr>
            </w:pPr>
            <w:ins w:id="116" w:author="ZTE" w:date="2021-01-15T18:21:14Z">
              <w:r>
                <w:rPr/>
                <w:t>dB</w:t>
              </w:r>
            </w:ins>
          </w:p>
        </w:tc>
        <w:tc>
          <w:tcPr>
            <w:tcW w:w="1031" w:type="dxa"/>
          </w:tcPr>
          <w:p>
            <w:pPr>
              <w:pStyle w:val="33"/>
              <w:rPr>
                <w:ins w:id="117" w:author="ZTE" w:date="2021-01-15T18:21:14Z"/>
                <w:rFonts w:hint="default" w:eastAsia="宋体"/>
                <w:lang w:val="en-US" w:eastAsia="zh-CN"/>
              </w:rPr>
            </w:pPr>
            <w:ins w:id="118" w:author="ZTE" w:date="2021-01-15T18:21:14Z">
              <w:r>
                <w:rPr>
                  <w:rFonts w:hint="eastAsia" w:eastAsia="宋体"/>
                  <w:lang w:val="en-US" w:eastAsia="zh-CN"/>
                </w:rPr>
                <w:t>32</w:t>
              </w:r>
            </w:ins>
          </w:p>
        </w:tc>
        <w:tc>
          <w:tcPr>
            <w:tcW w:w="1031" w:type="dxa"/>
          </w:tcPr>
          <w:p>
            <w:pPr>
              <w:pStyle w:val="33"/>
              <w:rPr>
                <w:ins w:id="119" w:author="ZTE" w:date="2021-01-15T18:21:14Z"/>
                <w:rFonts w:hint="default" w:eastAsia="宋体"/>
                <w:lang w:val="en-US" w:eastAsia="zh-CN"/>
              </w:rPr>
            </w:pPr>
            <w:ins w:id="120" w:author="ZTE" w:date="2021-01-15T18:21:14Z">
              <w:r>
                <w:rPr>
                  <w:rFonts w:hint="eastAsia" w:eastAsia="宋体"/>
                  <w:lang w:val="en-US" w:eastAsia="zh-CN"/>
                </w:rPr>
                <w:t>32</w:t>
              </w:r>
            </w:ins>
          </w:p>
        </w:tc>
        <w:tc>
          <w:tcPr>
            <w:tcW w:w="1031" w:type="dxa"/>
          </w:tcPr>
          <w:p>
            <w:pPr>
              <w:pStyle w:val="33"/>
              <w:rPr>
                <w:ins w:id="121" w:author="ZTE" w:date="2021-01-15T18:21:14Z"/>
                <w:rFonts w:hint="default" w:eastAsia="宋体"/>
                <w:lang w:val="en-US" w:eastAsia="zh-CN"/>
              </w:rPr>
            </w:pPr>
            <w:ins w:id="122" w:author="ZTE" w:date="2021-01-15T18:21:14Z">
              <w:r>
                <w:rPr>
                  <w:rFonts w:hint="eastAsia" w:eastAsia="宋体"/>
                  <w:lang w:val="en-US" w:eastAsia="zh-CN"/>
                </w:rPr>
                <w:t>32</w:t>
              </w:r>
            </w:ins>
          </w:p>
        </w:tc>
        <w:tc>
          <w:tcPr>
            <w:tcW w:w="1031" w:type="dxa"/>
          </w:tcPr>
          <w:p>
            <w:pPr>
              <w:pStyle w:val="33"/>
              <w:rPr>
                <w:ins w:id="123" w:author="ZTE" w:date="2021-01-15T18:21:14Z"/>
                <w:rFonts w:hint="default" w:eastAsia="宋体"/>
                <w:lang w:val="en-US" w:eastAsia="zh-CN"/>
              </w:rPr>
            </w:pPr>
            <w:ins w:id="124" w:author="ZTE" w:date="2021-01-15T18:21:14Z">
              <w:r>
                <w:rPr>
                  <w:rFonts w:hint="eastAsia" w:eastAsia="宋体"/>
                  <w:lang w:val="en-US" w:eastAsia="zh-CN"/>
                </w:rPr>
                <w:t>32</w:t>
              </w:r>
            </w:ins>
          </w:p>
        </w:tc>
        <w:tc>
          <w:tcPr>
            <w:tcW w:w="1031" w:type="dxa"/>
          </w:tcPr>
          <w:p>
            <w:pPr>
              <w:pStyle w:val="33"/>
              <w:rPr>
                <w:ins w:id="125" w:author="ZTE" w:date="2021-01-15T18:21: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 w:author="ZTE" w:date="2021-01-15T18:21:14Z"/>
        </w:trPr>
        <w:tc>
          <w:tcPr>
            <w:tcW w:w="1487" w:type="dxa"/>
            <w:shd w:val="clear" w:color="auto" w:fill="auto"/>
          </w:tcPr>
          <w:p>
            <w:pPr>
              <w:pStyle w:val="33"/>
              <w:rPr>
                <w:ins w:id="127" w:author="ZTE" w:date="2021-01-15T18:21:14Z"/>
                <w:rFonts w:hint="default" w:eastAsia="宋体"/>
                <w:lang w:val="en-US" w:eastAsia="zh-CN"/>
              </w:rPr>
            </w:pPr>
            <w:ins w:id="128" w:author="ZTE" w:date="2021-01-15T18:21:14Z">
              <w:r>
                <w:rPr>
                  <w:rFonts w:hint="eastAsia" w:eastAsia="宋体"/>
                  <w:lang w:val="en-US" w:eastAsia="zh-CN"/>
                </w:rPr>
                <w:t>ACS for 10GHz</w:t>
              </w:r>
            </w:ins>
          </w:p>
        </w:tc>
        <w:tc>
          <w:tcPr>
            <w:tcW w:w="907" w:type="dxa"/>
          </w:tcPr>
          <w:p>
            <w:pPr>
              <w:pStyle w:val="33"/>
              <w:rPr>
                <w:ins w:id="129" w:author="ZTE" w:date="2021-01-15T18:21:14Z"/>
                <w:rFonts w:hint="default" w:eastAsia="宋体"/>
                <w:lang w:val="en-US" w:eastAsia="zh-CN"/>
              </w:rPr>
            </w:pPr>
            <w:ins w:id="130" w:author="ZTE" w:date="2021-01-15T18:21:14Z">
              <w:r>
                <w:rPr>
                  <w:rFonts w:hint="eastAsia" w:eastAsia="宋体"/>
                  <w:lang w:val="en-US" w:eastAsia="zh-CN"/>
                </w:rPr>
                <w:t>dB</w:t>
              </w:r>
            </w:ins>
          </w:p>
        </w:tc>
        <w:tc>
          <w:tcPr>
            <w:tcW w:w="1031" w:type="dxa"/>
            <w:vAlign w:val="top"/>
          </w:tcPr>
          <w:p>
            <w:pPr>
              <w:pStyle w:val="33"/>
              <w:rPr>
                <w:ins w:id="131" w:author="ZTE" w:date="2021-01-15T18:21:14Z"/>
                <w:rFonts w:hint="default" w:ascii="Arial" w:hAnsi="Arial" w:eastAsia="宋体" w:cs="Times New Roman"/>
                <w:kern w:val="0"/>
                <w:sz w:val="18"/>
                <w:szCs w:val="20"/>
                <w:lang w:val="en-US" w:eastAsia="zh-CN" w:bidi="ar-SA"/>
              </w:rPr>
            </w:pPr>
            <w:ins w:id="132" w:author="ZTE" w:date="2021-01-15T18:21:14Z">
              <w:r>
                <w:rPr>
                  <w:rFonts w:hint="eastAsia" w:eastAsia="宋体"/>
                  <w:lang w:val="en-US" w:eastAsia="zh-CN"/>
                </w:rPr>
                <w:t>31</w:t>
              </w:r>
            </w:ins>
          </w:p>
        </w:tc>
        <w:tc>
          <w:tcPr>
            <w:tcW w:w="1031" w:type="dxa"/>
            <w:vAlign w:val="top"/>
          </w:tcPr>
          <w:p>
            <w:pPr>
              <w:pStyle w:val="33"/>
              <w:rPr>
                <w:ins w:id="133" w:author="ZTE" w:date="2021-01-15T18:21:14Z"/>
                <w:rFonts w:hint="default" w:ascii="Arial" w:hAnsi="Arial" w:eastAsia="宋体" w:cs="Times New Roman"/>
                <w:kern w:val="0"/>
                <w:sz w:val="18"/>
                <w:szCs w:val="20"/>
                <w:lang w:val="en-US" w:eastAsia="zh-CN" w:bidi="ar-SA"/>
              </w:rPr>
            </w:pPr>
            <w:ins w:id="134" w:author="ZTE" w:date="2021-01-15T18:21:14Z">
              <w:r>
                <w:rPr>
                  <w:rFonts w:hint="eastAsia" w:eastAsia="宋体"/>
                  <w:lang w:val="en-US" w:eastAsia="zh-CN"/>
                </w:rPr>
                <w:t>31</w:t>
              </w:r>
            </w:ins>
          </w:p>
        </w:tc>
        <w:tc>
          <w:tcPr>
            <w:tcW w:w="1031" w:type="dxa"/>
            <w:vAlign w:val="top"/>
          </w:tcPr>
          <w:p>
            <w:pPr>
              <w:pStyle w:val="33"/>
              <w:rPr>
                <w:ins w:id="135" w:author="ZTE" w:date="2021-01-15T18:21:14Z"/>
                <w:rFonts w:hint="default" w:ascii="Arial" w:hAnsi="Arial" w:eastAsia="宋体" w:cs="Times New Roman"/>
                <w:kern w:val="0"/>
                <w:sz w:val="18"/>
                <w:szCs w:val="20"/>
                <w:lang w:val="en-US" w:eastAsia="zh-CN" w:bidi="ar-SA"/>
              </w:rPr>
            </w:pPr>
            <w:ins w:id="136" w:author="ZTE" w:date="2021-01-15T18:21:14Z">
              <w:r>
                <w:rPr>
                  <w:rFonts w:hint="eastAsia" w:eastAsia="宋体"/>
                  <w:lang w:val="en-US" w:eastAsia="zh-CN"/>
                </w:rPr>
                <w:t>31</w:t>
              </w:r>
            </w:ins>
          </w:p>
        </w:tc>
        <w:tc>
          <w:tcPr>
            <w:tcW w:w="1031" w:type="dxa"/>
            <w:vAlign w:val="top"/>
          </w:tcPr>
          <w:p>
            <w:pPr>
              <w:pStyle w:val="33"/>
              <w:rPr>
                <w:ins w:id="137" w:author="ZTE" w:date="2021-01-15T18:21:14Z"/>
                <w:rFonts w:hint="default" w:ascii="Arial" w:hAnsi="Arial" w:eastAsia="宋体" w:cs="Times New Roman"/>
                <w:kern w:val="0"/>
                <w:sz w:val="18"/>
                <w:szCs w:val="20"/>
                <w:lang w:val="en-US" w:eastAsia="zh-CN" w:bidi="ar-SA"/>
              </w:rPr>
            </w:pPr>
            <w:ins w:id="138" w:author="ZTE" w:date="2021-01-15T18:21:14Z">
              <w:r>
                <w:rPr>
                  <w:rFonts w:hint="eastAsia" w:eastAsia="宋体"/>
                  <w:lang w:val="en-US" w:eastAsia="zh-CN"/>
                </w:rPr>
                <w:t>31</w:t>
              </w:r>
            </w:ins>
          </w:p>
        </w:tc>
        <w:tc>
          <w:tcPr>
            <w:tcW w:w="1031" w:type="dxa"/>
          </w:tcPr>
          <w:p>
            <w:pPr>
              <w:pStyle w:val="33"/>
              <w:rPr>
                <w:ins w:id="139" w:author="ZTE" w:date="2021-01-15T18:21:14Z"/>
              </w:rPr>
            </w:pPr>
          </w:p>
        </w:tc>
      </w:tr>
    </w:tbl>
    <w:p>
      <w:pPr>
        <w:pStyle w:val="42"/>
        <w:jc w:val="both"/>
        <w:rPr>
          <w:ins w:id="140" w:author="ZTE" w:date="2021-01-15T18:21:14Z"/>
        </w:rPr>
      </w:pPr>
    </w:p>
    <w:p>
      <w:pPr>
        <w:pStyle w:val="42"/>
        <w:rPr>
          <w:ins w:id="141" w:author="ZTE" w:date="2021-01-15T18:21:14Z"/>
          <w:rFonts w:hint="eastAsia" w:eastAsia="宋体"/>
          <w:lang w:val="en-US" w:eastAsia="zh-CN"/>
        </w:rPr>
      </w:pPr>
      <w:ins w:id="142" w:author="ZTE" w:date="2021-01-15T18:21:14Z">
        <w:r>
          <w:rPr/>
          <w:t>Table 7.</w:t>
        </w:r>
      </w:ins>
      <w:ins w:id="143" w:author="ZTE" w:date="2021-01-15T18:21:14Z">
        <w:r>
          <w:rPr>
            <w:rFonts w:hint="eastAsia"/>
            <w:lang w:val="en-US" w:eastAsia="zh-CN"/>
          </w:rPr>
          <w:t>2.4-2</w:t>
        </w:r>
      </w:ins>
      <w:ins w:id="144" w:author="ZTE" w:date="2021-01-15T18:21:14Z">
        <w:r>
          <w:rPr/>
          <w:t xml:space="preserve">: Test parameters for </w:t>
        </w:r>
      </w:ins>
      <w:ins w:id="145" w:author="ZTE" w:date="2021-01-15T18:21:14Z">
        <w:r>
          <w:rPr>
            <w:rFonts w:hint="eastAsia"/>
            <w:lang w:val="en-US" w:eastAsia="zh-CN"/>
          </w:rPr>
          <w:t>6425-7125MHz and 10-10.5GHz</w:t>
        </w:r>
      </w:ins>
      <w:ins w:id="146" w:author="ZTE" w:date="2021-01-15T18:21:14Z">
        <w:r>
          <w:rPr/>
          <w:t xml:space="preserve">, case </w:t>
        </w:r>
      </w:ins>
      <w:ins w:id="147" w:author="ZTE" w:date="2021-01-15T18:21:14Z">
        <w:r>
          <w:rPr>
            <w:rFonts w:hint="eastAsia"/>
            <w:lang w:val="en-US" w:eastAsia="zh-CN"/>
          </w:rPr>
          <w:t>1</w:t>
        </w:r>
      </w:ins>
    </w:p>
    <w:tbl>
      <w:tblPr>
        <w:tblStyle w:val="21"/>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8" w:author="ZTE" w:date="2021-01-15T18:21:14Z"/>
        </w:trPr>
        <w:tc>
          <w:tcPr>
            <w:tcW w:w="1487" w:type="dxa"/>
            <w:vMerge w:val="restart"/>
            <w:shd w:val="clear" w:color="auto" w:fill="auto"/>
          </w:tcPr>
          <w:p>
            <w:pPr>
              <w:pStyle w:val="32"/>
              <w:rPr>
                <w:ins w:id="149" w:author="ZTE" w:date="2021-01-15T18:21:14Z"/>
              </w:rPr>
            </w:pPr>
            <w:ins w:id="150" w:author="ZTE" w:date="2021-01-15T18:21:14Z">
              <w:r>
                <w:rPr/>
                <w:t>RX parameter</w:t>
              </w:r>
            </w:ins>
          </w:p>
        </w:tc>
        <w:tc>
          <w:tcPr>
            <w:tcW w:w="907" w:type="dxa"/>
            <w:vMerge w:val="restart"/>
          </w:tcPr>
          <w:p>
            <w:pPr>
              <w:pStyle w:val="32"/>
              <w:rPr>
                <w:ins w:id="151" w:author="ZTE" w:date="2021-01-15T18:21:14Z"/>
              </w:rPr>
            </w:pPr>
            <w:ins w:id="152" w:author="ZTE" w:date="2021-01-15T18:21:14Z">
              <w:r>
                <w:rPr/>
                <w:t>Units</w:t>
              </w:r>
            </w:ins>
          </w:p>
        </w:tc>
        <w:tc>
          <w:tcPr>
            <w:tcW w:w="6510" w:type="dxa"/>
            <w:gridSpan w:val="5"/>
          </w:tcPr>
          <w:p>
            <w:pPr>
              <w:pStyle w:val="32"/>
              <w:rPr>
                <w:ins w:id="153" w:author="ZTE" w:date="2021-01-15T18:21:14Z"/>
              </w:rPr>
            </w:pPr>
            <w:ins w:id="154" w:author="ZTE" w:date="2021-01-15T18:21:14Z">
              <w:r>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5" w:author="ZTE" w:date="2021-01-15T18:21:14Z"/>
        </w:trPr>
        <w:tc>
          <w:tcPr>
            <w:tcW w:w="1487" w:type="dxa"/>
            <w:vMerge w:val="continue"/>
            <w:shd w:val="clear" w:color="auto" w:fill="auto"/>
          </w:tcPr>
          <w:p>
            <w:pPr>
              <w:pStyle w:val="32"/>
              <w:rPr>
                <w:ins w:id="156" w:author="ZTE" w:date="2021-01-15T18:21:14Z"/>
              </w:rPr>
            </w:pPr>
          </w:p>
        </w:tc>
        <w:tc>
          <w:tcPr>
            <w:tcW w:w="907" w:type="dxa"/>
            <w:vMerge w:val="continue"/>
          </w:tcPr>
          <w:p>
            <w:pPr>
              <w:pStyle w:val="32"/>
              <w:rPr>
                <w:ins w:id="157" w:author="ZTE" w:date="2021-01-15T18:21:14Z"/>
              </w:rPr>
            </w:pPr>
          </w:p>
        </w:tc>
        <w:tc>
          <w:tcPr>
            <w:tcW w:w="1302" w:type="dxa"/>
          </w:tcPr>
          <w:p>
            <w:pPr>
              <w:pStyle w:val="32"/>
              <w:rPr>
                <w:ins w:id="158" w:author="ZTE" w:date="2021-01-15T18:21:14Z"/>
              </w:rPr>
            </w:pPr>
            <w:ins w:id="159" w:author="ZTE" w:date="2021-01-15T18:21:14Z">
              <w:r>
                <w:rPr/>
                <w:t>10 MHz</w:t>
              </w:r>
            </w:ins>
          </w:p>
        </w:tc>
        <w:tc>
          <w:tcPr>
            <w:tcW w:w="1302" w:type="dxa"/>
          </w:tcPr>
          <w:p>
            <w:pPr>
              <w:pStyle w:val="32"/>
              <w:rPr>
                <w:ins w:id="160" w:author="ZTE" w:date="2021-01-15T18:21:14Z"/>
              </w:rPr>
            </w:pPr>
            <w:ins w:id="161" w:author="ZTE" w:date="2021-01-15T18:21:14Z">
              <w:r>
                <w:rPr/>
                <w:t>15 MHz</w:t>
              </w:r>
            </w:ins>
          </w:p>
        </w:tc>
        <w:tc>
          <w:tcPr>
            <w:tcW w:w="1302" w:type="dxa"/>
          </w:tcPr>
          <w:p>
            <w:pPr>
              <w:pStyle w:val="32"/>
              <w:rPr>
                <w:ins w:id="162" w:author="ZTE" w:date="2021-01-15T18:21:14Z"/>
              </w:rPr>
            </w:pPr>
            <w:ins w:id="163" w:author="ZTE" w:date="2021-01-15T18:21:14Z">
              <w:r>
                <w:rPr/>
                <w:t>20 MHz</w:t>
              </w:r>
            </w:ins>
          </w:p>
        </w:tc>
        <w:tc>
          <w:tcPr>
            <w:tcW w:w="1302" w:type="dxa"/>
          </w:tcPr>
          <w:p>
            <w:pPr>
              <w:pStyle w:val="32"/>
              <w:rPr>
                <w:ins w:id="164" w:author="ZTE" w:date="2021-01-15T18:21:14Z"/>
              </w:rPr>
            </w:pPr>
            <w:ins w:id="165" w:author="ZTE" w:date="2021-01-15T18:21:14Z">
              <w:r>
                <w:rPr/>
                <w:t>40 MHz</w:t>
              </w:r>
            </w:ins>
          </w:p>
        </w:tc>
        <w:tc>
          <w:tcPr>
            <w:tcW w:w="1302" w:type="dxa"/>
          </w:tcPr>
          <w:p>
            <w:pPr>
              <w:pStyle w:val="32"/>
              <w:rPr>
                <w:ins w:id="166" w:author="ZTE" w:date="2021-01-15T18:21:14Z"/>
              </w:rPr>
            </w:pPr>
            <w:ins w:id="167" w:author="ZTE" w:date="2021-01-15T18:21:14Z">
              <w:r>
                <w:rPr/>
                <w:t>50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 w:author="ZTE" w:date="2021-01-15T18:21:14Z"/>
        </w:trPr>
        <w:tc>
          <w:tcPr>
            <w:tcW w:w="1487" w:type="dxa"/>
            <w:shd w:val="clear" w:color="auto" w:fill="auto"/>
          </w:tcPr>
          <w:p>
            <w:pPr>
              <w:pStyle w:val="33"/>
              <w:rPr>
                <w:ins w:id="169" w:author="ZTE" w:date="2021-01-15T18:21:14Z"/>
              </w:rPr>
            </w:pPr>
            <w:ins w:id="170" w:author="ZTE" w:date="2021-01-15T18:21:14Z">
              <w:r>
                <w:rPr/>
                <w:t>Power in transmission bandwidth configuration</w:t>
              </w:r>
            </w:ins>
          </w:p>
        </w:tc>
        <w:tc>
          <w:tcPr>
            <w:tcW w:w="907" w:type="dxa"/>
          </w:tcPr>
          <w:p>
            <w:pPr>
              <w:pStyle w:val="33"/>
              <w:rPr>
                <w:ins w:id="171" w:author="ZTE" w:date="2021-01-15T18:21:14Z"/>
              </w:rPr>
            </w:pPr>
            <w:ins w:id="172" w:author="ZTE" w:date="2021-01-15T18:21:14Z">
              <w:r>
                <w:rPr/>
                <w:t>dBm</w:t>
              </w:r>
            </w:ins>
          </w:p>
        </w:tc>
        <w:tc>
          <w:tcPr>
            <w:tcW w:w="6510" w:type="dxa"/>
            <w:gridSpan w:val="5"/>
          </w:tcPr>
          <w:p>
            <w:pPr>
              <w:pStyle w:val="33"/>
              <w:rPr>
                <w:ins w:id="173" w:author="ZTE" w:date="2021-01-15T18:21:14Z"/>
              </w:rPr>
            </w:pPr>
            <w:ins w:id="174" w:author="ZTE" w:date="2021-01-15T18:21:14Z">
              <w:r>
                <w:rPr/>
                <w:t>REFSENS + 14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 w:author="ZTE" w:date="2021-01-15T18:21:14Z"/>
        </w:trPr>
        <w:tc>
          <w:tcPr>
            <w:tcW w:w="1487" w:type="dxa"/>
            <w:shd w:val="clear" w:color="auto" w:fill="auto"/>
          </w:tcPr>
          <w:p>
            <w:pPr>
              <w:pStyle w:val="33"/>
              <w:rPr>
                <w:ins w:id="176" w:author="ZTE" w:date="2021-01-15T18:21:14Z"/>
                <w:rFonts w:hint="default" w:eastAsia="宋体"/>
                <w:lang w:val="en-US" w:eastAsia="zh-CN"/>
              </w:rPr>
            </w:pPr>
            <w:ins w:id="177" w:author="ZTE" w:date="2021-01-15T18:21:14Z">
              <w:r>
                <w:rPr/>
                <w:t>P</w:t>
              </w:r>
            </w:ins>
            <w:ins w:id="178" w:author="ZTE" w:date="2021-01-15T18:21:14Z">
              <w:r>
                <w:rPr>
                  <w:vertAlign w:val="subscript"/>
                </w:rPr>
                <w:t>interferer</w:t>
              </w:r>
            </w:ins>
            <w:ins w:id="179" w:author="ZTE" w:date="2021-01-15T18:21:14Z">
              <w:r>
                <w:rPr>
                  <w:rFonts w:hint="eastAsia" w:eastAsia="宋体"/>
                  <w:vertAlign w:val="subscript"/>
                  <w:lang w:val="en-US" w:eastAsia="zh-CN"/>
                </w:rPr>
                <w:t xml:space="preserve"> </w:t>
              </w:r>
            </w:ins>
            <w:ins w:id="180" w:author="ZTE" w:date="2021-01-15T18:21:14Z">
              <w:r>
                <w:rPr>
                  <w:rFonts w:hint="eastAsia" w:eastAsia="宋体"/>
                  <w:lang w:val="en-US" w:eastAsia="zh-CN"/>
                </w:rPr>
                <w:t>for 7GHz</w:t>
              </w:r>
            </w:ins>
          </w:p>
        </w:tc>
        <w:tc>
          <w:tcPr>
            <w:tcW w:w="907" w:type="dxa"/>
          </w:tcPr>
          <w:p>
            <w:pPr>
              <w:pStyle w:val="33"/>
              <w:rPr>
                <w:ins w:id="181" w:author="ZTE" w:date="2021-01-15T18:21:14Z"/>
              </w:rPr>
            </w:pPr>
            <w:ins w:id="182" w:author="ZTE" w:date="2021-01-15T18:21:14Z">
              <w:r>
                <w:rPr/>
                <w:t>dBm</w:t>
              </w:r>
            </w:ins>
          </w:p>
        </w:tc>
        <w:tc>
          <w:tcPr>
            <w:tcW w:w="6510" w:type="dxa"/>
            <w:gridSpan w:val="5"/>
          </w:tcPr>
          <w:p>
            <w:pPr>
              <w:pStyle w:val="33"/>
              <w:rPr>
                <w:ins w:id="183" w:author="ZTE" w:date="2021-01-15T18:21:14Z"/>
                <w:lang w:val="sv-SE"/>
              </w:rPr>
            </w:pPr>
            <w:ins w:id="184" w:author="ZTE" w:date="2021-01-15T18:21:14Z">
              <w:r>
                <w:rPr/>
                <w:t>REFSENS + 4</w:t>
              </w:r>
            </w:ins>
            <w:ins w:id="185" w:author="ZTE" w:date="2021-01-15T18:21:14Z">
              <w:r>
                <w:rPr>
                  <w:rFonts w:hint="eastAsia" w:eastAsia="宋体"/>
                  <w:lang w:val="en-US" w:eastAsia="zh-CN"/>
                </w:rPr>
                <w:t>4</w:t>
              </w:r>
            </w:ins>
            <w:ins w:id="186" w:author="ZTE" w:date="2021-01-15T18:21:14Z">
              <w:r>
                <w:rPr/>
                <w:t>.5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 w:author="ZTE" w:date="2021-01-15T18:21:14Z"/>
        </w:trPr>
        <w:tc>
          <w:tcPr>
            <w:tcW w:w="1487" w:type="dxa"/>
            <w:shd w:val="clear" w:color="auto" w:fill="auto"/>
          </w:tcPr>
          <w:p>
            <w:pPr>
              <w:pStyle w:val="33"/>
              <w:rPr>
                <w:ins w:id="188" w:author="ZTE" w:date="2021-01-15T18:21:14Z"/>
              </w:rPr>
            </w:pPr>
            <w:ins w:id="189" w:author="ZTE" w:date="2021-01-15T18:21:14Z">
              <w:r>
                <w:rPr/>
                <w:t>P</w:t>
              </w:r>
            </w:ins>
            <w:ins w:id="190" w:author="ZTE" w:date="2021-01-15T18:21:14Z">
              <w:r>
                <w:rPr>
                  <w:vertAlign w:val="subscript"/>
                </w:rPr>
                <w:t>interferer</w:t>
              </w:r>
            </w:ins>
            <w:ins w:id="191" w:author="ZTE" w:date="2021-01-15T18:21:14Z">
              <w:r>
                <w:rPr>
                  <w:rFonts w:hint="eastAsia" w:eastAsia="宋体"/>
                  <w:vertAlign w:val="subscript"/>
                  <w:lang w:val="en-US" w:eastAsia="zh-CN"/>
                </w:rPr>
                <w:t xml:space="preserve"> </w:t>
              </w:r>
            </w:ins>
            <w:ins w:id="192" w:author="ZTE" w:date="2021-01-15T18:21:14Z">
              <w:r>
                <w:rPr>
                  <w:rFonts w:hint="eastAsia" w:eastAsia="宋体"/>
                  <w:lang w:val="en-US" w:eastAsia="zh-CN"/>
                </w:rPr>
                <w:t>for 10GHz</w:t>
              </w:r>
            </w:ins>
          </w:p>
        </w:tc>
        <w:tc>
          <w:tcPr>
            <w:tcW w:w="907" w:type="dxa"/>
          </w:tcPr>
          <w:p>
            <w:pPr>
              <w:pStyle w:val="33"/>
              <w:rPr>
                <w:ins w:id="193" w:author="ZTE" w:date="2021-01-15T18:21:14Z"/>
              </w:rPr>
            </w:pPr>
            <w:ins w:id="194" w:author="ZTE" w:date="2021-01-15T18:21:14Z">
              <w:r>
                <w:rPr/>
                <w:t>dBm</w:t>
              </w:r>
            </w:ins>
          </w:p>
        </w:tc>
        <w:tc>
          <w:tcPr>
            <w:tcW w:w="6510" w:type="dxa"/>
            <w:gridSpan w:val="5"/>
          </w:tcPr>
          <w:p>
            <w:pPr>
              <w:pStyle w:val="33"/>
              <w:rPr>
                <w:ins w:id="195" w:author="ZTE" w:date="2021-01-15T18:21:14Z"/>
              </w:rPr>
            </w:pPr>
            <w:ins w:id="196" w:author="ZTE" w:date="2021-01-15T18:21:14Z">
              <w:r>
                <w:rPr/>
                <w:t>REFSENS + 4</w:t>
              </w:r>
            </w:ins>
            <w:ins w:id="197" w:author="ZTE" w:date="2021-01-15T18:21:14Z">
              <w:r>
                <w:rPr>
                  <w:rFonts w:hint="eastAsia" w:eastAsia="宋体"/>
                  <w:lang w:val="en-US" w:eastAsia="zh-CN"/>
                </w:rPr>
                <w:t>3</w:t>
              </w:r>
            </w:ins>
            <w:ins w:id="198" w:author="ZTE" w:date="2021-01-15T18:21:14Z">
              <w:r>
                <w:rPr/>
                <w:t>.5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9" w:author="ZTE" w:date="2021-01-15T18:21:14Z"/>
        </w:trPr>
        <w:tc>
          <w:tcPr>
            <w:tcW w:w="1487" w:type="dxa"/>
            <w:shd w:val="clear" w:color="auto" w:fill="auto"/>
          </w:tcPr>
          <w:p>
            <w:pPr>
              <w:pStyle w:val="33"/>
              <w:rPr>
                <w:ins w:id="200" w:author="ZTE" w:date="2021-01-15T18:21:14Z"/>
                <w:lang w:val="sv-SE"/>
              </w:rPr>
            </w:pPr>
            <w:ins w:id="201" w:author="ZTE" w:date="2021-01-15T18:21:14Z">
              <w:r>
                <w:rPr>
                  <w:lang w:val="sv-SE"/>
                </w:rPr>
                <w:t>BW</w:t>
              </w:r>
            </w:ins>
            <w:ins w:id="202" w:author="ZTE" w:date="2021-01-15T18:21:14Z">
              <w:r>
                <w:rPr>
                  <w:vertAlign w:val="subscript"/>
                  <w:lang w:val="sv-SE"/>
                </w:rPr>
                <w:t>interferer</w:t>
              </w:r>
            </w:ins>
          </w:p>
        </w:tc>
        <w:tc>
          <w:tcPr>
            <w:tcW w:w="907" w:type="dxa"/>
          </w:tcPr>
          <w:p>
            <w:pPr>
              <w:pStyle w:val="33"/>
              <w:rPr>
                <w:ins w:id="203" w:author="ZTE" w:date="2021-01-15T18:21:14Z"/>
                <w:lang w:val="sv-SE"/>
              </w:rPr>
            </w:pPr>
            <w:ins w:id="204" w:author="ZTE" w:date="2021-01-15T18:21:14Z">
              <w:r>
                <w:rPr>
                  <w:lang w:val="sv-SE"/>
                </w:rPr>
                <w:t>MHz</w:t>
              </w:r>
            </w:ins>
          </w:p>
        </w:tc>
        <w:tc>
          <w:tcPr>
            <w:tcW w:w="1302" w:type="dxa"/>
          </w:tcPr>
          <w:p>
            <w:pPr>
              <w:pStyle w:val="33"/>
              <w:rPr>
                <w:ins w:id="205" w:author="ZTE" w:date="2021-01-15T18:21:14Z"/>
                <w:lang w:val="sv-SE"/>
              </w:rPr>
            </w:pPr>
            <w:ins w:id="206" w:author="ZTE" w:date="2021-01-15T18:21:14Z">
              <w:r>
                <w:rPr>
                  <w:lang w:val="sv-SE"/>
                </w:rPr>
                <w:t>10</w:t>
              </w:r>
            </w:ins>
          </w:p>
        </w:tc>
        <w:tc>
          <w:tcPr>
            <w:tcW w:w="1302" w:type="dxa"/>
          </w:tcPr>
          <w:p>
            <w:pPr>
              <w:pStyle w:val="33"/>
              <w:rPr>
                <w:ins w:id="207" w:author="ZTE" w:date="2021-01-15T18:21:14Z"/>
                <w:lang w:val="sv-SE"/>
              </w:rPr>
            </w:pPr>
            <w:ins w:id="208" w:author="ZTE" w:date="2021-01-15T18:21:14Z">
              <w:r>
                <w:rPr>
                  <w:lang w:val="sv-SE"/>
                </w:rPr>
                <w:t>15</w:t>
              </w:r>
            </w:ins>
          </w:p>
        </w:tc>
        <w:tc>
          <w:tcPr>
            <w:tcW w:w="1302" w:type="dxa"/>
          </w:tcPr>
          <w:p>
            <w:pPr>
              <w:pStyle w:val="33"/>
              <w:rPr>
                <w:ins w:id="209" w:author="ZTE" w:date="2021-01-15T18:21:14Z"/>
                <w:lang w:val="sv-SE"/>
              </w:rPr>
            </w:pPr>
            <w:ins w:id="210" w:author="ZTE" w:date="2021-01-15T18:21:14Z">
              <w:r>
                <w:rPr>
                  <w:lang w:val="sv-SE"/>
                </w:rPr>
                <w:t>20</w:t>
              </w:r>
            </w:ins>
          </w:p>
        </w:tc>
        <w:tc>
          <w:tcPr>
            <w:tcW w:w="1302" w:type="dxa"/>
          </w:tcPr>
          <w:p>
            <w:pPr>
              <w:pStyle w:val="33"/>
              <w:rPr>
                <w:ins w:id="211" w:author="ZTE" w:date="2021-01-15T18:21:14Z"/>
                <w:lang w:val="sv-SE"/>
              </w:rPr>
            </w:pPr>
            <w:ins w:id="212" w:author="ZTE" w:date="2021-01-15T18:21:14Z">
              <w:r>
                <w:rPr>
                  <w:lang w:val="sv-SE"/>
                </w:rPr>
                <w:t>40</w:t>
              </w:r>
            </w:ins>
          </w:p>
        </w:tc>
        <w:tc>
          <w:tcPr>
            <w:tcW w:w="1302" w:type="dxa"/>
          </w:tcPr>
          <w:p>
            <w:pPr>
              <w:pStyle w:val="33"/>
              <w:rPr>
                <w:ins w:id="213" w:author="ZTE" w:date="2021-01-15T18:21:14Z"/>
                <w:lang w:val="sv-SE"/>
              </w:rPr>
            </w:pPr>
            <w:ins w:id="214" w:author="ZTE" w:date="2021-01-15T18:21:14Z">
              <w:r>
                <w:rPr>
                  <w:lang w:val="sv-SE"/>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5" w:author="ZTE" w:date="2021-01-15T18:21:14Z"/>
        </w:trPr>
        <w:tc>
          <w:tcPr>
            <w:tcW w:w="1487" w:type="dxa"/>
            <w:shd w:val="clear" w:color="auto" w:fill="auto"/>
          </w:tcPr>
          <w:p>
            <w:pPr>
              <w:pStyle w:val="33"/>
              <w:rPr>
                <w:ins w:id="216" w:author="ZTE" w:date="2021-01-15T18:21:14Z"/>
                <w:lang w:val="sv-SE"/>
              </w:rPr>
            </w:pPr>
            <w:ins w:id="217" w:author="ZTE" w:date="2021-01-15T18:21:14Z">
              <w:r>
                <w:rPr>
                  <w:lang w:val="sv-SE"/>
                </w:rPr>
                <w:t>F</w:t>
              </w:r>
            </w:ins>
            <w:ins w:id="218" w:author="ZTE" w:date="2021-01-15T18:21:14Z">
              <w:r>
                <w:rPr>
                  <w:vertAlign w:val="subscript"/>
                  <w:lang w:val="sv-SE"/>
                </w:rPr>
                <w:t>interferer</w:t>
              </w:r>
            </w:ins>
            <w:ins w:id="219" w:author="ZTE" w:date="2021-01-15T18:21:14Z">
              <w:r>
                <w:rPr>
                  <w:lang w:val="sv-SE"/>
                </w:rPr>
                <w:t xml:space="preserve"> (offset)</w:t>
              </w:r>
            </w:ins>
          </w:p>
        </w:tc>
        <w:tc>
          <w:tcPr>
            <w:tcW w:w="907" w:type="dxa"/>
          </w:tcPr>
          <w:p>
            <w:pPr>
              <w:pStyle w:val="33"/>
              <w:rPr>
                <w:ins w:id="220" w:author="ZTE" w:date="2021-01-15T18:21:14Z"/>
                <w:lang w:val="sv-SE"/>
              </w:rPr>
            </w:pPr>
            <w:ins w:id="221" w:author="ZTE" w:date="2021-01-15T18:21:14Z">
              <w:r>
                <w:rPr>
                  <w:lang w:val="sv-SE"/>
                </w:rPr>
                <w:t>MHz</w:t>
              </w:r>
            </w:ins>
          </w:p>
        </w:tc>
        <w:tc>
          <w:tcPr>
            <w:tcW w:w="1302" w:type="dxa"/>
            <w:vAlign w:val="center"/>
          </w:tcPr>
          <w:p>
            <w:pPr>
              <w:pStyle w:val="33"/>
              <w:rPr>
                <w:ins w:id="222" w:author="ZTE" w:date="2021-01-15T18:21:14Z"/>
                <w:lang w:val="sv-SE"/>
              </w:rPr>
            </w:pPr>
            <w:ins w:id="223" w:author="ZTE" w:date="2021-01-15T18:21:14Z">
              <w:r>
                <w:rPr/>
                <w:t>10</w:t>
              </w:r>
            </w:ins>
            <w:ins w:id="224" w:author="ZTE" w:date="2021-01-15T18:21:14Z">
              <w:r>
                <w:rPr/>
                <w:br w:type="textWrapping"/>
              </w:r>
            </w:ins>
            <w:ins w:id="225" w:author="ZTE" w:date="2021-01-15T18:21:14Z">
              <w:r>
                <w:rPr/>
                <w:t>/</w:t>
              </w:r>
            </w:ins>
            <w:ins w:id="226" w:author="ZTE" w:date="2021-01-15T18:21:14Z">
              <w:r>
                <w:rPr/>
                <w:br w:type="textWrapping"/>
              </w:r>
            </w:ins>
            <w:ins w:id="227" w:author="ZTE" w:date="2021-01-15T18:21:14Z">
              <w:r>
                <w:rPr/>
                <w:t>-10</w:t>
              </w:r>
            </w:ins>
          </w:p>
        </w:tc>
        <w:tc>
          <w:tcPr>
            <w:tcW w:w="1302" w:type="dxa"/>
            <w:vAlign w:val="center"/>
          </w:tcPr>
          <w:p>
            <w:pPr>
              <w:pStyle w:val="33"/>
              <w:rPr>
                <w:ins w:id="228" w:author="ZTE" w:date="2021-01-15T18:21:14Z"/>
              </w:rPr>
            </w:pPr>
            <w:ins w:id="229" w:author="ZTE" w:date="2021-01-15T18:21:14Z">
              <w:r>
                <w:rPr/>
                <w:t>15</w:t>
              </w:r>
            </w:ins>
            <w:ins w:id="230" w:author="ZTE" w:date="2021-01-15T18:21:14Z">
              <w:r>
                <w:rPr/>
                <w:br w:type="textWrapping"/>
              </w:r>
            </w:ins>
            <w:ins w:id="231" w:author="ZTE" w:date="2021-01-15T18:21:14Z">
              <w:r>
                <w:rPr/>
                <w:t>/</w:t>
              </w:r>
            </w:ins>
            <w:ins w:id="232" w:author="ZTE" w:date="2021-01-15T18:21:14Z">
              <w:r>
                <w:rPr/>
                <w:br w:type="textWrapping"/>
              </w:r>
            </w:ins>
            <w:ins w:id="233" w:author="ZTE" w:date="2021-01-15T18:21:14Z">
              <w:r>
                <w:rPr/>
                <w:t>-15</w:t>
              </w:r>
            </w:ins>
          </w:p>
        </w:tc>
        <w:tc>
          <w:tcPr>
            <w:tcW w:w="1302" w:type="dxa"/>
            <w:vAlign w:val="center"/>
          </w:tcPr>
          <w:p>
            <w:pPr>
              <w:pStyle w:val="33"/>
              <w:rPr>
                <w:ins w:id="234" w:author="ZTE" w:date="2021-01-15T18:21:14Z"/>
              </w:rPr>
            </w:pPr>
            <w:ins w:id="235" w:author="ZTE" w:date="2021-01-15T18:21:14Z">
              <w:r>
                <w:rPr/>
                <w:t>20</w:t>
              </w:r>
            </w:ins>
            <w:ins w:id="236" w:author="ZTE" w:date="2021-01-15T18:21:14Z">
              <w:r>
                <w:rPr/>
                <w:br w:type="textWrapping"/>
              </w:r>
            </w:ins>
            <w:ins w:id="237" w:author="ZTE" w:date="2021-01-15T18:21:14Z">
              <w:r>
                <w:rPr/>
                <w:t>/</w:t>
              </w:r>
            </w:ins>
            <w:ins w:id="238" w:author="ZTE" w:date="2021-01-15T18:21:14Z">
              <w:r>
                <w:rPr/>
                <w:br w:type="textWrapping"/>
              </w:r>
            </w:ins>
            <w:ins w:id="239" w:author="ZTE" w:date="2021-01-15T18:21:14Z">
              <w:r>
                <w:rPr/>
                <w:t>-20</w:t>
              </w:r>
            </w:ins>
          </w:p>
        </w:tc>
        <w:tc>
          <w:tcPr>
            <w:tcW w:w="1302" w:type="dxa"/>
            <w:vAlign w:val="center"/>
          </w:tcPr>
          <w:p>
            <w:pPr>
              <w:pStyle w:val="33"/>
              <w:rPr>
                <w:ins w:id="240" w:author="ZTE" w:date="2021-01-15T18:21:14Z"/>
              </w:rPr>
            </w:pPr>
            <w:ins w:id="241" w:author="ZTE" w:date="2021-01-15T18:21:14Z">
              <w:r>
                <w:rPr/>
                <w:t>40</w:t>
              </w:r>
            </w:ins>
            <w:ins w:id="242" w:author="ZTE" w:date="2021-01-15T18:21:14Z">
              <w:r>
                <w:rPr/>
                <w:br w:type="textWrapping"/>
              </w:r>
            </w:ins>
            <w:ins w:id="243" w:author="ZTE" w:date="2021-01-15T18:21:14Z">
              <w:r>
                <w:rPr/>
                <w:t>/</w:t>
              </w:r>
            </w:ins>
            <w:ins w:id="244" w:author="ZTE" w:date="2021-01-15T18:21:14Z">
              <w:r>
                <w:rPr/>
                <w:br w:type="textWrapping"/>
              </w:r>
            </w:ins>
            <w:ins w:id="245" w:author="ZTE" w:date="2021-01-15T18:21:14Z">
              <w:r>
                <w:rPr/>
                <w:t>-40</w:t>
              </w:r>
            </w:ins>
          </w:p>
        </w:tc>
        <w:tc>
          <w:tcPr>
            <w:tcW w:w="1302" w:type="dxa"/>
            <w:vAlign w:val="center"/>
          </w:tcPr>
          <w:p>
            <w:pPr>
              <w:pStyle w:val="33"/>
              <w:rPr>
                <w:ins w:id="246" w:author="ZTE" w:date="2021-01-15T18:21:14Z"/>
              </w:rPr>
            </w:pPr>
            <w:ins w:id="247" w:author="ZTE" w:date="2021-01-15T18:21:14Z">
              <w:r>
                <w:rPr/>
                <w:t>50</w:t>
              </w:r>
            </w:ins>
            <w:ins w:id="248" w:author="ZTE" w:date="2021-01-15T18:21:14Z">
              <w:r>
                <w:rPr/>
                <w:br w:type="textWrapping"/>
              </w:r>
            </w:ins>
            <w:ins w:id="249" w:author="ZTE" w:date="2021-01-15T18:21:14Z">
              <w:r>
                <w:rPr/>
                <w:t>/</w:t>
              </w:r>
            </w:ins>
            <w:ins w:id="250" w:author="ZTE" w:date="2021-01-15T18:21:14Z">
              <w:r>
                <w:rPr/>
                <w:br w:type="textWrapping"/>
              </w:r>
            </w:ins>
            <w:ins w:id="251" w:author="ZTE" w:date="2021-01-15T18:21:14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2" w:author="ZTE" w:date="2021-01-15T18:21:14Z"/>
        </w:trPr>
        <w:tc>
          <w:tcPr>
            <w:tcW w:w="1487" w:type="dxa"/>
            <w:vMerge w:val="restart"/>
            <w:shd w:val="clear" w:color="auto" w:fill="auto"/>
          </w:tcPr>
          <w:p>
            <w:pPr>
              <w:pStyle w:val="32"/>
              <w:rPr>
                <w:ins w:id="253" w:author="ZTE" w:date="2021-01-15T18:21:14Z"/>
                <w:lang w:val="sv-SE"/>
              </w:rPr>
            </w:pPr>
            <w:ins w:id="254" w:author="ZTE" w:date="2021-01-15T18:21:14Z">
              <w:r>
                <w:rPr/>
                <w:t>RX parameter</w:t>
              </w:r>
            </w:ins>
          </w:p>
        </w:tc>
        <w:tc>
          <w:tcPr>
            <w:tcW w:w="907" w:type="dxa"/>
            <w:vMerge w:val="restart"/>
          </w:tcPr>
          <w:p>
            <w:pPr>
              <w:pStyle w:val="32"/>
              <w:rPr>
                <w:ins w:id="255" w:author="ZTE" w:date="2021-01-15T18:21:14Z"/>
                <w:lang w:val="sv-SE"/>
              </w:rPr>
            </w:pPr>
            <w:ins w:id="256" w:author="ZTE" w:date="2021-01-15T18:21:14Z">
              <w:r>
                <w:rPr/>
                <w:t>Units</w:t>
              </w:r>
            </w:ins>
          </w:p>
        </w:tc>
        <w:tc>
          <w:tcPr>
            <w:tcW w:w="6510" w:type="dxa"/>
            <w:gridSpan w:val="5"/>
            <w:vAlign w:val="center"/>
          </w:tcPr>
          <w:p>
            <w:pPr>
              <w:pStyle w:val="32"/>
              <w:rPr>
                <w:ins w:id="257" w:author="ZTE" w:date="2021-01-15T18:21:14Z"/>
              </w:rPr>
            </w:pPr>
            <w:ins w:id="258" w:author="ZTE" w:date="2021-01-15T18:21:14Z">
              <w:r>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9" w:author="ZTE" w:date="2021-01-15T18:21:14Z"/>
        </w:trPr>
        <w:tc>
          <w:tcPr>
            <w:tcW w:w="1487" w:type="dxa"/>
            <w:vMerge w:val="continue"/>
            <w:shd w:val="clear" w:color="auto" w:fill="auto"/>
          </w:tcPr>
          <w:p>
            <w:pPr>
              <w:pStyle w:val="32"/>
              <w:rPr>
                <w:ins w:id="260" w:author="ZTE" w:date="2021-01-15T18:21:14Z"/>
                <w:lang w:val="sv-SE"/>
              </w:rPr>
            </w:pPr>
          </w:p>
        </w:tc>
        <w:tc>
          <w:tcPr>
            <w:tcW w:w="907" w:type="dxa"/>
            <w:vMerge w:val="continue"/>
          </w:tcPr>
          <w:p>
            <w:pPr>
              <w:pStyle w:val="32"/>
              <w:rPr>
                <w:ins w:id="261" w:author="ZTE" w:date="2021-01-15T18:21:14Z"/>
                <w:lang w:val="sv-SE"/>
              </w:rPr>
            </w:pPr>
          </w:p>
        </w:tc>
        <w:tc>
          <w:tcPr>
            <w:tcW w:w="1302" w:type="dxa"/>
            <w:vAlign w:val="center"/>
          </w:tcPr>
          <w:p>
            <w:pPr>
              <w:pStyle w:val="32"/>
              <w:rPr>
                <w:ins w:id="262" w:author="ZTE" w:date="2021-01-15T18:21:14Z"/>
              </w:rPr>
            </w:pPr>
            <w:ins w:id="263" w:author="ZTE" w:date="2021-01-15T18:21:14Z">
              <w:r>
                <w:rPr/>
                <w:t>60 MHz</w:t>
              </w:r>
            </w:ins>
          </w:p>
        </w:tc>
        <w:tc>
          <w:tcPr>
            <w:tcW w:w="1302" w:type="dxa"/>
            <w:vAlign w:val="center"/>
          </w:tcPr>
          <w:p>
            <w:pPr>
              <w:pStyle w:val="32"/>
              <w:rPr>
                <w:ins w:id="264" w:author="ZTE" w:date="2021-01-15T18:21:14Z"/>
              </w:rPr>
            </w:pPr>
            <w:ins w:id="265" w:author="ZTE" w:date="2021-01-15T18:21:14Z">
              <w:r>
                <w:rPr/>
                <w:t>80 MHz</w:t>
              </w:r>
            </w:ins>
          </w:p>
        </w:tc>
        <w:tc>
          <w:tcPr>
            <w:tcW w:w="1302" w:type="dxa"/>
            <w:vAlign w:val="center"/>
          </w:tcPr>
          <w:p>
            <w:pPr>
              <w:pStyle w:val="32"/>
              <w:rPr>
                <w:ins w:id="266" w:author="ZTE" w:date="2021-01-15T18:21:14Z"/>
              </w:rPr>
            </w:pPr>
            <w:ins w:id="267" w:author="ZTE" w:date="2021-01-15T18:21:14Z">
              <w:r>
                <w:rPr/>
                <w:t>90 MHz</w:t>
              </w:r>
            </w:ins>
          </w:p>
        </w:tc>
        <w:tc>
          <w:tcPr>
            <w:tcW w:w="1302" w:type="dxa"/>
            <w:vAlign w:val="center"/>
          </w:tcPr>
          <w:p>
            <w:pPr>
              <w:pStyle w:val="32"/>
              <w:rPr>
                <w:ins w:id="268" w:author="ZTE" w:date="2021-01-15T18:21:14Z"/>
              </w:rPr>
            </w:pPr>
            <w:ins w:id="269" w:author="ZTE" w:date="2021-01-15T18:21:14Z">
              <w:r>
                <w:rPr/>
                <w:t>100 MHz</w:t>
              </w:r>
            </w:ins>
          </w:p>
        </w:tc>
        <w:tc>
          <w:tcPr>
            <w:tcW w:w="1302" w:type="dxa"/>
            <w:vAlign w:val="center"/>
          </w:tcPr>
          <w:p>
            <w:pPr>
              <w:pStyle w:val="32"/>
              <w:rPr>
                <w:ins w:id="270" w:author="ZTE" w:date="2021-01-15T18:21: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1" w:author="ZTE" w:date="2021-01-15T18:21:14Z"/>
        </w:trPr>
        <w:tc>
          <w:tcPr>
            <w:tcW w:w="1487" w:type="dxa"/>
            <w:shd w:val="clear" w:color="auto" w:fill="auto"/>
          </w:tcPr>
          <w:p>
            <w:pPr>
              <w:pStyle w:val="33"/>
              <w:rPr>
                <w:ins w:id="272" w:author="ZTE" w:date="2021-01-15T18:21:14Z"/>
              </w:rPr>
            </w:pPr>
            <w:ins w:id="273" w:author="ZTE" w:date="2021-01-15T18:21:14Z">
              <w:r>
                <w:rPr/>
                <w:t>Power in transmission bandwidth configuration</w:t>
              </w:r>
            </w:ins>
          </w:p>
        </w:tc>
        <w:tc>
          <w:tcPr>
            <w:tcW w:w="907" w:type="dxa"/>
          </w:tcPr>
          <w:p>
            <w:pPr>
              <w:pStyle w:val="33"/>
              <w:rPr>
                <w:ins w:id="274" w:author="ZTE" w:date="2021-01-15T18:21:14Z"/>
              </w:rPr>
            </w:pPr>
            <w:ins w:id="275" w:author="ZTE" w:date="2021-01-15T18:21:14Z">
              <w:r>
                <w:rPr/>
                <w:t>dBm</w:t>
              </w:r>
            </w:ins>
          </w:p>
        </w:tc>
        <w:tc>
          <w:tcPr>
            <w:tcW w:w="5208" w:type="dxa"/>
            <w:gridSpan w:val="4"/>
            <w:vAlign w:val="center"/>
          </w:tcPr>
          <w:p>
            <w:pPr>
              <w:pStyle w:val="33"/>
              <w:rPr>
                <w:ins w:id="276" w:author="ZTE" w:date="2021-01-15T18:21:14Z"/>
              </w:rPr>
            </w:pPr>
            <w:ins w:id="277" w:author="ZTE" w:date="2021-01-15T18:21:14Z">
              <w:r>
                <w:rPr/>
                <w:t>REFSENS   + 14 dB</w:t>
              </w:r>
            </w:ins>
          </w:p>
        </w:tc>
        <w:tc>
          <w:tcPr>
            <w:tcW w:w="1302" w:type="dxa"/>
            <w:vAlign w:val="center"/>
          </w:tcPr>
          <w:p>
            <w:pPr>
              <w:pStyle w:val="33"/>
              <w:rPr>
                <w:ins w:id="278" w:author="ZTE" w:date="2021-01-15T18:21: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9" w:author="ZTE" w:date="2021-01-15T18:21:14Z"/>
        </w:trPr>
        <w:tc>
          <w:tcPr>
            <w:tcW w:w="1487" w:type="dxa"/>
            <w:shd w:val="clear" w:color="auto" w:fill="auto"/>
            <w:vAlign w:val="top"/>
          </w:tcPr>
          <w:p>
            <w:pPr>
              <w:pStyle w:val="33"/>
              <w:rPr>
                <w:ins w:id="280" w:author="ZTE" w:date="2021-01-15T18:21:14Z"/>
              </w:rPr>
            </w:pPr>
            <w:ins w:id="281" w:author="ZTE" w:date="2021-01-15T18:21:14Z">
              <w:r>
                <w:rPr/>
                <w:t>P</w:t>
              </w:r>
            </w:ins>
            <w:ins w:id="282" w:author="ZTE" w:date="2021-01-15T18:21:14Z">
              <w:r>
                <w:rPr>
                  <w:vertAlign w:val="subscript"/>
                </w:rPr>
                <w:t>interferer</w:t>
              </w:r>
            </w:ins>
            <w:ins w:id="283" w:author="ZTE" w:date="2021-01-15T18:21:14Z">
              <w:r>
                <w:rPr>
                  <w:rFonts w:hint="eastAsia" w:eastAsia="宋体"/>
                  <w:vertAlign w:val="subscript"/>
                  <w:lang w:val="en-US" w:eastAsia="zh-CN"/>
                </w:rPr>
                <w:t xml:space="preserve"> </w:t>
              </w:r>
            </w:ins>
            <w:ins w:id="284" w:author="ZTE" w:date="2021-01-15T18:21:14Z">
              <w:r>
                <w:rPr>
                  <w:rFonts w:hint="eastAsia" w:eastAsia="宋体"/>
                  <w:lang w:val="en-US" w:eastAsia="zh-CN"/>
                </w:rPr>
                <w:t>for 7GHz</w:t>
              </w:r>
            </w:ins>
          </w:p>
        </w:tc>
        <w:tc>
          <w:tcPr>
            <w:tcW w:w="907" w:type="dxa"/>
          </w:tcPr>
          <w:p>
            <w:pPr>
              <w:pStyle w:val="33"/>
              <w:rPr>
                <w:ins w:id="285" w:author="ZTE" w:date="2021-01-15T18:21:14Z"/>
              </w:rPr>
            </w:pPr>
            <w:ins w:id="286" w:author="ZTE" w:date="2021-01-15T18:21:14Z">
              <w:r>
                <w:rPr/>
                <w:t>dBm</w:t>
              </w:r>
            </w:ins>
          </w:p>
        </w:tc>
        <w:tc>
          <w:tcPr>
            <w:tcW w:w="1302" w:type="dxa"/>
            <w:vAlign w:val="center"/>
          </w:tcPr>
          <w:p>
            <w:pPr>
              <w:pStyle w:val="33"/>
              <w:rPr>
                <w:ins w:id="287" w:author="ZTE" w:date="2021-01-15T18:21:14Z"/>
                <w:highlight w:val="none"/>
              </w:rPr>
            </w:pPr>
            <w:ins w:id="288" w:author="ZTE" w:date="2021-01-15T18:21:14Z">
              <w:r>
                <w:rPr>
                  <w:highlight w:val="none"/>
                </w:rPr>
                <w:t>REFSENS    + 4</w:t>
              </w:r>
            </w:ins>
            <w:ins w:id="289" w:author="ZTE" w:date="2021-01-15T18:21:14Z">
              <w:r>
                <w:rPr>
                  <w:rFonts w:hint="eastAsia" w:eastAsia="宋体"/>
                  <w:highlight w:val="none"/>
                  <w:lang w:val="en-US" w:eastAsia="zh-CN"/>
                </w:rPr>
                <w:t>4</w:t>
              </w:r>
            </w:ins>
            <w:ins w:id="290" w:author="ZTE" w:date="2021-01-15T18:21:14Z">
              <w:r>
                <w:rPr>
                  <w:highlight w:val="none"/>
                </w:rPr>
                <w:t>.5 dB</w:t>
              </w:r>
            </w:ins>
          </w:p>
        </w:tc>
        <w:tc>
          <w:tcPr>
            <w:tcW w:w="1302" w:type="dxa"/>
            <w:vAlign w:val="center"/>
          </w:tcPr>
          <w:p>
            <w:pPr>
              <w:pStyle w:val="33"/>
              <w:rPr>
                <w:ins w:id="291" w:author="ZTE" w:date="2021-01-15T18:21:14Z"/>
                <w:highlight w:val="none"/>
              </w:rPr>
            </w:pPr>
            <w:ins w:id="292" w:author="ZTE" w:date="2021-01-15T18:21:14Z">
              <w:r>
                <w:rPr>
                  <w:highlight w:val="none"/>
                </w:rPr>
                <w:t>REFSENS    + 4</w:t>
              </w:r>
            </w:ins>
            <w:ins w:id="293" w:author="ZTE" w:date="2021-01-15T18:21:14Z">
              <w:r>
                <w:rPr>
                  <w:rFonts w:hint="eastAsia" w:eastAsia="宋体"/>
                  <w:highlight w:val="none"/>
                  <w:lang w:val="en-US" w:eastAsia="zh-CN"/>
                </w:rPr>
                <w:t>4</w:t>
              </w:r>
            </w:ins>
            <w:ins w:id="294" w:author="ZTE" w:date="2021-01-15T18:21:14Z">
              <w:r>
                <w:rPr>
                  <w:highlight w:val="none"/>
                </w:rPr>
                <w:t>.5 dB</w:t>
              </w:r>
            </w:ins>
          </w:p>
        </w:tc>
        <w:tc>
          <w:tcPr>
            <w:tcW w:w="1302" w:type="dxa"/>
            <w:vAlign w:val="center"/>
          </w:tcPr>
          <w:p>
            <w:pPr>
              <w:pStyle w:val="33"/>
              <w:rPr>
                <w:ins w:id="295" w:author="ZTE" w:date="2021-01-15T18:21:14Z"/>
                <w:highlight w:val="none"/>
              </w:rPr>
            </w:pPr>
            <w:ins w:id="296" w:author="ZTE" w:date="2021-01-15T18:21:14Z">
              <w:r>
                <w:rPr>
                  <w:highlight w:val="none"/>
                </w:rPr>
                <w:t>REFSENS    + 4</w:t>
              </w:r>
            </w:ins>
            <w:ins w:id="297" w:author="ZTE" w:date="2021-01-15T18:21:14Z">
              <w:r>
                <w:rPr>
                  <w:rFonts w:hint="eastAsia" w:eastAsia="宋体"/>
                  <w:highlight w:val="none"/>
                  <w:lang w:val="en-US" w:eastAsia="zh-CN"/>
                </w:rPr>
                <w:t>4</w:t>
              </w:r>
            </w:ins>
            <w:ins w:id="298" w:author="ZTE" w:date="2021-01-15T18:21:14Z">
              <w:r>
                <w:rPr>
                  <w:highlight w:val="none"/>
                </w:rPr>
                <w:t>.5 dB</w:t>
              </w:r>
            </w:ins>
          </w:p>
        </w:tc>
        <w:tc>
          <w:tcPr>
            <w:tcW w:w="1302" w:type="dxa"/>
            <w:vAlign w:val="center"/>
          </w:tcPr>
          <w:p>
            <w:pPr>
              <w:pStyle w:val="33"/>
              <w:rPr>
                <w:ins w:id="299" w:author="ZTE" w:date="2021-01-15T18:21:14Z"/>
                <w:highlight w:val="none"/>
              </w:rPr>
            </w:pPr>
            <w:ins w:id="300" w:author="ZTE" w:date="2021-01-15T18:21:14Z">
              <w:r>
                <w:rPr>
                  <w:highlight w:val="none"/>
                </w:rPr>
                <w:t>REFSENS    + 4</w:t>
              </w:r>
            </w:ins>
            <w:ins w:id="301" w:author="ZTE" w:date="2021-01-15T18:21:14Z">
              <w:r>
                <w:rPr>
                  <w:rFonts w:hint="eastAsia" w:eastAsia="宋体"/>
                  <w:highlight w:val="none"/>
                  <w:lang w:val="en-US" w:eastAsia="zh-CN"/>
                </w:rPr>
                <w:t>4</w:t>
              </w:r>
            </w:ins>
            <w:ins w:id="302" w:author="ZTE" w:date="2021-01-15T18:21:14Z">
              <w:r>
                <w:rPr>
                  <w:highlight w:val="none"/>
                </w:rPr>
                <w:t>.5 dB</w:t>
              </w:r>
            </w:ins>
          </w:p>
        </w:tc>
        <w:tc>
          <w:tcPr>
            <w:tcW w:w="1302" w:type="dxa"/>
            <w:vAlign w:val="center"/>
          </w:tcPr>
          <w:p>
            <w:pPr>
              <w:pStyle w:val="33"/>
              <w:rPr>
                <w:ins w:id="303" w:author="ZTE" w:date="2021-01-15T18:21: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4" w:author="ZTE" w:date="2021-01-15T18:21:14Z"/>
        </w:trPr>
        <w:tc>
          <w:tcPr>
            <w:tcW w:w="1487" w:type="dxa"/>
            <w:shd w:val="clear" w:color="auto" w:fill="auto"/>
            <w:vAlign w:val="top"/>
          </w:tcPr>
          <w:p>
            <w:pPr>
              <w:pStyle w:val="33"/>
              <w:rPr>
                <w:ins w:id="305" w:author="ZTE" w:date="2021-01-15T18:21:14Z"/>
              </w:rPr>
            </w:pPr>
            <w:ins w:id="306" w:author="ZTE" w:date="2021-01-15T18:21:14Z">
              <w:r>
                <w:rPr/>
                <w:t>P</w:t>
              </w:r>
            </w:ins>
            <w:ins w:id="307" w:author="ZTE" w:date="2021-01-15T18:21:14Z">
              <w:r>
                <w:rPr>
                  <w:vertAlign w:val="subscript"/>
                </w:rPr>
                <w:t>interferer</w:t>
              </w:r>
            </w:ins>
            <w:ins w:id="308" w:author="ZTE" w:date="2021-01-15T18:21:14Z">
              <w:r>
                <w:rPr>
                  <w:rFonts w:hint="eastAsia" w:eastAsia="宋体"/>
                  <w:vertAlign w:val="subscript"/>
                  <w:lang w:val="en-US" w:eastAsia="zh-CN"/>
                </w:rPr>
                <w:t xml:space="preserve"> </w:t>
              </w:r>
            </w:ins>
            <w:ins w:id="309" w:author="ZTE" w:date="2021-01-15T18:21:14Z">
              <w:r>
                <w:rPr>
                  <w:rFonts w:hint="eastAsia" w:eastAsia="宋体"/>
                  <w:lang w:val="en-US" w:eastAsia="zh-CN"/>
                </w:rPr>
                <w:t>for 10GHz</w:t>
              </w:r>
            </w:ins>
          </w:p>
        </w:tc>
        <w:tc>
          <w:tcPr>
            <w:tcW w:w="907" w:type="dxa"/>
          </w:tcPr>
          <w:p>
            <w:pPr>
              <w:pStyle w:val="33"/>
              <w:rPr>
                <w:ins w:id="310" w:author="ZTE" w:date="2021-01-15T18:21:14Z"/>
              </w:rPr>
            </w:pPr>
            <w:ins w:id="311" w:author="ZTE" w:date="2021-01-15T18:21:14Z">
              <w:r>
                <w:rPr/>
                <w:t>dBm</w:t>
              </w:r>
            </w:ins>
          </w:p>
        </w:tc>
        <w:tc>
          <w:tcPr>
            <w:tcW w:w="1302" w:type="dxa"/>
            <w:vAlign w:val="center"/>
          </w:tcPr>
          <w:p>
            <w:pPr>
              <w:pStyle w:val="33"/>
              <w:rPr>
                <w:ins w:id="312" w:author="ZTE" w:date="2021-01-15T18:21:14Z"/>
                <w:rFonts w:ascii="Arial" w:hAnsi="Arial" w:eastAsia="Times New Roman" w:cs="Times New Roman"/>
                <w:kern w:val="0"/>
                <w:sz w:val="18"/>
                <w:szCs w:val="20"/>
                <w:highlight w:val="none"/>
                <w:lang w:val="en-GB" w:eastAsia="ja-JP" w:bidi="ar-SA"/>
              </w:rPr>
            </w:pPr>
            <w:ins w:id="313" w:author="ZTE" w:date="2021-01-15T18:21:14Z">
              <w:r>
                <w:rPr>
                  <w:highlight w:val="none"/>
                </w:rPr>
                <w:t>REFSENS    + 4</w:t>
              </w:r>
            </w:ins>
            <w:ins w:id="314" w:author="ZTE" w:date="2021-01-15T18:21:14Z">
              <w:r>
                <w:rPr>
                  <w:rFonts w:hint="eastAsia" w:eastAsia="宋体"/>
                  <w:highlight w:val="none"/>
                  <w:lang w:val="en-US" w:eastAsia="zh-CN"/>
                </w:rPr>
                <w:t>3.</w:t>
              </w:r>
            </w:ins>
            <w:ins w:id="315" w:author="ZTE" w:date="2021-01-15T18:21:14Z">
              <w:r>
                <w:rPr>
                  <w:highlight w:val="none"/>
                </w:rPr>
                <w:t>5 dB</w:t>
              </w:r>
            </w:ins>
          </w:p>
        </w:tc>
        <w:tc>
          <w:tcPr>
            <w:tcW w:w="1302" w:type="dxa"/>
            <w:vAlign w:val="center"/>
          </w:tcPr>
          <w:p>
            <w:pPr>
              <w:pStyle w:val="33"/>
              <w:rPr>
                <w:ins w:id="316" w:author="ZTE" w:date="2021-01-15T18:21:14Z"/>
                <w:rFonts w:ascii="Arial" w:hAnsi="Arial" w:eastAsia="Times New Roman" w:cs="Times New Roman"/>
                <w:kern w:val="0"/>
                <w:sz w:val="18"/>
                <w:szCs w:val="20"/>
                <w:highlight w:val="none"/>
                <w:lang w:val="en-GB" w:eastAsia="ja-JP" w:bidi="ar-SA"/>
              </w:rPr>
            </w:pPr>
            <w:ins w:id="317" w:author="ZTE" w:date="2021-01-15T18:21:14Z">
              <w:r>
                <w:rPr>
                  <w:highlight w:val="none"/>
                </w:rPr>
                <w:t>REFSENS    + 4</w:t>
              </w:r>
            </w:ins>
            <w:ins w:id="318" w:author="ZTE" w:date="2021-01-15T18:21:14Z">
              <w:r>
                <w:rPr>
                  <w:rFonts w:hint="eastAsia" w:eastAsia="宋体"/>
                  <w:highlight w:val="none"/>
                  <w:lang w:val="en-US" w:eastAsia="zh-CN"/>
                </w:rPr>
                <w:t>3</w:t>
              </w:r>
            </w:ins>
            <w:ins w:id="319" w:author="ZTE" w:date="2021-01-15T18:21:14Z">
              <w:r>
                <w:rPr>
                  <w:highlight w:val="none"/>
                </w:rPr>
                <w:t>.5 dB</w:t>
              </w:r>
            </w:ins>
          </w:p>
        </w:tc>
        <w:tc>
          <w:tcPr>
            <w:tcW w:w="1302" w:type="dxa"/>
            <w:vAlign w:val="center"/>
          </w:tcPr>
          <w:p>
            <w:pPr>
              <w:pStyle w:val="33"/>
              <w:rPr>
                <w:ins w:id="320" w:author="ZTE" w:date="2021-01-15T18:21:14Z"/>
                <w:rFonts w:ascii="Arial" w:hAnsi="Arial" w:eastAsia="Times New Roman" w:cs="Times New Roman"/>
                <w:kern w:val="0"/>
                <w:sz w:val="18"/>
                <w:szCs w:val="20"/>
                <w:highlight w:val="none"/>
                <w:lang w:val="en-GB" w:eastAsia="ja-JP" w:bidi="ar-SA"/>
              </w:rPr>
            </w:pPr>
            <w:ins w:id="321" w:author="ZTE" w:date="2021-01-15T18:21:14Z">
              <w:r>
                <w:rPr>
                  <w:highlight w:val="none"/>
                </w:rPr>
                <w:t>REFSENS    + 4</w:t>
              </w:r>
            </w:ins>
            <w:ins w:id="322" w:author="ZTE" w:date="2021-01-15T18:21:14Z">
              <w:r>
                <w:rPr>
                  <w:rFonts w:hint="eastAsia" w:eastAsia="宋体"/>
                  <w:highlight w:val="none"/>
                  <w:lang w:val="en-US" w:eastAsia="zh-CN"/>
                </w:rPr>
                <w:t>3</w:t>
              </w:r>
            </w:ins>
            <w:ins w:id="323" w:author="ZTE" w:date="2021-01-15T18:21:14Z">
              <w:r>
                <w:rPr>
                  <w:highlight w:val="none"/>
                </w:rPr>
                <w:t>.5 dB</w:t>
              </w:r>
            </w:ins>
          </w:p>
        </w:tc>
        <w:tc>
          <w:tcPr>
            <w:tcW w:w="1302" w:type="dxa"/>
            <w:vAlign w:val="center"/>
          </w:tcPr>
          <w:p>
            <w:pPr>
              <w:pStyle w:val="33"/>
              <w:rPr>
                <w:ins w:id="324" w:author="ZTE" w:date="2021-01-15T18:21:14Z"/>
                <w:rFonts w:ascii="Arial" w:hAnsi="Arial" w:eastAsia="Times New Roman" w:cs="Times New Roman"/>
                <w:kern w:val="0"/>
                <w:sz w:val="18"/>
                <w:szCs w:val="20"/>
                <w:highlight w:val="none"/>
                <w:lang w:val="en-GB" w:eastAsia="ja-JP" w:bidi="ar-SA"/>
              </w:rPr>
            </w:pPr>
            <w:ins w:id="325" w:author="ZTE" w:date="2021-01-15T18:21:14Z">
              <w:r>
                <w:rPr>
                  <w:highlight w:val="none"/>
                </w:rPr>
                <w:t>REFSENS    + 4</w:t>
              </w:r>
            </w:ins>
            <w:ins w:id="326" w:author="ZTE" w:date="2021-01-15T18:21:14Z">
              <w:r>
                <w:rPr>
                  <w:rFonts w:hint="eastAsia" w:eastAsia="宋体"/>
                  <w:highlight w:val="none"/>
                  <w:lang w:val="en-US" w:eastAsia="zh-CN"/>
                </w:rPr>
                <w:t>3</w:t>
              </w:r>
            </w:ins>
            <w:ins w:id="327" w:author="ZTE" w:date="2021-01-15T18:21:14Z">
              <w:r>
                <w:rPr>
                  <w:highlight w:val="none"/>
                </w:rPr>
                <w:t>.5 dB</w:t>
              </w:r>
            </w:ins>
          </w:p>
        </w:tc>
        <w:tc>
          <w:tcPr>
            <w:tcW w:w="1302" w:type="dxa"/>
            <w:vAlign w:val="center"/>
          </w:tcPr>
          <w:p>
            <w:pPr>
              <w:pStyle w:val="33"/>
              <w:rPr>
                <w:ins w:id="328" w:author="ZTE" w:date="2021-01-15T18:21: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9" w:author="ZTE" w:date="2021-01-15T18:21:14Z"/>
        </w:trPr>
        <w:tc>
          <w:tcPr>
            <w:tcW w:w="1487" w:type="dxa"/>
            <w:shd w:val="clear" w:color="auto" w:fill="auto"/>
          </w:tcPr>
          <w:p>
            <w:pPr>
              <w:pStyle w:val="33"/>
              <w:rPr>
                <w:ins w:id="330" w:author="ZTE" w:date="2021-01-15T18:21:14Z"/>
              </w:rPr>
            </w:pPr>
            <w:ins w:id="331" w:author="ZTE" w:date="2021-01-15T18:21:14Z">
              <w:r>
                <w:rPr>
                  <w:lang w:val="sv-SE"/>
                </w:rPr>
                <w:t>BW</w:t>
              </w:r>
            </w:ins>
            <w:ins w:id="332" w:author="ZTE" w:date="2021-01-15T18:21:14Z">
              <w:r>
                <w:rPr>
                  <w:vertAlign w:val="subscript"/>
                  <w:lang w:val="sv-SE"/>
                </w:rPr>
                <w:t>interferer</w:t>
              </w:r>
            </w:ins>
          </w:p>
        </w:tc>
        <w:tc>
          <w:tcPr>
            <w:tcW w:w="907" w:type="dxa"/>
          </w:tcPr>
          <w:p>
            <w:pPr>
              <w:pStyle w:val="33"/>
              <w:rPr>
                <w:ins w:id="333" w:author="ZTE" w:date="2021-01-15T18:21:14Z"/>
              </w:rPr>
            </w:pPr>
            <w:ins w:id="334" w:author="ZTE" w:date="2021-01-15T18:21:14Z">
              <w:r>
                <w:rPr>
                  <w:lang w:val="sv-SE"/>
                </w:rPr>
                <w:t>MHz</w:t>
              </w:r>
            </w:ins>
          </w:p>
        </w:tc>
        <w:tc>
          <w:tcPr>
            <w:tcW w:w="1302" w:type="dxa"/>
          </w:tcPr>
          <w:p>
            <w:pPr>
              <w:pStyle w:val="33"/>
              <w:rPr>
                <w:ins w:id="335" w:author="ZTE" w:date="2021-01-15T18:21:14Z"/>
              </w:rPr>
            </w:pPr>
            <w:ins w:id="336" w:author="ZTE" w:date="2021-01-15T18:21:14Z">
              <w:r>
                <w:rPr>
                  <w:lang w:val="sv-SE"/>
                </w:rPr>
                <w:t>60</w:t>
              </w:r>
            </w:ins>
          </w:p>
        </w:tc>
        <w:tc>
          <w:tcPr>
            <w:tcW w:w="1302" w:type="dxa"/>
            <w:vAlign w:val="center"/>
          </w:tcPr>
          <w:p>
            <w:pPr>
              <w:pStyle w:val="33"/>
              <w:rPr>
                <w:ins w:id="337" w:author="ZTE" w:date="2021-01-15T18:21:14Z"/>
              </w:rPr>
            </w:pPr>
            <w:ins w:id="338" w:author="ZTE" w:date="2021-01-15T18:21:14Z">
              <w:r>
                <w:rPr/>
                <w:t>80</w:t>
              </w:r>
            </w:ins>
          </w:p>
        </w:tc>
        <w:tc>
          <w:tcPr>
            <w:tcW w:w="1302" w:type="dxa"/>
          </w:tcPr>
          <w:p>
            <w:pPr>
              <w:pStyle w:val="33"/>
              <w:rPr>
                <w:ins w:id="339" w:author="ZTE" w:date="2021-01-15T18:21:14Z"/>
              </w:rPr>
            </w:pPr>
            <w:ins w:id="340" w:author="ZTE" w:date="2021-01-15T18:21:14Z">
              <w:r>
                <w:rPr>
                  <w:lang w:val="sv-SE"/>
                </w:rPr>
                <w:t>90</w:t>
              </w:r>
            </w:ins>
          </w:p>
        </w:tc>
        <w:tc>
          <w:tcPr>
            <w:tcW w:w="1302" w:type="dxa"/>
          </w:tcPr>
          <w:p>
            <w:pPr>
              <w:pStyle w:val="33"/>
              <w:rPr>
                <w:ins w:id="341" w:author="ZTE" w:date="2021-01-15T18:21:14Z"/>
              </w:rPr>
            </w:pPr>
            <w:ins w:id="342" w:author="ZTE" w:date="2021-01-15T18:21:14Z">
              <w:r>
                <w:rPr>
                  <w:lang w:val="sv-SE"/>
                </w:rPr>
                <w:t>100</w:t>
              </w:r>
            </w:ins>
          </w:p>
        </w:tc>
        <w:tc>
          <w:tcPr>
            <w:tcW w:w="1302" w:type="dxa"/>
            <w:vAlign w:val="center"/>
          </w:tcPr>
          <w:p>
            <w:pPr>
              <w:pStyle w:val="33"/>
              <w:rPr>
                <w:ins w:id="343" w:author="ZTE" w:date="2021-01-15T18:21: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4" w:author="ZTE" w:date="2021-01-15T18:21:14Z"/>
        </w:trPr>
        <w:tc>
          <w:tcPr>
            <w:tcW w:w="1487" w:type="dxa"/>
            <w:shd w:val="clear" w:color="auto" w:fill="auto"/>
          </w:tcPr>
          <w:p>
            <w:pPr>
              <w:pStyle w:val="33"/>
              <w:rPr>
                <w:ins w:id="345" w:author="ZTE" w:date="2021-01-15T18:21:14Z"/>
              </w:rPr>
            </w:pPr>
            <w:ins w:id="346" w:author="ZTE" w:date="2021-01-15T18:21:14Z">
              <w:r>
                <w:rPr>
                  <w:lang w:val="sv-SE"/>
                </w:rPr>
                <w:t>F</w:t>
              </w:r>
            </w:ins>
            <w:ins w:id="347" w:author="ZTE" w:date="2021-01-15T18:21:14Z">
              <w:r>
                <w:rPr>
                  <w:vertAlign w:val="subscript"/>
                  <w:lang w:val="sv-SE"/>
                </w:rPr>
                <w:t>interferer</w:t>
              </w:r>
            </w:ins>
            <w:ins w:id="348" w:author="ZTE" w:date="2021-01-15T18:21:14Z">
              <w:r>
                <w:rPr>
                  <w:lang w:val="sv-SE"/>
                </w:rPr>
                <w:t xml:space="preserve"> (offset)</w:t>
              </w:r>
            </w:ins>
          </w:p>
        </w:tc>
        <w:tc>
          <w:tcPr>
            <w:tcW w:w="907" w:type="dxa"/>
          </w:tcPr>
          <w:p>
            <w:pPr>
              <w:pStyle w:val="33"/>
              <w:rPr>
                <w:ins w:id="349" w:author="ZTE" w:date="2021-01-15T18:21:14Z"/>
              </w:rPr>
            </w:pPr>
            <w:ins w:id="350" w:author="ZTE" w:date="2021-01-15T18:21:14Z">
              <w:r>
                <w:rPr>
                  <w:lang w:val="sv-SE"/>
                </w:rPr>
                <w:t>MHz</w:t>
              </w:r>
            </w:ins>
          </w:p>
        </w:tc>
        <w:tc>
          <w:tcPr>
            <w:tcW w:w="1302" w:type="dxa"/>
            <w:vAlign w:val="center"/>
          </w:tcPr>
          <w:p>
            <w:pPr>
              <w:pStyle w:val="33"/>
              <w:rPr>
                <w:ins w:id="351" w:author="ZTE" w:date="2021-01-15T18:21:14Z"/>
              </w:rPr>
            </w:pPr>
            <w:ins w:id="352" w:author="ZTE" w:date="2021-01-15T18:21:14Z">
              <w:r>
                <w:rPr/>
                <w:t>60</w:t>
              </w:r>
            </w:ins>
            <w:ins w:id="353" w:author="ZTE" w:date="2021-01-15T18:21:14Z">
              <w:r>
                <w:rPr/>
                <w:br w:type="textWrapping"/>
              </w:r>
            </w:ins>
            <w:ins w:id="354" w:author="ZTE" w:date="2021-01-15T18:21:14Z">
              <w:r>
                <w:rPr/>
                <w:t>/</w:t>
              </w:r>
            </w:ins>
            <w:ins w:id="355" w:author="ZTE" w:date="2021-01-15T18:21:14Z">
              <w:r>
                <w:rPr/>
                <w:br w:type="textWrapping"/>
              </w:r>
            </w:ins>
            <w:ins w:id="356" w:author="ZTE" w:date="2021-01-15T18:21:14Z">
              <w:r>
                <w:rPr/>
                <w:t>-60</w:t>
              </w:r>
            </w:ins>
          </w:p>
        </w:tc>
        <w:tc>
          <w:tcPr>
            <w:tcW w:w="1302" w:type="dxa"/>
            <w:vAlign w:val="center"/>
          </w:tcPr>
          <w:p>
            <w:pPr>
              <w:pStyle w:val="33"/>
              <w:rPr>
                <w:ins w:id="357" w:author="ZTE" w:date="2021-01-15T18:21:14Z"/>
              </w:rPr>
            </w:pPr>
            <w:ins w:id="358" w:author="ZTE" w:date="2021-01-15T18:21:14Z">
              <w:r>
                <w:rPr/>
                <w:t>80</w:t>
              </w:r>
            </w:ins>
            <w:ins w:id="359" w:author="ZTE" w:date="2021-01-15T18:21:14Z">
              <w:r>
                <w:rPr/>
                <w:br w:type="textWrapping"/>
              </w:r>
            </w:ins>
            <w:ins w:id="360" w:author="ZTE" w:date="2021-01-15T18:21:14Z">
              <w:r>
                <w:rPr/>
                <w:t>/</w:t>
              </w:r>
            </w:ins>
            <w:ins w:id="361" w:author="ZTE" w:date="2021-01-15T18:21:14Z">
              <w:r>
                <w:rPr/>
                <w:br w:type="textWrapping"/>
              </w:r>
            </w:ins>
            <w:ins w:id="362" w:author="ZTE" w:date="2021-01-15T18:21:14Z">
              <w:r>
                <w:rPr/>
                <w:t>-80</w:t>
              </w:r>
            </w:ins>
          </w:p>
        </w:tc>
        <w:tc>
          <w:tcPr>
            <w:tcW w:w="1302" w:type="dxa"/>
            <w:vAlign w:val="center"/>
          </w:tcPr>
          <w:p>
            <w:pPr>
              <w:pStyle w:val="33"/>
              <w:rPr>
                <w:ins w:id="363" w:author="ZTE" w:date="2021-01-15T18:21:14Z"/>
              </w:rPr>
            </w:pPr>
            <w:ins w:id="364" w:author="ZTE" w:date="2021-01-15T18:21:14Z">
              <w:r>
                <w:rPr/>
                <w:t>90</w:t>
              </w:r>
            </w:ins>
            <w:ins w:id="365" w:author="ZTE" w:date="2021-01-15T18:21:14Z">
              <w:r>
                <w:rPr/>
                <w:br w:type="textWrapping"/>
              </w:r>
            </w:ins>
            <w:ins w:id="366" w:author="ZTE" w:date="2021-01-15T18:21:14Z">
              <w:r>
                <w:rPr/>
                <w:t>/</w:t>
              </w:r>
            </w:ins>
            <w:ins w:id="367" w:author="ZTE" w:date="2021-01-15T18:21:14Z">
              <w:r>
                <w:rPr/>
                <w:br w:type="textWrapping"/>
              </w:r>
            </w:ins>
            <w:ins w:id="368" w:author="ZTE" w:date="2021-01-15T18:21:14Z">
              <w:r>
                <w:rPr/>
                <w:t>-90</w:t>
              </w:r>
            </w:ins>
          </w:p>
        </w:tc>
        <w:tc>
          <w:tcPr>
            <w:tcW w:w="1302" w:type="dxa"/>
            <w:vAlign w:val="center"/>
          </w:tcPr>
          <w:p>
            <w:pPr>
              <w:pStyle w:val="33"/>
              <w:rPr>
                <w:ins w:id="369" w:author="ZTE" w:date="2021-01-15T18:21:14Z"/>
              </w:rPr>
            </w:pPr>
            <w:ins w:id="370" w:author="ZTE" w:date="2021-01-15T18:21:14Z">
              <w:r>
                <w:rPr/>
                <w:t>100</w:t>
              </w:r>
            </w:ins>
            <w:ins w:id="371" w:author="ZTE" w:date="2021-01-15T18:21:14Z">
              <w:r>
                <w:rPr/>
                <w:br w:type="textWrapping"/>
              </w:r>
            </w:ins>
            <w:ins w:id="372" w:author="ZTE" w:date="2021-01-15T18:21:14Z">
              <w:r>
                <w:rPr/>
                <w:t>/</w:t>
              </w:r>
            </w:ins>
            <w:ins w:id="373" w:author="ZTE" w:date="2021-01-15T18:21:14Z">
              <w:r>
                <w:rPr/>
                <w:br w:type="textWrapping"/>
              </w:r>
            </w:ins>
            <w:ins w:id="374" w:author="ZTE" w:date="2021-01-15T18:21:14Z">
              <w:r>
                <w:rPr/>
                <w:t>-100</w:t>
              </w:r>
            </w:ins>
          </w:p>
        </w:tc>
        <w:tc>
          <w:tcPr>
            <w:tcW w:w="1302" w:type="dxa"/>
            <w:vAlign w:val="center"/>
          </w:tcPr>
          <w:p>
            <w:pPr>
              <w:pStyle w:val="33"/>
              <w:rPr>
                <w:ins w:id="375" w:author="ZTE" w:date="2021-01-15T18:21: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6" w:author="ZTE" w:date="2021-01-15T18:21:14Z"/>
        </w:trPr>
        <w:tc>
          <w:tcPr>
            <w:tcW w:w="8904" w:type="dxa"/>
            <w:gridSpan w:val="7"/>
            <w:shd w:val="clear" w:color="auto" w:fill="auto"/>
          </w:tcPr>
          <w:p>
            <w:pPr>
              <w:pStyle w:val="45"/>
              <w:rPr>
                <w:ins w:id="377" w:author="ZTE" w:date="2021-01-15T18:21:14Z"/>
                <w:rFonts w:eastAsia="MS Mincho"/>
              </w:rPr>
            </w:pPr>
            <w:ins w:id="378" w:author="ZTE" w:date="2021-01-15T18:21:14Z">
              <w:r>
                <w:rPr>
                  <w:rFonts w:eastAsia="MS Mincho"/>
                </w:rPr>
                <w:t xml:space="preserve">NOTE </w:t>
              </w:r>
            </w:ins>
            <w:ins w:id="379" w:author="ZTE" w:date="2021-01-15T18:21:14Z">
              <w:r>
                <w:rPr>
                  <w:rFonts w:hint="eastAsia"/>
                  <w:lang w:val="en-US" w:eastAsia="zh-CN"/>
                </w:rPr>
                <w:t>1</w:t>
              </w:r>
            </w:ins>
            <w:ins w:id="380" w:author="ZTE" w:date="2021-01-15T18:21:14Z">
              <w:r>
                <w:rPr>
                  <w:rFonts w:eastAsia="MS Mincho"/>
                </w:rPr>
                <w:t>:</w:t>
              </w:r>
            </w:ins>
            <w:ins w:id="381" w:author="ZTE" w:date="2021-01-15T18:21:14Z">
              <w:r>
                <w:rPr>
                  <w:rFonts w:eastAsia="MS Mincho"/>
                </w:rPr>
                <w:tab/>
              </w:r>
            </w:ins>
            <w:ins w:id="382" w:author="ZTE" w:date="2021-01-15T18:21:14Z">
              <w:r>
                <w:rPr>
                  <w:rFonts w:eastAsia="MS Mincho"/>
                </w:rPr>
                <w:t xml:space="preserve">The absolute value of the interferer offset </w:t>
              </w:r>
            </w:ins>
            <w:ins w:id="383" w:author="ZTE" w:date="2021-01-15T18:21:14Z">
              <w:r>
                <w:rPr/>
                <w:t>F</w:t>
              </w:r>
            </w:ins>
            <w:ins w:id="384" w:author="ZTE" w:date="2021-01-15T18:21:14Z">
              <w:r>
                <w:rPr>
                  <w:vertAlign w:val="subscript"/>
                </w:rPr>
                <w:t>interferer</w:t>
              </w:r>
            </w:ins>
            <w:ins w:id="385" w:author="ZTE" w:date="2021-01-15T18:21:14Z">
              <w:r>
                <w:rPr/>
                <w:t xml:space="preserve"> (offset)</w:t>
              </w:r>
            </w:ins>
            <w:ins w:id="386" w:author="ZTE" w:date="2021-01-15T18:21:14Z">
              <w:r>
                <w:rPr>
                  <w:rFonts w:eastAsia="MS Mincho"/>
                </w:rPr>
                <w:t xml:space="preserve"> shall be further adjusted to </w:t>
              </w:r>
            </w:ins>
            <w:ins w:id="387" w:author="ZTE" w:date="2021-01-15T18:21:14Z"/>
            <w:ins w:id="388" w:author="ZTE" w:date="2021-01-15T18:21:14Z"/>
            <w:ins w:id="389" w:author="ZTE" w:date="2021-01-15T18:21:14Z"/>
            <w:ins w:id="390" w:author="ZTE" w:date="2021-01-15T18:21:14Z">
              <w:r>
                <w:rPr>
                  <w:rFonts w:eastAsia="Osaka"/>
                  <w:position w:val="-14"/>
                </w:rPr>
                <w:object>
                  <v:shape id="_x0000_i1027" o:spt="75" type="#_x0000_t75" style="height:14.25pt;width:114.75pt;" o:ole="t" filled="f" o:preferrelative="t" stroked="f" coordsize="21600,21600">
                    <v:path/>
                    <v:fill on="f" focussize="0,0"/>
                    <v:stroke on="f" joinstyle="miter"/>
                    <v:imagedata r:id="rId6" o:title=""/>
                    <o:lock v:ext="edit" aspectratio="t"/>
                    <w10:wrap type="none"/>
                    <w10:anchorlock/>
                  </v:shape>
                  <o:OLEObject Type="Embed" ProgID="Equation.3" ShapeID="_x0000_i1027" DrawAspect="Content" ObjectID="_1468075727" r:id="rId8">
                    <o:LockedField>false</o:LockedField>
                  </o:OLEObject>
                </w:object>
              </w:r>
            </w:ins>
            <w:ins w:id="392" w:author="ZTE" w:date="2021-01-15T18:21:14Z"/>
            <w:ins w:id="393" w:author="ZTE" w:date="2021-01-15T18:21:14Z">
              <w:r>
                <w:rPr>
                  <w:rFonts w:eastAsia="MS Mincho"/>
                </w:rPr>
                <w:t>MHz with SCS the sub-carrier spacing of the wanted signal in MHz. The interferer is an NR signal with an SCS equal to that of the wanted signal.</w:t>
              </w:r>
            </w:ins>
          </w:p>
          <w:p>
            <w:pPr>
              <w:pStyle w:val="45"/>
              <w:rPr>
                <w:ins w:id="394" w:author="ZTE" w:date="2021-01-15T18:21:14Z"/>
              </w:rPr>
            </w:pPr>
            <w:ins w:id="395" w:author="ZTE" w:date="2021-01-15T18:21:14Z">
              <w:r>
                <w:rPr/>
                <w:t xml:space="preserve">NOTE </w:t>
              </w:r>
            </w:ins>
            <w:ins w:id="396" w:author="ZTE" w:date="2021-01-15T18:21:14Z">
              <w:r>
                <w:rPr>
                  <w:rFonts w:hint="eastAsia"/>
                  <w:lang w:val="en-US" w:eastAsia="zh-CN"/>
                </w:rPr>
                <w:t>2</w:t>
              </w:r>
            </w:ins>
            <w:ins w:id="397" w:author="ZTE" w:date="2021-01-15T18:21:14Z">
              <w:r>
                <w:rPr/>
                <w:t>:</w:t>
              </w:r>
            </w:ins>
            <w:ins w:id="398" w:author="ZTE" w:date="2021-01-15T18:21:14Z">
              <w:r>
                <w:rPr/>
                <w:tab/>
              </w:r>
            </w:ins>
            <w:ins w:id="399" w:author="ZTE" w:date="2021-01-15T18:21:14Z">
              <w:r>
                <w:rPr/>
                <w:t>The interferer consists of the RMC specified in Annexes A.3.2.2 and A.3.3.2 with one sided dynamic OCNG Pattern OP.1 FDD/TDD for the DL-signal as described in Annex A.5.1.1/A.5.2.1</w:t>
              </w:r>
            </w:ins>
            <w:ins w:id="400" w:author="ZTE" w:date="2021-01-15T18:21:14Z">
              <w:r>
                <w:rPr>
                  <w:rFonts w:hint="eastAsia"/>
                  <w:lang w:val="en-US" w:eastAsia="zh-CN"/>
                </w:rPr>
                <w:t xml:space="preserve"> in TS 38.101-1</w:t>
              </w:r>
            </w:ins>
            <w:ins w:id="401" w:author="ZTE" w:date="2021-01-15T18:21:14Z">
              <w:r>
                <w:rPr/>
                <w:t xml:space="preserve">. </w:t>
              </w:r>
            </w:ins>
          </w:p>
        </w:tc>
      </w:tr>
    </w:tbl>
    <w:p>
      <w:pPr>
        <w:rPr>
          <w:ins w:id="402" w:author="ZTE" w:date="2021-01-15T18:21:14Z"/>
          <w:lang w:val="en-US" w:eastAsia="ja-JP"/>
        </w:rPr>
      </w:pPr>
    </w:p>
    <w:p>
      <w:pPr>
        <w:pStyle w:val="42"/>
        <w:rPr>
          <w:ins w:id="403" w:author="ZTE" w:date="2021-01-15T18:21:14Z"/>
        </w:rPr>
      </w:pPr>
      <w:ins w:id="404" w:author="ZTE" w:date="2021-01-15T18:21:14Z">
        <w:r>
          <w:rPr/>
          <w:t>Table 7.</w:t>
        </w:r>
      </w:ins>
      <w:ins w:id="405" w:author="ZTE" w:date="2021-01-15T18:21:14Z">
        <w:r>
          <w:rPr>
            <w:rFonts w:hint="eastAsia"/>
            <w:lang w:val="en-US" w:eastAsia="zh-CN"/>
          </w:rPr>
          <w:t>2.4</w:t>
        </w:r>
      </w:ins>
      <w:ins w:id="406" w:author="ZTE" w:date="2021-01-15T18:21:14Z">
        <w:r>
          <w:rPr/>
          <w:t>-</w:t>
        </w:r>
      </w:ins>
      <w:ins w:id="407" w:author="ZTE" w:date="2021-01-15T18:21:14Z">
        <w:r>
          <w:rPr>
            <w:rFonts w:hint="eastAsia"/>
            <w:lang w:val="en-US" w:eastAsia="zh-CN"/>
          </w:rPr>
          <w:t>3</w:t>
        </w:r>
      </w:ins>
      <w:ins w:id="408" w:author="ZTE" w:date="2021-01-15T18:21:14Z">
        <w:r>
          <w:rPr/>
          <w:t xml:space="preserve">: Test parameters for </w:t>
        </w:r>
      </w:ins>
      <w:ins w:id="409" w:author="ZTE" w:date="2021-01-15T18:21:14Z">
        <w:r>
          <w:rPr>
            <w:rFonts w:hint="eastAsia"/>
            <w:lang w:val="en-US" w:eastAsia="zh-CN"/>
          </w:rPr>
          <w:t>6425-7125MHz and 10-10.5GHz</w:t>
        </w:r>
      </w:ins>
      <w:ins w:id="410" w:author="ZTE" w:date="2021-01-15T18:21:14Z">
        <w:r>
          <w:rPr/>
          <w:t>, case 2</w:t>
        </w:r>
      </w:ins>
    </w:p>
    <w:tbl>
      <w:tblPr>
        <w:tblStyle w:val="21"/>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1" w:author="ZTE" w:date="2021-01-15T18:21:14Z"/>
        </w:trPr>
        <w:tc>
          <w:tcPr>
            <w:tcW w:w="1487" w:type="dxa"/>
            <w:vMerge w:val="restart"/>
            <w:shd w:val="clear" w:color="auto" w:fill="auto"/>
          </w:tcPr>
          <w:p>
            <w:pPr>
              <w:pStyle w:val="32"/>
              <w:rPr>
                <w:ins w:id="412" w:author="ZTE" w:date="2021-01-15T18:21:14Z"/>
              </w:rPr>
            </w:pPr>
            <w:ins w:id="413" w:author="ZTE" w:date="2021-01-15T18:21:14Z">
              <w:r>
                <w:rPr/>
                <w:t>RX parameter</w:t>
              </w:r>
            </w:ins>
          </w:p>
        </w:tc>
        <w:tc>
          <w:tcPr>
            <w:tcW w:w="907" w:type="dxa"/>
            <w:vMerge w:val="restart"/>
          </w:tcPr>
          <w:p>
            <w:pPr>
              <w:pStyle w:val="32"/>
              <w:rPr>
                <w:ins w:id="414" w:author="ZTE" w:date="2021-01-15T18:21:14Z"/>
              </w:rPr>
            </w:pPr>
            <w:ins w:id="415" w:author="ZTE" w:date="2021-01-15T18:21:14Z">
              <w:r>
                <w:rPr/>
                <w:t>Units</w:t>
              </w:r>
            </w:ins>
          </w:p>
        </w:tc>
        <w:tc>
          <w:tcPr>
            <w:tcW w:w="6510" w:type="dxa"/>
            <w:gridSpan w:val="5"/>
          </w:tcPr>
          <w:p>
            <w:pPr>
              <w:pStyle w:val="32"/>
              <w:rPr>
                <w:ins w:id="416" w:author="ZTE" w:date="2021-01-15T18:21:14Z"/>
              </w:rPr>
            </w:pPr>
            <w:ins w:id="417" w:author="ZTE" w:date="2021-01-15T18:21:14Z">
              <w:r>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8" w:author="ZTE" w:date="2021-01-15T18:21:14Z"/>
        </w:trPr>
        <w:tc>
          <w:tcPr>
            <w:tcW w:w="1487" w:type="dxa"/>
            <w:vMerge w:val="continue"/>
            <w:shd w:val="clear" w:color="auto" w:fill="auto"/>
          </w:tcPr>
          <w:p>
            <w:pPr>
              <w:pStyle w:val="32"/>
              <w:rPr>
                <w:ins w:id="419" w:author="ZTE" w:date="2021-01-15T18:21:14Z"/>
              </w:rPr>
            </w:pPr>
          </w:p>
        </w:tc>
        <w:tc>
          <w:tcPr>
            <w:tcW w:w="907" w:type="dxa"/>
            <w:vMerge w:val="continue"/>
          </w:tcPr>
          <w:p>
            <w:pPr>
              <w:pStyle w:val="32"/>
              <w:rPr>
                <w:ins w:id="420" w:author="ZTE" w:date="2021-01-15T18:21:14Z"/>
              </w:rPr>
            </w:pPr>
          </w:p>
        </w:tc>
        <w:tc>
          <w:tcPr>
            <w:tcW w:w="1302" w:type="dxa"/>
          </w:tcPr>
          <w:p>
            <w:pPr>
              <w:pStyle w:val="32"/>
              <w:rPr>
                <w:ins w:id="421" w:author="ZTE" w:date="2021-01-15T18:21:14Z"/>
              </w:rPr>
            </w:pPr>
            <w:ins w:id="422" w:author="ZTE" w:date="2021-01-15T18:21:14Z">
              <w:r>
                <w:rPr/>
                <w:t>10 MHz</w:t>
              </w:r>
            </w:ins>
          </w:p>
        </w:tc>
        <w:tc>
          <w:tcPr>
            <w:tcW w:w="1302" w:type="dxa"/>
          </w:tcPr>
          <w:p>
            <w:pPr>
              <w:pStyle w:val="32"/>
              <w:rPr>
                <w:ins w:id="423" w:author="ZTE" w:date="2021-01-15T18:21:14Z"/>
              </w:rPr>
            </w:pPr>
            <w:ins w:id="424" w:author="ZTE" w:date="2021-01-15T18:21:14Z">
              <w:r>
                <w:rPr/>
                <w:t>15 MHz</w:t>
              </w:r>
            </w:ins>
          </w:p>
        </w:tc>
        <w:tc>
          <w:tcPr>
            <w:tcW w:w="1302" w:type="dxa"/>
          </w:tcPr>
          <w:p>
            <w:pPr>
              <w:pStyle w:val="32"/>
              <w:rPr>
                <w:ins w:id="425" w:author="ZTE" w:date="2021-01-15T18:21:14Z"/>
              </w:rPr>
            </w:pPr>
            <w:ins w:id="426" w:author="ZTE" w:date="2021-01-15T18:21:14Z">
              <w:r>
                <w:rPr/>
                <w:t>20 MHz</w:t>
              </w:r>
            </w:ins>
          </w:p>
        </w:tc>
        <w:tc>
          <w:tcPr>
            <w:tcW w:w="1302" w:type="dxa"/>
          </w:tcPr>
          <w:p>
            <w:pPr>
              <w:pStyle w:val="32"/>
              <w:rPr>
                <w:ins w:id="427" w:author="ZTE" w:date="2021-01-15T18:21:14Z"/>
              </w:rPr>
            </w:pPr>
            <w:ins w:id="428" w:author="ZTE" w:date="2021-01-15T18:21:14Z">
              <w:r>
                <w:rPr/>
                <w:t>40 MHz</w:t>
              </w:r>
            </w:ins>
          </w:p>
        </w:tc>
        <w:tc>
          <w:tcPr>
            <w:tcW w:w="1302" w:type="dxa"/>
          </w:tcPr>
          <w:p>
            <w:pPr>
              <w:pStyle w:val="32"/>
              <w:rPr>
                <w:ins w:id="429" w:author="ZTE" w:date="2021-01-15T18:21:14Z"/>
              </w:rPr>
            </w:pPr>
            <w:ins w:id="430" w:author="ZTE" w:date="2021-01-15T18:21:14Z">
              <w:r>
                <w:rPr/>
                <w:t>50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1" w:author="ZTE" w:date="2021-01-15T18:21:14Z"/>
        </w:trPr>
        <w:tc>
          <w:tcPr>
            <w:tcW w:w="1487" w:type="dxa"/>
            <w:shd w:val="clear" w:color="auto" w:fill="auto"/>
          </w:tcPr>
          <w:p>
            <w:pPr>
              <w:pStyle w:val="33"/>
              <w:rPr>
                <w:ins w:id="432" w:author="ZTE" w:date="2021-01-15T18:21:14Z"/>
                <w:rFonts w:hint="default" w:eastAsia="宋体"/>
                <w:lang w:val="en-US" w:eastAsia="zh-CN"/>
              </w:rPr>
            </w:pPr>
            <w:ins w:id="433" w:author="ZTE" w:date="2021-01-15T18:21:14Z">
              <w:r>
                <w:rPr/>
                <w:t>Power in transmission bandwidth configuration</w:t>
              </w:r>
            </w:ins>
            <w:ins w:id="434" w:author="ZTE" w:date="2021-01-15T18:21:14Z">
              <w:r>
                <w:rPr>
                  <w:rFonts w:hint="eastAsia" w:eastAsia="宋体"/>
                  <w:lang w:val="en-US" w:eastAsia="zh-CN"/>
                </w:rPr>
                <w:t xml:space="preserve"> for 7GHz</w:t>
              </w:r>
            </w:ins>
          </w:p>
        </w:tc>
        <w:tc>
          <w:tcPr>
            <w:tcW w:w="907" w:type="dxa"/>
          </w:tcPr>
          <w:p>
            <w:pPr>
              <w:pStyle w:val="33"/>
              <w:rPr>
                <w:ins w:id="435" w:author="ZTE" w:date="2021-01-15T18:21:14Z"/>
              </w:rPr>
            </w:pPr>
            <w:ins w:id="436" w:author="ZTE" w:date="2021-01-15T18:21:14Z">
              <w:r>
                <w:rPr/>
                <w:t>dBm</w:t>
              </w:r>
            </w:ins>
          </w:p>
        </w:tc>
        <w:tc>
          <w:tcPr>
            <w:tcW w:w="6510" w:type="dxa"/>
            <w:gridSpan w:val="5"/>
            <w:vAlign w:val="center"/>
          </w:tcPr>
          <w:p>
            <w:pPr>
              <w:pStyle w:val="33"/>
              <w:rPr>
                <w:ins w:id="437" w:author="ZTE" w:date="2021-01-15T18:21:14Z"/>
                <w:highlight w:val="none"/>
              </w:rPr>
            </w:pPr>
            <w:ins w:id="438" w:author="ZTE" w:date="2021-01-15T18:21:14Z">
              <w:r>
                <w:rPr>
                  <w:highlight w:val="none"/>
                </w:rPr>
                <w:t>-5</w:t>
              </w:r>
            </w:ins>
            <w:ins w:id="439" w:author="ZTE" w:date="2021-01-15T18:21:14Z">
              <w:r>
                <w:rPr>
                  <w:rFonts w:hint="eastAsia" w:eastAsia="宋体"/>
                  <w:highlight w:val="none"/>
                  <w:lang w:val="en-US" w:eastAsia="zh-CN"/>
                </w:rPr>
                <w:t>5</w:t>
              </w:r>
            </w:ins>
            <w:ins w:id="440" w:author="ZTE" w:date="2021-01-15T18:21:14Z">
              <w:r>
                <w:rPr>
                  <w:highlight w:val="none"/>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1" w:author="ZTE" w:date="2021-01-15T18:21:14Z"/>
        </w:trPr>
        <w:tc>
          <w:tcPr>
            <w:tcW w:w="1487" w:type="dxa"/>
            <w:shd w:val="clear" w:color="auto" w:fill="auto"/>
          </w:tcPr>
          <w:p>
            <w:pPr>
              <w:pStyle w:val="33"/>
              <w:rPr>
                <w:ins w:id="442" w:author="ZTE" w:date="2021-01-15T18:21:14Z"/>
              </w:rPr>
            </w:pPr>
            <w:ins w:id="443" w:author="ZTE" w:date="2021-01-15T18:21:14Z">
              <w:r>
                <w:rPr/>
                <w:t>Power in transmission bandwidth configuration</w:t>
              </w:r>
            </w:ins>
            <w:ins w:id="444" w:author="ZTE" w:date="2021-01-15T18:21:14Z">
              <w:r>
                <w:rPr>
                  <w:rFonts w:hint="eastAsia" w:eastAsia="宋体"/>
                  <w:lang w:val="en-US" w:eastAsia="zh-CN"/>
                </w:rPr>
                <w:t xml:space="preserve"> for 10GHz</w:t>
              </w:r>
            </w:ins>
          </w:p>
        </w:tc>
        <w:tc>
          <w:tcPr>
            <w:tcW w:w="907" w:type="dxa"/>
          </w:tcPr>
          <w:p>
            <w:pPr>
              <w:pStyle w:val="33"/>
              <w:rPr>
                <w:ins w:id="445" w:author="ZTE" w:date="2021-01-15T18:21:14Z"/>
              </w:rPr>
            </w:pPr>
          </w:p>
        </w:tc>
        <w:tc>
          <w:tcPr>
            <w:tcW w:w="6510" w:type="dxa"/>
            <w:gridSpan w:val="5"/>
            <w:vAlign w:val="center"/>
          </w:tcPr>
          <w:p>
            <w:pPr>
              <w:pStyle w:val="33"/>
              <w:rPr>
                <w:ins w:id="446" w:author="ZTE" w:date="2021-01-15T18:21:14Z"/>
                <w:highlight w:val="none"/>
              </w:rPr>
            </w:pPr>
            <w:ins w:id="447" w:author="ZTE" w:date="2021-01-15T18:21:14Z">
              <w:r>
                <w:rPr>
                  <w:highlight w:val="none"/>
                </w:rPr>
                <w:t>-5</w:t>
              </w:r>
            </w:ins>
            <w:ins w:id="448" w:author="ZTE" w:date="2021-01-15T18:21:14Z">
              <w:r>
                <w:rPr>
                  <w:rFonts w:hint="eastAsia" w:eastAsia="宋体"/>
                  <w:highlight w:val="none"/>
                  <w:lang w:val="en-US" w:eastAsia="zh-CN"/>
                </w:rPr>
                <w:t>4</w:t>
              </w:r>
            </w:ins>
            <w:ins w:id="449" w:author="ZTE" w:date="2021-01-15T18:21:14Z">
              <w:r>
                <w:rPr>
                  <w:highlight w:val="none"/>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ins w:id="450" w:author="ZTE" w:date="2021-01-15T18:21:14Z"/>
        </w:trPr>
        <w:tc>
          <w:tcPr>
            <w:tcW w:w="1487" w:type="dxa"/>
            <w:shd w:val="clear" w:color="auto" w:fill="auto"/>
          </w:tcPr>
          <w:p>
            <w:pPr>
              <w:pStyle w:val="33"/>
              <w:rPr>
                <w:ins w:id="451" w:author="ZTE" w:date="2021-01-15T18:21:14Z"/>
              </w:rPr>
            </w:pPr>
            <w:ins w:id="452" w:author="ZTE" w:date="2021-01-15T18:21:14Z">
              <w:r>
                <w:rPr/>
                <w:t>P</w:t>
              </w:r>
            </w:ins>
            <w:ins w:id="453" w:author="ZTE" w:date="2021-01-15T18:21:14Z">
              <w:r>
                <w:rPr>
                  <w:vertAlign w:val="subscript"/>
                </w:rPr>
                <w:t>interferer</w:t>
              </w:r>
            </w:ins>
          </w:p>
        </w:tc>
        <w:tc>
          <w:tcPr>
            <w:tcW w:w="907" w:type="dxa"/>
          </w:tcPr>
          <w:p>
            <w:pPr>
              <w:pStyle w:val="33"/>
              <w:rPr>
                <w:ins w:id="454" w:author="ZTE" w:date="2021-01-15T18:21:14Z"/>
              </w:rPr>
            </w:pPr>
            <w:ins w:id="455" w:author="ZTE" w:date="2021-01-15T18:21:14Z">
              <w:r>
                <w:rPr/>
                <w:t>dBm</w:t>
              </w:r>
            </w:ins>
          </w:p>
        </w:tc>
        <w:tc>
          <w:tcPr>
            <w:tcW w:w="6510" w:type="dxa"/>
            <w:gridSpan w:val="5"/>
          </w:tcPr>
          <w:p>
            <w:pPr>
              <w:pStyle w:val="33"/>
              <w:rPr>
                <w:ins w:id="456" w:author="ZTE" w:date="2021-01-15T18:21:14Z"/>
                <w:highlight w:val="none"/>
                <w:lang w:val="sv-SE"/>
              </w:rPr>
            </w:pPr>
            <w:ins w:id="457" w:author="ZTE" w:date="2021-01-15T18:21:14Z">
              <w:r>
                <w:rPr>
                  <w:highlight w:val="none"/>
                  <w:lang w:val="sv-SE"/>
                </w:rPr>
                <w:t>-25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8" w:author="ZTE" w:date="2021-01-15T18:21:14Z"/>
        </w:trPr>
        <w:tc>
          <w:tcPr>
            <w:tcW w:w="1487" w:type="dxa"/>
            <w:shd w:val="clear" w:color="auto" w:fill="auto"/>
          </w:tcPr>
          <w:p>
            <w:pPr>
              <w:pStyle w:val="33"/>
              <w:rPr>
                <w:ins w:id="459" w:author="ZTE" w:date="2021-01-15T18:21:14Z"/>
                <w:lang w:val="sv-SE"/>
              </w:rPr>
            </w:pPr>
            <w:ins w:id="460" w:author="ZTE" w:date="2021-01-15T18:21:14Z">
              <w:r>
                <w:rPr>
                  <w:lang w:val="sv-SE"/>
                </w:rPr>
                <w:t>BW</w:t>
              </w:r>
            </w:ins>
            <w:ins w:id="461" w:author="ZTE" w:date="2021-01-15T18:21:14Z">
              <w:r>
                <w:rPr>
                  <w:vertAlign w:val="subscript"/>
                  <w:lang w:val="sv-SE"/>
                </w:rPr>
                <w:t>interferer</w:t>
              </w:r>
            </w:ins>
          </w:p>
        </w:tc>
        <w:tc>
          <w:tcPr>
            <w:tcW w:w="907" w:type="dxa"/>
          </w:tcPr>
          <w:p>
            <w:pPr>
              <w:pStyle w:val="33"/>
              <w:rPr>
                <w:ins w:id="462" w:author="ZTE" w:date="2021-01-15T18:21:14Z"/>
                <w:lang w:val="sv-SE"/>
              </w:rPr>
            </w:pPr>
            <w:ins w:id="463" w:author="ZTE" w:date="2021-01-15T18:21:14Z">
              <w:r>
                <w:rPr>
                  <w:lang w:val="sv-SE"/>
                </w:rPr>
                <w:t>MHz</w:t>
              </w:r>
            </w:ins>
          </w:p>
        </w:tc>
        <w:tc>
          <w:tcPr>
            <w:tcW w:w="1302" w:type="dxa"/>
          </w:tcPr>
          <w:p>
            <w:pPr>
              <w:pStyle w:val="33"/>
              <w:rPr>
                <w:ins w:id="464" w:author="ZTE" w:date="2021-01-15T18:21:14Z"/>
                <w:lang w:val="sv-SE"/>
              </w:rPr>
            </w:pPr>
            <w:ins w:id="465" w:author="ZTE" w:date="2021-01-15T18:21:14Z">
              <w:r>
                <w:rPr>
                  <w:lang w:val="sv-SE"/>
                </w:rPr>
                <w:t>10</w:t>
              </w:r>
            </w:ins>
          </w:p>
        </w:tc>
        <w:tc>
          <w:tcPr>
            <w:tcW w:w="1302" w:type="dxa"/>
          </w:tcPr>
          <w:p>
            <w:pPr>
              <w:pStyle w:val="33"/>
              <w:rPr>
                <w:ins w:id="466" w:author="ZTE" w:date="2021-01-15T18:21:14Z"/>
                <w:lang w:val="sv-SE"/>
              </w:rPr>
            </w:pPr>
            <w:ins w:id="467" w:author="ZTE" w:date="2021-01-15T18:21:14Z">
              <w:r>
                <w:rPr>
                  <w:lang w:val="sv-SE"/>
                </w:rPr>
                <w:t>15</w:t>
              </w:r>
            </w:ins>
          </w:p>
        </w:tc>
        <w:tc>
          <w:tcPr>
            <w:tcW w:w="1302" w:type="dxa"/>
          </w:tcPr>
          <w:p>
            <w:pPr>
              <w:pStyle w:val="33"/>
              <w:rPr>
                <w:ins w:id="468" w:author="ZTE" w:date="2021-01-15T18:21:14Z"/>
                <w:lang w:val="sv-SE"/>
              </w:rPr>
            </w:pPr>
            <w:ins w:id="469" w:author="ZTE" w:date="2021-01-15T18:21:14Z">
              <w:r>
                <w:rPr>
                  <w:lang w:val="sv-SE"/>
                </w:rPr>
                <w:t>20</w:t>
              </w:r>
            </w:ins>
          </w:p>
        </w:tc>
        <w:tc>
          <w:tcPr>
            <w:tcW w:w="1302" w:type="dxa"/>
          </w:tcPr>
          <w:p>
            <w:pPr>
              <w:pStyle w:val="33"/>
              <w:rPr>
                <w:ins w:id="470" w:author="ZTE" w:date="2021-01-15T18:21:14Z"/>
                <w:lang w:val="sv-SE"/>
              </w:rPr>
            </w:pPr>
            <w:ins w:id="471" w:author="ZTE" w:date="2021-01-15T18:21:14Z">
              <w:r>
                <w:rPr>
                  <w:lang w:val="sv-SE"/>
                </w:rPr>
                <w:t>40</w:t>
              </w:r>
            </w:ins>
          </w:p>
        </w:tc>
        <w:tc>
          <w:tcPr>
            <w:tcW w:w="1302" w:type="dxa"/>
          </w:tcPr>
          <w:p>
            <w:pPr>
              <w:pStyle w:val="33"/>
              <w:rPr>
                <w:ins w:id="472" w:author="ZTE" w:date="2021-01-15T18:21:14Z"/>
                <w:lang w:val="sv-SE"/>
              </w:rPr>
            </w:pPr>
            <w:ins w:id="473" w:author="ZTE" w:date="2021-01-15T18:21:14Z">
              <w:r>
                <w:rPr>
                  <w:lang w:val="sv-SE"/>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4" w:author="ZTE" w:date="2021-01-15T18:21:14Z"/>
        </w:trPr>
        <w:tc>
          <w:tcPr>
            <w:tcW w:w="1487" w:type="dxa"/>
            <w:shd w:val="clear" w:color="auto" w:fill="auto"/>
          </w:tcPr>
          <w:p>
            <w:pPr>
              <w:pStyle w:val="33"/>
              <w:rPr>
                <w:ins w:id="475" w:author="ZTE" w:date="2021-01-15T18:21:14Z"/>
                <w:lang w:val="sv-SE"/>
              </w:rPr>
            </w:pPr>
            <w:ins w:id="476" w:author="ZTE" w:date="2021-01-15T18:21:14Z">
              <w:r>
                <w:rPr>
                  <w:lang w:val="sv-SE"/>
                </w:rPr>
                <w:t>F</w:t>
              </w:r>
            </w:ins>
            <w:ins w:id="477" w:author="ZTE" w:date="2021-01-15T18:21:14Z">
              <w:r>
                <w:rPr>
                  <w:vertAlign w:val="subscript"/>
                  <w:lang w:val="sv-SE"/>
                </w:rPr>
                <w:t>interferer</w:t>
              </w:r>
            </w:ins>
            <w:ins w:id="478" w:author="ZTE" w:date="2021-01-15T18:21:14Z">
              <w:r>
                <w:rPr>
                  <w:lang w:val="sv-SE"/>
                </w:rPr>
                <w:t xml:space="preserve"> (offset)</w:t>
              </w:r>
            </w:ins>
          </w:p>
        </w:tc>
        <w:tc>
          <w:tcPr>
            <w:tcW w:w="907" w:type="dxa"/>
          </w:tcPr>
          <w:p>
            <w:pPr>
              <w:pStyle w:val="33"/>
              <w:rPr>
                <w:ins w:id="479" w:author="ZTE" w:date="2021-01-15T18:21:14Z"/>
                <w:lang w:val="sv-SE"/>
              </w:rPr>
            </w:pPr>
            <w:ins w:id="480" w:author="ZTE" w:date="2021-01-15T18:21:14Z">
              <w:r>
                <w:rPr>
                  <w:lang w:val="sv-SE"/>
                </w:rPr>
                <w:t>MHz</w:t>
              </w:r>
            </w:ins>
          </w:p>
        </w:tc>
        <w:tc>
          <w:tcPr>
            <w:tcW w:w="1302" w:type="dxa"/>
            <w:vAlign w:val="center"/>
          </w:tcPr>
          <w:p>
            <w:pPr>
              <w:pStyle w:val="33"/>
              <w:rPr>
                <w:ins w:id="481" w:author="ZTE" w:date="2021-01-15T18:21:14Z"/>
              </w:rPr>
            </w:pPr>
            <w:ins w:id="482" w:author="ZTE" w:date="2021-01-15T18:21:14Z">
              <w:r>
                <w:rPr/>
                <w:t>10</w:t>
              </w:r>
            </w:ins>
            <w:ins w:id="483" w:author="ZTE" w:date="2021-01-15T18:21:14Z">
              <w:r>
                <w:rPr/>
                <w:br w:type="textWrapping"/>
              </w:r>
            </w:ins>
            <w:ins w:id="484" w:author="ZTE" w:date="2021-01-15T18:21:14Z">
              <w:r>
                <w:rPr/>
                <w:t>/</w:t>
              </w:r>
            </w:ins>
            <w:ins w:id="485" w:author="ZTE" w:date="2021-01-15T18:21:14Z">
              <w:r>
                <w:rPr/>
                <w:br w:type="textWrapping"/>
              </w:r>
            </w:ins>
            <w:ins w:id="486" w:author="ZTE" w:date="2021-01-15T18:21:14Z">
              <w:r>
                <w:rPr/>
                <w:t>-10</w:t>
              </w:r>
            </w:ins>
          </w:p>
        </w:tc>
        <w:tc>
          <w:tcPr>
            <w:tcW w:w="1302" w:type="dxa"/>
            <w:vAlign w:val="center"/>
          </w:tcPr>
          <w:p>
            <w:pPr>
              <w:pStyle w:val="33"/>
              <w:rPr>
                <w:ins w:id="487" w:author="ZTE" w:date="2021-01-15T18:21:14Z"/>
              </w:rPr>
            </w:pPr>
            <w:ins w:id="488" w:author="ZTE" w:date="2021-01-15T18:21:14Z">
              <w:r>
                <w:rPr/>
                <w:t>15</w:t>
              </w:r>
            </w:ins>
            <w:ins w:id="489" w:author="ZTE" w:date="2021-01-15T18:21:14Z">
              <w:r>
                <w:rPr/>
                <w:br w:type="textWrapping"/>
              </w:r>
            </w:ins>
            <w:ins w:id="490" w:author="ZTE" w:date="2021-01-15T18:21:14Z">
              <w:r>
                <w:rPr/>
                <w:t>/</w:t>
              </w:r>
            </w:ins>
            <w:ins w:id="491" w:author="ZTE" w:date="2021-01-15T18:21:14Z">
              <w:r>
                <w:rPr/>
                <w:br w:type="textWrapping"/>
              </w:r>
            </w:ins>
            <w:ins w:id="492" w:author="ZTE" w:date="2021-01-15T18:21:14Z">
              <w:r>
                <w:rPr/>
                <w:t>-15</w:t>
              </w:r>
            </w:ins>
          </w:p>
        </w:tc>
        <w:tc>
          <w:tcPr>
            <w:tcW w:w="1302" w:type="dxa"/>
            <w:vAlign w:val="center"/>
          </w:tcPr>
          <w:p>
            <w:pPr>
              <w:pStyle w:val="33"/>
              <w:rPr>
                <w:ins w:id="493" w:author="ZTE" w:date="2021-01-15T18:21:14Z"/>
              </w:rPr>
            </w:pPr>
            <w:ins w:id="494" w:author="ZTE" w:date="2021-01-15T18:21:14Z">
              <w:r>
                <w:rPr/>
                <w:t>20</w:t>
              </w:r>
            </w:ins>
            <w:ins w:id="495" w:author="ZTE" w:date="2021-01-15T18:21:14Z">
              <w:r>
                <w:rPr/>
                <w:br w:type="textWrapping"/>
              </w:r>
            </w:ins>
            <w:ins w:id="496" w:author="ZTE" w:date="2021-01-15T18:21:14Z">
              <w:r>
                <w:rPr/>
                <w:t>/</w:t>
              </w:r>
            </w:ins>
            <w:ins w:id="497" w:author="ZTE" w:date="2021-01-15T18:21:14Z">
              <w:r>
                <w:rPr/>
                <w:br w:type="textWrapping"/>
              </w:r>
            </w:ins>
            <w:ins w:id="498" w:author="ZTE" w:date="2021-01-15T18:21:14Z">
              <w:r>
                <w:rPr/>
                <w:t>-20</w:t>
              </w:r>
            </w:ins>
          </w:p>
        </w:tc>
        <w:tc>
          <w:tcPr>
            <w:tcW w:w="1302" w:type="dxa"/>
            <w:vAlign w:val="center"/>
          </w:tcPr>
          <w:p>
            <w:pPr>
              <w:pStyle w:val="33"/>
              <w:rPr>
                <w:ins w:id="499" w:author="ZTE" w:date="2021-01-15T18:21:14Z"/>
              </w:rPr>
            </w:pPr>
            <w:ins w:id="500" w:author="ZTE" w:date="2021-01-15T18:21:14Z">
              <w:r>
                <w:rPr/>
                <w:t>40</w:t>
              </w:r>
            </w:ins>
            <w:ins w:id="501" w:author="ZTE" w:date="2021-01-15T18:21:14Z">
              <w:r>
                <w:rPr/>
                <w:br w:type="textWrapping"/>
              </w:r>
            </w:ins>
            <w:ins w:id="502" w:author="ZTE" w:date="2021-01-15T18:21:14Z">
              <w:r>
                <w:rPr/>
                <w:t>/</w:t>
              </w:r>
            </w:ins>
            <w:ins w:id="503" w:author="ZTE" w:date="2021-01-15T18:21:14Z">
              <w:r>
                <w:rPr/>
                <w:br w:type="textWrapping"/>
              </w:r>
            </w:ins>
            <w:ins w:id="504" w:author="ZTE" w:date="2021-01-15T18:21:14Z">
              <w:r>
                <w:rPr/>
                <w:t>-40</w:t>
              </w:r>
            </w:ins>
          </w:p>
        </w:tc>
        <w:tc>
          <w:tcPr>
            <w:tcW w:w="1302" w:type="dxa"/>
            <w:vAlign w:val="center"/>
          </w:tcPr>
          <w:p>
            <w:pPr>
              <w:pStyle w:val="33"/>
              <w:rPr>
                <w:ins w:id="505" w:author="ZTE" w:date="2021-01-15T18:21:14Z"/>
              </w:rPr>
            </w:pPr>
            <w:ins w:id="506" w:author="ZTE" w:date="2021-01-15T18:21:14Z">
              <w:r>
                <w:rPr/>
                <w:t>50</w:t>
              </w:r>
            </w:ins>
            <w:ins w:id="507" w:author="ZTE" w:date="2021-01-15T18:21:14Z">
              <w:r>
                <w:rPr/>
                <w:br w:type="textWrapping"/>
              </w:r>
            </w:ins>
            <w:ins w:id="508" w:author="ZTE" w:date="2021-01-15T18:21:14Z">
              <w:r>
                <w:rPr/>
                <w:t>/</w:t>
              </w:r>
            </w:ins>
            <w:ins w:id="509" w:author="ZTE" w:date="2021-01-15T18:21:14Z">
              <w:r>
                <w:rPr/>
                <w:br w:type="textWrapping"/>
              </w:r>
            </w:ins>
            <w:ins w:id="510" w:author="ZTE" w:date="2021-01-15T18:21:14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1" w:author="ZTE" w:date="2021-01-15T18:21:14Z"/>
        </w:trPr>
        <w:tc>
          <w:tcPr>
            <w:tcW w:w="1487" w:type="dxa"/>
            <w:vMerge w:val="restart"/>
            <w:shd w:val="clear" w:color="auto" w:fill="auto"/>
          </w:tcPr>
          <w:p>
            <w:pPr>
              <w:pStyle w:val="32"/>
              <w:rPr>
                <w:ins w:id="512" w:author="ZTE" w:date="2021-01-15T18:21:14Z"/>
                <w:lang w:val="sv-SE"/>
              </w:rPr>
            </w:pPr>
            <w:ins w:id="513" w:author="ZTE" w:date="2021-01-15T18:21:14Z">
              <w:r>
                <w:rPr/>
                <w:t>RX parameter</w:t>
              </w:r>
            </w:ins>
          </w:p>
        </w:tc>
        <w:tc>
          <w:tcPr>
            <w:tcW w:w="907" w:type="dxa"/>
            <w:vMerge w:val="restart"/>
          </w:tcPr>
          <w:p>
            <w:pPr>
              <w:pStyle w:val="32"/>
              <w:rPr>
                <w:ins w:id="514" w:author="ZTE" w:date="2021-01-15T18:21:14Z"/>
                <w:lang w:val="sv-SE"/>
              </w:rPr>
            </w:pPr>
            <w:ins w:id="515" w:author="ZTE" w:date="2021-01-15T18:21:14Z">
              <w:r>
                <w:rPr/>
                <w:t>Units</w:t>
              </w:r>
            </w:ins>
          </w:p>
        </w:tc>
        <w:tc>
          <w:tcPr>
            <w:tcW w:w="6510" w:type="dxa"/>
            <w:gridSpan w:val="5"/>
            <w:vAlign w:val="center"/>
          </w:tcPr>
          <w:p>
            <w:pPr>
              <w:pStyle w:val="32"/>
              <w:rPr>
                <w:ins w:id="516" w:author="ZTE" w:date="2021-01-15T18:21:14Z"/>
              </w:rPr>
            </w:pPr>
            <w:ins w:id="517" w:author="ZTE" w:date="2021-01-15T18:21:14Z">
              <w:r>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8" w:author="ZTE" w:date="2021-01-15T18:21:14Z"/>
        </w:trPr>
        <w:tc>
          <w:tcPr>
            <w:tcW w:w="1487" w:type="dxa"/>
            <w:vMerge w:val="continue"/>
            <w:shd w:val="clear" w:color="auto" w:fill="auto"/>
          </w:tcPr>
          <w:p>
            <w:pPr>
              <w:pStyle w:val="32"/>
              <w:rPr>
                <w:ins w:id="519" w:author="ZTE" w:date="2021-01-15T18:21:14Z"/>
                <w:lang w:val="sv-SE"/>
              </w:rPr>
            </w:pPr>
          </w:p>
        </w:tc>
        <w:tc>
          <w:tcPr>
            <w:tcW w:w="907" w:type="dxa"/>
            <w:vMerge w:val="continue"/>
          </w:tcPr>
          <w:p>
            <w:pPr>
              <w:pStyle w:val="32"/>
              <w:rPr>
                <w:ins w:id="520" w:author="ZTE" w:date="2021-01-15T18:21:14Z"/>
                <w:lang w:val="sv-SE"/>
              </w:rPr>
            </w:pPr>
          </w:p>
        </w:tc>
        <w:tc>
          <w:tcPr>
            <w:tcW w:w="1302" w:type="dxa"/>
            <w:vAlign w:val="center"/>
          </w:tcPr>
          <w:p>
            <w:pPr>
              <w:pStyle w:val="32"/>
              <w:rPr>
                <w:ins w:id="521" w:author="ZTE" w:date="2021-01-15T18:21:14Z"/>
              </w:rPr>
            </w:pPr>
            <w:ins w:id="522" w:author="ZTE" w:date="2021-01-15T18:21:14Z">
              <w:r>
                <w:rPr/>
                <w:t>60 MHz</w:t>
              </w:r>
            </w:ins>
          </w:p>
        </w:tc>
        <w:tc>
          <w:tcPr>
            <w:tcW w:w="1302" w:type="dxa"/>
            <w:vAlign w:val="center"/>
          </w:tcPr>
          <w:p>
            <w:pPr>
              <w:pStyle w:val="32"/>
              <w:rPr>
                <w:ins w:id="523" w:author="ZTE" w:date="2021-01-15T18:21:14Z"/>
              </w:rPr>
            </w:pPr>
            <w:ins w:id="524" w:author="ZTE" w:date="2021-01-15T18:21:14Z">
              <w:r>
                <w:rPr/>
                <w:t>80 MHz</w:t>
              </w:r>
            </w:ins>
          </w:p>
        </w:tc>
        <w:tc>
          <w:tcPr>
            <w:tcW w:w="1302" w:type="dxa"/>
            <w:vAlign w:val="center"/>
          </w:tcPr>
          <w:p>
            <w:pPr>
              <w:pStyle w:val="32"/>
              <w:rPr>
                <w:ins w:id="525" w:author="ZTE" w:date="2021-01-15T18:21:14Z"/>
              </w:rPr>
            </w:pPr>
            <w:ins w:id="526" w:author="ZTE" w:date="2021-01-15T18:21:14Z">
              <w:r>
                <w:rPr/>
                <w:t>90 MHz</w:t>
              </w:r>
            </w:ins>
          </w:p>
        </w:tc>
        <w:tc>
          <w:tcPr>
            <w:tcW w:w="1302" w:type="dxa"/>
            <w:vAlign w:val="center"/>
          </w:tcPr>
          <w:p>
            <w:pPr>
              <w:pStyle w:val="32"/>
              <w:rPr>
                <w:ins w:id="527" w:author="ZTE" w:date="2021-01-15T18:21:14Z"/>
              </w:rPr>
            </w:pPr>
            <w:ins w:id="528" w:author="ZTE" w:date="2021-01-15T18:21:14Z">
              <w:r>
                <w:rPr/>
                <w:t>100 MHz</w:t>
              </w:r>
            </w:ins>
          </w:p>
        </w:tc>
        <w:tc>
          <w:tcPr>
            <w:tcW w:w="1302" w:type="dxa"/>
            <w:vAlign w:val="center"/>
          </w:tcPr>
          <w:p>
            <w:pPr>
              <w:pStyle w:val="33"/>
              <w:rPr>
                <w:ins w:id="529" w:author="ZTE" w:date="2021-01-15T18:21: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0" w:author="ZTE" w:date="2021-01-15T18:21:14Z"/>
        </w:trPr>
        <w:tc>
          <w:tcPr>
            <w:tcW w:w="1487" w:type="dxa"/>
            <w:shd w:val="clear" w:color="auto" w:fill="auto"/>
          </w:tcPr>
          <w:p>
            <w:pPr>
              <w:pStyle w:val="33"/>
              <w:rPr>
                <w:ins w:id="531" w:author="ZTE" w:date="2021-01-15T18:21:14Z"/>
                <w:rFonts w:hint="default" w:eastAsia="宋体"/>
                <w:lang w:val="en-US" w:eastAsia="zh-CN"/>
              </w:rPr>
            </w:pPr>
            <w:ins w:id="532" w:author="ZTE" w:date="2021-01-15T18:21:14Z">
              <w:r>
                <w:rPr/>
                <w:t>Power in transmission bandwidth configuration</w:t>
              </w:r>
            </w:ins>
            <w:ins w:id="533" w:author="ZTE" w:date="2021-01-15T18:21:14Z">
              <w:r>
                <w:rPr>
                  <w:rFonts w:hint="eastAsia" w:eastAsia="宋体"/>
                  <w:lang w:val="en-US" w:eastAsia="zh-CN"/>
                </w:rPr>
                <w:t xml:space="preserve"> for 7GHz</w:t>
              </w:r>
            </w:ins>
          </w:p>
        </w:tc>
        <w:tc>
          <w:tcPr>
            <w:tcW w:w="907" w:type="dxa"/>
          </w:tcPr>
          <w:p>
            <w:pPr>
              <w:pStyle w:val="33"/>
              <w:rPr>
                <w:ins w:id="534" w:author="ZTE" w:date="2021-01-15T18:21:14Z"/>
              </w:rPr>
            </w:pPr>
            <w:ins w:id="535" w:author="ZTE" w:date="2021-01-15T18:21:14Z">
              <w:r>
                <w:rPr/>
                <w:t>dBm</w:t>
              </w:r>
            </w:ins>
          </w:p>
        </w:tc>
        <w:tc>
          <w:tcPr>
            <w:tcW w:w="5208" w:type="dxa"/>
            <w:gridSpan w:val="4"/>
            <w:vAlign w:val="center"/>
          </w:tcPr>
          <w:p>
            <w:pPr>
              <w:pStyle w:val="33"/>
              <w:rPr>
                <w:ins w:id="536" w:author="ZTE" w:date="2021-01-15T18:21:14Z"/>
                <w:highlight w:val="none"/>
              </w:rPr>
            </w:pPr>
            <w:ins w:id="537" w:author="ZTE" w:date="2021-01-15T18:21:14Z">
              <w:r>
                <w:rPr>
                  <w:highlight w:val="none"/>
                </w:rPr>
                <w:t>-5</w:t>
              </w:r>
            </w:ins>
            <w:ins w:id="538" w:author="ZTE" w:date="2021-01-15T18:21:14Z">
              <w:r>
                <w:rPr>
                  <w:rFonts w:hint="eastAsia" w:eastAsia="宋体"/>
                  <w:highlight w:val="none"/>
                  <w:lang w:val="en-US" w:eastAsia="zh-CN"/>
                </w:rPr>
                <w:t>5</w:t>
              </w:r>
            </w:ins>
            <w:ins w:id="539" w:author="ZTE" w:date="2021-01-15T18:21:14Z">
              <w:r>
                <w:rPr>
                  <w:highlight w:val="none"/>
                </w:rPr>
                <w:t>.5</w:t>
              </w:r>
            </w:ins>
          </w:p>
        </w:tc>
        <w:tc>
          <w:tcPr>
            <w:tcW w:w="1302" w:type="dxa"/>
            <w:vAlign w:val="center"/>
          </w:tcPr>
          <w:p>
            <w:pPr>
              <w:pStyle w:val="33"/>
              <w:rPr>
                <w:ins w:id="540" w:author="ZTE" w:date="2021-01-15T18:21: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1" w:author="ZTE" w:date="2021-01-15T18:21:14Z"/>
        </w:trPr>
        <w:tc>
          <w:tcPr>
            <w:tcW w:w="1487" w:type="dxa"/>
            <w:shd w:val="clear" w:color="auto" w:fill="auto"/>
          </w:tcPr>
          <w:p>
            <w:pPr>
              <w:pStyle w:val="33"/>
              <w:rPr>
                <w:ins w:id="542" w:author="ZTE" w:date="2021-01-15T18:21:14Z"/>
              </w:rPr>
            </w:pPr>
            <w:ins w:id="543" w:author="ZTE" w:date="2021-01-15T18:21:14Z">
              <w:r>
                <w:rPr/>
                <w:t>Power in transmission bandwidth configuration</w:t>
              </w:r>
            </w:ins>
            <w:ins w:id="544" w:author="ZTE" w:date="2021-01-15T18:21:14Z">
              <w:r>
                <w:rPr>
                  <w:rFonts w:hint="eastAsia" w:eastAsia="宋体"/>
                  <w:lang w:val="en-US" w:eastAsia="zh-CN"/>
                </w:rPr>
                <w:t xml:space="preserve"> for 10GHz</w:t>
              </w:r>
            </w:ins>
          </w:p>
        </w:tc>
        <w:tc>
          <w:tcPr>
            <w:tcW w:w="907" w:type="dxa"/>
          </w:tcPr>
          <w:p>
            <w:pPr>
              <w:pStyle w:val="33"/>
              <w:rPr>
                <w:ins w:id="545" w:author="ZTE" w:date="2021-01-15T18:21:14Z"/>
              </w:rPr>
            </w:pPr>
          </w:p>
        </w:tc>
        <w:tc>
          <w:tcPr>
            <w:tcW w:w="5208" w:type="dxa"/>
            <w:gridSpan w:val="4"/>
            <w:vAlign w:val="center"/>
          </w:tcPr>
          <w:p>
            <w:pPr>
              <w:pStyle w:val="33"/>
              <w:rPr>
                <w:ins w:id="546" w:author="ZTE" w:date="2021-01-15T18:21:14Z"/>
                <w:highlight w:val="none"/>
              </w:rPr>
            </w:pPr>
            <w:ins w:id="547" w:author="ZTE" w:date="2021-01-15T18:21:14Z">
              <w:r>
                <w:rPr>
                  <w:highlight w:val="none"/>
                </w:rPr>
                <w:t>-5</w:t>
              </w:r>
            </w:ins>
            <w:ins w:id="548" w:author="ZTE" w:date="2021-01-15T18:21:14Z">
              <w:r>
                <w:rPr>
                  <w:rFonts w:hint="eastAsia" w:eastAsia="宋体"/>
                  <w:highlight w:val="none"/>
                  <w:lang w:val="en-US" w:eastAsia="zh-CN"/>
                </w:rPr>
                <w:t>4</w:t>
              </w:r>
            </w:ins>
            <w:ins w:id="549" w:author="ZTE" w:date="2021-01-15T18:21:14Z">
              <w:r>
                <w:rPr>
                  <w:highlight w:val="none"/>
                </w:rPr>
                <w:t>.5</w:t>
              </w:r>
            </w:ins>
          </w:p>
        </w:tc>
        <w:tc>
          <w:tcPr>
            <w:tcW w:w="1302" w:type="dxa"/>
            <w:vAlign w:val="center"/>
          </w:tcPr>
          <w:p>
            <w:pPr>
              <w:pStyle w:val="33"/>
              <w:rPr>
                <w:ins w:id="550" w:author="ZTE" w:date="2021-01-15T18:21: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1" w:author="ZTE" w:date="2021-01-15T18:21:14Z"/>
        </w:trPr>
        <w:tc>
          <w:tcPr>
            <w:tcW w:w="1487" w:type="dxa"/>
            <w:shd w:val="clear" w:color="auto" w:fill="auto"/>
          </w:tcPr>
          <w:p>
            <w:pPr>
              <w:pStyle w:val="33"/>
              <w:rPr>
                <w:ins w:id="552" w:author="ZTE" w:date="2021-01-15T18:21:14Z"/>
              </w:rPr>
            </w:pPr>
            <w:ins w:id="553" w:author="ZTE" w:date="2021-01-15T18:21:14Z">
              <w:bookmarkStart w:id="7" w:name="_Hlk499922922"/>
              <w:r>
                <w:rPr/>
                <w:t>P</w:t>
              </w:r>
            </w:ins>
            <w:ins w:id="554" w:author="ZTE" w:date="2021-01-15T18:21:14Z">
              <w:r>
                <w:rPr>
                  <w:vertAlign w:val="subscript"/>
                </w:rPr>
                <w:t>interferer</w:t>
              </w:r>
            </w:ins>
          </w:p>
        </w:tc>
        <w:tc>
          <w:tcPr>
            <w:tcW w:w="907" w:type="dxa"/>
          </w:tcPr>
          <w:p>
            <w:pPr>
              <w:pStyle w:val="33"/>
              <w:rPr>
                <w:ins w:id="555" w:author="ZTE" w:date="2021-01-15T18:21:14Z"/>
              </w:rPr>
            </w:pPr>
            <w:ins w:id="556" w:author="ZTE" w:date="2021-01-15T18:21:14Z">
              <w:r>
                <w:rPr/>
                <w:t>dBm</w:t>
              </w:r>
            </w:ins>
          </w:p>
        </w:tc>
        <w:tc>
          <w:tcPr>
            <w:tcW w:w="1302" w:type="dxa"/>
            <w:vAlign w:val="center"/>
          </w:tcPr>
          <w:p>
            <w:pPr>
              <w:pStyle w:val="33"/>
              <w:rPr>
                <w:ins w:id="557" w:author="ZTE" w:date="2021-01-15T18:21:14Z"/>
              </w:rPr>
            </w:pPr>
            <w:ins w:id="558" w:author="ZTE" w:date="2021-01-15T18:21:14Z">
              <w:r>
                <w:rPr>
                  <w:lang w:val="sv-SE"/>
                </w:rPr>
                <w:t>-25</w:t>
              </w:r>
            </w:ins>
          </w:p>
        </w:tc>
        <w:tc>
          <w:tcPr>
            <w:tcW w:w="1302" w:type="dxa"/>
            <w:vAlign w:val="center"/>
          </w:tcPr>
          <w:p>
            <w:pPr>
              <w:pStyle w:val="33"/>
              <w:rPr>
                <w:ins w:id="559" w:author="ZTE" w:date="2021-01-15T18:21:14Z"/>
              </w:rPr>
            </w:pPr>
            <w:ins w:id="560" w:author="ZTE" w:date="2021-01-15T18:21:14Z">
              <w:r>
                <w:rPr/>
                <w:t>-25</w:t>
              </w:r>
            </w:ins>
          </w:p>
        </w:tc>
        <w:tc>
          <w:tcPr>
            <w:tcW w:w="1302" w:type="dxa"/>
            <w:vAlign w:val="center"/>
          </w:tcPr>
          <w:p>
            <w:pPr>
              <w:pStyle w:val="33"/>
              <w:rPr>
                <w:ins w:id="561" w:author="ZTE" w:date="2021-01-15T18:21:14Z"/>
              </w:rPr>
            </w:pPr>
            <w:ins w:id="562" w:author="ZTE" w:date="2021-01-15T18:21:14Z">
              <w:r>
                <w:rPr>
                  <w:lang w:val="sv-SE"/>
                </w:rPr>
                <w:t>-25</w:t>
              </w:r>
            </w:ins>
          </w:p>
        </w:tc>
        <w:tc>
          <w:tcPr>
            <w:tcW w:w="1302" w:type="dxa"/>
            <w:vAlign w:val="center"/>
          </w:tcPr>
          <w:p>
            <w:pPr>
              <w:pStyle w:val="33"/>
              <w:rPr>
                <w:ins w:id="563" w:author="ZTE" w:date="2021-01-15T18:21:14Z"/>
              </w:rPr>
            </w:pPr>
            <w:ins w:id="564" w:author="ZTE" w:date="2021-01-15T18:21:14Z">
              <w:r>
                <w:rPr>
                  <w:lang w:val="sv-SE"/>
                </w:rPr>
                <w:t>-25</w:t>
              </w:r>
            </w:ins>
          </w:p>
        </w:tc>
        <w:tc>
          <w:tcPr>
            <w:tcW w:w="1302" w:type="dxa"/>
            <w:vAlign w:val="center"/>
          </w:tcPr>
          <w:p>
            <w:pPr>
              <w:pStyle w:val="33"/>
              <w:rPr>
                <w:ins w:id="565" w:author="ZTE" w:date="2021-01-15T18:21: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6" w:author="ZTE" w:date="2021-01-15T18:21:14Z"/>
        </w:trPr>
        <w:tc>
          <w:tcPr>
            <w:tcW w:w="1487" w:type="dxa"/>
            <w:shd w:val="clear" w:color="auto" w:fill="auto"/>
          </w:tcPr>
          <w:p>
            <w:pPr>
              <w:pStyle w:val="33"/>
              <w:rPr>
                <w:ins w:id="567" w:author="ZTE" w:date="2021-01-15T18:21:14Z"/>
              </w:rPr>
            </w:pPr>
            <w:ins w:id="568" w:author="ZTE" w:date="2021-01-15T18:21:14Z">
              <w:r>
                <w:rPr>
                  <w:lang w:val="sv-SE"/>
                </w:rPr>
                <w:t>BW</w:t>
              </w:r>
            </w:ins>
            <w:ins w:id="569" w:author="ZTE" w:date="2021-01-15T18:21:14Z">
              <w:r>
                <w:rPr>
                  <w:vertAlign w:val="subscript"/>
                  <w:lang w:val="sv-SE"/>
                </w:rPr>
                <w:t>interferer</w:t>
              </w:r>
            </w:ins>
          </w:p>
        </w:tc>
        <w:tc>
          <w:tcPr>
            <w:tcW w:w="907" w:type="dxa"/>
          </w:tcPr>
          <w:p>
            <w:pPr>
              <w:pStyle w:val="33"/>
              <w:rPr>
                <w:ins w:id="570" w:author="ZTE" w:date="2021-01-15T18:21:14Z"/>
              </w:rPr>
            </w:pPr>
            <w:ins w:id="571" w:author="ZTE" w:date="2021-01-15T18:21:14Z">
              <w:r>
                <w:rPr>
                  <w:lang w:val="sv-SE"/>
                </w:rPr>
                <w:t>MHz</w:t>
              </w:r>
            </w:ins>
          </w:p>
        </w:tc>
        <w:tc>
          <w:tcPr>
            <w:tcW w:w="1302" w:type="dxa"/>
          </w:tcPr>
          <w:p>
            <w:pPr>
              <w:pStyle w:val="33"/>
              <w:rPr>
                <w:ins w:id="572" w:author="ZTE" w:date="2021-01-15T18:21:14Z"/>
              </w:rPr>
            </w:pPr>
            <w:ins w:id="573" w:author="ZTE" w:date="2021-01-15T18:21:14Z">
              <w:r>
                <w:rPr>
                  <w:lang w:val="sv-SE"/>
                </w:rPr>
                <w:t>60</w:t>
              </w:r>
            </w:ins>
          </w:p>
        </w:tc>
        <w:tc>
          <w:tcPr>
            <w:tcW w:w="1302" w:type="dxa"/>
            <w:vAlign w:val="center"/>
          </w:tcPr>
          <w:p>
            <w:pPr>
              <w:pStyle w:val="33"/>
              <w:rPr>
                <w:ins w:id="574" w:author="ZTE" w:date="2021-01-15T18:21:14Z"/>
              </w:rPr>
            </w:pPr>
            <w:ins w:id="575" w:author="ZTE" w:date="2021-01-15T18:21:14Z">
              <w:r>
                <w:rPr/>
                <w:t>80</w:t>
              </w:r>
            </w:ins>
          </w:p>
        </w:tc>
        <w:tc>
          <w:tcPr>
            <w:tcW w:w="1302" w:type="dxa"/>
          </w:tcPr>
          <w:p>
            <w:pPr>
              <w:pStyle w:val="33"/>
              <w:rPr>
                <w:ins w:id="576" w:author="ZTE" w:date="2021-01-15T18:21:14Z"/>
              </w:rPr>
            </w:pPr>
            <w:ins w:id="577" w:author="ZTE" w:date="2021-01-15T18:21:14Z">
              <w:r>
                <w:rPr>
                  <w:lang w:val="sv-SE"/>
                </w:rPr>
                <w:t>90</w:t>
              </w:r>
            </w:ins>
          </w:p>
        </w:tc>
        <w:tc>
          <w:tcPr>
            <w:tcW w:w="1302" w:type="dxa"/>
          </w:tcPr>
          <w:p>
            <w:pPr>
              <w:pStyle w:val="33"/>
              <w:rPr>
                <w:ins w:id="578" w:author="ZTE" w:date="2021-01-15T18:21:14Z"/>
              </w:rPr>
            </w:pPr>
            <w:ins w:id="579" w:author="ZTE" w:date="2021-01-15T18:21:14Z">
              <w:r>
                <w:rPr>
                  <w:lang w:val="sv-SE"/>
                </w:rPr>
                <w:t>100</w:t>
              </w:r>
            </w:ins>
          </w:p>
        </w:tc>
        <w:tc>
          <w:tcPr>
            <w:tcW w:w="1302" w:type="dxa"/>
            <w:vAlign w:val="center"/>
          </w:tcPr>
          <w:p>
            <w:pPr>
              <w:pStyle w:val="33"/>
              <w:rPr>
                <w:ins w:id="580" w:author="ZTE" w:date="2021-01-15T18:21: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1" w:author="ZTE" w:date="2021-01-15T18:21:14Z"/>
        </w:trPr>
        <w:tc>
          <w:tcPr>
            <w:tcW w:w="1487" w:type="dxa"/>
            <w:shd w:val="clear" w:color="auto" w:fill="auto"/>
          </w:tcPr>
          <w:p>
            <w:pPr>
              <w:pStyle w:val="33"/>
              <w:rPr>
                <w:ins w:id="582" w:author="ZTE" w:date="2021-01-15T18:21:14Z"/>
              </w:rPr>
            </w:pPr>
            <w:ins w:id="583" w:author="ZTE" w:date="2021-01-15T18:21:14Z">
              <w:r>
                <w:rPr>
                  <w:lang w:val="sv-SE"/>
                </w:rPr>
                <w:t>F</w:t>
              </w:r>
            </w:ins>
            <w:ins w:id="584" w:author="ZTE" w:date="2021-01-15T18:21:14Z">
              <w:r>
                <w:rPr>
                  <w:vertAlign w:val="subscript"/>
                  <w:lang w:val="sv-SE"/>
                </w:rPr>
                <w:t>interferer</w:t>
              </w:r>
            </w:ins>
            <w:ins w:id="585" w:author="ZTE" w:date="2021-01-15T18:21:14Z">
              <w:r>
                <w:rPr>
                  <w:lang w:val="sv-SE"/>
                </w:rPr>
                <w:t xml:space="preserve"> (offset)</w:t>
              </w:r>
            </w:ins>
          </w:p>
        </w:tc>
        <w:tc>
          <w:tcPr>
            <w:tcW w:w="907" w:type="dxa"/>
          </w:tcPr>
          <w:p>
            <w:pPr>
              <w:pStyle w:val="33"/>
              <w:rPr>
                <w:ins w:id="586" w:author="ZTE" w:date="2021-01-15T18:21:14Z"/>
              </w:rPr>
            </w:pPr>
            <w:ins w:id="587" w:author="ZTE" w:date="2021-01-15T18:21:14Z">
              <w:r>
                <w:rPr>
                  <w:lang w:val="sv-SE"/>
                </w:rPr>
                <w:t>MHz</w:t>
              </w:r>
            </w:ins>
          </w:p>
        </w:tc>
        <w:tc>
          <w:tcPr>
            <w:tcW w:w="1302" w:type="dxa"/>
            <w:vAlign w:val="center"/>
          </w:tcPr>
          <w:p>
            <w:pPr>
              <w:pStyle w:val="33"/>
              <w:rPr>
                <w:ins w:id="588" w:author="ZTE" w:date="2021-01-15T18:21:14Z"/>
              </w:rPr>
            </w:pPr>
            <w:ins w:id="589" w:author="ZTE" w:date="2021-01-15T18:21:14Z">
              <w:r>
                <w:rPr/>
                <w:t>60</w:t>
              </w:r>
            </w:ins>
            <w:ins w:id="590" w:author="ZTE" w:date="2021-01-15T18:21:14Z">
              <w:r>
                <w:rPr/>
                <w:br w:type="textWrapping"/>
              </w:r>
            </w:ins>
            <w:ins w:id="591" w:author="ZTE" w:date="2021-01-15T18:21:14Z">
              <w:r>
                <w:rPr/>
                <w:t>/</w:t>
              </w:r>
            </w:ins>
            <w:ins w:id="592" w:author="ZTE" w:date="2021-01-15T18:21:14Z">
              <w:r>
                <w:rPr/>
                <w:br w:type="textWrapping"/>
              </w:r>
            </w:ins>
            <w:ins w:id="593" w:author="ZTE" w:date="2021-01-15T18:21:14Z">
              <w:r>
                <w:rPr/>
                <w:t>-60</w:t>
              </w:r>
            </w:ins>
          </w:p>
        </w:tc>
        <w:tc>
          <w:tcPr>
            <w:tcW w:w="1302" w:type="dxa"/>
            <w:vAlign w:val="center"/>
          </w:tcPr>
          <w:p>
            <w:pPr>
              <w:pStyle w:val="33"/>
              <w:rPr>
                <w:ins w:id="594" w:author="ZTE" w:date="2021-01-15T18:21:14Z"/>
              </w:rPr>
            </w:pPr>
            <w:ins w:id="595" w:author="ZTE" w:date="2021-01-15T18:21:14Z">
              <w:r>
                <w:rPr/>
                <w:t>80</w:t>
              </w:r>
            </w:ins>
            <w:ins w:id="596" w:author="ZTE" w:date="2021-01-15T18:21:14Z">
              <w:r>
                <w:rPr/>
                <w:br w:type="textWrapping"/>
              </w:r>
            </w:ins>
            <w:ins w:id="597" w:author="ZTE" w:date="2021-01-15T18:21:14Z">
              <w:r>
                <w:rPr/>
                <w:t>/</w:t>
              </w:r>
            </w:ins>
            <w:ins w:id="598" w:author="ZTE" w:date="2021-01-15T18:21:14Z">
              <w:r>
                <w:rPr/>
                <w:br w:type="textWrapping"/>
              </w:r>
            </w:ins>
            <w:ins w:id="599" w:author="ZTE" w:date="2021-01-15T18:21:14Z">
              <w:r>
                <w:rPr/>
                <w:t>-80</w:t>
              </w:r>
            </w:ins>
          </w:p>
        </w:tc>
        <w:tc>
          <w:tcPr>
            <w:tcW w:w="1302" w:type="dxa"/>
            <w:vAlign w:val="center"/>
          </w:tcPr>
          <w:p>
            <w:pPr>
              <w:pStyle w:val="33"/>
              <w:rPr>
                <w:ins w:id="600" w:author="ZTE" w:date="2021-01-15T18:21:14Z"/>
              </w:rPr>
            </w:pPr>
            <w:ins w:id="601" w:author="ZTE" w:date="2021-01-15T18:21:14Z">
              <w:r>
                <w:rPr/>
                <w:t>90</w:t>
              </w:r>
            </w:ins>
            <w:ins w:id="602" w:author="ZTE" w:date="2021-01-15T18:21:14Z">
              <w:r>
                <w:rPr/>
                <w:br w:type="textWrapping"/>
              </w:r>
            </w:ins>
            <w:ins w:id="603" w:author="ZTE" w:date="2021-01-15T18:21:14Z">
              <w:r>
                <w:rPr/>
                <w:t>/</w:t>
              </w:r>
            </w:ins>
            <w:ins w:id="604" w:author="ZTE" w:date="2021-01-15T18:21:14Z">
              <w:r>
                <w:rPr/>
                <w:br w:type="textWrapping"/>
              </w:r>
            </w:ins>
            <w:ins w:id="605" w:author="ZTE" w:date="2021-01-15T18:21:14Z">
              <w:r>
                <w:rPr/>
                <w:t>-90</w:t>
              </w:r>
            </w:ins>
          </w:p>
        </w:tc>
        <w:tc>
          <w:tcPr>
            <w:tcW w:w="1302" w:type="dxa"/>
            <w:vAlign w:val="center"/>
          </w:tcPr>
          <w:p>
            <w:pPr>
              <w:pStyle w:val="33"/>
              <w:rPr>
                <w:ins w:id="606" w:author="ZTE" w:date="2021-01-15T18:21:14Z"/>
              </w:rPr>
            </w:pPr>
            <w:ins w:id="607" w:author="ZTE" w:date="2021-01-15T18:21:14Z">
              <w:r>
                <w:rPr/>
                <w:t>100</w:t>
              </w:r>
            </w:ins>
            <w:ins w:id="608" w:author="ZTE" w:date="2021-01-15T18:21:14Z">
              <w:r>
                <w:rPr/>
                <w:br w:type="textWrapping"/>
              </w:r>
            </w:ins>
            <w:ins w:id="609" w:author="ZTE" w:date="2021-01-15T18:21:14Z">
              <w:r>
                <w:rPr/>
                <w:t>/</w:t>
              </w:r>
            </w:ins>
            <w:ins w:id="610" w:author="ZTE" w:date="2021-01-15T18:21:14Z">
              <w:r>
                <w:rPr/>
                <w:br w:type="textWrapping"/>
              </w:r>
            </w:ins>
            <w:ins w:id="611" w:author="ZTE" w:date="2021-01-15T18:21:14Z">
              <w:r>
                <w:rPr/>
                <w:t>-100</w:t>
              </w:r>
            </w:ins>
          </w:p>
        </w:tc>
        <w:tc>
          <w:tcPr>
            <w:tcW w:w="1302" w:type="dxa"/>
            <w:vAlign w:val="center"/>
          </w:tcPr>
          <w:p>
            <w:pPr>
              <w:pStyle w:val="33"/>
              <w:rPr>
                <w:ins w:id="612" w:author="ZTE" w:date="2021-01-15T18:21:14Z"/>
              </w:rPr>
            </w:pPr>
          </w:p>
        </w:tc>
      </w:tr>
      <w:bookmark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3" w:author="ZTE" w:date="2021-01-15T18:21:14Z"/>
        </w:trPr>
        <w:tc>
          <w:tcPr>
            <w:tcW w:w="8904" w:type="dxa"/>
            <w:gridSpan w:val="7"/>
            <w:shd w:val="clear" w:color="auto" w:fill="auto"/>
          </w:tcPr>
          <w:p>
            <w:pPr>
              <w:pStyle w:val="45"/>
              <w:rPr>
                <w:ins w:id="614" w:author="ZTE" w:date="2021-01-15T18:21:14Z"/>
                <w:rFonts w:eastAsia="MS Mincho"/>
              </w:rPr>
            </w:pPr>
            <w:ins w:id="615" w:author="ZTE" w:date="2021-01-15T18:21:14Z">
              <w:r>
                <w:rPr>
                  <w:rFonts w:eastAsia="MS Mincho"/>
                </w:rPr>
                <w:t xml:space="preserve">NOTE </w:t>
              </w:r>
            </w:ins>
            <w:ins w:id="616" w:author="ZTE" w:date="2021-01-15T18:21:14Z">
              <w:r>
                <w:rPr>
                  <w:rFonts w:hint="eastAsia"/>
                  <w:lang w:val="en-US" w:eastAsia="zh-CN"/>
                </w:rPr>
                <w:t>1</w:t>
              </w:r>
            </w:ins>
            <w:ins w:id="617" w:author="ZTE" w:date="2021-01-15T18:21:14Z">
              <w:r>
                <w:rPr>
                  <w:rFonts w:eastAsia="MS Mincho"/>
                </w:rPr>
                <w:t>:</w:t>
              </w:r>
            </w:ins>
            <w:ins w:id="618" w:author="ZTE" w:date="2021-01-15T18:21:14Z">
              <w:r>
                <w:rPr>
                  <w:rFonts w:eastAsia="MS Mincho"/>
                </w:rPr>
                <w:tab/>
              </w:r>
            </w:ins>
            <w:ins w:id="619" w:author="ZTE" w:date="2021-01-15T18:21:14Z">
              <w:r>
                <w:rPr>
                  <w:rFonts w:eastAsia="MS Mincho"/>
                </w:rPr>
                <w:t xml:space="preserve">The absolute value of the interferer offset </w:t>
              </w:r>
            </w:ins>
            <w:ins w:id="620" w:author="ZTE" w:date="2021-01-15T18:21:14Z">
              <w:r>
                <w:rPr/>
                <w:t>F</w:t>
              </w:r>
            </w:ins>
            <w:ins w:id="621" w:author="ZTE" w:date="2021-01-15T18:21:14Z">
              <w:r>
                <w:rPr>
                  <w:vertAlign w:val="subscript"/>
                </w:rPr>
                <w:t>interferer</w:t>
              </w:r>
            </w:ins>
            <w:ins w:id="622" w:author="ZTE" w:date="2021-01-15T18:21:14Z">
              <w:r>
                <w:rPr/>
                <w:t xml:space="preserve"> (offset)</w:t>
              </w:r>
            </w:ins>
            <w:ins w:id="623" w:author="ZTE" w:date="2021-01-15T18:21:14Z">
              <w:r>
                <w:rPr>
                  <w:rFonts w:eastAsia="MS Mincho"/>
                </w:rPr>
                <w:t xml:space="preserve"> shall be further adjusted to </w:t>
              </w:r>
            </w:ins>
            <w:ins w:id="624" w:author="ZTE" w:date="2021-01-15T18:21:14Z"/>
            <w:ins w:id="625" w:author="ZTE" w:date="2021-01-15T18:21:14Z"/>
            <w:ins w:id="626" w:author="ZTE" w:date="2021-01-15T18:21:14Z"/>
            <w:ins w:id="627" w:author="ZTE" w:date="2021-01-15T18:21:14Z">
              <w:r>
                <w:rPr>
                  <w:rFonts w:eastAsia="Osaka"/>
                  <w:position w:val="-14"/>
                </w:rPr>
                <w:object>
                  <v:shape id="_x0000_i1028" o:spt="75" type="#_x0000_t75" style="height:14.25pt;width:114.75pt;" o:ole="t" filled="f" o:preferrelative="t" stroked="f" coordsize="21600,21600">
                    <v:path/>
                    <v:fill on="f" focussize="0,0"/>
                    <v:stroke on="f" joinstyle="miter"/>
                    <v:imagedata r:id="rId6" o:title=""/>
                    <o:lock v:ext="edit" aspectratio="t"/>
                    <w10:wrap type="none"/>
                    <w10:anchorlock/>
                  </v:shape>
                  <o:OLEObject Type="Embed" ProgID="Equation.3" ShapeID="_x0000_i1028" DrawAspect="Content" ObjectID="_1468075728" r:id="rId9">
                    <o:LockedField>false</o:LockedField>
                  </o:OLEObject>
                </w:object>
              </w:r>
            </w:ins>
            <w:ins w:id="629" w:author="ZTE" w:date="2021-01-15T18:21:14Z"/>
            <w:ins w:id="630" w:author="ZTE" w:date="2021-01-15T18:21:14Z">
              <w:r>
                <w:rPr>
                  <w:rFonts w:eastAsia="MS Mincho"/>
                </w:rPr>
                <w:t>MHz with SCS the sub-carrier spacing of the wanted signal in MHz. The interferer is an NR signal with an SCS equal to that of the wanted signal.</w:t>
              </w:r>
            </w:ins>
          </w:p>
          <w:p>
            <w:pPr>
              <w:pStyle w:val="45"/>
              <w:rPr>
                <w:ins w:id="631" w:author="ZTE" w:date="2021-01-15T18:21:14Z"/>
                <w:rFonts w:hint="eastAsia" w:eastAsia="宋体"/>
                <w:lang w:eastAsia="zh-CN"/>
              </w:rPr>
            </w:pPr>
            <w:ins w:id="632" w:author="ZTE" w:date="2021-01-15T18:21:14Z">
              <w:r>
                <w:rPr>
                  <w:rFonts w:eastAsia="MS Mincho"/>
                </w:rPr>
                <w:t xml:space="preserve">NOTE </w:t>
              </w:r>
            </w:ins>
            <w:ins w:id="633" w:author="ZTE" w:date="2021-01-15T18:21:14Z">
              <w:r>
                <w:rPr>
                  <w:rFonts w:hint="eastAsia"/>
                  <w:lang w:val="en-US" w:eastAsia="zh-CN"/>
                </w:rPr>
                <w:t>2</w:t>
              </w:r>
            </w:ins>
            <w:ins w:id="634" w:author="ZTE" w:date="2021-01-15T18:21:14Z">
              <w:r>
                <w:rPr>
                  <w:rFonts w:eastAsia="MS Mincho"/>
                </w:rPr>
                <w:t>:</w:t>
              </w:r>
            </w:ins>
            <w:ins w:id="635" w:author="ZTE" w:date="2021-01-15T18:21:14Z">
              <w:r>
                <w:rPr>
                  <w:rFonts w:eastAsia="MS Mincho"/>
                </w:rPr>
                <w:tab/>
              </w:r>
            </w:ins>
            <w:ins w:id="636" w:author="ZTE" w:date="2021-01-15T18:21:14Z">
              <w:r>
                <w:rPr>
                  <w:rFonts w:eastAsia="MS Mincho"/>
                </w:rPr>
                <w:t>The interferer consists of the RMC specified in Annexes A.3.2.2 and A.3.3.2 with one sided dynamic OCNG Pattern OP.1 FDD/TDD for the DL-signal as described in Annex A.5.1.1/A.5.2.1</w:t>
              </w:r>
            </w:ins>
            <w:ins w:id="637" w:author="ZTE" w:date="2021-01-15T18:21:14Z">
              <w:r>
                <w:rPr>
                  <w:rFonts w:hint="eastAsia"/>
                  <w:lang w:val="en-US" w:eastAsia="zh-CN"/>
                </w:rPr>
                <w:t xml:space="preserve"> in TS 38.101-1</w:t>
              </w:r>
            </w:ins>
            <w:ins w:id="638" w:author="ZTE" w:date="2021-01-15T18:21:14Z">
              <w:r>
                <w:rPr>
                  <w:rFonts w:eastAsia="MS Mincho"/>
                </w:rPr>
                <w:t xml:space="preserve">. </w:t>
              </w:r>
            </w:ins>
          </w:p>
        </w:tc>
      </w:tr>
    </w:tbl>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p>
      <w:pPr>
        <w:pStyle w:val="5"/>
        <w:rPr>
          <w:rFonts w:cs="Arial"/>
          <w:color w:val="FF0000"/>
        </w:rPr>
      </w:pPr>
      <w:r>
        <w:rPr>
          <w:rFonts w:cs="Arial"/>
          <w:color w:val="FF0000"/>
        </w:rPr>
        <w:t xml:space="preserve">&lt; </w:t>
      </w:r>
      <w:r>
        <w:rPr>
          <w:rFonts w:hint="eastAsia" w:cs="Arial"/>
          <w:color w:val="FF0000"/>
          <w:lang w:val="en-US" w:eastAsia="zh-CN"/>
        </w:rPr>
        <w:t>End</w:t>
      </w:r>
      <w:r>
        <w:rPr>
          <w:rFonts w:cs="Arial"/>
          <w:color w:val="FF0000"/>
        </w:rPr>
        <w:t xml:space="preserve"> OF CHANGE&gt;</w:t>
      </w: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Osaka">
    <w:altName w:val="MS Gothic"/>
    <w:panose1 w:val="00000000000000000000"/>
    <w:charset w:val="80"/>
    <w:family w:val="swiss"/>
    <w:pitch w:val="default"/>
    <w:sig w:usb0="00000000" w:usb1="00000000" w:usb2="00000010" w:usb3="00000000" w:csb0="00020093"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D9A3070"/>
    <w:multiLevelType w:val="singleLevel"/>
    <w:tmpl w:val="CD9A3070"/>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ACB"/>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3B08"/>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5B7D"/>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1564"/>
    <w:rsid w:val="01594895"/>
    <w:rsid w:val="016800B9"/>
    <w:rsid w:val="01821D8F"/>
    <w:rsid w:val="018C2266"/>
    <w:rsid w:val="0195201D"/>
    <w:rsid w:val="019C3DA8"/>
    <w:rsid w:val="01A402CD"/>
    <w:rsid w:val="01A742A2"/>
    <w:rsid w:val="01AD567F"/>
    <w:rsid w:val="01BE6ACE"/>
    <w:rsid w:val="01C32135"/>
    <w:rsid w:val="01CB7A2C"/>
    <w:rsid w:val="01D518FC"/>
    <w:rsid w:val="01E1598F"/>
    <w:rsid w:val="01F33D9D"/>
    <w:rsid w:val="01F60577"/>
    <w:rsid w:val="0210087D"/>
    <w:rsid w:val="021042F2"/>
    <w:rsid w:val="021D2604"/>
    <w:rsid w:val="02293A2A"/>
    <w:rsid w:val="022F66E0"/>
    <w:rsid w:val="0238292F"/>
    <w:rsid w:val="024C13AB"/>
    <w:rsid w:val="028748E0"/>
    <w:rsid w:val="02892A7A"/>
    <w:rsid w:val="02904D6E"/>
    <w:rsid w:val="02B06DC0"/>
    <w:rsid w:val="02B31189"/>
    <w:rsid w:val="02C86D51"/>
    <w:rsid w:val="02CE3DD2"/>
    <w:rsid w:val="02DC6BBC"/>
    <w:rsid w:val="02E929C0"/>
    <w:rsid w:val="02F573DC"/>
    <w:rsid w:val="02F95CD1"/>
    <w:rsid w:val="030516BC"/>
    <w:rsid w:val="031E4C95"/>
    <w:rsid w:val="032E4DBB"/>
    <w:rsid w:val="03332CAE"/>
    <w:rsid w:val="03343BC7"/>
    <w:rsid w:val="033F52A3"/>
    <w:rsid w:val="03402EB3"/>
    <w:rsid w:val="034E7697"/>
    <w:rsid w:val="0354325C"/>
    <w:rsid w:val="035C4C68"/>
    <w:rsid w:val="03651217"/>
    <w:rsid w:val="03687ADD"/>
    <w:rsid w:val="036A231E"/>
    <w:rsid w:val="03774924"/>
    <w:rsid w:val="03822F79"/>
    <w:rsid w:val="039B69FD"/>
    <w:rsid w:val="03A32E58"/>
    <w:rsid w:val="03AE4E3E"/>
    <w:rsid w:val="03C0647A"/>
    <w:rsid w:val="03D4427A"/>
    <w:rsid w:val="03FF3D36"/>
    <w:rsid w:val="041875C1"/>
    <w:rsid w:val="04252816"/>
    <w:rsid w:val="04376B0F"/>
    <w:rsid w:val="0444783F"/>
    <w:rsid w:val="044753DC"/>
    <w:rsid w:val="045E1DEE"/>
    <w:rsid w:val="04786ED3"/>
    <w:rsid w:val="048829D4"/>
    <w:rsid w:val="051034CD"/>
    <w:rsid w:val="053E1AC2"/>
    <w:rsid w:val="05583DC1"/>
    <w:rsid w:val="05816D10"/>
    <w:rsid w:val="05930F73"/>
    <w:rsid w:val="05B173DC"/>
    <w:rsid w:val="05B27D07"/>
    <w:rsid w:val="05BE42A5"/>
    <w:rsid w:val="05D16BC6"/>
    <w:rsid w:val="05EE3B4E"/>
    <w:rsid w:val="060D249E"/>
    <w:rsid w:val="06111076"/>
    <w:rsid w:val="062D742E"/>
    <w:rsid w:val="063F17E2"/>
    <w:rsid w:val="06474EFD"/>
    <w:rsid w:val="06493A8C"/>
    <w:rsid w:val="064A35EA"/>
    <w:rsid w:val="064B521E"/>
    <w:rsid w:val="064C2727"/>
    <w:rsid w:val="065740AF"/>
    <w:rsid w:val="067570AB"/>
    <w:rsid w:val="067D28AB"/>
    <w:rsid w:val="06836FEC"/>
    <w:rsid w:val="068523FB"/>
    <w:rsid w:val="06A32A23"/>
    <w:rsid w:val="06A55EB9"/>
    <w:rsid w:val="06B548E2"/>
    <w:rsid w:val="06BA7F49"/>
    <w:rsid w:val="06BB4F9D"/>
    <w:rsid w:val="06F30672"/>
    <w:rsid w:val="06F35A7A"/>
    <w:rsid w:val="06F35AB6"/>
    <w:rsid w:val="06F66B05"/>
    <w:rsid w:val="0708086F"/>
    <w:rsid w:val="072B7E46"/>
    <w:rsid w:val="072F2139"/>
    <w:rsid w:val="07436058"/>
    <w:rsid w:val="074D471D"/>
    <w:rsid w:val="074E566F"/>
    <w:rsid w:val="074F3DF9"/>
    <w:rsid w:val="07537C92"/>
    <w:rsid w:val="075670A4"/>
    <w:rsid w:val="075E667A"/>
    <w:rsid w:val="07660D5A"/>
    <w:rsid w:val="076F4BA4"/>
    <w:rsid w:val="077F542D"/>
    <w:rsid w:val="077F5D16"/>
    <w:rsid w:val="07817B19"/>
    <w:rsid w:val="07916BE4"/>
    <w:rsid w:val="07A2728D"/>
    <w:rsid w:val="07AA3E51"/>
    <w:rsid w:val="07C41DD0"/>
    <w:rsid w:val="07D835FB"/>
    <w:rsid w:val="07DD018B"/>
    <w:rsid w:val="07E014BE"/>
    <w:rsid w:val="07E85751"/>
    <w:rsid w:val="0800676F"/>
    <w:rsid w:val="080B2295"/>
    <w:rsid w:val="08171593"/>
    <w:rsid w:val="082C46CB"/>
    <w:rsid w:val="0835476E"/>
    <w:rsid w:val="08367FC2"/>
    <w:rsid w:val="084E0029"/>
    <w:rsid w:val="085D6C7E"/>
    <w:rsid w:val="08611CAF"/>
    <w:rsid w:val="0865781A"/>
    <w:rsid w:val="0866133E"/>
    <w:rsid w:val="087E046C"/>
    <w:rsid w:val="08813C88"/>
    <w:rsid w:val="08942BDF"/>
    <w:rsid w:val="089852F1"/>
    <w:rsid w:val="08990610"/>
    <w:rsid w:val="089D6B7D"/>
    <w:rsid w:val="08B21918"/>
    <w:rsid w:val="08B40442"/>
    <w:rsid w:val="08B94847"/>
    <w:rsid w:val="08C14001"/>
    <w:rsid w:val="08F124C1"/>
    <w:rsid w:val="09000E04"/>
    <w:rsid w:val="09016732"/>
    <w:rsid w:val="092234B5"/>
    <w:rsid w:val="092C26C9"/>
    <w:rsid w:val="093A2492"/>
    <w:rsid w:val="0953050B"/>
    <w:rsid w:val="09546457"/>
    <w:rsid w:val="09582472"/>
    <w:rsid w:val="096308E4"/>
    <w:rsid w:val="096913F9"/>
    <w:rsid w:val="096B649C"/>
    <w:rsid w:val="096F1D52"/>
    <w:rsid w:val="09796C44"/>
    <w:rsid w:val="097A7074"/>
    <w:rsid w:val="098344BC"/>
    <w:rsid w:val="098A1B59"/>
    <w:rsid w:val="099D22A1"/>
    <w:rsid w:val="09A64698"/>
    <w:rsid w:val="09AC5074"/>
    <w:rsid w:val="09AD07F3"/>
    <w:rsid w:val="09B14A34"/>
    <w:rsid w:val="09DE5AD7"/>
    <w:rsid w:val="09E14486"/>
    <w:rsid w:val="0A093274"/>
    <w:rsid w:val="0A145E2C"/>
    <w:rsid w:val="0A223227"/>
    <w:rsid w:val="0A22459E"/>
    <w:rsid w:val="0A2705E1"/>
    <w:rsid w:val="0A2A6A0B"/>
    <w:rsid w:val="0A312533"/>
    <w:rsid w:val="0A3A0D5D"/>
    <w:rsid w:val="0A5056C6"/>
    <w:rsid w:val="0A5060D6"/>
    <w:rsid w:val="0A5F4C2E"/>
    <w:rsid w:val="0A7200B0"/>
    <w:rsid w:val="0A771CA5"/>
    <w:rsid w:val="0A843B9D"/>
    <w:rsid w:val="0A8621F2"/>
    <w:rsid w:val="0A8F1F9F"/>
    <w:rsid w:val="0A9B6BF5"/>
    <w:rsid w:val="0AB329A9"/>
    <w:rsid w:val="0ACD4245"/>
    <w:rsid w:val="0AD57FD6"/>
    <w:rsid w:val="0AEA2643"/>
    <w:rsid w:val="0B110AC0"/>
    <w:rsid w:val="0B1157EF"/>
    <w:rsid w:val="0B1765E0"/>
    <w:rsid w:val="0B1C1D7C"/>
    <w:rsid w:val="0B22066E"/>
    <w:rsid w:val="0B2643BE"/>
    <w:rsid w:val="0B26602D"/>
    <w:rsid w:val="0B3F2432"/>
    <w:rsid w:val="0B4D5218"/>
    <w:rsid w:val="0B622E13"/>
    <w:rsid w:val="0B717521"/>
    <w:rsid w:val="0B813346"/>
    <w:rsid w:val="0B884E90"/>
    <w:rsid w:val="0B892782"/>
    <w:rsid w:val="0BB2460A"/>
    <w:rsid w:val="0BB41CFB"/>
    <w:rsid w:val="0BB53F3C"/>
    <w:rsid w:val="0BC739F0"/>
    <w:rsid w:val="0BE17727"/>
    <w:rsid w:val="0BF427F9"/>
    <w:rsid w:val="0C0C632D"/>
    <w:rsid w:val="0C120111"/>
    <w:rsid w:val="0C37145B"/>
    <w:rsid w:val="0C382844"/>
    <w:rsid w:val="0C3A197C"/>
    <w:rsid w:val="0C3C0AB0"/>
    <w:rsid w:val="0C6038EF"/>
    <w:rsid w:val="0C654C73"/>
    <w:rsid w:val="0C6B490B"/>
    <w:rsid w:val="0C751214"/>
    <w:rsid w:val="0C780533"/>
    <w:rsid w:val="0C85742B"/>
    <w:rsid w:val="0C873353"/>
    <w:rsid w:val="0C8B4B61"/>
    <w:rsid w:val="0C9D3F03"/>
    <w:rsid w:val="0CA92BAC"/>
    <w:rsid w:val="0CB90F2E"/>
    <w:rsid w:val="0CEB1CA3"/>
    <w:rsid w:val="0D0213CD"/>
    <w:rsid w:val="0D04575D"/>
    <w:rsid w:val="0D0612B8"/>
    <w:rsid w:val="0D066A9C"/>
    <w:rsid w:val="0D0714BC"/>
    <w:rsid w:val="0D1A52C8"/>
    <w:rsid w:val="0D2767B5"/>
    <w:rsid w:val="0D374924"/>
    <w:rsid w:val="0D3E327E"/>
    <w:rsid w:val="0D5800C7"/>
    <w:rsid w:val="0D6A353C"/>
    <w:rsid w:val="0D904522"/>
    <w:rsid w:val="0D976014"/>
    <w:rsid w:val="0DA060E8"/>
    <w:rsid w:val="0DCE36F3"/>
    <w:rsid w:val="0DD621E4"/>
    <w:rsid w:val="0DDE1317"/>
    <w:rsid w:val="0E0313B1"/>
    <w:rsid w:val="0E0D1A47"/>
    <w:rsid w:val="0E3217E8"/>
    <w:rsid w:val="0E387AA5"/>
    <w:rsid w:val="0E5E2B07"/>
    <w:rsid w:val="0E771E51"/>
    <w:rsid w:val="0E7A2A61"/>
    <w:rsid w:val="0E8118C0"/>
    <w:rsid w:val="0EA11114"/>
    <w:rsid w:val="0EA35AC0"/>
    <w:rsid w:val="0EB34961"/>
    <w:rsid w:val="0EC468A2"/>
    <w:rsid w:val="0ECE7C5F"/>
    <w:rsid w:val="0EF75D05"/>
    <w:rsid w:val="0F12247A"/>
    <w:rsid w:val="0F1D0ECD"/>
    <w:rsid w:val="0F364BC2"/>
    <w:rsid w:val="0F3A630E"/>
    <w:rsid w:val="0F3B1C05"/>
    <w:rsid w:val="0F455F85"/>
    <w:rsid w:val="0F49564D"/>
    <w:rsid w:val="0F4D1918"/>
    <w:rsid w:val="0F5075AE"/>
    <w:rsid w:val="0F521719"/>
    <w:rsid w:val="0F584757"/>
    <w:rsid w:val="0F7C4621"/>
    <w:rsid w:val="0F7E4DAF"/>
    <w:rsid w:val="0F80243B"/>
    <w:rsid w:val="0F896C7F"/>
    <w:rsid w:val="0FA26E81"/>
    <w:rsid w:val="0FAD0019"/>
    <w:rsid w:val="0FAD3299"/>
    <w:rsid w:val="0FB261C9"/>
    <w:rsid w:val="0FB31343"/>
    <w:rsid w:val="0FC12836"/>
    <w:rsid w:val="0FD95333"/>
    <w:rsid w:val="10045EE6"/>
    <w:rsid w:val="1035409F"/>
    <w:rsid w:val="1037078D"/>
    <w:rsid w:val="103A7991"/>
    <w:rsid w:val="10462479"/>
    <w:rsid w:val="10462593"/>
    <w:rsid w:val="104B2D15"/>
    <w:rsid w:val="10674DB0"/>
    <w:rsid w:val="107374A2"/>
    <w:rsid w:val="10746083"/>
    <w:rsid w:val="10886883"/>
    <w:rsid w:val="108A2129"/>
    <w:rsid w:val="10924B2D"/>
    <w:rsid w:val="10953B42"/>
    <w:rsid w:val="10B74203"/>
    <w:rsid w:val="10CC5735"/>
    <w:rsid w:val="10FA45D2"/>
    <w:rsid w:val="11024527"/>
    <w:rsid w:val="110A4489"/>
    <w:rsid w:val="110D4266"/>
    <w:rsid w:val="111A28E5"/>
    <w:rsid w:val="112F54D2"/>
    <w:rsid w:val="1133321C"/>
    <w:rsid w:val="11461F96"/>
    <w:rsid w:val="114C3CA8"/>
    <w:rsid w:val="11576536"/>
    <w:rsid w:val="11607F73"/>
    <w:rsid w:val="117561EB"/>
    <w:rsid w:val="117824F0"/>
    <w:rsid w:val="117E2370"/>
    <w:rsid w:val="11847341"/>
    <w:rsid w:val="11AF439E"/>
    <w:rsid w:val="11B66269"/>
    <w:rsid w:val="11BA0839"/>
    <w:rsid w:val="11F267E8"/>
    <w:rsid w:val="1210456D"/>
    <w:rsid w:val="12143598"/>
    <w:rsid w:val="121729B6"/>
    <w:rsid w:val="122C6138"/>
    <w:rsid w:val="123063E2"/>
    <w:rsid w:val="12396B0A"/>
    <w:rsid w:val="123A52C3"/>
    <w:rsid w:val="125A02CC"/>
    <w:rsid w:val="12845278"/>
    <w:rsid w:val="128E70AD"/>
    <w:rsid w:val="12AC51B9"/>
    <w:rsid w:val="12B1068C"/>
    <w:rsid w:val="12BC3C60"/>
    <w:rsid w:val="12C47250"/>
    <w:rsid w:val="12C77089"/>
    <w:rsid w:val="12CB4026"/>
    <w:rsid w:val="12D16C9D"/>
    <w:rsid w:val="12DD694C"/>
    <w:rsid w:val="12F538D3"/>
    <w:rsid w:val="12F85F0D"/>
    <w:rsid w:val="131046DE"/>
    <w:rsid w:val="131B2229"/>
    <w:rsid w:val="131B463A"/>
    <w:rsid w:val="131D12BF"/>
    <w:rsid w:val="132625C2"/>
    <w:rsid w:val="132A7435"/>
    <w:rsid w:val="133B5756"/>
    <w:rsid w:val="137F1B10"/>
    <w:rsid w:val="1382164E"/>
    <w:rsid w:val="13AB3B97"/>
    <w:rsid w:val="13B66BD2"/>
    <w:rsid w:val="13BF66BA"/>
    <w:rsid w:val="13CD1105"/>
    <w:rsid w:val="13DC36E2"/>
    <w:rsid w:val="13FE285E"/>
    <w:rsid w:val="142A551C"/>
    <w:rsid w:val="144C6544"/>
    <w:rsid w:val="14812D74"/>
    <w:rsid w:val="14836C15"/>
    <w:rsid w:val="14862300"/>
    <w:rsid w:val="148C00A0"/>
    <w:rsid w:val="14A82A63"/>
    <w:rsid w:val="14AC358C"/>
    <w:rsid w:val="14B76730"/>
    <w:rsid w:val="14C7298A"/>
    <w:rsid w:val="14D118E5"/>
    <w:rsid w:val="14DE753E"/>
    <w:rsid w:val="14F116A4"/>
    <w:rsid w:val="14F51028"/>
    <w:rsid w:val="14F549EC"/>
    <w:rsid w:val="14F92549"/>
    <w:rsid w:val="14FD4800"/>
    <w:rsid w:val="15157DF4"/>
    <w:rsid w:val="151B0462"/>
    <w:rsid w:val="151C45D8"/>
    <w:rsid w:val="1524703C"/>
    <w:rsid w:val="15290336"/>
    <w:rsid w:val="152A1B91"/>
    <w:rsid w:val="155424D6"/>
    <w:rsid w:val="155B1745"/>
    <w:rsid w:val="155F651D"/>
    <w:rsid w:val="15615968"/>
    <w:rsid w:val="15655F19"/>
    <w:rsid w:val="157348EB"/>
    <w:rsid w:val="15787FE5"/>
    <w:rsid w:val="157E21FE"/>
    <w:rsid w:val="15AA7A19"/>
    <w:rsid w:val="15AC5259"/>
    <w:rsid w:val="15B06B12"/>
    <w:rsid w:val="15BE3D9D"/>
    <w:rsid w:val="15D4474D"/>
    <w:rsid w:val="15D7597F"/>
    <w:rsid w:val="160C437B"/>
    <w:rsid w:val="16160429"/>
    <w:rsid w:val="161C3234"/>
    <w:rsid w:val="1641433F"/>
    <w:rsid w:val="165C4863"/>
    <w:rsid w:val="1663476A"/>
    <w:rsid w:val="166C0D1B"/>
    <w:rsid w:val="167344C7"/>
    <w:rsid w:val="16794785"/>
    <w:rsid w:val="16853FE3"/>
    <w:rsid w:val="1695742C"/>
    <w:rsid w:val="169D1595"/>
    <w:rsid w:val="16A65B92"/>
    <w:rsid w:val="16AD0A57"/>
    <w:rsid w:val="16BA18A0"/>
    <w:rsid w:val="16C41FCF"/>
    <w:rsid w:val="16D2255C"/>
    <w:rsid w:val="16E7220A"/>
    <w:rsid w:val="16F7773E"/>
    <w:rsid w:val="16FD7F89"/>
    <w:rsid w:val="170133DA"/>
    <w:rsid w:val="170259E1"/>
    <w:rsid w:val="17026088"/>
    <w:rsid w:val="170353FD"/>
    <w:rsid w:val="171053FC"/>
    <w:rsid w:val="17343071"/>
    <w:rsid w:val="17382580"/>
    <w:rsid w:val="175E4288"/>
    <w:rsid w:val="176C704A"/>
    <w:rsid w:val="17844C56"/>
    <w:rsid w:val="17A30F12"/>
    <w:rsid w:val="17BA48D6"/>
    <w:rsid w:val="17C535A1"/>
    <w:rsid w:val="17CD5EE0"/>
    <w:rsid w:val="17D735FA"/>
    <w:rsid w:val="17D77CA7"/>
    <w:rsid w:val="17DD34AB"/>
    <w:rsid w:val="17DE7FAC"/>
    <w:rsid w:val="17FC272C"/>
    <w:rsid w:val="17FE0B0A"/>
    <w:rsid w:val="17FE0C9F"/>
    <w:rsid w:val="17FF3C9D"/>
    <w:rsid w:val="18235E85"/>
    <w:rsid w:val="18331DAD"/>
    <w:rsid w:val="186B15D6"/>
    <w:rsid w:val="186E738D"/>
    <w:rsid w:val="187640ED"/>
    <w:rsid w:val="18804AA7"/>
    <w:rsid w:val="18A16B9A"/>
    <w:rsid w:val="18AF5199"/>
    <w:rsid w:val="18B417E1"/>
    <w:rsid w:val="18D979C0"/>
    <w:rsid w:val="18E872D7"/>
    <w:rsid w:val="18F3471F"/>
    <w:rsid w:val="18F47278"/>
    <w:rsid w:val="18F931E6"/>
    <w:rsid w:val="18FA042B"/>
    <w:rsid w:val="18FE4771"/>
    <w:rsid w:val="1901591E"/>
    <w:rsid w:val="19046384"/>
    <w:rsid w:val="190E3808"/>
    <w:rsid w:val="19200B97"/>
    <w:rsid w:val="19267DCF"/>
    <w:rsid w:val="192A5704"/>
    <w:rsid w:val="193774B0"/>
    <w:rsid w:val="194A1ACB"/>
    <w:rsid w:val="19537076"/>
    <w:rsid w:val="195621A4"/>
    <w:rsid w:val="19564B19"/>
    <w:rsid w:val="195F336A"/>
    <w:rsid w:val="196A0432"/>
    <w:rsid w:val="19720BF1"/>
    <w:rsid w:val="19764535"/>
    <w:rsid w:val="198374F4"/>
    <w:rsid w:val="1989194D"/>
    <w:rsid w:val="19A7296F"/>
    <w:rsid w:val="19B94DE5"/>
    <w:rsid w:val="19BB7983"/>
    <w:rsid w:val="19D76F77"/>
    <w:rsid w:val="19DE7440"/>
    <w:rsid w:val="1A045B87"/>
    <w:rsid w:val="1A3A5546"/>
    <w:rsid w:val="1A5F7253"/>
    <w:rsid w:val="1A6C2753"/>
    <w:rsid w:val="1A725418"/>
    <w:rsid w:val="1A7A2EF9"/>
    <w:rsid w:val="1A7F4EDC"/>
    <w:rsid w:val="1A8E645D"/>
    <w:rsid w:val="1A8F2FDB"/>
    <w:rsid w:val="1A960E81"/>
    <w:rsid w:val="1A9A0C93"/>
    <w:rsid w:val="1AB359A1"/>
    <w:rsid w:val="1ABD31B9"/>
    <w:rsid w:val="1ABF3A95"/>
    <w:rsid w:val="1AC91D4C"/>
    <w:rsid w:val="1ACE2A77"/>
    <w:rsid w:val="1AD55B02"/>
    <w:rsid w:val="1ADA6731"/>
    <w:rsid w:val="1ADC2627"/>
    <w:rsid w:val="1AF06C95"/>
    <w:rsid w:val="1AF34AE5"/>
    <w:rsid w:val="1AF84C8C"/>
    <w:rsid w:val="1AFE2079"/>
    <w:rsid w:val="1B00502A"/>
    <w:rsid w:val="1B0B3B20"/>
    <w:rsid w:val="1B1613A0"/>
    <w:rsid w:val="1B2A7E36"/>
    <w:rsid w:val="1B324397"/>
    <w:rsid w:val="1B372EB9"/>
    <w:rsid w:val="1B40005E"/>
    <w:rsid w:val="1B4268B4"/>
    <w:rsid w:val="1B5C26BE"/>
    <w:rsid w:val="1B5D3106"/>
    <w:rsid w:val="1B7906CE"/>
    <w:rsid w:val="1B7D07F3"/>
    <w:rsid w:val="1B831B2B"/>
    <w:rsid w:val="1BA57F07"/>
    <w:rsid w:val="1BB848C7"/>
    <w:rsid w:val="1BCA7505"/>
    <w:rsid w:val="1BD91032"/>
    <w:rsid w:val="1BE73FCF"/>
    <w:rsid w:val="1BF768CD"/>
    <w:rsid w:val="1C0D0258"/>
    <w:rsid w:val="1C0D60C9"/>
    <w:rsid w:val="1C33796F"/>
    <w:rsid w:val="1C341EE3"/>
    <w:rsid w:val="1C441419"/>
    <w:rsid w:val="1C561E66"/>
    <w:rsid w:val="1C6D4144"/>
    <w:rsid w:val="1C7904CF"/>
    <w:rsid w:val="1C793EB9"/>
    <w:rsid w:val="1C807142"/>
    <w:rsid w:val="1C9A166E"/>
    <w:rsid w:val="1CAA7318"/>
    <w:rsid w:val="1CB702E9"/>
    <w:rsid w:val="1CBE5026"/>
    <w:rsid w:val="1CF10B8F"/>
    <w:rsid w:val="1CF333A5"/>
    <w:rsid w:val="1CF54B7B"/>
    <w:rsid w:val="1D06662C"/>
    <w:rsid w:val="1D0B731D"/>
    <w:rsid w:val="1D2054C4"/>
    <w:rsid w:val="1D4969F4"/>
    <w:rsid w:val="1D563E2F"/>
    <w:rsid w:val="1D5A17CD"/>
    <w:rsid w:val="1D684015"/>
    <w:rsid w:val="1D6F79AF"/>
    <w:rsid w:val="1D8F5B72"/>
    <w:rsid w:val="1D8F6826"/>
    <w:rsid w:val="1D9C5DA0"/>
    <w:rsid w:val="1D9F462B"/>
    <w:rsid w:val="1DA265B5"/>
    <w:rsid w:val="1DEC45ED"/>
    <w:rsid w:val="1E224747"/>
    <w:rsid w:val="1E304B88"/>
    <w:rsid w:val="1E3E02E7"/>
    <w:rsid w:val="1E680B85"/>
    <w:rsid w:val="1E7D1A63"/>
    <w:rsid w:val="1E9D55A8"/>
    <w:rsid w:val="1E9E2024"/>
    <w:rsid w:val="1EA13E87"/>
    <w:rsid w:val="1EC11B39"/>
    <w:rsid w:val="1ED94E25"/>
    <w:rsid w:val="1EDB6C5F"/>
    <w:rsid w:val="1EE6740D"/>
    <w:rsid w:val="1F141EF2"/>
    <w:rsid w:val="1F1928B0"/>
    <w:rsid w:val="1F3C6AF7"/>
    <w:rsid w:val="1F405E44"/>
    <w:rsid w:val="1F4E681F"/>
    <w:rsid w:val="1F5324C1"/>
    <w:rsid w:val="1F631763"/>
    <w:rsid w:val="1F6833F6"/>
    <w:rsid w:val="1F7959F4"/>
    <w:rsid w:val="1F7C19E4"/>
    <w:rsid w:val="1F7C7A3F"/>
    <w:rsid w:val="1F83562C"/>
    <w:rsid w:val="1FB63655"/>
    <w:rsid w:val="1FBD7AAE"/>
    <w:rsid w:val="1FBE77B2"/>
    <w:rsid w:val="1FC26AB9"/>
    <w:rsid w:val="1FE91483"/>
    <w:rsid w:val="1FED166B"/>
    <w:rsid w:val="1FF05FBA"/>
    <w:rsid w:val="2000119F"/>
    <w:rsid w:val="20023827"/>
    <w:rsid w:val="200B540F"/>
    <w:rsid w:val="20107ED3"/>
    <w:rsid w:val="201359DF"/>
    <w:rsid w:val="201C304F"/>
    <w:rsid w:val="203B1416"/>
    <w:rsid w:val="203C2005"/>
    <w:rsid w:val="20420995"/>
    <w:rsid w:val="204D7AED"/>
    <w:rsid w:val="204F595B"/>
    <w:rsid w:val="206301A7"/>
    <w:rsid w:val="20642E89"/>
    <w:rsid w:val="206F7CD5"/>
    <w:rsid w:val="2075621F"/>
    <w:rsid w:val="207E34E5"/>
    <w:rsid w:val="20850EC1"/>
    <w:rsid w:val="20934FE0"/>
    <w:rsid w:val="209A17A4"/>
    <w:rsid w:val="20A70ABE"/>
    <w:rsid w:val="20B836F9"/>
    <w:rsid w:val="20C10077"/>
    <w:rsid w:val="20C261C8"/>
    <w:rsid w:val="20C96FD1"/>
    <w:rsid w:val="20D562D7"/>
    <w:rsid w:val="20E06AE3"/>
    <w:rsid w:val="20E35BDE"/>
    <w:rsid w:val="20E9348D"/>
    <w:rsid w:val="20EB3474"/>
    <w:rsid w:val="20F667B9"/>
    <w:rsid w:val="20F90A4D"/>
    <w:rsid w:val="210D2CDA"/>
    <w:rsid w:val="212F6A59"/>
    <w:rsid w:val="21306305"/>
    <w:rsid w:val="213D54AD"/>
    <w:rsid w:val="214169BB"/>
    <w:rsid w:val="217C7971"/>
    <w:rsid w:val="217D44BC"/>
    <w:rsid w:val="21997056"/>
    <w:rsid w:val="219B2AEE"/>
    <w:rsid w:val="219D3F2A"/>
    <w:rsid w:val="21AB77F7"/>
    <w:rsid w:val="21BF03BC"/>
    <w:rsid w:val="21BF480E"/>
    <w:rsid w:val="21D06D34"/>
    <w:rsid w:val="21D52CEC"/>
    <w:rsid w:val="2209399D"/>
    <w:rsid w:val="22101F8E"/>
    <w:rsid w:val="221265C1"/>
    <w:rsid w:val="2225227E"/>
    <w:rsid w:val="224E74D0"/>
    <w:rsid w:val="22637DF4"/>
    <w:rsid w:val="227F5037"/>
    <w:rsid w:val="228430DF"/>
    <w:rsid w:val="228A008B"/>
    <w:rsid w:val="229A7E25"/>
    <w:rsid w:val="22AA0362"/>
    <w:rsid w:val="22B059F5"/>
    <w:rsid w:val="22B06BDB"/>
    <w:rsid w:val="22BD504B"/>
    <w:rsid w:val="22D61781"/>
    <w:rsid w:val="22F017B2"/>
    <w:rsid w:val="22F97E5B"/>
    <w:rsid w:val="230B07F6"/>
    <w:rsid w:val="23143B37"/>
    <w:rsid w:val="231637F9"/>
    <w:rsid w:val="23230E78"/>
    <w:rsid w:val="232C27B2"/>
    <w:rsid w:val="233027B0"/>
    <w:rsid w:val="23415924"/>
    <w:rsid w:val="235924CA"/>
    <w:rsid w:val="23592D87"/>
    <w:rsid w:val="236D4F13"/>
    <w:rsid w:val="237B7D6C"/>
    <w:rsid w:val="23837B67"/>
    <w:rsid w:val="23857493"/>
    <w:rsid w:val="238755B6"/>
    <w:rsid w:val="23885214"/>
    <w:rsid w:val="238B65DE"/>
    <w:rsid w:val="239130F2"/>
    <w:rsid w:val="239624F1"/>
    <w:rsid w:val="239B728F"/>
    <w:rsid w:val="23AE6E9E"/>
    <w:rsid w:val="23BD6F6C"/>
    <w:rsid w:val="23C62FD3"/>
    <w:rsid w:val="23C80F4A"/>
    <w:rsid w:val="23D33566"/>
    <w:rsid w:val="23D9762E"/>
    <w:rsid w:val="23E52298"/>
    <w:rsid w:val="23EF0A85"/>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50356B1"/>
    <w:rsid w:val="251E0656"/>
    <w:rsid w:val="252053F9"/>
    <w:rsid w:val="25467DBB"/>
    <w:rsid w:val="25473E3C"/>
    <w:rsid w:val="256343AC"/>
    <w:rsid w:val="257F18B5"/>
    <w:rsid w:val="25805FF5"/>
    <w:rsid w:val="258F15BB"/>
    <w:rsid w:val="259231BD"/>
    <w:rsid w:val="25A77DD4"/>
    <w:rsid w:val="25C4488E"/>
    <w:rsid w:val="25C97301"/>
    <w:rsid w:val="25CD7961"/>
    <w:rsid w:val="260B255C"/>
    <w:rsid w:val="26217848"/>
    <w:rsid w:val="2622480F"/>
    <w:rsid w:val="262E20E8"/>
    <w:rsid w:val="262E34C1"/>
    <w:rsid w:val="2640682F"/>
    <w:rsid w:val="26510DB8"/>
    <w:rsid w:val="26667EB2"/>
    <w:rsid w:val="266B1FB8"/>
    <w:rsid w:val="267E518B"/>
    <w:rsid w:val="26872779"/>
    <w:rsid w:val="269B3F13"/>
    <w:rsid w:val="26A4288C"/>
    <w:rsid w:val="26BA59F2"/>
    <w:rsid w:val="26C36DE5"/>
    <w:rsid w:val="26F40E3F"/>
    <w:rsid w:val="26F40EBD"/>
    <w:rsid w:val="26FA2DE3"/>
    <w:rsid w:val="271B39BB"/>
    <w:rsid w:val="27222699"/>
    <w:rsid w:val="272A3F42"/>
    <w:rsid w:val="274A7B1A"/>
    <w:rsid w:val="275439E1"/>
    <w:rsid w:val="276320D7"/>
    <w:rsid w:val="27893EE2"/>
    <w:rsid w:val="279408D2"/>
    <w:rsid w:val="279A2ED3"/>
    <w:rsid w:val="27A86B53"/>
    <w:rsid w:val="27B02558"/>
    <w:rsid w:val="27B91021"/>
    <w:rsid w:val="27C06D17"/>
    <w:rsid w:val="27FE4240"/>
    <w:rsid w:val="280008FF"/>
    <w:rsid w:val="28050D91"/>
    <w:rsid w:val="281035C6"/>
    <w:rsid w:val="28255041"/>
    <w:rsid w:val="283A1E3E"/>
    <w:rsid w:val="284543A1"/>
    <w:rsid w:val="28496AFB"/>
    <w:rsid w:val="28553E1D"/>
    <w:rsid w:val="286717CF"/>
    <w:rsid w:val="28821314"/>
    <w:rsid w:val="28AD2029"/>
    <w:rsid w:val="28DA6C60"/>
    <w:rsid w:val="28DB0A30"/>
    <w:rsid w:val="28F33F0D"/>
    <w:rsid w:val="28F95F71"/>
    <w:rsid w:val="291712DF"/>
    <w:rsid w:val="29192BE8"/>
    <w:rsid w:val="291C432F"/>
    <w:rsid w:val="292A375F"/>
    <w:rsid w:val="29316984"/>
    <w:rsid w:val="293310A0"/>
    <w:rsid w:val="2938092A"/>
    <w:rsid w:val="293966D9"/>
    <w:rsid w:val="2946144E"/>
    <w:rsid w:val="294A5BC8"/>
    <w:rsid w:val="29504176"/>
    <w:rsid w:val="296B20A7"/>
    <w:rsid w:val="297D1A8B"/>
    <w:rsid w:val="29981CF5"/>
    <w:rsid w:val="29A4634A"/>
    <w:rsid w:val="29A84DD1"/>
    <w:rsid w:val="29CD2270"/>
    <w:rsid w:val="29E8758D"/>
    <w:rsid w:val="29EB2636"/>
    <w:rsid w:val="29F26903"/>
    <w:rsid w:val="2A0F7591"/>
    <w:rsid w:val="2A3B063B"/>
    <w:rsid w:val="2A49761F"/>
    <w:rsid w:val="2A4C74B8"/>
    <w:rsid w:val="2A630308"/>
    <w:rsid w:val="2A676AD0"/>
    <w:rsid w:val="2A687AA6"/>
    <w:rsid w:val="2A770CC7"/>
    <w:rsid w:val="2A9A66D4"/>
    <w:rsid w:val="2AAC36BD"/>
    <w:rsid w:val="2AB04937"/>
    <w:rsid w:val="2ACF5AEC"/>
    <w:rsid w:val="2AD62AB0"/>
    <w:rsid w:val="2ADE1583"/>
    <w:rsid w:val="2AE70523"/>
    <w:rsid w:val="2AF12CDF"/>
    <w:rsid w:val="2B1D6F4B"/>
    <w:rsid w:val="2B2D1363"/>
    <w:rsid w:val="2B42025A"/>
    <w:rsid w:val="2B450516"/>
    <w:rsid w:val="2B592A46"/>
    <w:rsid w:val="2B5B7165"/>
    <w:rsid w:val="2B611B55"/>
    <w:rsid w:val="2B686C09"/>
    <w:rsid w:val="2B8B34AB"/>
    <w:rsid w:val="2B914C5E"/>
    <w:rsid w:val="2BB44220"/>
    <w:rsid w:val="2BB61EA7"/>
    <w:rsid w:val="2BBA6EF5"/>
    <w:rsid w:val="2BBD5DC8"/>
    <w:rsid w:val="2BC03979"/>
    <w:rsid w:val="2BC40C65"/>
    <w:rsid w:val="2BC941AF"/>
    <w:rsid w:val="2BDC02CD"/>
    <w:rsid w:val="2BDC52FB"/>
    <w:rsid w:val="2BEC4F7F"/>
    <w:rsid w:val="2BF01DD3"/>
    <w:rsid w:val="2BF51B27"/>
    <w:rsid w:val="2C11705A"/>
    <w:rsid w:val="2C1216FD"/>
    <w:rsid w:val="2C1D474B"/>
    <w:rsid w:val="2C1F2C4F"/>
    <w:rsid w:val="2C416890"/>
    <w:rsid w:val="2C5514C6"/>
    <w:rsid w:val="2C5C2032"/>
    <w:rsid w:val="2C5F0C97"/>
    <w:rsid w:val="2C72088D"/>
    <w:rsid w:val="2C7A3BB0"/>
    <w:rsid w:val="2C7D6665"/>
    <w:rsid w:val="2C865A05"/>
    <w:rsid w:val="2C8B0557"/>
    <w:rsid w:val="2CBC4209"/>
    <w:rsid w:val="2CDA4FDA"/>
    <w:rsid w:val="2CDC7091"/>
    <w:rsid w:val="2CFD5C64"/>
    <w:rsid w:val="2D0128E8"/>
    <w:rsid w:val="2D0E231B"/>
    <w:rsid w:val="2D1A1A6B"/>
    <w:rsid w:val="2D1A4915"/>
    <w:rsid w:val="2D2B1C42"/>
    <w:rsid w:val="2D2C7214"/>
    <w:rsid w:val="2D400A9F"/>
    <w:rsid w:val="2D520F72"/>
    <w:rsid w:val="2D8151A4"/>
    <w:rsid w:val="2DAA335A"/>
    <w:rsid w:val="2DBF0C3E"/>
    <w:rsid w:val="2DBF1601"/>
    <w:rsid w:val="2DBF4C3A"/>
    <w:rsid w:val="2DCC56D3"/>
    <w:rsid w:val="2DDE31CA"/>
    <w:rsid w:val="2DF04CFF"/>
    <w:rsid w:val="2DF6091F"/>
    <w:rsid w:val="2DF77C3F"/>
    <w:rsid w:val="2DFA6574"/>
    <w:rsid w:val="2E040A80"/>
    <w:rsid w:val="2E095C19"/>
    <w:rsid w:val="2E0F3A78"/>
    <w:rsid w:val="2E1530A6"/>
    <w:rsid w:val="2E190FE7"/>
    <w:rsid w:val="2E2630D7"/>
    <w:rsid w:val="2E2806DD"/>
    <w:rsid w:val="2E2A4425"/>
    <w:rsid w:val="2E3A3030"/>
    <w:rsid w:val="2E46069F"/>
    <w:rsid w:val="2E6F4813"/>
    <w:rsid w:val="2E705752"/>
    <w:rsid w:val="2E7B65BB"/>
    <w:rsid w:val="2E8F09A4"/>
    <w:rsid w:val="2EA26ABE"/>
    <w:rsid w:val="2EA74B75"/>
    <w:rsid w:val="2EB61295"/>
    <w:rsid w:val="2ED520FA"/>
    <w:rsid w:val="2EEA307E"/>
    <w:rsid w:val="2EF53C20"/>
    <w:rsid w:val="2EFC5DDD"/>
    <w:rsid w:val="2F002CCF"/>
    <w:rsid w:val="2F0160A3"/>
    <w:rsid w:val="2F166232"/>
    <w:rsid w:val="2F18561C"/>
    <w:rsid w:val="2F1A491A"/>
    <w:rsid w:val="2F2960CC"/>
    <w:rsid w:val="2F2F3D52"/>
    <w:rsid w:val="2F3B7B8B"/>
    <w:rsid w:val="2F4530B9"/>
    <w:rsid w:val="2F4B7821"/>
    <w:rsid w:val="2F526911"/>
    <w:rsid w:val="2F6520C4"/>
    <w:rsid w:val="2F805714"/>
    <w:rsid w:val="2F8E5F5C"/>
    <w:rsid w:val="2FA21231"/>
    <w:rsid w:val="2FAD4759"/>
    <w:rsid w:val="2FCA0967"/>
    <w:rsid w:val="2FF117AD"/>
    <w:rsid w:val="2FF95633"/>
    <w:rsid w:val="300F7F13"/>
    <w:rsid w:val="301322D7"/>
    <w:rsid w:val="301E3C00"/>
    <w:rsid w:val="3045713F"/>
    <w:rsid w:val="30500A5C"/>
    <w:rsid w:val="30752E77"/>
    <w:rsid w:val="308018A6"/>
    <w:rsid w:val="30804E19"/>
    <w:rsid w:val="3090288F"/>
    <w:rsid w:val="309B0CFB"/>
    <w:rsid w:val="309E4272"/>
    <w:rsid w:val="30B7307E"/>
    <w:rsid w:val="30DC45E8"/>
    <w:rsid w:val="30DD6027"/>
    <w:rsid w:val="30DE16AB"/>
    <w:rsid w:val="30F44A95"/>
    <w:rsid w:val="30F77A98"/>
    <w:rsid w:val="30FA21D8"/>
    <w:rsid w:val="311D5B14"/>
    <w:rsid w:val="312D1F98"/>
    <w:rsid w:val="31454E97"/>
    <w:rsid w:val="314A019C"/>
    <w:rsid w:val="31647576"/>
    <w:rsid w:val="31665E5D"/>
    <w:rsid w:val="316D6950"/>
    <w:rsid w:val="31723960"/>
    <w:rsid w:val="31822EAF"/>
    <w:rsid w:val="31840D12"/>
    <w:rsid w:val="319268E9"/>
    <w:rsid w:val="31A059FA"/>
    <w:rsid w:val="31A53A0B"/>
    <w:rsid w:val="31AC4FA7"/>
    <w:rsid w:val="31B23BA8"/>
    <w:rsid w:val="31CA5CF8"/>
    <w:rsid w:val="31CB26CD"/>
    <w:rsid w:val="31D06A52"/>
    <w:rsid w:val="31F20023"/>
    <w:rsid w:val="31FA7AEE"/>
    <w:rsid w:val="31FB60C5"/>
    <w:rsid w:val="3209100C"/>
    <w:rsid w:val="32226597"/>
    <w:rsid w:val="324968A9"/>
    <w:rsid w:val="324F1DD8"/>
    <w:rsid w:val="32693463"/>
    <w:rsid w:val="326B7BBB"/>
    <w:rsid w:val="327E6AD8"/>
    <w:rsid w:val="32946A84"/>
    <w:rsid w:val="32BC6631"/>
    <w:rsid w:val="32C6418D"/>
    <w:rsid w:val="32D14A7F"/>
    <w:rsid w:val="32D26AE6"/>
    <w:rsid w:val="32E921F0"/>
    <w:rsid w:val="32F76D5D"/>
    <w:rsid w:val="32F86450"/>
    <w:rsid w:val="330244A4"/>
    <w:rsid w:val="331B37C6"/>
    <w:rsid w:val="331C390F"/>
    <w:rsid w:val="33606E81"/>
    <w:rsid w:val="33610DDA"/>
    <w:rsid w:val="33767D1F"/>
    <w:rsid w:val="337F446B"/>
    <w:rsid w:val="33A156DE"/>
    <w:rsid w:val="33B70359"/>
    <w:rsid w:val="33BA1B32"/>
    <w:rsid w:val="33E20DF0"/>
    <w:rsid w:val="34087429"/>
    <w:rsid w:val="340B5F03"/>
    <w:rsid w:val="341315B5"/>
    <w:rsid w:val="34147AA7"/>
    <w:rsid w:val="34271D4D"/>
    <w:rsid w:val="342D3CE2"/>
    <w:rsid w:val="34347DC5"/>
    <w:rsid w:val="34380493"/>
    <w:rsid w:val="34463967"/>
    <w:rsid w:val="345543D1"/>
    <w:rsid w:val="345A7367"/>
    <w:rsid w:val="345D2CD0"/>
    <w:rsid w:val="346C0AEA"/>
    <w:rsid w:val="347F540F"/>
    <w:rsid w:val="34863322"/>
    <w:rsid w:val="349A0B7D"/>
    <w:rsid w:val="34B51A96"/>
    <w:rsid w:val="34C800BD"/>
    <w:rsid w:val="34D36B6D"/>
    <w:rsid w:val="34DB0CAC"/>
    <w:rsid w:val="34E972FC"/>
    <w:rsid w:val="34FF2166"/>
    <w:rsid w:val="35333FF2"/>
    <w:rsid w:val="353C75ED"/>
    <w:rsid w:val="353E791E"/>
    <w:rsid w:val="354008AB"/>
    <w:rsid w:val="354C7B38"/>
    <w:rsid w:val="354F28B8"/>
    <w:rsid w:val="35562F9E"/>
    <w:rsid w:val="355D687A"/>
    <w:rsid w:val="35691707"/>
    <w:rsid w:val="35744059"/>
    <w:rsid w:val="35771AC2"/>
    <w:rsid w:val="357960B4"/>
    <w:rsid w:val="35A0338E"/>
    <w:rsid w:val="35A16611"/>
    <w:rsid w:val="35A31A0A"/>
    <w:rsid w:val="35AB5D7D"/>
    <w:rsid w:val="35B31B82"/>
    <w:rsid w:val="35C154C0"/>
    <w:rsid w:val="35C32D46"/>
    <w:rsid w:val="35C7584B"/>
    <w:rsid w:val="35DD2AEE"/>
    <w:rsid w:val="35EA6509"/>
    <w:rsid w:val="35F44E5C"/>
    <w:rsid w:val="35F45994"/>
    <w:rsid w:val="3602050E"/>
    <w:rsid w:val="36101A49"/>
    <w:rsid w:val="36265F04"/>
    <w:rsid w:val="36272047"/>
    <w:rsid w:val="36297754"/>
    <w:rsid w:val="363F4D43"/>
    <w:rsid w:val="36627C0A"/>
    <w:rsid w:val="366832AB"/>
    <w:rsid w:val="36693B36"/>
    <w:rsid w:val="366B0AAA"/>
    <w:rsid w:val="366D49A8"/>
    <w:rsid w:val="36752210"/>
    <w:rsid w:val="36922B55"/>
    <w:rsid w:val="36991125"/>
    <w:rsid w:val="36B121C7"/>
    <w:rsid w:val="36B2486C"/>
    <w:rsid w:val="36D27C18"/>
    <w:rsid w:val="36D512A9"/>
    <w:rsid w:val="36F414F3"/>
    <w:rsid w:val="36F7656E"/>
    <w:rsid w:val="37002C93"/>
    <w:rsid w:val="370974B4"/>
    <w:rsid w:val="371E6151"/>
    <w:rsid w:val="371F4443"/>
    <w:rsid w:val="37277663"/>
    <w:rsid w:val="37357964"/>
    <w:rsid w:val="37446333"/>
    <w:rsid w:val="37446A77"/>
    <w:rsid w:val="378A731A"/>
    <w:rsid w:val="378E3617"/>
    <w:rsid w:val="37931A90"/>
    <w:rsid w:val="37A4082B"/>
    <w:rsid w:val="37A4627C"/>
    <w:rsid w:val="37A530D5"/>
    <w:rsid w:val="37B5292C"/>
    <w:rsid w:val="37BA6351"/>
    <w:rsid w:val="37C93B72"/>
    <w:rsid w:val="37E8351F"/>
    <w:rsid w:val="37F311D3"/>
    <w:rsid w:val="37F7242F"/>
    <w:rsid w:val="380579FE"/>
    <w:rsid w:val="380A2EB4"/>
    <w:rsid w:val="381D5340"/>
    <w:rsid w:val="382150C9"/>
    <w:rsid w:val="382372FE"/>
    <w:rsid w:val="38284CDE"/>
    <w:rsid w:val="382F19E6"/>
    <w:rsid w:val="383B2EED"/>
    <w:rsid w:val="384C2D57"/>
    <w:rsid w:val="38525B7A"/>
    <w:rsid w:val="385F47DB"/>
    <w:rsid w:val="386A1921"/>
    <w:rsid w:val="38722816"/>
    <w:rsid w:val="38876F05"/>
    <w:rsid w:val="38894DA5"/>
    <w:rsid w:val="38981AB5"/>
    <w:rsid w:val="38A40C18"/>
    <w:rsid w:val="38AB306B"/>
    <w:rsid w:val="38BF2270"/>
    <w:rsid w:val="38C33701"/>
    <w:rsid w:val="38C43916"/>
    <w:rsid w:val="38D05F26"/>
    <w:rsid w:val="38D124F5"/>
    <w:rsid w:val="38D504F4"/>
    <w:rsid w:val="38D95A84"/>
    <w:rsid w:val="38E11AA1"/>
    <w:rsid w:val="38E46191"/>
    <w:rsid w:val="38F50C85"/>
    <w:rsid w:val="390A2245"/>
    <w:rsid w:val="392B6A4C"/>
    <w:rsid w:val="393544DD"/>
    <w:rsid w:val="393962EC"/>
    <w:rsid w:val="394935B8"/>
    <w:rsid w:val="394C557A"/>
    <w:rsid w:val="3952190F"/>
    <w:rsid w:val="395753F2"/>
    <w:rsid w:val="39676D16"/>
    <w:rsid w:val="397E700C"/>
    <w:rsid w:val="39832513"/>
    <w:rsid w:val="39834074"/>
    <w:rsid w:val="39885108"/>
    <w:rsid w:val="39907940"/>
    <w:rsid w:val="399602F5"/>
    <w:rsid w:val="399B5B0D"/>
    <w:rsid w:val="39A05979"/>
    <w:rsid w:val="39BB78F7"/>
    <w:rsid w:val="39BC428E"/>
    <w:rsid w:val="39C46549"/>
    <w:rsid w:val="39CA1A60"/>
    <w:rsid w:val="39D3749A"/>
    <w:rsid w:val="39DD49C2"/>
    <w:rsid w:val="39DD4ACE"/>
    <w:rsid w:val="39E70CEA"/>
    <w:rsid w:val="39EC7454"/>
    <w:rsid w:val="3A1A155D"/>
    <w:rsid w:val="3A237175"/>
    <w:rsid w:val="3A796E46"/>
    <w:rsid w:val="3A9A224E"/>
    <w:rsid w:val="3A9C1F8C"/>
    <w:rsid w:val="3A9C3928"/>
    <w:rsid w:val="3A9D2551"/>
    <w:rsid w:val="3AA97F70"/>
    <w:rsid w:val="3ABF42F5"/>
    <w:rsid w:val="3AE70472"/>
    <w:rsid w:val="3AFD37D0"/>
    <w:rsid w:val="3B016EE9"/>
    <w:rsid w:val="3B075C4E"/>
    <w:rsid w:val="3B0D52E6"/>
    <w:rsid w:val="3B2B7847"/>
    <w:rsid w:val="3B3A132E"/>
    <w:rsid w:val="3B456D7F"/>
    <w:rsid w:val="3B5E261D"/>
    <w:rsid w:val="3B616FBE"/>
    <w:rsid w:val="3B6F5B73"/>
    <w:rsid w:val="3B7B0308"/>
    <w:rsid w:val="3B7B1D0B"/>
    <w:rsid w:val="3B873119"/>
    <w:rsid w:val="3BA35FC1"/>
    <w:rsid w:val="3BA566FD"/>
    <w:rsid w:val="3BA7008A"/>
    <w:rsid w:val="3BA7284F"/>
    <w:rsid w:val="3BB47D9F"/>
    <w:rsid w:val="3BBE5A93"/>
    <w:rsid w:val="3BD549C6"/>
    <w:rsid w:val="3BDE5F43"/>
    <w:rsid w:val="3BF10AAD"/>
    <w:rsid w:val="3C042946"/>
    <w:rsid w:val="3C070D59"/>
    <w:rsid w:val="3C0E09BE"/>
    <w:rsid w:val="3C0F1954"/>
    <w:rsid w:val="3C1071B6"/>
    <w:rsid w:val="3C1E391D"/>
    <w:rsid w:val="3C2941FC"/>
    <w:rsid w:val="3C294498"/>
    <w:rsid w:val="3C333216"/>
    <w:rsid w:val="3C36018F"/>
    <w:rsid w:val="3C4F7D80"/>
    <w:rsid w:val="3C64689F"/>
    <w:rsid w:val="3C740DAA"/>
    <w:rsid w:val="3C7E65EC"/>
    <w:rsid w:val="3C812838"/>
    <w:rsid w:val="3C821F82"/>
    <w:rsid w:val="3C8555A2"/>
    <w:rsid w:val="3C9E64A0"/>
    <w:rsid w:val="3CA95FB0"/>
    <w:rsid w:val="3CAA38C3"/>
    <w:rsid w:val="3CB36CF4"/>
    <w:rsid w:val="3CBA78F5"/>
    <w:rsid w:val="3CBF7818"/>
    <w:rsid w:val="3CC26B63"/>
    <w:rsid w:val="3CC533A3"/>
    <w:rsid w:val="3CC9004E"/>
    <w:rsid w:val="3CCC4D4D"/>
    <w:rsid w:val="3CD71E34"/>
    <w:rsid w:val="3CDE394C"/>
    <w:rsid w:val="3CE54B9F"/>
    <w:rsid w:val="3CF86E9C"/>
    <w:rsid w:val="3CFD37E7"/>
    <w:rsid w:val="3D016FF7"/>
    <w:rsid w:val="3D200D7C"/>
    <w:rsid w:val="3D272F24"/>
    <w:rsid w:val="3D4635B3"/>
    <w:rsid w:val="3D47670E"/>
    <w:rsid w:val="3D58163A"/>
    <w:rsid w:val="3D5A05E2"/>
    <w:rsid w:val="3D5C63D4"/>
    <w:rsid w:val="3D5E50E6"/>
    <w:rsid w:val="3D7618FA"/>
    <w:rsid w:val="3D766E42"/>
    <w:rsid w:val="3D791797"/>
    <w:rsid w:val="3D8522AA"/>
    <w:rsid w:val="3D990197"/>
    <w:rsid w:val="3D9A0655"/>
    <w:rsid w:val="3DA200DC"/>
    <w:rsid w:val="3DB17297"/>
    <w:rsid w:val="3DB71979"/>
    <w:rsid w:val="3DBE316E"/>
    <w:rsid w:val="3DCD6921"/>
    <w:rsid w:val="3DD745F2"/>
    <w:rsid w:val="3DE37514"/>
    <w:rsid w:val="3DE548AC"/>
    <w:rsid w:val="3DE653F8"/>
    <w:rsid w:val="3DE72673"/>
    <w:rsid w:val="3DEB1255"/>
    <w:rsid w:val="3DEF7540"/>
    <w:rsid w:val="3E0448CB"/>
    <w:rsid w:val="3E073B6A"/>
    <w:rsid w:val="3E0F25EA"/>
    <w:rsid w:val="3E146F59"/>
    <w:rsid w:val="3E237BCC"/>
    <w:rsid w:val="3E323D97"/>
    <w:rsid w:val="3E3419DC"/>
    <w:rsid w:val="3E3C000A"/>
    <w:rsid w:val="3E4B2DC3"/>
    <w:rsid w:val="3E4C298F"/>
    <w:rsid w:val="3E623E46"/>
    <w:rsid w:val="3E624814"/>
    <w:rsid w:val="3E7A1C88"/>
    <w:rsid w:val="3E8B095A"/>
    <w:rsid w:val="3E8E6C82"/>
    <w:rsid w:val="3E943FDD"/>
    <w:rsid w:val="3E9A19C5"/>
    <w:rsid w:val="3EAC3BDD"/>
    <w:rsid w:val="3EB767A1"/>
    <w:rsid w:val="3ECF0F50"/>
    <w:rsid w:val="3ECF234A"/>
    <w:rsid w:val="3ED671CD"/>
    <w:rsid w:val="3EE14A57"/>
    <w:rsid w:val="3EE21263"/>
    <w:rsid w:val="3EE370A5"/>
    <w:rsid w:val="3F144192"/>
    <w:rsid w:val="3F217DDA"/>
    <w:rsid w:val="3F4A4087"/>
    <w:rsid w:val="3F952814"/>
    <w:rsid w:val="3FA41C63"/>
    <w:rsid w:val="3FAB3D87"/>
    <w:rsid w:val="3FAB41A2"/>
    <w:rsid w:val="3FAE47F6"/>
    <w:rsid w:val="3FD4775C"/>
    <w:rsid w:val="400A1CFC"/>
    <w:rsid w:val="40400533"/>
    <w:rsid w:val="406D461C"/>
    <w:rsid w:val="406F7D87"/>
    <w:rsid w:val="40825FDB"/>
    <w:rsid w:val="40907287"/>
    <w:rsid w:val="409238F2"/>
    <w:rsid w:val="40BD153A"/>
    <w:rsid w:val="40CD7BD8"/>
    <w:rsid w:val="40CE24AF"/>
    <w:rsid w:val="40D07371"/>
    <w:rsid w:val="40D72999"/>
    <w:rsid w:val="40E87142"/>
    <w:rsid w:val="40F00A85"/>
    <w:rsid w:val="40F1013C"/>
    <w:rsid w:val="412506DF"/>
    <w:rsid w:val="413B1BAB"/>
    <w:rsid w:val="414F41D7"/>
    <w:rsid w:val="414F7876"/>
    <w:rsid w:val="415A0FEF"/>
    <w:rsid w:val="41653B51"/>
    <w:rsid w:val="416C15E7"/>
    <w:rsid w:val="416E039C"/>
    <w:rsid w:val="41800377"/>
    <w:rsid w:val="418B26ED"/>
    <w:rsid w:val="418C3A2B"/>
    <w:rsid w:val="41A63744"/>
    <w:rsid w:val="41AC6BA3"/>
    <w:rsid w:val="41AD5F07"/>
    <w:rsid w:val="41B12870"/>
    <w:rsid w:val="41B730A3"/>
    <w:rsid w:val="41B737E0"/>
    <w:rsid w:val="41B77B6D"/>
    <w:rsid w:val="41CC3C94"/>
    <w:rsid w:val="41D1580B"/>
    <w:rsid w:val="41D57639"/>
    <w:rsid w:val="41DC5EDF"/>
    <w:rsid w:val="41DD05DE"/>
    <w:rsid w:val="41E4117E"/>
    <w:rsid w:val="41F24303"/>
    <w:rsid w:val="41F52080"/>
    <w:rsid w:val="41F94D40"/>
    <w:rsid w:val="420850A2"/>
    <w:rsid w:val="4211025D"/>
    <w:rsid w:val="422E207E"/>
    <w:rsid w:val="42355EF9"/>
    <w:rsid w:val="424A277B"/>
    <w:rsid w:val="42571AE1"/>
    <w:rsid w:val="42697E79"/>
    <w:rsid w:val="42730E0D"/>
    <w:rsid w:val="427409B9"/>
    <w:rsid w:val="42831021"/>
    <w:rsid w:val="42873CB7"/>
    <w:rsid w:val="42A87389"/>
    <w:rsid w:val="42B63D6B"/>
    <w:rsid w:val="42D67001"/>
    <w:rsid w:val="42E06A10"/>
    <w:rsid w:val="42F90E2D"/>
    <w:rsid w:val="43112BE5"/>
    <w:rsid w:val="431B56C6"/>
    <w:rsid w:val="432E5E21"/>
    <w:rsid w:val="433C41B8"/>
    <w:rsid w:val="433D2335"/>
    <w:rsid w:val="436A2192"/>
    <w:rsid w:val="43894C87"/>
    <w:rsid w:val="438B6310"/>
    <w:rsid w:val="439C3431"/>
    <w:rsid w:val="439D0E7C"/>
    <w:rsid w:val="43A26A83"/>
    <w:rsid w:val="43B16B8C"/>
    <w:rsid w:val="43D67A91"/>
    <w:rsid w:val="43E21F58"/>
    <w:rsid w:val="43E35EF0"/>
    <w:rsid w:val="43F76F69"/>
    <w:rsid w:val="43FC0DB2"/>
    <w:rsid w:val="440708DF"/>
    <w:rsid w:val="444109FB"/>
    <w:rsid w:val="444E22EA"/>
    <w:rsid w:val="44584267"/>
    <w:rsid w:val="44705173"/>
    <w:rsid w:val="44740841"/>
    <w:rsid w:val="447B4A66"/>
    <w:rsid w:val="447D4136"/>
    <w:rsid w:val="448B5845"/>
    <w:rsid w:val="448C73DD"/>
    <w:rsid w:val="44907237"/>
    <w:rsid w:val="449D7968"/>
    <w:rsid w:val="44B53006"/>
    <w:rsid w:val="44C06040"/>
    <w:rsid w:val="44C41436"/>
    <w:rsid w:val="44C87C0F"/>
    <w:rsid w:val="44DF6F1B"/>
    <w:rsid w:val="45332697"/>
    <w:rsid w:val="45385EDA"/>
    <w:rsid w:val="454E4F75"/>
    <w:rsid w:val="454E6B7A"/>
    <w:rsid w:val="456C4CA4"/>
    <w:rsid w:val="457736FF"/>
    <w:rsid w:val="45790DCE"/>
    <w:rsid w:val="458B757C"/>
    <w:rsid w:val="45917B8A"/>
    <w:rsid w:val="45B64B84"/>
    <w:rsid w:val="45B92DA1"/>
    <w:rsid w:val="45E526A6"/>
    <w:rsid w:val="45E826B2"/>
    <w:rsid w:val="45F4334C"/>
    <w:rsid w:val="461F6A16"/>
    <w:rsid w:val="46466453"/>
    <w:rsid w:val="4662020E"/>
    <w:rsid w:val="4671651F"/>
    <w:rsid w:val="467A6815"/>
    <w:rsid w:val="468A27AC"/>
    <w:rsid w:val="46981A1E"/>
    <w:rsid w:val="46987D2F"/>
    <w:rsid w:val="46995896"/>
    <w:rsid w:val="46A35C12"/>
    <w:rsid w:val="46A82992"/>
    <w:rsid w:val="46AD7A54"/>
    <w:rsid w:val="46B419BE"/>
    <w:rsid w:val="46B640D3"/>
    <w:rsid w:val="46CD1F17"/>
    <w:rsid w:val="46D67289"/>
    <w:rsid w:val="46DD1D17"/>
    <w:rsid w:val="46E1018C"/>
    <w:rsid w:val="46E53AB0"/>
    <w:rsid w:val="46F37479"/>
    <w:rsid w:val="46FC2FE8"/>
    <w:rsid w:val="47033281"/>
    <w:rsid w:val="47065799"/>
    <w:rsid w:val="47073BE8"/>
    <w:rsid w:val="4720150A"/>
    <w:rsid w:val="47333B1B"/>
    <w:rsid w:val="47351654"/>
    <w:rsid w:val="473D0BD8"/>
    <w:rsid w:val="47457188"/>
    <w:rsid w:val="47666951"/>
    <w:rsid w:val="47683159"/>
    <w:rsid w:val="479D7800"/>
    <w:rsid w:val="47DD6A91"/>
    <w:rsid w:val="47EB0853"/>
    <w:rsid w:val="47FA20F9"/>
    <w:rsid w:val="47FF3A74"/>
    <w:rsid w:val="480B7A59"/>
    <w:rsid w:val="48111DC2"/>
    <w:rsid w:val="48156BFB"/>
    <w:rsid w:val="482D350F"/>
    <w:rsid w:val="483C2A8C"/>
    <w:rsid w:val="48424FA1"/>
    <w:rsid w:val="484647AE"/>
    <w:rsid w:val="484F1901"/>
    <w:rsid w:val="485D5413"/>
    <w:rsid w:val="48740F16"/>
    <w:rsid w:val="48850976"/>
    <w:rsid w:val="48942964"/>
    <w:rsid w:val="489B4431"/>
    <w:rsid w:val="489F0E5C"/>
    <w:rsid w:val="48A36B1C"/>
    <w:rsid w:val="48A76BEF"/>
    <w:rsid w:val="48AF255D"/>
    <w:rsid w:val="48B16C29"/>
    <w:rsid w:val="48B305F1"/>
    <w:rsid w:val="48B470F8"/>
    <w:rsid w:val="48DC218B"/>
    <w:rsid w:val="48F447F8"/>
    <w:rsid w:val="49075A63"/>
    <w:rsid w:val="490933FA"/>
    <w:rsid w:val="49224F55"/>
    <w:rsid w:val="49241D45"/>
    <w:rsid w:val="4935171C"/>
    <w:rsid w:val="49366254"/>
    <w:rsid w:val="495A54B4"/>
    <w:rsid w:val="495C3370"/>
    <w:rsid w:val="496409A2"/>
    <w:rsid w:val="49707759"/>
    <w:rsid w:val="49715E0F"/>
    <w:rsid w:val="49844F93"/>
    <w:rsid w:val="49927DFC"/>
    <w:rsid w:val="4995554E"/>
    <w:rsid w:val="499B3646"/>
    <w:rsid w:val="499C3504"/>
    <w:rsid w:val="49A43EE6"/>
    <w:rsid w:val="49AB3DB8"/>
    <w:rsid w:val="49B4201A"/>
    <w:rsid w:val="49C20C6C"/>
    <w:rsid w:val="49CE0C89"/>
    <w:rsid w:val="49D93C20"/>
    <w:rsid w:val="49DA3FD3"/>
    <w:rsid w:val="4A0573EC"/>
    <w:rsid w:val="4A06116C"/>
    <w:rsid w:val="4A063DA2"/>
    <w:rsid w:val="4A070E8E"/>
    <w:rsid w:val="4A09499E"/>
    <w:rsid w:val="4A381BA6"/>
    <w:rsid w:val="4A3926E2"/>
    <w:rsid w:val="4A4172CE"/>
    <w:rsid w:val="4A43236C"/>
    <w:rsid w:val="4A4A176A"/>
    <w:rsid w:val="4A6C0FC7"/>
    <w:rsid w:val="4A7413BF"/>
    <w:rsid w:val="4A7D09F3"/>
    <w:rsid w:val="4A840EFE"/>
    <w:rsid w:val="4AA71ED9"/>
    <w:rsid w:val="4AA75186"/>
    <w:rsid w:val="4AB65903"/>
    <w:rsid w:val="4AC4256B"/>
    <w:rsid w:val="4AC860DD"/>
    <w:rsid w:val="4AD162A8"/>
    <w:rsid w:val="4AD25C89"/>
    <w:rsid w:val="4AD73D3A"/>
    <w:rsid w:val="4AD768C6"/>
    <w:rsid w:val="4AF902F5"/>
    <w:rsid w:val="4AF94D42"/>
    <w:rsid w:val="4B376E2E"/>
    <w:rsid w:val="4B385AE2"/>
    <w:rsid w:val="4B53122B"/>
    <w:rsid w:val="4B705844"/>
    <w:rsid w:val="4B7224D0"/>
    <w:rsid w:val="4B7A3C96"/>
    <w:rsid w:val="4B7D4F5D"/>
    <w:rsid w:val="4B82716C"/>
    <w:rsid w:val="4B8A2918"/>
    <w:rsid w:val="4B901807"/>
    <w:rsid w:val="4B9B25E4"/>
    <w:rsid w:val="4BAD4CA2"/>
    <w:rsid w:val="4BC456EF"/>
    <w:rsid w:val="4BC647B0"/>
    <w:rsid w:val="4BC82AF3"/>
    <w:rsid w:val="4BDF4B49"/>
    <w:rsid w:val="4BE57E16"/>
    <w:rsid w:val="4BE8649D"/>
    <w:rsid w:val="4BE90AC9"/>
    <w:rsid w:val="4C0236B4"/>
    <w:rsid w:val="4C192F75"/>
    <w:rsid w:val="4C1E085C"/>
    <w:rsid w:val="4C20259F"/>
    <w:rsid w:val="4C312ECF"/>
    <w:rsid w:val="4C377461"/>
    <w:rsid w:val="4C422CA7"/>
    <w:rsid w:val="4C5035A1"/>
    <w:rsid w:val="4C5366F2"/>
    <w:rsid w:val="4C5F0B5D"/>
    <w:rsid w:val="4C64471A"/>
    <w:rsid w:val="4C860543"/>
    <w:rsid w:val="4C8E48D8"/>
    <w:rsid w:val="4C974009"/>
    <w:rsid w:val="4CBF5F5F"/>
    <w:rsid w:val="4CC17C3E"/>
    <w:rsid w:val="4CC42462"/>
    <w:rsid w:val="4CCD5921"/>
    <w:rsid w:val="4CD550D5"/>
    <w:rsid w:val="4CDA21DD"/>
    <w:rsid w:val="4CF04CFC"/>
    <w:rsid w:val="4CFB51DB"/>
    <w:rsid w:val="4D0F1680"/>
    <w:rsid w:val="4D1D6CA0"/>
    <w:rsid w:val="4D2609C6"/>
    <w:rsid w:val="4D2F5C2A"/>
    <w:rsid w:val="4D33448A"/>
    <w:rsid w:val="4D3F4840"/>
    <w:rsid w:val="4D410392"/>
    <w:rsid w:val="4D427BBD"/>
    <w:rsid w:val="4D570519"/>
    <w:rsid w:val="4D5C5732"/>
    <w:rsid w:val="4D656800"/>
    <w:rsid w:val="4D705706"/>
    <w:rsid w:val="4D8D11C1"/>
    <w:rsid w:val="4D922BF5"/>
    <w:rsid w:val="4D9B5A29"/>
    <w:rsid w:val="4DA53BC8"/>
    <w:rsid w:val="4DB41824"/>
    <w:rsid w:val="4DC31B92"/>
    <w:rsid w:val="4DD776ED"/>
    <w:rsid w:val="4DDF6E13"/>
    <w:rsid w:val="4DE60E50"/>
    <w:rsid w:val="4DF20FEE"/>
    <w:rsid w:val="4E0939E5"/>
    <w:rsid w:val="4E176DF3"/>
    <w:rsid w:val="4E3A2C21"/>
    <w:rsid w:val="4E416982"/>
    <w:rsid w:val="4E4475F5"/>
    <w:rsid w:val="4E68543B"/>
    <w:rsid w:val="4E694E99"/>
    <w:rsid w:val="4E795FE9"/>
    <w:rsid w:val="4E797F06"/>
    <w:rsid w:val="4E904370"/>
    <w:rsid w:val="4E9F5613"/>
    <w:rsid w:val="4ECA2CB3"/>
    <w:rsid w:val="4EE61722"/>
    <w:rsid w:val="4EE86D63"/>
    <w:rsid w:val="4EEC3838"/>
    <w:rsid w:val="4EEE11A3"/>
    <w:rsid w:val="4EFE4EC2"/>
    <w:rsid w:val="4EFF3444"/>
    <w:rsid w:val="4F0441E5"/>
    <w:rsid w:val="4F155F27"/>
    <w:rsid w:val="4F1A238F"/>
    <w:rsid w:val="4F3D4163"/>
    <w:rsid w:val="4F460844"/>
    <w:rsid w:val="4F62796C"/>
    <w:rsid w:val="4F7278C6"/>
    <w:rsid w:val="4F85034E"/>
    <w:rsid w:val="4F983E33"/>
    <w:rsid w:val="4F9B5328"/>
    <w:rsid w:val="4FAB3627"/>
    <w:rsid w:val="4FB40C2C"/>
    <w:rsid w:val="4FBA52BE"/>
    <w:rsid w:val="4FC803AA"/>
    <w:rsid w:val="4FD365FC"/>
    <w:rsid w:val="4FD62D61"/>
    <w:rsid w:val="4FDC20E8"/>
    <w:rsid w:val="4FDC6418"/>
    <w:rsid w:val="4FE15781"/>
    <w:rsid w:val="4FE3603D"/>
    <w:rsid w:val="4FE54D4A"/>
    <w:rsid w:val="4FF5506D"/>
    <w:rsid w:val="4FFF3806"/>
    <w:rsid w:val="50046739"/>
    <w:rsid w:val="50095827"/>
    <w:rsid w:val="50100572"/>
    <w:rsid w:val="50186BF6"/>
    <w:rsid w:val="502C4247"/>
    <w:rsid w:val="502D25A0"/>
    <w:rsid w:val="503D5373"/>
    <w:rsid w:val="504261AC"/>
    <w:rsid w:val="505F1426"/>
    <w:rsid w:val="506309DB"/>
    <w:rsid w:val="506F4E11"/>
    <w:rsid w:val="50752AF6"/>
    <w:rsid w:val="50B139BD"/>
    <w:rsid w:val="50BD1498"/>
    <w:rsid w:val="50BE1B1D"/>
    <w:rsid w:val="50C51F05"/>
    <w:rsid w:val="50C65E30"/>
    <w:rsid w:val="50D228CF"/>
    <w:rsid w:val="50E63519"/>
    <w:rsid w:val="50ED76FB"/>
    <w:rsid w:val="51187610"/>
    <w:rsid w:val="51223576"/>
    <w:rsid w:val="51375EB3"/>
    <w:rsid w:val="513853CC"/>
    <w:rsid w:val="513F081D"/>
    <w:rsid w:val="514B299D"/>
    <w:rsid w:val="514C1E16"/>
    <w:rsid w:val="514D3FE8"/>
    <w:rsid w:val="515A64E3"/>
    <w:rsid w:val="515C30A6"/>
    <w:rsid w:val="5161698E"/>
    <w:rsid w:val="517F00BC"/>
    <w:rsid w:val="5195533B"/>
    <w:rsid w:val="519D2F03"/>
    <w:rsid w:val="51BE2EAE"/>
    <w:rsid w:val="51DA5890"/>
    <w:rsid w:val="51EE7B3E"/>
    <w:rsid w:val="51F96848"/>
    <w:rsid w:val="52073487"/>
    <w:rsid w:val="521C5D43"/>
    <w:rsid w:val="521D7ED7"/>
    <w:rsid w:val="5239194F"/>
    <w:rsid w:val="52521DC4"/>
    <w:rsid w:val="52612620"/>
    <w:rsid w:val="52790FD9"/>
    <w:rsid w:val="528C5E23"/>
    <w:rsid w:val="529F0D9B"/>
    <w:rsid w:val="52CA3D8F"/>
    <w:rsid w:val="52CD21D8"/>
    <w:rsid w:val="52CF0A4A"/>
    <w:rsid w:val="52DD5B35"/>
    <w:rsid w:val="52DF42EC"/>
    <w:rsid w:val="52E427EA"/>
    <w:rsid w:val="52FC1C88"/>
    <w:rsid w:val="53112C1D"/>
    <w:rsid w:val="53155215"/>
    <w:rsid w:val="531621BA"/>
    <w:rsid w:val="531D0F10"/>
    <w:rsid w:val="533E0346"/>
    <w:rsid w:val="534246C3"/>
    <w:rsid w:val="53495ACD"/>
    <w:rsid w:val="535337EC"/>
    <w:rsid w:val="5366542B"/>
    <w:rsid w:val="536D41AE"/>
    <w:rsid w:val="536F7573"/>
    <w:rsid w:val="53763151"/>
    <w:rsid w:val="53794E20"/>
    <w:rsid w:val="5391597D"/>
    <w:rsid w:val="53947DE7"/>
    <w:rsid w:val="53A27D95"/>
    <w:rsid w:val="53A911A1"/>
    <w:rsid w:val="53E07B00"/>
    <w:rsid w:val="54002BFD"/>
    <w:rsid w:val="542A5504"/>
    <w:rsid w:val="542F7A60"/>
    <w:rsid w:val="543C0686"/>
    <w:rsid w:val="54550067"/>
    <w:rsid w:val="54580F5A"/>
    <w:rsid w:val="5478695B"/>
    <w:rsid w:val="54860559"/>
    <w:rsid w:val="548810E8"/>
    <w:rsid w:val="549C6534"/>
    <w:rsid w:val="54A14490"/>
    <w:rsid w:val="54B171C4"/>
    <w:rsid w:val="54B62C99"/>
    <w:rsid w:val="54D67798"/>
    <w:rsid w:val="54DF688B"/>
    <w:rsid w:val="54E95643"/>
    <w:rsid w:val="550E6C32"/>
    <w:rsid w:val="554E0863"/>
    <w:rsid w:val="555737A6"/>
    <w:rsid w:val="55611FED"/>
    <w:rsid w:val="556C1CC4"/>
    <w:rsid w:val="55712540"/>
    <w:rsid w:val="5577741D"/>
    <w:rsid w:val="558126EC"/>
    <w:rsid w:val="55883669"/>
    <w:rsid w:val="558A44CE"/>
    <w:rsid w:val="559537DA"/>
    <w:rsid w:val="55B403DD"/>
    <w:rsid w:val="55C0140E"/>
    <w:rsid w:val="55CF48E7"/>
    <w:rsid w:val="55D0342A"/>
    <w:rsid w:val="55D849A1"/>
    <w:rsid w:val="55E31A15"/>
    <w:rsid w:val="55E5367A"/>
    <w:rsid w:val="561931E7"/>
    <w:rsid w:val="5620271F"/>
    <w:rsid w:val="56214A7B"/>
    <w:rsid w:val="562E1F90"/>
    <w:rsid w:val="56373380"/>
    <w:rsid w:val="563B616D"/>
    <w:rsid w:val="56436207"/>
    <w:rsid w:val="56601AF5"/>
    <w:rsid w:val="566510CB"/>
    <w:rsid w:val="567A6CC0"/>
    <w:rsid w:val="56927DA4"/>
    <w:rsid w:val="56A04928"/>
    <w:rsid w:val="56A35C7E"/>
    <w:rsid w:val="56A50EBB"/>
    <w:rsid w:val="56B96F66"/>
    <w:rsid w:val="56BE75C0"/>
    <w:rsid w:val="56C71CAD"/>
    <w:rsid w:val="56DA3EBA"/>
    <w:rsid w:val="56E33383"/>
    <w:rsid w:val="56ED5E03"/>
    <w:rsid w:val="56FB0134"/>
    <w:rsid w:val="57012351"/>
    <w:rsid w:val="57095761"/>
    <w:rsid w:val="57292292"/>
    <w:rsid w:val="572E7E52"/>
    <w:rsid w:val="573459F0"/>
    <w:rsid w:val="573B3910"/>
    <w:rsid w:val="574460A0"/>
    <w:rsid w:val="57484376"/>
    <w:rsid w:val="574B4B12"/>
    <w:rsid w:val="575425F9"/>
    <w:rsid w:val="57702374"/>
    <w:rsid w:val="57780ED4"/>
    <w:rsid w:val="57921F48"/>
    <w:rsid w:val="579A7C07"/>
    <w:rsid w:val="57A46FEE"/>
    <w:rsid w:val="57B02763"/>
    <w:rsid w:val="57B6547E"/>
    <w:rsid w:val="57C048FA"/>
    <w:rsid w:val="57D01AAC"/>
    <w:rsid w:val="57DF6500"/>
    <w:rsid w:val="57E73B61"/>
    <w:rsid w:val="57F01737"/>
    <w:rsid w:val="57F552B6"/>
    <w:rsid w:val="57F73696"/>
    <w:rsid w:val="57FC70CF"/>
    <w:rsid w:val="5803475B"/>
    <w:rsid w:val="580A6FBE"/>
    <w:rsid w:val="580F5BC1"/>
    <w:rsid w:val="5822786C"/>
    <w:rsid w:val="58243371"/>
    <w:rsid w:val="5835010B"/>
    <w:rsid w:val="5837304D"/>
    <w:rsid w:val="58590DD2"/>
    <w:rsid w:val="585954E3"/>
    <w:rsid w:val="586E1447"/>
    <w:rsid w:val="5878285F"/>
    <w:rsid w:val="588509DD"/>
    <w:rsid w:val="58953B9F"/>
    <w:rsid w:val="58957A8C"/>
    <w:rsid w:val="589C0BA1"/>
    <w:rsid w:val="589F18E4"/>
    <w:rsid w:val="58A26665"/>
    <w:rsid w:val="58B8443B"/>
    <w:rsid w:val="58BC4002"/>
    <w:rsid w:val="58DB456A"/>
    <w:rsid w:val="58E37769"/>
    <w:rsid w:val="58E909DD"/>
    <w:rsid w:val="58F05C35"/>
    <w:rsid w:val="58F14B21"/>
    <w:rsid w:val="59267EF0"/>
    <w:rsid w:val="593C287D"/>
    <w:rsid w:val="59421F7E"/>
    <w:rsid w:val="594935F2"/>
    <w:rsid w:val="595C0946"/>
    <w:rsid w:val="59642A7A"/>
    <w:rsid w:val="596D32B4"/>
    <w:rsid w:val="599148CE"/>
    <w:rsid w:val="59A24ED6"/>
    <w:rsid w:val="59AF0514"/>
    <w:rsid w:val="59B6531E"/>
    <w:rsid w:val="59B75E8A"/>
    <w:rsid w:val="59BC0F73"/>
    <w:rsid w:val="59BD2911"/>
    <w:rsid w:val="59BE1CC3"/>
    <w:rsid w:val="59C13A26"/>
    <w:rsid w:val="59D906FD"/>
    <w:rsid w:val="59DA6C9E"/>
    <w:rsid w:val="59EB0D06"/>
    <w:rsid w:val="59F511B7"/>
    <w:rsid w:val="59FF2F18"/>
    <w:rsid w:val="5A0640DE"/>
    <w:rsid w:val="5A1215B1"/>
    <w:rsid w:val="5A1D0AF2"/>
    <w:rsid w:val="5A1F5196"/>
    <w:rsid w:val="5A227353"/>
    <w:rsid w:val="5A3F3527"/>
    <w:rsid w:val="5A440B9D"/>
    <w:rsid w:val="5A5128C3"/>
    <w:rsid w:val="5A575C31"/>
    <w:rsid w:val="5A5C7772"/>
    <w:rsid w:val="5A6336A1"/>
    <w:rsid w:val="5A6B7C88"/>
    <w:rsid w:val="5A73612A"/>
    <w:rsid w:val="5A7C5D69"/>
    <w:rsid w:val="5AA541CF"/>
    <w:rsid w:val="5AB96041"/>
    <w:rsid w:val="5ABC6BFA"/>
    <w:rsid w:val="5AD510F0"/>
    <w:rsid w:val="5AF82FCA"/>
    <w:rsid w:val="5AF8657A"/>
    <w:rsid w:val="5B187495"/>
    <w:rsid w:val="5B1B10FA"/>
    <w:rsid w:val="5B225A79"/>
    <w:rsid w:val="5B2445B5"/>
    <w:rsid w:val="5B492D29"/>
    <w:rsid w:val="5B5B64C5"/>
    <w:rsid w:val="5B627DC7"/>
    <w:rsid w:val="5B6C5737"/>
    <w:rsid w:val="5B896F76"/>
    <w:rsid w:val="5B975E5B"/>
    <w:rsid w:val="5B9C0984"/>
    <w:rsid w:val="5BB214B7"/>
    <w:rsid w:val="5BBE6EBD"/>
    <w:rsid w:val="5BD41880"/>
    <w:rsid w:val="5BE23D1E"/>
    <w:rsid w:val="5BE24CD9"/>
    <w:rsid w:val="5BE50680"/>
    <w:rsid w:val="5BE52EE1"/>
    <w:rsid w:val="5BEA2231"/>
    <w:rsid w:val="5BF65E64"/>
    <w:rsid w:val="5BFD4032"/>
    <w:rsid w:val="5C087355"/>
    <w:rsid w:val="5C1832F4"/>
    <w:rsid w:val="5C1A3044"/>
    <w:rsid w:val="5C5E033F"/>
    <w:rsid w:val="5C6875EE"/>
    <w:rsid w:val="5C6F12DC"/>
    <w:rsid w:val="5C7524A2"/>
    <w:rsid w:val="5C8361A3"/>
    <w:rsid w:val="5CC43404"/>
    <w:rsid w:val="5CC93DAE"/>
    <w:rsid w:val="5CD31EE3"/>
    <w:rsid w:val="5CE1654F"/>
    <w:rsid w:val="5D072BC8"/>
    <w:rsid w:val="5D076525"/>
    <w:rsid w:val="5D2B5629"/>
    <w:rsid w:val="5D315CEB"/>
    <w:rsid w:val="5D3B59DF"/>
    <w:rsid w:val="5D473075"/>
    <w:rsid w:val="5D5864DB"/>
    <w:rsid w:val="5D73393B"/>
    <w:rsid w:val="5D7533CD"/>
    <w:rsid w:val="5D784379"/>
    <w:rsid w:val="5D7B3457"/>
    <w:rsid w:val="5D8B2715"/>
    <w:rsid w:val="5D915AFD"/>
    <w:rsid w:val="5D9F7C74"/>
    <w:rsid w:val="5DAE2E8C"/>
    <w:rsid w:val="5DAE7F34"/>
    <w:rsid w:val="5DB65502"/>
    <w:rsid w:val="5E00720B"/>
    <w:rsid w:val="5E012896"/>
    <w:rsid w:val="5E02709F"/>
    <w:rsid w:val="5E0A6049"/>
    <w:rsid w:val="5E156B70"/>
    <w:rsid w:val="5E21165A"/>
    <w:rsid w:val="5E226508"/>
    <w:rsid w:val="5E5F0687"/>
    <w:rsid w:val="5E783202"/>
    <w:rsid w:val="5E7842EE"/>
    <w:rsid w:val="5E9E5979"/>
    <w:rsid w:val="5EB52E6F"/>
    <w:rsid w:val="5EC94A60"/>
    <w:rsid w:val="5EF04AC4"/>
    <w:rsid w:val="5EF47473"/>
    <w:rsid w:val="5F09081F"/>
    <w:rsid w:val="5F0D4483"/>
    <w:rsid w:val="5F1111AD"/>
    <w:rsid w:val="5F121A0D"/>
    <w:rsid w:val="5F2C64A1"/>
    <w:rsid w:val="5F39582E"/>
    <w:rsid w:val="5F45602C"/>
    <w:rsid w:val="5F4632C4"/>
    <w:rsid w:val="5F4A58A7"/>
    <w:rsid w:val="5F57147C"/>
    <w:rsid w:val="5F646936"/>
    <w:rsid w:val="5F764A5E"/>
    <w:rsid w:val="5F772523"/>
    <w:rsid w:val="5F7A1D09"/>
    <w:rsid w:val="5F8303AF"/>
    <w:rsid w:val="5F8C52DB"/>
    <w:rsid w:val="5FA00A10"/>
    <w:rsid w:val="5FA4374A"/>
    <w:rsid w:val="5FA4380A"/>
    <w:rsid w:val="5FB25387"/>
    <w:rsid w:val="5FC53509"/>
    <w:rsid w:val="5FCB280C"/>
    <w:rsid w:val="5FD20829"/>
    <w:rsid w:val="5FDF2F19"/>
    <w:rsid w:val="5FFE6C22"/>
    <w:rsid w:val="60000309"/>
    <w:rsid w:val="600B6B90"/>
    <w:rsid w:val="600C3224"/>
    <w:rsid w:val="60143AD3"/>
    <w:rsid w:val="60281FCD"/>
    <w:rsid w:val="603771DA"/>
    <w:rsid w:val="607224E8"/>
    <w:rsid w:val="6085543E"/>
    <w:rsid w:val="60907882"/>
    <w:rsid w:val="609517E9"/>
    <w:rsid w:val="609A2B73"/>
    <w:rsid w:val="60BA0952"/>
    <w:rsid w:val="60C5483E"/>
    <w:rsid w:val="60C867C5"/>
    <w:rsid w:val="60D3354A"/>
    <w:rsid w:val="60DB0800"/>
    <w:rsid w:val="60DE0DB6"/>
    <w:rsid w:val="60E54273"/>
    <w:rsid w:val="60EE06A9"/>
    <w:rsid w:val="60F2037F"/>
    <w:rsid w:val="61067A64"/>
    <w:rsid w:val="610C7D1D"/>
    <w:rsid w:val="6112529A"/>
    <w:rsid w:val="611F0B09"/>
    <w:rsid w:val="61200AAF"/>
    <w:rsid w:val="612D2321"/>
    <w:rsid w:val="616E223F"/>
    <w:rsid w:val="61963257"/>
    <w:rsid w:val="619C38B4"/>
    <w:rsid w:val="61A4486B"/>
    <w:rsid w:val="61BB4A1B"/>
    <w:rsid w:val="61BC23E5"/>
    <w:rsid w:val="61BF4782"/>
    <w:rsid w:val="61C13413"/>
    <w:rsid w:val="61D21120"/>
    <w:rsid w:val="61E728F9"/>
    <w:rsid w:val="61F3667F"/>
    <w:rsid w:val="61F45A2F"/>
    <w:rsid w:val="61FB110C"/>
    <w:rsid w:val="62185165"/>
    <w:rsid w:val="62460FCD"/>
    <w:rsid w:val="62480FF0"/>
    <w:rsid w:val="624B14C1"/>
    <w:rsid w:val="62630C6B"/>
    <w:rsid w:val="626B1F60"/>
    <w:rsid w:val="627301E8"/>
    <w:rsid w:val="6295194F"/>
    <w:rsid w:val="62BA3B2B"/>
    <w:rsid w:val="62C37511"/>
    <w:rsid w:val="62D11C3F"/>
    <w:rsid w:val="62E157FC"/>
    <w:rsid w:val="62E81148"/>
    <w:rsid w:val="62F76986"/>
    <w:rsid w:val="63074CE8"/>
    <w:rsid w:val="630A1FF3"/>
    <w:rsid w:val="63170DEE"/>
    <w:rsid w:val="63340EAE"/>
    <w:rsid w:val="63443DC2"/>
    <w:rsid w:val="634B6A95"/>
    <w:rsid w:val="634F6CB9"/>
    <w:rsid w:val="63615D3E"/>
    <w:rsid w:val="636C1A27"/>
    <w:rsid w:val="636C62BA"/>
    <w:rsid w:val="63821D61"/>
    <w:rsid w:val="63827E36"/>
    <w:rsid w:val="63842477"/>
    <w:rsid w:val="63956D74"/>
    <w:rsid w:val="63A85CD1"/>
    <w:rsid w:val="63B02C42"/>
    <w:rsid w:val="63C51AD9"/>
    <w:rsid w:val="63C54411"/>
    <w:rsid w:val="63CD27C8"/>
    <w:rsid w:val="63CF2629"/>
    <w:rsid w:val="63D40E51"/>
    <w:rsid w:val="63E263F4"/>
    <w:rsid w:val="63E418C9"/>
    <w:rsid w:val="63FE6DC9"/>
    <w:rsid w:val="643F3FFC"/>
    <w:rsid w:val="64680CF1"/>
    <w:rsid w:val="64706C6F"/>
    <w:rsid w:val="648B777B"/>
    <w:rsid w:val="64937D17"/>
    <w:rsid w:val="649A6134"/>
    <w:rsid w:val="649D2569"/>
    <w:rsid w:val="64A51362"/>
    <w:rsid w:val="64A55A03"/>
    <w:rsid w:val="64B453B1"/>
    <w:rsid w:val="64BE5702"/>
    <w:rsid w:val="64D3632D"/>
    <w:rsid w:val="64D93F02"/>
    <w:rsid w:val="64EA4517"/>
    <w:rsid w:val="64FE0E31"/>
    <w:rsid w:val="6516584C"/>
    <w:rsid w:val="651A5C6A"/>
    <w:rsid w:val="6522790C"/>
    <w:rsid w:val="653E78B1"/>
    <w:rsid w:val="65403733"/>
    <w:rsid w:val="655754CB"/>
    <w:rsid w:val="655E2D72"/>
    <w:rsid w:val="656171FC"/>
    <w:rsid w:val="65833C4F"/>
    <w:rsid w:val="658B37B6"/>
    <w:rsid w:val="659C17EE"/>
    <w:rsid w:val="659C76BD"/>
    <w:rsid w:val="65BD3777"/>
    <w:rsid w:val="65D70270"/>
    <w:rsid w:val="66032E7B"/>
    <w:rsid w:val="660356A4"/>
    <w:rsid w:val="66053581"/>
    <w:rsid w:val="660A19B0"/>
    <w:rsid w:val="661026AA"/>
    <w:rsid w:val="663D054E"/>
    <w:rsid w:val="66460692"/>
    <w:rsid w:val="66675268"/>
    <w:rsid w:val="6679372B"/>
    <w:rsid w:val="6691657F"/>
    <w:rsid w:val="66980BF6"/>
    <w:rsid w:val="66A2226E"/>
    <w:rsid w:val="66B81454"/>
    <w:rsid w:val="66BE1292"/>
    <w:rsid w:val="66BF76F1"/>
    <w:rsid w:val="66C77651"/>
    <w:rsid w:val="66DC5BF8"/>
    <w:rsid w:val="66E173F9"/>
    <w:rsid w:val="66E3226C"/>
    <w:rsid w:val="66E611A7"/>
    <w:rsid w:val="66EC5E36"/>
    <w:rsid w:val="67181932"/>
    <w:rsid w:val="672A4901"/>
    <w:rsid w:val="67441B08"/>
    <w:rsid w:val="67466F02"/>
    <w:rsid w:val="67513E69"/>
    <w:rsid w:val="675A17FE"/>
    <w:rsid w:val="677E2FA1"/>
    <w:rsid w:val="67836FB1"/>
    <w:rsid w:val="678A44B2"/>
    <w:rsid w:val="678C1D52"/>
    <w:rsid w:val="67A67078"/>
    <w:rsid w:val="67AC341B"/>
    <w:rsid w:val="67C149C0"/>
    <w:rsid w:val="67C7427D"/>
    <w:rsid w:val="67CA7967"/>
    <w:rsid w:val="67CB2DC6"/>
    <w:rsid w:val="67CC38C5"/>
    <w:rsid w:val="67D9695E"/>
    <w:rsid w:val="67DC5CEA"/>
    <w:rsid w:val="67DF18A0"/>
    <w:rsid w:val="67E024C8"/>
    <w:rsid w:val="67F5522D"/>
    <w:rsid w:val="680965F8"/>
    <w:rsid w:val="681778E7"/>
    <w:rsid w:val="68240EAA"/>
    <w:rsid w:val="6850356A"/>
    <w:rsid w:val="685465AC"/>
    <w:rsid w:val="687442EE"/>
    <w:rsid w:val="689B3E14"/>
    <w:rsid w:val="689C5C1D"/>
    <w:rsid w:val="689D6F4C"/>
    <w:rsid w:val="689F2FA0"/>
    <w:rsid w:val="68A02CE9"/>
    <w:rsid w:val="68AD26AA"/>
    <w:rsid w:val="68BC14B0"/>
    <w:rsid w:val="68BF0078"/>
    <w:rsid w:val="68C20D16"/>
    <w:rsid w:val="68DD619B"/>
    <w:rsid w:val="68FD5593"/>
    <w:rsid w:val="691B307E"/>
    <w:rsid w:val="69301A1D"/>
    <w:rsid w:val="6934218F"/>
    <w:rsid w:val="693C5AA5"/>
    <w:rsid w:val="693E13B7"/>
    <w:rsid w:val="69421566"/>
    <w:rsid w:val="6951205B"/>
    <w:rsid w:val="6953741D"/>
    <w:rsid w:val="6956014F"/>
    <w:rsid w:val="696F3842"/>
    <w:rsid w:val="69731101"/>
    <w:rsid w:val="697D087B"/>
    <w:rsid w:val="69A7770D"/>
    <w:rsid w:val="69AC0B64"/>
    <w:rsid w:val="69B27C94"/>
    <w:rsid w:val="69BA2288"/>
    <w:rsid w:val="69D537ED"/>
    <w:rsid w:val="69DC3AC1"/>
    <w:rsid w:val="69F224F8"/>
    <w:rsid w:val="69F3045E"/>
    <w:rsid w:val="69F3790F"/>
    <w:rsid w:val="6A12415B"/>
    <w:rsid w:val="6A25601C"/>
    <w:rsid w:val="6A2750C5"/>
    <w:rsid w:val="6A290AA5"/>
    <w:rsid w:val="6A2A46CE"/>
    <w:rsid w:val="6A3F4FDB"/>
    <w:rsid w:val="6A532FF6"/>
    <w:rsid w:val="6A7174A5"/>
    <w:rsid w:val="6A72508F"/>
    <w:rsid w:val="6A732254"/>
    <w:rsid w:val="6A774894"/>
    <w:rsid w:val="6A8C3EFF"/>
    <w:rsid w:val="6A9356EA"/>
    <w:rsid w:val="6A9371B0"/>
    <w:rsid w:val="6A937D23"/>
    <w:rsid w:val="6A9B5915"/>
    <w:rsid w:val="6A9B7735"/>
    <w:rsid w:val="6AA258AD"/>
    <w:rsid w:val="6AB45A03"/>
    <w:rsid w:val="6ABE4FFD"/>
    <w:rsid w:val="6AED013C"/>
    <w:rsid w:val="6AF159FF"/>
    <w:rsid w:val="6AF63F29"/>
    <w:rsid w:val="6B285741"/>
    <w:rsid w:val="6B340EF1"/>
    <w:rsid w:val="6B3D06AC"/>
    <w:rsid w:val="6B444BB7"/>
    <w:rsid w:val="6B4B2C3B"/>
    <w:rsid w:val="6B5B0A52"/>
    <w:rsid w:val="6B5D2504"/>
    <w:rsid w:val="6B6C560D"/>
    <w:rsid w:val="6B6E19FC"/>
    <w:rsid w:val="6B846AF2"/>
    <w:rsid w:val="6B95396B"/>
    <w:rsid w:val="6BBB00B1"/>
    <w:rsid w:val="6BBD3E9D"/>
    <w:rsid w:val="6BC03721"/>
    <w:rsid w:val="6BCC01D5"/>
    <w:rsid w:val="6BCF2DCA"/>
    <w:rsid w:val="6BDD0493"/>
    <w:rsid w:val="6BDE54AC"/>
    <w:rsid w:val="6BE068F6"/>
    <w:rsid w:val="6BF229CE"/>
    <w:rsid w:val="6BF25C39"/>
    <w:rsid w:val="6C06150E"/>
    <w:rsid w:val="6C155F31"/>
    <w:rsid w:val="6C206E21"/>
    <w:rsid w:val="6C263A06"/>
    <w:rsid w:val="6C3A624E"/>
    <w:rsid w:val="6C431738"/>
    <w:rsid w:val="6C505966"/>
    <w:rsid w:val="6C5D04BB"/>
    <w:rsid w:val="6C666C3C"/>
    <w:rsid w:val="6C6833E1"/>
    <w:rsid w:val="6C6F6C1C"/>
    <w:rsid w:val="6C8E4315"/>
    <w:rsid w:val="6C95615F"/>
    <w:rsid w:val="6CA94419"/>
    <w:rsid w:val="6CB242A2"/>
    <w:rsid w:val="6CC818AD"/>
    <w:rsid w:val="6CE0612A"/>
    <w:rsid w:val="6CE269D3"/>
    <w:rsid w:val="6CED284E"/>
    <w:rsid w:val="6CF04EB7"/>
    <w:rsid w:val="6CF17872"/>
    <w:rsid w:val="6CF76712"/>
    <w:rsid w:val="6D033EFD"/>
    <w:rsid w:val="6D274676"/>
    <w:rsid w:val="6D2F4B50"/>
    <w:rsid w:val="6D385ED1"/>
    <w:rsid w:val="6D3C14B2"/>
    <w:rsid w:val="6D436625"/>
    <w:rsid w:val="6D530356"/>
    <w:rsid w:val="6D5E64E8"/>
    <w:rsid w:val="6D652ED0"/>
    <w:rsid w:val="6D662717"/>
    <w:rsid w:val="6D663299"/>
    <w:rsid w:val="6D925740"/>
    <w:rsid w:val="6D9E7C69"/>
    <w:rsid w:val="6DA71839"/>
    <w:rsid w:val="6DB20233"/>
    <w:rsid w:val="6DC57209"/>
    <w:rsid w:val="6E035B81"/>
    <w:rsid w:val="6E0F0D37"/>
    <w:rsid w:val="6E0F320E"/>
    <w:rsid w:val="6E131686"/>
    <w:rsid w:val="6E1B4CD0"/>
    <w:rsid w:val="6E2A0DD8"/>
    <w:rsid w:val="6E376A3A"/>
    <w:rsid w:val="6E3F1C0F"/>
    <w:rsid w:val="6E633CB5"/>
    <w:rsid w:val="6E72570E"/>
    <w:rsid w:val="6EAB29FB"/>
    <w:rsid w:val="6EB32B7F"/>
    <w:rsid w:val="6EB46F18"/>
    <w:rsid w:val="6EBD4DFF"/>
    <w:rsid w:val="6EC73357"/>
    <w:rsid w:val="6ED266F7"/>
    <w:rsid w:val="6EE939F2"/>
    <w:rsid w:val="6EFE69B8"/>
    <w:rsid w:val="6F021829"/>
    <w:rsid w:val="6F28474F"/>
    <w:rsid w:val="6F377881"/>
    <w:rsid w:val="6F384951"/>
    <w:rsid w:val="6F607895"/>
    <w:rsid w:val="6F61040C"/>
    <w:rsid w:val="6F6776E1"/>
    <w:rsid w:val="6F7E1B78"/>
    <w:rsid w:val="6F9C5D71"/>
    <w:rsid w:val="6FA3781E"/>
    <w:rsid w:val="6FD36624"/>
    <w:rsid w:val="6FE53444"/>
    <w:rsid w:val="6FF1528E"/>
    <w:rsid w:val="700C0460"/>
    <w:rsid w:val="70170F2B"/>
    <w:rsid w:val="701E2FAB"/>
    <w:rsid w:val="70223211"/>
    <w:rsid w:val="70370653"/>
    <w:rsid w:val="70387A8F"/>
    <w:rsid w:val="706360A8"/>
    <w:rsid w:val="706E69E8"/>
    <w:rsid w:val="70767F2C"/>
    <w:rsid w:val="707E62BB"/>
    <w:rsid w:val="709E4E34"/>
    <w:rsid w:val="709E640C"/>
    <w:rsid w:val="70A156F4"/>
    <w:rsid w:val="70AD5CCA"/>
    <w:rsid w:val="70B56633"/>
    <w:rsid w:val="70BB0D3E"/>
    <w:rsid w:val="70CF3906"/>
    <w:rsid w:val="70D91094"/>
    <w:rsid w:val="70DB76EF"/>
    <w:rsid w:val="70E47264"/>
    <w:rsid w:val="70EA5453"/>
    <w:rsid w:val="710B03C6"/>
    <w:rsid w:val="712D2ADB"/>
    <w:rsid w:val="712D4159"/>
    <w:rsid w:val="71346CB6"/>
    <w:rsid w:val="714200B6"/>
    <w:rsid w:val="71431855"/>
    <w:rsid w:val="7143374A"/>
    <w:rsid w:val="715117C4"/>
    <w:rsid w:val="71536701"/>
    <w:rsid w:val="715D365A"/>
    <w:rsid w:val="715D7038"/>
    <w:rsid w:val="716A160C"/>
    <w:rsid w:val="716B5F96"/>
    <w:rsid w:val="718B3A9F"/>
    <w:rsid w:val="71936186"/>
    <w:rsid w:val="71980CE9"/>
    <w:rsid w:val="71AF2F66"/>
    <w:rsid w:val="71C2301C"/>
    <w:rsid w:val="71C45E90"/>
    <w:rsid w:val="71C96C07"/>
    <w:rsid w:val="71CD28DD"/>
    <w:rsid w:val="71D00811"/>
    <w:rsid w:val="71D81EEA"/>
    <w:rsid w:val="71DA7C5F"/>
    <w:rsid w:val="71DE4C74"/>
    <w:rsid w:val="71E346E4"/>
    <w:rsid w:val="71E767FC"/>
    <w:rsid w:val="71EF5D41"/>
    <w:rsid w:val="72056436"/>
    <w:rsid w:val="720F633E"/>
    <w:rsid w:val="72130B93"/>
    <w:rsid w:val="723749D7"/>
    <w:rsid w:val="724E54F1"/>
    <w:rsid w:val="727334E4"/>
    <w:rsid w:val="72764884"/>
    <w:rsid w:val="72772DDB"/>
    <w:rsid w:val="727B2E39"/>
    <w:rsid w:val="72827328"/>
    <w:rsid w:val="728B509F"/>
    <w:rsid w:val="728F0A31"/>
    <w:rsid w:val="72A310CE"/>
    <w:rsid w:val="72B751B8"/>
    <w:rsid w:val="72CE3184"/>
    <w:rsid w:val="72CE7D06"/>
    <w:rsid w:val="72D456A5"/>
    <w:rsid w:val="72E70D52"/>
    <w:rsid w:val="72EA6B66"/>
    <w:rsid w:val="7302733B"/>
    <w:rsid w:val="731C28E7"/>
    <w:rsid w:val="7326097A"/>
    <w:rsid w:val="732A4A9B"/>
    <w:rsid w:val="732F0D4A"/>
    <w:rsid w:val="73343997"/>
    <w:rsid w:val="73370B0A"/>
    <w:rsid w:val="733C723A"/>
    <w:rsid w:val="733C7C6A"/>
    <w:rsid w:val="73690216"/>
    <w:rsid w:val="736A02D8"/>
    <w:rsid w:val="73893467"/>
    <w:rsid w:val="738A36E1"/>
    <w:rsid w:val="73912A81"/>
    <w:rsid w:val="739B1EFF"/>
    <w:rsid w:val="73A16D22"/>
    <w:rsid w:val="73B1400F"/>
    <w:rsid w:val="73BA064C"/>
    <w:rsid w:val="73BB3C6E"/>
    <w:rsid w:val="73CE1997"/>
    <w:rsid w:val="73DA4A1E"/>
    <w:rsid w:val="73DE1AB7"/>
    <w:rsid w:val="73EC7C9D"/>
    <w:rsid w:val="741076D1"/>
    <w:rsid w:val="74215D04"/>
    <w:rsid w:val="742A0965"/>
    <w:rsid w:val="742A179E"/>
    <w:rsid w:val="742D6DB6"/>
    <w:rsid w:val="74775754"/>
    <w:rsid w:val="74B06962"/>
    <w:rsid w:val="74B32215"/>
    <w:rsid w:val="74C46840"/>
    <w:rsid w:val="74D575AA"/>
    <w:rsid w:val="74D71DDE"/>
    <w:rsid w:val="74DA7956"/>
    <w:rsid w:val="74E11F86"/>
    <w:rsid w:val="74FB509B"/>
    <w:rsid w:val="74FB6035"/>
    <w:rsid w:val="750934A8"/>
    <w:rsid w:val="750A15E4"/>
    <w:rsid w:val="752B3381"/>
    <w:rsid w:val="75376E15"/>
    <w:rsid w:val="75594581"/>
    <w:rsid w:val="755A5494"/>
    <w:rsid w:val="75625A16"/>
    <w:rsid w:val="75663FD1"/>
    <w:rsid w:val="757540E3"/>
    <w:rsid w:val="759B0C43"/>
    <w:rsid w:val="75A35F43"/>
    <w:rsid w:val="75A53BC6"/>
    <w:rsid w:val="75C123A7"/>
    <w:rsid w:val="75CD2584"/>
    <w:rsid w:val="75D357A7"/>
    <w:rsid w:val="75F75D00"/>
    <w:rsid w:val="75F8074C"/>
    <w:rsid w:val="7600209C"/>
    <w:rsid w:val="760049B0"/>
    <w:rsid w:val="76070A73"/>
    <w:rsid w:val="762A60A3"/>
    <w:rsid w:val="762D70E7"/>
    <w:rsid w:val="7630359D"/>
    <w:rsid w:val="763B42FB"/>
    <w:rsid w:val="763F1F92"/>
    <w:rsid w:val="76424474"/>
    <w:rsid w:val="76452780"/>
    <w:rsid w:val="764F7670"/>
    <w:rsid w:val="76587361"/>
    <w:rsid w:val="766658D0"/>
    <w:rsid w:val="76690632"/>
    <w:rsid w:val="767469E2"/>
    <w:rsid w:val="76775F0B"/>
    <w:rsid w:val="767E2DAC"/>
    <w:rsid w:val="76894819"/>
    <w:rsid w:val="768D57E3"/>
    <w:rsid w:val="76932317"/>
    <w:rsid w:val="76B153BA"/>
    <w:rsid w:val="76C04D31"/>
    <w:rsid w:val="76C72CA0"/>
    <w:rsid w:val="76ED0EF4"/>
    <w:rsid w:val="76F2295F"/>
    <w:rsid w:val="76F50A9F"/>
    <w:rsid w:val="76FD2D1D"/>
    <w:rsid w:val="77187F65"/>
    <w:rsid w:val="7729766A"/>
    <w:rsid w:val="773A62B8"/>
    <w:rsid w:val="77422DC5"/>
    <w:rsid w:val="774B3934"/>
    <w:rsid w:val="777B5F51"/>
    <w:rsid w:val="777D53E6"/>
    <w:rsid w:val="77847A56"/>
    <w:rsid w:val="778F0D7D"/>
    <w:rsid w:val="778F49BD"/>
    <w:rsid w:val="77966F4C"/>
    <w:rsid w:val="77A75021"/>
    <w:rsid w:val="77B4796D"/>
    <w:rsid w:val="77B8689C"/>
    <w:rsid w:val="77C2510C"/>
    <w:rsid w:val="77C833A2"/>
    <w:rsid w:val="78036043"/>
    <w:rsid w:val="7813374F"/>
    <w:rsid w:val="781838FF"/>
    <w:rsid w:val="781B3886"/>
    <w:rsid w:val="78316382"/>
    <w:rsid w:val="78375EBD"/>
    <w:rsid w:val="784151EC"/>
    <w:rsid w:val="7888219B"/>
    <w:rsid w:val="788908C8"/>
    <w:rsid w:val="78993306"/>
    <w:rsid w:val="78BC539D"/>
    <w:rsid w:val="78C134B0"/>
    <w:rsid w:val="78D97F0E"/>
    <w:rsid w:val="78DA009A"/>
    <w:rsid w:val="78DC2FA9"/>
    <w:rsid w:val="78F40C87"/>
    <w:rsid w:val="78FC7FC2"/>
    <w:rsid w:val="791474A8"/>
    <w:rsid w:val="79176206"/>
    <w:rsid w:val="791B41E5"/>
    <w:rsid w:val="79213934"/>
    <w:rsid w:val="7940572D"/>
    <w:rsid w:val="79461391"/>
    <w:rsid w:val="794B4D74"/>
    <w:rsid w:val="79501475"/>
    <w:rsid w:val="79593C7D"/>
    <w:rsid w:val="795A5499"/>
    <w:rsid w:val="796E35F2"/>
    <w:rsid w:val="7971290E"/>
    <w:rsid w:val="7990174F"/>
    <w:rsid w:val="79A15149"/>
    <w:rsid w:val="79A37CCA"/>
    <w:rsid w:val="79BF2784"/>
    <w:rsid w:val="79C24EDF"/>
    <w:rsid w:val="79C95AED"/>
    <w:rsid w:val="79CB0E24"/>
    <w:rsid w:val="79E12ED9"/>
    <w:rsid w:val="79E352FF"/>
    <w:rsid w:val="79ED6701"/>
    <w:rsid w:val="79FB2D0B"/>
    <w:rsid w:val="7A0F1525"/>
    <w:rsid w:val="7A4D07BA"/>
    <w:rsid w:val="7A5863D3"/>
    <w:rsid w:val="7A64499E"/>
    <w:rsid w:val="7A656382"/>
    <w:rsid w:val="7A6656B6"/>
    <w:rsid w:val="7A723F72"/>
    <w:rsid w:val="7A743D9C"/>
    <w:rsid w:val="7A7D4128"/>
    <w:rsid w:val="7A9123B7"/>
    <w:rsid w:val="7A9711EE"/>
    <w:rsid w:val="7A9A1B33"/>
    <w:rsid w:val="7A9C3E5C"/>
    <w:rsid w:val="7A9D1CEF"/>
    <w:rsid w:val="7AA952CF"/>
    <w:rsid w:val="7AB07C78"/>
    <w:rsid w:val="7ACD2D7F"/>
    <w:rsid w:val="7AD27B42"/>
    <w:rsid w:val="7AD84E14"/>
    <w:rsid w:val="7B18546A"/>
    <w:rsid w:val="7B1F59AA"/>
    <w:rsid w:val="7B214978"/>
    <w:rsid w:val="7B4A5781"/>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206952"/>
    <w:rsid w:val="7C212C7B"/>
    <w:rsid w:val="7C482B49"/>
    <w:rsid w:val="7C610C91"/>
    <w:rsid w:val="7C613AEC"/>
    <w:rsid w:val="7C734075"/>
    <w:rsid w:val="7C815D2A"/>
    <w:rsid w:val="7C831756"/>
    <w:rsid w:val="7CA67728"/>
    <w:rsid w:val="7CB62523"/>
    <w:rsid w:val="7CE70935"/>
    <w:rsid w:val="7CF84A31"/>
    <w:rsid w:val="7CFC44C2"/>
    <w:rsid w:val="7D013B39"/>
    <w:rsid w:val="7D0826CA"/>
    <w:rsid w:val="7D130509"/>
    <w:rsid w:val="7D1946C0"/>
    <w:rsid w:val="7D2A5CCB"/>
    <w:rsid w:val="7D401CAA"/>
    <w:rsid w:val="7D4E195B"/>
    <w:rsid w:val="7D64087E"/>
    <w:rsid w:val="7D7F5298"/>
    <w:rsid w:val="7D8362BA"/>
    <w:rsid w:val="7D8E351F"/>
    <w:rsid w:val="7DAB10BD"/>
    <w:rsid w:val="7DD7657D"/>
    <w:rsid w:val="7DF21168"/>
    <w:rsid w:val="7DF464FC"/>
    <w:rsid w:val="7E006A11"/>
    <w:rsid w:val="7E1C55F3"/>
    <w:rsid w:val="7E2E7D3F"/>
    <w:rsid w:val="7E347694"/>
    <w:rsid w:val="7E3B5911"/>
    <w:rsid w:val="7E495416"/>
    <w:rsid w:val="7E497873"/>
    <w:rsid w:val="7E750E81"/>
    <w:rsid w:val="7E7E60CB"/>
    <w:rsid w:val="7E9044A6"/>
    <w:rsid w:val="7E922E52"/>
    <w:rsid w:val="7EA87297"/>
    <w:rsid w:val="7EB73383"/>
    <w:rsid w:val="7EC22792"/>
    <w:rsid w:val="7EC57DB4"/>
    <w:rsid w:val="7ED55364"/>
    <w:rsid w:val="7ED61FF8"/>
    <w:rsid w:val="7EDE52DA"/>
    <w:rsid w:val="7EEB1AD7"/>
    <w:rsid w:val="7EEC4A0C"/>
    <w:rsid w:val="7EEF5C7E"/>
    <w:rsid w:val="7EFA4392"/>
    <w:rsid w:val="7F057503"/>
    <w:rsid w:val="7F085E6E"/>
    <w:rsid w:val="7F090A0E"/>
    <w:rsid w:val="7F0C0396"/>
    <w:rsid w:val="7F0F7210"/>
    <w:rsid w:val="7F160CCE"/>
    <w:rsid w:val="7F18438A"/>
    <w:rsid w:val="7F3B01C9"/>
    <w:rsid w:val="7F432F20"/>
    <w:rsid w:val="7FA069EC"/>
    <w:rsid w:val="7FAC3487"/>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0"/>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0"/>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paragraph" w:customStyle="1" w:styleId="89">
    <w:name w:val="Default"/>
    <w:unhideWhenUsed/>
    <w:qFormat/>
    <w:uiPriority w:val="99"/>
    <w:pPr>
      <w:widowControl w:val="0"/>
      <w:autoSpaceDE w:val="0"/>
      <w:autoSpaceDN w:val="0"/>
      <w:adjustRightInd w:val="0"/>
      <w:spacing w:beforeLines="0" w:afterLines="0"/>
    </w:pPr>
    <w:rPr>
      <w:rFonts w:hint="eastAsia" w:ascii="Calibri" w:hAnsi="Calibri" w:eastAsia="Calibri" w:cs="Times New Roman"/>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4.bin"/><Relationship Id="rId8" Type="http://schemas.openxmlformats.org/officeDocument/2006/relationships/oleObject" Target="embeddings/oleObject3.bin"/><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8</Pages>
  <Words>2585</Words>
  <Characters>14737</Characters>
  <Lines>122</Lines>
  <Paragraphs>34</Paragraphs>
  <TotalTime>1</TotalTime>
  <ScaleCrop>false</ScaleCrop>
  <LinksUpToDate>false</LinksUpToDate>
  <CharactersWithSpaces>17288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2021-01-15T14:55:19Z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