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5F03AD" w:rsidR="001E41F3" w:rsidRDefault="007977C4">
      <w:pPr>
        <w:pStyle w:val="CRCoverPage"/>
        <w:tabs>
          <w:tab w:val="right" w:pos="9639"/>
        </w:tabs>
        <w:spacing w:after="0"/>
        <w:rPr>
          <w:b/>
          <w:i/>
          <w:noProof/>
          <w:sz w:val="28"/>
        </w:rPr>
      </w:pPr>
      <w:r w:rsidRPr="007977C4">
        <w:rPr>
          <w:b/>
          <w:noProof/>
          <w:sz w:val="24"/>
        </w:rPr>
        <w:t>3GPP TSG-RAN WG4 Meeting #9</w:t>
      </w:r>
      <w:r w:rsidR="004C5C90">
        <w:rPr>
          <w:b/>
          <w:noProof/>
          <w:sz w:val="24"/>
        </w:rPr>
        <w:t>8</w:t>
      </w:r>
      <w:r w:rsidRPr="007977C4">
        <w:rPr>
          <w:b/>
          <w:noProof/>
          <w:sz w:val="24"/>
        </w:rPr>
        <w:t>-e</w:t>
      </w:r>
      <w:r w:rsidR="001E41F3">
        <w:rPr>
          <w:b/>
          <w:i/>
          <w:noProof/>
          <w:sz w:val="28"/>
        </w:rPr>
        <w:tab/>
      </w:r>
      <w:r w:rsidR="00423932" w:rsidRPr="00423932">
        <w:rPr>
          <w:b/>
          <w:i/>
          <w:noProof/>
          <w:sz w:val="28"/>
        </w:rPr>
        <w:t>R4-2101861</w:t>
      </w:r>
    </w:p>
    <w:p w14:paraId="0AEA238C" w14:textId="4FF00085" w:rsidR="007977C4" w:rsidRDefault="007977C4" w:rsidP="007977C4">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25</w:t>
      </w:r>
      <w:r w:rsidR="003D38AC">
        <w:rPr>
          <w:rFonts w:cs="Arial"/>
          <w:b/>
          <w:sz w:val="24"/>
          <w:szCs w:val="24"/>
        </w:rPr>
        <w:t>-</w:t>
      </w:r>
      <w:r>
        <w:rPr>
          <w:rFonts w:cs="Arial"/>
          <w:b/>
          <w:sz w:val="24"/>
          <w:szCs w:val="24"/>
        </w:rPr>
        <w:t xml:space="preserve">Jan -- </w:t>
      </w:r>
      <w:r w:rsidRPr="001C59E2">
        <w:rPr>
          <w:rFonts w:cs="Arial"/>
          <w:b/>
          <w:sz w:val="24"/>
          <w:szCs w:val="24"/>
        </w:rPr>
        <w:t xml:space="preserve"> </w:t>
      </w:r>
      <w:r w:rsidR="003D38AC">
        <w:rPr>
          <w:rFonts w:cs="Arial"/>
          <w:b/>
          <w:sz w:val="24"/>
          <w:szCs w:val="24"/>
        </w:rPr>
        <w:t>5</w:t>
      </w:r>
      <w:r>
        <w:rPr>
          <w:rFonts w:cs="Arial"/>
          <w:b/>
          <w:sz w:val="24"/>
          <w:szCs w:val="24"/>
        </w:rPr>
        <w:t>-Feb,</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E2D06" w:rsidR="001E41F3" w:rsidRPr="00410371" w:rsidRDefault="001C3D6E" w:rsidP="00E13F3D">
            <w:pPr>
              <w:pStyle w:val="CRCoverPage"/>
              <w:spacing w:after="0"/>
              <w:jc w:val="right"/>
              <w:rPr>
                <w:b/>
                <w:noProof/>
                <w:sz w:val="28"/>
              </w:rPr>
            </w:pPr>
            <w:fldSimple w:instr=" DOCPROPERTY  Spec#  \* MERGEFORMAT ">
              <w:r w:rsidR="005F145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BEA8A" w:rsidR="001E41F3" w:rsidRPr="00410371" w:rsidRDefault="001C3D6E" w:rsidP="00547111">
            <w:pPr>
              <w:pStyle w:val="CRCoverPage"/>
              <w:spacing w:after="0"/>
              <w:rPr>
                <w:noProof/>
              </w:rPr>
            </w:pPr>
            <w:fldSimple w:instr=" DOCPROPERTY  Cr#  \* MERGEFORMAT ">
              <w:r w:rsidR="007A0105" w:rsidRPr="007A0105">
                <w:rPr>
                  <w:b/>
                  <w:noProof/>
                  <w:sz w:val="28"/>
                </w:rPr>
                <w:t>1686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84212" w:rsidR="001E41F3" w:rsidRPr="00410371" w:rsidRDefault="001C3D6E" w:rsidP="00E13F3D">
            <w:pPr>
              <w:pStyle w:val="CRCoverPage"/>
              <w:spacing w:after="0"/>
              <w:jc w:val="center"/>
              <w:rPr>
                <w:b/>
                <w:noProof/>
              </w:rPr>
            </w:pPr>
            <w:fldSimple w:instr=" DOCPROPERTY  Revision  \* MERGEFORMAT ">
              <w:r w:rsidR="005F14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6FBF7" w:rsidR="001E41F3" w:rsidRPr="005F145E" w:rsidRDefault="001C3D6E" w:rsidP="005F145E">
            <w:pPr>
              <w:pStyle w:val="CRCoverPage"/>
              <w:spacing w:after="0"/>
              <w:jc w:val="center"/>
              <w:rPr>
                <w:b/>
                <w:noProof/>
                <w:sz w:val="28"/>
              </w:rPr>
            </w:pPr>
            <w:fldSimple w:instr=" DOCPROPERTY  Version  \* MERGEFORMAT ">
              <w:r w:rsidR="005F145E">
                <w:rPr>
                  <w:b/>
                  <w:noProof/>
                  <w:sz w:val="28"/>
                </w:rPr>
                <w:t>16.</w:t>
              </w:r>
              <w:r w:rsidR="001A2294">
                <w:rPr>
                  <w:b/>
                  <w:noProof/>
                  <w:sz w:val="28"/>
                </w:rPr>
                <w:t>6</w:t>
              </w:r>
              <w:r w:rsidR="005F145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675369" w:rsidR="00F25D98" w:rsidRDefault="005F14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658AA" w:rsidR="001E41F3" w:rsidRDefault="00C44E9F">
            <w:pPr>
              <w:pStyle w:val="CRCoverPage"/>
              <w:spacing w:after="0"/>
              <w:ind w:left="100"/>
              <w:rPr>
                <w:noProof/>
              </w:rPr>
            </w:pPr>
            <w:r w:rsidRPr="00C44E9F">
              <w:t>MRTD and MTTD in non-contiguous CA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723C7F" w:rsidR="001E41F3" w:rsidRDefault="00C44E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C3F1B" w:rsidR="001E41F3" w:rsidRDefault="00C44E9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8B5A1" w:rsidR="001E41F3" w:rsidRDefault="00C44E9F">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C3D6E">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639507" w:rsidR="001E41F3" w:rsidRPr="00AE4B66" w:rsidRDefault="00AE4B66" w:rsidP="00D24991">
            <w:pPr>
              <w:pStyle w:val="CRCoverPage"/>
              <w:spacing w:after="0"/>
              <w:ind w:left="100" w:right="-609"/>
              <w:rPr>
                <w:b/>
                <w:bCs/>
                <w:noProof/>
              </w:rPr>
            </w:pPr>
            <w:r w:rsidRPr="00AE4B6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B315A" w:rsidR="001E41F3" w:rsidRDefault="001C3D6E">
            <w:pPr>
              <w:pStyle w:val="CRCoverPage"/>
              <w:spacing w:after="0"/>
              <w:ind w:left="100"/>
              <w:rPr>
                <w:noProof/>
              </w:rPr>
            </w:pPr>
            <w:fldSimple w:instr=" DOCPROPERTY  Release  \* MERGEFORMAT ">
              <w:r w:rsidR="007C0D8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17864" w:rsidR="001E41F3" w:rsidRDefault="00AE4B66">
            <w:pPr>
              <w:pStyle w:val="CRCoverPage"/>
              <w:spacing w:after="0"/>
              <w:ind w:left="100"/>
              <w:rPr>
                <w:noProof/>
              </w:rPr>
            </w:pPr>
            <w:r>
              <w:rPr>
                <w:noProof/>
              </w:rPr>
              <w:t>Remove colocation restriction for non-contiguous CA</w:t>
            </w:r>
            <w:r w:rsidR="003824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015699" w:rsidR="001E41F3" w:rsidRDefault="003824D0">
            <w:pPr>
              <w:pStyle w:val="CRCoverPage"/>
              <w:spacing w:after="0"/>
              <w:ind w:left="100"/>
              <w:rPr>
                <w:noProof/>
              </w:rPr>
            </w:pPr>
            <w:r>
              <w:rPr>
                <w:noProof/>
              </w:rPr>
              <w:t>Modify MRTD and MTTD requirements for non-contiguous CA, to allow non-colocated deployment.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3D3A1" w:rsidR="001E41F3" w:rsidRDefault="003824D0">
            <w:pPr>
              <w:pStyle w:val="CRCoverPage"/>
              <w:spacing w:after="0"/>
              <w:ind w:left="100"/>
              <w:rPr>
                <w:noProof/>
              </w:rPr>
            </w:pPr>
            <w:r>
              <w:rPr>
                <w:noProof/>
              </w:rPr>
              <w:t>Deployment flexibility for operator will be limited.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90C8E" w:rsidR="001E41F3" w:rsidRDefault="00AE4B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A0105" w:rsidRDefault="001E41F3">
            <w:pPr>
              <w:pStyle w:val="CRCoverPage"/>
              <w:spacing w:after="0"/>
              <w:rPr>
                <w:b/>
                <w:i/>
                <w:noProof/>
              </w:rPr>
            </w:pPr>
            <w:r w:rsidRPr="007A01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5FCB47" w:rsidR="001E41F3" w:rsidRPr="007A0105" w:rsidRDefault="00AE4B66">
            <w:pPr>
              <w:pStyle w:val="CRCoverPage"/>
              <w:spacing w:after="0"/>
              <w:jc w:val="center"/>
              <w:rPr>
                <w:b/>
                <w:caps/>
                <w:noProof/>
              </w:rPr>
            </w:pPr>
            <w:r w:rsidRPr="007A010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062B8D" w:rsidR="001E41F3" w:rsidRPr="007A0105" w:rsidRDefault="001E41F3">
            <w:pPr>
              <w:pStyle w:val="CRCoverPage"/>
              <w:spacing w:after="0"/>
              <w:jc w:val="center"/>
              <w:rPr>
                <w:b/>
                <w:caps/>
                <w:noProof/>
              </w:rPr>
            </w:pPr>
          </w:p>
        </w:tc>
        <w:tc>
          <w:tcPr>
            <w:tcW w:w="2977" w:type="dxa"/>
            <w:gridSpan w:val="4"/>
          </w:tcPr>
          <w:p w14:paraId="1A4306D9" w14:textId="77777777" w:rsidR="001E41F3" w:rsidRPr="007A0105" w:rsidRDefault="001E41F3">
            <w:pPr>
              <w:pStyle w:val="CRCoverPage"/>
              <w:spacing w:after="0"/>
              <w:rPr>
                <w:noProof/>
              </w:rPr>
            </w:pPr>
            <w:r w:rsidRPr="007A0105">
              <w:rPr>
                <w:noProof/>
              </w:rPr>
              <w:t xml:space="preserve"> Test specifications</w:t>
            </w:r>
            <w:bookmarkStart w:id="1" w:name="_GoBack"/>
            <w:bookmarkEnd w:id="1"/>
          </w:p>
        </w:tc>
        <w:tc>
          <w:tcPr>
            <w:tcW w:w="3401" w:type="dxa"/>
            <w:gridSpan w:val="3"/>
            <w:tcBorders>
              <w:right w:val="single" w:sz="4" w:space="0" w:color="auto"/>
            </w:tcBorders>
            <w:shd w:val="pct30" w:color="FFFF00" w:fill="auto"/>
          </w:tcPr>
          <w:p w14:paraId="186A633D" w14:textId="3DB4ED4B" w:rsidR="001E41F3" w:rsidRDefault="009F7789">
            <w:pPr>
              <w:pStyle w:val="CRCoverPage"/>
              <w:spacing w:after="0"/>
              <w:ind w:left="99"/>
              <w:rPr>
                <w:noProof/>
              </w:rPr>
            </w:pPr>
            <w:r w:rsidRPr="009F7789">
              <w:rPr>
                <w:noProof/>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473D46" w:rsidR="001E41F3" w:rsidRDefault="00AE4B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EA8FD" w:rsidR="001E41F3" w:rsidRDefault="0027028A">
            <w:pPr>
              <w:pStyle w:val="CRCoverPage"/>
              <w:spacing w:after="0"/>
              <w:ind w:left="100"/>
              <w:rPr>
                <w:noProof/>
              </w:rPr>
            </w:pPr>
            <w:r>
              <w:rPr>
                <w:noProof/>
              </w:rPr>
              <w:t xml:space="preserve">Based on Huawei CR: </w:t>
            </w:r>
            <w:r w:rsidRPr="0027028A">
              <w:rPr>
                <w:noProof/>
              </w:rPr>
              <w:t>R4-2015479</w:t>
            </w:r>
            <w:r>
              <w:rPr>
                <w:noProof/>
              </w:rPr>
              <w:t>, from RAN4#97-e.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BDD7827" w14:textId="70B0F927" w:rsidR="00212B11" w:rsidRPr="00212B11" w:rsidRDefault="00212B11" w:rsidP="00212B11">
      <w:pPr>
        <w:pStyle w:val="Heading3"/>
        <w:rPr>
          <w:color w:val="FF0000"/>
          <w:lang w:eastAsia="ko-KR"/>
        </w:rPr>
      </w:pPr>
      <w:r w:rsidRPr="00212B11">
        <w:rPr>
          <w:color w:val="FF0000"/>
          <w:lang w:eastAsia="ko-KR"/>
        </w:rPr>
        <w:lastRenderedPageBreak/>
        <w:t>========================= Start of CR ========================</w:t>
      </w:r>
    </w:p>
    <w:p w14:paraId="349363F4" w14:textId="77777777" w:rsidR="00212B11" w:rsidRPr="00212B11" w:rsidRDefault="00212B11" w:rsidP="00212B11">
      <w:pPr>
        <w:rPr>
          <w:lang w:eastAsia="ko-KR"/>
        </w:rPr>
      </w:pPr>
    </w:p>
    <w:p w14:paraId="1140ECCB" w14:textId="3948604C" w:rsidR="00212B11" w:rsidRPr="009C5807" w:rsidRDefault="00212B11" w:rsidP="00212B11">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02C8DEE6" w14:textId="77777777" w:rsidR="00212B11" w:rsidRPr="009C5807" w:rsidRDefault="00212B11" w:rsidP="00212B11">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F1BC50A" w14:textId="77777777" w:rsidR="00212B11" w:rsidRPr="009C5807" w:rsidRDefault="00212B11" w:rsidP="00212B11">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17630646" w14:textId="77777777" w:rsidR="00212B11" w:rsidRPr="009C5807" w:rsidRDefault="00212B11" w:rsidP="00212B11">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4CF47CBA" w14:textId="77777777" w:rsidR="00212B11" w:rsidRPr="009C5807" w:rsidRDefault="00212B11" w:rsidP="00212B11">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12B11" w:rsidRPr="009C5807" w14:paraId="7AF506D4" w14:textId="77777777" w:rsidTr="00BA16D9">
        <w:trPr>
          <w:jc w:val="center"/>
        </w:trPr>
        <w:tc>
          <w:tcPr>
            <w:tcW w:w="2251" w:type="dxa"/>
            <w:shd w:val="clear" w:color="auto" w:fill="auto"/>
          </w:tcPr>
          <w:p w14:paraId="5A61C87B" w14:textId="77777777" w:rsidR="00212B11" w:rsidRPr="009C5807" w:rsidRDefault="00212B11" w:rsidP="00BA16D9">
            <w:pPr>
              <w:pStyle w:val="TAH"/>
            </w:pPr>
            <w:r w:rsidRPr="009C5807">
              <w:t>Frequency Range of the pair of TAGs</w:t>
            </w:r>
          </w:p>
        </w:tc>
        <w:tc>
          <w:tcPr>
            <w:tcW w:w="3003" w:type="dxa"/>
            <w:shd w:val="clear" w:color="auto" w:fill="auto"/>
          </w:tcPr>
          <w:p w14:paraId="7454F983" w14:textId="77777777" w:rsidR="00212B11" w:rsidRPr="009C5807" w:rsidRDefault="00212B11" w:rsidP="00BA16D9">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212B11" w:rsidRPr="009C5807" w14:paraId="22273E08" w14:textId="77777777" w:rsidTr="00BA16D9">
        <w:trPr>
          <w:jc w:val="center"/>
        </w:trPr>
        <w:tc>
          <w:tcPr>
            <w:tcW w:w="2251" w:type="dxa"/>
            <w:shd w:val="clear" w:color="auto" w:fill="auto"/>
          </w:tcPr>
          <w:p w14:paraId="2513F71E" w14:textId="77777777" w:rsidR="00212B11" w:rsidRPr="009C5807" w:rsidRDefault="00212B11" w:rsidP="00BA16D9">
            <w:pPr>
              <w:pStyle w:val="TAC"/>
            </w:pPr>
            <w:r w:rsidRPr="009C5807">
              <w:t>FR1</w:t>
            </w:r>
          </w:p>
        </w:tc>
        <w:tc>
          <w:tcPr>
            <w:tcW w:w="3003" w:type="dxa"/>
            <w:shd w:val="clear" w:color="auto" w:fill="auto"/>
          </w:tcPr>
          <w:p w14:paraId="09FBF65F" w14:textId="77777777" w:rsidR="00212B11" w:rsidRPr="009C5807" w:rsidRDefault="00212B11" w:rsidP="00BA16D9">
            <w:pPr>
              <w:pStyle w:val="TAC"/>
              <w:rPr>
                <w:lang w:eastAsia="zh-CN"/>
              </w:rPr>
            </w:pPr>
            <w:r w:rsidRPr="009C5807">
              <w:rPr>
                <w:lang w:eastAsia="zh-CN"/>
              </w:rPr>
              <w:t>34.6</w:t>
            </w:r>
          </w:p>
        </w:tc>
      </w:tr>
      <w:tr w:rsidR="00212B11" w:rsidRPr="009C5807" w14:paraId="1AE7AE5B" w14:textId="77777777" w:rsidTr="00BA16D9">
        <w:trPr>
          <w:jc w:val="center"/>
        </w:trPr>
        <w:tc>
          <w:tcPr>
            <w:tcW w:w="2251" w:type="dxa"/>
            <w:shd w:val="clear" w:color="auto" w:fill="auto"/>
          </w:tcPr>
          <w:p w14:paraId="56837021" w14:textId="77777777" w:rsidR="00212B11" w:rsidRPr="009C5807" w:rsidRDefault="00212B11" w:rsidP="00BA16D9">
            <w:pPr>
              <w:pStyle w:val="TAC"/>
            </w:pPr>
            <w:r w:rsidRPr="009C5807">
              <w:t>FR2</w:t>
            </w:r>
          </w:p>
        </w:tc>
        <w:tc>
          <w:tcPr>
            <w:tcW w:w="3003" w:type="dxa"/>
            <w:shd w:val="clear" w:color="auto" w:fill="auto"/>
          </w:tcPr>
          <w:p w14:paraId="0B7176D0" w14:textId="77777777" w:rsidR="00212B11" w:rsidRPr="009C5807" w:rsidRDefault="00212B11" w:rsidP="00BA16D9">
            <w:pPr>
              <w:pStyle w:val="TAC"/>
              <w:rPr>
                <w:lang w:eastAsia="zh-CN"/>
              </w:rPr>
            </w:pPr>
            <w:r w:rsidRPr="006004A0">
              <w:rPr>
                <w:lang w:eastAsia="zh-CN"/>
              </w:rPr>
              <w:t>8.5</w:t>
            </w:r>
            <w:r w:rsidRPr="006004A0">
              <w:rPr>
                <w:vertAlign w:val="superscript"/>
                <w:lang w:eastAsia="zh-CN"/>
              </w:rPr>
              <w:t xml:space="preserve"> Note1</w:t>
            </w:r>
          </w:p>
        </w:tc>
      </w:tr>
      <w:tr w:rsidR="00212B11" w:rsidRPr="009C5807" w14:paraId="2934550E" w14:textId="77777777" w:rsidTr="00BA16D9">
        <w:trPr>
          <w:jc w:val="center"/>
        </w:trPr>
        <w:tc>
          <w:tcPr>
            <w:tcW w:w="2251" w:type="dxa"/>
            <w:shd w:val="clear" w:color="auto" w:fill="auto"/>
          </w:tcPr>
          <w:p w14:paraId="451893A7" w14:textId="77777777" w:rsidR="00212B11" w:rsidRPr="009C5807" w:rsidRDefault="00212B11" w:rsidP="00BA16D9">
            <w:pPr>
              <w:pStyle w:val="TAC"/>
            </w:pPr>
            <w:r w:rsidRPr="009C5807">
              <w:t>Between FR1 and FR2</w:t>
            </w:r>
          </w:p>
        </w:tc>
        <w:tc>
          <w:tcPr>
            <w:tcW w:w="3003" w:type="dxa"/>
            <w:shd w:val="clear" w:color="auto" w:fill="auto"/>
          </w:tcPr>
          <w:p w14:paraId="5AE54927" w14:textId="77777777" w:rsidR="00212B11" w:rsidRPr="009C5807" w:rsidRDefault="00212B11" w:rsidP="00BA16D9">
            <w:pPr>
              <w:pStyle w:val="TAC"/>
              <w:rPr>
                <w:lang w:eastAsia="zh-CN"/>
              </w:rPr>
            </w:pPr>
            <w:r w:rsidRPr="009C5807">
              <w:rPr>
                <w:lang w:eastAsia="zh-CN"/>
              </w:rPr>
              <w:t xml:space="preserve">26.1 </w:t>
            </w:r>
          </w:p>
        </w:tc>
      </w:tr>
      <w:tr w:rsidR="00212B11" w:rsidRPr="009C5807" w14:paraId="0D3A159A" w14:textId="77777777" w:rsidTr="00BA16D9">
        <w:trPr>
          <w:jc w:val="center"/>
        </w:trPr>
        <w:tc>
          <w:tcPr>
            <w:tcW w:w="5254" w:type="dxa"/>
            <w:gridSpan w:val="2"/>
            <w:shd w:val="clear" w:color="auto" w:fill="auto"/>
          </w:tcPr>
          <w:p w14:paraId="57AFC58A" w14:textId="77777777" w:rsidR="00212B11" w:rsidRPr="009C5807" w:rsidRDefault="00212B11" w:rsidP="00BA16D9">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68C9CD36" w14:textId="1029A8AD" w:rsidR="001E41F3" w:rsidRDefault="001E41F3">
      <w:pPr>
        <w:rPr>
          <w:ins w:id="2" w:author="Ericsson" w:date="2020-12-08T15:36:00Z"/>
          <w:noProof/>
        </w:rPr>
      </w:pPr>
    </w:p>
    <w:p w14:paraId="7D760BA2" w14:textId="77777777" w:rsidR="00F12130" w:rsidRPr="009C5807" w:rsidRDefault="00F12130" w:rsidP="00F12130">
      <w:pPr>
        <w:rPr>
          <w:ins w:id="3" w:author="Ericsson" w:date="2020-12-08T15:36:00Z"/>
          <w:rFonts w:eastAsia="Malgun Gothic" w:cs="v4.2.0"/>
          <w:lang w:eastAsia="zh-CN"/>
        </w:rPr>
      </w:pPr>
      <w:ins w:id="4" w:author="Ericsson" w:date="2020-12-08T15:36:00Z">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w:t>
        </w:r>
        <w:r>
          <w:rPr>
            <w:rFonts w:eastAsia="Malgun Gothic" w:cs="v4.2.0"/>
            <w:lang w:eastAsia="zh-CN"/>
          </w:rPr>
          <w:t>2</w:t>
        </w:r>
        <w:r w:rsidRPr="009C5807">
          <w:rPr>
            <w:rFonts w:eastAsia="Malgun Gothic" w:cs="v4.2.0"/>
            <w:lang w:eastAsia="zh-CN"/>
          </w:rPr>
          <w:t>,</w:t>
        </w:r>
        <w:r w:rsidRPr="009C5807">
          <w:t xml:space="preserve"> provided that the UE is</w:t>
        </w:r>
        <w:r w:rsidRPr="009C5807">
          <w:rPr>
            <w:rFonts w:eastAsia="Malgun Gothic" w:cs="v4.2.0"/>
            <w:lang w:eastAsia="zh-CN"/>
          </w:rPr>
          <w:t>:</w:t>
        </w:r>
      </w:ins>
    </w:p>
    <w:p w14:paraId="34A93293" w14:textId="77777777" w:rsidR="00F12130" w:rsidRPr="009C5807" w:rsidRDefault="00F12130" w:rsidP="00F12130">
      <w:pPr>
        <w:pStyle w:val="B1"/>
        <w:rPr>
          <w:ins w:id="5" w:author="Ericsson" w:date="2020-12-08T15:36:00Z"/>
        </w:rPr>
      </w:pPr>
      <w:ins w:id="6" w:author="Ericsson" w:date="2020-12-08T15:36:00Z">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w:t>
        </w:r>
        <w:r>
          <w:rPr>
            <w:rFonts w:cs="v4.2.0"/>
          </w:rPr>
          <w:t>ra</w:t>
        </w:r>
        <w:r w:rsidRPr="009C5807">
          <w:rPr>
            <w:rFonts w:cs="v4.2.0"/>
          </w:rPr>
          <w:t xml:space="preserve">-band </w:t>
        </w:r>
        <w:r>
          <w:rPr>
            <w:rFonts w:cs="v4.2.0"/>
          </w:rPr>
          <w:t xml:space="preserve">non-contiguous </w:t>
        </w:r>
        <w:r w:rsidRPr="009C5807">
          <w:rPr>
            <w:rFonts w:cs="v4.2.0"/>
          </w:rPr>
          <w:t>NR carrier aggregation</w:t>
        </w:r>
        <w:r w:rsidRPr="009C5807">
          <w:t xml:space="preserve"> in SA or NR-DC mode, or</w:t>
        </w:r>
      </w:ins>
    </w:p>
    <w:p w14:paraId="5A05FA75" w14:textId="77777777" w:rsidR="00F12130" w:rsidRPr="009C5807" w:rsidRDefault="00F12130" w:rsidP="00F12130">
      <w:pPr>
        <w:pStyle w:val="B1"/>
        <w:rPr>
          <w:ins w:id="7" w:author="Ericsson" w:date="2020-12-08T15:36:00Z"/>
        </w:rPr>
      </w:pPr>
      <w:ins w:id="8" w:author="Ericsson" w:date="2020-12-08T15:36:00Z">
        <w:r w:rsidRPr="009C5807">
          <w:t>-</w:t>
        </w:r>
        <w:r w:rsidRPr="009C5807">
          <w:tab/>
          <w:t xml:space="preserve">configured with more than one </w:t>
        </w:r>
        <w:proofErr w:type="spellStart"/>
        <w:r w:rsidRPr="009C5807">
          <w:t>sTAG</w:t>
        </w:r>
        <w:proofErr w:type="spellEnd"/>
        <w:r w:rsidRPr="009C5807">
          <w:t xml:space="preserve"> for </w:t>
        </w:r>
        <w:r w:rsidRPr="009C5807">
          <w:rPr>
            <w:rFonts w:cs="v4.2.0"/>
          </w:rPr>
          <w:t>int</w:t>
        </w:r>
        <w:r>
          <w:rPr>
            <w:rFonts w:cs="v4.2.0"/>
          </w:rPr>
          <w:t>ra</w:t>
        </w:r>
        <w:r w:rsidRPr="009C5807">
          <w:rPr>
            <w:rFonts w:cs="v4.2.0"/>
          </w:rPr>
          <w:t xml:space="preserve">-band </w:t>
        </w:r>
        <w:r>
          <w:rPr>
            <w:rFonts w:cs="v4.2.0"/>
          </w:rPr>
          <w:t>non-contiguous</w:t>
        </w:r>
        <w:r w:rsidRPr="009C5807">
          <w:t xml:space="preserve"> NR carrier aggregation in EN-DC or NE-DC mode.</w:t>
        </w:r>
      </w:ins>
    </w:p>
    <w:p w14:paraId="3266382A" w14:textId="77777777" w:rsidR="00F12130" w:rsidRPr="009C5807" w:rsidRDefault="00F12130" w:rsidP="00F12130">
      <w:pPr>
        <w:pStyle w:val="TH"/>
        <w:rPr>
          <w:ins w:id="9" w:author="Ericsson" w:date="2020-12-08T15:36:00Z"/>
        </w:rPr>
      </w:pPr>
      <w:ins w:id="10" w:author="Ericsson" w:date="2020-12-08T15:36:00Z">
        <w:r w:rsidRPr="009C5807">
          <w:t>Table 7.</w:t>
        </w:r>
        <w:r w:rsidRPr="009C5807">
          <w:rPr>
            <w:rFonts w:eastAsia="Malgun Gothic"/>
            <w:lang w:eastAsia="zh-CN"/>
          </w:rPr>
          <w:t>5</w:t>
        </w:r>
        <w:r w:rsidRPr="009C5807">
          <w:t>.4-</w:t>
        </w:r>
        <w:r>
          <w:rPr>
            <w:rFonts w:eastAsia="Malgun Gothic"/>
            <w:lang w:eastAsia="zh-CN"/>
          </w:rPr>
          <w:t>2</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w:t>
        </w:r>
        <w:r>
          <w:t>difference requirement for intra</w:t>
        </w:r>
        <w:r w:rsidRPr="009C5807">
          <w:t xml:space="preserve">-band </w:t>
        </w:r>
        <w:r w:rsidRPr="009C5807">
          <w:rPr>
            <w:snapToGrid w:val="0"/>
          </w:rPr>
          <w:t>non-contiguous</w:t>
        </w:r>
        <w:r w:rsidRPr="009C5807">
          <w:t xml:space="preserve"> NR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12130" w:rsidRPr="009C5807" w14:paraId="17CCFBAA" w14:textId="77777777" w:rsidTr="00BA16D9">
        <w:trPr>
          <w:jc w:val="center"/>
          <w:ins w:id="11" w:author="Ericsson" w:date="2020-12-08T15:36:00Z"/>
        </w:trPr>
        <w:tc>
          <w:tcPr>
            <w:tcW w:w="2251" w:type="dxa"/>
            <w:shd w:val="clear" w:color="auto" w:fill="auto"/>
          </w:tcPr>
          <w:p w14:paraId="16857F0C" w14:textId="77777777" w:rsidR="00F12130" w:rsidRPr="009C5807" w:rsidRDefault="00F12130" w:rsidP="00BA16D9">
            <w:pPr>
              <w:pStyle w:val="TAH"/>
              <w:rPr>
                <w:ins w:id="12" w:author="Ericsson" w:date="2020-12-08T15:36:00Z"/>
              </w:rPr>
            </w:pPr>
            <w:ins w:id="13" w:author="Ericsson" w:date="2020-12-08T15:36:00Z">
              <w:r w:rsidRPr="009C5807">
                <w:t>Frequency Range of the pair of TAGs</w:t>
              </w:r>
            </w:ins>
          </w:p>
        </w:tc>
        <w:tc>
          <w:tcPr>
            <w:tcW w:w="3003" w:type="dxa"/>
            <w:shd w:val="clear" w:color="auto" w:fill="auto"/>
          </w:tcPr>
          <w:p w14:paraId="1A67B665" w14:textId="77777777" w:rsidR="00F12130" w:rsidRPr="009C5807" w:rsidRDefault="00F12130" w:rsidP="00BA16D9">
            <w:pPr>
              <w:pStyle w:val="TAH"/>
              <w:rPr>
                <w:ins w:id="14" w:author="Ericsson" w:date="2020-12-08T15:36:00Z"/>
              </w:rPr>
            </w:pPr>
            <w:ins w:id="15" w:author="Ericsson" w:date="2020-12-08T15:36:00Z">
              <w:r w:rsidRPr="009C5807">
                <w:t xml:space="preserve">Maximum </w:t>
              </w:r>
              <w:r w:rsidRPr="009C5807">
                <w:rPr>
                  <w:rFonts w:hint="eastAsia"/>
                  <w:lang w:eastAsia="ko-KR"/>
                </w:rPr>
                <w:t xml:space="preserve">uplink </w:t>
              </w:r>
              <w:r w:rsidRPr="009C5807">
                <w:t xml:space="preserve">transmission timing difference (µs) </w:t>
              </w:r>
            </w:ins>
          </w:p>
        </w:tc>
      </w:tr>
      <w:tr w:rsidR="00F12130" w:rsidRPr="009C5807" w14:paraId="792FECB7" w14:textId="77777777" w:rsidTr="00BA16D9">
        <w:trPr>
          <w:jc w:val="center"/>
          <w:ins w:id="16" w:author="Ericsson" w:date="2020-12-08T15:36:00Z"/>
        </w:trPr>
        <w:tc>
          <w:tcPr>
            <w:tcW w:w="2251" w:type="dxa"/>
            <w:shd w:val="clear" w:color="auto" w:fill="auto"/>
          </w:tcPr>
          <w:p w14:paraId="2DDF5A5D" w14:textId="77777777" w:rsidR="00F12130" w:rsidRPr="009C5807" w:rsidRDefault="00F12130" w:rsidP="00BA16D9">
            <w:pPr>
              <w:pStyle w:val="TAC"/>
              <w:rPr>
                <w:ins w:id="17" w:author="Ericsson" w:date="2020-12-08T15:36:00Z"/>
              </w:rPr>
            </w:pPr>
            <w:ins w:id="18" w:author="Ericsson" w:date="2020-12-08T15:36:00Z">
              <w:r w:rsidRPr="009C5807">
                <w:t>FR1</w:t>
              </w:r>
            </w:ins>
          </w:p>
        </w:tc>
        <w:tc>
          <w:tcPr>
            <w:tcW w:w="3003" w:type="dxa"/>
            <w:shd w:val="clear" w:color="auto" w:fill="auto"/>
          </w:tcPr>
          <w:p w14:paraId="6C9A5EB3" w14:textId="39AA0175" w:rsidR="00F12130" w:rsidRPr="009C5807" w:rsidRDefault="0095031F" w:rsidP="00BA16D9">
            <w:pPr>
              <w:pStyle w:val="TAC"/>
              <w:rPr>
                <w:ins w:id="19" w:author="Ericsson" w:date="2020-12-08T15:36:00Z"/>
                <w:lang w:eastAsia="zh-CN"/>
              </w:rPr>
            </w:pPr>
            <w:ins w:id="20" w:author="Ericsson" w:date="2021-01-11T13:33:00Z">
              <w:r>
                <w:rPr>
                  <w:lang w:eastAsia="zh-CN"/>
                </w:rPr>
                <w:t>34</w:t>
              </w:r>
            </w:ins>
            <w:ins w:id="21" w:author="Ericsson" w:date="2020-12-08T15:36:00Z">
              <w:r w:rsidR="00F12130" w:rsidRPr="009C5807">
                <w:rPr>
                  <w:lang w:eastAsia="zh-CN"/>
                </w:rPr>
                <w:t>.6</w:t>
              </w:r>
            </w:ins>
          </w:p>
        </w:tc>
      </w:tr>
    </w:tbl>
    <w:p w14:paraId="2938A747" w14:textId="77777777" w:rsidR="00F12130" w:rsidRDefault="00F12130">
      <w:pPr>
        <w:rPr>
          <w:noProof/>
        </w:rPr>
      </w:pPr>
    </w:p>
    <w:p w14:paraId="29CDA18A" w14:textId="2EADE0AB" w:rsidR="00212B11" w:rsidRDefault="00212B11" w:rsidP="00212B11">
      <w:pPr>
        <w:pStyle w:val="Heading3"/>
        <w:rPr>
          <w:color w:val="FF0000"/>
          <w:lang w:eastAsia="ko-KR"/>
        </w:rPr>
      </w:pPr>
      <w:r w:rsidRPr="00212B11">
        <w:rPr>
          <w:color w:val="FF0000"/>
          <w:lang w:eastAsia="ko-KR"/>
        </w:rPr>
        <w:t>========================= Next change =======================</w:t>
      </w:r>
    </w:p>
    <w:p w14:paraId="51F85032" w14:textId="77777777" w:rsidR="00212B11" w:rsidRPr="009C5807" w:rsidRDefault="00212B11" w:rsidP="00212B11">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3E296B4D" w14:textId="724CB680" w:rsidR="00212B11" w:rsidRPr="009C5807" w:rsidRDefault="00212B11" w:rsidP="00212B11">
      <w:pPr>
        <w:rPr>
          <w:rFonts w:cs="v4.2.0"/>
        </w:rPr>
      </w:pPr>
      <w:r w:rsidRPr="009C5807">
        <w:rPr>
          <w:rFonts w:cs="v4.2.0"/>
        </w:rPr>
        <w:t xml:space="preserve">For intra-band </w:t>
      </w:r>
      <w:r w:rsidRPr="009C5807">
        <w:rPr>
          <w:rFonts w:eastAsia="Malgun Gothic" w:cs="v4.2.0"/>
          <w:lang w:eastAsia="zh-CN"/>
        </w:rPr>
        <w:t>CA</w:t>
      </w:r>
      <w:r w:rsidRPr="009C5807">
        <w:rPr>
          <w:rFonts w:cs="v4.2.0"/>
        </w:rPr>
        <w:t xml:space="preserve">, </w:t>
      </w:r>
      <w:ins w:id="22" w:author="Ericsson" w:date="2020-12-08T15:40:00Z">
        <w:r w:rsidR="007C37C0">
          <w:rPr>
            <w:rFonts w:cs="v4.2.0"/>
          </w:rPr>
          <w:t xml:space="preserve">in FR2, </w:t>
        </w:r>
      </w:ins>
      <w:r w:rsidRPr="009C5807">
        <w:rPr>
          <w:rFonts w:cs="v4.2.0"/>
        </w:rPr>
        <w:t>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56063A58" w14:textId="77777777" w:rsidR="00212B11" w:rsidRPr="009C5807" w:rsidRDefault="00212B11" w:rsidP="00212B11">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12B11" w:rsidRPr="009C5807" w14:paraId="453FA2C0" w14:textId="77777777" w:rsidTr="00BA16D9">
        <w:trPr>
          <w:jc w:val="center"/>
        </w:trPr>
        <w:tc>
          <w:tcPr>
            <w:tcW w:w="2251" w:type="dxa"/>
            <w:shd w:val="clear" w:color="auto" w:fill="auto"/>
          </w:tcPr>
          <w:p w14:paraId="47F925D9" w14:textId="77777777" w:rsidR="00212B11" w:rsidRPr="009C5807" w:rsidRDefault="00212B11" w:rsidP="00BA16D9">
            <w:pPr>
              <w:pStyle w:val="TAH"/>
            </w:pPr>
            <w:r w:rsidRPr="009C5807">
              <w:t>Frequency Range</w:t>
            </w:r>
          </w:p>
        </w:tc>
        <w:tc>
          <w:tcPr>
            <w:tcW w:w="3003" w:type="dxa"/>
            <w:shd w:val="clear" w:color="auto" w:fill="auto"/>
          </w:tcPr>
          <w:p w14:paraId="3C2DD48B" w14:textId="77777777" w:rsidR="00212B11" w:rsidRPr="009C5807" w:rsidRDefault="00212B11" w:rsidP="00BA16D9">
            <w:pPr>
              <w:pStyle w:val="TAH"/>
            </w:pPr>
            <w:r w:rsidRPr="009C5807">
              <w:t xml:space="preserve">Maximum receive timing difference (µs) </w:t>
            </w:r>
          </w:p>
        </w:tc>
      </w:tr>
      <w:tr w:rsidR="00212B11" w:rsidRPr="009C5807" w14:paraId="4A9FBD1B" w14:textId="77777777" w:rsidTr="00BA16D9">
        <w:trPr>
          <w:jc w:val="center"/>
        </w:trPr>
        <w:tc>
          <w:tcPr>
            <w:tcW w:w="2251" w:type="dxa"/>
            <w:shd w:val="clear" w:color="auto" w:fill="auto"/>
          </w:tcPr>
          <w:p w14:paraId="355379D1" w14:textId="77777777" w:rsidR="00212B11" w:rsidRPr="009C5807" w:rsidRDefault="00212B11" w:rsidP="00BA16D9">
            <w:pPr>
              <w:pStyle w:val="TAC"/>
            </w:pPr>
            <w:r w:rsidRPr="009C5807">
              <w:t>FR1</w:t>
            </w:r>
          </w:p>
        </w:tc>
        <w:tc>
          <w:tcPr>
            <w:tcW w:w="3003" w:type="dxa"/>
            <w:shd w:val="clear" w:color="auto" w:fill="auto"/>
          </w:tcPr>
          <w:p w14:paraId="5E750723" w14:textId="47606FC9" w:rsidR="00212B11" w:rsidRPr="009C5807" w:rsidRDefault="00212B11" w:rsidP="00BA16D9">
            <w:pPr>
              <w:pStyle w:val="TAC"/>
            </w:pPr>
            <w:del w:id="23" w:author="Ericsson" w:date="2021-01-11T13:33:00Z">
              <w:r w:rsidRPr="009C5807" w:rsidDel="00410299">
                <w:delText>3</w:delText>
              </w:r>
            </w:del>
            <w:ins w:id="24" w:author="Ericsson" w:date="2021-01-11T13:33:00Z">
              <w:r w:rsidR="00410299">
                <w:t>3</w:t>
              </w:r>
            </w:ins>
            <w:ins w:id="25" w:author="Ericsson" w:date="2021-01-15T13:34:00Z">
              <w:r w:rsidR="001C3D6E">
                <w:t>3</w:t>
              </w:r>
            </w:ins>
            <w:r w:rsidRPr="009C5807">
              <w:rPr>
                <w:vertAlign w:val="superscript"/>
              </w:rPr>
              <w:t>1</w:t>
            </w:r>
          </w:p>
        </w:tc>
      </w:tr>
      <w:tr w:rsidR="00212B11" w:rsidRPr="009C5807" w14:paraId="5DC332AA" w14:textId="77777777" w:rsidTr="00BA16D9">
        <w:trPr>
          <w:jc w:val="center"/>
        </w:trPr>
        <w:tc>
          <w:tcPr>
            <w:tcW w:w="2251" w:type="dxa"/>
            <w:shd w:val="clear" w:color="auto" w:fill="auto"/>
          </w:tcPr>
          <w:p w14:paraId="6D268428" w14:textId="77777777" w:rsidR="00212B11" w:rsidRPr="009C5807" w:rsidRDefault="00212B11" w:rsidP="00BA16D9">
            <w:pPr>
              <w:pStyle w:val="TAC"/>
            </w:pPr>
            <w:r w:rsidRPr="009C5807">
              <w:t>FR2</w:t>
            </w:r>
          </w:p>
        </w:tc>
        <w:tc>
          <w:tcPr>
            <w:tcW w:w="3003" w:type="dxa"/>
            <w:shd w:val="clear" w:color="auto" w:fill="auto"/>
          </w:tcPr>
          <w:p w14:paraId="79A8DA14" w14:textId="77777777" w:rsidR="00212B11" w:rsidRPr="009C5807" w:rsidRDefault="00212B11" w:rsidP="00BA16D9">
            <w:pPr>
              <w:pStyle w:val="TAC"/>
            </w:pPr>
            <w:r w:rsidRPr="009C5807">
              <w:t>0.26</w:t>
            </w:r>
          </w:p>
        </w:tc>
      </w:tr>
      <w:tr w:rsidR="00212B11" w:rsidRPr="009C5807" w14:paraId="348D7A37" w14:textId="77777777" w:rsidTr="00BA16D9">
        <w:trPr>
          <w:jc w:val="center"/>
        </w:trPr>
        <w:tc>
          <w:tcPr>
            <w:tcW w:w="5254" w:type="dxa"/>
            <w:gridSpan w:val="2"/>
            <w:shd w:val="clear" w:color="auto" w:fill="auto"/>
          </w:tcPr>
          <w:p w14:paraId="247B9846" w14:textId="77777777" w:rsidR="00212B11" w:rsidRPr="009C5807" w:rsidRDefault="00212B11" w:rsidP="00BA16D9">
            <w:pPr>
              <w:pStyle w:val="TAN"/>
            </w:pPr>
            <w:r w:rsidRPr="009C5807">
              <w:rPr>
                <w:rFonts w:eastAsia="Yu Mincho" w:hint="eastAsia"/>
                <w:lang w:eastAsia="ja-JP"/>
              </w:rPr>
              <w:t>N</w:t>
            </w:r>
            <w:r w:rsidRPr="009C5807">
              <w:rPr>
                <w:rFonts w:eastAsia="Yu Mincho"/>
                <w:lang w:eastAsia="ja-JP"/>
              </w:rPr>
              <w:t>ote 1:</w:t>
            </w:r>
            <w:r w:rsidRPr="009C5807">
              <w:t xml:space="preserve"> </w:t>
            </w:r>
            <w:r w:rsidRPr="009C5807">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2966014" w14:textId="77777777" w:rsidR="00212B11" w:rsidRPr="009C5807" w:rsidRDefault="00212B11" w:rsidP="00212B11">
      <w:pPr>
        <w:rPr>
          <w:i/>
        </w:rPr>
      </w:pPr>
    </w:p>
    <w:p w14:paraId="4DF0BFC6" w14:textId="77777777" w:rsidR="00212B11" w:rsidRPr="009C5807" w:rsidRDefault="00212B11" w:rsidP="00212B11">
      <w:r w:rsidRPr="009C5807">
        <w:rPr>
          <w:rFonts w:cs="v4.2.0"/>
        </w:rPr>
        <w:lastRenderedPageBreak/>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27F9E6F9" w14:textId="77777777" w:rsidR="00212B11" w:rsidRPr="009C5807" w:rsidRDefault="00212B11" w:rsidP="00212B11">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12B11" w:rsidRPr="009C5807" w14:paraId="23202A95" w14:textId="77777777" w:rsidTr="00BA16D9">
        <w:trPr>
          <w:jc w:val="center"/>
        </w:trPr>
        <w:tc>
          <w:tcPr>
            <w:tcW w:w="2251" w:type="dxa"/>
            <w:shd w:val="clear" w:color="auto" w:fill="auto"/>
          </w:tcPr>
          <w:p w14:paraId="391EA258" w14:textId="77777777" w:rsidR="00212B11" w:rsidRPr="009C5807" w:rsidRDefault="00212B11" w:rsidP="00BA16D9">
            <w:pPr>
              <w:pStyle w:val="TAH"/>
            </w:pPr>
            <w:r w:rsidRPr="009C5807">
              <w:t>Frequency Range of the pair of carriers</w:t>
            </w:r>
          </w:p>
        </w:tc>
        <w:tc>
          <w:tcPr>
            <w:tcW w:w="3003" w:type="dxa"/>
            <w:shd w:val="clear" w:color="auto" w:fill="auto"/>
          </w:tcPr>
          <w:p w14:paraId="6746D32C" w14:textId="77777777" w:rsidR="00212B11" w:rsidRPr="009C5807" w:rsidRDefault="00212B11" w:rsidP="00BA16D9">
            <w:pPr>
              <w:pStyle w:val="TAH"/>
            </w:pPr>
            <w:r w:rsidRPr="009C5807">
              <w:t xml:space="preserve">Maximum receive timing difference (µs) </w:t>
            </w:r>
          </w:p>
        </w:tc>
      </w:tr>
      <w:tr w:rsidR="00212B11" w:rsidRPr="009C5807" w14:paraId="00C1CFC8" w14:textId="77777777" w:rsidTr="00BA16D9">
        <w:trPr>
          <w:jc w:val="center"/>
        </w:trPr>
        <w:tc>
          <w:tcPr>
            <w:tcW w:w="2251" w:type="dxa"/>
            <w:shd w:val="clear" w:color="auto" w:fill="auto"/>
          </w:tcPr>
          <w:p w14:paraId="240E69AD" w14:textId="77777777" w:rsidR="00212B11" w:rsidRPr="009C5807" w:rsidRDefault="00212B11" w:rsidP="00BA16D9">
            <w:pPr>
              <w:pStyle w:val="TAC"/>
            </w:pPr>
            <w:r w:rsidRPr="009C5807">
              <w:t>FR1</w:t>
            </w:r>
          </w:p>
        </w:tc>
        <w:tc>
          <w:tcPr>
            <w:tcW w:w="3003" w:type="dxa"/>
            <w:shd w:val="clear" w:color="auto" w:fill="auto"/>
          </w:tcPr>
          <w:p w14:paraId="57F8D9A1" w14:textId="77777777" w:rsidR="00212B11" w:rsidRPr="009C5807" w:rsidRDefault="00212B11" w:rsidP="00BA16D9">
            <w:pPr>
              <w:pStyle w:val="TAC"/>
            </w:pPr>
            <w:r w:rsidRPr="009C5807">
              <w:t>33</w:t>
            </w:r>
          </w:p>
        </w:tc>
      </w:tr>
      <w:tr w:rsidR="00212B11" w:rsidRPr="009C5807" w14:paraId="29F5D4F6" w14:textId="77777777" w:rsidTr="00BA16D9">
        <w:trPr>
          <w:jc w:val="center"/>
        </w:trPr>
        <w:tc>
          <w:tcPr>
            <w:tcW w:w="2251" w:type="dxa"/>
            <w:shd w:val="clear" w:color="auto" w:fill="auto"/>
          </w:tcPr>
          <w:p w14:paraId="264CDA6A" w14:textId="77777777" w:rsidR="00212B11" w:rsidRPr="009C5807" w:rsidRDefault="00212B11" w:rsidP="00BA16D9">
            <w:pPr>
              <w:pStyle w:val="TAC"/>
            </w:pPr>
            <w:r w:rsidRPr="009C5807">
              <w:t>FR2</w:t>
            </w:r>
          </w:p>
        </w:tc>
        <w:tc>
          <w:tcPr>
            <w:tcW w:w="3003" w:type="dxa"/>
            <w:shd w:val="clear" w:color="auto" w:fill="auto"/>
          </w:tcPr>
          <w:p w14:paraId="6D63D52B" w14:textId="77777777" w:rsidR="00212B11" w:rsidRPr="009C5807" w:rsidRDefault="00212B11" w:rsidP="00BA16D9">
            <w:pPr>
              <w:pStyle w:val="TAC"/>
            </w:pPr>
            <w:r w:rsidRPr="006004A0">
              <w:t>8</w:t>
            </w:r>
            <w:r w:rsidRPr="006004A0">
              <w:rPr>
                <w:vertAlign w:val="superscript"/>
              </w:rPr>
              <w:t xml:space="preserve"> note1</w:t>
            </w:r>
          </w:p>
        </w:tc>
      </w:tr>
      <w:tr w:rsidR="00212B11" w:rsidRPr="009C5807" w14:paraId="31BA5472" w14:textId="77777777" w:rsidTr="00BA16D9">
        <w:trPr>
          <w:jc w:val="center"/>
        </w:trPr>
        <w:tc>
          <w:tcPr>
            <w:tcW w:w="2251" w:type="dxa"/>
            <w:shd w:val="clear" w:color="auto" w:fill="auto"/>
          </w:tcPr>
          <w:p w14:paraId="56F7A6AD" w14:textId="77777777" w:rsidR="00212B11" w:rsidRPr="009C5807" w:rsidRDefault="00212B11" w:rsidP="00BA16D9">
            <w:pPr>
              <w:pStyle w:val="TAC"/>
            </w:pPr>
            <w:r w:rsidRPr="009C5807">
              <w:t>Between FR1 and FR2</w:t>
            </w:r>
          </w:p>
        </w:tc>
        <w:tc>
          <w:tcPr>
            <w:tcW w:w="3003" w:type="dxa"/>
            <w:shd w:val="clear" w:color="auto" w:fill="auto"/>
          </w:tcPr>
          <w:p w14:paraId="75C2155C" w14:textId="77777777" w:rsidR="00212B11" w:rsidRPr="009C5807" w:rsidRDefault="00212B11" w:rsidP="00BA16D9">
            <w:pPr>
              <w:pStyle w:val="TAC"/>
            </w:pPr>
            <w:r w:rsidRPr="009C5807">
              <w:rPr>
                <w:lang w:eastAsia="zh-CN"/>
              </w:rPr>
              <w:t xml:space="preserve">25 </w:t>
            </w:r>
          </w:p>
        </w:tc>
      </w:tr>
      <w:tr w:rsidR="00212B11" w:rsidRPr="009C5807" w14:paraId="2DE2D4BC" w14:textId="77777777" w:rsidTr="00BA16D9">
        <w:trPr>
          <w:jc w:val="center"/>
        </w:trPr>
        <w:tc>
          <w:tcPr>
            <w:tcW w:w="5254" w:type="dxa"/>
            <w:gridSpan w:val="2"/>
            <w:shd w:val="clear" w:color="auto" w:fill="auto"/>
          </w:tcPr>
          <w:p w14:paraId="54467427" w14:textId="77777777" w:rsidR="00212B11" w:rsidRPr="009C5807" w:rsidRDefault="00212B11" w:rsidP="00BA16D9">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7207FE98" w14:textId="77777777" w:rsidR="00212B11" w:rsidRPr="009C5807" w:rsidRDefault="00212B11" w:rsidP="00212B11"/>
    <w:p w14:paraId="50BAE8A6" w14:textId="77777777" w:rsidR="00212B11" w:rsidRPr="00212B11" w:rsidRDefault="00212B11" w:rsidP="00212B11">
      <w:pPr>
        <w:pStyle w:val="Heading3"/>
        <w:ind w:left="0" w:firstLine="0"/>
        <w:rPr>
          <w:color w:val="FF0000"/>
          <w:lang w:eastAsia="ko-KR"/>
        </w:rPr>
      </w:pPr>
      <w:r w:rsidRPr="00212B11">
        <w:rPr>
          <w:color w:val="FF0000"/>
          <w:lang w:eastAsia="ko-KR"/>
        </w:rPr>
        <w:t>========================= End of CR =========================</w:t>
      </w:r>
    </w:p>
    <w:p w14:paraId="25257A32" w14:textId="77777777" w:rsidR="00212B11" w:rsidRDefault="00212B11">
      <w:pPr>
        <w:rPr>
          <w:noProof/>
        </w:rPr>
      </w:pPr>
    </w:p>
    <w:sectPr w:rsidR="00212B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6A1"/>
    <w:rsid w:val="000B7FED"/>
    <w:rsid w:val="000C038A"/>
    <w:rsid w:val="000C6598"/>
    <w:rsid w:val="000D44B3"/>
    <w:rsid w:val="00145D43"/>
    <w:rsid w:val="00192C46"/>
    <w:rsid w:val="001A08B3"/>
    <w:rsid w:val="001A2294"/>
    <w:rsid w:val="001A7B60"/>
    <w:rsid w:val="001B52F0"/>
    <w:rsid w:val="001B7A65"/>
    <w:rsid w:val="001C3D6E"/>
    <w:rsid w:val="001E41F3"/>
    <w:rsid w:val="00212B11"/>
    <w:rsid w:val="0026004D"/>
    <w:rsid w:val="002640DD"/>
    <w:rsid w:val="0027028A"/>
    <w:rsid w:val="00275D12"/>
    <w:rsid w:val="00284FEB"/>
    <w:rsid w:val="002860C4"/>
    <w:rsid w:val="002B5741"/>
    <w:rsid w:val="002E472E"/>
    <w:rsid w:val="00305409"/>
    <w:rsid w:val="003609EF"/>
    <w:rsid w:val="0036231A"/>
    <w:rsid w:val="00374DD4"/>
    <w:rsid w:val="003824D0"/>
    <w:rsid w:val="003D38AC"/>
    <w:rsid w:val="003E1A36"/>
    <w:rsid w:val="00410299"/>
    <w:rsid w:val="00410371"/>
    <w:rsid w:val="00423932"/>
    <w:rsid w:val="004242F1"/>
    <w:rsid w:val="004B75B7"/>
    <w:rsid w:val="004C5C90"/>
    <w:rsid w:val="004F51C3"/>
    <w:rsid w:val="0051580D"/>
    <w:rsid w:val="00547111"/>
    <w:rsid w:val="00592D74"/>
    <w:rsid w:val="005E2C44"/>
    <w:rsid w:val="005F145E"/>
    <w:rsid w:val="00621188"/>
    <w:rsid w:val="006257ED"/>
    <w:rsid w:val="00665C47"/>
    <w:rsid w:val="00695808"/>
    <w:rsid w:val="006B46FB"/>
    <w:rsid w:val="006E21FB"/>
    <w:rsid w:val="007176FF"/>
    <w:rsid w:val="00792342"/>
    <w:rsid w:val="007977A8"/>
    <w:rsid w:val="007977C4"/>
    <w:rsid w:val="007A0105"/>
    <w:rsid w:val="007B512A"/>
    <w:rsid w:val="007C0D89"/>
    <w:rsid w:val="007C2097"/>
    <w:rsid w:val="007C37C0"/>
    <w:rsid w:val="007D6A07"/>
    <w:rsid w:val="007F7259"/>
    <w:rsid w:val="008040A8"/>
    <w:rsid w:val="008279FA"/>
    <w:rsid w:val="008626E7"/>
    <w:rsid w:val="00870EE7"/>
    <w:rsid w:val="008863B9"/>
    <w:rsid w:val="008A45A6"/>
    <w:rsid w:val="008F3789"/>
    <w:rsid w:val="008F686C"/>
    <w:rsid w:val="009148DE"/>
    <w:rsid w:val="00941E30"/>
    <w:rsid w:val="0095031F"/>
    <w:rsid w:val="009777D9"/>
    <w:rsid w:val="00991B88"/>
    <w:rsid w:val="009A5753"/>
    <w:rsid w:val="009A579D"/>
    <w:rsid w:val="009E3297"/>
    <w:rsid w:val="009F734F"/>
    <w:rsid w:val="009F7789"/>
    <w:rsid w:val="00A246B6"/>
    <w:rsid w:val="00A47E70"/>
    <w:rsid w:val="00A50CF0"/>
    <w:rsid w:val="00A7671C"/>
    <w:rsid w:val="00AA2CBC"/>
    <w:rsid w:val="00AC5820"/>
    <w:rsid w:val="00AD1CD8"/>
    <w:rsid w:val="00AE4B66"/>
    <w:rsid w:val="00B258BB"/>
    <w:rsid w:val="00B67B97"/>
    <w:rsid w:val="00B968C8"/>
    <w:rsid w:val="00BA3EC5"/>
    <w:rsid w:val="00BA51D9"/>
    <w:rsid w:val="00BB5DFC"/>
    <w:rsid w:val="00BD279D"/>
    <w:rsid w:val="00BD2BD6"/>
    <w:rsid w:val="00BD6BB8"/>
    <w:rsid w:val="00C44E9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213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212B11"/>
    <w:rPr>
      <w:rFonts w:ascii="Arial" w:hAnsi="Arial"/>
      <w:sz w:val="18"/>
      <w:lang w:val="en-GB" w:eastAsia="en-US"/>
    </w:rPr>
  </w:style>
  <w:style w:type="character" w:customStyle="1" w:styleId="TAHCar">
    <w:name w:val="TAH Car"/>
    <w:link w:val="TAH"/>
    <w:qFormat/>
    <w:rsid w:val="00212B11"/>
    <w:rPr>
      <w:rFonts w:ascii="Arial" w:hAnsi="Arial"/>
      <w:b/>
      <w:sz w:val="18"/>
      <w:lang w:val="en-GB" w:eastAsia="en-US"/>
    </w:rPr>
  </w:style>
  <w:style w:type="character" w:customStyle="1" w:styleId="B1Char">
    <w:name w:val="B1 Char"/>
    <w:link w:val="B1"/>
    <w:qFormat/>
    <w:rsid w:val="00212B11"/>
    <w:rPr>
      <w:rFonts w:ascii="Times New Roman" w:hAnsi="Times New Roman"/>
      <w:lang w:val="en-GB" w:eastAsia="en-US"/>
    </w:rPr>
  </w:style>
  <w:style w:type="character" w:customStyle="1" w:styleId="THChar">
    <w:name w:val="TH Char"/>
    <w:link w:val="TH"/>
    <w:qFormat/>
    <w:rsid w:val="00212B11"/>
    <w:rPr>
      <w:rFonts w:ascii="Arial" w:hAnsi="Arial"/>
      <w:b/>
      <w:lang w:val="en-GB" w:eastAsia="en-US"/>
    </w:rPr>
  </w:style>
  <w:style w:type="character" w:customStyle="1" w:styleId="TANChar">
    <w:name w:val="TAN Char"/>
    <w:link w:val="TAN"/>
    <w:rsid w:val="00212B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B4177-A03D-4DC4-8004-D862B9D73BEF}">
  <ds:schemaRefs>
    <ds:schemaRef ds:uri="http://schemas.microsoft.com/office/2006/metadata/properties"/>
    <ds:schemaRef ds:uri="http://purl.org/dc/elements/1.1/"/>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3.xml><?xml version="1.0" encoding="utf-8"?>
<ds:datastoreItem xmlns:ds="http://schemas.openxmlformats.org/officeDocument/2006/customXml" ds:itemID="{C39910F1-C2D7-46F6-B4EC-778413F40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C04ED2-4A8A-4BC2-8312-133637D1B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671</Words>
  <Characters>4323</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22</cp:revision>
  <cp:lastPrinted>1899-12-31T23:00:00Z</cp:lastPrinted>
  <dcterms:created xsi:type="dcterms:W3CDTF">2020-12-08T12:36:00Z</dcterms:created>
  <dcterms:modified xsi:type="dcterms:W3CDTF">2021-01-15T14:16:00Z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