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EBD846A"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E1F73">
        <w:rPr>
          <w:b/>
          <w:noProof/>
          <w:sz w:val="24"/>
        </w:rPr>
        <w:t>8</w:t>
      </w:r>
      <w:r w:rsidR="00CF5354">
        <w:rPr>
          <w:b/>
          <w:noProof/>
          <w:sz w:val="24"/>
        </w:rPr>
        <w:t>-</w:t>
      </w:r>
      <w:r w:rsidR="00603B1C">
        <w:rPr>
          <w:b/>
          <w:noProof/>
          <w:sz w:val="24"/>
        </w:rPr>
        <w:t>e</w:t>
      </w:r>
      <w:r>
        <w:rPr>
          <w:b/>
          <w:i/>
          <w:noProof/>
          <w:sz w:val="28"/>
        </w:rPr>
        <w:tab/>
      </w:r>
      <w:r w:rsidR="00514D4F">
        <w:rPr>
          <w:b/>
          <w:i/>
          <w:noProof/>
          <w:sz w:val="28"/>
        </w:rPr>
        <w:t>R4-2101841</w:t>
      </w:r>
    </w:p>
    <w:p w14:paraId="2553CDA1" w14:textId="303B732B"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1E1F73" w:rsidRPr="001E1F73">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6FA7EF8A" w:rsidR="001E41F3" w:rsidRPr="00410371" w:rsidRDefault="003C64B7" w:rsidP="00CF5354">
            <w:pPr>
              <w:pStyle w:val="CRCoverPage"/>
              <w:spacing w:after="0"/>
              <w:jc w:val="center"/>
              <w:rPr>
                <w:noProof/>
              </w:rPr>
            </w:pPr>
            <w:r>
              <w:rPr>
                <w:b/>
                <w:noProof/>
                <w:sz w:val="28"/>
              </w:rPr>
              <w:t>167</w:t>
            </w:r>
            <w:r w:rsidR="00514D4F">
              <w:rPr>
                <w:b/>
                <w:noProof/>
                <w:sz w:val="28"/>
              </w:rPr>
              <w:t>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41A6C77" w:rsidR="001E41F3" w:rsidRPr="00410371" w:rsidRDefault="00975F35" w:rsidP="00514D4F">
            <w:pPr>
              <w:pStyle w:val="CRCoverPage"/>
              <w:spacing w:after="0"/>
              <w:jc w:val="center"/>
              <w:rPr>
                <w:noProof/>
                <w:sz w:val="28"/>
              </w:rPr>
            </w:pPr>
            <w:r>
              <w:rPr>
                <w:b/>
                <w:noProof/>
                <w:sz w:val="28"/>
              </w:rPr>
              <w:t>1</w:t>
            </w:r>
            <w:r w:rsidR="00514D4F">
              <w:rPr>
                <w:b/>
                <w:noProof/>
                <w:sz w:val="28"/>
              </w:rPr>
              <w:t>7</w:t>
            </w:r>
            <w:r w:rsidR="00281F4A">
              <w:rPr>
                <w:b/>
                <w:noProof/>
                <w:sz w:val="28"/>
              </w:rPr>
              <w:t>.</w:t>
            </w:r>
            <w:r w:rsidR="00514D4F">
              <w:rPr>
                <w:b/>
                <w:noProof/>
                <w:sz w:val="28"/>
              </w:rPr>
              <w:t>0</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C97EBA2" w:rsidR="001E41F3" w:rsidRPr="002C4969" w:rsidRDefault="00DD009B" w:rsidP="00CB1DC6">
            <w:pPr>
              <w:pStyle w:val="CRCoverPage"/>
              <w:spacing w:after="0"/>
              <w:ind w:left="100"/>
              <w:rPr>
                <w:noProof/>
              </w:rPr>
            </w:pPr>
            <w:r w:rsidRPr="00DD009B">
              <w:rPr>
                <w:rFonts w:cs="Arial"/>
              </w:rPr>
              <w:t>Correction on CSSFoutsidegap for CSI-RS measurement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F8D4F45" w:rsidR="001E41F3" w:rsidRDefault="001E1F73">
            <w:pPr>
              <w:pStyle w:val="CRCoverPage"/>
              <w:spacing w:after="0"/>
              <w:ind w:left="100"/>
              <w:rPr>
                <w:noProof/>
              </w:rPr>
            </w:pPr>
            <w:r w:rsidRPr="001E1F73">
              <w:rPr>
                <w:rFonts w:cs="Arial"/>
                <w:sz w:val="21"/>
                <w:szCs w:val="21"/>
                <w:lang w:eastAsia="zh-CN"/>
              </w:rPr>
              <w:t>NR_CSIRS_L3meas-Core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54FB47C" w:rsidR="001E41F3" w:rsidRDefault="00281F4A" w:rsidP="00514D4F">
            <w:pPr>
              <w:pStyle w:val="CRCoverPage"/>
              <w:spacing w:after="0"/>
              <w:ind w:left="100"/>
              <w:rPr>
                <w:noProof/>
              </w:rPr>
            </w:pPr>
            <w:r>
              <w:rPr>
                <w:noProof/>
              </w:rPr>
              <w:t>20</w:t>
            </w:r>
            <w:r w:rsidR="009C6EE6">
              <w:rPr>
                <w:noProof/>
              </w:rPr>
              <w:t>2</w:t>
            </w:r>
            <w:r w:rsidR="0050575C">
              <w:rPr>
                <w:noProof/>
              </w:rPr>
              <w:t>1</w:t>
            </w:r>
            <w:r>
              <w:rPr>
                <w:noProof/>
              </w:rPr>
              <w:t>-</w:t>
            </w:r>
            <w:r w:rsidR="00514D4F">
              <w:rPr>
                <w:noProof/>
              </w:rPr>
              <w:t>02</w:t>
            </w:r>
            <w:r>
              <w:rPr>
                <w:noProof/>
              </w:rPr>
              <w:t>-</w:t>
            </w:r>
            <w:r w:rsidR="00514D4F">
              <w:rPr>
                <w:noProof/>
              </w:rPr>
              <w:t>05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D6560E4" w:rsidR="001E41F3" w:rsidRDefault="0064476A"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1F49616F" w:rsidR="001E41F3" w:rsidRDefault="00281F4A" w:rsidP="00514D4F">
            <w:pPr>
              <w:pStyle w:val="CRCoverPage"/>
              <w:spacing w:after="0"/>
              <w:ind w:left="100"/>
              <w:rPr>
                <w:noProof/>
              </w:rPr>
            </w:pPr>
            <w:r>
              <w:rPr>
                <w:noProof/>
              </w:rPr>
              <w:t>Rel-1</w:t>
            </w:r>
            <w:r w:rsidR="00514D4F">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48A37" w14:textId="77777777" w:rsidR="00DD009B" w:rsidRDefault="00DD009B" w:rsidP="00DD009B">
            <w:pPr>
              <w:pStyle w:val="CRCoverPage"/>
              <w:spacing w:after="0"/>
              <w:ind w:left="100"/>
              <w:rPr>
                <w:noProof/>
              </w:rPr>
            </w:pPr>
            <w:r>
              <w:rPr>
                <w:noProof/>
              </w:rPr>
              <w:t>Made some correction on CSSFoutsidegap:</w:t>
            </w:r>
          </w:p>
          <w:p w14:paraId="05474789" w14:textId="77777777" w:rsidR="00DD009B" w:rsidRDefault="00DD009B" w:rsidP="00DD009B">
            <w:pPr>
              <w:pStyle w:val="CRCoverPage"/>
              <w:numPr>
                <w:ilvl w:val="0"/>
                <w:numId w:val="17"/>
              </w:numPr>
              <w:spacing w:after="0"/>
            </w:pPr>
            <w:r>
              <w:rPr>
                <w:noProof/>
              </w:rPr>
              <w:t xml:space="preserve">Correct note 6 in </w:t>
            </w:r>
            <w:r w:rsidRPr="009C5807">
              <w:t>Table 9.1.5.1.</w:t>
            </w:r>
            <w:r>
              <w:t>1</w:t>
            </w:r>
            <w:r w:rsidRPr="009C5807">
              <w:t>-1</w:t>
            </w:r>
            <w:r>
              <w:t>;</w:t>
            </w:r>
          </w:p>
          <w:p w14:paraId="1A90074C" w14:textId="77777777" w:rsidR="00DD009B" w:rsidRDefault="00DD009B" w:rsidP="00DD009B">
            <w:pPr>
              <w:pStyle w:val="CRCoverPage"/>
              <w:numPr>
                <w:ilvl w:val="0"/>
                <w:numId w:val="17"/>
              </w:numPr>
              <w:spacing w:after="0"/>
            </w:pPr>
            <w:r>
              <w:rPr>
                <w:noProof/>
              </w:rPr>
              <w:t xml:space="preserve">Correct note 6 in </w:t>
            </w:r>
            <w:r w:rsidRPr="009C5807">
              <w:t>Table 9.1.5.1.</w:t>
            </w:r>
            <w:r>
              <w:t>2</w:t>
            </w:r>
            <w:r w:rsidRPr="009C5807">
              <w:t>-1</w:t>
            </w:r>
            <w:r>
              <w:t>;</w:t>
            </w:r>
          </w:p>
          <w:p w14:paraId="2274AEC0" w14:textId="77777777" w:rsidR="00DD009B" w:rsidRDefault="00DD009B" w:rsidP="00DD009B">
            <w:pPr>
              <w:pStyle w:val="CRCoverPage"/>
              <w:numPr>
                <w:ilvl w:val="0"/>
                <w:numId w:val="17"/>
              </w:numPr>
              <w:spacing w:after="0"/>
            </w:pPr>
            <w:r>
              <w:rPr>
                <w:noProof/>
              </w:rPr>
              <w:t xml:space="preserve">In </w:t>
            </w:r>
            <w:r w:rsidRPr="009C5807">
              <w:t>Table 9.1.5.1.</w:t>
            </w:r>
            <w:r>
              <w:t>3</w:t>
            </w:r>
            <w:r w:rsidRPr="009C5807">
              <w:t>-1</w:t>
            </w:r>
            <w:r>
              <w:t>:</w:t>
            </w:r>
          </w:p>
          <w:p w14:paraId="7160C1CE" w14:textId="44CCE820" w:rsidR="00DD009B" w:rsidRDefault="00DD009B" w:rsidP="00DD009B">
            <w:pPr>
              <w:pStyle w:val="CRCoverPage"/>
              <w:spacing w:after="0"/>
              <w:ind w:left="460"/>
            </w:pPr>
            <w:r>
              <w:t>- When no SCell is configured and inter-frequency with</w:t>
            </w:r>
            <w:r w:rsidR="00163F66">
              <w:t>out</w:t>
            </w:r>
            <w:r>
              <w:t xml:space="preserve"> gap and no CSI-RS based measurement is configured, </w:t>
            </w:r>
            <w:r w:rsidRPr="00055554">
              <w:rPr>
                <w:sz w:val="18"/>
              </w:rPr>
              <w:t>CSSF</w:t>
            </w:r>
            <w:r w:rsidRPr="00055554">
              <w:rPr>
                <w:sz w:val="18"/>
                <w:vertAlign w:val="subscript"/>
              </w:rPr>
              <w:t xml:space="preserve">outside_gap,i </w:t>
            </w:r>
            <w:r w:rsidRPr="00055554">
              <w:rPr>
                <w:sz w:val="18"/>
              </w:rPr>
              <w:t>=1</w:t>
            </w:r>
            <w:r>
              <w:rPr>
                <w:sz w:val="18"/>
              </w:rPr>
              <w:t>; when</w:t>
            </w:r>
            <w:r>
              <w:t xml:space="preserve"> no SCell is configured and no inter-frequency with</w:t>
            </w:r>
            <w:r w:rsidR="00163F66">
              <w:t>out</w:t>
            </w:r>
            <w:r>
              <w:t xml:space="preserve"> gap and </w:t>
            </w:r>
            <w:r w:rsidRPr="0018586F">
              <w:t>either both SSB and CSI-RS based L3 configured or only CSI-RS based L3 measurement is configured</w:t>
            </w:r>
            <w:r>
              <w:t xml:space="preserve"> is configured, </w:t>
            </w:r>
            <w:r w:rsidRPr="00055554">
              <w:rPr>
                <w:sz w:val="18"/>
              </w:rPr>
              <w:t>CSSF</w:t>
            </w:r>
            <w:r w:rsidRPr="00055554">
              <w:rPr>
                <w:sz w:val="18"/>
                <w:vertAlign w:val="subscript"/>
              </w:rPr>
              <w:t xml:space="preserve">outside_gap,i </w:t>
            </w:r>
            <w:r w:rsidRPr="00055554">
              <w:rPr>
                <w:sz w:val="18"/>
              </w:rPr>
              <w:t>=</w:t>
            </w:r>
            <w:r>
              <w:rPr>
                <w:sz w:val="18"/>
              </w:rPr>
              <w:t>2. S</w:t>
            </w:r>
            <w:r w:rsidRPr="0018586F">
              <w:t xml:space="preserve">o note 2 is revised and </w:t>
            </w:r>
            <w:r>
              <w:t>put</w:t>
            </w:r>
            <w:r w:rsidRPr="0018586F">
              <w:t xml:space="preserve"> note2 to the correct position.</w:t>
            </w:r>
          </w:p>
          <w:p w14:paraId="14F6A67C" w14:textId="2169F8DB" w:rsidR="00DD009B" w:rsidRDefault="00DD009B" w:rsidP="00DD009B">
            <w:pPr>
              <w:pStyle w:val="CRCoverPage"/>
              <w:spacing w:after="0"/>
              <w:ind w:left="460"/>
            </w:pPr>
            <w:r>
              <w:t xml:space="preserve">- </w:t>
            </w:r>
            <w:r w:rsidR="00163F66">
              <w:t>F</w:t>
            </w:r>
            <w:r>
              <w:t>or NR-DC mode</w:t>
            </w:r>
            <w:r w:rsidR="00163F66">
              <w:t xml:space="preserve"> there is</w:t>
            </w:r>
            <w:r>
              <w:t xml:space="preserve"> no</w:t>
            </w:r>
            <w:r w:rsidR="00163F66">
              <w:t xml:space="preserve"> such</w:t>
            </w:r>
            <w:r>
              <w:t xml:space="preserve"> FR2 SCC </w:t>
            </w:r>
            <w:r w:rsidRPr="0018586F">
              <w:t>where neighbour cell measurement is not required</w:t>
            </w:r>
            <w:r w:rsidR="00163F66">
              <w:t xml:space="preserve"> as PSCC and SCCs in FR2 are in the same band. Thus</w:t>
            </w:r>
            <w:r>
              <w:t xml:space="preserve"> note 7 is deleted.</w:t>
            </w:r>
          </w:p>
          <w:p w14:paraId="2553CDF0" w14:textId="555D9240" w:rsidR="00DB150E" w:rsidRPr="00E401A8" w:rsidRDefault="00DD009B" w:rsidP="00DD009B">
            <w:pPr>
              <w:pStyle w:val="CRCoverPage"/>
              <w:numPr>
                <w:ilvl w:val="0"/>
                <w:numId w:val="17"/>
              </w:numPr>
              <w:spacing w:after="0"/>
            </w:pPr>
            <w:r>
              <w:t xml:space="preserve">Correct note 6 in </w:t>
            </w:r>
            <w:r w:rsidRPr="009C5807">
              <w:t>Table 9.1.5.1.</w:t>
            </w:r>
            <w:r>
              <w:t>4</w:t>
            </w:r>
            <w:r w:rsidRPr="009C5807">
              <w:t>-1</w:t>
            </w:r>
            <w:r>
              <w:t>;</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64E5E" w14:textId="77777777" w:rsidR="00DD009B" w:rsidRDefault="00DD009B" w:rsidP="00DD009B">
            <w:pPr>
              <w:pStyle w:val="CRCoverPage"/>
              <w:spacing w:after="0"/>
              <w:ind w:left="100"/>
              <w:rPr>
                <w:noProof/>
              </w:rPr>
            </w:pPr>
            <w:r>
              <w:rPr>
                <w:noProof/>
              </w:rPr>
              <w:t>Made some correction on CSSFoutsidegap:</w:t>
            </w:r>
          </w:p>
          <w:p w14:paraId="5DD9495C" w14:textId="77777777" w:rsidR="00DD009B" w:rsidRDefault="00DD009B" w:rsidP="00DD009B">
            <w:pPr>
              <w:pStyle w:val="CRCoverPage"/>
              <w:numPr>
                <w:ilvl w:val="0"/>
                <w:numId w:val="18"/>
              </w:numPr>
              <w:spacing w:after="0"/>
            </w:pPr>
            <w:r>
              <w:rPr>
                <w:noProof/>
              </w:rPr>
              <w:t xml:space="preserve">Correct note 6 in </w:t>
            </w:r>
            <w:r w:rsidRPr="009C5807">
              <w:t>Table 9.1.5.1.</w:t>
            </w:r>
            <w:r>
              <w:t>1</w:t>
            </w:r>
            <w:r w:rsidRPr="009C5807">
              <w:t>-1</w:t>
            </w:r>
            <w:r>
              <w:t>;</w:t>
            </w:r>
          </w:p>
          <w:p w14:paraId="73E026C2" w14:textId="77777777" w:rsidR="00DD009B" w:rsidRDefault="00DD009B" w:rsidP="00DD009B">
            <w:pPr>
              <w:pStyle w:val="CRCoverPage"/>
              <w:numPr>
                <w:ilvl w:val="0"/>
                <w:numId w:val="18"/>
              </w:numPr>
              <w:spacing w:after="0"/>
            </w:pPr>
            <w:r>
              <w:rPr>
                <w:noProof/>
              </w:rPr>
              <w:t xml:space="preserve">Correct note 6 in </w:t>
            </w:r>
            <w:r w:rsidRPr="009C5807">
              <w:t>Table 9.1.5.1.</w:t>
            </w:r>
            <w:r>
              <w:t>2</w:t>
            </w:r>
            <w:r w:rsidRPr="009C5807">
              <w:t>-1</w:t>
            </w:r>
            <w:r>
              <w:t>;</w:t>
            </w:r>
          </w:p>
          <w:p w14:paraId="793BE698" w14:textId="77777777" w:rsidR="00DD009B" w:rsidRDefault="00DD009B" w:rsidP="00DD009B">
            <w:pPr>
              <w:pStyle w:val="CRCoverPage"/>
              <w:numPr>
                <w:ilvl w:val="0"/>
                <w:numId w:val="18"/>
              </w:numPr>
              <w:spacing w:after="0"/>
            </w:pPr>
            <w:r>
              <w:rPr>
                <w:noProof/>
              </w:rPr>
              <w:t xml:space="preserve">In </w:t>
            </w:r>
            <w:r w:rsidRPr="009C5807">
              <w:t>Table 9.1.5.1.</w:t>
            </w:r>
            <w:r>
              <w:t>3</w:t>
            </w:r>
            <w:r w:rsidRPr="009C5807">
              <w:t>-1</w:t>
            </w:r>
            <w:r>
              <w:t>:</w:t>
            </w:r>
          </w:p>
          <w:p w14:paraId="0A0A5AD2" w14:textId="77777777" w:rsidR="00DD009B" w:rsidRDefault="00DD009B" w:rsidP="00DD009B">
            <w:pPr>
              <w:pStyle w:val="CRCoverPage"/>
              <w:spacing w:after="0"/>
              <w:ind w:left="460"/>
            </w:pPr>
            <w:r>
              <w:t xml:space="preserve">- </w:t>
            </w:r>
            <w:r w:rsidRPr="0018586F">
              <w:t xml:space="preserve">note 2 is revised and </w:t>
            </w:r>
            <w:r>
              <w:t>put</w:t>
            </w:r>
            <w:r w:rsidRPr="0018586F">
              <w:t xml:space="preserve"> note2 to the correct position.</w:t>
            </w:r>
          </w:p>
          <w:p w14:paraId="4A4AD8AB" w14:textId="0C77C401" w:rsidR="00DD009B" w:rsidRPr="0018586F" w:rsidRDefault="00B962D1" w:rsidP="00DD009B">
            <w:pPr>
              <w:pStyle w:val="CRCoverPage"/>
              <w:spacing w:after="0"/>
              <w:ind w:left="460"/>
            </w:pPr>
            <w:r>
              <w:t>- note 7 is dele</w:t>
            </w:r>
            <w:r w:rsidR="00DD009B">
              <w:t>ted.</w:t>
            </w:r>
          </w:p>
          <w:p w14:paraId="346702AC" w14:textId="77777777" w:rsidR="00DD009B" w:rsidRDefault="00DD009B" w:rsidP="00DD009B">
            <w:pPr>
              <w:pStyle w:val="CRCoverPage"/>
              <w:numPr>
                <w:ilvl w:val="0"/>
                <w:numId w:val="18"/>
              </w:numPr>
              <w:spacing w:after="0"/>
            </w:pPr>
            <w:r>
              <w:rPr>
                <w:noProof/>
              </w:rPr>
              <w:t xml:space="preserve">Correct note 6 in </w:t>
            </w:r>
            <w:r w:rsidRPr="009C5807">
              <w:t>Table 9.1.5.1.</w:t>
            </w:r>
            <w:r>
              <w:t>4</w:t>
            </w:r>
            <w:r w:rsidRPr="009C5807">
              <w:t>-1</w:t>
            </w:r>
            <w:r>
              <w:t>;</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63956DD1" w:rsidR="001E41F3" w:rsidRPr="00E401A8" w:rsidRDefault="00DD009B" w:rsidP="003B063D">
            <w:pPr>
              <w:pStyle w:val="CRCoverPage"/>
              <w:spacing w:after="0"/>
              <w:ind w:left="100"/>
              <w:rPr>
                <w:noProof/>
              </w:rPr>
            </w:pPr>
            <w:r>
              <w:rPr>
                <w:noProof/>
              </w:rPr>
              <w:t>The requirements for CSSFoutsidegap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495A7CF" w:rsidR="001E41F3" w:rsidRPr="0040572B" w:rsidRDefault="002F406A" w:rsidP="00DD009B">
            <w:pPr>
              <w:pStyle w:val="CRCoverPage"/>
              <w:spacing w:after="0"/>
              <w:rPr>
                <w:noProof/>
              </w:rPr>
            </w:pPr>
            <w:r w:rsidRPr="0040572B">
              <w:rPr>
                <w:noProof/>
              </w:rPr>
              <w:t xml:space="preserve">  </w:t>
            </w:r>
            <w:r w:rsidR="00145C76" w:rsidRPr="0040572B">
              <w:rPr>
                <w:noProof/>
              </w:rPr>
              <w:t xml:space="preserve"> </w:t>
            </w:r>
            <w:r w:rsidR="00DD009B">
              <w:rPr>
                <w:noProof/>
              </w:rPr>
              <w:t>9.1.5.1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1F5F59D" w14:textId="77777777" w:rsidR="000D304F" w:rsidRPr="009C5807" w:rsidRDefault="000D304F" w:rsidP="000D304F">
      <w:pPr>
        <w:pStyle w:val="40"/>
      </w:pPr>
      <w:r w:rsidRPr="009C5807">
        <w:t>9.1.5.1</w:t>
      </w:r>
      <w:r w:rsidRPr="009C5807">
        <w:tab/>
        <w:t>Monitoring of multiple layers outside gaps</w:t>
      </w:r>
    </w:p>
    <w:p w14:paraId="03DC773C" w14:textId="77777777" w:rsidR="000D304F" w:rsidRPr="009C5807" w:rsidRDefault="000D304F" w:rsidP="000D304F">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3BD6DB31" w14:textId="77777777" w:rsidR="000D304F" w:rsidRPr="009C5807" w:rsidRDefault="000D304F" w:rsidP="000D304F">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3CA3A897" w14:textId="77777777" w:rsidR="000D304F" w:rsidRDefault="000D304F" w:rsidP="000D304F">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6D876EC3" w14:textId="77777777" w:rsidR="000D304F" w:rsidRPr="009C5807" w:rsidRDefault="000D304F" w:rsidP="000D304F">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7FB11ABC" w14:textId="77777777" w:rsidR="000D304F" w:rsidRPr="009C5807" w:rsidRDefault="000D304F" w:rsidP="000D304F">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485B8DB7" w14:textId="77777777" w:rsidR="000D304F" w:rsidRPr="009C5807" w:rsidRDefault="000D304F" w:rsidP="000D304F">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7B588336" w14:textId="77777777" w:rsidR="000D304F" w:rsidRPr="009C5807" w:rsidRDefault="000D304F" w:rsidP="000D304F">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0DAEB7BD" w14:textId="77777777" w:rsidR="000D304F" w:rsidRPr="000F608B" w:rsidRDefault="000D304F" w:rsidP="000D304F">
      <w:r w:rsidRPr="000F608B">
        <w:t xml:space="preserve">The number of </w:t>
      </w:r>
      <w:r w:rsidRPr="00C532DA">
        <w:rPr>
          <w:color w:val="FF2600"/>
        </w:rPr>
        <w:t>frequency layers for SSB measurements</w:t>
      </w:r>
      <w:r>
        <w:rPr>
          <w:color w:val="FF2600"/>
        </w:rPr>
        <w:t xml:space="preserve"> </w:t>
      </w:r>
      <w:r w:rsidRPr="000F608B">
        <w:t>shall include the total number of MOs with</w:t>
      </w:r>
    </w:p>
    <w:p w14:paraId="02CB90BA" w14:textId="77777777" w:rsidR="000D304F" w:rsidRPr="000F608B" w:rsidRDefault="000D304F" w:rsidP="000D304F">
      <w:pPr>
        <w:pStyle w:val="B10"/>
        <w:rPr>
          <w:iCs/>
        </w:rPr>
      </w:pPr>
      <w:r w:rsidRPr="000F608B">
        <w:rPr>
          <w:iCs/>
        </w:rPr>
        <w:t>-</w:t>
      </w:r>
      <w:r w:rsidRPr="000F608B">
        <w:rPr>
          <w:iCs/>
        </w:rPr>
        <w:tab/>
      </w:r>
      <w:r w:rsidRPr="000F608B">
        <w:rPr>
          <w:i/>
        </w:rPr>
        <w:t>ssb-ConfigMobility</w:t>
      </w:r>
      <w:r w:rsidRPr="000F608B">
        <w:t xml:space="preserve"> configured, or </w:t>
      </w:r>
    </w:p>
    <w:p w14:paraId="567BD27C" w14:textId="77777777" w:rsidR="000D304F" w:rsidRPr="000F608B" w:rsidRDefault="000D304F" w:rsidP="000D304F">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6746D19D" w14:textId="77777777" w:rsidR="000D304F" w:rsidRPr="000F608B" w:rsidRDefault="000D304F" w:rsidP="000D304F">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22E45A77" w14:textId="77777777" w:rsidR="000D304F" w:rsidRPr="009C5807" w:rsidRDefault="000D304F" w:rsidP="000D304F">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2D6F4652" w14:textId="77777777" w:rsidR="000D304F" w:rsidRPr="0004357B" w:rsidRDefault="000D304F" w:rsidP="000D304F">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20E98F62" w14:textId="77777777" w:rsidR="000D304F" w:rsidRDefault="000D304F" w:rsidP="000D304F">
      <w:pPr>
        <w:rPr>
          <w:noProof/>
          <w:lang w:eastAsia="zh-CN"/>
        </w:rPr>
      </w:pPr>
      <w:r>
        <w:rPr>
          <w:noProof/>
          <w:lang w:eastAsia="zh-CN"/>
        </w:rPr>
        <w:t>The</w:t>
      </w:r>
      <w:r w:rsidRPr="009D30B2">
        <w:rPr>
          <w:noProof/>
          <w:lang w:eastAsia="zh-CN"/>
        </w:rPr>
        <w:t xml:space="preserve"> requirements in this clause apply provided that </w:t>
      </w:r>
    </w:p>
    <w:p w14:paraId="3B2E630A" w14:textId="77777777" w:rsidR="000D304F" w:rsidRDefault="000D304F" w:rsidP="000D304F">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7D9A5890" w14:textId="77777777" w:rsidR="000D304F" w:rsidRPr="009D30B2" w:rsidRDefault="000D304F" w:rsidP="000D304F">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254475AA" w14:textId="77777777" w:rsidR="000D304F" w:rsidRPr="009D30B2" w:rsidRDefault="000D304F" w:rsidP="000D304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62BD38" w14:textId="77777777" w:rsidR="000D304F" w:rsidRPr="009D30B2" w:rsidRDefault="000D304F" w:rsidP="000D304F">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D01EB9B" w14:textId="77777777" w:rsidR="000D304F" w:rsidRPr="009D30B2" w:rsidRDefault="000D304F" w:rsidP="000D304F">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DB8601F" w14:textId="77777777" w:rsidR="000D304F" w:rsidRPr="009D30B2" w:rsidRDefault="000D304F" w:rsidP="000D304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754C2B53" w14:textId="77777777" w:rsidR="000D304F" w:rsidRDefault="000D304F" w:rsidP="000D304F">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0626F37C" w14:textId="77777777" w:rsidR="000D304F" w:rsidRPr="00F72E60" w:rsidRDefault="000D304F" w:rsidP="000D304F">
      <w:pPr>
        <w:pStyle w:val="B3"/>
        <w:rPr>
          <w:noProof/>
          <w:lang w:eastAsia="zh-CN"/>
        </w:rPr>
      </w:pPr>
      <w:r>
        <w:rPr>
          <w:noProof/>
          <w:lang w:eastAsia="zh-CN"/>
        </w:rPr>
        <w:t>- All CSI-RS resources in the same MO are configured within a periodic 5ms window.</w:t>
      </w:r>
    </w:p>
    <w:p w14:paraId="1F5797EB" w14:textId="77777777" w:rsidR="000D304F" w:rsidRDefault="000D304F" w:rsidP="000D304F">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E6BCADD" w14:textId="77777777" w:rsidR="000D304F" w:rsidRPr="009C5807" w:rsidRDefault="000D304F" w:rsidP="000D304F">
      <w:pPr>
        <w:pStyle w:val="5"/>
      </w:pPr>
      <w:r w:rsidRPr="009C5807">
        <w:t>9.1.5.1.1</w:t>
      </w:r>
      <w:r w:rsidRPr="009C5807">
        <w:tab/>
        <w:t xml:space="preserve">EN-DC mode: carrier-specific scaling factor for SSB-based </w:t>
      </w:r>
      <w:r>
        <w:t xml:space="preserve">and CSI-RS based L3 </w:t>
      </w:r>
      <w:r w:rsidRPr="009C5807">
        <w:t>measurements performed outside gaps</w:t>
      </w:r>
    </w:p>
    <w:p w14:paraId="08527ED8" w14:textId="77777777" w:rsidR="000D304F" w:rsidRPr="0004357B" w:rsidRDefault="000D304F" w:rsidP="000D304F">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 and intra-frequency CSI-RS L3 measurement will be as specified in Table 9.1.5.1.1-1.</w:t>
      </w:r>
    </w:p>
    <w:p w14:paraId="5FD8D000" w14:textId="77777777" w:rsidR="000D304F" w:rsidRPr="009C5807" w:rsidRDefault="000D304F" w:rsidP="000D304F">
      <w:pPr>
        <w:pStyle w:val="TH"/>
      </w:pPr>
      <w:r w:rsidRPr="009C5807">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0D304F" w:rsidRPr="009C5807" w14:paraId="76499D0C" w14:textId="77777777" w:rsidTr="00622D26">
        <w:trPr>
          <w:trHeight w:val="187"/>
          <w:jc w:val="center"/>
        </w:trPr>
        <w:tc>
          <w:tcPr>
            <w:tcW w:w="1702" w:type="dxa"/>
            <w:shd w:val="clear" w:color="auto" w:fill="auto"/>
          </w:tcPr>
          <w:p w14:paraId="1BB07E4C" w14:textId="77777777" w:rsidR="000D304F" w:rsidRPr="009C5807" w:rsidRDefault="000D304F" w:rsidP="00622D26">
            <w:pPr>
              <w:pStyle w:val="TAH"/>
              <w:rPr>
                <w:lang w:eastAsia="zh-CN"/>
              </w:rPr>
            </w:pPr>
            <w:r w:rsidRPr="009C5807">
              <w:t>Scenario</w:t>
            </w:r>
          </w:p>
        </w:tc>
        <w:tc>
          <w:tcPr>
            <w:tcW w:w="1340" w:type="dxa"/>
            <w:shd w:val="clear" w:color="auto" w:fill="auto"/>
          </w:tcPr>
          <w:p w14:paraId="5CE9EB78"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14FB4DD6"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07E5CC29"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FR2 PSCC</w:t>
            </w:r>
          </w:p>
        </w:tc>
        <w:tc>
          <w:tcPr>
            <w:tcW w:w="1582" w:type="dxa"/>
          </w:tcPr>
          <w:p w14:paraId="15D5E3F7" w14:textId="77777777" w:rsidR="000D304F" w:rsidRPr="009C5807" w:rsidRDefault="000D304F" w:rsidP="00622D26">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49972E81"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47DFF869" w14:textId="77777777" w:rsidR="000D304F" w:rsidRPr="009C5807" w:rsidRDefault="000D304F" w:rsidP="00622D26">
            <w:pPr>
              <w:pStyle w:val="TAH"/>
              <w:rPr>
                <w:i/>
              </w:rPr>
            </w:pPr>
            <w:r w:rsidRPr="003B2615">
              <w:rPr>
                <w:i/>
              </w:rPr>
              <w:t>CSSF</w:t>
            </w:r>
            <w:r w:rsidRPr="003B2615">
              <w:rPr>
                <w:vertAlign w:val="subscript"/>
              </w:rPr>
              <w:t>outside_gap,i</w:t>
            </w:r>
            <w:r w:rsidRPr="003B2615">
              <w:t xml:space="preserve"> for inter-frequency MO with no measurement gp</w:t>
            </w:r>
          </w:p>
        </w:tc>
      </w:tr>
      <w:tr w:rsidR="000D304F" w:rsidRPr="009C5807" w14:paraId="36F97CEF" w14:textId="77777777" w:rsidTr="00622D26">
        <w:trPr>
          <w:trHeight w:val="187"/>
          <w:jc w:val="center"/>
        </w:trPr>
        <w:tc>
          <w:tcPr>
            <w:tcW w:w="1702" w:type="dxa"/>
            <w:shd w:val="clear" w:color="auto" w:fill="auto"/>
          </w:tcPr>
          <w:p w14:paraId="011ACB73" w14:textId="77777777" w:rsidR="000D304F" w:rsidRPr="009C5807" w:rsidRDefault="000D304F" w:rsidP="00622D26">
            <w:pPr>
              <w:pStyle w:val="TAL"/>
              <w:rPr>
                <w:b/>
              </w:rPr>
            </w:pPr>
            <w:r w:rsidRPr="009C5807">
              <w:rPr>
                <w:b/>
              </w:rPr>
              <w:t xml:space="preserve">EN-DC with FR1 only CA </w:t>
            </w:r>
          </w:p>
        </w:tc>
        <w:tc>
          <w:tcPr>
            <w:tcW w:w="1340" w:type="dxa"/>
            <w:shd w:val="clear" w:color="auto" w:fill="auto"/>
          </w:tcPr>
          <w:p w14:paraId="7BFBB871" w14:textId="77777777" w:rsidR="000D304F" w:rsidRPr="009C5807" w:rsidRDefault="000D304F" w:rsidP="00622D26">
            <w:pPr>
              <w:pStyle w:val="TAC"/>
              <w:rPr>
                <w:vertAlign w:val="superscript"/>
              </w:rPr>
            </w:pPr>
            <w:r w:rsidRPr="00464452">
              <w:rPr>
                <w:rFonts w:hint="eastAsia"/>
                <w:szCs w:val="24"/>
              </w:rPr>
              <w:t>1</w:t>
            </w:r>
            <w:r>
              <w:t>+N</w:t>
            </w:r>
            <w:r w:rsidRPr="00464452">
              <w:rPr>
                <w:vertAlign w:val="subscript"/>
              </w:rPr>
              <w:t>PSCC</w:t>
            </w:r>
            <w:r>
              <w:rPr>
                <w:vertAlign w:val="subscript"/>
              </w:rPr>
              <w:t>_CSIRS</w:t>
            </w:r>
            <w:r>
              <w:t xml:space="preserve"> </w:t>
            </w:r>
          </w:p>
        </w:tc>
        <w:tc>
          <w:tcPr>
            <w:tcW w:w="1418" w:type="dxa"/>
            <w:shd w:val="clear" w:color="auto" w:fill="auto"/>
          </w:tcPr>
          <w:p w14:paraId="02DFB3B4"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5AFDA794" w14:textId="77777777" w:rsidR="000D304F" w:rsidRPr="009C5807" w:rsidRDefault="000D304F" w:rsidP="00622D26">
            <w:pPr>
              <w:pStyle w:val="TAC"/>
            </w:pPr>
            <w:r w:rsidRPr="003B2615">
              <w:t>N/A</w:t>
            </w:r>
          </w:p>
        </w:tc>
        <w:tc>
          <w:tcPr>
            <w:tcW w:w="1582" w:type="dxa"/>
          </w:tcPr>
          <w:p w14:paraId="5012B288" w14:textId="77777777" w:rsidR="000D304F" w:rsidRPr="009C5807" w:rsidRDefault="000D304F" w:rsidP="00622D26">
            <w:pPr>
              <w:pStyle w:val="TAC"/>
            </w:pPr>
            <w:r w:rsidRPr="003B2615">
              <w:t>N/A</w:t>
            </w:r>
          </w:p>
        </w:tc>
        <w:tc>
          <w:tcPr>
            <w:tcW w:w="1701" w:type="dxa"/>
            <w:shd w:val="clear" w:color="auto" w:fill="auto"/>
          </w:tcPr>
          <w:p w14:paraId="7857ED1C" w14:textId="77777777" w:rsidR="000D304F" w:rsidRPr="009C5807" w:rsidRDefault="000D304F" w:rsidP="00622D26">
            <w:pPr>
              <w:pStyle w:val="TAC"/>
            </w:pPr>
            <w:r w:rsidRPr="003B2615">
              <w:t>N/A</w:t>
            </w:r>
          </w:p>
        </w:tc>
        <w:tc>
          <w:tcPr>
            <w:tcW w:w="1701" w:type="dxa"/>
          </w:tcPr>
          <w:p w14:paraId="603045FA" w14:textId="77777777" w:rsidR="000D304F" w:rsidRPr="009C5807" w:rsidRDefault="000D304F" w:rsidP="00622D26">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0D304F" w:rsidRPr="009C5807" w14:paraId="28FD3256" w14:textId="77777777" w:rsidTr="00622D26">
        <w:trPr>
          <w:trHeight w:val="187"/>
          <w:jc w:val="center"/>
        </w:trPr>
        <w:tc>
          <w:tcPr>
            <w:tcW w:w="1702" w:type="dxa"/>
            <w:shd w:val="clear" w:color="auto" w:fill="auto"/>
          </w:tcPr>
          <w:p w14:paraId="1C3AB2FF" w14:textId="77777777" w:rsidR="000D304F" w:rsidRPr="009C5807" w:rsidRDefault="000D304F" w:rsidP="00622D26">
            <w:pPr>
              <w:pStyle w:val="TAL"/>
              <w:rPr>
                <w:b/>
              </w:rPr>
            </w:pPr>
            <w:r w:rsidRPr="009C5807">
              <w:rPr>
                <w:b/>
              </w:rPr>
              <w:t>EN-DC with</w:t>
            </w:r>
          </w:p>
          <w:p w14:paraId="12F18FC5" w14:textId="77777777" w:rsidR="000D304F" w:rsidRPr="009C5807" w:rsidRDefault="000D304F" w:rsidP="00622D26">
            <w:pPr>
              <w:pStyle w:val="TAL"/>
              <w:rPr>
                <w:b/>
              </w:rPr>
            </w:pPr>
            <w:r w:rsidRPr="009C5807">
              <w:rPr>
                <w:b/>
              </w:rPr>
              <w:t xml:space="preserve">FR2 only intra band CA </w:t>
            </w:r>
          </w:p>
        </w:tc>
        <w:tc>
          <w:tcPr>
            <w:tcW w:w="1340" w:type="dxa"/>
            <w:shd w:val="clear" w:color="auto" w:fill="auto"/>
          </w:tcPr>
          <w:p w14:paraId="582535B5" w14:textId="77777777" w:rsidR="000D304F" w:rsidRPr="009C5807" w:rsidRDefault="000D304F" w:rsidP="00622D26">
            <w:pPr>
              <w:pStyle w:val="TAC"/>
              <w:rPr>
                <w:b/>
              </w:rPr>
            </w:pPr>
            <w:r w:rsidRPr="003B2615">
              <w:t>N/A</w:t>
            </w:r>
          </w:p>
        </w:tc>
        <w:tc>
          <w:tcPr>
            <w:tcW w:w="1418" w:type="dxa"/>
            <w:shd w:val="clear" w:color="auto" w:fill="auto"/>
          </w:tcPr>
          <w:p w14:paraId="268A42FD" w14:textId="77777777" w:rsidR="000D304F" w:rsidRPr="009C5807" w:rsidRDefault="000D304F" w:rsidP="00622D26">
            <w:pPr>
              <w:pStyle w:val="TAC"/>
              <w:rPr>
                <w:b/>
              </w:rPr>
            </w:pPr>
            <w:r w:rsidRPr="003B2615">
              <w:t>N/A</w:t>
            </w:r>
          </w:p>
        </w:tc>
        <w:tc>
          <w:tcPr>
            <w:tcW w:w="1453" w:type="dxa"/>
            <w:shd w:val="clear" w:color="auto" w:fill="auto"/>
          </w:tcPr>
          <w:p w14:paraId="21389C69" w14:textId="77777777" w:rsidR="000D304F" w:rsidRPr="009C5807" w:rsidRDefault="000D304F" w:rsidP="00622D26">
            <w:pPr>
              <w:pStyle w:val="TAC"/>
            </w:pPr>
            <w:r w:rsidRPr="001B4F32">
              <w:t>1</w:t>
            </w:r>
            <w:r>
              <w:t>+N</w:t>
            </w:r>
            <w:r w:rsidRPr="001B4F32">
              <w:rPr>
                <w:vertAlign w:val="subscript"/>
              </w:rPr>
              <w:t>PSCC</w:t>
            </w:r>
            <w:r>
              <w:rPr>
                <w:vertAlign w:val="subscript"/>
              </w:rPr>
              <w:t>_CSIRS</w:t>
            </w:r>
            <w:r>
              <w:t xml:space="preserve"> </w:t>
            </w:r>
          </w:p>
        </w:tc>
        <w:tc>
          <w:tcPr>
            <w:tcW w:w="1582" w:type="dxa"/>
          </w:tcPr>
          <w:p w14:paraId="13D519FA" w14:textId="77777777" w:rsidR="000D304F" w:rsidRPr="009C5807" w:rsidRDefault="000D304F" w:rsidP="00622D26">
            <w:pPr>
              <w:pStyle w:val="TAC"/>
            </w:pPr>
            <w:r w:rsidRPr="003B2615">
              <w:t>N/A</w:t>
            </w:r>
          </w:p>
        </w:tc>
        <w:tc>
          <w:tcPr>
            <w:tcW w:w="1701" w:type="dxa"/>
            <w:shd w:val="clear" w:color="auto" w:fill="auto"/>
          </w:tcPr>
          <w:p w14:paraId="71523747" w14:textId="77777777" w:rsidR="000D304F" w:rsidRPr="009C5807" w:rsidRDefault="000D304F" w:rsidP="00622D26">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7A1F861E" w14:textId="77777777" w:rsidR="000D304F" w:rsidRPr="003B2615" w:rsidRDefault="000D304F" w:rsidP="00622D26">
            <w:pPr>
              <w:pStyle w:val="TAC"/>
            </w:pPr>
          </w:p>
          <w:p w14:paraId="26691952" w14:textId="77777777" w:rsidR="000D304F" w:rsidRPr="009C5807" w:rsidRDefault="000D304F" w:rsidP="00622D26">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0D304F" w:rsidRPr="009C5807" w14:paraId="07EE7B5C" w14:textId="77777777" w:rsidTr="00622D26">
        <w:trPr>
          <w:trHeight w:val="187"/>
          <w:jc w:val="center"/>
        </w:trPr>
        <w:tc>
          <w:tcPr>
            <w:tcW w:w="1702" w:type="dxa"/>
            <w:shd w:val="clear" w:color="auto" w:fill="auto"/>
          </w:tcPr>
          <w:p w14:paraId="1480D507" w14:textId="77777777" w:rsidR="000D304F" w:rsidRPr="00885F53" w:rsidRDefault="000D304F" w:rsidP="00622D26">
            <w:pPr>
              <w:pStyle w:val="TAL"/>
              <w:rPr>
                <w:b/>
              </w:rPr>
            </w:pPr>
            <w:r w:rsidRPr="00885F53">
              <w:rPr>
                <w:b/>
              </w:rPr>
              <w:t>EN-DC with</w:t>
            </w:r>
          </w:p>
          <w:p w14:paraId="2D792178" w14:textId="77777777" w:rsidR="000D304F" w:rsidRPr="009C5807" w:rsidRDefault="000D304F" w:rsidP="00622D26">
            <w:pPr>
              <w:pStyle w:val="TAL"/>
              <w:rPr>
                <w:b/>
              </w:rPr>
            </w:pPr>
            <w:r w:rsidRPr="00885F53">
              <w:rPr>
                <w:b/>
              </w:rPr>
              <w:t>FR2 only int</w:t>
            </w:r>
            <w:r>
              <w:rPr>
                <w:b/>
              </w:rPr>
              <w:t>er</w:t>
            </w:r>
            <w:r w:rsidRPr="00885F53">
              <w:rPr>
                <w:b/>
              </w:rPr>
              <w:t xml:space="preserve"> band CA</w:t>
            </w:r>
          </w:p>
        </w:tc>
        <w:tc>
          <w:tcPr>
            <w:tcW w:w="1340" w:type="dxa"/>
            <w:shd w:val="clear" w:color="auto" w:fill="auto"/>
          </w:tcPr>
          <w:p w14:paraId="1B05CDB7" w14:textId="77777777" w:rsidR="000D304F" w:rsidRPr="009C5807" w:rsidRDefault="000D304F" w:rsidP="00622D26">
            <w:pPr>
              <w:pStyle w:val="TAC"/>
            </w:pPr>
            <w:r w:rsidRPr="00C11FC6">
              <w:t>N/A</w:t>
            </w:r>
          </w:p>
        </w:tc>
        <w:tc>
          <w:tcPr>
            <w:tcW w:w="1418" w:type="dxa"/>
            <w:shd w:val="clear" w:color="auto" w:fill="auto"/>
          </w:tcPr>
          <w:p w14:paraId="48B1A625" w14:textId="77777777" w:rsidR="000D304F" w:rsidRPr="009C5807" w:rsidRDefault="000D304F" w:rsidP="00622D26">
            <w:pPr>
              <w:pStyle w:val="TAC"/>
            </w:pPr>
            <w:r w:rsidRPr="00C11FC6">
              <w:t>N/A</w:t>
            </w:r>
          </w:p>
        </w:tc>
        <w:tc>
          <w:tcPr>
            <w:tcW w:w="1453" w:type="dxa"/>
            <w:shd w:val="clear" w:color="auto" w:fill="auto"/>
          </w:tcPr>
          <w:p w14:paraId="623FA9EA" w14:textId="77777777" w:rsidR="000D304F" w:rsidRPr="009C5807" w:rsidRDefault="000D304F" w:rsidP="00622D26">
            <w:pPr>
              <w:pStyle w:val="TAC"/>
            </w:pPr>
            <w:r w:rsidRPr="001B4F32">
              <w:t>1</w:t>
            </w:r>
            <w:r>
              <w:t>+N</w:t>
            </w:r>
            <w:r w:rsidRPr="001B4F32">
              <w:rPr>
                <w:vertAlign w:val="subscript"/>
              </w:rPr>
              <w:t>PSCC</w:t>
            </w:r>
            <w:r>
              <w:rPr>
                <w:vertAlign w:val="subscript"/>
              </w:rPr>
              <w:t>_CSIRS</w:t>
            </w:r>
          </w:p>
        </w:tc>
        <w:tc>
          <w:tcPr>
            <w:tcW w:w="1582" w:type="dxa"/>
          </w:tcPr>
          <w:p w14:paraId="3F6652FF" w14:textId="77777777" w:rsidR="000D304F" w:rsidRPr="009C5807" w:rsidRDefault="000D304F" w:rsidP="00622D26">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538AC412"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14:paraId="0D90D2AA" w14:textId="77777777" w:rsidR="000D304F" w:rsidRPr="00DD3199"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098D5E1B" w14:textId="77777777" w:rsidTr="00622D26">
        <w:trPr>
          <w:trHeight w:val="187"/>
          <w:jc w:val="center"/>
        </w:trPr>
        <w:tc>
          <w:tcPr>
            <w:tcW w:w="1702" w:type="dxa"/>
            <w:shd w:val="clear" w:color="auto" w:fill="auto"/>
          </w:tcPr>
          <w:p w14:paraId="62FF235B" w14:textId="77777777" w:rsidR="000D304F" w:rsidRPr="009C5807" w:rsidRDefault="000D304F" w:rsidP="00622D26">
            <w:pPr>
              <w:pStyle w:val="TAL"/>
              <w:rPr>
                <w:b/>
              </w:rPr>
            </w:pPr>
            <w:r w:rsidRPr="009C5807">
              <w:rPr>
                <w:b/>
              </w:rPr>
              <w:t>EN-DC with</w:t>
            </w:r>
          </w:p>
          <w:p w14:paraId="70FC36F8" w14:textId="77777777" w:rsidR="000D304F" w:rsidRPr="009C5807" w:rsidRDefault="000D304F" w:rsidP="00622D26">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16D5AAED" w14:textId="77777777" w:rsidR="000D304F" w:rsidRPr="009C5807" w:rsidRDefault="000D304F" w:rsidP="00622D26">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1E0B100E"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53" w:type="dxa"/>
            <w:shd w:val="clear" w:color="auto" w:fill="auto"/>
          </w:tcPr>
          <w:p w14:paraId="2973A747" w14:textId="77777777" w:rsidR="000D304F" w:rsidRPr="009C5807" w:rsidRDefault="000D304F" w:rsidP="00622D26">
            <w:pPr>
              <w:pStyle w:val="TAC"/>
            </w:pPr>
            <w:r w:rsidRPr="003B2615">
              <w:t>N/A</w:t>
            </w:r>
          </w:p>
        </w:tc>
        <w:tc>
          <w:tcPr>
            <w:tcW w:w="1582" w:type="dxa"/>
          </w:tcPr>
          <w:p w14:paraId="54E51F7D" w14:textId="77777777" w:rsidR="000D304F" w:rsidRPr="009C5807" w:rsidRDefault="000D304F" w:rsidP="00622D26">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74F5F04C"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14:paraId="1A109769"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3ABAD7EB" w14:textId="77777777" w:rsidTr="00622D26">
        <w:trPr>
          <w:trHeight w:val="187"/>
          <w:jc w:val="center"/>
        </w:trPr>
        <w:tc>
          <w:tcPr>
            <w:tcW w:w="1702" w:type="dxa"/>
            <w:shd w:val="clear" w:color="auto" w:fill="auto"/>
          </w:tcPr>
          <w:p w14:paraId="0F5FE5D0" w14:textId="77777777" w:rsidR="000D304F" w:rsidRPr="009C5807" w:rsidRDefault="000D304F" w:rsidP="00622D26">
            <w:pPr>
              <w:pStyle w:val="TAL"/>
              <w:rPr>
                <w:b/>
              </w:rPr>
            </w:pPr>
            <w:r w:rsidRPr="009C5807">
              <w:rPr>
                <w:b/>
              </w:rPr>
              <w:t>EN-DC with</w:t>
            </w:r>
          </w:p>
          <w:p w14:paraId="6D001249" w14:textId="77777777" w:rsidR="000D304F" w:rsidRPr="009C5807" w:rsidRDefault="000D304F" w:rsidP="00622D26">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36CA5D6D" w14:textId="77777777" w:rsidR="000D304F" w:rsidRPr="009C5807" w:rsidRDefault="000D304F" w:rsidP="00622D26">
            <w:pPr>
              <w:pStyle w:val="TAC"/>
            </w:pPr>
            <w:r w:rsidRPr="003B2615">
              <w:t>N/A</w:t>
            </w:r>
          </w:p>
        </w:tc>
        <w:tc>
          <w:tcPr>
            <w:tcW w:w="1418" w:type="dxa"/>
            <w:shd w:val="clear" w:color="auto" w:fill="auto"/>
          </w:tcPr>
          <w:p w14:paraId="0C6EEF73" w14:textId="77777777" w:rsidR="000D304F" w:rsidRPr="009C5807" w:rsidRDefault="000D304F" w:rsidP="00622D26">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16E4C1E2" w14:textId="77777777" w:rsidR="000D304F" w:rsidRPr="009C5807" w:rsidRDefault="000D304F" w:rsidP="00622D26">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60EEA9EE" w14:textId="77777777" w:rsidR="000D304F" w:rsidRPr="009C5807" w:rsidRDefault="000D304F" w:rsidP="00622D26">
            <w:pPr>
              <w:pStyle w:val="TAC"/>
            </w:pPr>
            <w:r w:rsidRPr="003B2615">
              <w:t>N/A</w:t>
            </w:r>
          </w:p>
        </w:tc>
        <w:tc>
          <w:tcPr>
            <w:tcW w:w="1701" w:type="dxa"/>
            <w:shd w:val="clear" w:color="auto" w:fill="auto"/>
          </w:tcPr>
          <w:p w14:paraId="3EF9FD75" w14:textId="77777777" w:rsidR="000D304F" w:rsidRPr="009C5807" w:rsidRDefault="000D304F" w:rsidP="00622D26">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177D3DDC" w14:textId="77777777" w:rsidR="000D304F" w:rsidRPr="009C5807" w:rsidRDefault="000D304F" w:rsidP="00622D26">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0D304F" w:rsidRPr="009C5807" w14:paraId="7224FBD9" w14:textId="77777777" w:rsidTr="00622D26">
        <w:trPr>
          <w:trHeight w:val="340"/>
          <w:jc w:val="center"/>
        </w:trPr>
        <w:tc>
          <w:tcPr>
            <w:tcW w:w="10897" w:type="dxa"/>
            <w:gridSpan w:val="7"/>
            <w:shd w:val="clear" w:color="auto" w:fill="auto"/>
          </w:tcPr>
          <w:p w14:paraId="2CFA38A6" w14:textId="77777777" w:rsidR="000D304F" w:rsidRPr="009C5807" w:rsidRDefault="000D304F" w:rsidP="00622D26">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165C0FD3" w14:textId="77777777" w:rsidR="000D304F" w:rsidRPr="009C5807" w:rsidRDefault="000D304F" w:rsidP="00622D2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64D7CB1F" w14:textId="77777777" w:rsidR="000D304F" w:rsidRPr="009C5807" w:rsidRDefault="000D304F" w:rsidP="00622D26">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45984A50" w14:textId="77777777" w:rsidR="000D304F" w:rsidRDefault="000D304F" w:rsidP="00622D26">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7E67C809" w14:textId="77777777" w:rsidR="000D304F" w:rsidRDefault="000D304F" w:rsidP="00622D26">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6E71ED77" w14:textId="043ADA30" w:rsidR="000D304F" w:rsidRDefault="000D304F" w:rsidP="00622D26">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ins w:id="2" w:author="Huawei" w:date="2021-01-14T10:33:00Z">
              <w:r>
                <w:rPr>
                  <w:vertAlign w:val="subscript"/>
                </w:rPr>
                <w:t>_CSIRS</w:t>
              </w:r>
            </w:ins>
            <w:r>
              <w:t xml:space="preserve"> =0.</w:t>
            </w:r>
          </w:p>
          <w:p w14:paraId="23AFD329" w14:textId="77777777" w:rsidR="000D304F" w:rsidRDefault="000D304F" w:rsidP="00622D26">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B449926" w14:textId="77777777" w:rsidR="000D304F" w:rsidRDefault="000D304F" w:rsidP="00622D2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01B404B3" w14:textId="77777777" w:rsidR="000D304F" w:rsidRPr="009C5807" w:rsidRDefault="000D304F" w:rsidP="00622D26">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0FDEB636" w14:textId="77777777" w:rsidR="000D304F" w:rsidRPr="009C5807" w:rsidRDefault="000D304F" w:rsidP="000D304F"/>
    <w:p w14:paraId="6E010244" w14:textId="77777777" w:rsidR="000D304F" w:rsidRPr="009C5807" w:rsidRDefault="000D304F" w:rsidP="000D304F">
      <w:pPr>
        <w:pStyle w:val="5"/>
      </w:pPr>
      <w:bookmarkStart w:id="3" w:name="_Toc5952688"/>
      <w:r w:rsidRPr="009C5807">
        <w:t>9.1.5.1.2</w:t>
      </w:r>
      <w:r w:rsidRPr="009C5807">
        <w:tab/>
        <w:t xml:space="preserve">SA mode: carrier-specific scaling factor for SSB-based </w:t>
      </w:r>
      <w:r>
        <w:t xml:space="preserve">and CSI-RS based L3 </w:t>
      </w:r>
      <w:r w:rsidRPr="009C5807">
        <w:t>measurements performed outside gaps</w:t>
      </w:r>
      <w:bookmarkEnd w:id="3"/>
    </w:p>
    <w:p w14:paraId="37C0E3F0" w14:textId="77777777" w:rsidR="000D304F" w:rsidRPr="009C5807" w:rsidRDefault="000D304F" w:rsidP="000D304F">
      <w:pPr>
        <w:rPr>
          <w:rFonts w:eastAsia="Times New Roman"/>
        </w:rPr>
      </w:pPr>
      <w:r w:rsidRPr="009C5807">
        <w:rPr>
          <w:rFonts w:eastAsia="Times New Roman"/>
        </w:rPr>
        <w:t xml:space="preserve">For UE in SA operation mode, the carrier-specific scaling factor </w:t>
      </w:r>
      <w:r w:rsidRPr="009C5807">
        <w:t>CSSF</w:t>
      </w:r>
      <w:r w:rsidRPr="009C5807">
        <w:rPr>
          <w:vertAlign w:val="subscript"/>
        </w:rPr>
        <w:t xml:space="preserve">outside_gap,i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14:paraId="7DF54420" w14:textId="77777777" w:rsidR="000D304F" w:rsidRPr="009C5807" w:rsidRDefault="000D304F" w:rsidP="000D304F">
      <w:pPr>
        <w:pStyle w:val="TH"/>
      </w:pPr>
      <w:r w:rsidRPr="009C5807">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0D304F" w:rsidRPr="009C5807" w14:paraId="04191BDB" w14:textId="77777777" w:rsidTr="00622D26">
        <w:trPr>
          <w:trHeight w:val="340"/>
          <w:jc w:val="center"/>
        </w:trPr>
        <w:tc>
          <w:tcPr>
            <w:tcW w:w="1483" w:type="dxa"/>
            <w:shd w:val="clear" w:color="auto" w:fill="auto"/>
          </w:tcPr>
          <w:p w14:paraId="45438CF1" w14:textId="77777777" w:rsidR="000D304F" w:rsidRPr="009C5807" w:rsidRDefault="000D304F" w:rsidP="00622D26">
            <w:pPr>
              <w:pStyle w:val="TAH"/>
              <w:rPr>
                <w:lang w:eastAsia="zh-CN"/>
              </w:rPr>
            </w:pPr>
            <w:r w:rsidRPr="009C5807">
              <w:t>Scenario</w:t>
            </w:r>
          </w:p>
        </w:tc>
        <w:tc>
          <w:tcPr>
            <w:tcW w:w="1314" w:type="dxa"/>
            <w:shd w:val="clear" w:color="auto" w:fill="auto"/>
          </w:tcPr>
          <w:p w14:paraId="4B82C334"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728790EE"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55D00201"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FR2 PCC</w:t>
            </w:r>
          </w:p>
        </w:tc>
        <w:tc>
          <w:tcPr>
            <w:tcW w:w="1418" w:type="dxa"/>
          </w:tcPr>
          <w:p w14:paraId="27E9D0D5" w14:textId="77777777" w:rsidR="000D304F" w:rsidRPr="009C5807" w:rsidRDefault="000D304F" w:rsidP="00622D26">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4FFD4781" w14:textId="77777777" w:rsidR="000D304F" w:rsidRPr="009C5807" w:rsidRDefault="000D304F" w:rsidP="00622D26">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42AD0EAF" w14:textId="77777777" w:rsidR="000D304F" w:rsidRPr="009C5807" w:rsidRDefault="000D304F" w:rsidP="00622D26">
            <w:pPr>
              <w:pStyle w:val="TAH"/>
              <w:rPr>
                <w:i/>
              </w:rPr>
            </w:pPr>
            <w:r w:rsidRPr="00BC793C">
              <w:rPr>
                <w:i/>
              </w:rPr>
              <w:t>CSSF</w:t>
            </w:r>
            <w:r w:rsidRPr="009C5807">
              <w:rPr>
                <w:vertAlign w:val="subscript"/>
              </w:rPr>
              <w:t>outside_gap,i</w:t>
            </w:r>
            <w:r w:rsidRPr="009C5807">
              <w:t xml:space="preserve"> for inter-frequency MO with no measurement gap</w:t>
            </w:r>
          </w:p>
        </w:tc>
      </w:tr>
      <w:tr w:rsidR="000D304F" w:rsidRPr="009C5807" w14:paraId="3EFADDAF" w14:textId="77777777" w:rsidTr="00622D26">
        <w:trPr>
          <w:trHeight w:val="340"/>
          <w:jc w:val="center"/>
        </w:trPr>
        <w:tc>
          <w:tcPr>
            <w:tcW w:w="1483" w:type="dxa"/>
            <w:shd w:val="clear" w:color="auto" w:fill="auto"/>
          </w:tcPr>
          <w:p w14:paraId="524E5096" w14:textId="77777777" w:rsidR="000D304F" w:rsidRPr="009C5807" w:rsidRDefault="000D304F" w:rsidP="00622D26">
            <w:pPr>
              <w:pStyle w:val="TAL"/>
              <w:rPr>
                <w:b/>
              </w:rPr>
            </w:pPr>
            <w:r w:rsidRPr="009C5807">
              <w:rPr>
                <w:b/>
              </w:rPr>
              <w:t xml:space="preserve">FR1 only CA </w:t>
            </w:r>
          </w:p>
        </w:tc>
        <w:tc>
          <w:tcPr>
            <w:tcW w:w="1314" w:type="dxa"/>
            <w:shd w:val="clear" w:color="auto" w:fill="auto"/>
          </w:tcPr>
          <w:p w14:paraId="217674E4" w14:textId="77777777" w:rsidR="000D304F" w:rsidRPr="009C5807" w:rsidRDefault="000D304F" w:rsidP="00622D26">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586F25F8"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14:paraId="3B107E73" w14:textId="77777777" w:rsidR="000D304F" w:rsidRPr="009C5807" w:rsidRDefault="000D304F" w:rsidP="00622D26">
            <w:pPr>
              <w:pStyle w:val="TAC"/>
            </w:pPr>
            <w:r w:rsidRPr="003B2615">
              <w:t>N/A</w:t>
            </w:r>
          </w:p>
        </w:tc>
        <w:tc>
          <w:tcPr>
            <w:tcW w:w="1418" w:type="dxa"/>
          </w:tcPr>
          <w:p w14:paraId="02CFD613" w14:textId="77777777" w:rsidR="000D304F" w:rsidRPr="009C5807" w:rsidRDefault="000D304F" w:rsidP="00622D26">
            <w:pPr>
              <w:pStyle w:val="TAC"/>
            </w:pPr>
            <w:r w:rsidRPr="003B2615">
              <w:t>N/A</w:t>
            </w:r>
          </w:p>
        </w:tc>
        <w:tc>
          <w:tcPr>
            <w:tcW w:w="1417" w:type="dxa"/>
            <w:shd w:val="clear" w:color="auto" w:fill="auto"/>
          </w:tcPr>
          <w:p w14:paraId="7A5457A3" w14:textId="77777777" w:rsidR="000D304F" w:rsidRPr="009C5807" w:rsidRDefault="000D304F" w:rsidP="00622D26">
            <w:pPr>
              <w:pStyle w:val="TAC"/>
            </w:pPr>
            <w:r w:rsidRPr="003B2615">
              <w:t>N/A</w:t>
            </w:r>
          </w:p>
        </w:tc>
        <w:tc>
          <w:tcPr>
            <w:tcW w:w="1367" w:type="dxa"/>
          </w:tcPr>
          <w:p w14:paraId="10B30606"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0D304F" w:rsidRPr="009C5807" w14:paraId="5E4FFDA4" w14:textId="77777777" w:rsidTr="00622D26">
        <w:trPr>
          <w:trHeight w:val="340"/>
          <w:jc w:val="center"/>
        </w:trPr>
        <w:tc>
          <w:tcPr>
            <w:tcW w:w="1483" w:type="dxa"/>
            <w:shd w:val="clear" w:color="auto" w:fill="auto"/>
          </w:tcPr>
          <w:p w14:paraId="391763AF" w14:textId="77777777" w:rsidR="000D304F" w:rsidRPr="009C5807" w:rsidRDefault="000D304F" w:rsidP="00622D26">
            <w:pPr>
              <w:pStyle w:val="TAL"/>
              <w:rPr>
                <w:b/>
              </w:rPr>
            </w:pPr>
            <w:r w:rsidRPr="009C5807">
              <w:rPr>
                <w:b/>
              </w:rPr>
              <w:t xml:space="preserve">FR2 only intra band CA </w:t>
            </w:r>
          </w:p>
        </w:tc>
        <w:tc>
          <w:tcPr>
            <w:tcW w:w="1314" w:type="dxa"/>
            <w:shd w:val="clear" w:color="auto" w:fill="auto"/>
          </w:tcPr>
          <w:p w14:paraId="5157F3A2" w14:textId="77777777" w:rsidR="000D304F" w:rsidRPr="009C5807" w:rsidRDefault="000D304F" w:rsidP="00622D26">
            <w:pPr>
              <w:pStyle w:val="TAC"/>
              <w:rPr>
                <w:b/>
              </w:rPr>
            </w:pPr>
            <w:r w:rsidRPr="003B2615">
              <w:t>N/A</w:t>
            </w:r>
          </w:p>
        </w:tc>
        <w:tc>
          <w:tcPr>
            <w:tcW w:w="1276" w:type="dxa"/>
            <w:shd w:val="clear" w:color="auto" w:fill="auto"/>
          </w:tcPr>
          <w:p w14:paraId="362A7D7F" w14:textId="77777777" w:rsidR="000D304F" w:rsidRPr="009C5807" w:rsidRDefault="000D304F" w:rsidP="00622D26">
            <w:pPr>
              <w:pStyle w:val="TAC"/>
              <w:rPr>
                <w:b/>
              </w:rPr>
            </w:pPr>
            <w:r w:rsidRPr="003B2615">
              <w:t>N/A</w:t>
            </w:r>
          </w:p>
        </w:tc>
        <w:tc>
          <w:tcPr>
            <w:tcW w:w="1417" w:type="dxa"/>
            <w:shd w:val="clear" w:color="auto" w:fill="auto"/>
          </w:tcPr>
          <w:p w14:paraId="171D3D57" w14:textId="77777777" w:rsidR="000D304F" w:rsidRPr="009C5807" w:rsidRDefault="000D304F" w:rsidP="00622D26">
            <w:pPr>
              <w:pStyle w:val="TAC"/>
            </w:pPr>
            <w:r w:rsidRPr="001B4F32">
              <w:t>1</w:t>
            </w:r>
            <w:r>
              <w:t>+N</w:t>
            </w:r>
            <w:r w:rsidRPr="001B4F32">
              <w:rPr>
                <w:vertAlign w:val="subscript"/>
              </w:rPr>
              <w:t>PCC</w:t>
            </w:r>
            <w:r>
              <w:rPr>
                <w:vertAlign w:val="subscript"/>
              </w:rPr>
              <w:t>_CSIRS</w:t>
            </w:r>
            <w:r>
              <w:t xml:space="preserve"> </w:t>
            </w:r>
          </w:p>
        </w:tc>
        <w:tc>
          <w:tcPr>
            <w:tcW w:w="1418" w:type="dxa"/>
          </w:tcPr>
          <w:p w14:paraId="57C70207" w14:textId="77777777" w:rsidR="000D304F" w:rsidRPr="009C5807" w:rsidRDefault="000D304F" w:rsidP="00622D26">
            <w:pPr>
              <w:pStyle w:val="TAC"/>
            </w:pPr>
            <w:r w:rsidRPr="003B2615">
              <w:t>N/A</w:t>
            </w:r>
          </w:p>
        </w:tc>
        <w:tc>
          <w:tcPr>
            <w:tcW w:w="1417" w:type="dxa"/>
            <w:shd w:val="clear" w:color="auto" w:fill="auto"/>
          </w:tcPr>
          <w:p w14:paraId="08A5B511"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581FFD94"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0D304F" w:rsidRPr="009C5807" w14:paraId="2EA75EEF" w14:textId="77777777" w:rsidTr="00622D26">
        <w:trPr>
          <w:trHeight w:val="340"/>
          <w:jc w:val="center"/>
        </w:trPr>
        <w:tc>
          <w:tcPr>
            <w:tcW w:w="1483" w:type="dxa"/>
            <w:shd w:val="clear" w:color="auto" w:fill="auto"/>
          </w:tcPr>
          <w:p w14:paraId="3DC2657A" w14:textId="77777777" w:rsidR="000D304F" w:rsidRPr="009C5807" w:rsidRDefault="000D304F" w:rsidP="00622D26">
            <w:pPr>
              <w:pStyle w:val="TAL"/>
              <w:rPr>
                <w:b/>
              </w:rPr>
            </w:pPr>
            <w:r w:rsidRPr="00885F53">
              <w:rPr>
                <w:b/>
              </w:rPr>
              <w:t>FR2 only int</w:t>
            </w:r>
            <w:r>
              <w:rPr>
                <w:b/>
              </w:rPr>
              <w:t>er</w:t>
            </w:r>
            <w:r w:rsidRPr="00885F53">
              <w:rPr>
                <w:b/>
              </w:rPr>
              <w:t xml:space="preserve"> band CA</w:t>
            </w:r>
          </w:p>
        </w:tc>
        <w:tc>
          <w:tcPr>
            <w:tcW w:w="1314" w:type="dxa"/>
            <w:shd w:val="clear" w:color="auto" w:fill="auto"/>
          </w:tcPr>
          <w:p w14:paraId="65BBDE8C" w14:textId="77777777" w:rsidR="000D304F" w:rsidRPr="009C5807" w:rsidRDefault="000D304F" w:rsidP="00622D26">
            <w:pPr>
              <w:pStyle w:val="TAC"/>
            </w:pPr>
            <w:r w:rsidRPr="00C11FC6">
              <w:t>N/A</w:t>
            </w:r>
          </w:p>
        </w:tc>
        <w:tc>
          <w:tcPr>
            <w:tcW w:w="1276" w:type="dxa"/>
            <w:shd w:val="clear" w:color="auto" w:fill="auto"/>
          </w:tcPr>
          <w:p w14:paraId="735589E8" w14:textId="77777777" w:rsidR="000D304F" w:rsidRPr="009C5807" w:rsidRDefault="000D304F" w:rsidP="00622D26">
            <w:pPr>
              <w:pStyle w:val="TAC"/>
            </w:pPr>
            <w:r w:rsidRPr="00C11FC6">
              <w:t>N/A</w:t>
            </w:r>
          </w:p>
        </w:tc>
        <w:tc>
          <w:tcPr>
            <w:tcW w:w="1417" w:type="dxa"/>
            <w:shd w:val="clear" w:color="auto" w:fill="auto"/>
          </w:tcPr>
          <w:p w14:paraId="33987C72" w14:textId="77777777" w:rsidR="000D304F" w:rsidRPr="009C5807" w:rsidRDefault="000D304F" w:rsidP="00622D26">
            <w:pPr>
              <w:pStyle w:val="TAC"/>
            </w:pPr>
            <w:r w:rsidRPr="00C11FC6">
              <w:rPr>
                <w:rFonts w:hint="eastAsia"/>
              </w:rPr>
              <w:t>1</w:t>
            </w:r>
          </w:p>
        </w:tc>
        <w:tc>
          <w:tcPr>
            <w:tcW w:w="1418" w:type="dxa"/>
          </w:tcPr>
          <w:p w14:paraId="7BEB024B" w14:textId="77777777" w:rsidR="000D304F" w:rsidRPr="009C5807" w:rsidRDefault="000D304F" w:rsidP="00622D26">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1C3F222"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14:paraId="552CB1A1" w14:textId="77777777" w:rsidR="000D304F" w:rsidRPr="009C5807" w:rsidRDefault="000D304F" w:rsidP="00622D26">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6308F22A" w14:textId="77777777" w:rsidTr="00622D26">
        <w:trPr>
          <w:trHeight w:val="340"/>
          <w:jc w:val="center"/>
        </w:trPr>
        <w:tc>
          <w:tcPr>
            <w:tcW w:w="1483" w:type="dxa"/>
            <w:shd w:val="clear" w:color="auto" w:fill="auto"/>
          </w:tcPr>
          <w:p w14:paraId="65F1C173" w14:textId="77777777" w:rsidR="000D304F" w:rsidRPr="009C5807" w:rsidRDefault="000D304F" w:rsidP="00622D26">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69755B0" w14:textId="77777777" w:rsidR="000D304F" w:rsidRPr="009C5807" w:rsidRDefault="000D304F" w:rsidP="00622D26">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76BEEC8B"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7" w:type="dxa"/>
            <w:shd w:val="clear" w:color="auto" w:fill="auto"/>
          </w:tcPr>
          <w:p w14:paraId="158585C3" w14:textId="77777777" w:rsidR="000D304F" w:rsidRPr="009C5807" w:rsidRDefault="000D304F" w:rsidP="00622D26">
            <w:pPr>
              <w:pStyle w:val="TAC"/>
            </w:pPr>
            <w:r>
              <w:t>N/A</w:t>
            </w:r>
          </w:p>
        </w:tc>
        <w:tc>
          <w:tcPr>
            <w:tcW w:w="1418" w:type="dxa"/>
          </w:tcPr>
          <w:p w14:paraId="3E6947A8" w14:textId="77777777" w:rsidR="000D304F" w:rsidRPr="009C5807" w:rsidRDefault="000D304F" w:rsidP="00622D26">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7EECC40"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14:paraId="4F1E9362"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073E2B54" w14:textId="77777777" w:rsidTr="00622D26">
        <w:trPr>
          <w:trHeight w:val="340"/>
          <w:jc w:val="center"/>
        </w:trPr>
        <w:tc>
          <w:tcPr>
            <w:tcW w:w="9692" w:type="dxa"/>
            <w:gridSpan w:val="7"/>
            <w:shd w:val="clear" w:color="auto" w:fill="auto"/>
          </w:tcPr>
          <w:p w14:paraId="693F0DBF" w14:textId="77777777" w:rsidR="000D304F" w:rsidRPr="009C5807" w:rsidRDefault="000D304F" w:rsidP="00622D26">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32FF4615" w14:textId="77777777" w:rsidR="000D304F" w:rsidRPr="009C5807" w:rsidRDefault="000D304F" w:rsidP="00622D2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06306A7A" w14:textId="77777777" w:rsidR="000D304F" w:rsidRPr="009C5807" w:rsidRDefault="000D304F" w:rsidP="00622D26">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0A716B71" w14:textId="77777777" w:rsidR="000D304F" w:rsidRDefault="000D304F" w:rsidP="00622D26">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3C338C77" w14:textId="77777777" w:rsidR="000D304F" w:rsidRDefault="000D304F" w:rsidP="00622D26">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20A096D6" w14:textId="4FAE0916" w:rsidR="000D304F" w:rsidRDefault="000D304F" w:rsidP="00622D26">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w:t>
            </w:r>
            <w:del w:id="4" w:author="Huawei" w:date="2021-01-14T10:34:00Z">
              <w:r w:rsidDel="000D304F">
                <w:rPr>
                  <w:vertAlign w:val="subscript"/>
                </w:rPr>
                <w:delText>S</w:delText>
              </w:r>
            </w:del>
            <w:r>
              <w:rPr>
                <w:vertAlign w:val="subscript"/>
              </w:rPr>
              <w:t>CC</w:t>
            </w:r>
            <w:ins w:id="5" w:author="Huawei" w:date="2021-01-14T10:33:00Z">
              <w:r>
                <w:rPr>
                  <w:vertAlign w:val="subscript"/>
                </w:rPr>
                <w:t>_CSIRS</w:t>
              </w:r>
            </w:ins>
            <w:r>
              <w:t xml:space="preserve"> =0.</w:t>
            </w:r>
          </w:p>
          <w:p w14:paraId="4BC74EE8" w14:textId="77777777" w:rsidR="000D304F" w:rsidRDefault="000D304F" w:rsidP="00622D26">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382AF8D7" w14:textId="77777777" w:rsidR="000D304F" w:rsidRDefault="000D304F" w:rsidP="00622D2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39932C9" w14:textId="77777777" w:rsidR="000D304F" w:rsidRPr="009C5807" w:rsidRDefault="000D304F" w:rsidP="00622D26">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7710F4FA" w14:textId="77777777" w:rsidR="000D304F" w:rsidRPr="009C5807" w:rsidRDefault="000D304F" w:rsidP="000D304F"/>
    <w:p w14:paraId="60931540" w14:textId="77777777" w:rsidR="000D304F" w:rsidRPr="009C5807" w:rsidRDefault="000D304F" w:rsidP="000D304F">
      <w:pPr>
        <w:pStyle w:val="5"/>
      </w:pPr>
      <w:bookmarkStart w:id="6"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6"/>
    </w:p>
    <w:p w14:paraId="05A330F7" w14:textId="77777777" w:rsidR="000D304F" w:rsidRPr="008618B6" w:rsidRDefault="000D304F" w:rsidP="000D304F">
      <w:r w:rsidRPr="00621BDF">
        <w:t>For UE configured with NR-DC operation, the carrier-specific scaling factor CSSF</w:t>
      </w:r>
      <w:r w:rsidRPr="00621BDF">
        <w:rPr>
          <w:vertAlign w:val="subscript"/>
        </w:rPr>
        <w:t xml:space="preserve">outside_gap,i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609A18BE" w14:textId="77777777" w:rsidR="000D304F" w:rsidRPr="009C5807" w:rsidRDefault="000D304F" w:rsidP="000D304F">
      <w:pPr>
        <w:pStyle w:val="TH"/>
      </w:pPr>
      <w:r w:rsidRPr="009C5807">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0D304F" w:rsidRPr="009C5807" w14:paraId="35ED153F" w14:textId="77777777" w:rsidTr="00622D26">
        <w:trPr>
          <w:trHeight w:val="340"/>
          <w:jc w:val="center"/>
        </w:trPr>
        <w:tc>
          <w:tcPr>
            <w:tcW w:w="1702" w:type="dxa"/>
            <w:shd w:val="clear" w:color="auto" w:fill="auto"/>
          </w:tcPr>
          <w:p w14:paraId="12B426E4" w14:textId="77777777" w:rsidR="000D304F" w:rsidRPr="009C5807" w:rsidRDefault="000D304F" w:rsidP="00622D26">
            <w:pPr>
              <w:pStyle w:val="TAH"/>
              <w:rPr>
                <w:lang w:eastAsia="zh-CN"/>
              </w:rPr>
            </w:pPr>
            <w:r w:rsidRPr="009C5807">
              <w:t>Scenario</w:t>
            </w:r>
          </w:p>
        </w:tc>
        <w:tc>
          <w:tcPr>
            <w:tcW w:w="1417" w:type="dxa"/>
            <w:shd w:val="clear" w:color="auto" w:fill="auto"/>
          </w:tcPr>
          <w:p w14:paraId="2444A197"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77F7F080"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7DD245BF" w14:textId="77777777" w:rsidR="000D304F" w:rsidRPr="009C5807" w:rsidRDefault="000D304F" w:rsidP="00622D26">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06CABC48"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2AA5CE6E" w14:textId="77777777" w:rsidR="000D304F" w:rsidRPr="009C5807" w:rsidRDefault="000D304F" w:rsidP="00622D26">
            <w:pPr>
              <w:pStyle w:val="TAH"/>
              <w:rPr>
                <w:i/>
              </w:rPr>
            </w:pPr>
            <w:r w:rsidRPr="00BC793C">
              <w:rPr>
                <w:i/>
              </w:rPr>
              <w:t>CSSF</w:t>
            </w:r>
            <w:r w:rsidRPr="009C5807">
              <w:rPr>
                <w:vertAlign w:val="subscript"/>
              </w:rPr>
              <w:t>outside_gap,i</w:t>
            </w:r>
            <w:r w:rsidRPr="009C5807">
              <w:t xml:space="preserve"> for inter-frequency MO with no measurement gap</w:t>
            </w:r>
          </w:p>
        </w:tc>
      </w:tr>
      <w:tr w:rsidR="000D304F" w:rsidRPr="009C5807" w14:paraId="746D2EAA" w14:textId="77777777" w:rsidTr="00622D26">
        <w:trPr>
          <w:trHeight w:val="340"/>
          <w:jc w:val="center"/>
        </w:trPr>
        <w:tc>
          <w:tcPr>
            <w:tcW w:w="1702" w:type="dxa"/>
            <w:shd w:val="clear" w:color="auto" w:fill="auto"/>
          </w:tcPr>
          <w:p w14:paraId="6354F012" w14:textId="77777777" w:rsidR="000D304F" w:rsidRPr="009C5807" w:rsidRDefault="000D304F" w:rsidP="00622D26">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4C8AC8BE" w14:textId="77777777" w:rsidR="000D304F" w:rsidRPr="009C5807" w:rsidRDefault="000D304F" w:rsidP="00622D26">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0343F193"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609751FE" w14:textId="5EA97AC0" w:rsidR="000D304F" w:rsidRPr="009C5807" w:rsidRDefault="000D304F" w:rsidP="00622D26">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C11FC6">
              <w:t xml:space="preserve"> </w:t>
            </w:r>
            <w:ins w:id="7" w:author="Huawei" w:date="2021-01-14T10:34:00Z">
              <w:r w:rsidRPr="0010506B">
                <w:rPr>
                  <w:vertAlign w:val="superscript"/>
                </w:rPr>
                <w:t>Note 2</w:t>
              </w:r>
            </w:ins>
          </w:p>
        </w:tc>
        <w:tc>
          <w:tcPr>
            <w:tcW w:w="1646" w:type="dxa"/>
            <w:shd w:val="clear" w:color="auto" w:fill="auto"/>
          </w:tcPr>
          <w:p w14:paraId="283162F5" w14:textId="77777777" w:rsidR="000D304F" w:rsidRPr="009C5807" w:rsidRDefault="000D304F" w:rsidP="00622D26">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09AE07C8" w14:textId="77777777" w:rsidR="000D304F" w:rsidRPr="009C5807" w:rsidRDefault="000D304F" w:rsidP="00622D26">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0D304F" w:rsidRPr="009C5807" w14:paraId="733DCA38" w14:textId="77777777" w:rsidTr="00622D26">
        <w:trPr>
          <w:trHeight w:val="340"/>
          <w:jc w:val="center"/>
        </w:trPr>
        <w:tc>
          <w:tcPr>
            <w:tcW w:w="9476" w:type="dxa"/>
            <w:gridSpan w:val="6"/>
            <w:shd w:val="clear" w:color="auto" w:fill="auto"/>
          </w:tcPr>
          <w:p w14:paraId="1BA413A4" w14:textId="77777777" w:rsidR="000D304F" w:rsidRPr="009C5807" w:rsidRDefault="000D304F" w:rsidP="00622D26">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00923301" w14:textId="5AA344BA" w:rsidR="000D304F" w:rsidRPr="009C5807" w:rsidRDefault="000D304F" w:rsidP="00622D26">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ins w:id="8" w:author="Huawei" w:date="2021-01-14T10:34:00Z">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ins>
            <w:r w:rsidRPr="009C5807">
              <w:rPr>
                <w:lang w:eastAsia="zh-CN"/>
              </w:rPr>
              <w:t>.</w:t>
            </w:r>
          </w:p>
          <w:p w14:paraId="03BB583A" w14:textId="77777777" w:rsidR="000D304F" w:rsidRDefault="000D304F" w:rsidP="00622D26">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p>
          <w:p w14:paraId="453458A7" w14:textId="19116E04" w:rsidR="000D304F" w:rsidRDefault="000D304F" w:rsidP="00622D26">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w:t>
            </w:r>
            <w:del w:id="9" w:author="Huawei" w:date="2021-01-14T10:39:00Z">
              <w:r w:rsidDel="000D304F">
                <w:rPr>
                  <w:vertAlign w:val="subscript"/>
                </w:rPr>
                <w:delText>S</w:delText>
              </w:r>
            </w:del>
            <w:r>
              <w:rPr>
                <w:vertAlign w:val="subscript"/>
              </w:rPr>
              <w:t>CC</w:t>
            </w:r>
            <w:ins w:id="10" w:author="Huawei" w:date="2021-01-14T10:39:00Z">
              <w:r>
                <w:rPr>
                  <w:vertAlign w:val="subscript"/>
                </w:rPr>
                <w:t>_CSIRS</w:t>
              </w:r>
            </w:ins>
            <w:r>
              <w:t xml:space="preserve"> =0.</w:t>
            </w:r>
          </w:p>
          <w:p w14:paraId="0439CAC2" w14:textId="057B23AC" w:rsidR="000D304F" w:rsidRDefault="000D304F" w:rsidP="00622D26">
            <w:pPr>
              <w:pStyle w:val="TAN"/>
            </w:pPr>
            <w:r>
              <w:t>Note 5:</w:t>
            </w:r>
            <w:r w:rsidRPr="009C5807">
              <w:tab/>
            </w:r>
            <w:r>
              <w:t>N</w:t>
            </w:r>
            <w:r w:rsidRPr="001B4F32">
              <w:rPr>
                <w:vertAlign w:val="subscript"/>
              </w:rPr>
              <w:t>P</w:t>
            </w:r>
            <w:ins w:id="11" w:author="Huawei" w:date="2021-01-14T10:39:00Z">
              <w:r>
                <w:rPr>
                  <w:vertAlign w:val="subscript"/>
                </w:rPr>
                <w:t>S</w:t>
              </w:r>
            </w:ins>
            <w:r w:rsidRPr="001B4F32">
              <w:rPr>
                <w:vertAlign w:val="subscript"/>
              </w:rPr>
              <w:t>CC</w:t>
            </w:r>
            <w:r>
              <w:rPr>
                <w:vertAlign w:val="subscript"/>
              </w:rPr>
              <w:t>_CSIRS</w:t>
            </w:r>
            <w:r>
              <w:t>=1 if P</w:t>
            </w:r>
            <w:ins w:id="12" w:author="Huawei" w:date="2021-01-14T10:39:00Z">
              <w:r>
                <w:t>S</w:t>
              </w:r>
            </w:ins>
            <w:r>
              <w:t xml:space="preserve">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ins w:id="13" w:author="Huawei" w:date="2021-01-14T10:39:00Z">
              <w:r>
                <w:rPr>
                  <w:vertAlign w:val="subscript"/>
                </w:rPr>
                <w:t>_CSIRS</w:t>
              </w:r>
            </w:ins>
            <w:r>
              <w:t xml:space="preserve"> =0.</w:t>
            </w:r>
          </w:p>
          <w:p w14:paraId="38241EA9" w14:textId="77777777" w:rsidR="000D304F" w:rsidRDefault="000D304F" w:rsidP="00622D26">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CB91D59" w14:textId="33709D70" w:rsidR="000D304F" w:rsidDel="000D304F" w:rsidRDefault="000D304F" w:rsidP="00622D26">
            <w:pPr>
              <w:pStyle w:val="TAN"/>
              <w:rPr>
                <w:del w:id="14" w:author="Huawei" w:date="2021-01-14T10:40:00Z"/>
              </w:rPr>
            </w:pPr>
            <w:del w:id="15" w:author="Huawei" w:date="2021-01-14T10:40:00Z">
              <w:r w:rsidDel="000D304F">
                <w:delText>Note 7:</w:delText>
              </w:r>
              <w:r w:rsidRPr="009C5807" w:rsidDel="000D304F">
                <w:tab/>
              </w:r>
              <w:r w:rsidDel="000D304F">
                <w:delText>N</w:delText>
              </w:r>
              <w:r w:rsidRPr="001B4F32" w:rsidDel="000D304F">
                <w:rPr>
                  <w:vertAlign w:val="subscript"/>
                </w:rPr>
                <w:delText>SCC</w:delText>
              </w:r>
              <w:r w:rsidDel="000D304F">
                <w:rPr>
                  <w:vertAlign w:val="subscript"/>
                </w:rPr>
                <w:delText>_CSIRS_FR</w:delText>
              </w:r>
              <w:r w:rsidRPr="0098716A" w:rsidDel="000D304F">
                <w:rPr>
                  <w:vertAlign w:val="subscript"/>
                </w:rPr>
                <w:delText>2</w:delText>
              </w:r>
              <w:r w:rsidDel="000D304F">
                <w:rPr>
                  <w:vertAlign w:val="subscript"/>
                </w:rPr>
                <w:delText>_NCM</w:delText>
              </w:r>
              <w:r w:rsidRPr="001B4F32" w:rsidDel="000D304F">
                <w:delText>=</w:delText>
              </w:r>
              <w:r w:rsidDel="000D304F">
                <w:delText xml:space="preserve">1 if </w:delText>
              </w:r>
              <w:r w:rsidRPr="0098716A" w:rsidDel="000D304F">
                <w:rPr>
                  <w:lang w:val="en-US"/>
                </w:rPr>
                <w:delText>FR2 SCC</w:delText>
              </w:r>
              <w:r w:rsidDel="000D304F">
                <w:rPr>
                  <w:lang w:val="en-US"/>
                </w:rPr>
                <w:delText>,</w:delText>
              </w:r>
              <w:r w:rsidRPr="0098716A" w:rsidDel="000D304F">
                <w:rPr>
                  <w:lang w:val="en-US"/>
                </w:rPr>
                <w:delText xml:space="preserve"> where neighbour cell measurement is required</w:delText>
              </w:r>
              <w:r w:rsidDel="000D304F">
                <w:rPr>
                  <w:lang w:val="en-US"/>
                </w:rPr>
                <w:delText xml:space="preserve">, is </w:delText>
              </w:r>
              <w:r w:rsidDel="000D304F">
                <w:delText xml:space="preserve">with either both SSB and CSI-RS configured or </w:delText>
              </w:r>
              <w:r w:rsidRPr="00432330" w:rsidDel="000D304F">
                <w:delText>only CSI-RS measurement configure</w:delText>
              </w:r>
              <w:r w:rsidDel="000D304F">
                <w:delText>d; otherwise, N</w:delText>
              </w:r>
              <w:r w:rsidRPr="001B4F32" w:rsidDel="000D304F">
                <w:rPr>
                  <w:vertAlign w:val="subscript"/>
                </w:rPr>
                <w:delText>SCC</w:delText>
              </w:r>
              <w:r w:rsidDel="000D304F">
                <w:rPr>
                  <w:vertAlign w:val="subscript"/>
                </w:rPr>
                <w:delText>_CSIRS_FR</w:delText>
              </w:r>
              <w:r w:rsidRPr="0098716A" w:rsidDel="000D304F">
                <w:rPr>
                  <w:vertAlign w:val="subscript"/>
                </w:rPr>
                <w:delText>2</w:delText>
              </w:r>
              <w:r w:rsidDel="000D304F">
                <w:rPr>
                  <w:vertAlign w:val="subscript"/>
                </w:rPr>
                <w:delText>_NCM</w:delText>
              </w:r>
              <w:r w:rsidDel="000D304F">
                <w:delText>=0.</w:delText>
              </w:r>
            </w:del>
          </w:p>
          <w:p w14:paraId="44A7C502" w14:textId="77777777" w:rsidR="000D304F" w:rsidRPr="009C5807" w:rsidRDefault="000D304F" w:rsidP="00622D26">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2483C726" w14:textId="77777777" w:rsidR="000D304F" w:rsidRPr="009C5807" w:rsidRDefault="000D304F" w:rsidP="000D304F"/>
    <w:p w14:paraId="6E7BB992" w14:textId="77777777" w:rsidR="000D304F" w:rsidRPr="009C5807" w:rsidRDefault="000D304F" w:rsidP="000D304F">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1B8AFBCB" w14:textId="77777777" w:rsidR="000D304F" w:rsidRPr="00621BDF" w:rsidRDefault="000D304F" w:rsidP="000D304F">
      <w:r w:rsidRPr="00621BDF">
        <w:t>For UE configured with NE-DC operation, the carrier-specific scaling factor CSSF</w:t>
      </w:r>
      <w:r w:rsidRPr="00621BDF">
        <w:rPr>
          <w:vertAlign w:val="subscript"/>
        </w:rPr>
        <w:t xml:space="preserve">outside_gap,i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3DEA67FF" w14:textId="77777777" w:rsidR="000D304F" w:rsidRPr="009C5807" w:rsidRDefault="000D304F" w:rsidP="000D304F">
      <w:pPr>
        <w:pStyle w:val="TH"/>
      </w:pPr>
      <w:r w:rsidRPr="009C5807">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0D304F" w:rsidRPr="009C5807" w14:paraId="660BD8B9" w14:textId="77777777" w:rsidTr="00622D26">
        <w:trPr>
          <w:trHeight w:val="340"/>
          <w:jc w:val="center"/>
        </w:trPr>
        <w:tc>
          <w:tcPr>
            <w:tcW w:w="1267" w:type="dxa"/>
            <w:shd w:val="clear" w:color="auto" w:fill="auto"/>
          </w:tcPr>
          <w:p w14:paraId="64A485E4" w14:textId="77777777" w:rsidR="000D304F" w:rsidRPr="009C5807" w:rsidRDefault="000D304F" w:rsidP="00622D26">
            <w:pPr>
              <w:pStyle w:val="TAH"/>
              <w:rPr>
                <w:lang w:eastAsia="zh-CN"/>
              </w:rPr>
            </w:pPr>
            <w:r w:rsidRPr="009C5807">
              <w:t>Scenario</w:t>
            </w:r>
          </w:p>
        </w:tc>
        <w:tc>
          <w:tcPr>
            <w:tcW w:w="1276" w:type="dxa"/>
            <w:shd w:val="clear" w:color="auto" w:fill="auto"/>
          </w:tcPr>
          <w:p w14:paraId="16B15705"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2C641077"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15D8812C"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FR2 PCC</w:t>
            </w:r>
          </w:p>
        </w:tc>
        <w:tc>
          <w:tcPr>
            <w:tcW w:w="1418" w:type="dxa"/>
          </w:tcPr>
          <w:p w14:paraId="2DE02397" w14:textId="77777777" w:rsidR="000D304F" w:rsidRPr="009C5807" w:rsidRDefault="000D304F" w:rsidP="00622D26">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0AC230F3" w14:textId="77777777" w:rsidR="000D304F" w:rsidRPr="009C5807" w:rsidRDefault="000D304F" w:rsidP="00622D26">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56DC8CA1" w14:textId="77777777" w:rsidR="000D304F" w:rsidRPr="009C5807" w:rsidRDefault="000D304F" w:rsidP="00622D26">
            <w:pPr>
              <w:pStyle w:val="TAH"/>
              <w:rPr>
                <w:i/>
              </w:rPr>
            </w:pPr>
            <w:r w:rsidRPr="00BC793C">
              <w:rPr>
                <w:i/>
              </w:rPr>
              <w:t>CSSF</w:t>
            </w:r>
            <w:r w:rsidRPr="009C5807">
              <w:rPr>
                <w:vertAlign w:val="subscript"/>
              </w:rPr>
              <w:t>outside_gap,i</w:t>
            </w:r>
            <w:r w:rsidRPr="009C5807">
              <w:t xml:space="preserve"> for inter-frequency MO with no measurement gap</w:t>
            </w:r>
          </w:p>
        </w:tc>
      </w:tr>
      <w:tr w:rsidR="000D304F" w:rsidRPr="009C5807" w14:paraId="1B8A6BC4" w14:textId="77777777" w:rsidTr="00622D26">
        <w:trPr>
          <w:trHeight w:val="340"/>
          <w:jc w:val="center"/>
        </w:trPr>
        <w:tc>
          <w:tcPr>
            <w:tcW w:w="1267" w:type="dxa"/>
            <w:shd w:val="clear" w:color="auto" w:fill="auto"/>
          </w:tcPr>
          <w:p w14:paraId="6F86220C" w14:textId="77777777" w:rsidR="000D304F" w:rsidRPr="009C5807" w:rsidRDefault="000D304F" w:rsidP="00622D26">
            <w:pPr>
              <w:pStyle w:val="TAL"/>
              <w:rPr>
                <w:b/>
              </w:rPr>
            </w:pPr>
            <w:r w:rsidRPr="009C5807">
              <w:rPr>
                <w:b/>
              </w:rPr>
              <w:t xml:space="preserve">NE-DC with FR1 only CA </w:t>
            </w:r>
          </w:p>
        </w:tc>
        <w:tc>
          <w:tcPr>
            <w:tcW w:w="1276" w:type="dxa"/>
            <w:shd w:val="clear" w:color="auto" w:fill="auto"/>
          </w:tcPr>
          <w:p w14:paraId="07D51555" w14:textId="77777777" w:rsidR="000D304F" w:rsidRPr="009C5807" w:rsidRDefault="000D304F" w:rsidP="00622D26">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14A011CF"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5BD7E0F4" w14:textId="77777777" w:rsidR="000D304F" w:rsidRPr="009C5807" w:rsidRDefault="000D304F" w:rsidP="00622D26">
            <w:pPr>
              <w:pStyle w:val="TAC"/>
            </w:pPr>
            <w:r w:rsidRPr="003B2615">
              <w:t>N/A</w:t>
            </w:r>
          </w:p>
        </w:tc>
        <w:tc>
          <w:tcPr>
            <w:tcW w:w="1418" w:type="dxa"/>
          </w:tcPr>
          <w:p w14:paraId="03DDD7AC" w14:textId="77777777" w:rsidR="000D304F" w:rsidRPr="009C5807" w:rsidRDefault="000D304F" w:rsidP="00622D26">
            <w:pPr>
              <w:pStyle w:val="TAC"/>
            </w:pPr>
            <w:r w:rsidRPr="003B2615">
              <w:t>N/A</w:t>
            </w:r>
          </w:p>
        </w:tc>
        <w:tc>
          <w:tcPr>
            <w:tcW w:w="1559" w:type="dxa"/>
            <w:shd w:val="clear" w:color="auto" w:fill="auto"/>
          </w:tcPr>
          <w:p w14:paraId="70A78B97" w14:textId="77777777" w:rsidR="000D304F" w:rsidRPr="009C5807" w:rsidRDefault="000D304F" w:rsidP="00622D26">
            <w:pPr>
              <w:pStyle w:val="TAC"/>
            </w:pPr>
            <w:r w:rsidRPr="003B2615">
              <w:t>N/A</w:t>
            </w:r>
          </w:p>
        </w:tc>
        <w:tc>
          <w:tcPr>
            <w:tcW w:w="1418" w:type="dxa"/>
          </w:tcPr>
          <w:p w14:paraId="66A32334"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0D304F" w:rsidRPr="009C5807" w14:paraId="641F55C3" w14:textId="77777777" w:rsidTr="00622D26">
        <w:trPr>
          <w:trHeight w:val="340"/>
          <w:jc w:val="center"/>
        </w:trPr>
        <w:tc>
          <w:tcPr>
            <w:tcW w:w="1267" w:type="dxa"/>
            <w:shd w:val="clear" w:color="auto" w:fill="auto"/>
          </w:tcPr>
          <w:p w14:paraId="28550AEE" w14:textId="77777777" w:rsidR="000D304F" w:rsidRPr="009C5807" w:rsidRDefault="000D304F" w:rsidP="00622D26">
            <w:pPr>
              <w:pStyle w:val="TAL"/>
              <w:rPr>
                <w:b/>
              </w:rPr>
            </w:pPr>
            <w:r w:rsidRPr="009C5807">
              <w:rPr>
                <w:b/>
              </w:rPr>
              <w:t xml:space="preserve">NE-DC with FR2 only intra band CA </w:t>
            </w:r>
          </w:p>
        </w:tc>
        <w:tc>
          <w:tcPr>
            <w:tcW w:w="1276" w:type="dxa"/>
            <w:shd w:val="clear" w:color="auto" w:fill="auto"/>
          </w:tcPr>
          <w:p w14:paraId="6191264C" w14:textId="77777777" w:rsidR="000D304F" w:rsidRPr="009C5807" w:rsidRDefault="000D304F" w:rsidP="00622D26">
            <w:pPr>
              <w:pStyle w:val="TAC"/>
              <w:rPr>
                <w:b/>
              </w:rPr>
            </w:pPr>
            <w:r w:rsidRPr="003B2615">
              <w:t>N/A</w:t>
            </w:r>
          </w:p>
        </w:tc>
        <w:tc>
          <w:tcPr>
            <w:tcW w:w="1276" w:type="dxa"/>
            <w:shd w:val="clear" w:color="auto" w:fill="auto"/>
          </w:tcPr>
          <w:p w14:paraId="187729A6" w14:textId="77777777" w:rsidR="000D304F" w:rsidRPr="009C5807" w:rsidRDefault="000D304F" w:rsidP="00622D26">
            <w:pPr>
              <w:pStyle w:val="TAC"/>
              <w:rPr>
                <w:b/>
              </w:rPr>
            </w:pPr>
            <w:r w:rsidRPr="003B2615">
              <w:t>N/A</w:t>
            </w:r>
          </w:p>
        </w:tc>
        <w:tc>
          <w:tcPr>
            <w:tcW w:w="1417" w:type="dxa"/>
            <w:shd w:val="clear" w:color="auto" w:fill="auto"/>
          </w:tcPr>
          <w:p w14:paraId="2E857855" w14:textId="77777777" w:rsidR="000D304F" w:rsidRPr="009C5807" w:rsidRDefault="000D304F" w:rsidP="00622D26">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5166231A" w14:textId="77777777" w:rsidR="000D304F" w:rsidRPr="009C5807" w:rsidRDefault="000D304F" w:rsidP="00622D26">
            <w:pPr>
              <w:pStyle w:val="TAC"/>
            </w:pPr>
            <w:r w:rsidRPr="003B2615">
              <w:t>N/A</w:t>
            </w:r>
          </w:p>
        </w:tc>
        <w:tc>
          <w:tcPr>
            <w:tcW w:w="1559" w:type="dxa"/>
            <w:shd w:val="clear" w:color="auto" w:fill="auto"/>
          </w:tcPr>
          <w:p w14:paraId="565D8E8F"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5E32F64A" w14:textId="77777777" w:rsidR="000D304F" w:rsidRPr="009C5807" w:rsidRDefault="000D304F" w:rsidP="00622D2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0D304F" w:rsidRPr="009C5807" w14:paraId="708DB1B2" w14:textId="77777777" w:rsidTr="00622D26">
        <w:trPr>
          <w:trHeight w:val="340"/>
          <w:jc w:val="center"/>
        </w:trPr>
        <w:tc>
          <w:tcPr>
            <w:tcW w:w="1267" w:type="dxa"/>
            <w:shd w:val="clear" w:color="auto" w:fill="auto"/>
          </w:tcPr>
          <w:p w14:paraId="212A14B9" w14:textId="77777777" w:rsidR="000D304F" w:rsidRPr="00885F53" w:rsidRDefault="000D304F" w:rsidP="00622D26">
            <w:pPr>
              <w:pStyle w:val="TAL"/>
              <w:rPr>
                <w:b/>
              </w:rPr>
            </w:pPr>
            <w:r w:rsidRPr="00885F53">
              <w:rPr>
                <w:b/>
              </w:rPr>
              <w:t>N</w:t>
            </w:r>
            <w:r>
              <w:rPr>
                <w:b/>
              </w:rPr>
              <w:t>E</w:t>
            </w:r>
            <w:r w:rsidRPr="00885F53">
              <w:rPr>
                <w:b/>
              </w:rPr>
              <w:t>-DC with</w:t>
            </w:r>
          </w:p>
          <w:p w14:paraId="6669D2D9" w14:textId="77777777" w:rsidR="000D304F" w:rsidRPr="009C5807" w:rsidRDefault="000D304F" w:rsidP="00622D26">
            <w:pPr>
              <w:pStyle w:val="TAL"/>
              <w:rPr>
                <w:b/>
              </w:rPr>
            </w:pPr>
            <w:r w:rsidRPr="00885F53">
              <w:rPr>
                <w:b/>
              </w:rPr>
              <w:t>FR2 only int</w:t>
            </w:r>
            <w:r>
              <w:rPr>
                <w:b/>
              </w:rPr>
              <w:t>er</w:t>
            </w:r>
            <w:r w:rsidRPr="00885F53">
              <w:rPr>
                <w:b/>
              </w:rPr>
              <w:t xml:space="preserve"> band CA</w:t>
            </w:r>
          </w:p>
        </w:tc>
        <w:tc>
          <w:tcPr>
            <w:tcW w:w="1276" w:type="dxa"/>
            <w:shd w:val="clear" w:color="auto" w:fill="auto"/>
          </w:tcPr>
          <w:p w14:paraId="04CAC047" w14:textId="77777777" w:rsidR="000D304F" w:rsidRPr="009C5807" w:rsidRDefault="000D304F" w:rsidP="00622D26">
            <w:pPr>
              <w:pStyle w:val="TAC"/>
            </w:pPr>
            <w:r w:rsidRPr="00885F53">
              <w:t>N/A</w:t>
            </w:r>
          </w:p>
        </w:tc>
        <w:tc>
          <w:tcPr>
            <w:tcW w:w="1276" w:type="dxa"/>
            <w:shd w:val="clear" w:color="auto" w:fill="auto"/>
          </w:tcPr>
          <w:p w14:paraId="713F176A" w14:textId="77777777" w:rsidR="000D304F" w:rsidRPr="009C5807" w:rsidRDefault="000D304F" w:rsidP="00622D26">
            <w:pPr>
              <w:pStyle w:val="TAC"/>
            </w:pPr>
            <w:r w:rsidRPr="00885F53">
              <w:t>N/A</w:t>
            </w:r>
          </w:p>
        </w:tc>
        <w:tc>
          <w:tcPr>
            <w:tcW w:w="1417" w:type="dxa"/>
            <w:shd w:val="clear" w:color="auto" w:fill="auto"/>
          </w:tcPr>
          <w:p w14:paraId="1C72437B" w14:textId="77777777" w:rsidR="000D304F" w:rsidRPr="009C5807" w:rsidRDefault="000D304F" w:rsidP="00622D26">
            <w:pPr>
              <w:pStyle w:val="TAC"/>
            </w:pPr>
            <w:r w:rsidRPr="001B4F32">
              <w:rPr>
                <w:szCs w:val="24"/>
              </w:rPr>
              <w:t>1</w:t>
            </w:r>
            <w:r>
              <w:t>+N</w:t>
            </w:r>
            <w:r w:rsidRPr="001B4F32">
              <w:rPr>
                <w:vertAlign w:val="subscript"/>
              </w:rPr>
              <w:t>PCC</w:t>
            </w:r>
            <w:r>
              <w:rPr>
                <w:vertAlign w:val="subscript"/>
              </w:rPr>
              <w:t>_CSIRS</w:t>
            </w:r>
          </w:p>
        </w:tc>
        <w:tc>
          <w:tcPr>
            <w:tcW w:w="1418" w:type="dxa"/>
          </w:tcPr>
          <w:p w14:paraId="669396D4" w14:textId="77777777" w:rsidR="000D304F" w:rsidRPr="009C5807" w:rsidRDefault="000D304F" w:rsidP="00622D26">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470E385A"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8" w:type="dxa"/>
          </w:tcPr>
          <w:p w14:paraId="0794BFC6" w14:textId="77777777" w:rsidR="000D304F" w:rsidRPr="009C5807" w:rsidRDefault="000D304F" w:rsidP="00622D26">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438A5B12" w14:textId="77777777" w:rsidTr="00622D26">
        <w:trPr>
          <w:trHeight w:val="340"/>
          <w:jc w:val="center"/>
        </w:trPr>
        <w:tc>
          <w:tcPr>
            <w:tcW w:w="1267" w:type="dxa"/>
            <w:shd w:val="clear" w:color="auto" w:fill="auto"/>
          </w:tcPr>
          <w:p w14:paraId="06E6DE4C" w14:textId="77777777" w:rsidR="000D304F" w:rsidRPr="009C5807" w:rsidRDefault="000D304F" w:rsidP="00622D26">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61EABAFC" w14:textId="77777777" w:rsidR="000D304F" w:rsidRPr="009C5807" w:rsidRDefault="000D304F" w:rsidP="00622D26">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05144A4A"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r w:rsidRPr="009C5807" w:rsidDel="001523E1">
              <w:t xml:space="preserve"> </w:t>
            </w:r>
          </w:p>
        </w:tc>
        <w:tc>
          <w:tcPr>
            <w:tcW w:w="1417" w:type="dxa"/>
            <w:shd w:val="clear" w:color="auto" w:fill="auto"/>
          </w:tcPr>
          <w:p w14:paraId="7672AC35" w14:textId="77777777" w:rsidR="000D304F" w:rsidRPr="009C5807" w:rsidRDefault="000D304F" w:rsidP="00622D26">
            <w:pPr>
              <w:pStyle w:val="TAC"/>
            </w:pPr>
            <w:r w:rsidRPr="003B2615">
              <w:t>N/A</w:t>
            </w:r>
          </w:p>
        </w:tc>
        <w:tc>
          <w:tcPr>
            <w:tcW w:w="1418" w:type="dxa"/>
          </w:tcPr>
          <w:p w14:paraId="2845575B" w14:textId="77777777" w:rsidR="000D304F" w:rsidRPr="009C5807" w:rsidRDefault="000D304F" w:rsidP="00622D26">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0734F955"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8" w:type="dxa"/>
          </w:tcPr>
          <w:p w14:paraId="164DD8FF" w14:textId="77777777" w:rsidR="000D304F" w:rsidRPr="009C5807" w:rsidRDefault="000D304F" w:rsidP="00622D2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0D304F" w:rsidRPr="009C5807" w14:paraId="0630B15C" w14:textId="77777777" w:rsidTr="00622D26">
        <w:trPr>
          <w:trHeight w:val="340"/>
          <w:jc w:val="center"/>
        </w:trPr>
        <w:tc>
          <w:tcPr>
            <w:tcW w:w="9631" w:type="dxa"/>
            <w:gridSpan w:val="7"/>
            <w:shd w:val="clear" w:color="auto" w:fill="auto"/>
          </w:tcPr>
          <w:p w14:paraId="2DD4905D" w14:textId="77777777" w:rsidR="000D304F" w:rsidRPr="009C5807" w:rsidRDefault="000D304F" w:rsidP="00622D26">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4EB31CEC" w14:textId="77777777" w:rsidR="000D304F" w:rsidRPr="009C5807" w:rsidRDefault="000D304F" w:rsidP="00622D2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48695B1B" w14:textId="77777777" w:rsidR="000D304F" w:rsidRPr="009C5807" w:rsidRDefault="000D304F" w:rsidP="00622D26">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0CD8FEB1" w14:textId="77777777" w:rsidR="000D304F" w:rsidRDefault="000D304F" w:rsidP="00622D26">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7BAF84A5" w14:textId="77777777" w:rsidR="000D304F" w:rsidRDefault="000D304F" w:rsidP="00622D26">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17809E90" w14:textId="193CB233" w:rsidR="000D304F" w:rsidRDefault="000D304F" w:rsidP="00622D26">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w:t>
            </w:r>
            <w:del w:id="16" w:author="Huawei" w:date="2021-01-14T10:59:00Z">
              <w:r w:rsidDel="006D7B52">
                <w:rPr>
                  <w:vertAlign w:val="subscript"/>
                </w:rPr>
                <w:delText>S</w:delText>
              </w:r>
            </w:del>
            <w:r>
              <w:rPr>
                <w:vertAlign w:val="subscript"/>
              </w:rPr>
              <w:t>CC</w:t>
            </w:r>
            <w:ins w:id="17" w:author="Huawei" w:date="2021-01-14T10:59:00Z">
              <w:r w:rsidR="006D7B52">
                <w:rPr>
                  <w:vertAlign w:val="subscript"/>
                </w:rPr>
                <w:t>_CSIRS</w:t>
              </w:r>
            </w:ins>
            <w:r>
              <w:t xml:space="preserve"> =0.</w:t>
            </w:r>
          </w:p>
          <w:p w14:paraId="3C4FAE17" w14:textId="77777777" w:rsidR="000D304F" w:rsidRDefault="000D304F" w:rsidP="00622D26">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7D66F89" w14:textId="77777777" w:rsidR="000D304F" w:rsidRDefault="000D304F" w:rsidP="00622D2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881CA09" w14:textId="77777777" w:rsidR="000D304F" w:rsidRPr="009C5807" w:rsidRDefault="000D304F" w:rsidP="00622D26">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1510D417" w14:textId="77777777" w:rsidR="000D304F" w:rsidRPr="009C5807" w:rsidRDefault="000D304F" w:rsidP="000D304F"/>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A7635" w14:textId="77777777" w:rsidR="00442785" w:rsidRDefault="00442785">
      <w:r>
        <w:separator/>
      </w:r>
    </w:p>
  </w:endnote>
  <w:endnote w:type="continuationSeparator" w:id="0">
    <w:p w14:paraId="61163A1F" w14:textId="77777777" w:rsidR="00442785" w:rsidRDefault="0044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93A2C" w14:textId="77777777" w:rsidR="00442785" w:rsidRDefault="00442785">
      <w:r>
        <w:separator/>
      </w:r>
    </w:p>
  </w:footnote>
  <w:footnote w:type="continuationSeparator" w:id="0">
    <w:p w14:paraId="70FD7D7E" w14:textId="77777777" w:rsidR="00442785" w:rsidRDefault="00442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073CE"/>
    <w:multiLevelType w:val="hybridMultilevel"/>
    <w:tmpl w:val="5D1EDC64"/>
    <w:lvl w:ilvl="0" w:tplc="003A0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AD62F95"/>
    <w:multiLevelType w:val="hybridMultilevel"/>
    <w:tmpl w:val="5D1EDC64"/>
    <w:lvl w:ilvl="0" w:tplc="003A0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5"/>
  </w:num>
  <w:num w:numId="4">
    <w:abstractNumId w:val="6"/>
  </w:num>
  <w:num w:numId="5">
    <w:abstractNumId w:val="0"/>
  </w:num>
  <w:num w:numId="6">
    <w:abstractNumId w:val="7"/>
  </w:num>
  <w:num w:numId="7">
    <w:abstractNumId w:val="1"/>
  </w:num>
  <w:num w:numId="8">
    <w:abstractNumId w:val="9"/>
  </w:num>
  <w:num w:numId="9">
    <w:abstractNumId w:val="12"/>
  </w:num>
  <w:num w:numId="10">
    <w:abstractNumId w:val="11"/>
  </w:num>
  <w:num w:numId="11">
    <w:abstractNumId w:val="8"/>
  </w:num>
  <w:num w:numId="12">
    <w:abstractNumId w:val="15"/>
  </w:num>
  <w:num w:numId="13">
    <w:abstractNumId w:val="17"/>
  </w:num>
  <w:num w:numId="14">
    <w:abstractNumId w:val="13"/>
  </w:num>
  <w:num w:numId="15">
    <w:abstractNumId w:val="4"/>
  </w:num>
  <w:num w:numId="16">
    <w:abstractNumId w:val="10"/>
  </w:num>
  <w:num w:numId="17">
    <w:abstractNumId w:val="3"/>
  </w:num>
  <w:num w:numId="18">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304F"/>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3F6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4B7"/>
    <w:rsid w:val="003C6534"/>
    <w:rsid w:val="003C65DC"/>
    <w:rsid w:val="003D212D"/>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2785"/>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371F"/>
    <w:rsid w:val="004F483C"/>
    <w:rsid w:val="004F4F4E"/>
    <w:rsid w:val="004F69DA"/>
    <w:rsid w:val="00500FB5"/>
    <w:rsid w:val="005027DF"/>
    <w:rsid w:val="00502B85"/>
    <w:rsid w:val="0050575C"/>
    <w:rsid w:val="005077B7"/>
    <w:rsid w:val="00510FFA"/>
    <w:rsid w:val="00511C13"/>
    <w:rsid w:val="005129C6"/>
    <w:rsid w:val="00514C4C"/>
    <w:rsid w:val="00514D4F"/>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5DE2"/>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252"/>
    <w:rsid w:val="006323C0"/>
    <w:rsid w:val="00632B9C"/>
    <w:rsid w:val="00636E0D"/>
    <w:rsid w:val="0064045B"/>
    <w:rsid w:val="006441C8"/>
    <w:rsid w:val="0064476A"/>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D7B52"/>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7B97"/>
    <w:rsid w:val="00B73336"/>
    <w:rsid w:val="00B73B84"/>
    <w:rsid w:val="00B75243"/>
    <w:rsid w:val="00B769A9"/>
    <w:rsid w:val="00B82F88"/>
    <w:rsid w:val="00B84375"/>
    <w:rsid w:val="00B854EE"/>
    <w:rsid w:val="00B86FC6"/>
    <w:rsid w:val="00B93A39"/>
    <w:rsid w:val="00B962D1"/>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1FB8"/>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14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009B"/>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0D3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504D3DF3-D2E4-4F92-BEE4-932EF1307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2481</Words>
  <Characters>14146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2021-02-07T03:08:00Z</dcterms:created>
  <dcterms:modified xsi:type="dcterms:W3CDTF">2021-02-07T03:40:00Z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(3)5HOAMPZgK5WKDaB3Bd4UNGyPLGRwT2SyhDYpgJt+EdRXMNccmJlkChymeYTpi1A7DpMFmECR
dq8M9qHVdiBMg4nflDYsZhQ03FF6FTnUEBKQ0LOBfd7AK1P2PyMho3jI3ziFAwECPnTgjJFQ
65+L4D5ucNxLzLUt78/B6A0EpXe2FyH/zI72aF62WwCHKO0Qp9GP56vZy+/s4aMlMA21ZfoD
RnCwYgIBae0BY78gtI</vt:lpwstr>
  </property>
  <property fmtid="{D5CDD505-2E9C-101B-9397-08002B2CF9AE}" pid="24" name="_2015_ms_pID_7253431">
    <vt:lpwstr>iIa0sb1ymm7Xhi6WEHNdxhFh+OpMQREfWFWPYRFhuNiOQDpG9+fOkQ
ogzht87gEuT6WyrKK207KS/9zHfd50CnDtzTdru/eGa7wJoxOKUnFJPK6+ufcQnyYg3biJNq
VUQwp4n2wdVnlw5Q69YDpiVElExNEO3nqXMElVhuwE7AEdOVPpURPvOdOXdWBATLz2imHtt8
T0oYKDNepB9NvoB597blG5PjopIJ4ztrO/DL</vt:lpwstr>
  </property>
  <property fmtid="{D5CDD505-2E9C-101B-9397-08002B2CF9AE}" pid="25" name="_2015_ms_pID_7253432">
    <vt:lpwstr>SA==</vt:lpwstr>
  </property>
</Properties>
</file>