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2566385"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E1F73">
        <w:rPr>
          <w:b/>
          <w:noProof/>
          <w:sz w:val="24"/>
        </w:rPr>
        <w:t>8</w:t>
      </w:r>
      <w:r w:rsidR="00CF5354">
        <w:rPr>
          <w:b/>
          <w:noProof/>
          <w:sz w:val="24"/>
        </w:rPr>
        <w:t>-</w:t>
      </w:r>
      <w:r w:rsidR="00603B1C">
        <w:rPr>
          <w:b/>
          <w:noProof/>
          <w:sz w:val="24"/>
        </w:rPr>
        <w:t>e</w:t>
      </w:r>
      <w:r>
        <w:rPr>
          <w:b/>
          <w:i/>
          <w:noProof/>
          <w:sz w:val="28"/>
        </w:rPr>
        <w:tab/>
      </w:r>
      <w:bookmarkStart w:id="0" w:name="_GoBack"/>
      <w:r w:rsidR="003C64B7" w:rsidRPr="003C64B7">
        <w:rPr>
          <w:b/>
          <w:i/>
          <w:noProof/>
          <w:sz w:val="28"/>
        </w:rPr>
        <w:t>R4-2101840</w:t>
      </w:r>
      <w:bookmarkEnd w:id="0"/>
    </w:p>
    <w:p w14:paraId="2553CDA1" w14:textId="303B732B"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1E1F73" w:rsidRPr="001E1F73">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691748E" w:rsidR="001E41F3" w:rsidRPr="00410371" w:rsidRDefault="003C64B7" w:rsidP="00CF5354">
            <w:pPr>
              <w:pStyle w:val="CRCoverPage"/>
              <w:spacing w:after="0"/>
              <w:jc w:val="center"/>
              <w:rPr>
                <w:noProof/>
              </w:rPr>
            </w:pPr>
            <w:r>
              <w:rPr>
                <w:b/>
                <w:noProof/>
                <w:sz w:val="28"/>
              </w:rPr>
              <w:t>1678</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D419143" w:rsidR="001E41F3" w:rsidRPr="00410371" w:rsidRDefault="00975F35" w:rsidP="001E1F73">
            <w:pPr>
              <w:pStyle w:val="CRCoverPage"/>
              <w:spacing w:after="0"/>
              <w:jc w:val="center"/>
              <w:rPr>
                <w:noProof/>
                <w:sz w:val="28"/>
              </w:rPr>
            </w:pPr>
            <w:r>
              <w:rPr>
                <w:b/>
                <w:noProof/>
                <w:sz w:val="28"/>
              </w:rPr>
              <w:t>1</w:t>
            </w:r>
            <w:r w:rsidR="002C4969">
              <w:rPr>
                <w:b/>
                <w:noProof/>
                <w:sz w:val="28"/>
              </w:rPr>
              <w:t>6</w:t>
            </w:r>
            <w:r w:rsidR="00281F4A">
              <w:rPr>
                <w:b/>
                <w:noProof/>
                <w:sz w:val="28"/>
              </w:rPr>
              <w:t>.</w:t>
            </w:r>
            <w:r w:rsidR="001E1F73">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C97EBA2" w:rsidR="001E41F3" w:rsidRPr="002C4969" w:rsidRDefault="00DD009B" w:rsidP="00CB1DC6">
            <w:pPr>
              <w:pStyle w:val="CRCoverPage"/>
              <w:spacing w:after="0"/>
              <w:ind w:left="100"/>
              <w:rPr>
                <w:noProof/>
              </w:rPr>
            </w:pPr>
            <w:r w:rsidRPr="00DD009B">
              <w:rPr>
                <w:rFonts w:cs="Arial"/>
              </w:rPr>
              <w:t xml:space="preserve">Correction on </w:t>
            </w:r>
            <w:proofErr w:type="spellStart"/>
            <w:r w:rsidRPr="00DD009B">
              <w:rPr>
                <w:rFonts w:cs="Arial"/>
              </w:rPr>
              <w:t>CSSFoutsidegap</w:t>
            </w:r>
            <w:proofErr w:type="spellEnd"/>
            <w:r w:rsidRPr="00DD009B">
              <w:rPr>
                <w:rFonts w:cs="Arial"/>
              </w:rPr>
              <w:t xml:space="preserve"> for CSI-RS measurement</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1F8D4F45" w:rsidR="001E41F3" w:rsidRDefault="001E1F73">
            <w:pPr>
              <w:pStyle w:val="CRCoverPage"/>
              <w:spacing w:after="0"/>
              <w:ind w:left="100"/>
              <w:rPr>
                <w:noProof/>
              </w:rPr>
            </w:pPr>
            <w:r w:rsidRPr="001E1F73">
              <w:rPr>
                <w:rFonts w:cs="Arial"/>
                <w:sz w:val="21"/>
                <w:szCs w:val="21"/>
                <w:lang w:eastAsia="zh-CN"/>
              </w:rPr>
              <w:t>NR_CSIRS_L3meas-Core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BB84409" w:rsidR="001E41F3" w:rsidRDefault="00281F4A" w:rsidP="0050575C">
            <w:pPr>
              <w:pStyle w:val="CRCoverPage"/>
              <w:spacing w:after="0"/>
              <w:ind w:left="100"/>
              <w:rPr>
                <w:noProof/>
              </w:rPr>
            </w:pPr>
            <w:r>
              <w:rPr>
                <w:noProof/>
              </w:rPr>
              <w:t>20</w:t>
            </w:r>
            <w:r w:rsidR="009C6EE6">
              <w:rPr>
                <w:noProof/>
              </w:rPr>
              <w:t>2</w:t>
            </w:r>
            <w:r w:rsidR="0050575C">
              <w:rPr>
                <w:noProof/>
              </w:rPr>
              <w:t>1</w:t>
            </w:r>
            <w:r>
              <w:rPr>
                <w:noProof/>
              </w:rPr>
              <w:t>-</w:t>
            </w:r>
            <w:r w:rsidR="0050575C">
              <w:rPr>
                <w:noProof/>
              </w:rPr>
              <w:t>01</w:t>
            </w:r>
            <w:r>
              <w:rPr>
                <w:noProof/>
              </w:rPr>
              <w:t>-</w:t>
            </w:r>
            <w:r w:rsidR="0050575C">
              <w:rPr>
                <w:noProof/>
              </w:rPr>
              <w:t>14</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54315D2" w:rsidR="001E41F3" w:rsidRDefault="00281F4A" w:rsidP="001E1F73">
            <w:pPr>
              <w:pStyle w:val="CRCoverPage"/>
              <w:spacing w:after="0"/>
              <w:ind w:left="100"/>
              <w:rPr>
                <w:noProof/>
              </w:rPr>
            </w:pPr>
            <w:r>
              <w:rPr>
                <w:noProof/>
              </w:rPr>
              <w:t>Rel-1</w:t>
            </w:r>
            <w:r w:rsidR="001E1F73">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48A37" w14:textId="77777777" w:rsidR="00DD009B" w:rsidRDefault="00DD009B" w:rsidP="00DD009B">
            <w:pPr>
              <w:pStyle w:val="CRCoverPage"/>
              <w:spacing w:after="0"/>
              <w:ind w:left="100"/>
              <w:rPr>
                <w:noProof/>
              </w:rPr>
            </w:pPr>
            <w:r>
              <w:rPr>
                <w:noProof/>
              </w:rPr>
              <w:t>Made some correction on CSSFoutsidegap:</w:t>
            </w:r>
          </w:p>
          <w:p w14:paraId="05474789" w14:textId="77777777" w:rsidR="00DD009B" w:rsidRDefault="00DD009B" w:rsidP="00DD009B">
            <w:pPr>
              <w:pStyle w:val="CRCoverPage"/>
              <w:numPr>
                <w:ilvl w:val="0"/>
                <w:numId w:val="17"/>
              </w:numPr>
              <w:spacing w:after="0"/>
            </w:pPr>
            <w:r>
              <w:rPr>
                <w:noProof/>
              </w:rPr>
              <w:t xml:space="preserve">Correct note 6 in </w:t>
            </w:r>
            <w:r w:rsidRPr="009C5807">
              <w:t>Table 9.1.5.1.</w:t>
            </w:r>
            <w:r>
              <w:t>1</w:t>
            </w:r>
            <w:r w:rsidRPr="009C5807">
              <w:t>-1</w:t>
            </w:r>
            <w:r>
              <w:t>;</w:t>
            </w:r>
          </w:p>
          <w:p w14:paraId="1A90074C" w14:textId="77777777" w:rsidR="00DD009B" w:rsidRDefault="00DD009B" w:rsidP="00DD009B">
            <w:pPr>
              <w:pStyle w:val="CRCoverPage"/>
              <w:numPr>
                <w:ilvl w:val="0"/>
                <w:numId w:val="17"/>
              </w:numPr>
              <w:spacing w:after="0"/>
            </w:pPr>
            <w:r>
              <w:rPr>
                <w:noProof/>
              </w:rPr>
              <w:t xml:space="preserve">Correct note 6 in </w:t>
            </w:r>
            <w:r w:rsidRPr="009C5807">
              <w:t>Table 9.1.5.1.</w:t>
            </w:r>
            <w:r>
              <w:t>2</w:t>
            </w:r>
            <w:r w:rsidRPr="009C5807">
              <w:t>-1</w:t>
            </w:r>
            <w:r>
              <w:t>;</w:t>
            </w:r>
          </w:p>
          <w:p w14:paraId="2274AEC0" w14:textId="77777777" w:rsidR="00DD009B" w:rsidRDefault="00DD009B" w:rsidP="00DD009B">
            <w:pPr>
              <w:pStyle w:val="CRCoverPage"/>
              <w:numPr>
                <w:ilvl w:val="0"/>
                <w:numId w:val="17"/>
              </w:numPr>
              <w:spacing w:after="0"/>
            </w:pPr>
            <w:r>
              <w:rPr>
                <w:noProof/>
              </w:rPr>
              <w:t xml:space="preserve">In </w:t>
            </w:r>
            <w:r w:rsidRPr="009C5807">
              <w:t>Table 9.1.5.1.</w:t>
            </w:r>
            <w:r>
              <w:t>3</w:t>
            </w:r>
            <w:r w:rsidRPr="009C5807">
              <w:t>-1</w:t>
            </w:r>
            <w:r>
              <w:t>:</w:t>
            </w:r>
          </w:p>
          <w:p w14:paraId="7160C1CE" w14:textId="44CCE820" w:rsidR="00DD009B" w:rsidRDefault="00DD009B" w:rsidP="00DD009B">
            <w:pPr>
              <w:pStyle w:val="CRCoverPage"/>
              <w:spacing w:after="0"/>
              <w:ind w:left="460"/>
            </w:pPr>
            <w:r>
              <w:t xml:space="preserve">- When no </w:t>
            </w:r>
            <w:proofErr w:type="spellStart"/>
            <w:r>
              <w:t>SCell</w:t>
            </w:r>
            <w:proofErr w:type="spellEnd"/>
            <w:r>
              <w:t xml:space="preserve"> is configured and inter-frequency with</w:t>
            </w:r>
            <w:r w:rsidR="00163F66">
              <w:t>out</w:t>
            </w:r>
            <w:r>
              <w:t xml:space="preserve"> gap and no CSI-RS based measurement is configured, </w:t>
            </w:r>
            <w:proofErr w:type="spellStart"/>
            <w:r w:rsidRPr="00055554">
              <w:rPr>
                <w:sz w:val="18"/>
              </w:rPr>
              <w:t>CSSF</w:t>
            </w:r>
            <w:r w:rsidRPr="00055554">
              <w:rPr>
                <w:sz w:val="18"/>
                <w:vertAlign w:val="subscript"/>
              </w:rPr>
              <w:t>outside_gap,i</w:t>
            </w:r>
            <w:proofErr w:type="spellEnd"/>
            <w:r w:rsidRPr="00055554">
              <w:rPr>
                <w:sz w:val="18"/>
                <w:vertAlign w:val="subscript"/>
              </w:rPr>
              <w:t xml:space="preserve"> </w:t>
            </w:r>
            <w:r w:rsidRPr="00055554">
              <w:rPr>
                <w:sz w:val="18"/>
              </w:rPr>
              <w:t>=1</w:t>
            </w:r>
            <w:r>
              <w:rPr>
                <w:sz w:val="18"/>
              </w:rPr>
              <w:t>; when</w:t>
            </w:r>
            <w:r>
              <w:t xml:space="preserve"> no </w:t>
            </w:r>
            <w:proofErr w:type="spellStart"/>
            <w:r>
              <w:t>SCell</w:t>
            </w:r>
            <w:proofErr w:type="spellEnd"/>
            <w:r>
              <w:t xml:space="preserve"> is configured and no inter-frequency with</w:t>
            </w:r>
            <w:r w:rsidR="00163F66">
              <w:t>out</w:t>
            </w:r>
            <w:r>
              <w:t xml:space="preserve"> gap and </w:t>
            </w:r>
            <w:r w:rsidRPr="0018586F">
              <w:t>either both SSB and CSI-RS based L3 configured or only CSI-RS based L3 measurement is configured</w:t>
            </w:r>
            <w:r>
              <w:t xml:space="preserve"> is configured, </w:t>
            </w:r>
            <w:proofErr w:type="spellStart"/>
            <w:r w:rsidRPr="00055554">
              <w:rPr>
                <w:sz w:val="18"/>
              </w:rPr>
              <w:t>CSSF</w:t>
            </w:r>
            <w:r w:rsidRPr="00055554">
              <w:rPr>
                <w:sz w:val="18"/>
                <w:vertAlign w:val="subscript"/>
              </w:rPr>
              <w:t>outside_gap,i</w:t>
            </w:r>
            <w:proofErr w:type="spellEnd"/>
            <w:r w:rsidRPr="00055554">
              <w:rPr>
                <w:sz w:val="18"/>
                <w:vertAlign w:val="subscript"/>
              </w:rPr>
              <w:t xml:space="preserve"> </w:t>
            </w:r>
            <w:r w:rsidRPr="00055554">
              <w:rPr>
                <w:sz w:val="18"/>
              </w:rPr>
              <w:t>=</w:t>
            </w:r>
            <w:r>
              <w:rPr>
                <w:sz w:val="18"/>
              </w:rPr>
              <w:t>2. S</w:t>
            </w:r>
            <w:r w:rsidRPr="0018586F">
              <w:t xml:space="preserve">o note 2 is revised and </w:t>
            </w:r>
            <w:r>
              <w:t>put</w:t>
            </w:r>
            <w:r w:rsidRPr="0018586F">
              <w:t xml:space="preserve"> note2 to the correct position.</w:t>
            </w:r>
          </w:p>
          <w:p w14:paraId="14F6A67C" w14:textId="2169F8DB" w:rsidR="00DD009B" w:rsidRDefault="00DD009B" w:rsidP="00DD009B">
            <w:pPr>
              <w:pStyle w:val="CRCoverPage"/>
              <w:spacing w:after="0"/>
              <w:ind w:left="460"/>
            </w:pPr>
            <w:r>
              <w:t xml:space="preserve">- </w:t>
            </w:r>
            <w:r w:rsidR="00163F66">
              <w:t>F</w:t>
            </w:r>
            <w:r>
              <w:t>or NR-DC mode</w:t>
            </w:r>
            <w:r w:rsidR="00163F66">
              <w:t xml:space="preserve"> there is</w:t>
            </w:r>
            <w:r>
              <w:t xml:space="preserve"> no</w:t>
            </w:r>
            <w:r w:rsidR="00163F66">
              <w:t xml:space="preserve"> such</w:t>
            </w:r>
            <w:r>
              <w:t xml:space="preserve"> FR2 SCC </w:t>
            </w:r>
            <w:r w:rsidRPr="0018586F">
              <w:t>where neighbour cell measurement is not required</w:t>
            </w:r>
            <w:r w:rsidR="00163F66">
              <w:t xml:space="preserve"> as PSCC and SCCs in FR2 are in the same band. Thus</w:t>
            </w:r>
            <w:r>
              <w:t xml:space="preserve"> note 7 is deleted.</w:t>
            </w:r>
          </w:p>
          <w:p w14:paraId="2553CDF0" w14:textId="555D9240" w:rsidR="00DB150E" w:rsidRPr="00E401A8" w:rsidRDefault="00DD009B" w:rsidP="00DD009B">
            <w:pPr>
              <w:pStyle w:val="CRCoverPage"/>
              <w:numPr>
                <w:ilvl w:val="0"/>
                <w:numId w:val="17"/>
              </w:numPr>
              <w:spacing w:after="0"/>
            </w:pPr>
            <w:r>
              <w:t xml:space="preserve">Correct note 6 in </w:t>
            </w:r>
            <w:r w:rsidRPr="009C5807">
              <w:t>Table 9.1.5.1.</w:t>
            </w:r>
            <w:r>
              <w:t>4</w:t>
            </w:r>
            <w:r w:rsidRPr="009C5807">
              <w:t>-1</w:t>
            </w:r>
            <w:r>
              <w:t>;</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664E5E" w14:textId="77777777" w:rsidR="00DD009B" w:rsidRDefault="00DD009B" w:rsidP="00DD009B">
            <w:pPr>
              <w:pStyle w:val="CRCoverPage"/>
              <w:spacing w:after="0"/>
              <w:ind w:left="100"/>
              <w:rPr>
                <w:noProof/>
              </w:rPr>
            </w:pPr>
            <w:r>
              <w:rPr>
                <w:noProof/>
              </w:rPr>
              <w:t>Made some correction on CSSFoutsidegap:</w:t>
            </w:r>
          </w:p>
          <w:p w14:paraId="5DD9495C" w14:textId="77777777" w:rsidR="00DD009B" w:rsidRDefault="00DD009B" w:rsidP="00DD009B">
            <w:pPr>
              <w:pStyle w:val="CRCoverPage"/>
              <w:numPr>
                <w:ilvl w:val="0"/>
                <w:numId w:val="18"/>
              </w:numPr>
              <w:spacing w:after="0"/>
            </w:pPr>
            <w:r>
              <w:rPr>
                <w:noProof/>
              </w:rPr>
              <w:t xml:space="preserve">Correct note 6 in </w:t>
            </w:r>
            <w:r w:rsidRPr="009C5807">
              <w:t>Table 9.1.5.1.</w:t>
            </w:r>
            <w:r>
              <w:t>1</w:t>
            </w:r>
            <w:r w:rsidRPr="009C5807">
              <w:t>-1</w:t>
            </w:r>
            <w:r>
              <w:t>;</w:t>
            </w:r>
          </w:p>
          <w:p w14:paraId="73E026C2" w14:textId="77777777" w:rsidR="00DD009B" w:rsidRDefault="00DD009B" w:rsidP="00DD009B">
            <w:pPr>
              <w:pStyle w:val="CRCoverPage"/>
              <w:numPr>
                <w:ilvl w:val="0"/>
                <w:numId w:val="18"/>
              </w:numPr>
              <w:spacing w:after="0"/>
            </w:pPr>
            <w:r>
              <w:rPr>
                <w:noProof/>
              </w:rPr>
              <w:t xml:space="preserve">Correct note 6 in </w:t>
            </w:r>
            <w:r w:rsidRPr="009C5807">
              <w:t>Table 9.1.5.1.</w:t>
            </w:r>
            <w:r>
              <w:t>2</w:t>
            </w:r>
            <w:r w:rsidRPr="009C5807">
              <w:t>-1</w:t>
            </w:r>
            <w:r>
              <w:t>;</w:t>
            </w:r>
          </w:p>
          <w:p w14:paraId="793BE698" w14:textId="77777777" w:rsidR="00DD009B" w:rsidRDefault="00DD009B" w:rsidP="00DD009B">
            <w:pPr>
              <w:pStyle w:val="CRCoverPage"/>
              <w:numPr>
                <w:ilvl w:val="0"/>
                <w:numId w:val="18"/>
              </w:numPr>
              <w:spacing w:after="0"/>
            </w:pPr>
            <w:r>
              <w:rPr>
                <w:noProof/>
              </w:rPr>
              <w:t xml:space="preserve">In </w:t>
            </w:r>
            <w:r w:rsidRPr="009C5807">
              <w:t>Table 9.1.5.1.</w:t>
            </w:r>
            <w:r>
              <w:t>3</w:t>
            </w:r>
            <w:r w:rsidRPr="009C5807">
              <w:t>-1</w:t>
            </w:r>
            <w:r>
              <w:t>:</w:t>
            </w:r>
          </w:p>
          <w:p w14:paraId="0A0A5AD2" w14:textId="77777777" w:rsidR="00DD009B" w:rsidRDefault="00DD009B" w:rsidP="00DD009B">
            <w:pPr>
              <w:pStyle w:val="CRCoverPage"/>
              <w:spacing w:after="0"/>
              <w:ind w:left="460"/>
            </w:pPr>
            <w:r>
              <w:t xml:space="preserve">- </w:t>
            </w:r>
            <w:r w:rsidRPr="0018586F">
              <w:t xml:space="preserve">note 2 is revised and </w:t>
            </w:r>
            <w:r>
              <w:t>put</w:t>
            </w:r>
            <w:r w:rsidRPr="0018586F">
              <w:t xml:space="preserve"> note2 to the correct position.</w:t>
            </w:r>
          </w:p>
          <w:p w14:paraId="4A4AD8AB" w14:textId="0C77C401" w:rsidR="00DD009B" w:rsidRPr="0018586F" w:rsidRDefault="00B962D1" w:rsidP="00DD009B">
            <w:pPr>
              <w:pStyle w:val="CRCoverPage"/>
              <w:spacing w:after="0"/>
              <w:ind w:left="460"/>
            </w:pPr>
            <w:r>
              <w:t>- note 7 is dele</w:t>
            </w:r>
            <w:r w:rsidR="00DD009B">
              <w:t>ted.</w:t>
            </w:r>
          </w:p>
          <w:p w14:paraId="346702AC" w14:textId="77777777" w:rsidR="00DD009B" w:rsidRDefault="00DD009B" w:rsidP="00DD009B">
            <w:pPr>
              <w:pStyle w:val="CRCoverPage"/>
              <w:numPr>
                <w:ilvl w:val="0"/>
                <w:numId w:val="18"/>
              </w:numPr>
              <w:spacing w:after="0"/>
            </w:pPr>
            <w:r>
              <w:rPr>
                <w:noProof/>
              </w:rPr>
              <w:t xml:space="preserve">Correct note 6 in </w:t>
            </w:r>
            <w:r w:rsidRPr="009C5807">
              <w:t>Table 9.1.5.1.</w:t>
            </w:r>
            <w:r>
              <w:t>4</w:t>
            </w:r>
            <w:r w:rsidRPr="009C5807">
              <w:t>-1</w:t>
            </w:r>
            <w:r>
              <w:t>;</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63956DD1" w:rsidR="001E41F3" w:rsidRPr="00E401A8" w:rsidRDefault="00DD009B" w:rsidP="003B063D">
            <w:pPr>
              <w:pStyle w:val="CRCoverPage"/>
              <w:spacing w:after="0"/>
              <w:ind w:left="100"/>
              <w:rPr>
                <w:noProof/>
              </w:rPr>
            </w:pPr>
            <w:r>
              <w:rPr>
                <w:noProof/>
              </w:rPr>
              <w:t>The requirements for CSSFoutsidegap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495A7CF" w:rsidR="001E41F3" w:rsidRPr="0040572B" w:rsidRDefault="002F406A" w:rsidP="00DD009B">
            <w:pPr>
              <w:pStyle w:val="CRCoverPage"/>
              <w:spacing w:after="0"/>
              <w:rPr>
                <w:noProof/>
              </w:rPr>
            </w:pPr>
            <w:r w:rsidRPr="0040572B">
              <w:rPr>
                <w:noProof/>
              </w:rPr>
              <w:t xml:space="preserve">  </w:t>
            </w:r>
            <w:r w:rsidR="00145C76" w:rsidRPr="0040572B">
              <w:rPr>
                <w:noProof/>
              </w:rPr>
              <w:t xml:space="preserve"> </w:t>
            </w:r>
            <w:r w:rsidR="00DD009B">
              <w:rPr>
                <w:noProof/>
              </w:rPr>
              <w:t>9.1.5.1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71F5F59D" w14:textId="77777777" w:rsidR="000D304F" w:rsidRPr="009C5807" w:rsidRDefault="000D304F" w:rsidP="000D304F">
      <w:pPr>
        <w:pStyle w:val="40"/>
      </w:pPr>
      <w:r w:rsidRPr="009C5807">
        <w:t>9.1.5.1</w:t>
      </w:r>
      <w:r w:rsidRPr="009C5807">
        <w:tab/>
        <w:t>Monitoring of multiple layers outside gaps</w:t>
      </w:r>
    </w:p>
    <w:p w14:paraId="03DC773C" w14:textId="77777777" w:rsidR="000D304F" w:rsidRPr="009C5807" w:rsidRDefault="000D304F" w:rsidP="000D304F">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3BD6DB31" w14:textId="77777777" w:rsidR="000D304F" w:rsidRPr="009C5807" w:rsidRDefault="000D304F" w:rsidP="000D304F">
      <w:pPr>
        <w:pStyle w:val="B10"/>
      </w:pPr>
      <w:r w:rsidRPr="009C5807">
        <w:t>-</w:t>
      </w:r>
      <w:r w:rsidRPr="009C5807">
        <w:tab/>
      </w:r>
      <w:r>
        <w:t>SSB-based i</w:t>
      </w:r>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3CA3A897" w14:textId="77777777" w:rsidR="000D304F" w:rsidRDefault="000D304F" w:rsidP="000D304F">
      <w:pPr>
        <w:pStyle w:val="B10"/>
      </w:pPr>
      <w:r w:rsidRPr="009C5807">
        <w:t>-</w:t>
      </w:r>
      <w:r w:rsidRPr="009C5807">
        <w:tab/>
      </w:r>
      <w:r>
        <w:t>SSB-based i</w:t>
      </w:r>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6D876EC3" w14:textId="77777777" w:rsidR="000D304F" w:rsidRPr="009C5807" w:rsidRDefault="000D304F" w:rsidP="000D304F">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7FB11ABC" w14:textId="77777777" w:rsidR="000D304F" w:rsidRPr="009C5807" w:rsidRDefault="000D304F" w:rsidP="000D304F">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485B8DB7" w14:textId="77777777" w:rsidR="000D304F" w:rsidRPr="009C5807" w:rsidRDefault="000D304F" w:rsidP="000D304F">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7B588336" w14:textId="77777777" w:rsidR="000D304F" w:rsidRPr="009C5807" w:rsidRDefault="000D304F" w:rsidP="000D304F">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0DAEB7BD" w14:textId="77777777" w:rsidR="000D304F" w:rsidRPr="000F608B" w:rsidRDefault="000D304F" w:rsidP="000D304F">
      <w:r w:rsidRPr="000F608B">
        <w:t xml:space="preserve">The number of </w:t>
      </w:r>
      <w:r w:rsidRPr="00C532DA">
        <w:rPr>
          <w:color w:val="FF2600"/>
        </w:rPr>
        <w:t>frequency layers for SSB measurements</w:t>
      </w:r>
      <w:r>
        <w:rPr>
          <w:color w:val="FF2600"/>
        </w:rPr>
        <w:t xml:space="preserve"> </w:t>
      </w:r>
      <w:r w:rsidRPr="000F608B">
        <w:t>shall include the total number of MOs with</w:t>
      </w:r>
    </w:p>
    <w:p w14:paraId="02CB90BA" w14:textId="77777777" w:rsidR="000D304F" w:rsidRPr="000F608B" w:rsidRDefault="000D304F" w:rsidP="000D304F">
      <w:pPr>
        <w:pStyle w:val="B10"/>
        <w:rPr>
          <w:iCs/>
        </w:rPr>
      </w:pPr>
      <w:r w:rsidRPr="000F608B">
        <w:rPr>
          <w:iCs/>
        </w:rPr>
        <w:t>-</w:t>
      </w:r>
      <w:r w:rsidRPr="000F608B">
        <w:rPr>
          <w:iCs/>
        </w:rPr>
        <w:tab/>
      </w:r>
      <w:proofErr w:type="spellStart"/>
      <w:proofErr w:type="gramStart"/>
      <w:r w:rsidRPr="000F608B">
        <w:rPr>
          <w:i/>
        </w:rPr>
        <w:t>ssb-ConfigMobility</w:t>
      </w:r>
      <w:proofErr w:type="spellEnd"/>
      <w:proofErr w:type="gramEnd"/>
      <w:r w:rsidRPr="000F608B">
        <w:t xml:space="preserve"> configured, or </w:t>
      </w:r>
    </w:p>
    <w:p w14:paraId="567BD27C" w14:textId="77777777" w:rsidR="000D304F" w:rsidRPr="000F608B" w:rsidRDefault="000D304F" w:rsidP="000D304F">
      <w:pPr>
        <w:pStyle w:val="B10"/>
      </w:pPr>
      <w:r w:rsidRPr="000F608B">
        <w:rPr>
          <w:iCs/>
        </w:rPr>
        <w:t>-</w:t>
      </w:r>
      <w:r w:rsidRPr="000F608B">
        <w:rPr>
          <w:iCs/>
        </w:rPr>
        <w:tab/>
      </w:r>
      <w:proofErr w:type="spellStart"/>
      <w:proofErr w:type="gramStart"/>
      <w:r w:rsidRPr="000F608B">
        <w:rPr>
          <w:i/>
        </w:rPr>
        <w:t>ssb-ConfigMobility</w:t>
      </w:r>
      <w:proofErr w:type="spellEnd"/>
      <w:proofErr w:type="gram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6746D19D" w14:textId="77777777" w:rsidR="000D304F" w:rsidRPr="000F608B" w:rsidRDefault="000D304F" w:rsidP="000D304F">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22E45A77" w14:textId="77777777" w:rsidR="000D304F" w:rsidRPr="009C5807" w:rsidRDefault="000D304F" w:rsidP="000D304F">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D6F4652" w14:textId="77777777" w:rsidR="000D304F" w:rsidRPr="0004357B" w:rsidRDefault="000D304F" w:rsidP="000D304F">
      <w:pPr>
        <w:rPr>
          <w:noProof/>
        </w:rPr>
      </w:pPr>
      <w:r w:rsidRPr="0004357B">
        <w:rPr>
          <w:noProof/>
        </w:rPr>
        <w:t>The UE cell identification and measurement periods derived based on CSSF</w:t>
      </w:r>
      <w:proofErr w:type="spellStart"/>
      <w:r w:rsidRPr="0004357B">
        <w:rPr>
          <w:vertAlign w:val="subscript"/>
        </w:rPr>
        <w:t>outside_gap</w:t>
      </w:r>
      <w:proofErr w:type="gramStart"/>
      <w:r w:rsidRPr="0004357B">
        <w:rPr>
          <w:vertAlign w:val="subscript"/>
        </w:rPr>
        <w:t>,i</w:t>
      </w:r>
      <w:proofErr w:type="spellEnd"/>
      <w:proofErr w:type="gramEnd"/>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20E98F62" w14:textId="77777777" w:rsidR="000D304F" w:rsidRDefault="000D304F" w:rsidP="000D304F">
      <w:pPr>
        <w:rPr>
          <w:noProof/>
          <w:lang w:eastAsia="zh-CN"/>
        </w:rPr>
      </w:pPr>
      <w:r>
        <w:rPr>
          <w:noProof/>
          <w:lang w:eastAsia="zh-CN"/>
        </w:rPr>
        <w:t>The</w:t>
      </w:r>
      <w:r w:rsidRPr="009D30B2">
        <w:rPr>
          <w:noProof/>
          <w:lang w:eastAsia="zh-CN"/>
        </w:rPr>
        <w:t xml:space="preserve"> requirements in this clause apply provided that </w:t>
      </w:r>
    </w:p>
    <w:p w14:paraId="3B2E630A" w14:textId="77777777" w:rsidR="000D304F" w:rsidRDefault="000D304F" w:rsidP="000D304F">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7D9A5890" w14:textId="77777777" w:rsidR="000D304F" w:rsidRPr="009D30B2" w:rsidRDefault="000D304F" w:rsidP="000D304F">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254475AA" w14:textId="77777777" w:rsidR="000D304F" w:rsidRPr="009D30B2" w:rsidRDefault="000D304F" w:rsidP="000D304F">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62BD38" w14:textId="77777777" w:rsidR="000D304F" w:rsidRPr="009D30B2" w:rsidRDefault="000D304F" w:rsidP="000D304F">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3D01EB9B" w14:textId="77777777" w:rsidR="000D304F" w:rsidRPr="009D30B2" w:rsidRDefault="000D304F" w:rsidP="000D304F">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0DB8601F" w14:textId="77777777" w:rsidR="000D304F" w:rsidRPr="009D30B2" w:rsidRDefault="000D304F" w:rsidP="000D304F">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754C2B53" w14:textId="77777777" w:rsidR="000D304F" w:rsidRDefault="000D304F" w:rsidP="000D304F">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0626F37C" w14:textId="77777777" w:rsidR="000D304F" w:rsidRPr="00F72E60" w:rsidRDefault="000D304F" w:rsidP="000D304F">
      <w:pPr>
        <w:pStyle w:val="B3"/>
        <w:rPr>
          <w:noProof/>
          <w:lang w:eastAsia="zh-CN"/>
        </w:rPr>
      </w:pPr>
      <w:r>
        <w:rPr>
          <w:noProof/>
          <w:lang w:eastAsia="zh-CN"/>
        </w:rPr>
        <w:t>- All CSI-RS resources in the same MO are configured within a periodic 5ms window.</w:t>
      </w:r>
    </w:p>
    <w:p w14:paraId="1F5797EB" w14:textId="77777777" w:rsidR="000D304F" w:rsidRDefault="000D304F" w:rsidP="000D304F">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7E6BCADD" w14:textId="77777777" w:rsidR="000D304F" w:rsidRPr="009C5807" w:rsidRDefault="000D304F" w:rsidP="000D304F">
      <w:pPr>
        <w:pStyle w:val="5"/>
      </w:pPr>
      <w:r w:rsidRPr="009C5807">
        <w:lastRenderedPageBreak/>
        <w:t>9.1.5.1.1</w:t>
      </w:r>
      <w:r w:rsidRPr="009C5807">
        <w:tab/>
        <w:t xml:space="preserve">EN-DC mode: carrier-specific scaling factor for SSB-based </w:t>
      </w:r>
      <w:r>
        <w:t xml:space="preserve">and CSI-RS based L3 </w:t>
      </w:r>
      <w:r w:rsidRPr="009C5807">
        <w:t>measurements performed outside gaps</w:t>
      </w:r>
    </w:p>
    <w:p w14:paraId="08527ED8" w14:textId="77777777" w:rsidR="000D304F" w:rsidRPr="0004357B" w:rsidRDefault="000D304F" w:rsidP="000D304F">
      <w:r w:rsidRPr="0004357B">
        <w:t xml:space="preserve">For UE configured with the E-UTRA-NR dual connectivity operation, the carrier-specific scaling factor </w:t>
      </w:r>
      <w:proofErr w:type="spellStart"/>
      <w:r w:rsidRPr="0004357B">
        <w:t>CSSF</w:t>
      </w:r>
      <w:r w:rsidRPr="0004357B">
        <w:rPr>
          <w:vertAlign w:val="subscript"/>
        </w:rPr>
        <w:t>outside_gap</w:t>
      </w:r>
      <w:proofErr w:type="gramStart"/>
      <w:r w:rsidRPr="0004357B">
        <w:rPr>
          <w:vertAlign w:val="subscript"/>
        </w:rPr>
        <w:t>,i</w:t>
      </w:r>
      <w:proofErr w:type="spellEnd"/>
      <w:proofErr w:type="gramEnd"/>
      <w:r w:rsidRPr="0004357B">
        <w:rPr>
          <w:vertAlign w:val="subscript"/>
        </w:rPr>
        <w:t xml:space="preserve"> </w:t>
      </w:r>
      <w:r w:rsidRPr="0004357B">
        <w:t>for intra-frequency SSB-based measurements, inter-frequency SSB-based measurements performed outside measurements gaps and intra-frequency CSI-RS L3 measurement will be as specified in Table 9.1.5.1.1-1.</w:t>
      </w:r>
    </w:p>
    <w:p w14:paraId="5FD8D000" w14:textId="77777777" w:rsidR="000D304F" w:rsidRPr="009C5807" w:rsidRDefault="000D304F" w:rsidP="000D304F">
      <w:pPr>
        <w:pStyle w:val="TH"/>
      </w:pPr>
      <w:r w:rsidRPr="009C5807">
        <w:t xml:space="preserve">Table 9.1.5.1.1-1: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0D304F" w:rsidRPr="009C5807" w14:paraId="76499D0C" w14:textId="77777777" w:rsidTr="00622D26">
        <w:trPr>
          <w:trHeight w:val="187"/>
          <w:jc w:val="center"/>
        </w:trPr>
        <w:tc>
          <w:tcPr>
            <w:tcW w:w="1702" w:type="dxa"/>
            <w:shd w:val="clear" w:color="auto" w:fill="auto"/>
          </w:tcPr>
          <w:p w14:paraId="1BB07E4C" w14:textId="77777777" w:rsidR="000D304F" w:rsidRPr="009C5807" w:rsidRDefault="000D304F" w:rsidP="00622D26">
            <w:pPr>
              <w:pStyle w:val="TAH"/>
              <w:rPr>
                <w:lang w:eastAsia="zh-CN"/>
              </w:rPr>
            </w:pPr>
            <w:r w:rsidRPr="009C5807">
              <w:t>Scenario</w:t>
            </w:r>
          </w:p>
        </w:tc>
        <w:tc>
          <w:tcPr>
            <w:tcW w:w="1340" w:type="dxa"/>
            <w:shd w:val="clear" w:color="auto" w:fill="auto"/>
          </w:tcPr>
          <w:p w14:paraId="5CE9EB78"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14:paraId="14FB4DD6"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14:paraId="07E5CC29"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14:paraId="15D5E3F7" w14:textId="77777777" w:rsidR="000D304F" w:rsidRPr="009C5807" w:rsidRDefault="000D304F" w:rsidP="00622D26">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49972E81"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701" w:type="dxa"/>
          </w:tcPr>
          <w:p w14:paraId="47DFF869" w14:textId="77777777" w:rsidR="000D304F" w:rsidRPr="009C5807" w:rsidRDefault="000D304F" w:rsidP="00622D26">
            <w:pPr>
              <w:pStyle w:val="TAH"/>
              <w:rPr>
                <w:i/>
              </w:rPr>
            </w:pPr>
            <w:proofErr w:type="spellStart"/>
            <w:r w:rsidRPr="003B2615">
              <w:rPr>
                <w:i/>
              </w:rPr>
              <w:t>CSSF</w:t>
            </w:r>
            <w:r w:rsidRPr="003B2615">
              <w:rPr>
                <w:vertAlign w:val="subscript"/>
              </w:rPr>
              <w:t>outside_gap,i</w:t>
            </w:r>
            <w:proofErr w:type="spellEnd"/>
            <w:r w:rsidRPr="003B2615">
              <w:t xml:space="preserve"> for inter-frequency MO with no measurement </w:t>
            </w:r>
            <w:proofErr w:type="spellStart"/>
            <w:r w:rsidRPr="003B2615">
              <w:t>gp</w:t>
            </w:r>
            <w:proofErr w:type="spellEnd"/>
          </w:p>
        </w:tc>
      </w:tr>
      <w:tr w:rsidR="000D304F" w:rsidRPr="009C5807" w14:paraId="36F97CEF" w14:textId="77777777" w:rsidTr="00622D26">
        <w:trPr>
          <w:trHeight w:val="187"/>
          <w:jc w:val="center"/>
        </w:trPr>
        <w:tc>
          <w:tcPr>
            <w:tcW w:w="1702" w:type="dxa"/>
            <w:shd w:val="clear" w:color="auto" w:fill="auto"/>
          </w:tcPr>
          <w:p w14:paraId="011ACB73" w14:textId="77777777" w:rsidR="000D304F" w:rsidRPr="009C5807" w:rsidRDefault="000D304F" w:rsidP="00622D26">
            <w:pPr>
              <w:pStyle w:val="TAL"/>
              <w:rPr>
                <w:b/>
              </w:rPr>
            </w:pPr>
            <w:r w:rsidRPr="009C5807">
              <w:rPr>
                <w:b/>
              </w:rPr>
              <w:t xml:space="preserve">EN-DC with FR1 only CA </w:t>
            </w:r>
          </w:p>
        </w:tc>
        <w:tc>
          <w:tcPr>
            <w:tcW w:w="1340" w:type="dxa"/>
            <w:shd w:val="clear" w:color="auto" w:fill="auto"/>
          </w:tcPr>
          <w:p w14:paraId="7BFBB871" w14:textId="77777777" w:rsidR="000D304F" w:rsidRPr="009C5807" w:rsidRDefault="000D304F" w:rsidP="00622D26">
            <w:pPr>
              <w:pStyle w:val="TAC"/>
              <w:rPr>
                <w:vertAlign w:val="superscript"/>
              </w:rPr>
            </w:pPr>
            <w:r w:rsidRPr="00464452">
              <w:rPr>
                <w:rFonts w:hint="eastAsia"/>
                <w:szCs w:val="24"/>
              </w:rPr>
              <w:t>1</w:t>
            </w:r>
            <w:r>
              <w:t>+N</w:t>
            </w:r>
            <w:r w:rsidRPr="00464452">
              <w:rPr>
                <w:vertAlign w:val="subscript"/>
              </w:rPr>
              <w:t>PSCC</w:t>
            </w:r>
            <w:r>
              <w:rPr>
                <w:vertAlign w:val="subscript"/>
              </w:rPr>
              <w:t>_CSIRS</w:t>
            </w:r>
            <w:r>
              <w:t xml:space="preserve"> </w:t>
            </w:r>
          </w:p>
        </w:tc>
        <w:tc>
          <w:tcPr>
            <w:tcW w:w="1418" w:type="dxa"/>
            <w:shd w:val="clear" w:color="auto" w:fill="auto"/>
          </w:tcPr>
          <w:p w14:paraId="02DFB3B4"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5AFDA794" w14:textId="77777777" w:rsidR="000D304F" w:rsidRPr="009C5807" w:rsidRDefault="000D304F" w:rsidP="00622D26">
            <w:pPr>
              <w:pStyle w:val="TAC"/>
            </w:pPr>
            <w:r w:rsidRPr="003B2615">
              <w:t>N/A</w:t>
            </w:r>
          </w:p>
        </w:tc>
        <w:tc>
          <w:tcPr>
            <w:tcW w:w="1582" w:type="dxa"/>
          </w:tcPr>
          <w:p w14:paraId="5012B288" w14:textId="77777777" w:rsidR="000D304F" w:rsidRPr="009C5807" w:rsidRDefault="000D304F" w:rsidP="00622D26">
            <w:pPr>
              <w:pStyle w:val="TAC"/>
            </w:pPr>
            <w:r w:rsidRPr="003B2615">
              <w:t>N/A</w:t>
            </w:r>
          </w:p>
        </w:tc>
        <w:tc>
          <w:tcPr>
            <w:tcW w:w="1701" w:type="dxa"/>
            <w:shd w:val="clear" w:color="auto" w:fill="auto"/>
          </w:tcPr>
          <w:p w14:paraId="7857ED1C" w14:textId="77777777" w:rsidR="000D304F" w:rsidRPr="009C5807" w:rsidRDefault="000D304F" w:rsidP="00622D26">
            <w:pPr>
              <w:pStyle w:val="TAC"/>
            </w:pPr>
            <w:r w:rsidRPr="003B2615">
              <w:t>N/A</w:t>
            </w:r>
          </w:p>
        </w:tc>
        <w:tc>
          <w:tcPr>
            <w:tcW w:w="1701" w:type="dxa"/>
          </w:tcPr>
          <w:p w14:paraId="603045FA" w14:textId="77777777" w:rsidR="000D304F" w:rsidRPr="009C5807" w:rsidRDefault="000D304F" w:rsidP="00622D26">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Del="003A726D">
              <w:t xml:space="preserve"> </w:t>
            </w:r>
          </w:p>
        </w:tc>
      </w:tr>
      <w:tr w:rsidR="000D304F" w:rsidRPr="009C5807" w14:paraId="28FD3256" w14:textId="77777777" w:rsidTr="00622D26">
        <w:trPr>
          <w:trHeight w:val="187"/>
          <w:jc w:val="center"/>
        </w:trPr>
        <w:tc>
          <w:tcPr>
            <w:tcW w:w="1702" w:type="dxa"/>
            <w:shd w:val="clear" w:color="auto" w:fill="auto"/>
          </w:tcPr>
          <w:p w14:paraId="1C3AB2FF" w14:textId="77777777" w:rsidR="000D304F" w:rsidRPr="009C5807" w:rsidRDefault="000D304F" w:rsidP="00622D26">
            <w:pPr>
              <w:pStyle w:val="TAL"/>
              <w:rPr>
                <w:b/>
              </w:rPr>
            </w:pPr>
            <w:r w:rsidRPr="009C5807">
              <w:rPr>
                <w:b/>
              </w:rPr>
              <w:t>EN-DC with</w:t>
            </w:r>
          </w:p>
          <w:p w14:paraId="12F18FC5" w14:textId="77777777" w:rsidR="000D304F" w:rsidRPr="009C5807" w:rsidRDefault="000D304F" w:rsidP="00622D26">
            <w:pPr>
              <w:pStyle w:val="TAL"/>
              <w:rPr>
                <w:b/>
              </w:rPr>
            </w:pPr>
            <w:r w:rsidRPr="009C5807">
              <w:rPr>
                <w:b/>
              </w:rPr>
              <w:t xml:space="preserve">FR2 only intra band CA </w:t>
            </w:r>
          </w:p>
        </w:tc>
        <w:tc>
          <w:tcPr>
            <w:tcW w:w="1340" w:type="dxa"/>
            <w:shd w:val="clear" w:color="auto" w:fill="auto"/>
          </w:tcPr>
          <w:p w14:paraId="582535B5" w14:textId="77777777" w:rsidR="000D304F" w:rsidRPr="009C5807" w:rsidRDefault="000D304F" w:rsidP="00622D26">
            <w:pPr>
              <w:pStyle w:val="TAC"/>
              <w:rPr>
                <w:b/>
              </w:rPr>
            </w:pPr>
            <w:r w:rsidRPr="003B2615">
              <w:t>N/A</w:t>
            </w:r>
          </w:p>
        </w:tc>
        <w:tc>
          <w:tcPr>
            <w:tcW w:w="1418" w:type="dxa"/>
            <w:shd w:val="clear" w:color="auto" w:fill="auto"/>
          </w:tcPr>
          <w:p w14:paraId="268A42FD" w14:textId="77777777" w:rsidR="000D304F" w:rsidRPr="009C5807" w:rsidRDefault="000D304F" w:rsidP="00622D26">
            <w:pPr>
              <w:pStyle w:val="TAC"/>
              <w:rPr>
                <w:b/>
              </w:rPr>
            </w:pPr>
            <w:r w:rsidRPr="003B2615">
              <w:t>N/A</w:t>
            </w:r>
          </w:p>
        </w:tc>
        <w:tc>
          <w:tcPr>
            <w:tcW w:w="1453" w:type="dxa"/>
            <w:shd w:val="clear" w:color="auto" w:fill="auto"/>
          </w:tcPr>
          <w:p w14:paraId="21389C69" w14:textId="77777777" w:rsidR="000D304F" w:rsidRPr="009C5807" w:rsidRDefault="000D304F" w:rsidP="00622D26">
            <w:pPr>
              <w:pStyle w:val="TAC"/>
            </w:pPr>
            <w:r w:rsidRPr="001B4F32">
              <w:t>1</w:t>
            </w:r>
            <w:r>
              <w:t>+N</w:t>
            </w:r>
            <w:r w:rsidRPr="001B4F32">
              <w:rPr>
                <w:vertAlign w:val="subscript"/>
              </w:rPr>
              <w:t>PSCC</w:t>
            </w:r>
            <w:r>
              <w:rPr>
                <w:vertAlign w:val="subscript"/>
              </w:rPr>
              <w:t>_CSIRS</w:t>
            </w:r>
            <w:r>
              <w:t xml:space="preserve"> </w:t>
            </w:r>
          </w:p>
        </w:tc>
        <w:tc>
          <w:tcPr>
            <w:tcW w:w="1582" w:type="dxa"/>
          </w:tcPr>
          <w:p w14:paraId="13D519FA" w14:textId="77777777" w:rsidR="000D304F" w:rsidRPr="009C5807" w:rsidRDefault="000D304F" w:rsidP="00622D26">
            <w:pPr>
              <w:pStyle w:val="TAC"/>
            </w:pPr>
            <w:r w:rsidRPr="003B2615">
              <w:t>N/A</w:t>
            </w:r>
          </w:p>
        </w:tc>
        <w:tc>
          <w:tcPr>
            <w:tcW w:w="1701" w:type="dxa"/>
            <w:shd w:val="clear" w:color="auto" w:fill="auto"/>
          </w:tcPr>
          <w:p w14:paraId="71523747" w14:textId="77777777" w:rsidR="000D304F" w:rsidRPr="009C5807" w:rsidRDefault="000D304F" w:rsidP="00622D26">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7A1F861E" w14:textId="77777777" w:rsidR="000D304F" w:rsidRPr="003B2615" w:rsidRDefault="000D304F" w:rsidP="00622D26">
            <w:pPr>
              <w:pStyle w:val="TAC"/>
            </w:pPr>
          </w:p>
          <w:p w14:paraId="26691952" w14:textId="77777777" w:rsidR="000D304F" w:rsidRPr="009C5807" w:rsidRDefault="000D304F" w:rsidP="00622D26">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0D304F" w:rsidRPr="009C5807" w14:paraId="07EE7B5C" w14:textId="77777777" w:rsidTr="00622D26">
        <w:trPr>
          <w:trHeight w:val="187"/>
          <w:jc w:val="center"/>
        </w:trPr>
        <w:tc>
          <w:tcPr>
            <w:tcW w:w="1702" w:type="dxa"/>
            <w:shd w:val="clear" w:color="auto" w:fill="auto"/>
          </w:tcPr>
          <w:p w14:paraId="1480D507" w14:textId="77777777" w:rsidR="000D304F" w:rsidRPr="00885F53" w:rsidRDefault="000D304F" w:rsidP="00622D26">
            <w:pPr>
              <w:pStyle w:val="TAL"/>
              <w:rPr>
                <w:b/>
              </w:rPr>
            </w:pPr>
            <w:r w:rsidRPr="00885F53">
              <w:rPr>
                <w:b/>
              </w:rPr>
              <w:t>EN-DC with</w:t>
            </w:r>
          </w:p>
          <w:p w14:paraId="2D792178" w14:textId="77777777" w:rsidR="000D304F" w:rsidRPr="009C5807" w:rsidRDefault="000D304F" w:rsidP="00622D26">
            <w:pPr>
              <w:pStyle w:val="TAL"/>
              <w:rPr>
                <w:b/>
              </w:rPr>
            </w:pPr>
            <w:r w:rsidRPr="00885F53">
              <w:rPr>
                <w:b/>
              </w:rPr>
              <w:t>FR2 only int</w:t>
            </w:r>
            <w:r>
              <w:rPr>
                <w:b/>
              </w:rPr>
              <w:t>er</w:t>
            </w:r>
            <w:r w:rsidRPr="00885F53">
              <w:rPr>
                <w:b/>
              </w:rPr>
              <w:t xml:space="preserve"> band CA</w:t>
            </w:r>
          </w:p>
        </w:tc>
        <w:tc>
          <w:tcPr>
            <w:tcW w:w="1340" w:type="dxa"/>
            <w:shd w:val="clear" w:color="auto" w:fill="auto"/>
          </w:tcPr>
          <w:p w14:paraId="1B05CDB7" w14:textId="77777777" w:rsidR="000D304F" w:rsidRPr="009C5807" w:rsidRDefault="000D304F" w:rsidP="00622D26">
            <w:pPr>
              <w:pStyle w:val="TAC"/>
            </w:pPr>
            <w:r w:rsidRPr="00C11FC6">
              <w:t>N/A</w:t>
            </w:r>
          </w:p>
        </w:tc>
        <w:tc>
          <w:tcPr>
            <w:tcW w:w="1418" w:type="dxa"/>
            <w:shd w:val="clear" w:color="auto" w:fill="auto"/>
          </w:tcPr>
          <w:p w14:paraId="48B1A625" w14:textId="77777777" w:rsidR="000D304F" w:rsidRPr="009C5807" w:rsidRDefault="000D304F" w:rsidP="00622D26">
            <w:pPr>
              <w:pStyle w:val="TAC"/>
            </w:pPr>
            <w:r w:rsidRPr="00C11FC6">
              <w:t>N/A</w:t>
            </w:r>
          </w:p>
        </w:tc>
        <w:tc>
          <w:tcPr>
            <w:tcW w:w="1453" w:type="dxa"/>
            <w:shd w:val="clear" w:color="auto" w:fill="auto"/>
          </w:tcPr>
          <w:p w14:paraId="623FA9EA" w14:textId="77777777" w:rsidR="000D304F" w:rsidRPr="009C5807" w:rsidRDefault="000D304F" w:rsidP="00622D26">
            <w:pPr>
              <w:pStyle w:val="TAC"/>
            </w:pPr>
            <w:r w:rsidRPr="001B4F32">
              <w:t>1</w:t>
            </w:r>
            <w:r>
              <w:t>+N</w:t>
            </w:r>
            <w:r w:rsidRPr="001B4F32">
              <w:rPr>
                <w:vertAlign w:val="subscript"/>
              </w:rPr>
              <w:t>PSCC</w:t>
            </w:r>
            <w:r>
              <w:rPr>
                <w:vertAlign w:val="subscript"/>
              </w:rPr>
              <w:t>_CSIRS</w:t>
            </w:r>
          </w:p>
        </w:tc>
        <w:tc>
          <w:tcPr>
            <w:tcW w:w="1582" w:type="dxa"/>
          </w:tcPr>
          <w:p w14:paraId="3F6652FF" w14:textId="77777777" w:rsidR="000D304F" w:rsidRPr="009C5807" w:rsidRDefault="000D304F" w:rsidP="00622D26">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538AC412"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701" w:type="dxa"/>
          </w:tcPr>
          <w:p w14:paraId="0D90D2AA" w14:textId="77777777" w:rsidR="000D304F" w:rsidRPr="00DD3199"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0D304F" w:rsidRPr="009C5807" w14:paraId="098D5E1B" w14:textId="77777777" w:rsidTr="00622D26">
        <w:trPr>
          <w:trHeight w:val="187"/>
          <w:jc w:val="center"/>
        </w:trPr>
        <w:tc>
          <w:tcPr>
            <w:tcW w:w="1702" w:type="dxa"/>
            <w:shd w:val="clear" w:color="auto" w:fill="auto"/>
          </w:tcPr>
          <w:p w14:paraId="62FF235B" w14:textId="77777777" w:rsidR="000D304F" w:rsidRPr="009C5807" w:rsidRDefault="000D304F" w:rsidP="00622D26">
            <w:pPr>
              <w:pStyle w:val="TAL"/>
              <w:rPr>
                <w:b/>
              </w:rPr>
            </w:pPr>
            <w:r w:rsidRPr="009C5807">
              <w:rPr>
                <w:b/>
              </w:rPr>
              <w:t>EN-DC with</w:t>
            </w:r>
          </w:p>
          <w:p w14:paraId="70FC36F8" w14:textId="77777777" w:rsidR="000D304F" w:rsidRPr="009C5807" w:rsidRDefault="000D304F" w:rsidP="00622D26">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tcPr>
          <w:p w14:paraId="16D5AAED" w14:textId="77777777" w:rsidR="000D304F" w:rsidRPr="009C5807" w:rsidRDefault="000D304F" w:rsidP="00622D26">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1E0B100E"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53" w:type="dxa"/>
            <w:shd w:val="clear" w:color="auto" w:fill="auto"/>
          </w:tcPr>
          <w:p w14:paraId="2973A747" w14:textId="77777777" w:rsidR="000D304F" w:rsidRPr="009C5807" w:rsidRDefault="000D304F" w:rsidP="00622D26">
            <w:pPr>
              <w:pStyle w:val="TAC"/>
            </w:pPr>
            <w:r w:rsidRPr="003B2615">
              <w:t>N/A</w:t>
            </w:r>
          </w:p>
        </w:tc>
        <w:tc>
          <w:tcPr>
            <w:tcW w:w="1582" w:type="dxa"/>
          </w:tcPr>
          <w:p w14:paraId="54E51F7D" w14:textId="77777777" w:rsidR="000D304F" w:rsidRPr="009C5807" w:rsidRDefault="000D304F" w:rsidP="00622D26">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74F5F04C"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701" w:type="dxa"/>
          </w:tcPr>
          <w:p w14:paraId="1A109769"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0D304F" w:rsidRPr="009C5807" w14:paraId="3ABAD7EB" w14:textId="77777777" w:rsidTr="00622D26">
        <w:trPr>
          <w:trHeight w:val="187"/>
          <w:jc w:val="center"/>
        </w:trPr>
        <w:tc>
          <w:tcPr>
            <w:tcW w:w="1702" w:type="dxa"/>
            <w:shd w:val="clear" w:color="auto" w:fill="auto"/>
          </w:tcPr>
          <w:p w14:paraId="0F5FE5D0" w14:textId="77777777" w:rsidR="000D304F" w:rsidRPr="009C5807" w:rsidRDefault="000D304F" w:rsidP="00622D26">
            <w:pPr>
              <w:pStyle w:val="TAL"/>
              <w:rPr>
                <w:b/>
              </w:rPr>
            </w:pPr>
            <w:r w:rsidRPr="009C5807">
              <w:rPr>
                <w:b/>
              </w:rPr>
              <w:t>EN-DC with</w:t>
            </w:r>
          </w:p>
          <w:p w14:paraId="6D001249" w14:textId="77777777" w:rsidR="000D304F" w:rsidRPr="009C5807" w:rsidRDefault="000D304F" w:rsidP="00622D26">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tcPr>
          <w:p w14:paraId="36CA5D6D" w14:textId="77777777" w:rsidR="000D304F" w:rsidRPr="009C5807" w:rsidRDefault="000D304F" w:rsidP="00622D26">
            <w:pPr>
              <w:pStyle w:val="TAC"/>
            </w:pPr>
            <w:r w:rsidRPr="003B2615">
              <w:t>N/A</w:t>
            </w:r>
          </w:p>
        </w:tc>
        <w:tc>
          <w:tcPr>
            <w:tcW w:w="1418" w:type="dxa"/>
            <w:shd w:val="clear" w:color="auto" w:fill="auto"/>
          </w:tcPr>
          <w:p w14:paraId="0C6EEF73" w14:textId="77777777" w:rsidR="000D304F" w:rsidRPr="009C5807" w:rsidRDefault="000D304F" w:rsidP="00622D26">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16E4C1E2" w14:textId="77777777" w:rsidR="000D304F" w:rsidRPr="009C5807" w:rsidRDefault="000D304F" w:rsidP="00622D26">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60EEA9EE" w14:textId="77777777" w:rsidR="000D304F" w:rsidRPr="009C5807" w:rsidRDefault="000D304F" w:rsidP="00622D26">
            <w:pPr>
              <w:pStyle w:val="TAC"/>
            </w:pPr>
            <w:r w:rsidRPr="003B2615">
              <w:t>N/A</w:t>
            </w:r>
          </w:p>
        </w:tc>
        <w:tc>
          <w:tcPr>
            <w:tcW w:w="1701" w:type="dxa"/>
            <w:shd w:val="clear" w:color="auto" w:fill="auto"/>
          </w:tcPr>
          <w:p w14:paraId="3EF9FD75" w14:textId="77777777" w:rsidR="000D304F" w:rsidRPr="009C5807" w:rsidRDefault="000D304F" w:rsidP="00622D26">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177D3DDC" w14:textId="77777777" w:rsidR="000D304F" w:rsidRPr="009C5807" w:rsidRDefault="000D304F" w:rsidP="00622D26">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0D304F" w:rsidRPr="009C5807" w14:paraId="7224FBD9" w14:textId="77777777" w:rsidTr="00622D26">
        <w:trPr>
          <w:trHeight w:val="340"/>
          <w:jc w:val="center"/>
        </w:trPr>
        <w:tc>
          <w:tcPr>
            <w:tcW w:w="10897" w:type="dxa"/>
            <w:gridSpan w:val="7"/>
            <w:shd w:val="clear" w:color="auto" w:fill="auto"/>
          </w:tcPr>
          <w:p w14:paraId="2CFA38A6" w14:textId="77777777" w:rsidR="000D304F" w:rsidRPr="009C5807" w:rsidRDefault="000D304F" w:rsidP="00622D26">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165C0FD3" w14:textId="77777777" w:rsidR="000D304F" w:rsidRPr="009C5807" w:rsidRDefault="000D304F" w:rsidP="00622D26">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64D7CB1F" w14:textId="77777777" w:rsidR="000D304F" w:rsidRPr="009C5807" w:rsidRDefault="000D304F" w:rsidP="00622D26">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45984A50" w14:textId="77777777" w:rsidR="000D304F" w:rsidRDefault="000D304F" w:rsidP="00622D26">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14:paraId="7E67C809" w14:textId="77777777" w:rsidR="000D304F" w:rsidRDefault="000D304F" w:rsidP="00622D26">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6E71ED77" w14:textId="043ADA30" w:rsidR="000D304F" w:rsidRDefault="000D304F" w:rsidP="00622D26">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ins w:id="2" w:author="Huawei" w:date="2021-01-14T10:33:00Z">
              <w:r>
                <w:rPr>
                  <w:vertAlign w:val="subscript"/>
                </w:rPr>
                <w:t>_CSIRS</w:t>
              </w:r>
            </w:ins>
            <w:r>
              <w:t xml:space="preserve"> =0.</w:t>
            </w:r>
          </w:p>
          <w:p w14:paraId="23AFD329" w14:textId="77777777" w:rsidR="000D304F" w:rsidRDefault="000D304F" w:rsidP="00622D26">
            <w:pPr>
              <w:pStyle w:val="TAN"/>
            </w:pPr>
            <w:r>
              <w:t>Note 7:</w:t>
            </w:r>
            <w:r w:rsidRPr="009C5807">
              <w:tab/>
            </w:r>
            <w:r>
              <w:t>N</w:t>
            </w:r>
            <w:r w:rsidRPr="00464452">
              <w:rPr>
                <w:vertAlign w:val="subscript"/>
              </w:rPr>
              <w:t>SCC</w:t>
            </w:r>
            <w:r>
              <w:rPr>
                <w:vertAlign w:val="subscript"/>
              </w:rPr>
              <w:t>_</w:t>
            </w:r>
            <w:r w:rsidRPr="0046445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2B449926" w14:textId="77777777" w:rsidR="000D304F" w:rsidRDefault="000D304F" w:rsidP="00622D26">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6445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01B404B3" w14:textId="77777777" w:rsidR="000D304F" w:rsidRPr="009C5807" w:rsidRDefault="000D304F" w:rsidP="00622D26">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14:paraId="0FDEB636" w14:textId="77777777" w:rsidR="000D304F" w:rsidRPr="009C5807" w:rsidRDefault="000D304F" w:rsidP="000D304F"/>
    <w:p w14:paraId="6E010244" w14:textId="77777777" w:rsidR="000D304F" w:rsidRPr="009C5807" w:rsidRDefault="000D304F" w:rsidP="000D304F">
      <w:pPr>
        <w:pStyle w:val="5"/>
      </w:pPr>
      <w:bookmarkStart w:id="3" w:name="_Toc5952688"/>
      <w:r w:rsidRPr="009C5807">
        <w:t>9.1.5.1.2</w:t>
      </w:r>
      <w:r w:rsidRPr="009C5807">
        <w:tab/>
        <w:t xml:space="preserve">SA mode: carrier-specific scaling factor for SSB-based </w:t>
      </w:r>
      <w:r>
        <w:t xml:space="preserve">and CSI-RS based L3 </w:t>
      </w:r>
      <w:r w:rsidRPr="009C5807">
        <w:t>measurements performed outside gaps</w:t>
      </w:r>
      <w:bookmarkEnd w:id="3"/>
    </w:p>
    <w:p w14:paraId="37C0E3F0" w14:textId="77777777" w:rsidR="000D304F" w:rsidRPr="009C5807" w:rsidRDefault="000D304F" w:rsidP="000D304F">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r w:rsidRPr="009C5807">
        <w:rPr>
          <w:rFonts w:eastAsia="Times New Roman"/>
        </w:rPr>
        <w:t xml:space="preserve"> will be as specified in Table 9.1.5.1.2-1, which shall also be applied for a UE configured with NE-DC operation.</w:t>
      </w:r>
    </w:p>
    <w:p w14:paraId="7DF54420" w14:textId="77777777" w:rsidR="000D304F" w:rsidRPr="009C5807" w:rsidRDefault="000D304F" w:rsidP="000D304F">
      <w:pPr>
        <w:pStyle w:val="TH"/>
      </w:pPr>
      <w:r w:rsidRPr="009C5807">
        <w:lastRenderedPageBreak/>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0D304F" w:rsidRPr="009C5807" w14:paraId="04191BDB" w14:textId="77777777" w:rsidTr="00622D26">
        <w:trPr>
          <w:trHeight w:val="340"/>
          <w:jc w:val="center"/>
        </w:trPr>
        <w:tc>
          <w:tcPr>
            <w:tcW w:w="1483" w:type="dxa"/>
            <w:shd w:val="clear" w:color="auto" w:fill="auto"/>
          </w:tcPr>
          <w:p w14:paraId="45438CF1" w14:textId="77777777" w:rsidR="000D304F" w:rsidRPr="009C5807" w:rsidRDefault="000D304F" w:rsidP="00622D26">
            <w:pPr>
              <w:pStyle w:val="TAH"/>
              <w:rPr>
                <w:lang w:eastAsia="zh-CN"/>
              </w:rPr>
            </w:pPr>
            <w:r w:rsidRPr="009C5807">
              <w:t>Scenario</w:t>
            </w:r>
          </w:p>
        </w:tc>
        <w:tc>
          <w:tcPr>
            <w:tcW w:w="1314" w:type="dxa"/>
            <w:shd w:val="clear" w:color="auto" w:fill="auto"/>
          </w:tcPr>
          <w:p w14:paraId="4B82C334"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728790EE"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55D00201"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27E9D0D5" w14:textId="77777777" w:rsidR="000D304F" w:rsidRPr="009C5807" w:rsidRDefault="000D304F" w:rsidP="00622D26">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4FFD4781" w14:textId="77777777" w:rsidR="000D304F" w:rsidRPr="009C5807" w:rsidRDefault="000D304F" w:rsidP="00622D26">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42AD0EAF" w14:textId="77777777" w:rsidR="000D304F" w:rsidRPr="009C5807" w:rsidRDefault="000D304F" w:rsidP="00622D26">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0D304F" w:rsidRPr="009C5807" w14:paraId="3EFADDAF" w14:textId="77777777" w:rsidTr="00622D26">
        <w:trPr>
          <w:trHeight w:val="340"/>
          <w:jc w:val="center"/>
        </w:trPr>
        <w:tc>
          <w:tcPr>
            <w:tcW w:w="1483" w:type="dxa"/>
            <w:shd w:val="clear" w:color="auto" w:fill="auto"/>
          </w:tcPr>
          <w:p w14:paraId="524E5096" w14:textId="77777777" w:rsidR="000D304F" w:rsidRPr="009C5807" w:rsidRDefault="000D304F" w:rsidP="00622D26">
            <w:pPr>
              <w:pStyle w:val="TAL"/>
              <w:rPr>
                <w:b/>
              </w:rPr>
            </w:pPr>
            <w:r w:rsidRPr="009C5807">
              <w:rPr>
                <w:b/>
              </w:rPr>
              <w:t xml:space="preserve">FR1 only CA </w:t>
            </w:r>
          </w:p>
        </w:tc>
        <w:tc>
          <w:tcPr>
            <w:tcW w:w="1314" w:type="dxa"/>
            <w:shd w:val="clear" w:color="auto" w:fill="auto"/>
          </w:tcPr>
          <w:p w14:paraId="217674E4" w14:textId="77777777" w:rsidR="000D304F" w:rsidRPr="009C5807" w:rsidRDefault="000D304F" w:rsidP="00622D26">
            <w:pPr>
              <w:pStyle w:val="TAC"/>
              <w:rPr>
                <w:vertAlign w:val="superscript"/>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586F25F8"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17" w:type="dxa"/>
            <w:shd w:val="clear" w:color="auto" w:fill="auto"/>
          </w:tcPr>
          <w:p w14:paraId="3B107E73" w14:textId="77777777" w:rsidR="000D304F" w:rsidRPr="009C5807" w:rsidRDefault="000D304F" w:rsidP="00622D26">
            <w:pPr>
              <w:pStyle w:val="TAC"/>
            </w:pPr>
            <w:r w:rsidRPr="003B2615">
              <w:t>N/A</w:t>
            </w:r>
          </w:p>
        </w:tc>
        <w:tc>
          <w:tcPr>
            <w:tcW w:w="1418" w:type="dxa"/>
          </w:tcPr>
          <w:p w14:paraId="02CFD613" w14:textId="77777777" w:rsidR="000D304F" w:rsidRPr="009C5807" w:rsidRDefault="000D304F" w:rsidP="00622D26">
            <w:pPr>
              <w:pStyle w:val="TAC"/>
            </w:pPr>
            <w:r w:rsidRPr="003B2615">
              <w:t>N/A</w:t>
            </w:r>
          </w:p>
        </w:tc>
        <w:tc>
          <w:tcPr>
            <w:tcW w:w="1417" w:type="dxa"/>
            <w:shd w:val="clear" w:color="auto" w:fill="auto"/>
          </w:tcPr>
          <w:p w14:paraId="7A5457A3" w14:textId="77777777" w:rsidR="000D304F" w:rsidRPr="009C5807" w:rsidRDefault="000D304F" w:rsidP="00622D26">
            <w:pPr>
              <w:pStyle w:val="TAC"/>
            </w:pPr>
            <w:r w:rsidRPr="003B2615">
              <w:t>N/A</w:t>
            </w:r>
          </w:p>
        </w:tc>
        <w:tc>
          <w:tcPr>
            <w:tcW w:w="1367" w:type="dxa"/>
          </w:tcPr>
          <w:p w14:paraId="10B30606"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0D304F" w:rsidRPr="009C5807" w14:paraId="5E4FFDA4" w14:textId="77777777" w:rsidTr="00622D26">
        <w:trPr>
          <w:trHeight w:val="340"/>
          <w:jc w:val="center"/>
        </w:trPr>
        <w:tc>
          <w:tcPr>
            <w:tcW w:w="1483" w:type="dxa"/>
            <w:shd w:val="clear" w:color="auto" w:fill="auto"/>
          </w:tcPr>
          <w:p w14:paraId="391763AF" w14:textId="77777777" w:rsidR="000D304F" w:rsidRPr="009C5807" w:rsidRDefault="000D304F" w:rsidP="00622D26">
            <w:pPr>
              <w:pStyle w:val="TAL"/>
              <w:rPr>
                <w:b/>
              </w:rPr>
            </w:pPr>
            <w:r w:rsidRPr="009C5807">
              <w:rPr>
                <w:b/>
              </w:rPr>
              <w:t xml:space="preserve">FR2 only intra band CA </w:t>
            </w:r>
          </w:p>
        </w:tc>
        <w:tc>
          <w:tcPr>
            <w:tcW w:w="1314" w:type="dxa"/>
            <w:shd w:val="clear" w:color="auto" w:fill="auto"/>
          </w:tcPr>
          <w:p w14:paraId="5157F3A2" w14:textId="77777777" w:rsidR="000D304F" w:rsidRPr="009C5807" w:rsidRDefault="000D304F" w:rsidP="00622D26">
            <w:pPr>
              <w:pStyle w:val="TAC"/>
              <w:rPr>
                <w:b/>
              </w:rPr>
            </w:pPr>
            <w:r w:rsidRPr="003B2615">
              <w:t>N/A</w:t>
            </w:r>
          </w:p>
        </w:tc>
        <w:tc>
          <w:tcPr>
            <w:tcW w:w="1276" w:type="dxa"/>
            <w:shd w:val="clear" w:color="auto" w:fill="auto"/>
          </w:tcPr>
          <w:p w14:paraId="362A7D7F" w14:textId="77777777" w:rsidR="000D304F" w:rsidRPr="009C5807" w:rsidRDefault="000D304F" w:rsidP="00622D26">
            <w:pPr>
              <w:pStyle w:val="TAC"/>
              <w:rPr>
                <w:b/>
              </w:rPr>
            </w:pPr>
            <w:r w:rsidRPr="003B2615">
              <w:t>N/A</w:t>
            </w:r>
          </w:p>
        </w:tc>
        <w:tc>
          <w:tcPr>
            <w:tcW w:w="1417" w:type="dxa"/>
            <w:shd w:val="clear" w:color="auto" w:fill="auto"/>
          </w:tcPr>
          <w:p w14:paraId="171D3D57" w14:textId="77777777" w:rsidR="000D304F" w:rsidRPr="009C5807" w:rsidRDefault="000D304F" w:rsidP="00622D26">
            <w:pPr>
              <w:pStyle w:val="TAC"/>
            </w:pPr>
            <w:r w:rsidRPr="001B4F32">
              <w:t>1</w:t>
            </w:r>
            <w:r>
              <w:t>+N</w:t>
            </w:r>
            <w:r w:rsidRPr="001B4F32">
              <w:rPr>
                <w:vertAlign w:val="subscript"/>
              </w:rPr>
              <w:t>PCC</w:t>
            </w:r>
            <w:r>
              <w:rPr>
                <w:vertAlign w:val="subscript"/>
              </w:rPr>
              <w:t>_CSIRS</w:t>
            </w:r>
            <w:r>
              <w:t xml:space="preserve"> </w:t>
            </w:r>
          </w:p>
        </w:tc>
        <w:tc>
          <w:tcPr>
            <w:tcW w:w="1418" w:type="dxa"/>
          </w:tcPr>
          <w:p w14:paraId="57C70207" w14:textId="77777777" w:rsidR="000D304F" w:rsidRPr="009C5807" w:rsidRDefault="000D304F" w:rsidP="00622D26">
            <w:pPr>
              <w:pStyle w:val="TAC"/>
            </w:pPr>
            <w:r w:rsidRPr="003B2615">
              <w:t>N/A</w:t>
            </w:r>
          </w:p>
        </w:tc>
        <w:tc>
          <w:tcPr>
            <w:tcW w:w="1417" w:type="dxa"/>
            <w:shd w:val="clear" w:color="auto" w:fill="auto"/>
          </w:tcPr>
          <w:p w14:paraId="08A5B511"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581FFD94"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0D304F" w:rsidRPr="009C5807" w14:paraId="2EA75EEF" w14:textId="77777777" w:rsidTr="00622D26">
        <w:trPr>
          <w:trHeight w:val="340"/>
          <w:jc w:val="center"/>
        </w:trPr>
        <w:tc>
          <w:tcPr>
            <w:tcW w:w="1483" w:type="dxa"/>
            <w:shd w:val="clear" w:color="auto" w:fill="auto"/>
          </w:tcPr>
          <w:p w14:paraId="3DC2657A" w14:textId="77777777" w:rsidR="000D304F" w:rsidRPr="009C5807" w:rsidRDefault="000D304F" w:rsidP="00622D26">
            <w:pPr>
              <w:pStyle w:val="TAL"/>
              <w:rPr>
                <w:b/>
              </w:rPr>
            </w:pPr>
            <w:r w:rsidRPr="00885F53">
              <w:rPr>
                <w:b/>
              </w:rPr>
              <w:t>FR2 only int</w:t>
            </w:r>
            <w:r>
              <w:rPr>
                <w:b/>
              </w:rPr>
              <w:t>er</w:t>
            </w:r>
            <w:r w:rsidRPr="00885F53">
              <w:rPr>
                <w:b/>
              </w:rPr>
              <w:t xml:space="preserve"> band CA</w:t>
            </w:r>
          </w:p>
        </w:tc>
        <w:tc>
          <w:tcPr>
            <w:tcW w:w="1314" w:type="dxa"/>
            <w:shd w:val="clear" w:color="auto" w:fill="auto"/>
          </w:tcPr>
          <w:p w14:paraId="65BBDE8C" w14:textId="77777777" w:rsidR="000D304F" w:rsidRPr="009C5807" w:rsidRDefault="000D304F" w:rsidP="00622D26">
            <w:pPr>
              <w:pStyle w:val="TAC"/>
            </w:pPr>
            <w:r w:rsidRPr="00C11FC6">
              <w:t>N/A</w:t>
            </w:r>
          </w:p>
        </w:tc>
        <w:tc>
          <w:tcPr>
            <w:tcW w:w="1276" w:type="dxa"/>
            <w:shd w:val="clear" w:color="auto" w:fill="auto"/>
          </w:tcPr>
          <w:p w14:paraId="735589E8" w14:textId="77777777" w:rsidR="000D304F" w:rsidRPr="009C5807" w:rsidRDefault="000D304F" w:rsidP="00622D26">
            <w:pPr>
              <w:pStyle w:val="TAC"/>
            </w:pPr>
            <w:r w:rsidRPr="00C11FC6">
              <w:t>N/A</w:t>
            </w:r>
          </w:p>
        </w:tc>
        <w:tc>
          <w:tcPr>
            <w:tcW w:w="1417" w:type="dxa"/>
            <w:shd w:val="clear" w:color="auto" w:fill="auto"/>
          </w:tcPr>
          <w:p w14:paraId="33987C72" w14:textId="77777777" w:rsidR="000D304F" w:rsidRPr="009C5807" w:rsidRDefault="000D304F" w:rsidP="00622D26">
            <w:pPr>
              <w:pStyle w:val="TAC"/>
            </w:pPr>
            <w:r w:rsidRPr="00C11FC6">
              <w:rPr>
                <w:rFonts w:hint="eastAsia"/>
              </w:rPr>
              <w:t>1</w:t>
            </w:r>
          </w:p>
        </w:tc>
        <w:tc>
          <w:tcPr>
            <w:tcW w:w="1418" w:type="dxa"/>
          </w:tcPr>
          <w:p w14:paraId="7BEB024B" w14:textId="77777777" w:rsidR="000D304F" w:rsidRPr="009C5807" w:rsidRDefault="000D304F" w:rsidP="00622D26">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01C3F222"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14:paraId="552CB1A1" w14:textId="77777777" w:rsidR="000D304F" w:rsidRPr="009C5807" w:rsidRDefault="000D304F" w:rsidP="00622D26">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0D304F" w:rsidRPr="009C5807" w14:paraId="6308F22A" w14:textId="77777777" w:rsidTr="00622D26">
        <w:trPr>
          <w:trHeight w:val="340"/>
          <w:jc w:val="center"/>
        </w:trPr>
        <w:tc>
          <w:tcPr>
            <w:tcW w:w="1483" w:type="dxa"/>
            <w:shd w:val="clear" w:color="auto" w:fill="auto"/>
          </w:tcPr>
          <w:p w14:paraId="65F1C173" w14:textId="77777777" w:rsidR="000D304F" w:rsidRPr="009C5807" w:rsidRDefault="000D304F" w:rsidP="00622D26">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069755B0" w14:textId="77777777" w:rsidR="000D304F" w:rsidRPr="009C5807" w:rsidRDefault="000D304F" w:rsidP="00622D26">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76BEEC8B"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17" w:type="dxa"/>
            <w:shd w:val="clear" w:color="auto" w:fill="auto"/>
          </w:tcPr>
          <w:p w14:paraId="158585C3" w14:textId="77777777" w:rsidR="000D304F" w:rsidRPr="009C5807" w:rsidRDefault="000D304F" w:rsidP="00622D26">
            <w:pPr>
              <w:pStyle w:val="TAC"/>
            </w:pPr>
            <w:r>
              <w:t>N/A</w:t>
            </w:r>
          </w:p>
        </w:tc>
        <w:tc>
          <w:tcPr>
            <w:tcW w:w="1418" w:type="dxa"/>
          </w:tcPr>
          <w:p w14:paraId="3E6947A8" w14:textId="77777777" w:rsidR="000D304F" w:rsidRPr="009C5807" w:rsidRDefault="000D304F" w:rsidP="00622D26">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7EECC40"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14:paraId="4F1E9362"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0D304F" w:rsidRPr="009C5807" w14:paraId="073E2B54" w14:textId="77777777" w:rsidTr="00622D26">
        <w:trPr>
          <w:trHeight w:val="340"/>
          <w:jc w:val="center"/>
        </w:trPr>
        <w:tc>
          <w:tcPr>
            <w:tcW w:w="9692" w:type="dxa"/>
            <w:gridSpan w:val="7"/>
            <w:shd w:val="clear" w:color="auto" w:fill="auto"/>
          </w:tcPr>
          <w:p w14:paraId="693F0DBF" w14:textId="77777777" w:rsidR="000D304F" w:rsidRPr="009C5807" w:rsidRDefault="000D304F" w:rsidP="00622D26">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32FF4615" w14:textId="77777777" w:rsidR="000D304F" w:rsidRPr="009C5807" w:rsidRDefault="000D304F" w:rsidP="00622D26">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06306A7A" w14:textId="77777777" w:rsidR="000D304F" w:rsidRPr="009C5807" w:rsidRDefault="000D304F" w:rsidP="00622D26">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0A716B71" w14:textId="77777777" w:rsidR="000D304F" w:rsidRDefault="000D304F" w:rsidP="00622D26">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3C338C77" w14:textId="77777777" w:rsidR="000D304F" w:rsidRDefault="000D304F" w:rsidP="00622D26">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20A096D6" w14:textId="4FAE0916" w:rsidR="000D304F" w:rsidRDefault="000D304F" w:rsidP="00622D26">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w:t>
            </w:r>
            <w:del w:id="4" w:author="Huawei" w:date="2021-01-14T10:34:00Z">
              <w:r w:rsidDel="000D304F">
                <w:rPr>
                  <w:vertAlign w:val="subscript"/>
                </w:rPr>
                <w:delText>S</w:delText>
              </w:r>
            </w:del>
            <w:r>
              <w:rPr>
                <w:vertAlign w:val="subscript"/>
              </w:rPr>
              <w:t>CC</w:t>
            </w:r>
            <w:ins w:id="5" w:author="Huawei" w:date="2021-01-14T10:33:00Z">
              <w:r>
                <w:rPr>
                  <w:vertAlign w:val="subscript"/>
                </w:rPr>
                <w:t>_CSIRS</w:t>
              </w:r>
            </w:ins>
            <w:r>
              <w:t xml:space="preserve"> =0.</w:t>
            </w:r>
          </w:p>
          <w:p w14:paraId="4BC74EE8" w14:textId="77777777" w:rsidR="000D304F" w:rsidRDefault="000D304F" w:rsidP="00622D26">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382AF8D7" w14:textId="77777777" w:rsidR="000D304F" w:rsidRDefault="000D304F" w:rsidP="00622D26">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639932C9" w14:textId="77777777" w:rsidR="000D304F" w:rsidRPr="009C5807" w:rsidRDefault="000D304F" w:rsidP="00622D26">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14:paraId="7710F4FA" w14:textId="77777777" w:rsidR="000D304F" w:rsidRPr="009C5807" w:rsidRDefault="000D304F" w:rsidP="000D304F"/>
    <w:p w14:paraId="60931540" w14:textId="77777777" w:rsidR="000D304F" w:rsidRPr="009C5807" w:rsidRDefault="000D304F" w:rsidP="000D304F">
      <w:pPr>
        <w:pStyle w:val="5"/>
      </w:pPr>
      <w:bookmarkStart w:id="6"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6"/>
    </w:p>
    <w:p w14:paraId="05A330F7" w14:textId="77777777" w:rsidR="000D304F" w:rsidRPr="008618B6" w:rsidRDefault="000D304F" w:rsidP="000D304F">
      <w:r w:rsidRPr="00621BDF">
        <w:t xml:space="preserve">For UE configured with NR-DC operation, the carrier-specific scaling factor </w:t>
      </w:r>
      <w:proofErr w:type="spellStart"/>
      <w:r w:rsidRPr="00621BDF">
        <w:t>CSSF</w:t>
      </w:r>
      <w:r w:rsidRPr="00621BDF">
        <w:rPr>
          <w:vertAlign w:val="subscript"/>
        </w:rPr>
        <w:t>outside_gap</w:t>
      </w:r>
      <w:proofErr w:type="gramStart"/>
      <w:r w:rsidRPr="00621BDF">
        <w:rPr>
          <w:vertAlign w:val="subscript"/>
        </w:rPr>
        <w:t>,i</w:t>
      </w:r>
      <w:proofErr w:type="spellEnd"/>
      <w:proofErr w:type="gramEnd"/>
      <w:r w:rsidRPr="00621BDF">
        <w:rPr>
          <w:vertAlign w:val="subscript"/>
        </w:rPr>
        <w:t xml:space="preserve">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609A18BE" w14:textId="77777777" w:rsidR="000D304F" w:rsidRPr="009C5807" w:rsidRDefault="000D304F" w:rsidP="000D304F">
      <w:pPr>
        <w:pStyle w:val="TH"/>
      </w:pPr>
      <w:r w:rsidRPr="009C5807">
        <w:lastRenderedPageBreak/>
        <w:t xml:space="preserve">Table 9.1.5.1.3-1: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0D304F" w:rsidRPr="009C5807" w14:paraId="35ED153F" w14:textId="77777777" w:rsidTr="00622D26">
        <w:trPr>
          <w:trHeight w:val="340"/>
          <w:jc w:val="center"/>
        </w:trPr>
        <w:tc>
          <w:tcPr>
            <w:tcW w:w="1702" w:type="dxa"/>
            <w:shd w:val="clear" w:color="auto" w:fill="auto"/>
          </w:tcPr>
          <w:p w14:paraId="12B426E4" w14:textId="77777777" w:rsidR="000D304F" w:rsidRPr="009C5807" w:rsidRDefault="000D304F" w:rsidP="00622D26">
            <w:pPr>
              <w:pStyle w:val="TAH"/>
              <w:rPr>
                <w:lang w:eastAsia="zh-CN"/>
              </w:rPr>
            </w:pPr>
            <w:r w:rsidRPr="009C5807">
              <w:t>Scenario</w:t>
            </w:r>
          </w:p>
        </w:tc>
        <w:tc>
          <w:tcPr>
            <w:tcW w:w="1417" w:type="dxa"/>
            <w:shd w:val="clear" w:color="auto" w:fill="auto"/>
          </w:tcPr>
          <w:p w14:paraId="2444A197"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FR1 PCC</w:t>
            </w:r>
          </w:p>
        </w:tc>
        <w:tc>
          <w:tcPr>
            <w:tcW w:w="1506" w:type="dxa"/>
            <w:shd w:val="clear" w:color="auto" w:fill="auto"/>
          </w:tcPr>
          <w:p w14:paraId="77F7F080"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FR1 SCC</w:t>
            </w:r>
          </w:p>
        </w:tc>
        <w:tc>
          <w:tcPr>
            <w:tcW w:w="1559" w:type="dxa"/>
            <w:shd w:val="clear" w:color="auto" w:fill="auto"/>
          </w:tcPr>
          <w:p w14:paraId="7DD245BF" w14:textId="77777777" w:rsidR="000D304F" w:rsidRPr="009C5807" w:rsidRDefault="000D304F" w:rsidP="00622D26">
            <w:pPr>
              <w:pStyle w:val="TAH"/>
              <w:rPr>
                <w:i/>
              </w:rPr>
            </w:pPr>
            <w:proofErr w:type="spellStart"/>
            <w:r w:rsidRPr="009C5807">
              <w:rPr>
                <w:i/>
              </w:rPr>
              <w:t>CSSF</w:t>
            </w:r>
            <w:r w:rsidRPr="009C5807">
              <w:rPr>
                <w:vertAlign w:val="subscript"/>
              </w:rPr>
              <w:t>outside_gap,i</w:t>
            </w:r>
            <w:proofErr w:type="spellEnd"/>
            <w:r w:rsidRPr="009C5807">
              <w:t xml:space="preserve"> for FR2 PSCC</w:t>
            </w:r>
          </w:p>
        </w:tc>
        <w:tc>
          <w:tcPr>
            <w:tcW w:w="1646" w:type="dxa"/>
            <w:shd w:val="clear" w:color="auto" w:fill="auto"/>
          </w:tcPr>
          <w:p w14:paraId="06CABC48"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646" w:type="dxa"/>
          </w:tcPr>
          <w:p w14:paraId="2AA5CE6E" w14:textId="77777777" w:rsidR="000D304F" w:rsidRPr="009C5807" w:rsidRDefault="000D304F" w:rsidP="00622D26">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0D304F" w:rsidRPr="009C5807" w14:paraId="746D2EAA" w14:textId="77777777" w:rsidTr="00622D26">
        <w:trPr>
          <w:trHeight w:val="340"/>
          <w:jc w:val="center"/>
        </w:trPr>
        <w:tc>
          <w:tcPr>
            <w:tcW w:w="1702" w:type="dxa"/>
            <w:shd w:val="clear" w:color="auto" w:fill="auto"/>
          </w:tcPr>
          <w:p w14:paraId="6354F012" w14:textId="77777777" w:rsidR="000D304F" w:rsidRPr="009C5807" w:rsidRDefault="000D304F" w:rsidP="00622D26">
            <w:pPr>
              <w:pStyle w:val="TAL"/>
              <w:rPr>
                <w:b/>
              </w:rPr>
            </w:pPr>
            <w:r w:rsidRPr="009C5807">
              <w:rPr>
                <w:b/>
              </w:rPr>
              <w:t xml:space="preserve">FR1 + FR2 NR-DC (FR1 </w:t>
            </w:r>
            <w:proofErr w:type="spellStart"/>
            <w:r w:rsidRPr="009C5807">
              <w:rPr>
                <w:b/>
              </w:rPr>
              <w:t>PCell</w:t>
            </w:r>
            <w:proofErr w:type="spellEnd"/>
            <w:r w:rsidRPr="009C5807">
              <w:rPr>
                <w:b/>
              </w:rPr>
              <w:t xml:space="preserve"> and FR2 </w:t>
            </w:r>
            <w:proofErr w:type="spellStart"/>
            <w:r w:rsidRPr="009C5807">
              <w:rPr>
                <w:b/>
              </w:rPr>
              <w:t>PScell</w:t>
            </w:r>
            <w:proofErr w:type="spellEnd"/>
            <w:r w:rsidRPr="009C5807">
              <w:rPr>
                <w:b/>
              </w:rPr>
              <w:t xml:space="preserve">) </w:t>
            </w:r>
            <w:r w:rsidRPr="009C5807">
              <w:rPr>
                <w:b/>
                <w:vertAlign w:val="superscript"/>
              </w:rPr>
              <w:t>Note 1</w:t>
            </w:r>
          </w:p>
        </w:tc>
        <w:tc>
          <w:tcPr>
            <w:tcW w:w="1417" w:type="dxa"/>
            <w:shd w:val="clear" w:color="auto" w:fill="auto"/>
          </w:tcPr>
          <w:p w14:paraId="4C8AC8BE" w14:textId="77777777" w:rsidR="000D304F" w:rsidRPr="009C5807" w:rsidRDefault="000D304F" w:rsidP="00622D26">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0343F193"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C11FC6">
              <w:t>)</w:t>
            </w:r>
          </w:p>
        </w:tc>
        <w:tc>
          <w:tcPr>
            <w:tcW w:w="1559" w:type="dxa"/>
            <w:shd w:val="clear" w:color="auto" w:fill="auto"/>
          </w:tcPr>
          <w:p w14:paraId="609751FE" w14:textId="5EA97AC0" w:rsidR="000D304F" w:rsidRPr="009C5807" w:rsidRDefault="000D304F" w:rsidP="00622D26">
            <w:pPr>
              <w:pStyle w:val="TAC"/>
            </w:pPr>
            <w:r w:rsidRPr="00C11FC6">
              <w:t>2</w:t>
            </w:r>
            <w:r>
              <w:t>x(</w:t>
            </w:r>
            <w:r w:rsidRPr="001B4F32">
              <w:t>1</w:t>
            </w:r>
            <w:r>
              <w:t>+</w:t>
            </w:r>
            <w:r w:rsidRPr="000467F8">
              <w:t xml:space="preserve"> N</w:t>
            </w:r>
            <w:r>
              <w:rPr>
                <w:vertAlign w:val="subscript"/>
              </w:rPr>
              <w:t>PS</w:t>
            </w:r>
            <w:r w:rsidRPr="000467F8">
              <w:rPr>
                <w:vertAlign w:val="subscript"/>
              </w:rPr>
              <w:t>CC_CSIRS</w:t>
            </w:r>
            <w:r>
              <w:t>)</w:t>
            </w:r>
            <w:r w:rsidRPr="00C11FC6">
              <w:t xml:space="preserve"> </w:t>
            </w:r>
            <w:ins w:id="7" w:author="Huawei" w:date="2021-01-14T10:34:00Z">
              <w:r w:rsidRPr="0010506B">
                <w:rPr>
                  <w:vertAlign w:val="superscript"/>
                </w:rPr>
                <w:t>Note 2</w:t>
              </w:r>
            </w:ins>
          </w:p>
        </w:tc>
        <w:tc>
          <w:tcPr>
            <w:tcW w:w="1646" w:type="dxa"/>
            <w:shd w:val="clear" w:color="auto" w:fill="auto"/>
          </w:tcPr>
          <w:p w14:paraId="283162F5" w14:textId="77777777" w:rsidR="000D304F" w:rsidRPr="009C5807" w:rsidRDefault="000D304F" w:rsidP="00622D26">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c>
          <w:tcPr>
            <w:tcW w:w="1646" w:type="dxa"/>
          </w:tcPr>
          <w:p w14:paraId="09AE07C8" w14:textId="77777777" w:rsidR="000D304F" w:rsidRPr="009C5807" w:rsidRDefault="000D304F" w:rsidP="00622D26">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r>
      <w:tr w:rsidR="000D304F" w:rsidRPr="009C5807" w14:paraId="733DCA38" w14:textId="77777777" w:rsidTr="00622D26">
        <w:trPr>
          <w:trHeight w:val="340"/>
          <w:jc w:val="center"/>
        </w:trPr>
        <w:tc>
          <w:tcPr>
            <w:tcW w:w="9476" w:type="dxa"/>
            <w:gridSpan w:val="6"/>
            <w:shd w:val="clear" w:color="auto" w:fill="auto"/>
          </w:tcPr>
          <w:p w14:paraId="1BA413A4" w14:textId="77777777" w:rsidR="000D304F" w:rsidRPr="009C5807" w:rsidRDefault="000D304F" w:rsidP="00622D26">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00923301" w14:textId="5AA344BA" w:rsidR="000D304F" w:rsidRPr="009C5807" w:rsidRDefault="000D304F" w:rsidP="00622D26">
            <w:pPr>
              <w:pStyle w:val="TAN"/>
              <w:rPr>
                <w:lang w:eastAsia="zh-CN"/>
              </w:rPr>
            </w:pPr>
            <w:r w:rsidRPr="009C5807">
              <w:rPr>
                <w:lang w:eastAsia="zh-CN"/>
              </w:rPr>
              <w:t>Note 2:</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ins w:id="8" w:author="Huawei" w:date="2021-01-14T10:34:00Z">
              <w:r>
                <w:t xml:space="preserve"> and only SSB based L3 measurement is configured on PSCC;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055554">
                <w:t xml:space="preserve">no </w:t>
              </w:r>
              <w:proofErr w:type="spellStart"/>
              <w:r w:rsidRPr="00055554">
                <w:t>SCell</w:t>
              </w:r>
              <w:proofErr w:type="spellEnd"/>
              <w:r w:rsidRPr="00055554">
                <w:t xml:space="preserve">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ins>
            <w:r w:rsidRPr="009C5807">
              <w:rPr>
                <w:lang w:eastAsia="zh-CN"/>
              </w:rPr>
              <w:t>.</w:t>
            </w:r>
          </w:p>
          <w:p w14:paraId="03BB583A" w14:textId="77777777" w:rsidR="000D304F" w:rsidRDefault="000D304F" w:rsidP="00622D26">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p>
          <w:p w14:paraId="453458A7" w14:textId="19116E04" w:rsidR="000D304F" w:rsidRDefault="000D304F" w:rsidP="00622D26">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w:t>
            </w:r>
            <w:del w:id="9" w:author="Huawei" w:date="2021-01-14T10:39:00Z">
              <w:r w:rsidDel="000D304F">
                <w:rPr>
                  <w:vertAlign w:val="subscript"/>
                </w:rPr>
                <w:delText>S</w:delText>
              </w:r>
            </w:del>
            <w:r>
              <w:rPr>
                <w:vertAlign w:val="subscript"/>
              </w:rPr>
              <w:t>CC</w:t>
            </w:r>
            <w:ins w:id="10" w:author="Huawei" w:date="2021-01-14T10:39:00Z">
              <w:r>
                <w:rPr>
                  <w:vertAlign w:val="subscript"/>
                </w:rPr>
                <w:t>_CSIRS</w:t>
              </w:r>
            </w:ins>
            <w:r>
              <w:t xml:space="preserve"> =0.</w:t>
            </w:r>
          </w:p>
          <w:p w14:paraId="0439CAC2" w14:textId="057B23AC" w:rsidR="000D304F" w:rsidRDefault="000D304F" w:rsidP="00622D26">
            <w:pPr>
              <w:pStyle w:val="TAN"/>
            </w:pPr>
            <w:r>
              <w:t>Note 5:</w:t>
            </w:r>
            <w:r w:rsidRPr="009C5807">
              <w:tab/>
            </w:r>
            <w:r>
              <w:t>N</w:t>
            </w:r>
            <w:r w:rsidRPr="001B4F32">
              <w:rPr>
                <w:vertAlign w:val="subscript"/>
              </w:rPr>
              <w:t>P</w:t>
            </w:r>
            <w:ins w:id="11" w:author="Huawei" w:date="2021-01-14T10:39:00Z">
              <w:r>
                <w:rPr>
                  <w:vertAlign w:val="subscript"/>
                </w:rPr>
                <w:t>S</w:t>
              </w:r>
            </w:ins>
            <w:r w:rsidRPr="001B4F32">
              <w:rPr>
                <w:vertAlign w:val="subscript"/>
              </w:rPr>
              <w:t>CC</w:t>
            </w:r>
            <w:r>
              <w:rPr>
                <w:vertAlign w:val="subscript"/>
              </w:rPr>
              <w:t>_CSIRS</w:t>
            </w:r>
            <w:r>
              <w:t>=1 if P</w:t>
            </w:r>
            <w:ins w:id="12" w:author="Huawei" w:date="2021-01-14T10:39:00Z">
              <w:r>
                <w:t>S</w:t>
              </w:r>
            </w:ins>
            <w:r>
              <w:t xml:space="preserve">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ins w:id="13" w:author="Huawei" w:date="2021-01-14T10:39:00Z">
              <w:r>
                <w:rPr>
                  <w:vertAlign w:val="subscript"/>
                </w:rPr>
                <w:t>_CSIRS</w:t>
              </w:r>
            </w:ins>
            <w:r>
              <w:t xml:space="preserve"> =0.</w:t>
            </w:r>
          </w:p>
          <w:p w14:paraId="38241EA9" w14:textId="77777777" w:rsidR="000D304F" w:rsidRDefault="000D304F" w:rsidP="00622D26">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5CB91D59" w14:textId="33709D70" w:rsidR="000D304F" w:rsidDel="000D304F" w:rsidRDefault="000D304F" w:rsidP="00622D26">
            <w:pPr>
              <w:pStyle w:val="TAN"/>
              <w:rPr>
                <w:del w:id="14" w:author="Huawei" w:date="2021-01-14T10:40:00Z"/>
              </w:rPr>
            </w:pPr>
            <w:del w:id="15" w:author="Huawei" w:date="2021-01-14T10:40:00Z">
              <w:r w:rsidDel="000D304F">
                <w:delText>Note 7:</w:delText>
              </w:r>
              <w:r w:rsidRPr="009C5807" w:rsidDel="000D304F">
                <w:tab/>
              </w:r>
              <w:r w:rsidDel="000D304F">
                <w:delText>N</w:delText>
              </w:r>
              <w:r w:rsidRPr="001B4F32" w:rsidDel="000D304F">
                <w:rPr>
                  <w:vertAlign w:val="subscript"/>
                </w:rPr>
                <w:delText>SCC</w:delText>
              </w:r>
              <w:r w:rsidDel="000D304F">
                <w:rPr>
                  <w:vertAlign w:val="subscript"/>
                </w:rPr>
                <w:delText>_CSIRS_FR</w:delText>
              </w:r>
              <w:r w:rsidRPr="0098716A" w:rsidDel="000D304F">
                <w:rPr>
                  <w:vertAlign w:val="subscript"/>
                </w:rPr>
                <w:delText>2</w:delText>
              </w:r>
              <w:r w:rsidDel="000D304F">
                <w:rPr>
                  <w:vertAlign w:val="subscript"/>
                </w:rPr>
                <w:delText>_NCM</w:delText>
              </w:r>
              <w:r w:rsidRPr="001B4F32" w:rsidDel="000D304F">
                <w:delText>=</w:delText>
              </w:r>
              <w:r w:rsidDel="000D304F">
                <w:delText xml:space="preserve">1 if </w:delText>
              </w:r>
              <w:r w:rsidRPr="0098716A" w:rsidDel="000D304F">
                <w:rPr>
                  <w:lang w:val="en-US"/>
                </w:rPr>
                <w:delText>FR2 SCC</w:delText>
              </w:r>
              <w:r w:rsidDel="000D304F">
                <w:rPr>
                  <w:lang w:val="en-US"/>
                </w:rPr>
                <w:delText>,</w:delText>
              </w:r>
              <w:r w:rsidRPr="0098716A" w:rsidDel="000D304F">
                <w:rPr>
                  <w:lang w:val="en-US"/>
                </w:rPr>
                <w:delText xml:space="preserve"> where neighbour cell measurement is required</w:delText>
              </w:r>
              <w:r w:rsidDel="000D304F">
                <w:rPr>
                  <w:lang w:val="en-US"/>
                </w:rPr>
                <w:delText xml:space="preserve">, is </w:delText>
              </w:r>
              <w:r w:rsidDel="000D304F">
                <w:delText xml:space="preserve">with either both SSB and CSI-RS configured or </w:delText>
              </w:r>
              <w:r w:rsidRPr="00432330" w:rsidDel="000D304F">
                <w:delText>only CSI-RS measurement configure</w:delText>
              </w:r>
              <w:r w:rsidDel="000D304F">
                <w:delText>d; otherwise, N</w:delText>
              </w:r>
              <w:r w:rsidRPr="001B4F32" w:rsidDel="000D304F">
                <w:rPr>
                  <w:vertAlign w:val="subscript"/>
                </w:rPr>
                <w:delText>SCC</w:delText>
              </w:r>
              <w:r w:rsidDel="000D304F">
                <w:rPr>
                  <w:vertAlign w:val="subscript"/>
                </w:rPr>
                <w:delText>_CSIRS_FR</w:delText>
              </w:r>
              <w:r w:rsidRPr="0098716A" w:rsidDel="000D304F">
                <w:rPr>
                  <w:vertAlign w:val="subscript"/>
                </w:rPr>
                <w:delText>2</w:delText>
              </w:r>
              <w:r w:rsidDel="000D304F">
                <w:rPr>
                  <w:vertAlign w:val="subscript"/>
                </w:rPr>
                <w:delText>_NCM</w:delText>
              </w:r>
              <w:r w:rsidDel="000D304F">
                <w:delText>=0.</w:delText>
              </w:r>
            </w:del>
          </w:p>
          <w:p w14:paraId="44A7C502" w14:textId="77777777" w:rsidR="000D304F" w:rsidRPr="009C5807" w:rsidRDefault="000D304F" w:rsidP="00622D26">
            <w:pPr>
              <w:pStyle w:val="TAN"/>
            </w:pPr>
            <w:r>
              <w:t>Note 8:</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14:paraId="2483C726" w14:textId="77777777" w:rsidR="000D304F" w:rsidRPr="009C5807" w:rsidRDefault="000D304F" w:rsidP="000D304F"/>
    <w:p w14:paraId="6E7BB992" w14:textId="77777777" w:rsidR="000D304F" w:rsidRPr="009C5807" w:rsidRDefault="000D304F" w:rsidP="000D304F">
      <w:pPr>
        <w:pStyle w:val="5"/>
      </w:pPr>
      <w:r w:rsidRPr="009C5807">
        <w:t>9.1.5.1.4</w:t>
      </w:r>
      <w:r w:rsidRPr="009C5807">
        <w:tab/>
        <w:t xml:space="preserve">NE-DC mode: carrier-specific scaling factor for SSB-based </w:t>
      </w:r>
      <w:r>
        <w:t xml:space="preserve">and CSI-RS based </w:t>
      </w:r>
      <w:r w:rsidRPr="009C5807">
        <w:t>measurements performed outside gaps</w:t>
      </w:r>
    </w:p>
    <w:p w14:paraId="1B8AFBCB" w14:textId="77777777" w:rsidR="000D304F" w:rsidRPr="00621BDF" w:rsidRDefault="000D304F" w:rsidP="000D304F">
      <w:r w:rsidRPr="00621BDF">
        <w:t xml:space="preserve">For UE configured with NE-DC operation, the carrier-specific scaling factor </w:t>
      </w:r>
      <w:proofErr w:type="spellStart"/>
      <w:r w:rsidRPr="00621BDF">
        <w:t>CSSF</w:t>
      </w:r>
      <w:r w:rsidRPr="00621BDF">
        <w:rPr>
          <w:vertAlign w:val="subscript"/>
        </w:rPr>
        <w:t>outside_gap</w:t>
      </w:r>
      <w:proofErr w:type="gramStart"/>
      <w:r w:rsidRPr="00621BDF">
        <w:rPr>
          <w:vertAlign w:val="subscript"/>
        </w:rPr>
        <w:t>,i</w:t>
      </w:r>
      <w:proofErr w:type="spellEnd"/>
      <w:proofErr w:type="gramEnd"/>
      <w:r w:rsidRPr="00621BDF">
        <w:rPr>
          <w:vertAlign w:val="subscript"/>
        </w:rPr>
        <w:t xml:space="preserve">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3DEA67FF" w14:textId="77777777" w:rsidR="000D304F" w:rsidRPr="009C5807" w:rsidRDefault="000D304F" w:rsidP="000D304F">
      <w:pPr>
        <w:pStyle w:val="TH"/>
      </w:pPr>
      <w:r w:rsidRPr="009C5807">
        <w:lastRenderedPageBreak/>
        <w:t xml:space="preserve">Table 9.1.5.1.4-1: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0D304F" w:rsidRPr="009C5807" w14:paraId="660BD8B9" w14:textId="77777777" w:rsidTr="00622D26">
        <w:trPr>
          <w:trHeight w:val="340"/>
          <w:jc w:val="center"/>
        </w:trPr>
        <w:tc>
          <w:tcPr>
            <w:tcW w:w="1267" w:type="dxa"/>
            <w:shd w:val="clear" w:color="auto" w:fill="auto"/>
          </w:tcPr>
          <w:p w14:paraId="64A485E4" w14:textId="77777777" w:rsidR="000D304F" w:rsidRPr="009C5807" w:rsidRDefault="000D304F" w:rsidP="00622D26">
            <w:pPr>
              <w:pStyle w:val="TAH"/>
              <w:rPr>
                <w:lang w:eastAsia="zh-CN"/>
              </w:rPr>
            </w:pPr>
            <w:r w:rsidRPr="009C5807">
              <w:t>Scenario</w:t>
            </w:r>
          </w:p>
        </w:tc>
        <w:tc>
          <w:tcPr>
            <w:tcW w:w="1276" w:type="dxa"/>
            <w:shd w:val="clear" w:color="auto" w:fill="auto"/>
          </w:tcPr>
          <w:p w14:paraId="16B15705"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2C641077"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15D8812C"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2DE02397" w14:textId="77777777" w:rsidR="000D304F" w:rsidRPr="009C5807" w:rsidRDefault="000D304F" w:rsidP="00622D26">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559" w:type="dxa"/>
            <w:shd w:val="clear" w:color="auto" w:fill="auto"/>
          </w:tcPr>
          <w:p w14:paraId="0AC230F3" w14:textId="77777777" w:rsidR="000D304F" w:rsidRPr="009C5807" w:rsidRDefault="000D304F" w:rsidP="00622D26">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418" w:type="dxa"/>
          </w:tcPr>
          <w:p w14:paraId="56DC8CA1" w14:textId="77777777" w:rsidR="000D304F" w:rsidRPr="009C5807" w:rsidRDefault="000D304F" w:rsidP="00622D26">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0D304F" w:rsidRPr="009C5807" w14:paraId="1B8A6BC4" w14:textId="77777777" w:rsidTr="00622D26">
        <w:trPr>
          <w:trHeight w:val="340"/>
          <w:jc w:val="center"/>
        </w:trPr>
        <w:tc>
          <w:tcPr>
            <w:tcW w:w="1267" w:type="dxa"/>
            <w:shd w:val="clear" w:color="auto" w:fill="auto"/>
          </w:tcPr>
          <w:p w14:paraId="6F86220C" w14:textId="77777777" w:rsidR="000D304F" w:rsidRPr="009C5807" w:rsidRDefault="000D304F" w:rsidP="00622D26">
            <w:pPr>
              <w:pStyle w:val="TAL"/>
              <w:rPr>
                <w:b/>
              </w:rPr>
            </w:pPr>
            <w:r w:rsidRPr="009C5807">
              <w:rPr>
                <w:b/>
              </w:rPr>
              <w:t xml:space="preserve">NE-DC with FR1 only CA </w:t>
            </w:r>
          </w:p>
        </w:tc>
        <w:tc>
          <w:tcPr>
            <w:tcW w:w="1276" w:type="dxa"/>
            <w:shd w:val="clear" w:color="auto" w:fill="auto"/>
          </w:tcPr>
          <w:p w14:paraId="07D51555" w14:textId="77777777" w:rsidR="000D304F" w:rsidRPr="009C5807" w:rsidRDefault="000D304F" w:rsidP="00622D26">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14A011CF"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7" w:type="dxa"/>
            <w:shd w:val="clear" w:color="auto" w:fill="auto"/>
          </w:tcPr>
          <w:p w14:paraId="5BD7E0F4" w14:textId="77777777" w:rsidR="000D304F" w:rsidRPr="009C5807" w:rsidRDefault="000D304F" w:rsidP="00622D26">
            <w:pPr>
              <w:pStyle w:val="TAC"/>
            </w:pPr>
            <w:r w:rsidRPr="003B2615">
              <w:t>N/A</w:t>
            </w:r>
          </w:p>
        </w:tc>
        <w:tc>
          <w:tcPr>
            <w:tcW w:w="1418" w:type="dxa"/>
          </w:tcPr>
          <w:p w14:paraId="03DDD7AC" w14:textId="77777777" w:rsidR="000D304F" w:rsidRPr="009C5807" w:rsidRDefault="000D304F" w:rsidP="00622D26">
            <w:pPr>
              <w:pStyle w:val="TAC"/>
            </w:pPr>
            <w:r w:rsidRPr="003B2615">
              <w:t>N/A</w:t>
            </w:r>
          </w:p>
        </w:tc>
        <w:tc>
          <w:tcPr>
            <w:tcW w:w="1559" w:type="dxa"/>
            <w:shd w:val="clear" w:color="auto" w:fill="auto"/>
          </w:tcPr>
          <w:p w14:paraId="70A78B97" w14:textId="77777777" w:rsidR="000D304F" w:rsidRPr="009C5807" w:rsidRDefault="000D304F" w:rsidP="00622D26">
            <w:pPr>
              <w:pStyle w:val="TAC"/>
            </w:pPr>
            <w:r w:rsidRPr="003B2615">
              <w:t>N/A</w:t>
            </w:r>
          </w:p>
        </w:tc>
        <w:tc>
          <w:tcPr>
            <w:tcW w:w="1418" w:type="dxa"/>
          </w:tcPr>
          <w:p w14:paraId="66A32334"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0D304F" w:rsidRPr="009C5807" w14:paraId="641F55C3" w14:textId="77777777" w:rsidTr="00622D26">
        <w:trPr>
          <w:trHeight w:val="340"/>
          <w:jc w:val="center"/>
        </w:trPr>
        <w:tc>
          <w:tcPr>
            <w:tcW w:w="1267" w:type="dxa"/>
            <w:shd w:val="clear" w:color="auto" w:fill="auto"/>
          </w:tcPr>
          <w:p w14:paraId="28550AEE" w14:textId="77777777" w:rsidR="000D304F" w:rsidRPr="009C5807" w:rsidRDefault="000D304F" w:rsidP="00622D26">
            <w:pPr>
              <w:pStyle w:val="TAL"/>
              <w:rPr>
                <w:b/>
              </w:rPr>
            </w:pPr>
            <w:r w:rsidRPr="009C5807">
              <w:rPr>
                <w:b/>
              </w:rPr>
              <w:t xml:space="preserve">NE-DC with FR2 only intra band CA </w:t>
            </w:r>
          </w:p>
        </w:tc>
        <w:tc>
          <w:tcPr>
            <w:tcW w:w="1276" w:type="dxa"/>
            <w:shd w:val="clear" w:color="auto" w:fill="auto"/>
          </w:tcPr>
          <w:p w14:paraId="6191264C" w14:textId="77777777" w:rsidR="000D304F" w:rsidRPr="009C5807" w:rsidRDefault="000D304F" w:rsidP="00622D26">
            <w:pPr>
              <w:pStyle w:val="TAC"/>
              <w:rPr>
                <w:b/>
              </w:rPr>
            </w:pPr>
            <w:r w:rsidRPr="003B2615">
              <w:t>N/A</w:t>
            </w:r>
          </w:p>
        </w:tc>
        <w:tc>
          <w:tcPr>
            <w:tcW w:w="1276" w:type="dxa"/>
            <w:shd w:val="clear" w:color="auto" w:fill="auto"/>
          </w:tcPr>
          <w:p w14:paraId="187729A6" w14:textId="77777777" w:rsidR="000D304F" w:rsidRPr="009C5807" w:rsidRDefault="000D304F" w:rsidP="00622D26">
            <w:pPr>
              <w:pStyle w:val="TAC"/>
              <w:rPr>
                <w:b/>
              </w:rPr>
            </w:pPr>
            <w:r w:rsidRPr="003B2615">
              <w:t>N/A</w:t>
            </w:r>
          </w:p>
        </w:tc>
        <w:tc>
          <w:tcPr>
            <w:tcW w:w="1417" w:type="dxa"/>
            <w:shd w:val="clear" w:color="auto" w:fill="auto"/>
          </w:tcPr>
          <w:p w14:paraId="2E857855" w14:textId="77777777" w:rsidR="000D304F" w:rsidRPr="009C5807" w:rsidRDefault="000D304F" w:rsidP="00622D26">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5166231A" w14:textId="77777777" w:rsidR="000D304F" w:rsidRPr="009C5807" w:rsidRDefault="000D304F" w:rsidP="00622D26">
            <w:pPr>
              <w:pStyle w:val="TAC"/>
            </w:pPr>
            <w:r w:rsidRPr="003B2615">
              <w:t>N/A</w:t>
            </w:r>
          </w:p>
        </w:tc>
        <w:tc>
          <w:tcPr>
            <w:tcW w:w="1559" w:type="dxa"/>
            <w:shd w:val="clear" w:color="auto" w:fill="auto"/>
          </w:tcPr>
          <w:p w14:paraId="565D8E8F"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8" w:type="dxa"/>
          </w:tcPr>
          <w:p w14:paraId="5E32F64A"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0D304F" w:rsidRPr="009C5807" w14:paraId="708DB1B2" w14:textId="77777777" w:rsidTr="00622D26">
        <w:trPr>
          <w:trHeight w:val="340"/>
          <w:jc w:val="center"/>
        </w:trPr>
        <w:tc>
          <w:tcPr>
            <w:tcW w:w="1267" w:type="dxa"/>
            <w:shd w:val="clear" w:color="auto" w:fill="auto"/>
          </w:tcPr>
          <w:p w14:paraId="212A14B9" w14:textId="77777777" w:rsidR="000D304F" w:rsidRPr="00885F53" w:rsidRDefault="000D304F" w:rsidP="00622D26">
            <w:pPr>
              <w:pStyle w:val="TAL"/>
              <w:rPr>
                <w:b/>
              </w:rPr>
            </w:pPr>
            <w:r w:rsidRPr="00885F53">
              <w:rPr>
                <w:b/>
              </w:rPr>
              <w:t>N</w:t>
            </w:r>
            <w:r>
              <w:rPr>
                <w:b/>
              </w:rPr>
              <w:t>E</w:t>
            </w:r>
            <w:r w:rsidRPr="00885F53">
              <w:rPr>
                <w:b/>
              </w:rPr>
              <w:t>-DC with</w:t>
            </w:r>
          </w:p>
          <w:p w14:paraId="6669D2D9" w14:textId="77777777" w:rsidR="000D304F" w:rsidRPr="009C5807" w:rsidRDefault="000D304F" w:rsidP="00622D26">
            <w:pPr>
              <w:pStyle w:val="TAL"/>
              <w:rPr>
                <w:b/>
              </w:rPr>
            </w:pPr>
            <w:r w:rsidRPr="00885F53">
              <w:rPr>
                <w:b/>
              </w:rPr>
              <w:t>FR2 only int</w:t>
            </w:r>
            <w:r>
              <w:rPr>
                <w:b/>
              </w:rPr>
              <w:t>er</w:t>
            </w:r>
            <w:r w:rsidRPr="00885F53">
              <w:rPr>
                <w:b/>
              </w:rPr>
              <w:t xml:space="preserve"> band CA</w:t>
            </w:r>
          </w:p>
        </w:tc>
        <w:tc>
          <w:tcPr>
            <w:tcW w:w="1276" w:type="dxa"/>
            <w:shd w:val="clear" w:color="auto" w:fill="auto"/>
          </w:tcPr>
          <w:p w14:paraId="04CAC047" w14:textId="77777777" w:rsidR="000D304F" w:rsidRPr="009C5807" w:rsidRDefault="000D304F" w:rsidP="00622D26">
            <w:pPr>
              <w:pStyle w:val="TAC"/>
            </w:pPr>
            <w:r w:rsidRPr="00885F53">
              <w:t>N/A</w:t>
            </w:r>
          </w:p>
        </w:tc>
        <w:tc>
          <w:tcPr>
            <w:tcW w:w="1276" w:type="dxa"/>
            <w:shd w:val="clear" w:color="auto" w:fill="auto"/>
          </w:tcPr>
          <w:p w14:paraId="713F176A" w14:textId="77777777" w:rsidR="000D304F" w:rsidRPr="009C5807" w:rsidRDefault="000D304F" w:rsidP="00622D26">
            <w:pPr>
              <w:pStyle w:val="TAC"/>
            </w:pPr>
            <w:r w:rsidRPr="00885F53">
              <w:t>N/A</w:t>
            </w:r>
          </w:p>
        </w:tc>
        <w:tc>
          <w:tcPr>
            <w:tcW w:w="1417" w:type="dxa"/>
            <w:shd w:val="clear" w:color="auto" w:fill="auto"/>
          </w:tcPr>
          <w:p w14:paraId="1C72437B" w14:textId="77777777" w:rsidR="000D304F" w:rsidRPr="009C5807" w:rsidRDefault="000D304F" w:rsidP="00622D26">
            <w:pPr>
              <w:pStyle w:val="TAC"/>
            </w:pPr>
            <w:r w:rsidRPr="001B4F32">
              <w:rPr>
                <w:szCs w:val="24"/>
              </w:rPr>
              <w:t>1</w:t>
            </w:r>
            <w:r>
              <w:t>+N</w:t>
            </w:r>
            <w:r w:rsidRPr="001B4F32">
              <w:rPr>
                <w:vertAlign w:val="subscript"/>
              </w:rPr>
              <w:t>PCC</w:t>
            </w:r>
            <w:r>
              <w:rPr>
                <w:vertAlign w:val="subscript"/>
              </w:rPr>
              <w:t>_CSIRS</w:t>
            </w:r>
          </w:p>
        </w:tc>
        <w:tc>
          <w:tcPr>
            <w:tcW w:w="1418" w:type="dxa"/>
          </w:tcPr>
          <w:p w14:paraId="669396D4" w14:textId="77777777" w:rsidR="000D304F" w:rsidRPr="009C5807" w:rsidRDefault="000D304F" w:rsidP="00622D26">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470E385A"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18" w:type="dxa"/>
          </w:tcPr>
          <w:p w14:paraId="0794BFC6" w14:textId="77777777" w:rsidR="000D304F" w:rsidRPr="009C5807" w:rsidRDefault="000D304F" w:rsidP="00622D26">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0D304F" w:rsidRPr="009C5807" w14:paraId="438A5B12" w14:textId="77777777" w:rsidTr="00622D26">
        <w:trPr>
          <w:trHeight w:val="340"/>
          <w:jc w:val="center"/>
        </w:trPr>
        <w:tc>
          <w:tcPr>
            <w:tcW w:w="1267" w:type="dxa"/>
            <w:shd w:val="clear" w:color="auto" w:fill="auto"/>
          </w:tcPr>
          <w:p w14:paraId="06E6DE4C" w14:textId="77777777" w:rsidR="000D304F" w:rsidRPr="009C5807" w:rsidRDefault="000D304F" w:rsidP="00622D26">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tcPr>
          <w:p w14:paraId="61EABAFC" w14:textId="77777777" w:rsidR="000D304F" w:rsidRPr="009C5807" w:rsidRDefault="000D304F" w:rsidP="00622D26">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05144A4A"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r w:rsidRPr="009C5807" w:rsidDel="001523E1">
              <w:t xml:space="preserve"> </w:t>
            </w:r>
          </w:p>
        </w:tc>
        <w:tc>
          <w:tcPr>
            <w:tcW w:w="1417" w:type="dxa"/>
            <w:shd w:val="clear" w:color="auto" w:fill="auto"/>
          </w:tcPr>
          <w:p w14:paraId="7672AC35" w14:textId="77777777" w:rsidR="000D304F" w:rsidRPr="009C5807" w:rsidRDefault="000D304F" w:rsidP="00622D26">
            <w:pPr>
              <w:pStyle w:val="TAC"/>
            </w:pPr>
            <w:r w:rsidRPr="003B2615">
              <w:t>N/A</w:t>
            </w:r>
          </w:p>
        </w:tc>
        <w:tc>
          <w:tcPr>
            <w:tcW w:w="1418" w:type="dxa"/>
          </w:tcPr>
          <w:p w14:paraId="2845575B" w14:textId="77777777" w:rsidR="000D304F" w:rsidRPr="009C5807" w:rsidRDefault="000D304F" w:rsidP="00622D26">
            <w:pPr>
              <w:pStyle w:val="TAC"/>
            </w:pPr>
            <w:r w:rsidRPr="00C11FC6">
              <w:t>2</w:t>
            </w:r>
            <w:r>
              <w:t>x(</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0734F955"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18" w:type="dxa"/>
          </w:tcPr>
          <w:p w14:paraId="164DD8FF"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0D304F" w:rsidRPr="009C5807" w14:paraId="0630B15C" w14:textId="77777777" w:rsidTr="00622D26">
        <w:trPr>
          <w:trHeight w:val="340"/>
          <w:jc w:val="center"/>
        </w:trPr>
        <w:tc>
          <w:tcPr>
            <w:tcW w:w="9631" w:type="dxa"/>
            <w:gridSpan w:val="7"/>
            <w:shd w:val="clear" w:color="auto" w:fill="auto"/>
          </w:tcPr>
          <w:p w14:paraId="2DD4905D" w14:textId="77777777" w:rsidR="000D304F" w:rsidRPr="009C5807" w:rsidRDefault="000D304F" w:rsidP="00622D26">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4EB31CEC" w14:textId="77777777" w:rsidR="000D304F" w:rsidRPr="009C5807" w:rsidRDefault="000D304F" w:rsidP="00622D26">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48695B1B" w14:textId="77777777" w:rsidR="000D304F" w:rsidRPr="009C5807" w:rsidRDefault="000D304F" w:rsidP="00622D26">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0CD8FEB1" w14:textId="77777777" w:rsidR="000D304F" w:rsidRDefault="000D304F" w:rsidP="00622D26">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7BAF84A5" w14:textId="77777777" w:rsidR="000D304F" w:rsidRDefault="000D304F" w:rsidP="00622D26">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17809E90" w14:textId="193CB233" w:rsidR="000D304F" w:rsidRDefault="000D304F" w:rsidP="00622D26">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w:t>
            </w:r>
            <w:del w:id="16" w:author="Huawei" w:date="2021-01-14T10:59:00Z">
              <w:r w:rsidDel="006D7B52">
                <w:rPr>
                  <w:vertAlign w:val="subscript"/>
                </w:rPr>
                <w:delText>S</w:delText>
              </w:r>
            </w:del>
            <w:r>
              <w:rPr>
                <w:vertAlign w:val="subscript"/>
              </w:rPr>
              <w:t>CC</w:t>
            </w:r>
            <w:ins w:id="17" w:author="Huawei" w:date="2021-01-14T10:59:00Z">
              <w:r w:rsidR="006D7B52">
                <w:rPr>
                  <w:vertAlign w:val="subscript"/>
                </w:rPr>
                <w:t>_CSIRS</w:t>
              </w:r>
            </w:ins>
            <w:r>
              <w:t xml:space="preserve"> =0.</w:t>
            </w:r>
          </w:p>
          <w:p w14:paraId="3C4FAE17" w14:textId="77777777" w:rsidR="000D304F" w:rsidRDefault="000D304F" w:rsidP="00622D26">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57D66F89" w14:textId="77777777" w:rsidR="000D304F" w:rsidRDefault="000D304F" w:rsidP="00622D26">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5881CA09" w14:textId="77777777" w:rsidR="000D304F" w:rsidRPr="009C5807" w:rsidRDefault="000D304F" w:rsidP="00622D26">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14:paraId="1510D417" w14:textId="77777777" w:rsidR="000D304F" w:rsidRPr="009C5807" w:rsidRDefault="000D304F" w:rsidP="000D304F"/>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23FB7" w14:textId="77777777" w:rsidR="00632252" w:rsidRDefault="00632252">
      <w:r>
        <w:separator/>
      </w:r>
    </w:p>
  </w:endnote>
  <w:endnote w:type="continuationSeparator" w:id="0">
    <w:p w14:paraId="52E0A9A1" w14:textId="77777777" w:rsidR="00632252" w:rsidRDefault="0063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B732A" w14:textId="77777777" w:rsidR="00632252" w:rsidRDefault="00632252">
      <w:r>
        <w:separator/>
      </w:r>
    </w:p>
  </w:footnote>
  <w:footnote w:type="continuationSeparator" w:id="0">
    <w:p w14:paraId="2ED7B895" w14:textId="77777777" w:rsidR="00632252" w:rsidRDefault="00632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073CE"/>
    <w:multiLevelType w:val="hybridMultilevel"/>
    <w:tmpl w:val="5D1EDC64"/>
    <w:lvl w:ilvl="0" w:tplc="003A0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AD62F95"/>
    <w:multiLevelType w:val="hybridMultilevel"/>
    <w:tmpl w:val="5D1EDC64"/>
    <w:lvl w:ilvl="0" w:tplc="003A0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5"/>
  </w:num>
  <w:num w:numId="4">
    <w:abstractNumId w:val="6"/>
  </w:num>
  <w:num w:numId="5">
    <w:abstractNumId w:val="0"/>
  </w:num>
  <w:num w:numId="6">
    <w:abstractNumId w:val="7"/>
  </w:num>
  <w:num w:numId="7">
    <w:abstractNumId w:val="1"/>
  </w:num>
  <w:num w:numId="8">
    <w:abstractNumId w:val="9"/>
  </w:num>
  <w:num w:numId="9">
    <w:abstractNumId w:val="12"/>
  </w:num>
  <w:num w:numId="10">
    <w:abstractNumId w:val="11"/>
  </w:num>
  <w:num w:numId="11">
    <w:abstractNumId w:val="8"/>
  </w:num>
  <w:num w:numId="12">
    <w:abstractNumId w:val="15"/>
  </w:num>
  <w:num w:numId="13">
    <w:abstractNumId w:val="17"/>
  </w:num>
  <w:num w:numId="14">
    <w:abstractNumId w:val="13"/>
  </w:num>
  <w:num w:numId="15">
    <w:abstractNumId w:val="4"/>
  </w:num>
  <w:num w:numId="16">
    <w:abstractNumId w:val="10"/>
  </w:num>
  <w:num w:numId="17">
    <w:abstractNumId w:val="3"/>
  </w:num>
  <w:num w:numId="18">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304F"/>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3F6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1F7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4969"/>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4B7"/>
    <w:rsid w:val="003C6534"/>
    <w:rsid w:val="003C65DC"/>
    <w:rsid w:val="003D212D"/>
    <w:rsid w:val="003D5DFA"/>
    <w:rsid w:val="003E1753"/>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371F"/>
    <w:rsid w:val="004F483C"/>
    <w:rsid w:val="004F4F4E"/>
    <w:rsid w:val="004F69DA"/>
    <w:rsid w:val="00500FB5"/>
    <w:rsid w:val="005027DF"/>
    <w:rsid w:val="00502B85"/>
    <w:rsid w:val="0050575C"/>
    <w:rsid w:val="005077B7"/>
    <w:rsid w:val="00510FFA"/>
    <w:rsid w:val="00511C13"/>
    <w:rsid w:val="005129C6"/>
    <w:rsid w:val="00514C4C"/>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5DE2"/>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252"/>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D7B52"/>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26420"/>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2A64"/>
    <w:rsid w:val="00B67B97"/>
    <w:rsid w:val="00B73336"/>
    <w:rsid w:val="00B73B84"/>
    <w:rsid w:val="00B75243"/>
    <w:rsid w:val="00B769A9"/>
    <w:rsid w:val="00B82F88"/>
    <w:rsid w:val="00B84375"/>
    <w:rsid w:val="00B854EE"/>
    <w:rsid w:val="00B86FC6"/>
    <w:rsid w:val="00B93A39"/>
    <w:rsid w:val="00B962D1"/>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614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009B"/>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727D"/>
    <w:rsid w:val="00FD72E8"/>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0D3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3980AB1A-72AC-4AB0-85EA-DCC78C8BE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2481</Words>
  <Characters>14146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2021-01-15T14:07:00Z</dcterms:created>
  <dcterms:modified xsi:type="dcterms:W3CDTF">2021-01-15T14:07:00Z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(3)C/HRaLAxC/5EfjF+zyeZ+1+ZdIj7cYp4qkd/Y/TPUz5PUd8gU7jZzeLugRFnwIrDAldmG6/b
o3dZhjEGRijsF3FcQu3qWNVT8f8Nv6wRv5gw8a4+Y21e0AibpuhhYPxfKKfhpjfyUr9Ay3qc
fBhzd7SW2/1UriW19qCYH6S5UemOOmL7QjJbF9jgxyQtJYBZrSobSTloYMg3I3TJDc04mHms
vSNh7YF55tpao22d85</vt:lpwstr>
  </property>
  <property fmtid="{D5CDD505-2E9C-101B-9397-08002B2CF9AE}" pid="24" name="_2015_ms_pID_7253431">
    <vt:lpwstr>edSupTeBxMZBOGSGHSeechhODyd3s4wsJMIF0pmpHVJbEOkFCRhdoF
8viQBvwHAvv8851oGujiko8aFC3GaYRTQafj/cyMP/V+SFwtZ+QYK2DGu/a4vCfnwOJdEwJM
tIPax1DU38te9HUk/xHQenECY+DK3FIeyMxwmAqZ9hUv2uCPDfaTE8t0RbkTdR+VnJjfkVbW
ePSFY0iubA77+Zde0YUI6VqXsDhciVLd3J/9</vt:lpwstr>
  </property>
  <property fmtid="{D5CDD505-2E9C-101B-9397-08002B2CF9AE}" pid="25" name="_2015_ms_pID_7253432">
    <vt:lpwstr>Jg==</vt:lpwstr>
  </property>
</Properties>
</file>