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D382F" w14:textId="7DB8359A" w:rsidR="00437928" w:rsidRPr="00E77857" w:rsidRDefault="00437928" w:rsidP="00437928">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034043">
        <w:rPr>
          <w:rFonts w:ascii="Arial" w:hAnsi="Arial" w:cs="Arial"/>
          <w:sz w:val="28"/>
        </w:rPr>
        <w:t>1793</w:t>
      </w:r>
    </w:p>
    <w:p w14:paraId="5CE113B4" w14:textId="77777777" w:rsidR="00437928" w:rsidRPr="00E77857" w:rsidRDefault="00437928" w:rsidP="00437928">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41BDB5CF" w14:textId="77777777" w:rsidR="00437928" w:rsidRPr="00E77857" w:rsidRDefault="00437928" w:rsidP="00437928">
      <w:pPr>
        <w:tabs>
          <w:tab w:val="left" w:pos="1985"/>
        </w:tabs>
        <w:rPr>
          <w:rFonts w:ascii="Arial" w:hAnsi="Arial"/>
          <w:b/>
        </w:rPr>
      </w:pPr>
    </w:p>
    <w:p w14:paraId="25F4A2BD" w14:textId="6E4D4625" w:rsidR="00437928" w:rsidRPr="00595E28" w:rsidRDefault="00437928" w:rsidP="00437928">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10.1.3.1</w:t>
      </w:r>
    </w:p>
    <w:p w14:paraId="7CC42099" w14:textId="45891578"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r w:rsidR="00034043">
        <w:rPr>
          <w:rFonts w:ascii="Arial" w:hAnsi="Arial"/>
          <w:b/>
        </w:rPr>
        <w:t>, ZTE</w:t>
      </w:r>
    </w:p>
    <w:p w14:paraId="0B237A28" w14:textId="6B82F4B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 xml:space="preserve">TP to TR 38.921: </w:t>
      </w:r>
      <w:r w:rsidR="00CA3FC2">
        <w:rPr>
          <w:rFonts w:ascii="Arial" w:hAnsi="Arial" w:cs="Arial"/>
          <w:b/>
        </w:rPr>
        <w:t>C</w:t>
      </w:r>
      <w:r w:rsidR="008516D7">
        <w:rPr>
          <w:rFonts w:ascii="Arial" w:hAnsi="Arial" w:cs="Arial"/>
          <w:b/>
        </w:rPr>
        <w:t xml:space="preserve">larification </w:t>
      </w:r>
      <w:r w:rsidR="00CA3FC2">
        <w:rPr>
          <w:rFonts w:ascii="Arial" w:hAnsi="Arial" w:cs="Arial"/>
          <w:b/>
        </w:rPr>
        <w:t>of</w:t>
      </w:r>
      <w:r w:rsidR="00F74C34">
        <w:rPr>
          <w:rFonts w:ascii="Arial" w:hAnsi="Arial" w:cs="Arial"/>
          <w:b/>
        </w:rPr>
        <w:t xml:space="preserve"> </w:t>
      </w:r>
      <w:r w:rsidR="00DD1B5A" w:rsidRPr="00122758">
        <w:rPr>
          <w:rFonts w:ascii="Arial" w:hAnsi="Arial"/>
          <w:b/>
        </w:rPr>
        <w:t xml:space="preserve">BS </w:t>
      </w:r>
      <w:r w:rsidR="00070860">
        <w:rPr>
          <w:rFonts w:ascii="Arial" w:hAnsi="Arial"/>
          <w:b/>
          <w:sz w:val="18"/>
          <w:lang w:eastAsia="ja-JP"/>
        </w:rPr>
        <w:t>maximum transmit power</w:t>
      </w:r>
      <w:r w:rsidR="00070860">
        <w:rPr>
          <w:rFonts w:ascii="Arial" w:hAnsi="Arial" w:cs="Arial"/>
          <w:b/>
        </w:rPr>
        <w:t xml:space="preserve"> </w:t>
      </w:r>
      <w:r w:rsidR="00DD1B5A">
        <w:rPr>
          <w:rFonts w:ascii="Arial" w:hAnsi="Arial" w:cs="Arial"/>
          <w:b/>
        </w:rPr>
        <w:t xml:space="preserve">on </w:t>
      </w:r>
      <w:r w:rsidR="00F74C34">
        <w:rPr>
          <w:rFonts w:ascii="Arial" w:hAnsi="Arial" w:cs="Arial"/>
          <w:b/>
        </w:rPr>
        <w:t>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 frequency ranges 6.425-7.125GHz and 10.0-10.5GHz</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EFC31F8" w14:textId="77777777" w:rsidR="009D3CF0" w:rsidRPr="00DC28D5" w:rsidRDefault="009D3CF0" w:rsidP="009D3CF0">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4C15CB50"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6425-7025MHz and 7025-7125MHz.</w:t>
      </w:r>
    </w:p>
    <w:p w14:paraId="7B259C31"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10000-10500MHz.</w:t>
      </w:r>
    </w:p>
    <w:p w14:paraId="6CE605B9" w14:textId="77777777" w:rsidR="009D3CF0" w:rsidRDefault="009D3CF0" w:rsidP="009D3CF0">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Pr>
          <w:color w:val="000000"/>
          <w:szCs w:val="20"/>
        </w:rPr>
        <w:t xml:space="preserve"> The </w:t>
      </w:r>
      <w:r w:rsidRPr="00030788">
        <w:rPr>
          <w:color w:val="000000"/>
          <w:szCs w:val="20"/>
        </w:rPr>
        <w:t xml:space="preserve">WF on </w:t>
      </w:r>
      <w:r>
        <w:rPr>
          <w:color w:val="000000"/>
          <w:szCs w:val="20"/>
        </w:rPr>
        <w:t>the 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RAN4#95-e [7] and RAN4#96-e [8].</w:t>
      </w:r>
    </w:p>
    <w:p w14:paraId="4F768936" w14:textId="0210A767" w:rsidR="009D3CF0" w:rsidRDefault="009D3CF0" w:rsidP="009D3CF0">
      <w:pPr>
        <w:pStyle w:val="BodyText"/>
        <w:snapToGrid w:val="0"/>
        <w:rPr>
          <w:szCs w:val="22"/>
          <w:lang w:val="en-GB"/>
        </w:rPr>
      </w:pPr>
      <w:r>
        <w:t>An ambiguity has been identified in the agreed</w:t>
      </w:r>
      <w:r w:rsidRPr="009D3CF0">
        <w:rPr>
          <w:color w:val="000000"/>
          <w:szCs w:val="20"/>
        </w:rPr>
        <w:t xml:space="preserve"> </w:t>
      </w:r>
      <w:r>
        <w:rPr>
          <w:color w:val="000000"/>
          <w:szCs w:val="20"/>
        </w:rPr>
        <w:t>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in</w:t>
      </w:r>
      <w:r>
        <w:t xml:space="preserve"> TR 38.921 [9], where it is stated in </w:t>
      </w:r>
      <w:r w:rsidR="005E12B6">
        <w:t>table</w:t>
      </w:r>
      <w:r>
        <w:t xml:space="preserve"> 4.2.</w:t>
      </w:r>
      <w:r w:rsidR="00070860">
        <w:t xml:space="preserve">8-1 that the </w:t>
      </w:r>
      <w:r w:rsidR="005E12B6">
        <w:t>indoor “</w:t>
      </w:r>
      <w:r w:rsidR="00070860" w:rsidRPr="00070860">
        <w:t>BS max TX power in dBm</w:t>
      </w:r>
      <w:r w:rsidR="005E12B6">
        <w:t>”</w:t>
      </w:r>
      <w:r w:rsidR="00070860">
        <w:t xml:space="preserve"> is 24</w:t>
      </w:r>
      <w:r w:rsidR="005E12B6">
        <w:t>, and Note 3 is added in the approved TP in RAN4#97-e [</w:t>
      </w:r>
      <w:r w:rsidR="00C77289">
        <w:t>10</w:t>
      </w:r>
      <w:r w:rsidR="005E12B6">
        <w:t>] to clarify “</w:t>
      </w:r>
      <w:r w:rsidR="005E12B6" w:rsidRPr="005E12B6">
        <w:t>BS max TX power is defined per polarization</w:t>
      </w:r>
      <w:r w:rsidR="005E12B6">
        <w:t>”</w:t>
      </w:r>
      <w:r>
        <w:t>:</w:t>
      </w:r>
    </w:p>
    <w:p w14:paraId="4480C834" w14:textId="77777777" w:rsidR="00070860" w:rsidRDefault="00070860" w:rsidP="00070860">
      <w:pPr>
        <w:keepNext/>
        <w:keepLines/>
        <w:spacing w:before="60"/>
        <w:jc w:val="center"/>
        <w:rPr>
          <w:rFonts w:ascii="Arial" w:eastAsia="MS Mincho" w:hAnsi="Arial"/>
          <w:b/>
        </w:rPr>
      </w:pPr>
      <w:r>
        <w:rPr>
          <w:rFonts w:ascii="Arial" w:eastAsia="MS Mincho" w:hAnsi="Arial"/>
          <w:b/>
        </w:rPr>
        <w:lastRenderedPageBreak/>
        <w:t xml:space="preserve">Table </w:t>
      </w:r>
      <w:r>
        <w:rPr>
          <w:rFonts w:ascii="Arial" w:eastAsia="MS Mincho" w:hAnsi="Arial"/>
          <w:b/>
          <w:lang w:eastAsia="ja-JP"/>
        </w:rPr>
        <w:t>4.2.8-1</w:t>
      </w:r>
      <w:r>
        <w:rPr>
          <w:rFonts w:ascii="Arial" w:eastAsia="MS Mincho" w:hAnsi="Arial"/>
          <w:b/>
        </w:rPr>
        <w:t xml:space="preserve">: </w:t>
      </w:r>
      <w:r>
        <w:rPr>
          <w:rFonts w:ascii="Arial" w:eastAsia="MS Mincho" w:hAnsi="Arial"/>
          <w:b/>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256"/>
        <w:gridCol w:w="2255"/>
        <w:gridCol w:w="2288"/>
      </w:tblGrid>
      <w:tr w:rsidR="00070860" w14:paraId="366537DA" w14:textId="77777777" w:rsidTr="006C7DBF">
        <w:tc>
          <w:tcPr>
            <w:tcW w:w="2375" w:type="dxa"/>
            <w:tcBorders>
              <w:top w:val="single" w:sz="4" w:space="0" w:color="auto"/>
              <w:left w:val="single" w:sz="4" w:space="0" w:color="auto"/>
              <w:bottom w:val="single" w:sz="4" w:space="0" w:color="auto"/>
              <w:right w:val="single" w:sz="4" w:space="0" w:color="auto"/>
            </w:tcBorders>
          </w:tcPr>
          <w:p w14:paraId="1B8D4072" w14:textId="77777777" w:rsidR="00070860" w:rsidRDefault="00070860" w:rsidP="006C7DBF">
            <w:pPr>
              <w:keepNext/>
              <w:keepLines/>
              <w:jc w:val="center"/>
              <w:rPr>
                <w:rFonts w:ascii="Arial" w:eastAsia="MS Mincho" w:hAnsi="Arial"/>
                <w:b/>
                <w:sz w:val="18"/>
                <w:lang w:eastAsia="ja-JP"/>
              </w:rPr>
            </w:pPr>
            <w:r>
              <w:rPr>
                <w:rFonts w:ascii="Arial" w:eastAsia="MS Mincho" w:hAnsi="Arial"/>
                <w:b/>
                <w:sz w:val="18"/>
                <w:lang w:eastAsia="ja-JP"/>
              </w:rPr>
              <w:t>Parameters</w:t>
            </w:r>
          </w:p>
        </w:tc>
        <w:tc>
          <w:tcPr>
            <w:tcW w:w="2349" w:type="dxa"/>
            <w:tcBorders>
              <w:top w:val="single" w:sz="4" w:space="0" w:color="auto"/>
              <w:left w:val="single" w:sz="4" w:space="0" w:color="auto"/>
              <w:bottom w:val="single" w:sz="4" w:space="0" w:color="auto"/>
              <w:right w:val="single" w:sz="4" w:space="0" w:color="auto"/>
            </w:tcBorders>
          </w:tcPr>
          <w:p w14:paraId="14EE08D1" w14:textId="77777777" w:rsidR="00070860" w:rsidRDefault="00070860" w:rsidP="006C7DBF">
            <w:pPr>
              <w:keepNext/>
              <w:keepLines/>
              <w:jc w:val="center"/>
              <w:rPr>
                <w:rFonts w:ascii="Arial" w:eastAsia="MS Mincho" w:hAnsi="Arial"/>
                <w:b/>
                <w:sz w:val="18"/>
                <w:lang w:eastAsia="ja-JP"/>
              </w:rPr>
            </w:pPr>
            <w:r>
              <w:rPr>
                <w:rFonts w:ascii="Arial" w:eastAsia="MS Mincho" w:hAnsi="Arial"/>
                <w:b/>
                <w:sz w:val="18"/>
                <w:lang w:eastAsia="ja-JP"/>
              </w:rPr>
              <w:t>Indoor</w:t>
            </w:r>
          </w:p>
        </w:tc>
        <w:tc>
          <w:tcPr>
            <w:tcW w:w="2348" w:type="dxa"/>
            <w:tcBorders>
              <w:top w:val="single" w:sz="4" w:space="0" w:color="auto"/>
              <w:left w:val="single" w:sz="4" w:space="0" w:color="auto"/>
              <w:bottom w:val="single" w:sz="4" w:space="0" w:color="auto"/>
              <w:right w:val="single" w:sz="4" w:space="0" w:color="auto"/>
            </w:tcBorders>
          </w:tcPr>
          <w:p w14:paraId="0AD504A2" w14:textId="77777777" w:rsidR="00070860" w:rsidRDefault="00070860" w:rsidP="006C7DBF">
            <w:pPr>
              <w:keepNext/>
              <w:keepLines/>
              <w:jc w:val="center"/>
              <w:rPr>
                <w:rFonts w:ascii="Arial" w:eastAsia="MS Mincho" w:hAnsi="Arial"/>
                <w:b/>
                <w:sz w:val="18"/>
                <w:lang w:eastAsia="ja-JP"/>
              </w:rPr>
            </w:pPr>
            <w:r>
              <w:rPr>
                <w:rFonts w:ascii="Arial" w:eastAsia="MS Mincho" w:hAnsi="Arial"/>
                <w:b/>
                <w:sz w:val="18"/>
                <w:lang w:eastAsia="ja-JP"/>
              </w:rPr>
              <w:t>Urban macro</w:t>
            </w:r>
          </w:p>
        </w:tc>
        <w:tc>
          <w:tcPr>
            <w:tcW w:w="2349" w:type="dxa"/>
            <w:tcBorders>
              <w:top w:val="single" w:sz="4" w:space="0" w:color="auto"/>
              <w:left w:val="single" w:sz="4" w:space="0" w:color="auto"/>
              <w:bottom w:val="single" w:sz="4" w:space="0" w:color="auto"/>
              <w:right w:val="single" w:sz="4" w:space="0" w:color="auto"/>
            </w:tcBorders>
          </w:tcPr>
          <w:p w14:paraId="291F7200" w14:textId="77777777" w:rsidR="00070860" w:rsidRDefault="00070860" w:rsidP="006C7DBF">
            <w:pPr>
              <w:keepNext/>
              <w:keepLines/>
              <w:jc w:val="center"/>
              <w:rPr>
                <w:rFonts w:ascii="Arial" w:eastAsia="MS Mincho" w:hAnsi="Arial"/>
                <w:b/>
                <w:sz w:val="18"/>
                <w:lang w:eastAsia="ja-JP"/>
              </w:rPr>
            </w:pPr>
            <w:r>
              <w:rPr>
                <w:rFonts w:ascii="Arial" w:eastAsia="MS Mincho" w:hAnsi="Arial"/>
                <w:b/>
                <w:sz w:val="18"/>
                <w:lang w:eastAsia="ja-JP"/>
              </w:rPr>
              <w:t>Dense urban</w:t>
            </w:r>
          </w:p>
        </w:tc>
      </w:tr>
      <w:tr w:rsidR="00070860" w14:paraId="0A25D618" w14:textId="77777777" w:rsidTr="006C7DBF">
        <w:tc>
          <w:tcPr>
            <w:tcW w:w="2375" w:type="dxa"/>
            <w:tcBorders>
              <w:top w:val="single" w:sz="4" w:space="0" w:color="auto"/>
              <w:left w:val="single" w:sz="4" w:space="0" w:color="auto"/>
              <w:bottom w:val="single" w:sz="4" w:space="0" w:color="auto"/>
              <w:right w:val="single" w:sz="4" w:space="0" w:color="auto"/>
            </w:tcBorders>
          </w:tcPr>
          <w:p w14:paraId="641C7578" w14:textId="77777777" w:rsidR="00070860" w:rsidRDefault="00070860" w:rsidP="006C7DBF">
            <w:pPr>
              <w:keepNext/>
              <w:keepLines/>
              <w:rPr>
                <w:rFonts w:ascii="Arial" w:eastAsia="MS Mincho" w:hAnsi="Arial"/>
                <w:b/>
                <w:sz w:val="18"/>
                <w:lang w:eastAsia="ja-JP"/>
              </w:rPr>
            </w:pPr>
            <w:r>
              <w:rPr>
                <w:rFonts w:ascii="Arial" w:eastAsia="MS Mincho" w:hAnsi="Arial"/>
                <w:b/>
                <w:sz w:val="18"/>
                <w:lang w:eastAsia="ja-JP"/>
              </w:rPr>
              <w:t>Carrier frequency</w:t>
            </w:r>
          </w:p>
        </w:tc>
        <w:tc>
          <w:tcPr>
            <w:tcW w:w="2349" w:type="dxa"/>
            <w:tcBorders>
              <w:top w:val="single" w:sz="4" w:space="0" w:color="auto"/>
              <w:left w:val="single" w:sz="4" w:space="0" w:color="auto"/>
              <w:bottom w:val="single" w:sz="4" w:space="0" w:color="auto"/>
              <w:right w:val="single" w:sz="4" w:space="0" w:color="auto"/>
            </w:tcBorders>
          </w:tcPr>
          <w:p w14:paraId="32D35D2D" w14:textId="77777777" w:rsidR="00070860" w:rsidRDefault="00070860" w:rsidP="006C7DBF">
            <w:pPr>
              <w:keepNext/>
              <w:keepLines/>
              <w:rPr>
                <w:rFonts w:ascii="Arial" w:eastAsia="MS Mincho" w:hAnsi="Arial"/>
                <w:bCs/>
                <w:sz w:val="18"/>
                <w:lang w:eastAsia="ja-JP"/>
              </w:rPr>
            </w:pPr>
            <w:r>
              <w:rPr>
                <w:rFonts w:ascii="Arial" w:eastAsia="MS Mincho" w:hAnsi="Arial"/>
                <w:bCs/>
                <w:sz w:val="18"/>
                <w:lang w:eastAsia="ja-JP"/>
              </w:rPr>
              <w:t>7GHz, 10GHz</w:t>
            </w:r>
          </w:p>
        </w:tc>
        <w:tc>
          <w:tcPr>
            <w:tcW w:w="2348" w:type="dxa"/>
            <w:tcBorders>
              <w:top w:val="single" w:sz="4" w:space="0" w:color="auto"/>
              <w:left w:val="single" w:sz="4" w:space="0" w:color="auto"/>
              <w:bottom w:val="single" w:sz="4" w:space="0" w:color="auto"/>
              <w:right w:val="single" w:sz="4" w:space="0" w:color="auto"/>
            </w:tcBorders>
          </w:tcPr>
          <w:p w14:paraId="71AA665B" w14:textId="77777777" w:rsidR="00070860" w:rsidRDefault="00070860" w:rsidP="006C7DBF">
            <w:pPr>
              <w:keepNext/>
              <w:keepLines/>
              <w:rPr>
                <w:rFonts w:ascii="Arial" w:eastAsia="MS Mincho" w:hAnsi="Arial"/>
                <w:b/>
                <w:sz w:val="18"/>
                <w:lang w:eastAsia="ja-JP"/>
              </w:rPr>
            </w:pPr>
            <w:r>
              <w:rPr>
                <w:rFonts w:ascii="Arial" w:eastAsia="MS Mincho" w:hAnsi="Arial"/>
                <w:bCs/>
                <w:sz w:val="18"/>
                <w:lang w:eastAsia="ja-JP"/>
              </w:rPr>
              <w:t>7GHz, 10GHz</w:t>
            </w:r>
          </w:p>
        </w:tc>
        <w:tc>
          <w:tcPr>
            <w:tcW w:w="2349" w:type="dxa"/>
            <w:tcBorders>
              <w:top w:val="single" w:sz="4" w:space="0" w:color="auto"/>
              <w:left w:val="single" w:sz="4" w:space="0" w:color="auto"/>
              <w:bottom w:val="single" w:sz="4" w:space="0" w:color="auto"/>
              <w:right w:val="single" w:sz="4" w:space="0" w:color="auto"/>
            </w:tcBorders>
          </w:tcPr>
          <w:p w14:paraId="31259730" w14:textId="77777777" w:rsidR="00070860" w:rsidRDefault="00070860" w:rsidP="006C7DBF">
            <w:pPr>
              <w:keepNext/>
              <w:keepLines/>
              <w:rPr>
                <w:rFonts w:ascii="Arial" w:eastAsia="MS Mincho" w:hAnsi="Arial"/>
                <w:b/>
                <w:sz w:val="18"/>
                <w:lang w:eastAsia="ja-JP"/>
              </w:rPr>
            </w:pPr>
            <w:r>
              <w:rPr>
                <w:rFonts w:ascii="Arial" w:eastAsia="MS Mincho" w:hAnsi="Arial"/>
                <w:sz w:val="18"/>
                <w:lang w:eastAsia="ja-JP"/>
              </w:rPr>
              <w:t>Down-prioritized</w:t>
            </w:r>
          </w:p>
        </w:tc>
      </w:tr>
      <w:tr w:rsidR="00070860" w14:paraId="7CA87CBA" w14:textId="77777777" w:rsidTr="006C7DBF">
        <w:tc>
          <w:tcPr>
            <w:tcW w:w="2375" w:type="dxa"/>
            <w:tcBorders>
              <w:top w:val="single" w:sz="4" w:space="0" w:color="auto"/>
              <w:left w:val="single" w:sz="4" w:space="0" w:color="auto"/>
              <w:bottom w:val="single" w:sz="4" w:space="0" w:color="auto"/>
              <w:right w:val="single" w:sz="4" w:space="0" w:color="auto"/>
            </w:tcBorders>
          </w:tcPr>
          <w:p w14:paraId="68931F66" w14:textId="77777777" w:rsidR="00070860" w:rsidRDefault="00070860" w:rsidP="006C7DBF">
            <w:pPr>
              <w:keepNext/>
              <w:keepLines/>
              <w:rPr>
                <w:rFonts w:ascii="Arial" w:eastAsia="MS Mincho" w:hAnsi="Arial"/>
                <w:b/>
                <w:sz w:val="18"/>
                <w:lang w:eastAsia="ja-JP"/>
              </w:rPr>
            </w:pPr>
            <w:r>
              <w:rPr>
                <w:rFonts w:ascii="Arial" w:eastAsia="MS Mincho" w:hAnsi="Arial"/>
                <w:b/>
                <w:sz w:val="18"/>
                <w:lang w:eastAsia="ja-JP"/>
              </w:rPr>
              <w:t>Channel bandwidth</w:t>
            </w:r>
          </w:p>
        </w:tc>
        <w:tc>
          <w:tcPr>
            <w:tcW w:w="2349" w:type="dxa"/>
            <w:tcBorders>
              <w:top w:val="single" w:sz="4" w:space="0" w:color="auto"/>
              <w:left w:val="single" w:sz="4" w:space="0" w:color="auto"/>
              <w:bottom w:val="single" w:sz="4" w:space="0" w:color="auto"/>
              <w:right w:val="single" w:sz="4" w:space="0" w:color="auto"/>
            </w:tcBorders>
          </w:tcPr>
          <w:p w14:paraId="6F286D3C"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100MHz</w:t>
            </w:r>
          </w:p>
          <w:p w14:paraId="7CF38730" w14:textId="77777777" w:rsidR="00070860" w:rsidRDefault="00070860" w:rsidP="006C7DBF">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14:paraId="259627F6"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100MHz</w:t>
            </w:r>
          </w:p>
          <w:p w14:paraId="0C87D506" w14:textId="77777777" w:rsidR="00070860" w:rsidRDefault="00070860" w:rsidP="006C7DBF">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tcPr>
          <w:p w14:paraId="5203F3B0"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070860" w14:paraId="00B1ACE3" w14:textId="77777777" w:rsidTr="006C7DBF">
        <w:tc>
          <w:tcPr>
            <w:tcW w:w="2375" w:type="dxa"/>
            <w:tcBorders>
              <w:top w:val="single" w:sz="4" w:space="0" w:color="auto"/>
              <w:left w:val="single" w:sz="4" w:space="0" w:color="auto"/>
              <w:bottom w:val="single" w:sz="4" w:space="0" w:color="auto"/>
              <w:right w:val="single" w:sz="4" w:space="0" w:color="auto"/>
            </w:tcBorders>
          </w:tcPr>
          <w:p w14:paraId="66C5EAF2" w14:textId="77777777" w:rsidR="00070860" w:rsidRDefault="00070860" w:rsidP="006C7DBF">
            <w:pPr>
              <w:keepNext/>
              <w:keepLines/>
              <w:rPr>
                <w:rFonts w:ascii="Arial" w:eastAsia="MS Mincho" w:hAnsi="Arial"/>
                <w:b/>
                <w:sz w:val="18"/>
                <w:lang w:eastAsia="ja-JP"/>
              </w:rPr>
            </w:pPr>
            <w:r>
              <w:rPr>
                <w:rFonts w:ascii="Arial" w:eastAsia="MS Mincho" w:hAnsi="Arial"/>
                <w:b/>
                <w:sz w:val="18"/>
                <w:lang w:eastAsia="ja-JP"/>
              </w:rPr>
              <w:t>Scheduled channel bandwidth per UE (DL)</w:t>
            </w:r>
          </w:p>
        </w:tc>
        <w:tc>
          <w:tcPr>
            <w:tcW w:w="2349" w:type="dxa"/>
            <w:tcBorders>
              <w:top w:val="single" w:sz="4" w:space="0" w:color="auto"/>
              <w:left w:val="single" w:sz="4" w:space="0" w:color="auto"/>
              <w:bottom w:val="single" w:sz="4" w:space="0" w:color="auto"/>
              <w:right w:val="single" w:sz="4" w:space="0" w:color="auto"/>
            </w:tcBorders>
          </w:tcPr>
          <w:p w14:paraId="51D33E06"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98.28MHz</w:t>
            </w:r>
          </w:p>
          <w:p w14:paraId="2FFF4C8A" w14:textId="77777777" w:rsidR="00070860" w:rsidRDefault="00070860" w:rsidP="006C7DBF">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14:paraId="7028143C"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98.28MHz</w:t>
            </w:r>
          </w:p>
          <w:p w14:paraId="4C9D3449" w14:textId="77777777" w:rsidR="00070860" w:rsidRDefault="00070860" w:rsidP="006C7DBF">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tcPr>
          <w:p w14:paraId="45EBC357"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070860" w14:paraId="2481744A" w14:textId="77777777" w:rsidTr="006C7DBF">
        <w:tc>
          <w:tcPr>
            <w:tcW w:w="2375" w:type="dxa"/>
            <w:tcBorders>
              <w:top w:val="single" w:sz="4" w:space="0" w:color="auto"/>
              <w:left w:val="single" w:sz="4" w:space="0" w:color="auto"/>
              <w:bottom w:val="single" w:sz="4" w:space="0" w:color="auto"/>
              <w:right w:val="single" w:sz="4" w:space="0" w:color="auto"/>
            </w:tcBorders>
          </w:tcPr>
          <w:p w14:paraId="3B42307F" w14:textId="77777777" w:rsidR="00070860" w:rsidRDefault="00070860" w:rsidP="006C7DBF">
            <w:pPr>
              <w:keepNext/>
              <w:keepLines/>
              <w:rPr>
                <w:rFonts w:ascii="Arial" w:eastAsia="MS Mincho" w:hAnsi="Arial"/>
                <w:b/>
                <w:sz w:val="18"/>
                <w:lang w:eastAsia="ja-JP"/>
              </w:rPr>
            </w:pPr>
            <w:r>
              <w:rPr>
                <w:rFonts w:ascii="Arial" w:eastAsia="MS Mincho" w:hAnsi="Arial"/>
                <w:b/>
                <w:sz w:val="18"/>
                <w:lang w:eastAsia="ja-JP"/>
              </w:rPr>
              <w:t>Scheduled channel bandwidth per UE (UL)</w:t>
            </w:r>
          </w:p>
        </w:tc>
        <w:tc>
          <w:tcPr>
            <w:tcW w:w="2349" w:type="dxa"/>
            <w:tcBorders>
              <w:top w:val="single" w:sz="4" w:space="0" w:color="auto"/>
              <w:left w:val="single" w:sz="4" w:space="0" w:color="auto"/>
              <w:bottom w:val="single" w:sz="4" w:space="0" w:color="auto"/>
              <w:right w:val="single" w:sz="4" w:space="0" w:color="auto"/>
            </w:tcBorders>
          </w:tcPr>
          <w:p w14:paraId="754B3C2B" w14:textId="204CFB2D" w:rsidR="00070860" w:rsidRDefault="00070860" w:rsidP="006C7DBF">
            <w:pPr>
              <w:keepNext/>
              <w:keepLines/>
              <w:rPr>
                <w:rFonts w:ascii="Arial" w:hAnsi="Arial"/>
                <w:sz w:val="18"/>
              </w:rPr>
            </w:pPr>
            <w:r>
              <w:rPr>
                <w:rFonts w:ascii="Arial" w:hAnsi="Arial"/>
                <w:sz w:val="18"/>
              </w:rPr>
              <w:t xml:space="preserve"> </w:t>
            </w:r>
          </w:p>
          <w:p w14:paraId="62504697" w14:textId="77777777" w:rsidR="00070860" w:rsidRPr="00070860" w:rsidRDefault="00070860" w:rsidP="006C7DBF">
            <w:pPr>
              <w:keepNext/>
              <w:keepLines/>
              <w:rPr>
                <w:rFonts w:ascii="Arial" w:hAnsi="Arial"/>
                <w:sz w:val="18"/>
                <w:lang w:val="de-DE"/>
              </w:rPr>
            </w:pPr>
            <w:r w:rsidRPr="00070860">
              <w:rPr>
                <w:rFonts w:ascii="Arial" w:eastAsia="MS Mincho" w:hAnsi="Arial"/>
                <w:sz w:val="18"/>
                <w:lang w:val="de-DE" w:eastAsia="ja-JP"/>
              </w:rPr>
              <w:t>98.28MHz</w:t>
            </w:r>
            <w:r>
              <w:rPr>
                <w:rFonts w:ascii="Arial" w:hAnsi="Arial" w:hint="eastAsia"/>
                <w:sz w:val="18"/>
              </w:rPr>
              <w:t xml:space="preserve"> </w:t>
            </w:r>
            <w:r w:rsidRPr="00070860">
              <w:rPr>
                <w:rFonts w:ascii="Arial" w:hAnsi="Arial"/>
                <w:sz w:val="18"/>
                <w:lang w:val="de-DE"/>
              </w:rPr>
              <w:t>(1 user,</w:t>
            </w:r>
            <w:r>
              <w:rPr>
                <w:rFonts w:ascii="Arial" w:hAnsi="Arial" w:hint="eastAsia"/>
                <w:sz w:val="18"/>
              </w:rPr>
              <w:t xml:space="preserve"> </w:t>
            </w:r>
            <w:r w:rsidRPr="00070860">
              <w:rPr>
                <w:rFonts w:ascii="Arial" w:hAnsi="Arial"/>
                <w:sz w:val="18"/>
                <w:lang w:val="de-DE"/>
              </w:rPr>
              <w:t>Note 4)</w:t>
            </w:r>
          </w:p>
          <w:p w14:paraId="6A1543BF" w14:textId="444CA791" w:rsidR="00070860" w:rsidRPr="00070860" w:rsidRDefault="00070860" w:rsidP="006C7DBF">
            <w:pPr>
              <w:keepNext/>
              <w:keepLines/>
              <w:rPr>
                <w:rFonts w:ascii="Arial" w:eastAsia="MS Mincho" w:hAnsi="Arial"/>
                <w:sz w:val="18"/>
                <w:highlight w:val="yellow"/>
                <w:lang w:val="de-DE" w:eastAsia="ja-JP"/>
              </w:rPr>
            </w:pPr>
            <w:r w:rsidRPr="00070860">
              <w:rPr>
                <w:rFonts w:ascii="Arial" w:hAnsi="Arial"/>
                <w:sz w:val="18"/>
                <w:lang w:val="de-DE"/>
              </w:rPr>
              <w:t>32.76MHz</w:t>
            </w:r>
            <w:r>
              <w:rPr>
                <w:rFonts w:ascii="Arial" w:hAnsi="Arial" w:hint="eastAsia"/>
                <w:sz w:val="18"/>
              </w:rPr>
              <w:t xml:space="preserve"> </w:t>
            </w:r>
            <w:r w:rsidRPr="00070860">
              <w:rPr>
                <w:rFonts w:ascii="Arial" w:hAnsi="Arial"/>
                <w:sz w:val="18"/>
                <w:lang w:val="de-DE"/>
              </w:rPr>
              <w:t>(3 user)</w:t>
            </w:r>
          </w:p>
        </w:tc>
        <w:tc>
          <w:tcPr>
            <w:tcW w:w="2348" w:type="dxa"/>
            <w:tcBorders>
              <w:top w:val="single" w:sz="4" w:space="0" w:color="auto"/>
              <w:left w:val="single" w:sz="4" w:space="0" w:color="auto"/>
              <w:bottom w:val="single" w:sz="4" w:space="0" w:color="auto"/>
              <w:right w:val="single" w:sz="4" w:space="0" w:color="auto"/>
            </w:tcBorders>
          </w:tcPr>
          <w:p w14:paraId="4CD4F072" w14:textId="4BC544AF" w:rsidR="00070860" w:rsidRPr="00070860" w:rsidRDefault="00070860" w:rsidP="006C7DBF">
            <w:pPr>
              <w:keepNext/>
              <w:keepLines/>
              <w:rPr>
                <w:rFonts w:ascii="Arial" w:eastAsia="MS Mincho" w:hAnsi="Arial"/>
                <w:sz w:val="18"/>
                <w:lang w:val="de-DE" w:eastAsia="ja-JP"/>
              </w:rPr>
            </w:pPr>
          </w:p>
          <w:p w14:paraId="20191B22" w14:textId="77777777" w:rsidR="00070860" w:rsidRPr="00070860" w:rsidRDefault="00070860" w:rsidP="006C7DBF">
            <w:pPr>
              <w:keepNext/>
              <w:keepLines/>
              <w:rPr>
                <w:rFonts w:ascii="Arial" w:hAnsi="Arial"/>
                <w:sz w:val="18"/>
                <w:lang w:val="de-DE"/>
              </w:rPr>
            </w:pPr>
            <w:r w:rsidRPr="00070860">
              <w:rPr>
                <w:rFonts w:ascii="Arial" w:eastAsia="MS Mincho" w:hAnsi="Arial"/>
                <w:sz w:val="18"/>
                <w:lang w:val="de-DE" w:eastAsia="ja-JP"/>
              </w:rPr>
              <w:t>98.28MHz</w:t>
            </w:r>
            <w:r>
              <w:rPr>
                <w:rFonts w:ascii="Arial" w:hAnsi="Arial" w:hint="eastAsia"/>
                <w:sz w:val="18"/>
              </w:rPr>
              <w:t xml:space="preserve"> </w:t>
            </w:r>
            <w:r w:rsidRPr="00070860">
              <w:rPr>
                <w:rFonts w:ascii="Arial" w:hAnsi="Arial"/>
                <w:sz w:val="18"/>
                <w:lang w:val="de-DE"/>
              </w:rPr>
              <w:t>(1 user, Note 4)</w:t>
            </w:r>
          </w:p>
          <w:p w14:paraId="7AFF53EB" w14:textId="69E8D3B3" w:rsidR="00070860" w:rsidRPr="00070860" w:rsidRDefault="00070860" w:rsidP="006C7DBF">
            <w:pPr>
              <w:keepNext/>
              <w:keepLines/>
              <w:rPr>
                <w:rFonts w:ascii="Arial" w:eastAsia="MS Mincho" w:hAnsi="Arial"/>
                <w:sz w:val="18"/>
                <w:highlight w:val="yellow"/>
                <w:lang w:val="de-DE" w:eastAsia="ja-JP"/>
              </w:rPr>
            </w:pPr>
            <w:r w:rsidRPr="00070860">
              <w:rPr>
                <w:rFonts w:ascii="Arial" w:hAnsi="Arial"/>
                <w:sz w:val="18"/>
                <w:lang w:val="de-DE"/>
              </w:rPr>
              <w:t>32.76MHz (3 user)</w:t>
            </w:r>
          </w:p>
        </w:tc>
        <w:tc>
          <w:tcPr>
            <w:tcW w:w="2349" w:type="dxa"/>
            <w:tcBorders>
              <w:top w:val="single" w:sz="4" w:space="0" w:color="auto"/>
              <w:left w:val="single" w:sz="4" w:space="0" w:color="auto"/>
              <w:bottom w:val="single" w:sz="4" w:space="0" w:color="auto"/>
              <w:right w:val="single" w:sz="4" w:space="0" w:color="auto"/>
            </w:tcBorders>
          </w:tcPr>
          <w:p w14:paraId="304364DE"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070860" w14:paraId="10D3047C" w14:textId="77777777" w:rsidTr="006C7DBF">
        <w:tc>
          <w:tcPr>
            <w:tcW w:w="2375" w:type="dxa"/>
            <w:tcBorders>
              <w:top w:val="single" w:sz="4" w:space="0" w:color="auto"/>
              <w:left w:val="single" w:sz="4" w:space="0" w:color="auto"/>
              <w:bottom w:val="single" w:sz="4" w:space="0" w:color="auto"/>
              <w:right w:val="single" w:sz="4" w:space="0" w:color="auto"/>
            </w:tcBorders>
          </w:tcPr>
          <w:p w14:paraId="1556F3FB" w14:textId="77777777" w:rsidR="00070860" w:rsidRDefault="00070860" w:rsidP="006C7DBF">
            <w:pPr>
              <w:keepNext/>
              <w:keepLines/>
              <w:rPr>
                <w:rFonts w:ascii="Arial" w:eastAsia="MS Mincho" w:hAnsi="Arial"/>
                <w:b/>
                <w:sz w:val="18"/>
                <w:lang w:eastAsia="ja-JP"/>
              </w:rPr>
            </w:pPr>
            <w:r>
              <w:rPr>
                <w:rFonts w:ascii="Arial" w:eastAsia="MS Mincho" w:hAnsi="Arial"/>
                <w:b/>
                <w:sz w:val="18"/>
                <w:lang w:eastAsia="ja-JP"/>
              </w:rPr>
              <w:t>The number of active UE (DL) (Note 1)</w:t>
            </w:r>
          </w:p>
        </w:tc>
        <w:tc>
          <w:tcPr>
            <w:tcW w:w="2349" w:type="dxa"/>
            <w:tcBorders>
              <w:top w:val="single" w:sz="4" w:space="0" w:color="auto"/>
              <w:left w:val="single" w:sz="4" w:space="0" w:color="auto"/>
              <w:bottom w:val="single" w:sz="4" w:space="0" w:color="auto"/>
              <w:right w:val="single" w:sz="4" w:space="0" w:color="auto"/>
            </w:tcBorders>
          </w:tcPr>
          <w:p w14:paraId="43DAA765"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1</w:t>
            </w:r>
          </w:p>
        </w:tc>
        <w:tc>
          <w:tcPr>
            <w:tcW w:w="2348" w:type="dxa"/>
            <w:tcBorders>
              <w:top w:val="single" w:sz="4" w:space="0" w:color="auto"/>
              <w:left w:val="single" w:sz="4" w:space="0" w:color="auto"/>
              <w:bottom w:val="single" w:sz="4" w:space="0" w:color="auto"/>
              <w:right w:val="single" w:sz="4" w:space="0" w:color="auto"/>
            </w:tcBorders>
          </w:tcPr>
          <w:p w14:paraId="3654A4E9"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1</w:t>
            </w:r>
          </w:p>
        </w:tc>
        <w:tc>
          <w:tcPr>
            <w:tcW w:w="2349" w:type="dxa"/>
            <w:tcBorders>
              <w:top w:val="single" w:sz="4" w:space="0" w:color="auto"/>
              <w:left w:val="single" w:sz="4" w:space="0" w:color="auto"/>
              <w:bottom w:val="single" w:sz="4" w:space="0" w:color="auto"/>
              <w:right w:val="single" w:sz="4" w:space="0" w:color="auto"/>
            </w:tcBorders>
          </w:tcPr>
          <w:p w14:paraId="6847429A"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37703F41" w14:textId="77777777" w:rsidTr="006C7DBF">
        <w:tc>
          <w:tcPr>
            <w:tcW w:w="2375" w:type="dxa"/>
            <w:tcBorders>
              <w:top w:val="single" w:sz="4" w:space="0" w:color="auto"/>
              <w:left w:val="single" w:sz="4" w:space="0" w:color="auto"/>
              <w:bottom w:val="single" w:sz="4" w:space="0" w:color="auto"/>
              <w:right w:val="single" w:sz="4" w:space="0" w:color="auto"/>
            </w:tcBorders>
          </w:tcPr>
          <w:p w14:paraId="0A5FCA2A" w14:textId="77777777" w:rsidR="00070860" w:rsidRDefault="00070860" w:rsidP="006C7DBF">
            <w:pPr>
              <w:keepNext/>
              <w:keepLines/>
              <w:rPr>
                <w:rFonts w:ascii="Arial" w:hAnsi="Arial"/>
                <w:b/>
                <w:sz w:val="18"/>
                <w:lang w:eastAsia="ja-JP"/>
              </w:rPr>
            </w:pPr>
            <w:r>
              <w:rPr>
                <w:rFonts w:ascii="Arial" w:eastAsia="MS Mincho" w:hAnsi="Arial"/>
                <w:b/>
                <w:sz w:val="18"/>
                <w:lang w:eastAsia="ja-JP"/>
              </w:rPr>
              <w:t>The number of active UE (UL) (Note 1)</w:t>
            </w:r>
          </w:p>
        </w:tc>
        <w:tc>
          <w:tcPr>
            <w:tcW w:w="2349" w:type="dxa"/>
            <w:tcBorders>
              <w:top w:val="single" w:sz="4" w:space="0" w:color="auto"/>
              <w:left w:val="single" w:sz="4" w:space="0" w:color="auto"/>
              <w:bottom w:val="single" w:sz="4" w:space="0" w:color="auto"/>
              <w:right w:val="single" w:sz="4" w:space="0" w:color="auto"/>
            </w:tcBorders>
          </w:tcPr>
          <w:p w14:paraId="17DB5AD1" w14:textId="240E69F9" w:rsidR="00070860" w:rsidRDefault="00070860" w:rsidP="006C7DBF">
            <w:pPr>
              <w:keepNext/>
              <w:keepLines/>
              <w:rPr>
                <w:rFonts w:ascii="Arial" w:hAnsi="Arial"/>
                <w:sz w:val="18"/>
              </w:rPr>
            </w:pPr>
            <w:r>
              <w:rPr>
                <w:rFonts w:ascii="Arial" w:hAnsi="Arial"/>
                <w:sz w:val="18"/>
              </w:rPr>
              <w:t>1 or 3</w:t>
            </w:r>
          </w:p>
        </w:tc>
        <w:tc>
          <w:tcPr>
            <w:tcW w:w="2348" w:type="dxa"/>
            <w:tcBorders>
              <w:top w:val="single" w:sz="4" w:space="0" w:color="auto"/>
              <w:left w:val="single" w:sz="4" w:space="0" w:color="auto"/>
              <w:bottom w:val="single" w:sz="4" w:space="0" w:color="auto"/>
              <w:right w:val="single" w:sz="4" w:space="0" w:color="auto"/>
            </w:tcBorders>
          </w:tcPr>
          <w:p w14:paraId="5537C82F" w14:textId="5804372B" w:rsidR="00070860" w:rsidRDefault="00070860" w:rsidP="006C7DBF">
            <w:pPr>
              <w:keepNext/>
              <w:keepLines/>
              <w:rPr>
                <w:rFonts w:ascii="Arial" w:hAnsi="Arial"/>
                <w:sz w:val="18"/>
              </w:rPr>
            </w:pPr>
            <w:r>
              <w:rPr>
                <w:rFonts w:ascii="Arial" w:hAnsi="Arial"/>
                <w:sz w:val="18"/>
              </w:rPr>
              <w:t>1 or 3</w:t>
            </w:r>
          </w:p>
        </w:tc>
        <w:tc>
          <w:tcPr>
            <w:tcW w:w="2349" w:type="dxa"/>
            <w:tcBorders>
              <w:top w:val="single" w:sz="4" w:space="0" w:color="auto"/>
              <w:left w:val="single" w:sz="4" w:space="0" w:color="auto"/>
              <w:bottom w:val="single" w:sz="4" w:space="0" w:color="auto"/>
              <w:right w:val="single" w:sz="4" w:space="0" w:color="auto"/>
            </w:tcBorders>
          </w:tcPr>
          <w:p w14:paraId="58079F1F"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695250A1" w14:textId="77777777" w:rsidTr="006C7DBF">
        <w:tc>
          <w:tcPr>
            <w:tcW w:w="2375" w:type="dxa"/>
            <w:tcBorders>
              <w:top w:val="single" w:sz="4" w:space="0" w:color="auto"/>
              <w:left w:val="single" w:sz="4" w:space="0" w:color="auto"/>
              <w:bottom w:val="single" w:sz="4" w:space="0" w:color="auto"/>
              <w:right w:val="single" w:sz="4" w:space="0" w:color="auto"/>
            </w:tcBorders>
          </w:tcPr>
          <w:p w14:paraId="68377608" w14:textId="77777777" w:rsidR="00070860" w:rsidRDefault="00070860" w:rsidP="006C7DBF">
            <w:pPr>
              <w:keepNext/>
              <w:keepLines/>
              <w:rPr>
                <w:rFonts w:ascii="Arial" w:hAnsi="Arial"/>
                <w:b/>
                <w:sz w:val="18"/>
                <w:lang w:eastAsia="ja-JP"/>
              </w:rPr>
            </w:pPr>
            <w:r>
              <w:rPr>
                <w:rFonts w:ascii="Arial" w:hAnsi="Arial"/>
                <w:b/>
                <w:sz w:val="18"/>
                <w:lang w:eastAsia="ja-JP"/>
              </w:rPr>
              <w:t>Traffic model</w:t>
            </w:r>
          </w:p>
        </w:tc>
        <w:tc>
          <w:tcPr>
            <w:tcW w:w="2349" w:type="dxa"/>
            <w:tcBorders>
              <w:top w:val="single" w:sz="4" w:space="0" w:color="auto"/>
              <w:left w:val="single" w:sz="4" w:space="0" w:color="auto"/>
              <w:bottom w:val="single" w:sz="4" w:space="0" w:color="auto"/>
              <w:right w:val="single" w:sz="4" w:space="0" w:color="auto"/>
            </w:tcBorders>
          </w:tcPr>
          <w:p w14:paraId="32B7ED72"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Full buffer</w:t>
            </w:r>
          </w:p>
        </w:tc>
        <w:tc>
          <w:tcPr>
            <w:tcW w:w="2348" w:type="dxa"/>
            <w:tcBorders>
              <w:top w:val="single" w:sz="4" w:space="0" w:color="auto"/>
              <w:left w:val="single" w:sz="4" w:space="0" w:color="auto"/>
              <w:bottom w:val="single" w:sz="4" w:space="0" w:color="auto"/>
              <w:right w:val="single" w:sz="4" w:space="0" w:color="auto"/>
            </w:tcBorders>
          </w:tcPr>
          <w:p w14:paraId="551CEE67" w14:textId="77777777" w:rsidR="00070860" w:rsidRDefault="00070860" w:rsidP="006C7DBF">
            <w:pPr>
              <w:keepNext/>
              <w:keepLines/>
              <w:rPr>
                <w:rFonts w:ascii="Arial" w:hAnsi="Arial"/>
                <w:sz w:val="18"/>
              </w:rPr>
            </w:pPr>
            <w:r>
              <w:rPr>
                <w:rFonts w:ascii="Arial" w:eastAsia="MS Mincho" w:hAnsi="Arial"/>
                <w:sz w:val="18"/>
                <w:lang w:eastAsia="ja-JP"/>
              </w:rPr>
              <w:t>Full buffer</w:t>
            </w:r>
          </w:p>
        </w:tc>
        <w:tc>
          <w:tcPr>
            <w:tcW w:w="2349" w:type="dxa"/>
            <w:tcBorders>
              <w:top w:val="single" w:sz="4" w:space="0" w:color="auto"/>
              <w:left w:val="single" w:sz="4" w:space="0" w:color="auto"/>
              <w:bottom w:val="single" w:sz="4" w:space="0" w:color="auto"/>
              <w:right w:val="single" w:sz="4" w:space="0" w:color="auto"/>
            </w:tcBorders>
          </w:tcPr>
          <w:p w14:paraId="51F2C3E7" w14:textId="77777777" w:rsidR="00070860" w:rsidRDefault="00070860" w:rsidP="006C7DBF">
            <w:pPr>
              <w:keepNext/>
              <w:keepLines/>
              <w:rPr>
                <w:rFonts w:ascii="Arial" w:hAnsi="Arial"/>
                <w:sz w:val="18"/>
              </w:rPr>
            </w:pPr>
            <w:r>
              <w:rPr>
                <w:rFonts w:ascii="Arial" w:eastAsia="MS Mincho" w:hAnsi="Arial"/>
                <w:sz w:val="18"/>
                <w:lang w:eastAsia="ja-JP"/>
              </w:rPr>
              <w:t>Down-prioritized</w:t>
            </w:r>
          </w:p>
        </w:tc>
      </w:tr>
      <w:tr w:rsidR="00070860" w14:paraId="2C3DDF45" w14:textId="77777777" w:rsidTr="006C7DBF">
        <w:tc>
          <w:tcPr>
            <w:tcW w:w="2375" w:type="dxa"/>
            <w:tcBorders>
              <w:top w:val="single" w:sz="4" w:space="0" w:color="auto"/>
              <w:left w:val="single" w:sz="4" w:space="0" w:color="auto"/>
              <w:bottom w:val="single" w:sz="4" w:space="0" w:color="auto"/>
              <w:right w:val="single" w:sz="4" w:space="0" w:color="auto"/>
            </w:tcBorders>
          </w:tcPr>
          <w:p w14:paraId="15EC16EB" w14:textId="77777777" w:rsidR="00070860" w:rsidRDefault="00070860" w:rsidP="006C7DBF">
            <w:pPr>
              <w:keepNext/>
              <w:keepLines/>
              <w:rPr>
                <w:rFonts w:ascii="Arial" w:eastAsia="MS Mincho" w:hAnsi="Arial"/>
                <w:b/>
                <w:sz w:val="18"/>
                <w:lang w:eastAsia="ja-JP"/>
              </w:rPr>
            </w:pPr>
            <w:r>
              <w:rPr>
                <w:rFonts w:ascii="Arial" w:eastAsia="MS Mincho" w:hAnsi="Arial"/>
                <w:b/>
                <w:sz w:val="18"/>
                <w:lang w:eastAsia="ja-JP"/>
              </w:rPr>
              <w:t>DL power control</w:t>
            </w:r>
          </w:p>
        </w:tc>
        <w:tc>
          <w:tcPr>
            <w:tcW w:w="2349" w:type="dxa"/>
            <w:tcBorders>
              <w:top w:val="single" w:sz="4" w:space="0" w:color="auto"/>
              <w:left w:val="single" w:sz="4" w:space="0" w:color="auto"/>
              <w:bottom w:val="single" w:sz="4" w:space="0" w:color="auto"/>
              <w:right w:val="single" w:sz="4" w:space="0" w:color="auto"/>
            </w:tcBorders>
          </w:tcPr>
          <w:p w14:paraId="1D37F477"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NO</w:t>
            </w:r>
          </w:p>
        </w:tc>
        <w:tc>
          <w:tcPr>
            <w:tcW w:w="2348" w:type="dxa"/>
            <w:tcBorders>
              <w:top w:val="single" w:sz="4" w:space="0" w:color="auto"/>
              <w:left w:val="single" w:sz="4" w:space="0" w:color="auto"/>
              <w:bottom w:val="single" w:sz="4" w:space="0" w:color="auto"/>
              <w:right w:val="single" w:sz="4" w:space="0" w:color="auto"/>
            </w:tcBorders>
          </w:tcPr>
          <w:p w14:paraId="06AA2A76"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NO</w:t>
            </w:r>
          </w:p>
        </w:tc>
        <w:tc>
          <w:tcPr>
            <w:tcW w:w="2349" w:type="dxa"/>
            <w:tcBorders>
              <w:top w:val="single" w:sz="4" w:space="0" w:color="auto"/>
              <w:left w:val="single" w:sz="4" w:space="0" w:color="auto"/>
              <w:bottom w:val="single" w:sz="4" w:space="0" w:color="auto"/>
              <w:right w:val="single" w:sz="4" w:space="0" w:color="auto"/>
            </w:tcBorders>
          </w:tcPr>
          <w:p w14:paraId="492BB14E"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755B6F8F" w14:textId="77777777" w:rsidTr="006C7DBF">
        <w:tc>
          <w:tcPr>
            <w:tcW w:w="2375" w:type="dxa"/>
            <w:tcBorders>
              <w:top w:val="single" w:sz="4" w:space="0" w:color="auto"/>
              <w:left w:val="single" w:sz="4" w:space="0" w:color="auto"/>
              <w:bottom w:val="single" w:sz="4" w:space="0" w:color="auto"/>
              <w:right w:val="single" w:sz="4" w:space="0" w:color="auto"/>
            </w:tcBorders>
          </w:tcPr>
          <w:p w14:paraId="5CAB1D0D" w14:textId="77777777" w:rsidR="00070860" w:rsidRDefault="00070860" w:rsidP="006C7DBF">
            <w:pPr>
              <w:keepNext/>
              <w:keepLines/>
              <w:rPr>
                <w:rFonts w:ascii="Arial" w:eastAsia="MS Mincho" w:hAnsi="Arial"/>
                <w:b/>
                <w:sz w:val="18"/>
                <w:lang w:eastAsia="ja-JP"/>
              </w:rPr>
            </w:pPr>
            <w:r>
              <w:rPr>
                <w:rFonts w:ascii="Arial" w:hAnsi="Arial"/>
                <w:b/>
                <w:sz w:val="18"/>
                <w:lang w:eastAsia="ja-JP"/>
              </w:rPr>
              <w:t>UL power control</w:t>
            </w:r>
          </w:p>
        </w:tc>
        <w:tc>
          <w:tcPr>
            <w:tcW w:w="2349" w:type="dxa"/>
            <w:tcBorders>
              <w:top w:val="single" w:sz="4" w:space="0" w:color="auto"/>
              <w:left w:val="single" w:sz="4" w:space="0" w:color="auto"/>
              <w:bottom w:val="single" w:sz="4" w:space="0" w:color="auto"/>
              <w:right w:val="single" w:sz="4" w:space="0" w:color="auto"/>
            </w:tcBorders>
          </w:tcPr>
          <w:p w14:paraId="2B866466"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YES</w:t>
            </w:r>
          </w:p>
        </w:tc>
        <w:tc>
          <w:tcPr>
            <w:tcW w:w="2348" w:type="dxa"/>
            <w:tcBorders>
              <w:top w:val="single" w:sz="4" w:space="0" w:color="auto"/>
              <w:left w:val="single" w:sz="4" w:space="0" w:color="auto"/>
              <w:bottom w:val="single" w:sz="4" w:space="0" w:color="auto"/>
              <w:right w:val="single" w:sz="4" w:space="0" w:color="auto"/>
            </w:tcBorders>
          </w:tcPr>
          <w:p w14:paraId="5DC66D60"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YES</w:t>
            </w:r>
          </w:p>
        </w:tc>
        <w:tc>
          <w:tcPr>
            <w:tcW w:w="2349" w:type="dxa"/>
            <w:tcBorders>
              <w:top w:val="single" w:sz="4" w:space="0" w:color="auto"/>
              <w:left w:val="single" w:sz="4" w:space="0" w:color="auto"/>
              <w:bottom w:val="single" w:sz="4" w:space="0" w:color="auto"/>
              <w:right w:val="single" w:sz="4" w:space="0" w:color="auto"/>
            </w:tcBorders>
          </w:tcPr>
          <w:p w14:paraId="205EF14A"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2FEE203C" w14:textId="77777777" w:rsidTr="006C7DBF">
        <w:tc>
          <w:tcPr>
            <w:tcW w:w="2375" w:type="dxa"/>
            <w:tcBorders>
              <w:top w:val="single" w:sz="4" w:space="0" w:color="auto"/>
              <w:left w:val="single" w:sz="4" w:space="0" w:color="auto"/>
              <w:bottom w:val="single" w:sz="4" w:space="0" w:color="auto"/>
              <w:right w:val="single" w:sz="4" w:space="0" w:color="auto"/>
            </w:tcBorders>
          </w:tcPr>
          <w:p w14:paraId="4FD3AC52" w14:textId="77777777" w:rsidR="00070860" w:rsidRDefault="00070860" w:rsidP="006C7DBF">
            <w:pPr>
              <w:keepNext/>
              <w:keepLines/>
              <w:rPr>
                <w:rFonts w:ascii="Arial" w:hAnsi="Arial"/>
                <w:b/>
                <w:sz w:val="18"/>
                <w:lang w:eastAsia="ja-JP"/>
              </w:rPr>
            </w:pPr>
            <w:r>
              <w:rPr>
                <w:rFonts w:ascii="Arial" w:hAnsi="Arial"/>
                <w:b/>
                <w:sz w:val="18"/>
                <w:lang w:eastAsia="ja-JP"/>
              </w:rPr>
              <w:t>BS max TX power in dBm</w:t>
            </w:r>
          </w:p>
        </w:tc>
        <w:tc>
          <w:tcPr>
            <w:tcW w:w="2349" w:type="dxa"/>
            <w:tcBorders>
              <w:top w:val="single" w:sz="4" w:space="0" w:color="auto"/>
              <w:left w:val="single" w:sz="4" w:space="0" w:color="auto"/>
              <w:bottom w:val="single" w:sz="4" w:space="0" w:color="auto"/>
              <w:right w:val="single" w:sz="4" w:space="0" w:color="auto"/>
            </w:tcBorders>
          </w:tcPr>
          <w:p w14:paraId="0686AADF" w14:textId="77777777" w:rsidR="00070860" w:rsidRDefault="00070860" w:rsidP="006C7DBF">
            <w:pPr>
              <w:keepNext/>
              <w:keepLines/>
              <w:rPr>
                <w:rFonts w:ascii="Arial" w:hAnsi="Arial"/>
                <w:sz w:val="18"/>
              </w:rPr>
            </w:pPr>
            <w:r>
              <w:rPr>
                <w:rFonts w:ascii="Arial" w:eastAsia="MS Mincho" w:hAnsi="Arial"/>
                <w:sz w:val="18"/>
                <w:lang w:eastAsia="ja-JP"/>
              </w:rPr>
              <w:t>24</w:t>
            </w:r>
            <w:r>
              <w:rPr>
                <w:rFonts w:ascii="Arial" w:hAnsi="Arial" w:hint="eastAsia"/>
                <w:sz w:val="18"/>
              </w:rPr>
              <w:t xml:space="preserve"> (</w:t>
            </w:r>
            <w:r>
              <w:rPr>
                <w:rFonts w:ascii="Arial" w:eastAsia="MS Mincho" w:hAnsi="Arial"/>
                <w:sz w:val="18"/>
                <w:lang w:eastAsia="ja-JP"/>
              </w:rPr>
              <w:t xml:space="preserve">Note </w:t>
            </w:r>
            <w:r>
              <w:rPr>
                <w:rFonts w:ascii="Arial" w:hAnsi="Arial" w:hint="eastAsia"/>
                <w:sz w:val="18"/>
              </w:rPr>
              <w:t>3)</w:t>
            </w:r>
          </w:p>
        </w:tc>
        <w:tc>
          <w:tcPr>
            <w:tcW w:w="2348" w:type="dxa"/>
            <w:tcBorders>
              <w:top w:val="single" w:sz="4" w:space="0" w:color="auto"/>
              <w:left w:val="single" w:sz="4" w:space="0" w:color="auto"/>
              <w:bottom w:val="single" w:sz="4" w:space="0" w:color="auto"/>
              <w:right w:val="single" w:sz="4" w:space="0" w:color="auto"/>
            </w:tcBorders>
          </w:tcPr>
          <w:p w14:paraId="7755E1C2" w14:textId="77777777" w:rsidR="00070860" w:rsidRDefault="00070860" w:rsidP="006C7DBF">
            <w:pPr>
              <w:keepNext/>
              <w:keepLines/>
              <w:rPr>
                <w:rFonts w:ascii="Arial" w:hAnsi="Arial"/>
                <w:sz w:val="18"/>
              </w:rPr>
            </w:pPr>
            <w:r>
              <w:rPr>
                <w:rFonts w:ascii="Arial" w:eastAsia="MS Mincho" w:hAnsi="Arial"/>
                <w:sz w:val="18"/>
                <w:lang w:eastAsia="ja-JP"/>
              </w:rPr>
              <w:t>43</w:t>
            </w:r>
            <w:r>
              <w:rPr>
                <w:rFonts w:ascii="Arial" w:hAnsi="Arial" w:hint="eastAsia"/>
                <w:sz w:val="18"/>
              </w:rPr>
              <w:t xml:space="preserve"> (</w:t>
            </w:r>
            <w:r>
              <w:rPr>
                <w:rFonts w:ascii="Arial" w:eastAsia="MS Mincho" w:hAnsi="Arial"/>
                <w:sz w:val="18"/>
                <w:lang w:eastAsia="ja-JP"/>
              </w:rPr>
              <w:t xml:space="preserve">Note </w:t>
            </w:r>
            <w:r>
              <w:rPr>
                <w:rFonts w:ascii="Arial" w:hAnsi="Arial" w:hint="eastAsia"/>
                <w:sz w:val="18"/>
              </w:rPr>
              <w:t>3)</w:t>
            </w:r>
          </w:p>
        </w:tc>
        <w:tc>
          <w:tcPr>
            <w:tcW w:w="2349" w:type="dxa"/>
            <w:tcBorders>
              <w:top w:val="single" w:sz="4" w:space="0" w:color="auto"/>
              <w:left w:val="single" w:sz="4" w:space="0" w:color="auto"/>
              <w:bottom w:val="single" w:sz="4" w:space="0" w:color="auto"/>
              <w:right w:val="single" w:sz="4" w:space="0" w:color="auto"/>
            </w:tcBorders>
          </w:tcPr>
          <w:p w14:paraId="34C2CAE2"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2C32E943"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5D57795C" w14:textId="77777777" w:rsidR="00070860" w:rsidRDefault="00070860" w:rsidP="006C7DBF">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max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tcPr>
          <w:p w14:paraId="7FD796E9"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23 or 20 (Note 2)</w:t>
            </w:r>
          </w:p>
        </w:tc>
        <w:tc>
          <w:tcPr>
            <w:tcW w:w="2348" w:type="dxa"/>
            <w:tcBorders>
              <w:top w:val="single" w:sz="4" w:space="0" w:color="auto"/>
              <w:left w:val="single" w:sz="4" w:space="0" w:color="auto"/>
              <w:bottom w:val="single" w:sz="4" w:space="0" w:color="auto"/>
              <w:right w:val="single" w:sz="4" w:space="0" w:color="auto"/>
            </w:tcBorders>
          </w:tcPr>
          <w:p w14:paraId="0CC55658"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23 or 20 (Note 2)</w:t>
            </w:r>
          </w:p>
        </w:tc>
        <w:tc>
          <w:tcPr>
            <w:tcW w:w="2349" w:type="dxa"/>
            <w:tcBorders>
              <w:top w:val="single" w:sz="4" w:space="0" w:color="auto"/>
              <w:left w:val="single" w:sz="4" w:space="0" w:color="auto"/>
              <w:bottom w:val="single" w:sz="4" w:space="0" w:color="auto"/>
              <w:right w:val="single" w:sz="4" w:space="0" w:color="auto"/>
            </w:tcBorders>
          </w:tcPr>
          <w:p w14:paraId="098E1E73"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12DFC613"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382B6DC2" w14:textId="77777777" w:rsidR="00070860" w:rsidRDefault="00070860" w:rsidP="006C7DBF">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min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tcPr>
          <w:p w14:paraId="751E6AB7" w14:textId="77777777" w:rsidR="00070860" w:rsidRDefault="00070860" w:rsidP="006C7DBF">
            <w:pPr>
              <w:keepNext/>
              <w:keepLines/>
              <w:rPr>
                <w:rFonts w:ascii="Arial" w:eastAsia="MS Mincho" w:hAnsi="Arial"/>
                <w:sz w:val="18"/>
                <w:lang w:eastAsia="ja-JP"/>
              </w:rPr>
            </w:pPr>
            <w:r>
              <w:rPr>
                <w:rFonts w:ascii="Arial" w:hAnsi="Arial"/>
                <w:sz w:val="18"/>
              </w:rPr>
              <w:t>-33</w:t>
            </w:r>
          </w:p>
        </w:tc>
        <w:tc>
          <w:tcPr>
            <w:tcW w:w="2348" w:type="dxa"/>
            <w:tcBorders>
              <w:top w:val="single" w:sz="4" w:space="0" w:color="auto"/>
              <w:left w:val="single" w:sz="4" w:space="0" w:color="auto"/>
              <w:bottom w:val="single" w:sz="4" w:space="0" w:color="auto"/>
              <w:right w:val="single" w:sz="4" w:space="0" w:color="auto"/>
            </w:tcBorders>
          </w:tcPr>
          <w:p w14:paraId="2AF0D403" w14:textId="77777777" w:rsidR="00070860" w:rsidRDefault="00070860" w:rsidP="006C7DBF">
            <w:pPr>
              <w:keepNext/>
              <w:keepLines/>
              <w:rPr>
                <w:rFonts w:ascii="Arial" w:eastAsia="MS Mincho" w:hAnsi="Arial"/>
                <w:sz w:val="18"/>
                <w:lang w:eastAsia="ja-JP"/>
              </w:rPr>
            </w:pPr>
            <w:r>
              <w:rPr>
                <w:rFonts w:ascii="Arial" w:hAnsi="Arial"/>
                <w:sz w:val="18"/>
              </w:rPr>
              <w:t>-33</w:t>
            </w:r>
          </w:p>
        </w:tc>
        <w:tc>
          <w:tcPr>
            <w:tcW w:w="2349" w:type="dxa"/>
            <w:tcBorders>
              <w:top w:val="single" w:sz="4" w:space="0" w:color="auto"/>
              <w:left w:val="single" w:sz="4" w:space="0" w:color="auto"/>
              <w:bottom w:val="single" w:sz="4" w:space="0" w:color="auto"/>
              <w:right w:val="single" w:sz="4" w:space="0" w:color="auto"/>
            </w:tcBorders>
          </w:tcPr>
          <w:p w14:paraId="74022F5C"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62B9F0DE"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2DBE7EE0" w14:textId="77777777" w:rsidR="00070860" w:rsidRDefault="00070860" w:rsidP="006C7DBF">
            <w:pPr>
              <w:keepNext/>
              <w:keepLines/>
              <w:rPr>
                <w:rFonts w:ascii="Arial" w:hAnsi="Arial"/>
                <w:b/>
                <w:sz w:val="18"/>
                <w:lang w:eastAsia="ja-JP"/>
              </w:rPr>
            </w:pPr>
            <w:r>
              <w:rPr>
                <w:rFonts w:ascii="Arial" w:hAnsi="Arial"/>
                <w:b/>
                <w:sz w:val="18"/>
                <w:lang w:eastAsia="ja-JP"/>
              </w:rPr>
              <w:t>BS Noise figure in dB</w:t>
            </w:r>
          </w:p>
        </w:tc>
        <w:tc>
          <w:tcPr>
            <w:tcW w:w="2349" w:type="dxa"/>
            <w:tcBorders>
              <w:top w:val="single" w:sz="4" w:space="0" w:color="auto"/>
              <w:left w:val="single" w:sz="4" w:space="0" w:color="auto"/>
              <w:bottom w:val="single" w:sz="4" w:space="0" w:color="auto"/>
              <w:right w:val="single" w:sz="4" w:space="0" w:color="auto"/>
            </w:tcBorders>
          </w:tcPr>
          <w:p w14:paraId="00162528"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14 (@7GHz)</w:t>
            </w:r>
          </w:p>
          <w:p w14:paraId="6C9C1179"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15 (@10GHz)</w:t>
            </w:r>
          </w:p>
        </w:tc>
        <w:tc>
          <w:tcPr>
            <w:tcW w:w="2348" w:type="dxa"/>
            <w:tcBorders>
              <w:top w:val="single" w:sz="4" w:space="0" w:color="auto"/>
              <w:left w:val="single" w:sz="4" w:space="0" w:color="auto"/>
              <w:bottom w:val="single" w:sz="4" w:space="0" w:color="auto"/>
              <w:right w:val="single" w:sz="4" w:space="0" w:color="auto"/>
            </w:tcBorders>
          </w:tcPr>
          <w:p w14:paraId="3A5733AA"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6 (@7GHz)</w:t>
            </w:r>
          </w:p>
          <w:p w14:paraId="3E65C6D1"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7 (@10GHz)</w:t>
            </w:r>
          </w:p>
        </w:tc>
        <w:tc>
          <w:tcPr>
            <w:tcW w:w="2349" w:type="dxa"/>
            <w:tcBorders>
              <w:top w:val="single" w:sz="4" w:space="0" w:color="auto"/>
              <w:left w:val="single" w:sz="4" w:space="0" w:color="auto"/>
              <w:bottom w:val="single" w:sz="4" w:space="0" w:color="auto"/>
              <w:right w:val="single" w:sz="4" w:space="0" w:color="auto"/>
            </w:tcBorders>
          </w:tcPr>
          <w:p w14:paraId="61891365"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4C15FF42"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125A5310" w14:textId="77777777" w:rsidR="00070860" w:rsidRDefault="00070860" w:rsidP="006C7DBF">
            <w:pPr>
              <w:keepNext/>
              <w:keepLines/>
              <w:rPr>
                <w:rFonts w:ascii="Arial" w:hAnsi="Arial"/>
                <w:b/>
                <w:sz w:val="18"/>
                <w:lang w:eastAsia="ja-JP"/>
              </w:rPr>
            </w:pPr>
            <w:r>
              <w:rPr>
                <w:rFonts w:ascii="Arial" w:hAnsi="Arial"/>
                <w:b/>
                <w:sz w:val="18"/>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tcPr>
          <w:p w14:paraId="2E313B32"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9 or 13 (Note 5)</w:t>
            </w:r>
          </w:p>
        </w:tc>
        <w:tc>
          <w:tcPr>
            <w:tcW w:w="2348" w:type="dxa"/>
            <w:tcBorders>
              <w:top w:val="single" w:sz="4" w:space="0" w:color="auto"/>
              <w:left w:val="single" w:sz="4" w:space="0" w:color="auto"/>
              <w:bottom w:val="single" w:sz="4" w:space="0" w:color="auto"/>
              <w:right w:val="single" w:sz="4" w:space="0" w:color="auto"/>
            </w:tcBorders>
          </w:tcPr>
          <w:p w14:paraId="31B8B15A"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9 or 13 (Note 5)</w:t>
            </w:r>
          </w:p>
        </w:tc>
        <w:tc>
          <w:tcPr>
            <w:tcW w:w="2349" w:type="dxa"/>
            <w:tcBorders>
              <w:top w:val="single" w:sz="4" w:space="0" w:color="auto"/>
              <w:left w:val="single" w:sz="4" w:space="0" w:color="auto"/>
              <w:bottom w:val="single" w:sz="4" w:space="0" w:color="auto"/>
              <w:right w:val="single" w:sz="4" w:space="0" w:color="auto"/>
            </w:tcBorders>
          </w:tcPr>
          <w:p w14:paraId="1578886A"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63C1B4FF"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02EE5C06" w14:textId="77777777" w:rsidR="00070860" w:rsidRDefault="00070860" w:rsidP="006C7DBF">
            <w:pPr>
              <w:keepNext/>
              <w:keepLines/>
              <w:rPr>
                <w:rFonts w:ascii="Arial" w:hAnsi="Arial"/>
                <w:b/>
                <w:sz w:val="18"/>
                <w:lang w:eastAsia="ja-JP"/>
              </w:rPr>
            </w:pPr>
            <w:r>
              <w:rPr>
                <w:rFonts w:ascii="Arial" w:hAnsi="Arial"/>
                <w:b/>
                <w:sz w:val="18"/>
                <w:lang w:eastAsia="ja-JP"/>
              </w:rPr>
              <w:t>Handover margin</w:t>
            </w:r>
          </w:p>
        </w:tc>
        <w:tc>
          <w:tcPr>
            <w:tcW w:w="2349" w:type="dxa"/>
            <w:tcBorders>
              <w:top w:val="single" w:sz="4" w:space="0" w:color="auto"/>
              <w:left w:val="single" w:sz="4" w:space="0" w:color="auto"/>
              <w:bottom w:val="single" w:sz="4" w:space="0" w:color="auto"/>
              <w:right w:val="single" w:sz="4" w:space="0" w:color="auto"/>
            </w:tcBorders>
          </w:tcPr>
          <w:p w14:paraId="0D4D0BE1"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3dB</w:t>
            </w:r>
          </w:p>
        </w:tc>
        <w:tc>
          <w:tcPr>
            <w:tcW w:w="2348" w:type="dxa"/>
            <w:tcBorders>
              <w:top w:val="single" w:sz="4" w:space="0" w:color="auto"/>
              <w:left w:val="single" w:sz="4" w:space="0" w:color="auto"/>
              <w:bottom w:val="single" w:sz="4" w:space="0" w:color="auto"/>
              <w:right w:val="single" w:sz="4" w:space="0" w:color="auto"/>
            </w:tcBorders>
          </w:tcPr>
          <w:p w14:paraId="5FCD64F8"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3dB</w:t>
            </w:r>
          </w:p>
        </w:tc>
        <w:tc>
          <w:tcPr>
            <w:tcW w:w="2349" w:type="dxa"/>
            <w:tcBorders>
              <w:top w:val="single" w:sz="4" w:space="0" w:color="auto"/>
              <w:left w:val="single" w:sz="4" w:space="0" w:color="auto"/>
              <w:bottom w:val="single" w:sz="4" w:space="0" w:color="auto"/>
              <w:right w:val="single" w:sz="4" w:space="0" w:color="auto"/>
            </w:tcBorders>
          </w:tcPr>
          <w:p w14:paraId="65A771B2" w14:textId="77777777" w:rsidR="00070860" w:rsidRDefault="00070860"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070860" w14:paraId="08D3C4E4" w14:textId="77777777" w:rsidTr="006C7DBF">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tcPr>
          <w:p w14:paraId="194973BB" w14:textId="77777777" w:rsidR="00070860" w:rsidRDefault="00070860" w:rsidP="006C7DBF">
            <w:pPr>
              <w:keepNext/>
              <w:keepLines/>
              <w:ind w:left="851" w:hanging="851"/>
              <w:rPr>
                <w:rFonts w:ascii="Arial" w:hAnsi="Arial"/>
                <w:sz w:val="18"/>
              </w:rPr>
            </w:pPr>
            <w:r>
              <w:rPr>
                <w:rFonts w:ascii="Arial" w:eastAsia="MS Mincho" w:hAnsi="Arial"/>
                <w:sz w:val="18"/>
                <w:lang w:eastAsia="ja-JP"/>
              </w:rPr>
              <w:t xml:space="preserve">Note 1 </w:t>
            </w:r>
            <w:r>
              <w:rPr>
                <w:rFonts w:ascii="Arial" w:eastAsia="MS Mincho" w:hAnsi="Arial"/>
                <w:sz w:val="18"/>
                <w:lang w:eastAsia="ja-JP"/>
              </w:rPr>
              <w:tab/>
              <w:t>Same as the number of BS beam(s)</w:t>
            </w:r>
            <w:r>
              <w:rPr>
                <w:rFonts w:ascii="Arial" w:hAnsi="Arial" w:hint="eastAsia"/>
                <w:sz w:val="18"/>
              </w:rPr>
              <w:t>;</w:t>
            </w:r>
          </w:p>
          <w:p w14:paraId="31E97F49" w14:textId="77777777" w:rsidR="00070860" w:rsidRDefault="00070860" w:rsidP="006C7DBF">
            <w:pPr>
              <w:keepNext/>
              <w:keepLines/>
              <w:ind w:left="851" w:hanging="851"/>
              <w:rPr>
                <w:rFonts w:ascii="Arial" w:hAnsi="Arial"/>
                <w:sz w:val="18"/>
              </w:rPr>
            </w:pPr>
            <w:r>
              <w:rPr>
                <w:rFonts w:ascii="Arial" w:eastAsia="MS Mincho" w:hAnsi="Arial"/>
                <w:sz w:val="18"/>
                <w:lang w:eastAsia="ja-JP"/>
              </w:rPr>
              <w:t>Note 2:</w:t>
            </w:r>
            <w:r>
              <w:rPr>
                <w:rFonts w:ascii="Arial" w:eastAsia="MS Mincho" w:hAnsi="Arial"/>
                <w:sz w:val="18"/>
                <w:lang w:eastAsia="ja-JP"/>
              </w:rPr>
              <w:tab/>
              <w:t xml:space="preserve">20dBm as optional case where </w:t>
            </w:r>
            <w:r>
              <w:rPr>
                <w:rFonts w:eastAsia="MS Mincho"/>
              </w:rPr>
              <w:t>CL</w:t>
            </w:r>
            <w:r>
              <w:rPr>
                <w:rFonts w:eastAsia="MS Mincho"/>
                <w:vertAlign w:val="subscript"/>
              </w:rPr>
              <w:t>x-ile</w:t>
            </w:r>
            <w:r>
              <w:rPr>
                <w:rFonts w:ascii="Arial" w:eastAsia="MS Mincho" w:hAnsi="Arial"/>
                <w:sz w:val="18"/>
                <w:lang w:eastAsia="ja-JP"/>
              </w:rPr>
              <w:t xml:space="preserve"> should be reduced by 3dB</w:t>
            </w:r>
            <w:r>
              <w:rPr>
                <w:rFonts w:ascii="Arial" w:hAnsi="Arial" w:hint="eastAsia"/>
                <w:sz w:val="18"/>
              </w:rPr>
              <w:t>;</w:t>
            </w:r>
          </w:p>
          <w:p w14:paraId="65C4EFC1" w14:textId="77777777" w:rsidR="00070860" w:rsidRDefault="00070860" w:rsidP="006C7DBF">
            <w:pPr>
              <w:keepNext/>
              <w:keepLines/>
              <w:ind w:left="851" w:hanging="851"/>
              <w:rPr>
                <w:rFonts w:ascii="Arial" w:hAnsi="Arial"/>
                <w:sz w:val="18"/>
              </w:rPr>
            </w:pPr>
            <w:r>
              <w:rPr>
                <w:rFonts w:ascii="Arial" w:eastAsia="MS Mincho" w:hAnsi="Arial"/>
                <w:sz w:val="18"/>
                <w:lang w:eastAsia="ja-JP"/>
              </w:rPr>
              <w:t xml:space="preserve">Note </w:t>
            </w:r>
            <w:r>
              <w:rPr>
                <w:rFonts w:ascii="Arial" w:hAnsi="Arial" w:hint="eastAsia"/>
                <w:sz w:val="18"/>
              </w:rPr>
              <w:t>3</w:t>
            </w:r>
            <w:r>
              <w:rPr>
                <w:rFonts w:ascii="Arial" w:eastAsia="MS Mincho" w:hAnsi="Arial"/>
                <w:sz w:val="18"/>
                <w:lang w:eastAsia="ja-JP"/>
              </w:rPr>
              <w:t>:</w:t>
            </w:r>
            <w:r>
              <w:rPr>
                <w:rFonts w:ascii="Arial" w:eastAsia="MS Mincho" w:hAnsi="Arial"/>
                <w:sz w:val="18"/>
                <w:lang w:eastAsia="ja-JP"/>
              </w:rPr>
              <w:tab/>
            </w:r>
            <w:r>
              <w:rPr>
                <w:rFonts w:ascii="Arial" w:hAnsi="Arial"/>
                <w:sz w:val="18"/>
              </w:rPr>
              <w:t>BS max TX power  is</w:t>
            </w:r>
            <w:r>
              <w:rPr>
                <w:rFonts w:ascii="Arial" w:hAnsi="Arial" w:hint="eastAsia"/>
                <w:sz w:val="18"/>
              </w:rPr>
              <w:t xml:space="preserve"> defined per polarization;</w:t>
            </w:r>
          </w:p>
          <w:p w14:paraId="4F2EAFF4" w14:textId="77777777" w:rsidR="00070860" w:rsidRDefault="00070860" w:rsidP="006C7DBF">
            <w:pPr>
              <w:keepNext/>
              <w:keepLines/>
              <w:ind w:left="851" w:hanging="851"/>
              <w:rPr>
                <w:rFonts w:ascii="Arial" w:hAnsi="Arial"/>
                <w:sz w:val="18"/>
              </w:rPr>
            </w:pPr>
            <w:r>
              <w:rPr>
                <w:rFonts w:ascii="Arial" w:eastAsia="MS Mincho" w:hAnsi="Arial"/>
                <w:sz w:val="18"/>
                <w:lang w:eastAsia="ja-JP"/>
              </w:rPr>
              <w:t>Note 4:</w:t>
            </w:r>
            <w:r>
              <w:rPr>
                <w:rFonts w:ascii="Arial" w:eastAsia="MS Mincho" w:hAnsi="Arial"/>
                <w:sz w:val="18"/>
                <w:lang w:eastAsia="ja-JP"/>
              </w:rPr>
              <w:tab/>
              <w:t>1 user scheduling is a baseline assumption for coexistence evaluation</w:t>
            </w:r>
            <w:r>
              <w:rPr>
                <w:rFonts w:ascii="Arial" w:hAnsi="Arial" w:hint="eastAsia"/>
                <w:sz w:val="18"/>
              </w:rPr>
              <w:t>;</w:t>
            </w:r>
          </w:p>
          <w:p w14:paraId="4D21129C" w14:textId="77777777" w:rsidR="00070860" w:rsidRDefault="00070860" w:rsidP="006C7DBF">
            <w:pPr>
              <w:keepNext/>
              <w:keepLines/>
              <w:rPr>
                <w:rFonts w:ascii="Arial" w:hAnsi="Arial"/>
                <w:sz w:val="18"/>
              </w:rPr>
            </w:pPr>
            <w:r>
              <w:rPr>
                <w:rFonts w:ascii="Arial" w:eastAsia="MS Mincho" w:hAnsi="Arial"/>
                <w:sz w:val="18"/>
                <w:lang w:eastAsia="ja-JP"/>
              </w:rPr>
              <w:t xml:space="preserve">Note 5:    </w:t>
            </w:r>
            <w:r>
              <w:rPr>
                <w:rFonts w:ascii="Arial" w:hAnsi="Arial" w:hint="eastAsia"/>
                <w:sz w:val="18"/>
              </w:rPr>
              <w:t xml:space="preserve">  </w:t>
            </w:r>
            <w:r>
              <w:rPr>
                <w:rFonts w:ascii="Arial" w:eastAsia="MS Mincho" w:hAnsi="Arial"/>
                <w:sz w:val="18"/>
                <w:lang w:eastAsia="ja-JP"/>
              </w:rPr>
              <w:t>NF of 9 dB is a baseline assumption and NF of 13dB is as optional case.</w:t>
            </w:r>
          </w:p>
        </w:tc>
      </w:tr>
    </w:tbl>
    <w:p w14:paraId="7A2DF81A" w14:textId="77777777" w:rsidR="00BD000D" w:rsidRDefault="00BD000D" w:rsidP="009D3CF0">
      <w:pPr>
        <w:rPr>
          <w:rFonts w:ascii="Calibri" w:hAnsi="Calibri" w:cs="Calibri"/>
          <w:sz w:val="22"/>
          <w:szCs w:val="22"/>
        </w:rPr>
      </w:pPr>
    </w:p>
    <w:p w14:paraId="413D1129" w14:textId="26A8DD50" w:rsidR="009D3CF0" w:rsidRDefault="008D397F" w:rsidP="00C77289">
      <w:pPr>
        <w:pStyle w:val="BodyText"/>
        <w:snapToGrid w:val="0"/>
      </w:pPr>
      <w:r>
        <w:t>H</w:t>
      </w:r>
      <w:r w:rsidR="00BD000D">
        <w:t xml:space="preserve">owever, </w:t>
      </w:r>
      <w:r w:rsidR="005E12B6">
        <w:t>the 24dBm should be the total BS TX power including all polarizations but not per polarization, or simply the total BS TX power in case omni-directional BS antenna is used.</w:t>
      </w:r>
      <w:r w:rsidR="00C77289">
        <w:t xml:space="preserve"> </w:t>
      </w:r>
      <w:r w:rsidR="009D3CF0">
        <w:t xml:space="preserve">Therefore, it is proposed to </w:t>
      </w:r>
      <w:r w:rsidR="007348A6">
        <w:t xml:space="preserve">remove </w:t>
      </w:r>
      <w:r w:rsidR="005E12B6">
        <w:t>the reference to Note 3</w:t>
      </w:r>
      <w:r>
        <w:t xml:space="preserve"> </w:t>
      </w:r>
      <w:r w:rsidR="00C77289">
        <w:t>for</w:t>
      </w:r>
      <w:r w:rsidR="005E12B6">
        <w:t xml:space="preserve"> the indoor </w:t>
      </w:r>
      <w:r w:rsidR="00C77289">
        <w:t>“</w:t>
      </w:r>
      <w:r w:rsidR="005E12B6">
        <w:t>BS max TX power in dBm</w:t>
      </w:r>
      <w:r w:rsidR="00C77289">
        <w:t>”</w:t>
      </w:r>
      <w:r w:rsidR="005E12B6">
        <w:t xml:space="preserve"> </w:t>
      </w:r>
      <w:r>
        <w:t>to</w:t>
      </w:r>
      <w:r w:rsidR="005868F5">
        <w:t xml:space="preserve"> avoid </w:t>
      </w:r>
      <w:r w:rsidR="009D3CF0">
        <w:t>the ambiguity</w:t>
      </w:r>
      <w:r>
        <w:t xml:space="preserve"> that </w:t>
      </w:r>
      <w:r w:rsidR="00C77289">
        <w:t>24dBm is defined per polarization</w:t>
      </w:r>
      <w:r w:rsidR="009D3CF0">
        <w:t xml:space="preserve">. The text proposal </w:t>
      </w:r>
      <w:r w:rsidR="005868F5">
        <w:t xml:space="preserve">to TR 38.921 </w:t>
      </w:r>
      <w:r w:rsidR="009D3CF0">
        <w:t>is provided below for approval.</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3" w:name="_Toc5942621"/>
      <w:r w:rsidRPr="00D349E0">
        <w:rPr>
          <w:b/>
        </w:rPr>
        <w:t>&lt;</w:t>
      </w:r>
      <w:r>
        <w:rPr>
          <w:b/>
        </w:rPr>
        <w:t xml:space="preserve">Start of </w:t>
      </w:r>
      <w:r w:rsidR="00CB67AA">
        <w:rPr>
          <w:b/>
        </w:rPr>
        <w:t>text proposal</w:t>
      </w:r>
      <w:r w:rsidRPr="00D349E0">
        <w:rPr>
          <w:b/>
        </w:rPr>
        <w:t>&gt;</w:t>
      </w:r>
    </w:p>
    <w:p w14:paraId="3D02B20B" w14:textId="77777777" w:rsidR="00C77289" w:rsidRDefault="00C77289" w:rsidP="00C77289">
      <w:pPr>
        <w:keepNext/>
        <w:keepLines/>
        <w:spacing w:before="120"/>
        <w:outlineLvl w:val="2"/>
        <w:rPr>
          <w:rFonts w:ascii="Arial" w:eastAsia="MS Mincho" w:hAnsi="Arial"/>
          <w:sz w:val="28"/>
          <w:lang w:eastAsia="ja-JP"/>
        </w:rPr>
      </w:pPr>
      <w:bookmarkStart w:id="4" w:name="_Toc494384425"/>
      <w:bookmarkEnd w:id="3"/>
      <w:r>
        <w:rPr>
          <w:rFonts w:ascii="Arial" w:eastAsia="MS Mincho" w:hAnsi="Arial"/>
          <w:sz w:val="28"/>
          <w:lang w:eastAsia="ja-JP"/>
        </w:rPr>
        <w:lastRenderedPageBreak/>
        <w:t>4.2.8</w:t>
      </w:r>
      <w:r>
        <w:rPr>
          <w:rFonts w:ascii="Arial" w:eastAsia="MS Mincho" w:hAnsi="Arial"/>
          <w:sz w:val="28"/>
          <w:lang w:eastAsia="ja-JP"/>
        </w:rPr>
        <w:tab/>
      </w:r>
      <w:r>
        <w:rPr>
          <w:rFonts w:ascii="Arial" w:eastAsia="MS Mincho" w:hAnsi="Arial"/>
          <w:sz w:val="28"/>
          <w:lang w:eastAsia="ja-JP"/>
        </w:rPr>
        <w:tab/>
        <w:t>Other simulation parameters</w:t>
      </w:r>
      <w:bookmarkEnd w:id="4"/>
    </w:p>
    <w:p w14:paraId="2B752A36" w14:textId="77777777" w:rsidR="00C77289" w:rsidRDefault="00C77289" w:rsidP="00C77289">
      <w:pPr>
        <w:keepNext/>
        <w:keepLines/>
        <w:spacing w:before="60"/>
        <w:jc w:val="center"/>
        <w:rPr>
          <w:rFonts w:ascii="Arial" w:eastAsia="MS Mincho" w:hAnsi="Arial"/>
          <w:b/>
        </w:rPr>
      </w:pPr>
      <w:r>
        <w:rPr>
          <w:rFonts w:ascii="Arial" w:eastAsia="MS Mincho" w:hAnsi="Arial"/>
          <w:b/>
        </w:rPr>
        <w:t xml:space="preserve">Table </w:t>
      </w:r>
      <w:r>
        <w:rPr>
          <w:rFonts w:ascii="Arial" w:eastAsia="MS Mincho" w:hAnsi="Arial"/>
          <w:b/>
          <w:lang w:eastAsia="ja-JP"/>
        </w:rPr>
        <w:t>4.2.8-1</w:t>
      </w:r>
      <w:r>
        <w:rPr>
          <w:rFonts w:ascii="Arial" w:eastAsia="MS Mincho" w:hAnsi="Arial"/>
          <w:b/>
        </w:rPr>
        <w:t xml:space="preserve">: </w:t>
      </w:r>
      <w:r>
        <w:rPr>
          <w:rFonts w:ascii="Arial" w:eastAsia="MS Mincho" w:hAnsi="Arial"/>
          <w:b/>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256"/>
        <w:gridCol w:w="2255"/>
        <w:gridCol w:w="2288"/>
      </w:tblGrid>
      <w:tr w:rsidR="00C77289" w14:paraId="5300321E" w14:textId="77777777" w:rsidTr="006C7DBF">
        <w:tc>
          <w:tcPr>
            <w:tcW w:w="2375" w:type="dxa"/>
            <w:tcBorders>
              <w:top w:val="single" w:sz="4" w:space="0" w:color="auto"/>
              <w:left w:val="single" w:sz="4" w:space="0" w:color="auto"/>
              <w:bottom w:val="single" w:sz="4" w:space="0" w:color="auto"/>
              <w:right w:val="single" w:sz="4" w:space="0" w:color="auto"/>
            </w:tcBorders>
          </w:tcPr>
          <w:p w14:paraId="48E127C4" w14:textId="77777777" w:rsidR="00C77289" w:rsidRDefault="00C77289" w:rsidP="006C7DBF">
            <w:pPr>
              <w:keepNext/>
              <w:keepLines/>
              <w:jc w:val="center"/>
              <w:rPr>
                <w:rFonts w:ascii="Arial" w:eastAsia="MS Mincho" w:hAnsi="Arial"/>
                <w:b/>
                <w:sz w:val="18"/>
                <w:lang w:eastAsia="ja-JP"/>
              </w:rPr>
            </w:pPr>
            <w:r>
              <w:rPr>
                <w:rFonts w:ascii="Arial" w:eastAsia="MS Mincho" w:hAnsi="Arial"/>
                <w:b/>
                <w:sz w:val="18"/>
                <w:lang w:eastAsia="ja-JP"/>
              </w:rPr>
              <w:t>Parameters</w:t>
            </w:r>
          </w:p>
        </w:tc>
        <w:tc>
          <w:tcPr>
            <w:tcW w:w="2349" w:type="dxa"/>
            <w:tcBorders>
              <w:top w:val="single" w:sz="4" w:space="0" w:color="auto"/>
              <w:left w:val="single" w:sz="4" w:space="0" w:color="auto"/>
              <w:bottom w:val="single" w:sz="4" w:space="0" w:color="auto"/>
              <w:right w:val="single" w:sz="4" w:space="0" w:color="auto"/>
            </w:tcBorders>
          </w:tcPr>
          <w:p w14:paraId="00BF755B" w14:textId="77777777" w:rsidR="00C77289" w:rsidRDefault="00C77289" w:rsidP="006C7DBF">
            <w:pPr>
              <w:keepNext/>
              <w:keepLines/>
              <w:jc w:val="center"/>
              <w:rPr>
                <w:rFonts w:ascii="Arial" w:eastAsia="MS Mincho" w:hAnsi="Arial"/>
                <w:b/>
                <w:sz w:val="18"/>
                <w:lang w:eastAsia="ja-JP"/>
              </w:rPr>
            </w:pPr>
            <w:r>
              <w:rPr>
                <w:rFonts w:ascii="Arial" w:eastAsia="MS Mincho" w:hAnsi="Arial"/>
                <w:b/>
                <w:sz w:val="18"/>
                <w:lang w:eastAsia="ja-JP"/>
              </w:rPr>
              <w:t>Indoor</w:t>
            </w:r>
          </w:p>
        </w:tc>
        <w:tc>
          <w:tcPr>
            <w:tcW w:w="2348" w:type="dxa"/>
            <w:tcBorders>
              <w:top w:val="single" w:sz="4" w:space="0" w:color="auto"/>
              <w:left w:val="single" w:sz="4" w:space="0" w:color="auto"/>
              <w:bottom w:val="single" w:sz="4" w:space="0" w:color="auto"/>
              <w:right w:val="single" w:sz="4" w:space="0" w:color="auto"/>
            </w:tcBorders>
          </w:tcPr>
          <w:p w14:paraId="4C05CDCB" w14:textId="77777777" w:rsidR="00C77289" w:rsidRDefault="00C77289" w:rsidP="006C7DBF">
            <w:pPr>
              <w:keepNext/>
              <w:keepLines/>
              <w:jc w:val="center"/>
              <w:rPr>
                <w:rFonts w:ascii="Arial" w:eastAsia="MS Mincho" w:hAnsi="Arial"/>
                <w:b/>
                <w:sz w:val="18"/>
                <w:lang w:eastAsia="ja-JP"/>
              </w:rPr>
            </w:pPr>
            <w:r>
              <w:rPr>
                <w:rFonts w:ascii="Arial" w:eastAsia="MS Mincho" w:hAnsi="Arial"/>
                <w:b/>
                <w:sz w:val="18"/>
                <w:lang w:eastAsia="ja-JP"/>
              </w:rPr>
              <w:t>Urban macro</w:t>
            </w:r>
          </w:p>
        </w:tc>
        <w:tc>
          <w:tcPr>
            <w:tcW w:w="2349" w:type="dxa"/>
            <w:tcBorders>
              <w:top w:val="single" w:sz="4" w:space="0" w:color="auto"/>
              <w:left w:val="single" w:sz="4" w:space="0" w:color="auto"/>
              <w:bottom w:val="single" w:sz="4" w:space="0" w:color="auto"/>
              <w:right w:val="single" w:sz="4" w:space="0" w:color="auto"/>
            </w:tcBorders>
          </w:tcPr>
          <w:p w14:paraId="15B4C542" w14:textId="77777777" w:rsidR="00C77289" w:rsidRDefault="00C77289" w:rsidP="006C7DBF">
            <w:pPr>
              <w:keepNext/>
              <w:keepLines/>
              <w:jc w:val="center"/>
              <w:rPr>
                <w:rFonts w:ascii="Arial" w:eastAsia="MS Mincho" w:hAnsi="Arial"/>
                <w:b/>
                <w:sz w:val="18"/>
                <w:lang w:eastAsia="ja-JP"/>
              </w:rPr>
            </w:pPr>
            <w:r>
              <w:rPr>
                <w:rFonts w:ascii="Arial" w:eastAsia="MS Mincho" w:hAnsi="Arial"/>
                <w:b/>
                <w:sz w:val="18"/>
                <w:lang w:eastAsia="ja-JP"/>
              </w:rPr>
              <w:t>Dense urban</w:t>
            </w:r>
          </w:p>
        </w:tc>
      </w:tr>
      <w:tr w:rsidR="00C77289" w14:paraId="40964F54" w14:textId="77777777" w:rsidTr="006C7DBF">
        <w:tc>
          <w:tcPr>
            <w:tcW w:w="2375" w:type="dxa"/>
            <w:tcBorders>
              <w:top w:val="single" w:sz="4" w:space="0" w:color="auto"/>
              <w:left w:val="single" w:sz="4" w:space="0" w:color="auto"/>
              <w:bottom w:val="single" w:sz="4" w:space="0" w:color="auto"/>
              <w:right w:val="single" w:sz="4" w:space="0" w:color="auto"/>
            </w:tcBorders>
          </w:tcPr>
          <w:p w14:paraId="498F8B21" w14:textId="77777777" w:rsidR="00C77289" w:rsidRDefault="00C77289" w:rsidP="006C7DBF">
            <w:pPr>
              <w:keepNext/>
              <w:keepLines/>
              <w:rPr>
                <w:rFonts w:ascii="Arial" w:eastAsia="MS Mincho" w:hAnsi="Arial"/>
                <w:b/>
                <w:sz w:val="18"/>
                <w:lang w:eastAsia="ja-JP"/>
              </w:rPr>
            </w:pPr>
            <w:r>
              <w:rPr>
                <w:rFonts w:ascii="Arial" w:eastAsia="MS Mincho" w:hAnsi="Arial"/>
                <w:b/>
                <w:sz w:val="18"/>
                <w:lang w:eastAsia="ja-JP"/>
              </w:rPr>
              <w:t>Carrier frequency</w:t>
            </w:r>
          </w:p>
        </w:tc>
        <w:tc>
          <w:tcPr>
            <w:tcW w:w="2349" w:type="dxa"/>
            <w:tcBorders>
              <w:top w:val="single" w:sz="4" w:space="0" w:color="auto"/>
              <w:left w:val="single" w:sz="4" w:space="0" w:color="auto"/>
              <w:bottom w:val="single" w:sz="4" w:space="0" w:color="auto"/>
              <w:right w:val="single" w:sz="4" w:space="0" w:color="auto"/>
            </w:tcBorders>
          </w:tcPr>
          <w:p w14:paraId="22D94FD9" w14:textId="77777777" w:rsidR="00C77289" w:rsidRDefault="00C77289" w:rsidP="006C7DBF">
            <w:pPr>
              <w:keepNext/>
              <w:keepLines/>
              <w:rPr>
                <w:rFonts w:ascii="Arial" w:eastAsia="MS Mincho" w:hAnsi="Arial"/>
                <w:bCs/>
                <w:sz w:val="18"/>
                <w:lang w:eastAsia="ja-JP"/>
              </w:rPr>
            </w:pPr>
            <w:r>
              <w:rPr>
                <w:rFonts w:ascii="Arial" w:eastAsia="MS Mincho" w:hAnsi="Arial"/>
                <w:bCs/>
                <w:sz w:val="18"/>
                <w:lang w:eastAsia="ja-JP"/>
              </w:rPr>
              <w:t>7GHz, 10GHz</w:t>
            </w:r>
          </w:p>
        </w:tc>
        <w:tc>
          <w:tcPr>
            <w:tcW w:w="2348" w:type="dxa"/>
            <w:tcBorders>
              <w:top w:val="single" w:sz="4" w:space="0" w:color="auto"/>
              <w:left w:val="single" w:sz="4" w:space="0" w:color="auto"/>
              <w:bottom w:val="single" w:sz="4" w:space="0" w:color="auto"/>
              <w:right w:val="single" w:sz="4" w:space="0" w:color="auto"/>
            </w:tcBorders>
          </w:tcPr>
          <w:p w14:paraId="05D91007" w14:textId="77777777" w:rsidR="00C77289" w:rsidRDefault="00C77289" w:rsidP="006C7DBF">
            <w:pPr>
              <w:keepNext/>
              <w:keepLines/>
              <w:rPr>
                <w:rFonts w:ascii="Arial" w:eastAsia="MS Mincho" w:hAnsi="Arial"/>
                <w:b/>
                <w:sz w:val="18"/>
                <w:lang w:eastAsia="ja-JP"/>
              </w:rPr>
            </w:pPr>
            <w:r>
              <w:rPr>
                <w:rFonts w:ascii="Arial" w:eastAsia="MS Mincho" w:hAnsi="Arial"/>
                <w:bCs/>
                <w:sz w:val="18"/>
                <w:lang w:eastAsia="ja-JP"/>
              </w:rPr>
              <w:t>7GHz, 10GHz</w:t>
            </w:r>
          </w:p>
        </w:tc>
        <w:tc>
          <w:tcPr>
            <w:tcW w:w="2349" w:type="dxa"/>
            <w:tcBorders>
              <w:top w:val="single" w:sz="4" w:space="0" w:color="auto"/>
              <w:left w:val="single" w:sz="4" w:space="0" w:color="auto"/>
              <w:bottom w:val="single" w:sz="4" w:space="0" w:color="auto"/>
              <w:right w:val="single" w:sz="4" w:space="0" w:color="auto"/>
            </w:tcBorders>
          </w:tcPr>
          <w:p w14:paraId="73488800" w14:textId="77777777" w:rsidR="00C77289" w:rsidRDefault="00C77289" w:rsidP="006C7DBF">
            <w:pPr>
              <w:keepNext/>
              <w:keepLines/>
              <w:rPr>
                <w:rFonts w:ascii="Arial" w:eastAsia="MS Mincho" w:hAnsi="Arial"/>
                <w:b/>
                <w:sz w:val="18"/>
                <w:lang w:eastAsia="ja-JP"/>
              </w:rPr>
            </w:pPr>
            <w:r>
              <w:rPr>
                <w:rFonts w:ascii="Arial" w:eastAsia="MS Mincho" w:hAnsi="Arial"/>
                <w:sz w:val="18"/>
                <w:lang w:eastAsia="ja-JP"/>
              </w:rPr>
              <w:t>Down-prioritized</w:t>
            </w:r>
          </w:p>
        </w:tc>
      </w:tr>
      <w:tr w:rsidR="00C77289" w14:paraId="212F435C" w14:textId="77777777" w:rsidTr="006C7DBF">
        <w:tc>
          <w:tcPr>
            <w:tcW w:w="2375" w:type="dxa"/>
            <w:tcBorders>
              <w:top w:val="single" w:sz="4" w:space="0" w:color="auto"/>
              <w:left w:val="single" w:sz="4" w:space="0" w:color="auto"/>
              <w:bottom w:val="single" w:sz="4" w:space="0" w:color="auto"/>
              <w:right w:val="single" w:sz="4" w:space="0" w:color="auto"/>
            </w:tcBorders>
          </w:tcPr>
          <w:p w14:paraId="616E0F92" w14:textId="77777777" w:rsidR="00C77289" w:rsidRDefault="00C77289" w:rsidP="006C7DBF">
            <w:pPr>
              <w:keepNext/>
              <w:keepLines/>
              <w:rPr>
                <w:rFonts w:ascii="Arial" w:eastAsia="MS Mincho" w:hAnsi="Arial"/>
                <w:b/>
                <w:sz w:val="18"/>
                <w:lang w:eastAsia="ja-JP"/>
              </w:rPr>
            </w:pPr>
            <w:r>
              <w:rPr>
                <w:rFonts w:ascii="Arial" w:eastAsia="MS Mincho" w:hAnsi="Arial"/>
                <w:b/>
                <w:sz w:val="18"/>
                <w:lang w:eastAsia="ja-JP"/>
              </w:rPr>
              <w:t>Channel bandwidth</w:t>
            </w:r>
          </w:p>
        </w:tc>
        <w:tc>
          <w:tcPr>
            <w:tcW w:w="2349" w:type="dxa"/>
            <w:tcBorders>
              <w:top w:val="single" w:sz="4" w:space="0" w:color="auto"/>
              <w:left w:val="single" w:sz="4" w:space="0" w:color="auto"/>
              <w:bottom w:val="single" w:sz="4" w:space="0" w:color="auto"/>
              <w:right w:val="single" w:sz="4" w:space="0" w:color="auto"/>
            </w:tcBorders>
          </w:tcPr>
          <w:p w14:paraId="56584DDF"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100MHz</w:t>
            </w:r>
          </w:p>
          <w:p w14:paraId="14B04B31" w14:textId="77777777" w:rsidR="00C77289" w:rsidRDefault="00C77289" w:rsidP="006C7DBF">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14:paraId="4A414ED9"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100MHz</w:t>
            </w:r>
          </w:p>
          <w:p w14:paraId="467AAF93" w14:textId="77777777" w:rsidR="00C77289" w:rsidRDefault="00C77289" w:rsidP="006C7DBF">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tcPr>
          <w:p w14:paraId="6BAE84F3"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C77289" w14:paraId="7867FC6E" w14:textId="77777777" w:rsidTr="006C7DBF">
        <w:tc>
          <w:tcPr>
            <w:tcW w:w="2375" w:type="dxa"/>
            <w:tcBorders>
              <w:top w:val="single" w:sz="4" w:space="0" w:color="auto"/>
              <w:left w:val="single" w:sz="4" w:space="0" w:color="auto"/>
              <w:bottom w:val="single" w:sz="4" w:space="0" w:color="auto"/>
              <w:right w:val="single" w:sz="4" w:space="0" w:color="auto"/>
            </w:tcBorders>
          </w:tcPr>
          <w:p w14:paraId="2D37D53F" w14:textId="77777777" w:rsidR="00C77289" w:rsidRDefault="00C77289" w:rsidP="006C7DBF">
            <w:pPr>
              <w:keepNext/>
              <w:keepLines/>
              <w:rPr>
                <w:rFonts w:ascii="Arial" w:eastAsia="MS Mincho" w:hAnsi="Arial"/>
                <w:b/>
                <w:sz w:val="18"/>
                <w:lang w:eastAsia="ja-JP"/>
              </w:rPr>
            </w:pPr>
            <w:r>
              <w:rPr>
                <w:rFonts w:ascii="Arial" w:eastAsia="MS Mincho" w:hAnsi="Arial"/>
                <w:b/>
                <w:sz w:val="18"/>
                <w:lang w:eastAsia="ja-JP"/>
              </w:rPr>
              <w:t>Scheduled channel bandwidth per UE (DL)</w:t>
            </w:r>
          </w:p>
        </w:tc>
        <w:tc>
          <w:tcPr>
            <w:tcW w:w="2349" w:type="dxa"/>
            <w:tcBorders>
              <w:top w:val="single" w:sz="4" w:space="0" w:color="auto"/>
              <w:left w:val="single" w:sz="4" w:space="0" w:color="auto"/>
              <w:bottom w:val="single" w:sz="4" w:space="0" w:color="auto"/>
              <w:right w:val="single" w:sz="4" w:space="0" w:color="auto"/>
            </w:tcBorders>
          </w:tcPr>
          <w:p w14:paraId="51FCADE6"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98.28MHz</w:t>
            </w:r>
          </w:p>
          <w:p w14:paraId="65A82C7D" w14:textId="77777777" w:rsidR="00C77289" w:rsidRDefault="00C77289" w:rsidP="006C7DBF">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14:paraId="7FBFB2BD"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98.28MHz</w:t>
            </w:r>
          </w:p>
          <w:p w14:paraId="7838FC1C" w14:textId="77777777" w:rsidR="00C77289" w:rsidRDefault="00C77289" w:rsidP="006C7DBF">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tcPr>
          <w:p w14:paraId="3D2CBD53"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C77289" w14:paraId="5F311D30" w14:textId="77777777" w:rsidTr="006C7DBF">
        <w:tc>
          <w:tcPr>
            <w:tcW w:w="2375" w:type="dxa"/>
            <w:tcBorders>
              <w:top w:val="single" w:sz="4" w:space="0" w:color="auto"/>
              <w:left w:val="single" w:sz="4" w:space="0" w:color="auto"/>
              <w:bottom w:val="single" w:sz="4" w:space="0" w:color="auto"/>
              <w:right w:val="single" w:sz="4" w:space="0" w:color="auto"/>
            </w:tcBorders>
          </w:tcPr>
          <w:p w14:paraId="484BFBA6" w14:textId="77777777" w:rsidR="00C77289" w:rsidRDefault="00C77289" w:rsidP="006C7DBF">
            <w:pPr>
              <w:keepNext/>
              <w:keepLines/>
              <w:rPr>
                <w:rFonts w:ascii="Arial" w:eastAsia="MS Mincho" w:hAnsi="Arial"/>
                <w:b/>
                <w:sz w:val="18"/>
                <w:lang w:eastAsia="ja-JP"/>
              </w:rPr>
            </w:pPr>
            <w:r>
              <w:rPr>
                <w:rFonts w:ascii="Arial" w:eastAsia="MS Mincho" w:hAnsi="Arial"/>
                <w:b/>
                <w:sz w:val="18"/>
                <w:lang w:eastAsia="ja-JP"/>
              </w:rPr>
              <w:t>Scheduled channel bandwidth per UE (UL)</w:t>
            </w:r>
          </w:p>
        </w:tc>
        <w:tc>
          <w:tcPr>
            <w:tcW w:w="2349" w:type="dxa"/>
            <w:tcBorders>
              <w:top w:val="single" w:sz="4" w:space="0" w:color="auto"/>
              <w:left w:val="single" w:sz="4" w:space="0" w:color="auto"/>
              <w:bottom w:val="single" w:sz="4" w:space="0" w:color="auto"/>
              <w:right w:val="single" w:sz="4" w:space="0" w:color="auto"/>
            </w:tcBorders>
          </w:tcPr>
          <w:p w14:paraId="2601FA87" w14:textId="227036E2" w:rsidR="00C77289" w:rsidRDefault="00C77289" w:rsidP="006C7DBF">
            <w:pPr>
              <w:keepNext/>
              <w:keepLines/>
              <w:rPr>
                <w:rFonts w:ascii="Arial" w:hAnsi="Arial"/>
                <w:sz w:val="18"/>
              </w:rPr>
            </w:pPr>
            <w:r>
              <w:rPr>
                <w:rFonts w:ascii="Arial" w:hAnsi="Arial"/>
                <w:sz w:val="18"/>
              </w:rPr>
              <w:t xml:space="preserve"> </w:t>
            </w:r>
          </w:p>
          <w:p w14:paraId="34F4E41C" w14:textId="77777777" w:rsidR="00C77289" w:rsidRPr="00C77289" w:rsidRDefault="00C77289" w:rsidP="006C7DBF">
            <w:pPr>
              <w:keepNext/>
              <w:keepLines/>
              <w:rPr>
                <w:rFonts w:ascii="Arial" w:hAnsi="Arial"/>
                <w:sz w:val="18"/>
                <w:lang w:val="de-DE"/>
              </w:rPr>
            </w:pPr>
            <w:r w:rsidRPr="00C77289">
              <w:rPr>
                <w:rFonts w:ascii="Arial" w:eastAsia="MS Mincho" w:hAnsi="Arial"/>
                <w:sz w:val="18"/>
                <w:lang w:val="de-DE" w:eastAsia="ja-JP"/>
              </w:rPr>
              <w:t>98.28MHz</w:t>
            </w:r>
            <w:r>
              <w:rPr>
                <w:rFonts w:ascii="Arial" w:hAnsi="Arial" w:hint="eastAsia"/>
                <w:sz w:val="18"/>
              </w:rPr>
              <w:t xml:space="preserve"> </w:t>
            </w:r>
            <w:r w:rsidRPr="00C77289">
              <w:rPr>
                <w:rFonts w:ascii="Arial" w:hAnsi="Arial"/>
                <w:sz w:val="18"/>
                <w:lang w:val="de-DE"/>
              </w:rPr>
              <w:t>(1 user,</w:t>
            </w:r>
            <w:r>
              <w:rPr>
                <w:rFonts w:ascii="Arial" w:hAnsi="Arial" w:hint="eastAsia"/>
                <w:sz w:val="18"/>
              </w:rPr>
              <w:t xml:space="preserve"> </w:t>
            </w:r>
            <w:r w:rsidRPr="00C77289">
              <w:rPr>
                <w:rFonts w:ascii="Arial" w:hAnsi="Arial"/>
                <w:sz w:val="18"/>
                <w:lang w:val="de-DE"/>
              </w:rPr>
              <w:t>Note 4)</w:t>
            </w:r>
          </w:p>
          <w:p w14:paraId="7503605D" w14:textId="45F64515" w:rsidR="00C77289" w:rsidRPr="00C77289" w:rsidRDefault="00C77289" w:rsidP="006C7DBF">
            <w:pPr>
              <w:keepNext/>
              <w:keepLines/>
              <w:rPr>
                <w:rFonts w:ascii="Arial" w:eastAsia="MS Mincho" w:hAnsi="Arial"/>
                <w:sz w:val="18"/>
                <w:highlight w:val="yellow"/>
                <w:lang w:val="de-DE" w:eastAsia="ja-JP"/>
              </w:rPr>
            </w:pPr>
            <w:r w:rsidRPr="00C77289">
              <w:rPr>
                <w:rFonts w:ascii="Arial" w:hAnsi="Arial"/>
                <w:sz w:val="18"/>
                <w:lang w:val="de-DE"/>
              </w:rPr>
              <w:t>32.76MHz</w:t>
            </w:r>
            <w:r>
              <w:rPr>
                <w:rFonts w:ascii="Arial" w:hAnsi="Arial" w:hint="eastAsia"/>
                <w:sz w:val="18"/>
              </w:rPr>
              <w:t xml:space="preserve"> </w:t>
            </w:r>
            <w:r w:rsidRPr="00C77289">
              <w:rPr>
                <w:rFonts w:ascii="Arial" w:hAnsi="Arial"/>
                <w:sz w:val="18"/>
                <w:lang w:val="de-DE"/>
              </w:rPr>
              <w:t>(3 user)</w:t>
            </w:r>
          </w:p>
        </w:tc>
        <w:tc>
          <w:tcPr>
            <w:tcW w:w="2348" w:type="dxa"/>
            <w:tcBorders>
              <w:top w:val="single" w:sz="4" w:space="0" w:color="auto"/>
              <w:left w:val="single" w:sz="4" w:space="0" w:color="auto"/>
              <w:bottom w:val="single" w:sz="4" w:space="0" w:color="auto"/>
              <w:right w:val="single" w:sz="4" w:space="0" w:color="auto"/>
            </w:tcBorders>
          </w:tcPr>
          <w:p w14:paraId="1D94B684" w14:textId="13C50D53" w:rsidR="00C77289" w:rsidRPr="00C77289" w:rsidRDefault="00C77289" w:rsidP="006C7DBF">
            <w:pPr>
              <w:keepNext/>
              <w:keepLines/>
              <w:rPr>
                <w:rFonts w:ascii="Arial" w:eastAsia="MS Mincho" w:hAnsi="Arial"/>
                <w:sz w:val="18"/>
                <w:lang w:val="de-DE" w:eastAsia="ja-JP"/>
              </w:rPr>
            </w:pPr>
          </w:p>
          <w:p w14:paraId="6D2A9AA0" w14:textId="77777777" w:rsidR="00C77289" w:rsidRPr="00C77289" w:rsidRDefault="00C77289" w:rsidP="006C7DBF">
            <w:pPr>
              <w:keepNext/>
              <w:keepLines/>
              <w:rPr>
                <w:rFonts w:ascii="Arial" w:hAnsi="Arial"/>
                <w:sz w:val="18"/>
                <w:lang w:val="de-DE"/>
              </w:rPr>
            </w:pPr>
            <w:r w:rsidRPr="00C77289">
              <w:rPr>
                <w:rFonts w:ascii="Arial" w:eastAsia="MS Mincho" w:hAnsi="Arial"/>
                <w:sz w:val="18"/>
                <w:lang w:val="de-DE" w:eastAsia="ja-JP"/>
              </w:rPr>
              <w:t>98.28MHz</w:t>
            </w:r>
            <w:r>
              <w:rPr>
                <w:rFonts w:ascii="Arial" w:hAnsi="Arial" w:hint="eastAsia"/>
                <w:sz w:val="18"/>
              </w:rPr>
              <w:t xml:space="preserve"> </w:t>
            </w:r>
            <w:r w:rsidRPr="00C77289">
              <w:rPr>
                <w:rFonts w:ascii="Arial" w:hAnsi="Arial"/>
                <w:sz w:val="18"/>
                <w:lang w:val="de-DE"/>
              </w:rPr>
              <w:t>(1 user, Note 4)</w:t>
            </w:r>
          </w:p>
          <w:p w14:paraId="0305D8A5" w14:textId="099CE2B3" w:rsidR="00C77289" w:rsidRPr="00C77289" w:rsidRDefault="00C77289" w:rsidP="006C7DBF">
            <w:pPr>
              <w:keepNext/>
              <w:keepLines/>
              <w:rPr>
                <w:rFonts w:ascii="Arial" w:eastAsia="MS Mincho" w:hAnsi="Arial"/>
                <w:sz w:val="18"/>
                <w:highlight w:val="yellow"/>
                <w:lang w:val="de-DE" w:eastAsia="ja-JP"/>
              </w:rPr>
            </w:pPr>
            <w:r w:rsidRPr="00C77289">
              <w:rPr>
                <w:rFonts w:ascii="Arial" w:hAnsi="Arial"/>
                <w:sz w:val="18"/>
                <w:lang w:val="de-DE"/>
              </w:rPr>
              <w:t>32.76MHz (3 user)</w:t>
            </w:r>
          </w:p>
        </w:tc>
        <w:tc>
          <w:tcPr>
            <w:tcW w:w="2349" w:type="dxa"/>
            <w:tcBorders>
              <w:top w:val="single" w:sz="4" w:space="0" w:color="auto"/>
              <w:left w:val="single" w:sz="4" w:space="0" w:color="auto"/>
              <w:bottom w:val="single" w:sz="4" w:space="0" w:color="auto"/>
              <w:right w:val="single" w:sz="4" w:space="0" w:color="auto"/>
            </w:tcBorders>
          </w:tcPr>
          <w:p w14:paraId="1254EDBD"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C77289" w14:paraId="1289CAE8" w14:textId="77777777" w:rsidTr="006C7DBF">
        <w:tc>
          <w:tcPr>
            <w:tcW w:w="2375" w:type="dxa"/>
            <w:tcBorders>
              <w:top w:val="single" w:sz="4" w:space="0" w:color="auto"/>
              <w:left w:val="single" w:sz="4" w:space="0" w:color="auto"/>
              <w:bottom w:val="single" w:sz="4" w:space="0" w:color="auto"/>
              <w:right w:val="single" w:sz="4" w:space="0" w:color="auto"/>
            </w:tcBorders>
          </w:tcPr>
          <w:p w14:paraId="7A39ADC0" w14:textId="77777777" w:rsidR="00C77289" w:rsidRDefault="00C77289" w:rsidP="006C7DBF">
            <w:pPr>
              <w:keepNext/>
              <w:keepLines/>
              <w:rPr>
                <w:rFonts w:ascii="Arial" w:eastAsia="MS Mincho" w:hAnsi="Arial"/>
                <w:b/>
                <w:sz w:val="18"/>
                <w:lang w:eastAsia="ja-JP"/>
              </w:rPr>
            </w:pPr>
            <w:r>
              <w:rPr>
                <w:rFonts w:ascii="Arial" w:eastAsia="MS Mincho" w:hAnsi="Arial"/>
                <w:b/>
                <w:sz w:val="18"/>
                <w:lang w:eastAsia="ja-JP"/>
              </w:rPr>
              <w:t>The number of active UE (DL) (Note 1)</w:t>
            </w:r>
          </w:p>
        </w:tc>
        <w:tc>
          <w:tcPr>
            <w:tcW w:w="2349" w:type="dxa"/>
            <w:tcBorders>
              <w:top w:val="single" w:sz="4" w:space="0" w:color="auto"/>
              <w:left w:val="single" w:sz="4" w:space="0" w:color="auto"/>
              <w:bottom w:val="single" w:sz="4" w:space="0" w:color="auto"/>
              <w:right w:val="single" w:sz="4" w:space="0" w:color="auto"/>
            </w:tcBorders>
          </w:tcPr>
          <w:p w14:paraId="11CB8D7F"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1</w:t>
            </w:r>
          </w:p>
        </w:tc>
        <w:tc>
          <w:tcPr>
            <w:tcW w:w="2348" w:type="dxa"/>
            <w:tcBorders>
              <w:top w:val="single" w:sz="4" w:space="0" w:color="auto"/>
              <w:left w:val="single" w:sz="4" w:space="0" w:color="auto"/>
              <w:bottom w:val="single" w:sz="4" w:space="0" w:color="auto"/>
              <w:right w:val="single" w:sz="4" w:space="0" w:color="auto"/>
            </w:tcBorders>
          </w:tcPr>
          <w:p w14:paraId="49000698"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1</w:t>
            </w:r>
          </w:p>
        </w:tc>
        <w:tc>
          <w:tcPr>
            <w:tcW w:w="2349" w:type="dxa"/>
            <w:tcBorders>
              <w:top w:val="single" w:sz="4" w:space="0" w:color="auto"/>
              <w:left w:val="single" w:sz="4" w:space="0" w:color="auto"/>
              <w:bottom w:val="single" w:sz="4" w:space="0" w:color="auto"/>
              <w:right w:val="single" w:sz="4" w:space="0" w:color="auto"/>
            </w:tcBorders>
          </w:tcPr>
          <w:p w14:paraId="2109DDAC"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259DCED5" w14:textId="77777777" w:rsidTr="006C7DBF">
        <w:tc>
          <w:tcPr>
            <w:tcW w:w="2375" w:type="dxa"/>
            <w:tcBorders>
              <w:top w:val="single" w:sz="4" w:space="0" w:color="auto"/>
              <w:left w:val="single" w:sz="4" w:space="0" w:color="auto"/>
              <w:bottom w:val="single" w:sz="4" w:space="0" w:color="auto"/>
              <w:right w:val="single" w:sz="4" w:space="0" w:color="auto"/>
            </w:tcBorders>
          </w:tcPr>
          <w:p w14:paraId="4B39DB55" w14:textId="77777777" w:rsidR="00C77289" w:rsidRDefault="00C77289" w:rsidP="006C7DBF">
            <w:pPr>
              <w:keepNext/>
              <w:keepLines/>
              <w:rPr>
                <w:rFonts w:ascii="Arial" w:hAnsi="Arial"/>
                <w:b/>
                <w:sz w:val="18"/>
                <w:lang w:eastAsia="ja-JP"/>
              </w:rPr>
            </w:pPr>
            <w:r>
              <w:rPr>
                <w:rFonts w:ascii="Arial" w:eastAsia="MS Mincho" w:hAnsi="Arial"/>
                <w:b/>
                <w:sz w:val="18"/>
                <w:lang w:eastAsia="ja-JP"/>
              </w:rPr>
              <w:t>The number of active UE (UL) (Note 1)</w:t>
            </w:r>
          </w:p>
        </w:tc>
        <w:tc>
          <w:tcPr>
            <w:tcW w:w="2349" w:type="dxa"/>
            <w:tcBorders>
              <w:top w:val="single" w:sz="4" w:space="0" w:color="auto"/>
              <w:left w:val="single" w:sz="4" w:space="0" w:color="auto"/>
              <w:bottom w:val="single" w:sz="4" w:space="0" w:color="auto"/>
              <w:right w:val="single" w:sz="4" w:space="0" w:color="auto"/>
            </w:tcBorders>
          </w:tcPr>
          <w:p w14:paraId="05A01670" w14:textId="62B1B3AF" w:rsidR="00C77289" w:rsidRDefault="00C77289" w:rsidP="006C7DBF">
            <w:pPr>
              <w:keepNext/>
              <w:keepLines/>
              <w:rPr>
                <w:rFonts w:ascii="Arial" w:hAnsi="Arial"/>
                <w:sz w:val="18"/>
              </w:rPr>
            </w:pPr>
            <w:r>
              <w:rPr>
                <w:rFonts w:ascii="Arial" w:hAnsi="Arial"/>
                <w:sz w:val="18"/>
              </w:rPr>
              <w:t>1 or 3</w:t>
            </w:r>
          </w:p>
        </w:tc>
        <w:tc>
          <w:tcPr>
            <w:tcW w:w="2348" w:type="dxa"/>
            <w:tcBorders>
              <w:top w:val="single" w:sz="4" w:space="0" w:color="auto"/>
              <w:left w:val="single" w:sz="4" w:space="0" w:color="auto"/>
              <w:bottom w:val="single" w:sz="4" w:space="0" w:color="auto"/>
              <w:right w:val="single" w:sz="4" w:space="0" w:color="auto"/>
            </w:tcBorders>
          </w:tcPr>
          <w:p w14:paraId="69896FE5" w14:textId="5647256D" w:rsidR="00C77289" w:rsidRDefault="00C77289" w:rsidP="006C7DBF">
            <w:pPr>
              <w:keepNext/>
              <w:keepLines/>
              <w:rPr>
                <w:rFonts w:ascii="Arial" w:hAnsi="Arial"/>
                <w:sz w:val="18"/>
              </w:rPr>
            </w:pPr>
            <w:r>
              <w:rPr>
                <w:rFonts w:ascii="Arial" w:hAnsi="Arial"/>
                <w:sz w:val="18"/>
              </w:rPr>
              <w:t>1 or 3</w:t>
            </w:r>
          </w:p>
        </w:tc>
        <w:tc>
          <w:tcPr>
            <w:tcW w:w="2349" w:type="dxa"/>
            <w:tcBorders>
              <w:top w:val="single" w:sz="4" w:space="0" w:color="auto"/>
              <w:left w:val="single" w:sz="4" w:space="0" w:color="auto"/>
              <w:bottom w:val="single" w:sz="4" w:space="0" w:color="auto"/>
              <w:right w:val="single" w:sz="4" w:space="0" w:color="auto"/>
            </w:tcBorders>
          </w:tcPr>
          <w:p w14:paraId="5896A0A5"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12869E64" w14:textId="77777777" w:rsidTr="006C7DBF">
        <w:tc>
          <w:tcPr>
            <w:tcW w:w="2375" w:type="dxa"/>
            <w:tcBorders>
              <w:top w:val="single" w:sz="4" w:space="0" w:color="auto"/>
              <w:left w:val="single" w:sz="4" w:space="0" w:color="auto"/>
              <w:bottom w:val="single" w:sz="4" w:space="0" w:color="auto"/>
              <w:right w:val="single" w:sz="4" w:space="0" w:color="auto"/>
            </w:tcBorders>
          </w:tcPr>
          <w:p w14:paraId="321482A5" w14:textId="77777777" w:rsidR="00C77289" w:rsidRDefault="00C77289" w:rsidP="006C7DBF">
            <w:pPr>
              <w:keepNext/>
              <w:keepLines/>
              <w:rPr>
                <w:rFonts w:ascii="Arial" w:hAnsi="Arial"/>
                <w:b/>
                <w:sz w:val="18"/>
                <w:lang w:eastAsia="ja-JP"/>
              </w:rPr>
            </w:pPr>
            <w:r>
              <w:rPr>
                <w:rFonts w:ascii="Arial" w:hAnsi="Arial"/>
                <w:b/>
                <w:sz w:val="18"/>
                <w:lang w:eastAsia="ja-JP"/>
              </w:rPr>
              <w:t>Traffic model</w:t>
            </w:r>
          </w:p>
        </w:tc>
        <w:tc>
          <w:tcPr>
            <w:tcW w:w="2349" w:type="dxa"/>
            <w:tcBorders>
              <w:top w:val="single" w:sz="4" w:space="0" w:color="auto"/>
              <w:left w:val="single" w:sz="4" w:space="0" w:color="auto"/>
              <w:bottom w:val="single" w:sz="4" w:space="0" w:color="auto"/>
              <w:right w:val="single" w:sz="4" w:space="0" w:color="auto"/>
            </w:tcBorders>
          </w:tcPr>
          <w:p w14:paraId="57E4AF6F"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Full buffer</w:t>
            </w:r>
          </w:p>
        </w:tc>
        <w:tc>
          <w:tcPr>
            <w:tcW w:w="2348" w:type="dxa"/>
            <w:tcBorders>
              <w:top w:val="single" w:sz="4" w:space="0" w:color="auto"/>
              <w:left w:val="single" w:sz="4" w:space="0" w:color="auto"/>
              <w:bottom w:val="single" w:sz="4" w:space="0" w:color="auto"/>
              <w:right w:val="single" w:sz="4" w:space="0" w:color="auto"/>
            </w:tcBorders>
          </w:tcPr>
          <w:p w14:paraId="7B2B17B4" w14:textId="77777777" w:rsidR="00C77289" w:rsidRDefault="00C77289" w:rsidP="006C7DBF">
            <w:pPr>
              <w:keepNext/>
              <w:keepLines/>
              <w:rPr>
                <w:rFonts w:ascii="Arial" w:hAnsi="Arial"/>
                <w:sz w:val="18"/>
              </w:rPr>
            </w:pPr>
            <w:r>
              <w:rPr>
                <w:rFonts w:ascii="Arial" w:eastAsia="MS Mincho" w:hAnsi="Arial"/>
                <w:sz w:val="18"/>
                <w:lang w:eastAsia="ja-JP"/>
              </w:rPr>
              <w:t>Full buffer</w:t>
            </w:r>
          </w:p>
        </w:tc>
        <w:tc>
          <w:tcPr>
            <w:tcW w:w="2349" w:type="dxa"/>
            <w:tcBorders>
              <w:top w:val="single" w:sz="4" w:space="0" w:color="auto"/>
              <w:left w:val="single" w:sz="4" w:space="0" w:color="auto"/>
              <w:bottom w:val="single" w:sz="4" w:space="0" w:color="auto"/>
              <w:right w:val="single" w:sz="4" w:space="0" w:color="auto"/>
            </w:tcBorders>
          </w:tcPr>
          <w:p w14:paraId="3F394130" w14:textId="77777777" w:rsidR="00C77289" w:rsidRDefault="00C77289" w:rsidP="006C7DBF">
            <w:pPr>
              <w:keepNext/>
              <w:keepLines/>
              <w:rPr>
                <w:rFonts w:ascii="Arial" w:hAnsi="Arial"/>
                <w:sz w:val="18"/>
              </w:rPr>
            </w:pPr>
            <w:r>
              <w:rPr>
                <w:rFonts w:ascii="Arial" w:eastAsia="MS Mincho" w:hAnsi="Arial"/>
                <w:sz w:val="18"/>
                <w:lang w:eastAsia="ja-JP"/>
              </w:rPr>
              <w:t>Down-prioritized</w:t>
            </w:r>
          </w:p>
        </w:tc>
      </w:tr>
      <w:tr w:rsidR="00C77289" w14:paraId="7A216315" w14:textId="77777777" w:rsidTr="006C7DBF">
        <w:tc>
          <w:tcPr>
            <w:tcW w:w="2375" w:type="dxa"/>
            <w:tcBorders>
              <w:top w:val="single" w:sz="4" w:space="0" w:color="auto"/>
              <w:left w:val="single" w:sz="4" w:space="0" w:color="auto"/>
              <w:bottom w:val="single" w:sz="4" w:space="0" w:color="auto"/>
              <w:right w:val="single" w:sz="4" w:space="0" w:color="auto"/>
            </w:tcBorders>
          </w:tcPr>
          <w:p w14:paraId="51770E89" w14:textId="77777777" w:rsidR="00C77289" w:rsidRDefault="00C77289" w:rsidP="006C7DBF">
            <w:pPr>
              <w:keepNext/>
              <w:keepLines/>
              <w:rPr>
                <w:rFonts w:ascii="Arial" w:eastAsia="MS Mincho" w:hAnsi="Arial"/>
                <w:b/>
                <w:sz w:val="18"/>
                <w:lang w:eastAsia="ja-JP"/>
              </w:rPr>
            </w:pPr>
            <w:r>
              <w:rPr>
                <w:rFonts w:ascii="Arial" w:eastAsia="MS Mincho" w:hAnsi="Arial"/>
                <w:b/>
                <w:sz w:val="18"/>
                <w:lang w:eastAsia="ja-JP"/>
              </w:rPr>
              <w:t>DL power control</w:t>
            </w:r>
          </w:p>
        </w:tc>
        <w:tc>
          <w:tcPr>
            <w:tcW w:w="2349" w:type="dxa"/>
            <w:tcBorders>
              <w:top w:val="single" w:sz="4" w:space="0" w:color="auto"/>
              <w:left w:val="single" w:sz="4" w:space="0" w:color="auto"/>
              <w:bottom w:val="single" w:sz="4" w:space="0" w:color="auto"/>
              <w:right w:val="single" w:sz="4" w:space="0" w:color="auto"/>
            </w:tcBorders>
          </w:tcPr>
          <w:p w14:paraId="5F757E0D"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NO</w:t>
            </w:r>
          </w:p>
        </w:tc>
        <w:tc>
          <w:tcPr>
            <w:tcW w:w="2348" w:type="dxa"/>
            <w:tcBorders>
              <w:top w:val="single" w:sz="4" w:space="0" w:color="auto"/>
              <w:left w:val="single" w:sz="4" w:space="0" w:color="auto"/>
              <w:bottom w:val="single" w:sz="4" w:space="0" w:color="auto"/>
              <w:right w:val="single" w:sz="4" w:space="0" w:color="auto"/>
            </w:tcBorders>
          </w:tcPr>
          <w:p w14:paraId="3971A239"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NO</w:t>
            </w:r>
          </w:p>
        </w:tc>
        <w:tc>
          <w:tcPr>
            <w:tcW w:w="2349" w:type="dxa"/>
            <w:tcBorders>
              <w:top w:val="single" w:sz="4" w:space="0" w:color="auto"/>
              <w:left w:val="single" w:sz="4" w:space="0" w:color="auto"/>
              <w:bottom w:val="single" w:sz="4" w:space="0" w:color="auto"/>
              <w:right w:val="single" w:sz="4" w:space="0" w:color="auto"/>
            </w:tcBorders>
          </w:tcPr>
          <w:p w14:paraId="576934F4"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2DDA8A3E" w14:textId="77777777" w:rsidTr="006C7DBF">
        <w:tc>
          <w:tcPr>
            <w:tcW w:w="2375" w:type="dxa"/>
            <w:tcBorders>
              <w:top w:val="single" w:sz="4" w:space="0" w:color="auto"/>
              <w:left w:val="single" w:sz="4" w:space="0" w:color="auto"/>
              <w:bottom w:val="single" w:sz="4" w:space="0" w:color="auto"/>
              <w:right w:val="single" w:sz="4" w:space="0" w:color="auto"/>
            </w:tcBorders>
          </w:tcPr>
          <w:p w14:paraId="6DE312CA" w14:textId="77777777" w:rsidR="00C77289" w:rsidRDefault="00C77289" w:rsidP="006C7DBF">
            <w:pPr>
              <w:keepNext/>
              <w:keepLines/>
              <w:rPr>
                <w:rFonts w:ascii="Arial" w:eastAsia="MS Mincho" w:hAnsi="Arial"/>
                <w:b/>
                <w:sz w:val="18"/>
                <w:lang w:eastAsia="ja-JP"/>
              </w:rPr>
            </w:pPr>
            <w:r>
              <w:rPr>
                <w:rFonts w:ascii="Arial" w:hAnsi="Arial"/>
                <w:b/>
                <w:sz w:val="18"/>
                <w:lang w:eastAsia="ja-JP"/>
              </w:rPr>
              <w:t>UL power control</w:t>
            </w:r>
          </w:p>
        </w:tc>
        <w:tc>
          <w:tcPr>
            <w:tcW w:w="2349" w:type="dxa"/>
            <w:tcBorders>
              <w:top w:val="single" w:sz="4" w:space="0" w:color="auto"/>
              <w:left w:val="single" w:sz="4" w:space="0" w:color="auto"/>
              <w:bottom w:val="single" w:sz="4" w:space="0" w:color="auto"/>
              <w:right w:val="single" w:sz="4" w:space="0" w:color="auto"/>
            </w:tcBorders>
          </w:tcPr>
          <w:p w14:paraId="3B54BA75"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YES</w:t>
            </w:r>
          </w:p>
        </w:tc>
        <w:tc>
          <w:tcPr>
            <w:tcW w:w="2348" w:type="dxa"/>
            <w:tcBorders>
              <w:top w:val="single" w:sz="4" w:space="0" w:color="auto"/>
              <w:left w:val="single" w:sz="4" w:space="0" w:color="auto"/>
              <w:bottom w:val="single" w:sz="4" w:space="0" w:color="auto"/>
              <w:right w:val="single" w:sz="4" w:space="0" w:color="auto"/>
            </w:tcBorders>
          </w:tcPr>
          <w:p w14:paraId="3C81E3B6"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YES</w:t>
            </w:r>
          </w:p>
        </w:tc>
        <w:tc>
          <w:tcPr>
            <w:tcW w:w="2349" w:type="dxa"/>
            <w:tcBorders>
              <w:top w:val="single" w:sz="4" w:space="0" w:color="auto"/>
              <w:left w:val="single" w:sz="4" w:space="0" w:color="auto"/>
              <w:bottom w:val="single" w:sz="4" w:space="0" w:color="auto"/>
              <w:right w:val="single" w:sz="4" w:space="0" w:color="auto"/>
            </w:tcBorders>
          </w:tcPr>
          <w:p w14:paraId="5E098259"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17686BC6" w14:textId="77777777" w:rsidTr="006C7DBF">
        <w:tc>
          <w:tcPr>
            <w:tcW w:w="2375" w:type="dxa"/>
            <w:tcBorders>
              <w:top w:val="single" w:sz="4" w:space="0" w:color="auto"/>
              <w:left w:val="single" w:sz="4" w:space="0" w:color="auto"/>
              <w:bottom w:val="single" w:sz="4" w:space="0" w:color="auto"/>
              <w:right w:val="single" w:sz="4" w:space="0" w:color="auto"/>
            </w:tcBorders>
          </w:tcPr>
          <w:p w14:paraId="33F6344E" w14:textId="77777777" w:rsidR="00C77289" w:rsidRDefault="00C77289" w:rsidP="006C7DBF">
            <w:pPr>
              <w:keepNext/>
              <w:keepLines/>
              <w:rPr>
                <w:rFonts w:ascii="Arial" w:hAnsi="Arial"/>
                <w:b/>
                <w:sz w:val="18"/>
                <w:lang w:eastAsia="ja-JP"/>
              </w:rPr>
            </w:pPr>
            <w:r>
              <w:rPr>
                <w:rFonts w:ascii="Arial" w:hAnsi="Arial"/>
                <w:b/>
                <w:sz w:val="18"/>
                <w:lang w:eastAsia="ja-JP"/>
              </w:rPr>
              <w:t>BS max TX power in dBm</w:t>
            </w:r>
          </w:p>
        </w:tc>
        <w:tc>
          <w:tcPr>
            <w:tcW w:w="2349" w:type="dxa"/>
            <w:tcBorders>
              <w:top w:val="single" w:sz="4" w:space="0" w:color="auto"/>
              <w:left w:val="single" w:sz="4" w:space="0" w:color="auto"/>
              <w:bottom w:val="single" w:sz="4" w:space="0" w:color="auto"/>
              <w:right w:val="single" w:sz="4" w:space="0" w:color="auto"/>
            </w:tcBorders>
          </w:tcPr>
          <w:p w14:paraId="07416EA1" w14:textId="77777777" w:rsidR="00C77289" w:rsidRDefault="00C77289" w:rsidP="006C7DBF">
            <w:pPr>
              <w:keepNext/>
              <w:keepLines/>
              <w:rPr>
                <w:rFonts w:ascii="Arial" w:hAnsi="Arial"/>
                <w:sz w:val="18"/>
              </w:rPr>
            </w:pPr>
            <w:r>
              <w:rPr>
                <w:rFonts w:ascii="Arial" w:eastAsia="MS Mincho" w:hAnsi="Arial"/>
                <w:sz w:val="18"/>
                <w:lang w:eastAsia="ja-JP"/>
              </w:rPr>
              <w:t>24</w:t>
            </w:r>
            <w:del w:id="5" w:author="Author">
              <w:r w:rsidDel="00C77289">
                <w:rPr>
                  <w:rFonts w:ascii="Arial" w:hAnsi="Arial" w:hint="eastAsia"/>
                  <w:sz w:val="18"/>
                </w:rPr>
                <w:delText xml:space="preserve"> (</w:delText>
              </w:r>
              <w:r w:rsidDel="00C77289">
                <w:rPr>
                  <w:rFonts w:ascii="Arial" w:eastAsia="MS Mincho" w:hAnsi="Arial"/>
                  <w:sz w:val="18"/>
                  <w:lang w:eastAsia="ja-JP"/>
                </w:rPr>
                <w:delText xml:space="preserve">Note </w:delText>
              </w:r>
              <w:r w:rsidDel="00C77289">
                <w:rPr>
                  <w:rFonts w:ascii="Arial" w:hAnsi="Arial" w:hint="eastAsia"/>
                  <w:sz w:val="18"/>
                </w:rPr>
                <w:delText>3)</w:delText>
              </w:r>
            </w:del>
          </w:p>
        </w:tc>
        <w:tc>
          <w:tcPr>
            <w:tcW w:w="2348" w:type="dxa"/>
            <w:tcBorders>
              <w:top w:val="single" w:sz="4" w:space="0" w:color="auto"/>
              <w:left w:val="single" w:sz="4" w:space="0" w:color="auto"/>
              <w:bottom w:val="single" w:sz="4" w:space="0" w:color="auto"/>
              <w:right w:val="single" w:sz="4" w:space="0" w:color="auto"/>
            </w:tcBorders>
          </w:tcPr>
          <w:p w14:paraId="743DC53E" w14:textId="77777777" w:rsidR="00C77289" w:rsidRDefault="00C77289" w:rsidP="006C7DBF">
            <w:pPr>
              <w:keepNext/>
              <w:keepLines/>
              <w:rPr>
                <w:rFonts w:ascii="Arial" w:hAnsi="Arial"/>
                <w:sz w:val="18"/>
              </w:rPr>
            </w:pPr>
            <w:r>
              <w:rPr>
                <w:rFonts w:ascii="Arial" w:eastAsia="MS Mincho" w:hAnsi="Arial"/>
                <w:sz w:val="18"/>
                <w:lang w:eastAsia="ja-JP"/>
              </w:rPr>
              <w:t>43</w:t>
            </w:r>
            <w:r>
              <w:rPr>
                <w:rFonts w:ascii="Arial" w:hAnsi="Arial" w:hint="eastAsia"/>
                <w:sz w:val="18"/>
              </w:rPr>
              <w:t xml:space="preserve"> (</w:t>
            </w:r>
            <w:r>
              <w:rPr>
                <w:rFonts w:ascii="Arial" w:eastAsia="MS Mincho" w:hAnsi="Arial"/>
                <w:sz w:val="18"/>
                <w:lang w:eastAsia="ja-JP"/>
              </w:rPr>
              <w:t xml:space="preserve">Note </w:t>
            </w:r>
            <w:r>
              <w:rPr>
                <w:rFonts w:ascii="Arial" w:hAnsi="Arial" w:hint="eastAsia"/>
                <w:sz w:val="18"/>
              </w:rPr>
              <w:t>3)</w:t>
            </w:r>
          </w:p>
        </w:tc>
        <w:tc>
          <w:tcPr>
            <w:tcW w:w="2349" w:type="dxa"/>
            <w:tcBorders>
              <w:top w:val="single" w:sz="4" w:space="0" w:color="auto"/>
              <w:left w:val="single" w:sz="4" w:space="0" w:color="auto"/>
              <w:bottom w:val="single" w:sz="4" w:space="0" w:color="auto"/>
              <w:right w:val="single" w:sz="4" w:space="0" w:color="auto"/>
            </w:tcBorders>
          </w:tcPr>
          <w:p w14:paraId="00C4C28E"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08A1C38C"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1BFB4886" w14:textId="77777777" w:rsidR="00C77289" w:rsidRDefault="00C77289" w:rsidP="006C7DBF">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max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tcPr>
          <w:p w14:paraId="121A0780"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23 or 20 (Note 2)</w:t>
            </w:r>
          </w:p>
        </w:tc>
        <w:tc>
          <w:tcPr>
            <w:tcW w:w="2348" w:type="dxa"/>
            <w:tcBorders>
              <w:top w:val="single" w:sz="4" w:space="0" w:color="auto"/>
              <w:left w:val="single" w:sz="4" w:space="0" w:color="auto"/>
              <w:bottom w:val="single" w:sz="4" w:space="0" w:color="auto"/>
              <w:right w:val="single" w:sz="4" w:space="0" w:color="auto"/>
            </w:tcBorders>
          </w:tcPr>
          <w:p w14:paraId="0B9E67EC"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23 or 20 (Note 2)</w:t>
            </w:r>
          </w:p>
        </w:tc>
        <w:tc>
          <w:tcPr>
            <w:tcW w:w="2349" w:type="dxa"/>
            <w:tcBorders>
              <w:top w:val="single" w:sz="4" w:space="0" w:color="auto"/>
              <w:left w:val="single" w:sz="4" w:space="0" w:color="auto"/>
              <w:bottom w:val="single" w:sz="4" w:space="0" w:color="auto"/>
              <w:right w:val="single" w:sz="4" w:space="0" w:color="auto"/>
            </w:tcBorders>
          </w:tcPr>
          <w:p w14:paraId="57057D38"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2A9DBFEC"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40D786C2" w14:textId="77777777" w:rsidR="00C77289" w:rsidRDefault="00C77289" w:rsidP="006C7DBF">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min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tcPr>
          <w:p w14:paraId="2759A375" w14:textId="77777777" w:rsidR="00C77289" w:rsidRDefault="00C77289" w:rsidP="006C7DBF">
            <w:pPr>
              <w:keepNext/>
              <w:keepLines/>
              <w:rPr>
                <w:rFonts w:ascii="Arial" w:eastAsia="MS Mincho" w:hAnsi="Arial"/>
                <w:sz w:val="18"/>
                <w:lang w:eastAsia="ja-JP"/>
              </w:rPr>
            </w:pPr>
            <w:r>
              <w:rPr>
                <w:rFonts w:ascii="Arial" w:hAnsi="Arial"/>
                <w:sz w:val="18"/>
              </w:rPr>
              <w:t>-33</w:t>
            </w:r>
          </w:p>
        </w:tc>
        <w:tc>
          <w:tcPr>
            <w:tcW w:w="2348" w:type="dxa"/>
            <w:tcBorders>
              <w:top w:val="single" w:sz="4" w:space="0" w:color="auto"/>
              <w:left w:val="single" w:sz="4" w:space="0" w:color="auto"/>
              <w:bottom w:val="single" w:sz="4" w:space="0" w:color="auto"/>
              <w:right w:val="single" w:sz="4" w:space="0" w:color="auto"/>
            </w:tcBorders>
          </w:tcPr>
          <w:p w14:paraId="34E09752" w14:textId="77777777" w:rsidR="00C77289" w:rsidRDefault="00C77289" w:rsidP="006C7DBF">
            <w:pPr>
              <w:keepNext/>
              <w:keepLines/>
              <w:rPr>
                <w:rFonts w:ascii="Arial" w:eastAsia="MS Mincho" w:hAnsi="Arial"/>
                <w:sz w:val="18"/>
                <w:lang w:eastAsia="ja-JP"/>
              </w:rPr>
            </w:pPr>
            <w:r>
              <w:rPr>
                <w:rFonts w:ascii="Arial" w:hAnsi="Arial"/>
                <w:sz w:val="18"/>
              </w:rPr>
              <w:t>-33</w:t>
            </w:r>
          </w:p>
        </w:tc>
        <w:tc>
          <w:tcPr>
            <w:tcW w:w="2349" w:type="dxa"/>
            <w:tcBorders>
              <w:top w:val="single" w:sz="4" w:space="0" w:color="auto"/>
              <w:left w:val="single" w:sz="4" w:space="0" w:color="auto"/>
              <w:bottom w:val="single" w:sz="4" w:space="0" w:color="auto"/>
              <w:right w:val="single" w:sz="4" w:space="0" w:color="auto"/>
            </w:tcBorders>
          </w:tcPr>
          <w:p w14:paraId="2719FA22"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7DB0FAE4"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00D884D9" w14:textId="77777777" w:rsidR="00C77289" w:rsidRDefault="00C77289" w:rsidP="006C7DBF">
            <w:pPr>
              <w:keepNext/>
              <w:keepLines/>
              <w:rPr>
                <w:rFonts w:ascii="Arial" w:hAnsi="Arial"/>
                <w:b/>
                <w:sz w:val="18"/>
                <w:lang w:eastAsia="ja-JP"/>
              </w:rPr>
            </w:pPr>
            <w:r>
              <w:rPr>
                <w:rFonts w:ascii="Arial" w:hAnsi="Arial"/>
                <w:b/>
                <w:sz w:val="18"/>
                <w:lang w:eastAsia="ja-JP"/>
              </w:rPr>
              <w:t>BS Noise figure in dB</w:t>
            </w:r>
          </w:p>
        </w:tc>
        <w:tc>
          <w:tcPr>
            <w:tcW w:w="2349" w:type="dxa"/>
            <w:tcBorders>
              <w:top w:val="single" w:sz="4" w:space="0" w:color="auto"/>
              <w:left w:val="single" w:sz="4" w:space="0" w:color="auto"/>
              <w:bottom w:val="single" w:sz="4" w:space="0" w:color="auto"/>
              <w:right w:val="single" w:sz="4" w:space="0" w:color="auto"/>
            </w:tcBorders>
          </w:tcPr>
          <w:p w14:paraId="0D6D3095"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14 (@7GHz)</w:t>
            </w:r>
          </w:p>
          <w:p w14:paraId="30ED7D00"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15 (@10GHz)</w:t>
            </w:r>
          </w:p>
        </w:tc>
        <w:tc>
          <w:tcPr>
            <w:tcW w:w="2348" w:type="dxa"/>
            <w:tcBorders>
              <w:top w:val="single" w:sz="4" w:space="0" w:color="auto"/>
              <w:left w:val="single" w:sz="4" w:space="0" w:color="auto"/>
              <w:bottom w:val="single" w:sz="4" w:space="0" w:color="auto"/>
              <w:right w:val="single" w:sz="4" w:space="0" w:color="auto"/>
            </w:tcBorders>
          </w:tcPr>
          <w:p w14:paraId="21E1492C"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6 (@7GHz)</w:t>
            </w:r>
          </w:p>
          <w:p w14:paraId="5AC0E8D9"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7 (@10GHz)</w:t>
            </w:r>
          </w:p>
        </w:tc>
        <w:tc>
          <w:tcPr>
            <w:tcW w:w="2349" w:type="dxa"/>
            <w:tcBorders>
              <w:top w:val="single" w:sz="4" w:space="0" w:color="auto"/>
              <w:left w:val="single" w:sz="4" w:space="0" w:color="auto"/>
              <w:bottom w:val="single" w:sz="4" w:space="0" w:color="auto"/>
              <w:right w:val="single" w:sz="4" w:space="0" w:color="auto"/>
            </w:tcBorders>
          </w:tcPr>
          <w:p w14:paraId="35B1B672"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7C9D3E60"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099607F9" w14:textId="77777777" w:rsidR="00C77289" w:rsidRDefault="00C77289" w:rsidP="006C7DBF">
            <w:pPr>
              <w:keepNext/>
              <w:keepLines/>
              <w:rPr>
                <w:rFonts w:ascii="Arial" w:hAnsi="Arial"/>
                <w:b/>
                <w:sz w:val="18"/>
                <w:lang w:eastAsia="ja-JP"/>
              </w:rPr>
            </w:pPr>
            <w:r>
              <w:rPr>
                <w:rFonts w:ascii="Arial" w:hAnsi="Arial"/>
                <w:b/>
                <w:sz w:val="18"/>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tcPr>
          <w:p w14:paraId="5BBC9AC5"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9 or 13 (Note 5)</w:t>
            </w:r>
          </w:p>
        </w:tc>
        <w:tc>
          <w:tcPr>
            <w:tcW w:w="2348" w:type="dxa"/>
            <w:tcBorders>
              <w:top w:val="single" w:sz="4" w:space="0" w:color="auto"/>
              <w:left w:val="single" w:sz="4" w:space="0" w:color="auto"/>
              <w:bottom w:val="single" w:sz="4" w:space="0" w:color="auto"/>
              <w:right w:val="single" w:sz="4" w:space="0" w:color="auto"/>
            </w:tcBorders>
          </w:tcPr>
          <w:p w14:paraId="6D8A640F"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9 or 13 (Note 5)</w:t>
            </w:r>
          </w:p>
        </w:tc>
        <w:tc>
          <w:tcPr>
            <w:tcW w:w="2349" w:type="dxa"/>
            <w:tcBorders>
              <w:top w:val="single" w:sz="4" w:space="0" w:color="auto"/>
              <w:left w:val="single" w:sz="4" w:space="0" w:color="auto"/>
              <w:bottom w:val="single" w:sz="4" w:space="0" w:color="auto"/>
              <w:right w:val="single" w:sz="4" w:space="0" w:color="auto"/>
            </w:tcBorders>
          </w:tcPr>
          <w:p w14:paraId="712D9440"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35FA8F58" w14:textId="77777777" w:rsidTr="006C7DBF">
        <w:tc>
          <w:tcPr>
            <w:tcW w:w="2375" w:type="dxa"/>
            <w:tcBorders>
              <w:top w:val="single" w:sz="4" w:space="0" w:color="auto"/>
              <w:left w:val="single" w:sz="4" w:space="0" w:color="auto"/>
              <w:bottom w:val="single" w:sz="4" w:space="0" w:color="auto"/>
              <w:right w:val="single" w:sz="4" w:space="0" w:color="auto"/>
            </w:tcBorders>
            <w:vAlign w:val="center"/>
          </w:tcPr>
          <w:p w14:paraId="376EF511" w14:textId="77777777" w:rsidR="00C77289" w:rsidRDefault="00C77289" w:rsidP="006C7DBF">
            <w:pPr>
              <w:keepNext/>
              <w:keepLines/>
              <w:rPr>
                <w:rFonts w:ascii="Arial" w:hAnsi="Arial"/>
                <w:b/>
                <w:sz w:val="18"/>
                <w:lang w:eastAsia="ja-JP"/>
              </w:rPr>
            </w:pPr>
            <w:r>
              <w:rPr>
                <w:rFonts w:ascii="Arial" w:hAnsi="Arial"/>
                <w:b/>
                <w:sz w:val="18"/>
                <w:lang w:eastAsia="ja-JP"/>
              </w:rPr>
              <w:t>Handover margin</w:t>
            </w:r>
          </w:p>
        </w:tc>
        <w:tc>
          <w:tcPr>
            <w:tcW w:w="2349" w:type="dxa"/>
            <w:tcBorders>
              <w:top w:val="single" w:sz="4" w:space="0" w:color="auto"/>
              <w:left w:val="single" w:sz="4" w:space="0" w:color="auto"/>
              <w:bottom w:val="single" w:sz="4" w:space="0" w:color="auto"/>
              <w:right w:val="single" w:sz="4" w:space="0" w:color="auto"/>
            </w:tcBorders>
          </w:tcPr>
          <w:p w14:paraId="36BC6152"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3dB</w:t>
            </w:r>
          </w:p>
        </w:tc>
        <w:tc>
          <w:tcPr>
            <w:tcW w:w="2348" w:type="dxa"/>
            <w:tcBorders>
              <w:top w:val="single" w:sz="4" w:space="0" w:color="auto"/>
              <w:left w:val="single" w:sz="4" w:space="0" w:color="auto"/>
              <w:bottom w:val="single" w:sz="4" w:space="0" w:color="auto"/>
              <w:right w:val="single" w:sz="4" w:space="0" w:color="auto"/>
            </w:tcBorders>
          </w:tcPr>
          <w:p w14:paraId="73EE5FF3"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3dB</w:t>
            </w:r>
          </w:p>
        </w:tc>
        <w:tc>
          <w:tcPr>
            <w:tcW w:w="2349" w:type="dxa"/>
            <w:tcBorders>
              <w:top w:val="single" w:sz="4" w:space="0" w:color="auto"/>
              <w:left w:val="single" w:sz="4" w:space="0" w:color="auto"/>
              <w:bottom w:val="single" w:sz="4" w:space="0" w:color="auto"/>
              <w:right w:val="single" w:sz="4" w:space="0" w:color="auto"/>
            </w:tcBorders>
          </w:tcPr>
          <w:p w14:paraId="1AE3F354" w14:textId="77777777" w:rsidR="00C77289" w:rsidRDefault="00C77289" w:rsidP="006C7DBF">
            <w:pPr>
              <w:keepNext/>
              <w:keepLines/>
              <w:rPr>
                <w:rFonts w:ascii="Arial" w:eastAsia="MS Mincho" w:hAnsi="Arial"/>
                <w:sz w:val="18"/>
                <w:lang w:eastAsia="ja-JP"/>
              </w:rPr>
            </w:pPr>
            <w:r>
              <w:rPr>
                <w:rFonts w:ascii="Arial" w:eastAsia="MS Mincho" w:hAnsi="Arial"/>
                <w:sz w:val="18"/>
                <w:lang w:eastAsia="ja-JP"/>
              </w:rPr>
              <w:t>Down-prioritized</w:t>
            </w:r>
          </w:p>
        </w:tc>
      </w:tr>
      <w:tr w:rsidR="00C77289" w14:paraId="2F470DA7" w14:textId="77777777" w:rsidTr="006C7DBF">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tcPr>
          <w:p w14:paraId="6859F4CA" w14:textId="77777777" w:rsidR="00C77289" w:rsidRDefault="00C77289" w:rsidP="006C7DBF">
            <w:pPr>
              <w:keepNext/>
              <w:keepLines/>
              <w:ind w:left="851" w:hanging="851"/>
              <w:rPr>
                <w:rFonts w:ascii="Arial" w:hAnsi="Arial"/>
                <w:sz w:val="18"/>
              </w:rPr>
            </w:pPr>
            <w:r>
              <w:rPr>
                <w:rFonts w:ascii="Arial" w:eastAsia="MS Mincho" w:hAnsi="Arial"/>
                <w:sz w:val="18"/>
                <w:lang w:eastAsia="ja-JP"/>
              </w:rPr>
              <w:t xml:space="preserve">Note 1 </w:t>
            </w:r>
            <w:r>
              <w:rPr>
                <w:rFonts w:ascii="Arial" w:eastAsia="MS Mincho" w:hAnsi="Arial"/>
                <w:sz w:val="18"/>
                <w:lang w:eastAsia="ja-JP"/>
              </w:rPr>
              <w:tab/>
              <w:t>Same as the number of BS beam(s)</w:t>
            </w:r>
            <w:r>
              <w:rPr>
                <w:rFonts w:ascii="Arial" w:hAnsi="Arial" w:hint="eastAsia"/>
                <w:sz w:val="18"/>
              </w:rPr>
              <w:t>;</w:t>
            </w:r>
          </w:p>
          <w:p w14:paraId="5E10D0B5" w14:textId="77777777" w:rsidR="00C77289" w:rsidRDefault="00C77289" w:rsidP="006C7DBF">
            <w:pPr>
              <w:keepNext/>
              <w:keepLines/>
              <w:ind w:left="851" w:hanging="851"/>
              <w:rPr>
                <w:rFonts w:ascii="Arial" w:hAnsi="Arial"/>
                <w:sz w:val="18"/>
              </w:rPr>
            </w:pPr>
            <w:r>
              <w:rPr>
                <w:rFonts w:ascii="Arial" w:eastAsia="MS Mincho" w:hAnsi="Arial"/>
                <w:sz w:val="18"/>
                <w:lang w:eastAsia="ja-JP"/>
              </w:rPr>
              <w:t>Note 2:</w:t>
            </w:r>
            <w:r>
              <w:rPr>
                <w:rFonts w:ascii="Arial" w:eastAsia="MS Mincho" w:hAnsi="Arial"/>
                <w:sz w:val="18"/>
                <w:lang w:eastAsia="ja-JP"/>
              </w:rPr>
              <w:tab/>
              <w:t xml:space="preserve">20dBm as optional case where </w:t>
            </w:r>
            <w:r>
              <w:rPr>
                <w:rFonts w:eastAsia="MS Mincho"/>
              </w:rPr>
              <w:t>CL</w:t>
            </w:r>
            <w:r>
              <w:rPr>
                <w:rFonts w:eastAsia="MS Mincho"/>
                <w:vertAlign w:val="subscript"/>
              </w:rPr>
              <w:t>x-ile</w:t>
            </w:r>
            <w:r>
              <w:rPr>
                <w:rFonts w:ascii="Arial" w:eastAsia="MS Mincho" w:hAnsi="Arial"/>
                <w:sz w:val="18"/>
                <w:lang w:eastAsia="ja-JP"/>
              </w:rPr>
              <w:t xml:space="preserve"> should be reduced by 3dB</w:t>
            </w:r>
            <w:r>
              <w:rPr>
                <w:rFonts w:ascii="Arial" w:hAnsi="Arial" w:hint="eastAsia"/>
                <w:sz w:val="18"/>
              </w:rPr>
              <w:t>;</w:t>
            </w:r>
          </w:p>
          <w:p w14:paraId="46239C1A" w14:textId="77777777" w:rsidR="00C77289" w:rsidRDefault="00C77289" w:rsidP="006C7DBF">
            <w:pPr>
              <w:keepNext/>
              <w:keepLines/>
              <w:ind w:left="851" w:hanging="851"/>
              <w:rPr>
                <w:rFonts w:ascii="Arial" w:hAnsi="Arial"/>
                <w:sz w:val="18"/>
              </w:rPr>
            </w:pPr>
            <w:r>
              <w:rPr>
                <w:rFonts w:ascii="Arial" w:eastAsia="MS Mincho" w:hAnsi="Arial"/>
                <w:sz w:val="18"/>
                <w:lang w:eastAsia="ja-JP"/>
              </w:rPr>
              <w:t xml:space="preserve">Note </w:t>
            </w:r>
            <w:r>
              <w:rPr>
                <w:rFonts w:ascii="Arial" w:hAnsi="Arial" w:hint="eastAsia"/>
                <w:sz w:val="18"/>
              </w:rPr>
              <w:t>3</w:t>
            </w:r>
            <w:r>
              <w:rPr>
                <w:rFonts w:ascii="Arial" w:eastAsia="MS Mincho" w:hAnsi="Arial"/>
                <w:sz w:val="18"/>
                <w:lang w:eastAsia="ja-JP"/>
              </w:rPr>
              <w:t>:</w:t>
            </w:r>
            <w:r>
              <w:rPr>
                <w:rFonts w:ascii="Arial" w:eastAsia="MS Mincho" w:hAnsi="Arial"/>
                <w:sz w:val="18"/>
                <w:lang w:eastAsia="ja-JP"/>
              </w:rPr>
              <w:tab/>
            </w:r>
            <w:r>
              <w:rPr>
                <w:rFonts w:ascii="Arial" w:hAnsi="Arial"/>
                <w:sz w:val="18"/>
              </w:rPr>
              <w:t xml:space="preserve">BS max TX power </w:t>
            </w:r>
            <w:del w:id="6" w:author="Author">
              <w:r w:rsidDel="00C77289">
                <w:rPr>
                  <w:rFonts w:ascii="Arial" w:hAnsi="Arial"/>
                  <w:sz w:val="18"/>
                </w:rPr>
                <w:delText xml:space="preserve"> </w:delText>
              </w:r>
            </w:del>
            <w:r>
              <w:rPr>
                <w:rFonts w:ascii="Arial" w:hAnsi="Arial"/>
                <w:sz w:val="18"/>
              </w:rPr>
              <w:t>is</w:t>
            </w:r>
            <w:r>
              <w:rPr>
                <w:rFonts w:ascii="Arial" w:hAnsi="Arial" w:hint="eastAsia"/>
                <w:sz w:val="18"/>
              </w:rPr>
              <w:t xml:space="preserve"> defined per polarization;</w:t>
            </w:r>
          </w:p>
          <w:p w14:paraId="5F285DF2" w14:textId="77777777" w:rsidR="00C77289" w:rsidRDefault="00C77289" w:rsidP="006C7DBF">
            <w:pPr>
              <w:keepNext/>
              <w:keepLines/>
              <w:ind w:left="851" w:hanging="851"/>
              <w:rPr>
                <w:rFonts w:ascii="Arial" w:hAnsi="Arial"/>
                <w:sz w:val="18"/>
              </w:rPr>
            </w:pPr>
            <w:r>
              <w:rPr>
                <w:rFonts w:ascii="Arial" w:eastAsia="MS Mincho" w:hAnsi="Arial"/>
                <w:sz w:val="18"/>
                <w:lang w:eastAsia="ja-JP"/>
              </w:rPr>
              <w:t>Note 4:</w:t>
            </w:r>
            <w:r>
              <w:rPr>
                <w:rFonts w:ascii="Arial" w:eastAsia="MS Mincho" w:hAnsi="Arial"/>
                <w:sz w:val="18"/>
                <w:lang w:eastAsia="ja-JP"/>
              </w:rPr>
              <w:tab/>
              <w:t>1 user scheduling is a baseline assumption for coexistence evaluation</w:t>
            </w:r>
            <w:r>
              <w:rPr>
                <w:rFonts w:ascii="Arial" w:hAnsi="Arial" w:hint="eastAsia"/>
                <w:sz w:val="18"/>
              </w:rPr>
              <w:t>;</w:t>
            </w:r>
          </w:p>
          <w:p w14:paraId="2AA8F837" w14:textId="77777777" w:rsidR="00C77289" w:rsidRDefault="00C77289" w:rsidP="006C7DBF">
            <w:pPr>
              <w:keepNext/>
              <w:keepLines/>
              <w:rPr>
                <w:rFonts w:ascii="Arial" w:hAnsi="Arial"/>
                <w:sz w:val="18"/>
              </w:rPr>
            </w:pPr>
            <w:r>
              <w:rPr>
                <w:rFonts w:ascii="Arial" w:eastAsia="MS Mincho" w:hAnsi="Arial"/>
                <w:sz w:val="18"/>
                <w:lang w:eastAsia="ja-JP"/>
              </w:rPr>
              <w:t xml:space="preserve">Note 5:    </w:t>
            </w:r>
            <w:r>
              <w:rPr>
                <w:rFonts w:ascii="Arial" w:hAnsi="Arial" w:hint="eastAsia"/>
                <w:sz w:val="18"/>
              </w:rPr>
              <w:t xml:space="preserve">  </w:t>
            </w:r>
            <w:r>
              <w:rPr>
                <w:rFonts w:ascii="Arial" w:eastAsia="MS Mincho" w:hAnsi="Arial"/>
                <w:sz w:val="18"/>
                <w:lang w:eastAsia="ja-JP"/>
              </w:rPr>
              <w:t>NF of 9 dB is a baseline assumption and NF of 13dB is as optional case.</w:t>
            </w:r>
          </w:p>
        </w:tc>
      </w:tr>
    </w:tbl>
    <w:p w14:paraId="53E397EF" w14:textId="77777777" w:rsidR="00C77289" w:rsidRDefault="00C77289" w:rsidP="00C77289">
      <w:pPr>
        <w:rPr>
          <w:rFonts w:eastAsia="MS Mincho"/>
          <w:lang w:eastAsia="ja-JP"/>
        </w:rPr>
      </w:pP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04A758D6" w14:textId="77777777" w:rsidR="005868F5" w:rsidRPr="00030788" w:rsidRDefault="005868F5" w:rsidP="005868F5">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307AA1D" w14:textId="77777777" w:rsidR="005868F5" w:rsidRPr="00030788" w:rsidRDefault="005868F5" w:rsidP="005868F5">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7815DFFE" w14:textId="7F21788C" w:rsidR="005868F5" w:rsidRPr="00030788" w:rsidRDefault="005868F5" w:rsidP="005868F5">
      <w:pPr>
        <w:tabs>
          <w:tab w:val="center" w:pos="4153"/>
          <w:tab w:val="right" w:pos="8306"/>
        </w:tabs>
        <w:ind w:left="567" w:hanging="567"/>
        <w:rPr>
          <w:szCs w:val="20"/>
        </w:rPr>
      </w:pPr>
      <w:r w:rsidRPr="00030788">
        <w:rPr>
          <w:szCs w:val="20"/>
        </w:rPr>
        <w:t>[3]</w:t>
      </w:r>
      <w:r w:rsidRPr="00030788">
        <w:rPr>
          <w:szCs w:val="20"/>
        </w:rPr>
        <w:tab/>
        <w:t>3GPP TS 38.101-1 v16.</w:t>
      </w:r>
      <w:r w:rsidR="000C2E30">
        <w:rPr>
          <w:szCs w:val="20"/>
        </w:rPr>
        <w:t>6</w:t>
      </w:r>
      <w:r w:rsidRPr="00030788">
        <w:rPr>
          <w:szCs w:val="20"/>
        </w:rPr>
        <w:t>.0, “NR; User Equipment (UE) radio transmission and reception; Part 1: Range 1 Standalone”.</w:t>
      </w:r>
    </w:p>
    <w:p w14:paraId="7A3EFBB8" w14:textId="0F270E65" w:rsidR="005868F5" w:rsidRPr="00030788" w:rsidRDefault="005868F5" w:rsidP="005868F5">
      <w:pPr>
        <w:tabs>
          <w:tab w:val="center" w:pos="4153"/>
          <w:tab w:val="right" w:pos="8306"/>
        </w:tabs>
        <w:ind w:left="567" w:hanging="567"/>
        <w:rPr>
          <w:szCs w:val="20"/>
        </w:rPr>
      </w:pPr>
      <w:r w:rsidRPr="00030788">
        <w:rPr>
          <w:szCs w:val="20"/>
        </w:rPr>
        <w:t>[4]</w:t>
      </w:r>
      <w:r w:rsidRPr="00030788">
        <w:rPr>
          <w:szCs w:val="20"/>
        </w:rPr>
        <w:tab/>
        <w:t>3GPP TS 38.101-2 v16.</w:t>
      </w:r>
      <w:r w:rsidR="000C2E30">
        <w:rPr>
          <w:szCs w:val="20"/>
        </w:rPr>
        <w:t>6</w:t>
      </w:r>
      <w:r w:rsidRPr="00030788">
        <w:rPr>
          <w:szCs w:val="20"/>
        </w:rPr>
        <w:t>.0, “NR; User Equipment (UE) radio transmission and reception; Part 2: Range 2 Standalone”.</w:t>
      </w:r>
    </w:p>
    <w:p w14:paraId="5D4BCA23" w14:textId="441C11F9" w:rsidR="005868F5" w:rsidRPr="00030788" w:rsidRDefault="005868F5" w:rsidP="005868F5">
      <w:pPr>
        <w:tabs>
          <w:tab w:val="center" w:pos="4153"/>
          <w:tab w:val="right" w:pos="8306"/>
        </w:tabs>
        <w:ind w:left="567" w:hanging="567"/>
        <w:rPr>
          <w:szCs w:val="20"/>
        </w:rPr>
      </w:pPr>
      <w:r w:rsidRPr="00030788">
        <w:rPr>
          <w:szCs w:val="20"/>
        </w:rPr>
        <w:t>[5]</w:t>
      </w:r>
      <w:r w:rsidRPr="00030788">
        <w:rPr>
          <w:szCs w:val="20"/>
        </w:rPr>
        <w:tab/>
        <w:t>3GPP TS 38.104 v16.</w:t>
      </w:r>
      <w:r w:rsidR="000C2E30">
        <w:rPr>
          <w:szCs w:val="20"/>
        </w:rPr>
        <w:t>6</w:t>
      </w:r>
      <w:r w:rsidRPr="00030788">
        <w:rPr>
          <w:szCs w:val="20"/>
        </w:rPr>
        <w:t>.0, “NR; Base Station (BS) radio transmission and reception”.</w:t>
      </w:r>
    </w:p>
    <w:p w14:paraId="3F968A24" w14:textId="77777777" w:rsidR="005868F5" w:rsidRDefault="005868F5" w:rsidP="005868F5">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0D3E505D" w14:textId="77777777" w:rsidR="005868F5" w:rsidRPr="00030788" w:rsidRDefault="005868F5" w:rsidP="005868F5">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2A9DA5A0" w14:textId="77777777" w:rsidR="005868F5" w:rsidRPr="00030788" w:rsidRDefault="005868F5" w:rsidP="005868F5">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1A91F0B5" w14:textId="167FA2C5" w:rsidR="00052A45" w:rsidRDefault="00052A45" w:rsidP="00052A45">
      <w:pPr>
        <w:ind w:left="567" w:hanging="567"/>
      </w:pPr>
      <w:bookmarkStart w:id="7" w:name="_Hlk61356636"/>
      <w:r w:rsidRPr="003A7779">
        <w:t>[</w:t>
      </w:r>
      <w:r w:rsidR="005868F5">
        <w:t>9</w:t>
      </w:r>
      <w:r w:rsidRPr="003A7779">
        <w:t>]</w:t>
      </w:r>
      <w:r w:rsidRPr="003A7779">
        <w:tab/>
      </w:r>
      <w:r w:rsidRPr="00E00A26">
        <w:t>R</w:t>
      </w:r>
      <w:r>
        <w:t>4</w:t>
      </w:r>
      <w:r w:rsidRPr="00E00A26">
        <w:t>-</w:t>
      </w:r>
      <w:r>
        <w:t>2</w:t>
      </w:r>
      <w:r w:rsidR="00034043">
        <w:t>101494</w:t>
      </w:r>
      <w:bookmarkStart w:id="8" w:name="_GoBack"/>
      <w:bookmarkEnd w:id="8"/>
      <w:r w:rsidRPr="00E00A26">
        <w:t xml:space="preserve">, </w:t>
      </w:r>
      <w:r w:rsidRPr="003A7779">
        <w:t>“</w:t>
      </w:r>
      <w:r w:rsidRPr="00F12D1B">
        <w:t>Draft TR3</w:t>
      </w:r>
      <w:r>
        <w:t>8</w:t>
      </w:r>
      <w:r w:rsidRPr="00F12D1B">
        <w:t>.82</w:t>
      </w:r>
      <w:r>
        <w:t>1</w:t>
      </w:r>
      <w:r w:rsidRPr="00F12D1B">
        <w:t xml:space="preserve"> v0.</w:t>
      </w:r>
      <w:r w:rsidR="000C546D">
        <w:t>3</w:t>
      </w:r>
      <w:r w:rsidRPr="00F12D1B">
        <w:t xml:space="preserve">.0 </w:t>
      </w:r>
      <w:r w:rsidRPr="00052A45">
        <w:t>Parameters for IMT studies on 6.425-7.025GHz, 7.025-7.125GHz</w:t>
      </w:r>
      <w:r w:rsidR="00D7261A">
        <w:t xml:space="preserve"> </w:t>
      </w:r>
      <w:r w:rsidRPr="00052A45">
        <w:t>and 10.0-10.5 GHz</w:t>
      </w:r>
      <w:r>
        <w:t xml:space="preserve">”, </w:t>
      </w:r>
      <w:r>
        <w:rPr>
          <w:noProof/>
          <w:lang w:val="en-CA"/>
        </w:rPr>
        <w:t>Hua</w:t>
      </w:r>
      <w:r w:rsidRPr="00F60A9E">
        <w:rPr>
          <w:noProof/>
          <w:lang w:val="en-CA"/>
        </w:rPr>
        <w:t>wei</w:t>
      </w:r>
      <w:r>
        <w:t>.</w:t>
      </w:r>
    </w:p>
    <w:bookmarkEnd w:id="7"/>
    <w:p w14:paraId="00E71B61" w14:textId="54205949" w:rsidR="00C77289" w:rsidRDefault="00C77289" w:rsidP="00C77289">
      <w:pPr>
        <w:ind w:left="567" w:hanging="567"/>
      </w:pPr>
      <w:r w:rsidRPr="003A7779">
        <w:t>[</w:t>
      </w:r>
      <w:r>
        <w:t>10</w:t>
      </w:r>
      <w:r w:rsidRPr="003A7779">
        <w:t>]</w:t>
      </w:r>
      <w:r w:rsidRPr="003A7779">
        <w:tab/>
      </w:r>
      <w:r w:rsidRPr="00E00A26">
        <w:t>R</w:t>
      </w:r>
      <w:r>
        <w:t>4</w:t>
      </w:r>
      <w:r w:rsidRPr="00E00A26">
        <w:t>-</w:t>
      </w:r>
      <w:r>
        <w:t>2016903</w:t>
      </w:r>
      <w:r w:rsidRPr="00E00A26">
        <w:t xml:space="preserve">, </w:t>
      </w:r>
      <w:r w:rsidRPr="003A7779">
        <w:t>“</w:t>
      </w:r>
      <w:r w:rsidRPr="00C77289">
        <w:t>Maintenance TP to TR38.921</w:t>
      </w:r>
      <w:r>
        <w:t xml:space="preserve">”, </w:t>
      </w:r>
      <w:r w:rsidRPr="00C77289">
        <w:rPr>
          <w:noProof/>
          <w:lang w:val="en-CA"/>
        </w:rPr>
        <w:t>ZTE Corporation</w:t>
      </w:r>
      <w: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141C1" w14:textId="77777777" w:rsidR="00605A5A" w:rsidRPr="004E3B67" w:rsidRDefault="00605A5A" w:rsidP="00DA44AD">
      <w:pPr>
        <w:rPr>
          <w:rFonts w:eastAsia="SimSun" w:cs="Arial"/>
          <w:color w:val="0000FF"/>
          <w:kern w:val="2"/>
          <w:lang w:eastAsia="zh-CN"/>
        </w:rPr>
      </w:pPr>
      <w:r>
        <w:separator/>
      </w:r>
    </w:p>
  </w:endnote>
  <w:endnote w:type="continuationSeparator" w:id="0">
    <w:p w14:paraId="2E94C667" w14:textId="77777777" w:rsidR="00605A5A" w:rsidRPr="004E3B67" w:rsidRDefault="00605A5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07DD7" w14:textId="77777777" w:rsidR="00605A5A" w:rsidRPr="004E3B67" w:rsidRDefault="00605A5A" w:rsidP="00DA44AD">
      <w:pPr>
        <w:rPr>
          <w:rFonts w:eastAsia="SimSun" w:cs="Arial"/>
          <w:color w:val="0000FF"/>
          <w:kern w:val="2"/>
          <w:lang w:eastAsia="zh-CN"/>
        </w:rPr>
      </w:pPr>
      <w:r>
        <w:separator/>
      </w:r>
    </w:p>
  </w:footnote>
  <w:footnote w:type="continuationSeparator" w:id="0">
    <w:p w14:paraId="4D7B7815" w14:textId="77777777" w:rsidR="00605A5A" w:rsidRPr="004E3B67" w:rsidRDefault="00605A5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1"/>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2E30"/>
    <w:rsid w:val="000C395A"/>
    <w:rsid w:val="000C3FE4"/>
    <w:rsid w:val="000C546D"/>
    <w:rsid w:val="000C5C2A"/>
    <w:rsid w:val="000C7A5A"/>
    <w:rsid w:val="000C7E84"/>
    <w:rsid w:val="000D17A1"/>
    <w:rsid w:val="000E0DD4"/>
    <w:rsid w:val="000E54CF"/>
    <w:rsid w:val="000F5BFC"/>
    <w:rsid w:val="000F6FCC"/>
    <w:rsid w:val="000F7673"/>
    <w:rsid w:val="00102F16"/>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269"/>
    <w:rsid w:val="002A7EEB"/>
    <w:rsid w:val="002B20FF"/>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45F6"/>
    <w:rsid w:val="00366DCA"/>
    <w:rsid w:val="003722A0"/>
    <w:rsid w:val="0037339E"/>
    <w:rsid w:val="00375F15"/>
    <w:rsid w:val="003760B5"/>
    <w:rsid w:val="0037694B"/>
    <w:rsid w:val="003776AF"/>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37928"/>
    <w:rsid w:val="00442E2C"/>
    <w:rsid w:val="00444CFE"/>
    <w:rsid w:val="00445AD4"/>
    <w:rsid w:val="00450693"/>
    <w:rsid w:val="00452885"/>
    <w:rsid w:val="00454E07"/>
    <w:rsid w:val="00456CFD"/>
    <w:rsid w:val="004575C0"/>
    <w:rsid w:val="00457A1E"/>
    <w:rsid w:val="00460BC7"/>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D2713"/>
    <w:rsid w:val="005D3000"/>
    <w:rsid w:val="005D6D50"/>
    <w:rsid w:val="005D6FC2"/>
    <w:rsid w:val="005E12B6"/>
    <w:rsid w:val="005E645F"/>
    <w:rsid w:val="005F0B12"/>
    <w:rsid w:val="005F48FA"/>
    <w:rsid w:val="00601B23"/>
    <w:rsid w:val="00602134"/>
    <w:rsid w:val="00605A5A"/>
    <w:rsid w:val="006147A1"/>
    <w:rsid w:val="0061601E"/>
    <w:rsid w:val="00622EEE"/>
    <w:rsid w:val="00623751"/>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1019B"/>
    <w:rsid w:val="00711DDD"/>
    <w:rsid w:val="0072066F"/>
    <w:rsid w:val="007312EE"/>
    <w:rsid w:val="007348A6"/>
    <w:rsid w:val="00744768"/>
    <w:rsid w:val="00744DA4"/>
    <w:rsid w:val="00747251"/>
    <w:rsid w:val="0075085E"/>
    <w:rsid w:val="00752A87"/>
    <w:rsid w:val="0075381C"/>
    <w:rsid w:val="00753AF2"/>
    <w:rsid w:val="00756544"/>
    <w:rsid w:val="007623C6"/>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903904"/>
    <w:rsid w:val="009103A6"/>
    <w:rsid w:val="009153C5"/>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17AA"/>
    <w:rsid w:val="00B66487"/>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AD1"/>
    <w:rsid w:val="00BF4200"/>
    <w:rsid w:val="00BF7079"/>
    <w:rsid w:val="00C00E7F"/>
    <w:rsid w:val="00C0472B"/>
    <w:rsid w:val="00C07F72"/>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1B5A"/>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4F06"/>
    <w:rsid w:val="00E36878"/>
    <w:rsid w:val="00E36966"/>
    <w:rsid w:val="00E37582"/>
    <w:rsid w:val="00E53D0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customStyle="1" w:styleId="TFChar">
    <w:name w:val="TF Char"/>
    <w:basedOn w:val="DefaultParagraphFont"/>
    <w:link w:val="TF"/>
    <w:rsid w:val="005A00A5"/>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2021-01-11T14:38:00Z</dcterms:created>
  <dcterms:modified xsi:type="dcterms:W3CDTF">2021-01-15T18:06:00Z</dcterms:modified>
</cp:coreProperties>
</file>