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0BE2323"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6E2E28">
        <w:rPr>
          <w:b/>
          <w:noProof/>
          <w:sz w:val="24"/>
        </w:rPr>
        <w:t>9</w:t>
      </w:r>
      <w:r w:rsidR="0054252A">
        <w:rPr>
          <w:b/>
          <w:noProof/>
          <w:sz w:val="24"/>
        </w:rPr>
        <w:t>8</w:t>
      </w:r>
      <w:r w:rsidR="006E2E28">
        <w:rPr>
          <w:b/>
          <w:noProof/>
          <w:sz w:val="24"/>
        </w:rPr>
        <w:t>-e</w:t>
      </w:r>
      <w:r>
        <w:rPr>
          <w:b/>
          <w:i/>
          <w:noProof/>
          <w:sz w:val="28"/>
        </w:rPr>
        <w:tab/>
      </w:r>
      <w:r w:rsidR="00922CC5" w:rsidRPr="00922CC5">
        <w:rPr>
          <w:b/>
          <w:bCs/>
          <w:i/>
          <w:iCs/>
          <w:sz w:val="28"/>
          <w:szCs w:val="28"/>
        </w:rPr>
        <w:t>R4-2101725</w:t>
      </w:r>
    </w:p>
    <w:p w14:paraId="17557718" w14:textId="6EC402CE" w:rsidR="007E7368" w:rsidRDefault="007E7368" w:rsidP="007E7368">
      <w:pPr>
        <w:pStyle w:val="CRCoverPage"/>
        <w:outlineLvl w:val="0"/>
        <w:rPr>
          <w:b/>
          <w:noProof/>
          <w:sz w:val="24"/>
        </w:rPr>
      </w:pPr>
      <w:r>
        <w:rPr>
          <w:b/>
          <w:sz w:val="24"/>
          <w:szCs w:val="24"/>
        </w:rPr>
        <w:t>Electronic meeting, 2</w:t>
      </w:r>
      <w:r w:rsidR="00036D32">
        <w:rPr>
          <w:b/>
          <w:sz w:val="24"/>
          <w:szCs w:val="24"/>
        </w:rPr>
        <w:t>5 January</w:t>
      </w:r>
      <w:r>
        <w:rPr>
          <w:b/>
          <w:sz w:val="24"/>
          <w:szCs w:val="24"/>
        </w:rPr>
        <w:t xml:space="preserve"> – </w:t>
      </w:r>
      <w:r w:rsidR="00036D32">
        <w:rPr>
          <w:b/>
          <w:sz w:val="24"/>
          <w:szCs w:val="24"/>
        </w:rPr>
        <w:t>5</w:t>
      </w:r>
      <w:r>
        <w:rPr>
          <w:b/>
          <w:sz w:val="24"/>
          <w:szCs w:val="24"/>
        </w:rPr>
        <w:t xml:space="preserve"> </w:t>
      </w:r>
      <w:r w:rsidR="00036D32">
        <w:rPr>
          <w:b/>
          <w:sz w:val="24"/>
          <w:szCs w:val="24"/>
        </w:rPr>
        <w:t>February</w:t>
      </w:r>
      <w:r>
        <w:rPr>
          <w:b/>
          <w:sz w:val="24"/>
          <w:szCs w:val="24"/>
        </w:rPr>
        <w:t xml:space="preserve"> 202</w:t>
      </w:r>
      <w:r w:rsidR="0054252A">
        <w:rPr>
          <w:b/>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C23E4" w:rsidR="001E41F3" w:rsidRPr="00D2660B" w:rsidRDefault="00D2660B" w:rsidP="00E13F3D">
            <w:pPr>
              <w:pStyle w:val="CRCoverPage"/>
              <w:spacing w:after="0"/>
              <w:jc w:val="right"/>
              <w:rPr>
                <w:b/>
                <w:bCs/>
                <w:noProof/>
                <w:sz w:val="28"/>
                <w:szCs w:val="28"/>
              </w:rPr>
            </w:pPr>
            <w:r w:rsidRPr="00D2660B">
              <w:rPr>
                <w:b/>
                <w:bCs/>
                <w:sz w:val="28"/>
                <w:szCs w:val="28"/>
              </w:rPr>
              <w:t>38.101-</w:t>
            </w:r>
            <w:r w:rsidR="0054252A">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2402D9" w:rsidR="001E41F3" w:rsidRPr="00A76C0C" w:rsidRDefault="00380728" w:rsidP="00547111">
            <w:pPr>
              <w:pStyle w:val="CRCoverPage"/>
              <w:spacing w:after="0"/>
              <w:rPr>
                <w:b/>
                <w:bCs/>
                <w:noProof/>
              </w:rPr>
            </w:pPr>
            <w:r w:rsidRPr="00A76C0C">
              <w:rPr>
                <w:b/>
                <w:bCs/>
                <w:sz w:val="28"/>
                <w:szCs w:val="28"/>
              </w:rPr>
              <w:t>0</w:t>
            </w:r>
            <w:r w:rsidR="00A76C0C" w:rsidRPr="00A76C0C">
              <w:rPr>
                <w:b/>
                <w:bCs/>
                <w:sz w:val="28"/>
                <w:szCs w:val="28"/>
              </w:rPr>
              <w:t>463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18E471" w:rsidR="001E41F3" w:rsidRPr="00D2660B" w:rsidRDefault="00D2660B" w:rsidP="00E13F3D">
            <w:pPr>
              <w:pStyle w:val="CRCoverPage"/>
              <w:spacing w:after="0"/>
              <w:jc w:val="center"/>
              <w:rPr>
                <w:b/>
                <w:bCs/>
                <w:noProof/>
                <w:sz w:val="28"/>
                <w:szCs w:val="28"/>
              </w:rPr>
            </w:pPr>
            <w:r w:rsidRPr="00D2660B">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E65DB0" w:rsidR="001E41F3" w:rsidRPr="000F1255" w:rsidRDefault="00D2660B">
            <w:pPr>
              <w:pStyle w:val="CRCoverPage"/>
              <w:spacing w:after="0"/>
              <w:jc w:val="center"/>
              <w:rPr>
                <w:b/>
                <w:bCs/>
                <w:noProof/>
                <w:sz w:val="28"/>
                <w:szCs w:val="28"/>
              </w:rPr>
            </w:pPr>
            <w:r w:rsidRPr="000F1255">
              <w:rPr>
                <w:b/>
                <w:bCs/>
                <w:sz w:val="28"/>
                <w:szCs w:val="28"/>
              </w:rPr>
              <w:t>16.</w:t>
            </w:r>
            <w:r w:rsidR="0054252A">
              <w:rPr>
                <w:b/>
                <w:bCs/>
                <w:sz w:val="28"/>
                <w:szCs w:val="28"/>
              </w:rPr>
              <w:t>6</w:t>
            </w:r>
            <w:r w:rsidRPr="000F125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C1B69C" w:rsidR="00F25D98" w:rsidRDefault="00D12E5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F01F7F" w:rsidR="001E41F3" w:rsidRDefault="00DD1529">
            <w:pPr>
              <w:pStyle w:val="CRCoverPage"/>
              <w:spacing w:after="0"/>
              <w:ind w:left="100"/>
              <w:rPr>
                <w:noProof/>
              </w:rPr>
            </w:pPr>
            <w:r>
              <w:t>Requirements Type 2 UE</w:t>
            </w:r>
            <w:r w:rsidR="003E2A93">
              <w:t>s supporting inter-band MRDC with overlapping DL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362C23"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F99FB" w:rsidR="001E41F3" w:rsidRDefault="008C7D4D">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35CEB" w:rsidR="001E41F3" w:rsidRDefault="00D12E52">
            <w:pPr>
              <w:pStyle w:val="CRCoverPage"/>
              <w:spacing w:after="0"/>
              <w:ind w:left="100"/>
              <w:rPr>
                <w:noProof/>
              </w:rPr>
            </w:pPr>
            <w:r>
              <w:t>202</w:t>
            </w:r>
            <w:r w:rsidR="0054252A">
              <w:t>1</w:t>
            </w:r>
            <w:r w:rsidR="00FA05F3">
              <w:t>-01-25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506D46" w:rsidR="001E41F3" w:rsidRPr="00D12E52" w:rsidRDefault="00DD152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40B08C" w:rsidR="001E41F3" w:rsidRDefault="00D12E52">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49E586" w14:textId="766B80AE" w:rsidR="007901A8" w:rsidRDefault="00D94702" w:rsidP="00A17084">
            <w:pPr>
              <w:pStyle w:val="CRCoverPage"/>
              <w:spacing w:after="0"/>
              <w:ind w:left="100"/>
              <w:rPr>
                <w:noProof/>
              </w:rPr>
            </w:pPr>
            <w:r>
              <w:rPr>
                <w:noProof/>
              </w:rPr>
              <w:t>Differentiate requirements for band combination</w:t>
            </w:r>
            <w:r w:rsidR="00757B9F">
              <w:rPr>
                <w:noProof/>
              </w:rPr>
              <w:t>s</w:t>
            </w:r>
            <w:r>
              <w:rPr>
                <w:noProof/>
              </w:rPr>
              <w:t xml:space="preserve"> configured for </w:t>
            </w:r>
            <w:r w:rsidRPr="00D94702">
              <w:rPr>
                <w:noProof/>
              </w:rPr>
              <w:t xml:space="preserve">FDD-FDD or TDD-TDD inter-band EN-DC/NE-DC operation with overlapping or partially overlapping DL bands </w:t>
            </w:r>
            <w:r w:rsidR="00757B9F">
              <w:rPr>
                <w:noProof/>
              </w:rPr>
              <w:t xml:space="preserve">with regard to the capability </w:t>
            </w:r>
            <w:r w:rsidRPr="00D94702">
              <w:rPr>
                <w:noProof/>
              </w:rPr>
              <w:t xml:space="preserve"> </w:t>
            </w:r>
            <w:r w:rsidRPr="00757B9F">
              <w:rPr>
                <w:i/>
                <w:iCs/>
                <w:noProof/>
              </w:rPr>
              <w:t>interBandMRDC-WithOverlapDL-Bands-r16</w:t>
            </w:r>
            <w:r w:rsidR="00757B9F">
              <w:rPr>
                <w:noProof/>
              </w:rPr>
              <w:t xml:space="preserve"> (Type 1 or Type 2 UE)</w:t>
            </w:r>
          </w:p>
          <w:p w14:paraId="2320348B" w14:textId="258C72A4" w:rsidR="001C4951" w:rsidRDefault="001C4951" w:rsidP="00A17084">
            <w:pPr>
              <w:pStyle w:val="CRCoverPage"/>
              <w:spacing w:after="0"/>
              <w:ind w:left="100"/>
              <w:rPr>
                <w:noProof/>
              </w:rPr>
            </w:pPr>
          </w:p>
          <w:p w14:paraId="74D94DAF" w14:textId="1DFC52D3" w:rsidR="00217889" w:rsidRDefault="001078D3" w:rsidP="00F7034A">
            <w:pPr>
              <w:pStyle w:val="CRCoverPage"/>
              <w:spacing w:after="0"/>
              <w:ind w:left="100"/>
              <w:rPr>
                <w:noProof/>
              </w:rPr>
            </w:pPr>
            <w:r>
              <w:rPr>
                <w:noProof/>
              </w:rPr>
              <w:t>Facilitate implementation of UE Type 2 (e.g. for DC_42-n77)</w:t>
            </w:r>
            <w:r w:rsidR="00D8590D">
              <w:rPr>
                <w:noProof/>
              </w:rPr>
              <w:t>.</w:t>
            </w:r>
          </w:p>
          <w:p w14:paraId="7402232B" w14:textId="0BFEA97F" w:rsidR="00D8590D" w:rsidRDefault="00D8590D" w:rsidP="00F7034A">
            <w:pPr>
              <w:pStyle w:val="CRCoverPage"/>
              <w:spacing w:after="0"/>
              <w:ind w:left="100"/>
              <w:rPr>
                <w:noProof/>
              </w:rPr>
            </w:pPr>
          </w:p>
          <w:p w14:paraId="43B93093" w14:textId="4EE43755" w:rsidR="00D8590D" w:rsidRDefault="00D8590D" w:rsidP="00F7034A">
            <w:pPr>
              <w:pStyle w:val="CRCoverPage"/>
              <w:spacing w:after="0"/>
              <w:ind w:left="100"/>
              <w:rPr>
                <w:noProof/>
              </w:rPr>
            </w:pPr>
            <w:r>
              <w:rPr>
                <w:noProof/>
              </w:rPr>
              <w:t>Add missing notes in band-combination tables.</w:t>
            </w:r>
            <w:r w:rsidR="00193529">
              <w:rPr>
                <w:noProof/>
              </w:rPr>
              <w:t xml:space="preserve"> </w:t>
            </w:r>
            <w:r w:rsidR="00193529" w:rsidRPr="00193529">
              <w:rPr>
                <w:noProof/>
              </w:rPr>
              <w:t>A note in a band combination table only apply for the band combinations in the said table. If there are provisions for two-band combiantions e.g. DC_</w:t>
            </w:r>
            <w:r w:rsidR="00F77010">
              <w:rPr>
                <w:noProof/>
              </w:rPr>
              <w:t>20</w:t>
            </w:r>
            <w:r w:rsidR="00193529" w:rsidRPr="00193529">
              <w:rPr>
                <w:noProof/>
              </w:rPr>
              <w:t>-n</w:t>
            </w:r>
            <w:r w:rsidR="00F77010">
              <w:rPr>
                <w:noProof/>
              </w:rPr>
              <w:t>28</w:t>
            </w:r>
            <w:r w:rsidR="00193529" w:rsidRPr="00193529">
              <w:rPr>
                <w:noProof/>
              </w:rPr>
              <w:t xml:space="preserve"> that apply also for higher-combinations containing this two-band-combinations, then the provisions must </w:t>
            </w:r>
            <w:r w:rsidR="00F77010">
              <w:rPr>
                <w:noProof/>
              </w:rPr>
              <w:t xml:space="preserve">also </w:t>
            </w:r>
            <w:r w:rsidR="00193529" w:rsidRPr="00193529">
              <w:rPr>
                <w:noProof/>
              </w:rPr>
              <w:t>be added in the tables for the said higher-order combinations.</w:t>
            </w:r>
          </w:p>
          <w:p w14:paraId="708AA7DE" w14:textId="5B450F17" w:rsidR="003D4324" w:rsidRDefault="003D4324" w:rsidP="00E4561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4D31F4" w14:textId="77777777" w:rsidR="008754D8" w:rsidRDefault="008754D8">
            <w:pPr>
              <w:pStyle w:val="CRCoverPage"/>
              <w:spacing w:after="0"/>
              <w:ind w:left="100"/>
              <w:rPr>
                <w:noProof/>
              </w:rPr>
            </w:pPr>
          </w:p>
          <w:p w14:paraId="563081F1" w14:textId="481DDCED" w:rsidR="008754D8" w:rsidRPr="007D02DF" w:rsidRDefault="003E40D8">
            <w:pPr>
              <w:pStyle w:val="CRCoverPage"/>
              <w:spacing w:after="0"/>
              <w:ind w:left="100"/>
              <w:rPr>
                <w:noProof/>
              </w:rPr>
            </w:pPr>
            <w:r>
              <w:rPr>
                <w:noProof/>
              </w:rPr>
              <w:t>Clause 5.5B.4</w:t>
            </w:r>
            <w:r w:rsidR="005342F5">
              <w:rPr>
                <w:noProof/>
              </w:rPr>
              <w:t>.1</w:t>
            </w:r>
            <w:r>
              <w:rPr>
                <w:noProof/>
              </w:rPr>
              <w:t xml:space="preserve">: </w:t>
            </w:r>
            <w:r w:rsidR="00995526">
              <w:rPr>
                <w:noProof/>
              </w:rPr>
              <w:t xml:space="preserve">for two-band combinations, </w:t>
            </w:r>
            <w:r w:rsidR="00395931">
              <w:rPr>
                <w:noProof/>
              </w:rPr>
              <w:t xml:space="preserve">add the prequisite that the current restrictions (when applicable) apply for UEs not indicating </w:t>
            </w:r>
            <w:r w:rsidR="00395931" w:rsidRPr="00757B9F">
              <w:rPr>
                <w:i/>
                <w:iCs/>
                <w:noProof/>
              </w:rPr>
              <w:t>interBandMRDC-WithOverlapDL-Bands-r16</w:t>
            </w:r>
            <w:r w:rsidR="007D02DF">
              <w:rPr>
                <w:i/>
                <w:iCs/>
                <w:noProof/>
              </w:rPr>
              <w:t xml:space="preserve"> </w:t>
            </w:r>
            <w:r w:rsidR="007D02DF">
              <w:rPr>
                <w:noProof/>
              </w:rPr>
              <w:t>(no change of requirements, the intra-band eN-DC/NE-DC requirements apply)</w:t>
            </w:r>
          </w:p>
          <w:p w14:paraId="081ECACC" w14:textId="0D596CA6" w:rsidR="00395931" w:rsidRDefault="00395931">
            <w:pPr>
              <w:pStyle w:val="CRCoverPage"/>
              <w:spacing w:after="0"/>
              <w:ind w:left="100"/>
              <w:rPr>
                <w:i/>
                <w:iCs/>
                <w:noProof/>
              </w:rPr>
            </w:pPr>
          </w:p>
          <w:p w14:paraId="3AA9DA0C" w14:textId="5A112CBA" w:rsidR="00395931" w:rsidRPr="00395931" w:rsidRDefault="00395931">
            <w:pPr>
              <w:pStyle w:val="CRCoverPage"/>
              <w:spacing w:after="0"/>
              <w:ind w:left="100"/>
              <w:rPr>
                <w:noProof/>
              </w:rPr>
            </w:pPr>
            <w:r>
              <w:rPr>
                <w:noProof/>
              </w:rPr>
              <w:t>Clauses 5.5B.4.</w:t>
            </w:r>
            <w:r w:rsidR="007D02DF">
              <w:rPr>
                <w:noProof/>
              </w:rPr>
              <w:t>2</w:t>
            </w:r>
            <w:r w:rsidR="0008032F">
              <w:rPr>
                <w:noProof/>
              </w:rPr>
              <w:t>-5.5B.4.4:</w:t>
            </w:r>
            <w:r w:rsidR="005F6282">
              <w:rPr>
                <w:noProof/>
              </w:rPr>
              <w:t xml:space="preserve"> add the corresponding notes for up to five bands.</w:t>
            </w:r>
          </w:p>
          <w:p w14:paraId="7E9F06EE" w14:textId="77777777" w:rsidR="008754D8" w:rsidRDefault="008754D8">
            <w:pPr>
              <w:pStyle w:val="CRCoverPage"/>
              <w:spacing w:after="0"/>
              <w:ind w:left="100"/>
              <w:rPr>
                <w:noProof/>
              </w:rPr>
            </w:pPr>
          </w:p>
          <w:p w14:paraId="060A03BE" w14:textId="46C374C8" w:rsidR="009B5983" w:rsidRDefault="00FD79D5" w:rsidP="009047E9">
            <w:pPr>
              <w:pStyle w:val="CRCoverPage"/>
              <w:spacing w:after="0"/>
              <w:ind w:left="100"/>
              <w:rPr>
                <w:noProof/>
              </w:rPr>
            </w:pPr>
            <w:r>
              <w:rPr>
                <w:noProof/>
              </w:rPr>
              <w:t xml:space="preserve">Clause 7.1: </w:t>
            </w:r>
            <w:r w:rsidR="00757B9F">
              <w:rPr>
                <w:noProof/>
              </w:rPr>
              <w:t xml:space="preserve">For UEs indicating </w:t>
            </w:r>
            <w:r w:rsidR="00757B9F" w:rsidRPr="00757B9F">
              <w:rPr>
                <w:i/>
                <w:iCs/>
                <w:noProof/>
              </w:rPr>
              <w:t>interBandMRDC-WithOverlapDL-Bands-r16</w:t>
            </w:r>
            <w:r w:rsidR="00757B9F">
              <w:rPr>
                <w:noProof/>
              </w:rPr>
              <w:t xml:space="preserve">: </w:t>
            </w:r>
            <w:r w:rsidR="009B5983">
              <w:rPr>
                <w:noProof/>
              </w:rPr>
              <w:t xml:space="preserve">the </w:t>
            </w:r>
            <w:r w:rsidR="00757B9F">
              <w:rPr>
                <w:noProof/>
              </w:rPr>
              <w:t>requirement</w:t>
            </w:r>
            <w:r w:rsidR="009B5983">
              <w:rPr>
                <w:noProof/>
              </w:rPr>
              <w:t>s</w:t>
            </w:r>
            <w:r w:rsidR="00757B9F">
              <w:rPr>
                <w:noProof/>
              </w:rPr>
              <w:t xml:space="preserve"> </w:t>
            </w:r>
            <w:r w:rsidR="009B5983">
              <w:rPr>
                <w:noProof/>
              </w:rPr>
              <w:t>for each cell group shall be</w:t>
            </w:r>
            <w:r w:rsidR="00757B9F">
              <w:rPr>
                <w:noProof/>
              </w:rPr>
              <w:t xml:space="preserve"> </w:t>
            </w:r>
            <w:r w:rsidR="0010563D">
              <w:rPr>
                <w:noProof/>
              </w:rPr>
              <w:t>according to</w:t>
            </w:r>
            <w:r w:rsidR="009B5983">
              <w:rPr>
                <w:noProof/>
              </w:rPr>
              <w:t xml:space="preserve"> the SA requirements defined for</w:t>
            </w:r>
            <w:r w:rsidR="00757B9F">
              <w:rPr>
                <w:noProof/>
              </w:rPr>
              <w:t xml:space="preserve"> two RX antennas for all DL bands above 2490 MHz (</w:t>
            </w:r>
            <w:r w:rsidR="009B5983">
              <w:rPr>
                <w:noProof/>
              </w:rPr>
              <w:t xml:space="preserve">i.e. </w:t>
            </w:r>
            <w:r w:rsidR="00757B9F">
              <w:rPr>
                <w:noProof/>
              </w:rPr>
              <w:t>the requirements for four Rx ports do not apply)</w:t>
            </w:r>
            <w:r w:rsidR="009B5983">
              <w:rPr>
                <w:noProof/>
              </w:rPr>
              <w:t xml:space="preserve">. </w:t>
            </w:r>
            <w:r>
              <w:rPr>
                <w:noProof/>
              </w:rPr>
              <w:t xml:space="preserve">Add a provision that the </w:t>
            </w:r>
            <w:r w:rsidRPr="00FD79D5">
              <w:rPr>
                <w:noProof/>
              </w:rPr>
              <w:t>minimum requirements apply for an input power of the anchor signal up to [30 dB] greater than the input power of the wanted NR except for the minimum requirement on the maximum input power.</w:t>
            </w:r>
            <w:r w:rsidR="009047E9">
              <w:rPr>
                <w:noProof/>
              </w:rPr>
              <w:t xml:space="preserve"> This is consistent with </w:t>
            </w:r>
            <w:r w:rsidR="000B34A2">
              <w:rPr>
                <w:noProof/>
              </w:rPr>
              <w:t>ACS requirements</w:t>
            </w:r>
            <w:r w:rsidR="00CB417E">
              <w:rPr>
                <w:noProof/>
              </w:rPr>
              <w:t>.</w:t>
            </w:r>
          </w:p>
          <w:p w14:paraId="5E75C8AA" w14:textId="67A00569" w:rsidR="009B5983" w:rsidRDefault="009B5983">
            <w:pPr>
              <w:pStyle w:val="CRCoverPage"/>
              <w:spacing w:after="0"/>
              <w:ind w:left="100"/>
              <w:rPr>
                <w:noProof/>
              </w:rPr>
            </w:pPr>
          </w:p>
          <w:p w14:paraId="00FC7D51" w14:textId="77777777" w:rsidR="009B5983" w:rsidRPr="00757B9F" w:rsidRDefault="009B5983">
            <w:pPr>
              <w:pStyle w:val="CRCoverPage"/>
              <w:spacing w:after="0"/>
              <w:ind w:left="100"/>
              <w:rPr>
                <w:noProof/>
              </w:rPr>
            </w:pPr>
          </w:p>
          <w:p w14:paraId="31C656EC" w14:textId="22104F80" w:rsidR="00235544" w:rsidRDefault="00235544" w:rsidP="00A1708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BB86C3" w14:textId="1167D633" w:rsidR="001E41F3" w:rsidRDefault="00D43515">
            <w:pPr>
              <w:pStyle w:val="CRCoverPage"/>
              <w:spacing w:after="0"/>
              <w:ind w:left="100"/>
              <w:rPr>
                <w:noProof/>
              </w:rPr>
            </w:pPr>
            <w:r>
              <w:rPr>
                <w:noProof/>
              </w:rPr>
              <w:t>The</w:t>
            </w:r>
            <w:r w:rsidR="009047E9">
              <w:rPr>
                <w:noProof/>
              </w:rPr>
              <w:t xml:space="preserve"> requirements for </w:t>
            </w:r>
            <w:r w:rsidR="009047E9" w:rsidRPr="00D94702">
              <w:rPr>
                <w:noProof/>
              </w:rPr>
              <w:t xml:space="preserve">FDD-FDD or TDD-TDD inter-band EN-DC/NE-DC operation with overlapping or partially overlapping DL bands </w:t>
            </w:r>
            <w:r w:rsidR="009047E9">
              <w:rPr>
                <w:noProof/>
              </w:rPr>
              <w:t xml:space="preserve">not differentiated with regard to the capability </w:t>
            </w:r>
            <w:r w:rsidR="009047E9" w:rsidRPr="00757B9F">
              <w:rPr>
                <w:i/>
                <w:iCs/>
                <w:noProof/>
              </w:rPr>
              <w:t>interBandMRDC-WithOverlapDL-Bands-r16</w:t>
            </w:r>
            <w:r w:rsidR="009047E9">
              <w:rPr>
                <w:noProof/>
              </w:rPr>
              <w:t xml:space="preserve">. </w:t>
            </w:r>
          </w:p>
          <w:p w14:paraId="43A1C655" w14:textId="77777777" w:rsidR="00C75632" w:rsidRDefault="00C75632">
            <w:pPr>
              <w:pStyle w:val="CRCoverPage"/>
              <w:spacing w:after="0"/>
              <w:ind w:left="100"/>
              <w:rPr>
                <w:noProof/>
              </w:rPr>
            </w:pPr>
          </w:p>
          <w:p w14:paraId="05E4A666" w14:textId="16F9D19D" w:rsidR="00C75632" w:rsidRDefault="00C75632" w:rsidP="00F77010">
            <w:pPr>
              <w:pStyle w:val="CRCoverPage"/>
              <w:spacing w:after="0"/>
              <w:ind w:left="100"/>
              <w:rPr>
                <w:noProof/>
              </w:rPr>
            </w:pPr>
            <w:r>
              <w:rPr>
                <w:noProof/>
              </w:rPr>
              <w:t>Implementation of UEs supporting</w:t>
            </w:r>
            <w:r w:rsidRPr="00D94702">
              <w:rPr>
                <w:noProof/>
              </w:rPr>
              <w:t xml:space="preserve"> </w:t>
            </w:r>
            <w:r w:rsidRPr="00757B9F">
              <w:rPr>
                <w:i/>
                <w:iCs/>
                <w:noProof/>
              </w:rPr>
              <w:t>interBandMRDC-WithOverlapDL-Bands-r16</w:t>
            </w:r>
            <w:r>
              <w:rPr>
                <w:noProof/>
              </w:rPr>
              <w:t xml:space="preserve"> more challenging.</w:t>
            </w:r>
          </w:p>
          <w:p w14:paraId="5C4BEB44" w14:textId="5D75C9BF" w:rsidR="00C75632" w:rsidRDefault="00C75632">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35B512" w:rsidR="001E41F3" w:rsidRDefault="007A115B">
            <w:pPr>
              <w:pStyle w:val="CRCoverPage"/>
              <w:spacing w:after="0"/>
              <w:ind w:left="100"/>
              <w:rPr>
                <w:noProof/>
              </w:rPr>
            </w:pPr>
            <w:r w:rsidRPr="00E062F1">
              <w:t>5.5B.4</w:t>
            </w:r>
            <w:r>
              <w:t>, 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1E41F3" w:rsidRDefault="009B38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4D240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1E41F3" w:rsidRDefault="009B38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1E41F3" w:rsidRDefault="009B38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0C36E64F" w:rsidR="001E41F3" w:rsidRDefault="00D30772">
      <w:pPr>
        <w:rPr>
          <w:i/>
          <w:iCs/>
          <w:noProof/>
          <w:color w:val="0070C0"/>
        </w:rPr>
      </w:pPr>
      <w:r w:rsidRPr="00D30772">
        <w:rPr>
          <w:i/>
          <w:iCs/>
          <w:noProof/>
          <w:color w:val="0070C0"/>
        </w:rPr>
        <w:lastRenderedPageBreak/>
        <w:t>&lt; start of changes &gt;</w:t>
      </w:r>
    </w:p>
    <w:p w14:paraId="53093FFC" w14:textId="77777777" w:rsidR="009F2523" w:rsidRPr="00E062F1" w:rsidRDefault="009F2523" w:rsidP="009F2523">
      <w:pPr>
        <w:pStyle w:val="Heading3"/>
      </w:pPr>
      <w:bookmarkStart w:id="1" w:name="_Toc21351521"/>
      <w:bookmarkStart w:id="2" w:name="_Toc29807103"/>
      <w:bookmarkStart w:id="3" w:name="_Toc36648817"/>
      <w:bookmarkStart w:id="4" w:name="_Toc36651542"/>
      <w:bookmarkStart w:id="5" w:name="_Toc37256476"/>
      <w:bookmarkStart w:id="6" w:name="_Toc37256817"/>
      <w:bookmarkStart w:id="7" w:name="_Toc45890514"/>
      <w:bookmarkStart w:id="8" w:name="_Toc45891738"/>
      <w:bookmarkStart w:id="9" w:name="_Toc45892148"/>
      <w:bookmarkStart w:id="10" w:name="_Toc45892558"/>
      <w:bookmarkStart w:id="11" w:name="_Toc52352971"/>
      <w:bookmarkStart w:id="12" w:name="_Toc53174794"/>
      <w:r w:rsidRPr="00E062F1">
        <w:lastRenderedPageBreak/>
        <w:t>5.5B.4</w:t>
      </w:r>
      <w:r w:rsidRPr="00E062F1">
        <w:tab/>
        <w:t>Inter-band EN-DC within FR1</w:t>
      </w:r>
      <w:bookmarkEnd w:id="1"/>
      <w:bookmarkEnd w:id="2"/>
      <w:bookmarkEnd w:id="3"/>
      <w:bookmarkEnd w:id="4"/>
      <w:bookmarkEnd w:id="5"/>
      <w:bookmarkEnd w:id="6"/>
      <w:bookmarkEnd w:id="7"/>
      <w:bookmarkEnd w:id="8"/>
      <w:bookmarkEnd w:id="9"/>
      <w:bookmarkEnd w:id="10"/>
      <w:bookmarkEnd w:id="11"/>
      <w:bookmarkEnd w:id="12"/>
    </w:p>
    <w:p w14:paraId="24E87765" w14:textId="77777777" w:rsidR="009F2523" w:rsidRPr="00E062F1" w:rsidRDefault="009F2523" w:rsidP="009F2523">
      <w:pPr>
        <w:pStyle w:val="Heading4"/>
      </w:pPr>
      <w:bookmarkStart w:id="13" w:name="_Toc21351522"/>
      <w:bookmarkStart w:id="14" w:name="_Toc29807104"/>
      <w:bookmarkStart w:id="15" w:name="_Toc36648818"/>
      <w:bookmarkStart w:id="16" w:name="_Toc36651543"/>
      <w:bookmarkStart w:id="17" w:name="_Toc37256477"/>
      <w:bookmarkStart w:id="18" w:name="_Toc37256818"/>
      <w:bookmarkStart w:id="19" w:name="_Toc45890515"/>
      <w:bookmarkStart w:id="20" w:name="_Toc45891739"/>
      <w:bookmarkStart w:id="21" w:name="_Toc45892149"/>
      <w:bookmarkStart w:id="22" w:name="_Toc45892559"/>
      <w:bookmarkStart w:id="23" w:name="_Toc52352972"/>
      <w:bookmarkStart w:id="24" w:name="_Toc53174795"/>
      <w:r w:rsidRPr="00E062F1">
        <w:t>5.5B.4.1</w:t>
      </w:r>
      <w:r w:rsidRPr="00E062F1">
        <w:tab/>
        <w:t>Inter-band EN-DC configurations within FR1 (two bands)</w:t>
      </w:r>
      <w:bookmarkEnd w:id="13"/>
      <w:bookmarkEnd w:id="14"/>
      <w:bookmarkEnd w:id="15"/>
      <w:bookmarkEnd w:id="16"/>
      <w:bookmarkEnd w:id="17"/>
      <w:bookmarkEnd w:id="18"/>
      <w:bookmarkEnd w:id="19"/>
      <w:bookmarkEnd w:id="20"/>
      <w:bookmarkEnd w:id="21"/>
      <w:bookmarkEnd w:id="22"/>
      <w:bookmarkEnd w:id="23"/>
      <w:bookmarkEnd w:id="24"/>
    </w:p>
    <w:p w14:paraId="05393729" w14:textId="77777777" w:rsidR="009F2523" w:rsidRPr="00E062F1" w:rsidRDefault="009F2523" w:rsidP="009F2523">
      <w:pPr>
        <w:pStyle w:val="TH"/>
      </w:pPr>
      <w:r w:rsidRPr="00E062F1">
        <w:t>Table 5.5B.4.1-1: Inter-band EN-DC configurations within FR1 (two bands)</w:t>
      </w:r>
    </w:p>
    <w:tbl>
      <w:tblPr>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9F2523" w:rsidRPr="00E062F1" w14:paraId="51971393" w14:textId="77777777" w:rsidTr="00380728">
        <w:trPr>
          <w:trHeight w:val="187"/>
          <w:tblHeader/>
          <w:jc w:val="center"/>
        </w:trPr>
        <w:tc>
          <w:tcPr>
            <w:tcW w:w="2537" w:type="dxa"/>
            <w:shd w:val="clear" w:color="auto" w:fill="auto"/>
            <w:hideMark/>
          </w:tcPr>
          <w:p w14:paraId="7F05CEB9" w14:textId="77777777" w:rsidR="009F2523" w:rsidRPr="00E062F1" w:rsidRDefault="009F2523" w:rsidP="00380728">
            <w:pPr>
              <w:pStyle w:val="TAH"/>
              <w:rPr>
                <w:lang w:eastAsia="fi-FI"/>
              </w:rPr>
            </w:pPr>
            <w:bookmarkStart w:id="25" w:name="_Hlk516090533"/>
            <w:r w:rsidRPr="00E062F1">
              <w:rPr>
                <w:lang w:eastAsia="fi-FI"/>
              </w:rPr>
              <w:lastRenderedPageBreak/>
              <w:t>EN-DC</w:t>
            </w:r>
          </w:p>
          <w:p w14:paraId="1CD87D34" w14:textId="77777777" w:rsidR="009F2523" w:rsidRPr="00E062F1" w:rsidRDefault="009F2523" w:rsidP="00380728">
            <w:pPr>
              <w:pStyle w:val="TAH"/>
              <w:rPr>
                <w:lang w:eastAsia="fi-FI"/>
              </w:rPr>
            </w:pPr>
            <w:r w:rsidRPr="00E062F1">
              <w:rPr>
                <w:lang w:eastAsia="fi-FI"/>
              </w:rPr>
              <w:t>configuration</w:t>
            </w:r>
          </w:p>
        </w:tc>
        <w:tc>
          <w:tcPr>
            <w:tcW w:w="2280" w:type="dxa"/>
          </w:tcPr>
          <w:p w14:paraId="3848003E" w14:textId="77777777" w:rsidR="009F2523" w:rsidRPr="00E062F1" w:rsidRDefault="009F2523" w:rsidP="00380728">
            <w:pPr>
              <w:pStyle w:val="TAH"/>
              <w:rPr>
                <w:lang w:eastAsia="fi-FI"/>
              </w:rPr>
            </w:pPr>
            <w:r w:rsidRPr="00E062F1">
              <w:rPr>
                <w:lang w:eastAsia="fi-FI"/>
              </w:rPr>
              <w:t>Uplink EN-DC</w:t>
            </w:r>
          </w:p>
          <w:p w14:paraId="3D3E27E2" w14:textId="77777777" w:rsidR="009F2523" w:rsidRPr="00E062F1" w:rsidRDefault="009F2523" w:rsidP="00380728">
            <w:pPr>
              <w:pStyle w:val="TAH"/>
              <w:rPr>
                <w:lang w:eastAsia="fi-FI"/>
              </w:rPr>
            </w:pPr>
            <w:r w:rsidRPr="00E062F1">
              <w:rPr>
                <w:lang w:eastAsia="fi-FI"/>
              </w:rPr>
              <w:t>configuration</w:t>
            </w:r>
          </w:p>
          <w:p w14:paraId="148CEF62" w14:textId="77777777" w:rsidR="009F2523" w:rsidRPr="00E062F1" w:rsidDel="00C35823" w:rsidRDefault="009F2523" w:rsidP="00380728">
            <w:pPr>
              <w:pStyle w:val="TAH"/>
              <w:rPr>
                <w:lang w:eastAsia="fi-FI"/>
              </w:rPr>
            </w:pPr>
            <w:r w:rsidRPr="00E062F1">
              <w:rPr>
                <w:lang w:eastAsia="fi-FI"/>
              </w:rPr>
              <w:t>(NOTE 1)</w:t>
            </w:r>
          </w:p>
        </w:tc>
        <w:tc>
          <w:tcPr>
            <w:tcW w:w="2738" w:type="dxa"/>
            <w:shd w:val="clear" w:color="auto" w:fill="auto"/>
            <w:hideMark/>
          </w:tcPr>
          <w:p w14:paraId="7DC833C0" w14:textId="77777777" w:rsidR="009F2523" w:rsidRPr="00E062F1" w:rsidRDefault="009F2523" w:rsidP="00380728">
            <w:pPr>
              <w:pStyle w:val="TAH"/>
              <w:rPr>
                <w:lang w:eastAsia="fi-FI"/>
              </w:rPr>
            </w:pPr>
            <w:r w:rsidRPr="00E062F1">
              <w:rPr>
                <w:lang w:eastAsia="fi-FI"/>
              </w:rPr>
              <w:t>Single UL allowed</w:t>
            </w:r>
          </w:p>
        </w:tc>
        <w:tc>
          <w:tcPr>
            <w:tcW w:w="2738" w:type="dxa"/>
          </w:tcPr>
          <w:p w14:paraId="047652F3" w14:textId="77777777" w:rsidR="009F2523" w:rsidRDefault="009F2523" w:rsidP="00380728">
            <w:pPr>
              <w:pStyle w:val="TAH"/>
              <w:rPr>
                <w:lang w:eastAsia="fi-FI"/>
              </w:rPr>
            </w:pPr>
            <w:r>
              <w:rPr>
                <w:lang w:eastAsia="fi-FI"/>
              </w:rPr>
              <w:t>DL interruption allowed</w:t>
            </w:r>
          </w:p>
          <w:p w14:paraId="4A58F40B" w14:textId="77777777" w:rsidR="009F2523" w:rsidRPr="00E062F1" w:rsidRDefault="009F2523" w:rsidP="00380728">
            <w:pPr>
              <w:pStyle w:val="TAH"/>
              <w:rPr>
                <w:lang w:eastAsia="fi-FI"/>
              </w:rPr>
            </w:pPr>
            <w:r>
              <w:rPr>
                <w:rFonts w:hint="eastAsia"/>
                <w:lang w:eastAsia="fi-FI"/>
              </w:rPr>
              <w:t>(</w:t>
            </w:r>
            <w:r w:rsidRPr="00C74028">
              <w:rPr>
                <w:lang w:eastAsia="fi-FI"/>
              </w:rPr>
              <w:t>Note</w:t>
            </w:r>
            <w:r>
              <w:rPr>
                <w:rFonts w:hint="eastAsia"/>
                <w:lang w:eastAsia="fi-FI"/>
              </w:rPr>
              <w:t xml:space="preserve"> </w:t>
            </w:r>
            <w:r>
              <w:rPr>
                <w:rFonts w:hint="eastAsia"/>
                <w:lang w:eastAsia="zh-CN"/>
              </w:rPr>
              <w:t>14</w:t>
            </w:r>
            <w:r w:rsidRPr="00C74028">
              <w:rPr>
                <w:rFonts w:hint="eastAsia"/>
                <w:lang w:eastAsia="fi-FI"/>
              </w:rPr>
              <w:t>)</w:t>
            </w:r>
          </w:p>
        </w:tc>
      </w:tr>
      <w:bookmarkEnd w:id="25"/>
      <w:tr w:rsidR="009F2523" w:rsidRPr="00FC5050" w14:paraId="4367E3DA" w14:textId="77777777" w:rsidTr="00380728">
        <w:trPr>
          <w:trHeight w:val="187"/>
          <w:jc w:val="center"/>
        </w:trPr>
        <w:tc>
          <w:tcPr>
            <w:tcW w:w="2537" w:type="dxa"/>
            <w:shd w:val="clear" w:color="auto" w:fill="auto"/>
          </w:tcPr>
          <w:p w14:paraId="2BD6D67B" w14:textId="77777777" w:rsidR="009F2523" w:rsidRPr="00FC5050" w:rsidRDefault="009F2523" w:rsidP="00380728">
            <w:pPr>
              <w:pStyle w:val="TAC"/>
              <w:rPr>
                <w:lang w:eastAsia="fi-FI"/>
              </w:rPr>
            </w:pPr>
            <w:r w:rsidRPr="00FC5050">
              <w:rPr>
                <w:lang w:eastAsia="fi-FI"/>
              </w:rPr>
              <w:t>DC_</w:t>
            </w:r>
            <w:r w:rsidRPr="00FC5050">
              <w:rPr>
                <w:lang w:eastAsia="zh-CN"/>
              </w:rPr>
              <w:t>1A_n3A</w:t>
            </w:r>
          </w:p>
          <w:p w14:paraId="6BEEEB9F" w14:textId="77777777" w:rsidR="009F2523" w:rsidRPr="00FC5050" w:rsidRDefault="009F2523" w:rsidP="00380728">
            <w:pPr>
              <w:pStyle w:val="TAC"/>
              <w:rPr>
                <w:lang w:eastAsia="fi-FI"/>
              </w:rPr>
            </w:pPr>
            <w:r w:rsidRPr="00FC5050">
              <w:rPr>
                <w:lang w:eastAsia="fi-FI"/>
              </w:rPr>
              <w:t>DC_</w:t>
            </w:r>
            <w:r w:rsidRPr="00FC5050">
              <w:rPr>
                <w:lang w:eastAsia="zh-CN"/>
              </w:rPr>
              <w:t>1C_n3A</w:t>
            </w:r>
          </w:p>
        </w:tc>
        <w:tc>
          <w:tcPr>
            <w:tcW w:w="2280" w:type="dxa"/>
          </w:tcPr>
          <w:p w14:paraId="47D222C8" w14:textId="77777777" w:rsidR="009F2523" w:rsidRPr="00FC5050" w:rsidRDefault="009F2523" w:rsidP="00380728">
            <w:pPr>
              <w:pStyle w:val="TAC"/>
              <w:rPr>
                <w:lang w:eastAsia="fi-FI"/>
              </w:rPr>
            </w:pPr>
            <w:r w:rsidRPr="00FC5050">
              <w:rPr>
                <w:lang w:eastAsia="fi-FI"/>
              </w:rPr>
              <w:t>DC_</w:t>
            </w:r>
            <w:r w:rsidRPr="00FC5050">
              <w:rPr>
                <w:lang w:eastAsia="zh-CN"/>
              </w:rPr>
              <w:t>1A_n3A</w:t>
            </w:r>
          </w:p>
          <w:p w14:paraId="638D1B69" w14:textId="77777777" w:rsidR="009F2523" w:rsidRPr="00FC5050" w:rsidRDefault="009F2523" w:rsidP="00380728">
            <w:pPr>
              <w:pStyle w:val="TAC"/>
              <w:rPr>
                <w:lang w:eastAsia="fi-FI"/>
              </w:rPr>
            </w:pPr>
            <w:r w:rsidRPr="00FC5050">
              <w:rPr>
                <w:lang w:eastAsia="fi-FI"/>
              </w:rPr>
              <w:t>DC_</w:t>
            </w:r>
            <w:r w:rsidRPr="00FC5050">
              <w:rPr>
                <w:lang w:eastAsia="zh-CN"/>
              </w:rPr>
              <w:t>1C_n3A</w:t>
            </w:r>
          </w:p>
        </w:tc>
        <w:tc>
          <w:tcPr>
            <w:tcW w:w="2738" w:type="dxa"/>
            <w:shd w:val="clear" w:color="auto" w:fill="auto"/>
          </w:tcPr>
          <w:p w14:paraId="3761734C" w14:textId="77777777" w:rsidR="009F2523" w:rsidRPr="00FC5050" w:rsidRDefault="009F2523" w:rsidP="00380728">
            <w:pPr>
              <w:pStyle w:val="TAC"/>
              <w:rPr>
                <w:lang w:eastAsia="fi-FI"/>
              </w:rPr>
            </w:pPr>
            <w:r w:rsidRPr="00FC5050">
              <w:rPr>
                <w:lang w:eastAsia="fi-FI"/>
              </w:rPr>
              <w:t>DC_1_n3</w:t>
            </w:r>
          </w:p>
        </w:tc>
        <w:tc>
          <w:tcPr>
            <w:tcW w:w="2738" w:type="dxa"/>
          </w:tcPr>
          <w:p w14:paraId="3090F085" w14:textId="77777777" w:rsidR="009F2523" w:rsidRPr="00FC5050" w:rsidRDefault="009F2523" w:rsidP="00380728">
            <w:pPr>
              <w:pStyle w:val="TAC"/>
              <w:rPr>
                <w:lang w:eastAsia="fi-FI"/>
              </w:rPr>
            </w:pPr>
          </w:p>
        </w:tc>
      </w:tr>
      <w:tr w:rsidR="009F2523" w:rsidRPr="00FC5050" w14:paraId="4DC93E64" w14:textId="77777777" w:rsidTr="00380728">
        <w:trPr>
          <w:trHeight w:val="187"/>
          <w:jc w:val="center"/>
        </w:trPr>
        <w:tc>
          <w:tcPr>
            <w:tcW w:w="2537" w:type="dxa"/>
            <w:shd w:val="clear" w:color="auto" w:fill="auto"/>
          </w:tcPr>
          <w:p w14:paraId="039CEB41" w14:textId="77777777" w:rsidR="009F2523" w:rsidRPr="00FC5050" w:rsidRDefault="009F2523" w:rsidP="00380728">
            <w:pPr>
              <w:pStyle w:val="TAC"/>
              <w:rPr>
                <w:lang w:eastAsia="fi-FI"/>
              </w:rPr>
            </w:pPr>
            <w:r w:rsidRPr="00FC5050">
              <w:rPr>
                <w:lang w:eastAsia="fi-FI"/>
              </w:rPr>
              <w:t>DC_</w:t>
            </w:r>
            <w:r w:rsidRPr="00FC5050">
              <w:rPr>
                <w:lang w:eastAsia="zh-CN"/>
              </w:rPr>
              <w:t>1A_n5A</w:t>
            </w:r>
          </w:p>
        </w:tc>
        <w:tc>
          <w:tcPr>
            <w:tcW w:w="2280" w:type="dxa"/>
          </w:tcPr>
          <w:p w14:paraId="35F9D3E9" w14:textId="77777777" w:rsidR="009F2523" w:rsidRPr="00FC5050" w:rsidRDefault="009F2523" w:rsidP="00380728">
            <w:pPr>
              <w:pStyle w:val="TAC"/>
              <w:rPr>
                <w:lang w:eastAsia="fi-FI"/>
              </w:rPr>
            </w:pPr>
            <w:r w:rsidRPr="00FC5050">
              <w:rPr>
                <w:lang w:eastAsia="fi-FI"/>
              </w:rPr>
              <w:t>DC_</w:t>
            </w:r>
            <w:r w:rsidRPr="00FC5050">
              <w:rPr>
                <w:lang w:eastAsia="zh-CN"/>
              </w:rPr>
              <w:t>1A_n5A</w:t>
            </w:r>
          </w:p>
        </w:tc>
        <w:tc>
          <w:tcPr>
            <w:tcW w:w="2738" w:type="dxa"/>
            <w:shd w:val="clear" w:color="auto" w:fill="auto"/>
          </w:tcPr>
          <w:p w14:paraId="4C436D6E" w14:textId="77777777" w:rsidR="009F2523" w:rsidRPr="00FC5050" w:rsidRDefault="009F2523" w:rsidP="00380728">
            <w:pPr>
              <w:pStyle w:val="TAC"/>
              <w:rPr>
                <w:lang w:eastAsia="fi-FI"/>
              </w:rPr>
            </w:pPr>
            <w:r w:rsidRPr="00FC5050">
              <w:rPr>
                <w:lang w:eastAsia="fi-FI"/>
              </w:rPr>
              <w:t>No</w:t>
            </w:r>
          </w:p>
        </w:tc>
        <w:tc>
          <w:tcPr>
            <w:tcW w:w="2738" w:type="dxa"/>
          </w:tcPr>
          <w:p w14:paraId="51CA025B" w14:textId="77777777" w:rsidR="009F2523" w:rsidRPr="00FC5050" w:rsidRDefault="009F2523" w:rsidP="00380728">
            <w:pPr>
              <w:pStyle w:val="TAC"/>
              <w:rPr>
                <w:lang w:eastAsia="fi-FI"/>
              </w:rPr>
            </w:pPr>
          </w:p>
        </w:tc>
      </w:tr>
      <w:tr w:rsidR="009F2523" w:rsidRPr="00FC5050" w14:paraId="22AD5428" w14:textId="77777777" w:rsidTr="00380728">
        <w:trPr>
          <w:trHeight w:val="187"/>
          <w:jc w:val="center"/>
        </w:trPr>
        <w:tc>
          <w:tcPr>
            <w:tcW w:w="2537" w:type="dxa"/>
            <w:shd w:val="clear" w:color="auto" w:fill="auto"/>
          </w:tcPr>
          <w:p w14:paraId="3C6B5A4B" w14:textId="77777777" w:rsidR="009F2523" w:rsidRPr="00FC5050" w:rsidRDefault="009F2523" w:rsidP="00380728">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w:t>
            </w:r>
            <w:r w:rsidRPr="00FC5050">
              <w:rPr>
                <w:lang w:eastAsia="fi-FI"/>
              </w:rPr>
              <w:t>A</w:t>
            </w:r>
          </w:p>
          <w:p w14:paraId="7D73D286" w14:textId="77777777" w:rsidR="009F2523" w:rsidRPr="00FC5050" w:rsidRDefault="009F2523" w:rsidP="00380728">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w:t>
            </w:r>
            <w:r w:rsidRPr="00FC5050">
              <w:rPr>
                <w:lang w:eastAsia="fi-FI"/>
              </w:rPr>
              <w:t>B</w:t>
            </w:r>
          </w:p>
        </w:tc>
        <w:tc>
          <w:tcPr>
            <w:tcW w:w="2280" w:type="dxa"/>
          </w:tcPr>
          <w:p w14:paraId="5F60525E" w14:textId="77777777" w:rsidR="009F2523" w:rsidRPr="00FC5050" w:rsidRDefault="009F2523" w:rsidP="00380728">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w:t>
            </w:r>
            <w:r w:rsidRPr="00FC5050">
              <w:rPr>
                <w:lang w:eastAsia="fi-FI"/>
              </w:rPr>
              <w:t>A</w:t>
            </w:r>
          </w:p>
        </w:tc>
        <w:tc>
          <w:tcPr>
            <w:tcW w:w="2738" w:type="dxa"/>
            <w:shd w:val="clear" w:color="auto" w:fill="auto"/>
          </w:tcPr>
          <w:p w14:paraId="0D44CB60" w14:textId="77777777" w:rsidR="009F2523" w:rsidRPr="00FC5050" w:rsidRDefault="009F2523" w:rsidP="00380728">
            <w:pPr>
              <w:pStyle w:val="TAC"/>
              <w:rPr>
                <w:lang w:eastAsia="fi-FI"/>
              </w:rPr>
            </w:pPr>
            <w:r w:rsidRPr="00FC5050">
              <w:rPr>
                <w:lang w:eastAsia="fi-FI"/>
              </w:rPr>
              <w:t>No</w:t>
            </w:r>
          </w:p>
        </w:tc>
        <w:tc>
          <w:tcPr>
            <w:tcW w:w="2738" w:type="dxa"/>
          </w:tcPr>
          <w:p w14:paraId="233AD295" w14:textId="77777777" w:rsidR="009F2523" w:rsidRPr="00FC5050" w:rsidRDefault="009F2523" w:rsidP="00380728">
            <w:pPr>
              <w:pStyle w:val="TAC"/>
              <w:rPr>
                <w:lang w:eastAsia="fi-FI"/>
              </w:rPr>
            </w:pPr>
          </w:p>
        </w:tc>
      </w:tr>
      <w:tr w:rsidR="009F2523" w:rsidRPr="00FC5050" w14:paraId="26A2C5D7" w14:textId="77777777" w:rsidTr="00380728">
        <w:trPr>
          <w:trHeight w:val="187"/>
          <w:jc w:val="center"/>
        </w:trPr>
        <w:tc>
          <w:tcPr>
            <w:tcW w:w="2537" w:type="dxa"/>
            <w:shd w:val="clear" w:color="auto" w:fill="auto"/>
          </w:tcPr>
          <w:p w14:paraId="6E823495" w14:textId="77777777" w:rsidR="009F2523" w:rsidRPr="00FC5050" w:rsidRDefault="009F2523" w:rsidP="00380728">
            <w:pPr>
              <w:pStyle w:val="TAC"/>
              <w:rPr>
                <w:lang w:eastAsia="fi-FI"/>
              </w:rPr>
            </w:pPr>
            <w:r w:rsidRPr="00FC5050">
              <w:rPr>
                <w:lang w:eastAsia="fi-FI"/>
              </w:rPr>
              <w:t>DC_1A-1A_n7A</w:t>
            </w:r>
          </w:p>
          <w:p w14:paraId="14281EDC" w14:textId="77777777" w:rsidR="009F2523" w:rsidRPr="00FC5050" w:rsidRDefault="009F2523" w:rsidP="00380728">
            <w:pPr>
              <w:pStyle w:val="TAC"/>
              <w:rPr>
                <w:lang w:eastAsia="fi-FI"/>
              </w:rPr>
            </w:pPr>
            <w:r w:rsidRPr="00FC5050">
              <w:rPr>
                <w:lang w:eastAsia="fi-FI"/>
              </w:rPr>
              <w:t>DC_1A-1A_n7B</w:t>
            </w:r>
          </w:p>
        </w:tc>
        <w:tc>
          <w:tcPr>
            <w:tcW w:w="2280" w:type="dxa"/>
          </w:tcPr>
          <w:p w14:paraId="62349298" w14:textId="77777777" w:rsidR="009F2523" w:rsidRPr="00FC5050" w:rsidRDefault="009F2523" w:rsidP="00380728">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w:t>
            </w:r>
            <w:r w:rsidRPr="00FC5050">
              <w:rPr>
                <w:lang w:eastAsia="fi-FI"/>
              </w:rPr>
              <w:t>A</w:t>
            </w:r>
          </w:p>
        </w:tc>
        <w:tc>
          <w:tcPr>
            <w:tcW w:w="2738" w:type="dxa"/>
            <w:shd w:val="clear" w:color="auto" w:fill="auto"/>
          </w:tcPr>
          <w:p w14:paraId="15E8C5A9" w14:textId="77777777" w:rsidR="009F2523" w:rsidRPr="00FC5050" w:rsidRDefault="009F2523" w:rsidP="00380728">
            <w:pPr>
              <w:pStyle w:val="TAC"/>
              <w:rPr>
                <w:lang w:eastAsia="fi-FI"/>
              </w:rPr>
            </w:pPr>
            <w:r w:rsidRPr="00FC5050">
              <w:rPr>
                <w:rFonts w:eastAsia="MS Mincho"/>
              </w:rPr>
              <w:t>No</w:t>
            </w:r>
          </w:p>
        </w:tc>
        <w:tc>
          <w:tcPr>
            <w:tcW w:w="2738" w:type="dxa"/>
          </w:tcPr>
          <w:p w14:paraId="1DF3A236" w14:textId="77777777" w:rsidR="009F2523" w:rsidRPr="00FC5050" w:rsidRDefault="009F2523" w:rsidP="00380728">
            <w:pPr>
              <w:pStyle w:val="TAC"/>
              <w:rPr>
                <w:rFonts w:eastAsia="MS Mincho"/>
              </w:rPr>
            </w:pPr>
          </w:p>
        </w:tc>
      </w:tr>
      <w:tr w:rsidR="009F2523" w:rsidRPr="00FC5050" w14:paraId="780CA256" w14:textId="77777777" w:rsidTr="00380728">
        <w:trPr>
          <w:trHeight w:val="187"/>
          <w:jc w:val="center"/>
        </w:trPr>
        <w:tc>
          <w:tcPr>
            <w:tcW w:w="2537" w:type="dxa"/>
            <w:shd w:val="clear" w:color="auto" w:fill="auto"/>
          </w:tcPr>
          <w:p w14:paraId="4D8C82E0" w14:textId="77777777" w:rsidR="009F2523" w:rsidRPr="00FC5050" w:rsidRDefault="009F2523" w:rsidP="00380728">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8</w:t>
            </w:r>
            <w:r w:rsidRPr="00FC5050">
              <w:rPr>
                <w:lang w:eastAsia="fi-FI"/>
              </w:rPr>
              <w:t>A</w:t>
            </w:r>
          </w:p>
        </w:tc>
        <w:tc>
          <w:tcPr>
            <w:tcW w:w="2280" w:type="dxa"/>
          </w:tcPr>
          <w:p w14:paraId="2285A6F1" w14:textId="77777777" w:rsidR="009F2523" w:rsidRPr="00FC5050" w:rsidRDefault="009F2523" w:rsidP="00380728">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8</w:t>
            </w:r>
            <w:r w:rsidRPr="00FC5050">
              <w:rPr>
                <w:lang w:eastAsia="fi-FI"/>
              </w:rPr>
              <w:t>A</w:t>
            </w:r>
          </w:p>
        </w:tc>
        <w:tc>
          <w:tcPr>
            <w:tcW w:w="2738" w:type="dxa"/>
            <w:shd w:val="clear" w:color="auto" w:fill="auto"/>
          </w:tcPr>
          <w:p w14:paraId="7C621DAD" w14:textId="77777777" w:rsidR="009F2523" w:rsidRPr="00FC5050" w:rsidRDefault="009F2523" w:rsidP="00380728">
            <w:pPr>
              <w:pStyle w:val="TAC"/>
              <w:rPr>
                <w:lang w:eastAsia="fi-FI"/>
              </w:rPr>
            </w:pPr>
            <w:r w:rsidRPr="00FC5050">
              <w:rPr>
                <w:rFonts w:eastAsia="MS Mincho"/>
              </w:rPr>
              <w:t>No</w:t>
            </w:r>
          </w:p>
        </w:tc>
        <w:tc>
          <w:tcPr>
            <w:tcW w:w="2738" w:type="dxa"/>
          </w:tcPr>
          <w:p w14:paraId="5B19638B" w14:textId="77777777" w:rsidR="009F2523" w:rsidRPr="00FC5050" w:rsidRDefault="009F2523" w:rsidP="00380728">
            <w:pPr>
              <w:pStyle w:val="TAC"/>
              <w:rPr>
                <w:rFonts w:eastAsia="MS Mincho"/>
              </w:rPr>
            </w:pPr>
          </w:p>
        </w:tc>
      </w:tr>
      <w:tr w:rsidR="009F2523" w:rsidRPr="00FC5050" w14:paraId="378E59C5" w14:textId="77777777" w:rsidTr="00380728">
        <w:trPr>
          <w:trHeight w:val="187"/>
          <w:jc w:val="center"/>
        </w:trPr>
        <w:tc>
          <w:tcPr>
            <w:tcW w:w="2537" w:type="dxa"/>
            <w:shd w:val="clear" w:color="auto" w:fill="auto"/>
          </w:tcPr>
          <w:p w14:paraId="17BCAB17" w14:textId="77777777" w:rsidR="009F2523" w:rsidRPr="00FC5050" w:rsidRDefault="009F2523" w:rsidP="00380728">
            <w:pPr>
              <w:pStyle w:val="TAC"/>
              <w:rPr>
                <w:lang w:eastAsia="fi-FI"/>
              </w:rPr>
            </w:pPr>
            <w:r w:rsidRPr="00FC5050">
              <w:rPr>
                <w:lang w:eastAsia="fi-FI"/>
              </w:rPr>
              <w:t>DC_1A_n20A</w:t>
            </w:r>
          </w:p>
        </w:tc>
        <w:tc>
          <w:tcPr>
            <w:tcW w:w="2280" w:type="dxa"/>
          </w:tcPr>
          <w:p w14:paraId="3BFC4FEC" w14:textId="77777777" w:rsidR="009F2523" w:rsidRPr="00FC5050" w:rsidRDefault="009F2523" w:rsidP="00380728">
            <w:pPr>
              <w:pStyle w:val="TAC"/>
              <w:rPr>
                <w:lang w:eastAsia="fi-FI"/>
              </w:rPr>
            </w:pPr>
            <w:r w:rsidRPr="00FC5050">
              <w:rPr>
                <w:lang w:eastAsia="fi-FI"/>
              </w:rPr>
              <w:t>DC_1A_n20A</w:t>
            </w:r>
          </w:p>
        </w:tc>
        <w:tc>
          <w:tcPr>
            <w:tcW w:w="2738" w:type="dxa"/>
            <w:shd w:val="clear" w:color="auto" w:fill="auto"/>
          </w:tcPr>
          <w:p w14:paraId="5992DDE9" w14:textId="77777777" w:rsidR="009F2523" w:rsidRPr="00FC5050" w:rsidRDefault="009F2523" w:rsidP="00380728">
            <w:pPr>
              <w:pStyle w:val="TAC"/>
              <w:rPr>
                <w:rFonts w:eastAsia="MS Mincho"/>
              </w:rPr>
            </w:pPr>
            <w:r w:rsidRPr="00FC5050">
              <w:rPr>
                <w:rFonts w:eastAsia="MS Mincho"/>
              </w:rPr>
              <w:t>No</w:t>
            </w:r>
          </w:p>
        </w:tc>
        <w:tc>
          <w:tcPr>
            <w:tcW w:w="2738" w:type="dxa"/>
          </w:tcPr>
          <w:p w14:paraId="725810ED" w14:textId="77777777" w:rsidR="009F2523" w:rsidRPr="00FC5050" w:rsidRDefault="009F2523" w:rsidP="00380728">
            <w:pPr>
              <w:pStyle w:val="TAC"/>
              <w:rPr>
                <w:rFonts w:eastAsia="MS Mincho"/>
              </w:rPr>
            </w:pPr>
          </w:p>
        </w:tc>
      </w:tr>
      <w:tr w:rsidR="009F2523" w:rsidRPr="00FC5050" w14:paraId="2D14743E" w14:textId="77777777" w:rsidTr="00380728">
        <w:trPr>
          <w:trHeight w:val="187"/>
          <w:jc w:val="center"/>
        </w:trPr>
        <w:tc>
          <w:tcPr>
            <w:tcW w:w="2537" w:type="dxa"/>
            <w:shd w:val="clear" w:color="auto" w:fill="auto"/>
          </w:tcPr>
          <w:p w14:paraId="6B16B634" w14:textId="77777777" w:rsidR="009F2523" w:rsidRPr="00FC5050" w:rsidRDefault="009F2523" w:rsidP="00380728">
            <w:pPr>
              <w:pStyle w:val="TAC"/>
              <w:rPr>
                <w:lang w:eastAsia="fi-FI"/>
              </w:rPr>
            </w:pPr>
            <w:r w:rsidRPr="00FC5050">
              <w:rPr>
                <w:lang w:eastAsia="fi-FI"/>
              </w:rPr>
              <w:t>DC_1A_n28A</w:t>
            </w:r>
          </w:p>
        </w:tc>
        <w:tc>
          <w:tcPr>
            <w:tcW w:w="2280" w:type="dxa"/>
          </w:tcPr>
          <w:p w14:paraId="6158C859" w14:textId="77777777" w:rsidR="009F2523" w:rsidRPr="00FC5050" w:rsidRDefault="009F2523" w:rsidP="00380728">
            <w:pPr>
              <w:pStyle w:val="TAC"/>
              <w:rPr>
                <w:lang w:eastAsia="fi-FI"/>
              </w:rPr>
            </w:pPr>
            <w:r w:rsidRPr="00FC5050">
              <w:rPr>
                <w:lang w:eastAsia="fi-FI"/>
              </w:rPr>
              <w:t>DC_1A_n28A</w:t>
            </w:r>
          </w:p>
        </w:tc>
        <w:tc>
          <w:tcPr>
            <w:tcW w:w="2738" w:type="dxa"/>
            <w:shd w:val="clear" w:color="auto" w:fill="auto"/>
          </w:tcPr>
          <w:p w14:paraId="260AE80F" w14:textId="77777777" w:rsidR="009F2523" w:rsidRPr="00FC5050" w:rsidRDefault="009F2523" w:rsidP="00380728">
            <w:pPr>
              <w:pStyle w:val="TAC"/>
              <w:rPr>
                <w:lang w:eastAsia="fi-FI"/>
              </w:rPr>
            </w:pPr>
            <w:r w:rsidRPr="00FC5050">
              <w:rPr>
                <w:lang w:eastAsia="fi-FI"/>
              </w:rPr>
              <w:t>No</w:t>
            </w:r>
          </w:p>
        </w:tc>
        <w:tc>
          <w:tcPr>
            <w:tcW w:w="2738" w:type="dxa"/>
          </w:tcPr>
          <w:p w14:paraId="0B75463E" w14:textId="77777777" w:rsidR="009F2523" w:rsidRPr="00FC5050" w:rsidRDefault="009F2523" w:rsidP="00380728">
            <w:pPr>
              <w:pStyle w:val="TAC"/>
              <w:rPr>
                <w:lang w:eastAsia="fi-FI"/>
              </w:rPr>
            </w:pPr>
          </w:p>
        </w:tc>
      </w:tr>
      <w:tr w:rsidR="009F2523" w:rsidRPr="00FC5050" w14:paraId="297C253D" w14:textId="77777777" w:rsidTr="00380728">
        <w:trPr>
          <w:trHeight w:val="187"/>
          <w:jc w:val="center"/>
        </w:trPr>
        <w:tc>
          <w:tcPr>
            <w:tcW w:w="2537" w:type="dxa"/>
            <w:shd w:val="clear" w:color="auto" w:fill="auto"/>
          </w:tcPr>
          <w:p w14:paraId="04BC3F73" w14:textId="77777777" w:rsidR="009F2523" w:rsidRPr="00FC5050" w:rsidRDefault="009F2523" w:rsidP="00380728">
            <w:pPr>
              <w:pStyle w:val="TAC"/>
              <w:rPr>
                <w:lang w:eastAsia="fi-FI"/>
              </w:rPr>
            </w:pPr>
            <w:r w:rsidRPr="00FC5050">
              <w:rPr>
                <w:lang w:eastAsia="fi-FI"/>
              </w:rPr>
              <w:t>DC</w:t>
            </w:r>
            <w:r w:rsidRPr="00FC5050">
              <w:rPr>
                <w:lang w:eastAsia="zh-CN"/>
              </w:rPr>
              <w:t>_</w:t>
            </w:r>
            <w:r w:rsidRPr="00FC5050">
              <w:rPr>
                <w:lang w:eastAsia="fi-FI"/>
              </w:rPr>
              <w:t>1A</w:t>
            </w:r>
            <w:r w:rsidRPr="00FC5050">
              <w:rPr>
                <w:lang w:eastAsia="zh-CN"/>
              </w:rPr>
              <w:t>_</w:t>
            </w:r>
            <w:r w:rsidRPr="00FC5050">
              <w:rPr>
                <w:lang w:eastAsia="fi-FI"/>
              </w:rPr>
              <w:t>n38A</w:t>
            </w:r>
          </w:p>
          <w:p w14:paraId="44DAD8D9" w14:textId="77777777" w:rsidR="009F2523" w:rsidRPr="00FC5050" w:rsidRDefault="009F2523" w:rsidP="00380728">
            <w:pPr>
              <w:pStyle w:val="TAC"/>
              <w:rPr>
                <w:lang w:eastAsia="fi-FI"/>
              </w:rPr>
            </w:pPr>
            <w:r w:rsidRPr="00FC5050">
              <w:rPr>
                <w:lang w:eastAsia="fi-FI"/>
              </w:rPr>
              <w:t>DC</w:t>
            </w:r>
            <w:r w:rsidRPr="00FC5050">
              <w:rPr>
                <w:lang w:eastAsia="zh-CN"/>
              </w:rPr>
              <w:t>_</w:t>
            </w:r>
            <w:r w:rsidRPr="00FC5050">
              <w:rPr>
                <w:lang w:eastAsia="fi-FI"/>
              </w:rPr>
              <w:t>1C</w:t>
            </w:r>
            <w:r w:rsidRPr="00FC5050">
              <w:rPr>
                <w:lang w:eastAsia="zh-CN"/>
              </w:rPr>
              <w:t>_</w:t>
            </w:r>
            <w:r w:rsidRPr="00FC5050">
              <w:rPr>
                <w:lang w:eastAsia="fi-FI"/>
              </w:rPr>
              <w:t>n38A</w:t>
            </w:r>
          </w:p>
        </w:tc>
        <w:tc>
          <w:tcPr>
            <w:tcW w:w="2280" w:type="dxa"/>
          </w:tcPr>
          <w:p w14:paraId="1ABDCDE8" w14:textId="77777777" w:rsidR="009F2523" w:rsidRPr="00FC5050" w:rsidRDefault="009F2523" w:rsidP="00380728">
            <w:pPr>
              <w:pStyle w:val="TAC"/>
              <w:rPr>
                <w:lang w:eastAsia="fi-FI"/>
              </w:rPr>
            </w:pPr>
            <w:r w:rsidRPr="00FC5050">
              <w:rPr>
                <w:lang w:eastAsia="fi-FI"/>
              </w:rPr>
              <w:t>DC</w:t>
            </w:r>
            <w:r w:rsidRPr="00FC5050">
              <w:rPr>
                <w:lang w:eastAsia="zh-CN"/>
              </w:rPr>
              <w:t>_</w:t>
            </w:r>
            <w:r w:rsidRPr="00FC5050">
              <w:rPr>
                <w:lang w:eastAsia="fi-FI"/>
              </w:rPr>
              <w:t>1A</w:t>
            </w:r>
            <w:r w:rsidRPr="00FC5050">
              <w:rPr>
                <w:lang w:eastAsia="zh-CN"/>
              </w:rPr>
              <w:t>_</w:t>
            </w:r>
            <w:r w:rsidRPr="00FC5050">
              <w:rPr>
                <w:lang w:eastAsia="fi-FI"/>
              </w:rPr>
              <w:t>n38A</w:t>
            </w:r>
          </w:p>
        </w:tc>
        <w:tc>
          <w:tcPr>
            <w:tcW w:w="2738" w:type="dxa"/>
            <w:shd w:val="clear" w:color="auto" w:fill="auto"/>
          </w:tcPr>
          <w:p w14:paraId="7E910549" w14:textId="77777777" w:rsidR="009F2523" w:rsidRPr="00FC5050" w:rsidRDefault="009F2523" w:rsidP="00380728">
            <w:pPr>
              <w:pStyle w:val="TAC"/>
              <w:rPr>
                <w:lang w:eastAsia="fi-FI"/>
              </w:rPr>
            </w:pPr>
            <w:r w:rsidRPr="00FC5050">
              <w:rPr>
                <w:lang w:eastAsia="fi-FI"/>
              </w:rPr>
              <w:t>No</w:t>
            </w:r>
          </w:p>
        </w:tc>
        <w:tc>
          <w:tcPr>
            <w:tcW w:w="2738" w:type="dxa"/>
          </w:tcPr>
          <w:p w14:paraId="1C84B0B7" w14:textId="77777777" w:rsidR="009F2523" w:rsidRPr="00FC5050" w:rsidRDefault="009F2523" w:rsidP="00380728">
            <w:pPr>
              <w:pStyle w:val="TAC"/>
              <w:rPr>
                <w:lang w:eastAsia="fi-FI"/>
              </w:rPr>
            </w:pPr>
          </w:p>
        </w:tc>
      </w:tr>
      <w:tr w:rsidR="009F2523" w:rsidRPr="00FC5050" w14:paraId="3FE6E040" w14:textId="77777777" w:rsidTr="00380728">
        <w:trPr>
          <w:trHeight w:val="187"/>
          <w:jc w:val="center"/>
        </w:trPr>
        <w:tc>
          <w:tcPr>
            <w:tcW w:w="2537" w:type="dxa"/>
            <w:shd w:val="clear" w:color="auto" w:fill="auto"/>
            <w:noWrap/>
          </w:tcPr>
          <w:p w14:paraId="1AAD56F3" w14:textId="77777777" w:rsidR="009F2523" w:rsidRPr="00FC5050" w:rsidRDefault="009F2523" w:rsidP="00380728">
            <w:pPr>
              <w:pStyle w:val="TAC"/>
              <w:rPr>
                <w:lang w:eastAsia="fi-FI"/>
              </w:rPr>
            </w:pPr>
            <w:r w:rsidRPr="00FC5050">
              <w:rPr>
                <w:lang w:eastAsia="fi-FI"/>
              </w:rPr>
              <w:t>DC_1A_n40A</w:t>
            </w:r>
          </w:p>
        </w:tc>
        <w:tc>
          <w:tcPr>
            <w:tcW w:w="2280" w:type="dxa"/>
          </w:tcPr>
          <w:p w14:paraId="06ED6E30" w14:textId="77777777" w:rsidR="009F2523" w:rsidRPr="00FC5050" w:rsidRDefault="009F2523" w:rsidP="00380728">
            <w:pPr>
              <w:pStyle w:val="TAC"/>
              <w:rPr>
                <w:lang w:eastAsia="fi-FI"/>
              </w:rPr>
            </w:pPr>
            <w:r w:rsidRPr="00FC5050">
              <w:rPr>
                <w:lang w:eastAsia="fi-FI"/>
              </w:rPr>
              <w:t>DC_1A_n40A</w:t>
            </w:r>
          </w:p>
        </w:tc>
        <w:tc>
          <w:tcPr>
            <w:tcW w:w="2738" w:type="dxa"/>
            <w:shd w:val="clear" w:color="auto" w:fill="auto"/>
            <w:noWrap/>
          </w:tcPr>
          <w:p w14:paraId="5DA8ECF8" w14:textId="77777777" w:rsidR="009F2523" w:rsidRPr="00FC5050" w:rsidRDefault="009F2523" w:rsidP="00380728">
            <w:pPr>
              <w:pStyle w:val="TAC"/>
              <w:rPr>
                <w:lang w:eastAsia="fi-FI"/>
              </w:rPr>
            </w:pPr>
            <w:r w:rsidRPr="00FC5050">
              <w:rPr>
                <w:rFonts w:eastAsia="Yu Mincho"/>
                <w:lang w:eastAsia="ja-JP"/>
              </w:rPr>
              <w:t>No</w:t>
            </w:r>
          </w:p>
        </w:tc>
        <w:tc>
          <w:tcPr>
            <w:tcW w:w="2738" w:type="dxa"/>
          </w:tcPr>
          <w:p w14:paraId="3497D583" w14:textId="77777777" w:rsidR="009F2523" w:rsidRPr="00FC5050" w:rsidRDefault="009F2523" w:rsidP="00380728">
            <w:pPr>
              <w:pStyle w:val="TAC"/>
              <w:rPr>
                <w:rFonts w:eastAsia="Yu Mincho"/>
                <w:lang w:eastAsia="ja-JP"/>
              </w:rPr>
            </w:pPr>
          </w:p>
        </w:tc>
      </w:tr>
      <w:tr w:rsidR="009F2523" w:rsidRPr="00FC5050" w14:paraId="3D1A2338" w14:textId="77777777" w:rsidTr="00380728">
        <w:trPr>
          <w:trHeight w:val="187"/>
          <w:jc w:val="center"/>
        </w:trPr>
        <w:tc>
          <w:tcPr>
            <w:tcW w:w="2537" w:type="dxa"/>
            <w:shd w:val="clear" w:color="auto" w:fill="auto"/>
            <w:noWrap/>
          </w:tcPr>
          <w:p w14:paraId="1735D30A" w14:textId="77777777" w:rsidR="009F2523" w:rsidRPr="00FC5050" w:rsidRDefault="009F2523" w:rsidP="00380728">
            <w:pPr>
              <w:pStyle w:val="TAC"/>
              <w:rPr>
                <w:lang w:eastAsia="fi-FI"/>
              </w:rPr>
            </w:pPr>
            <w:r w:rsidRPr="00FC5050">
              <w:rPr>
                <w:lang w:eastAsia="fi-FI"/>
              </w:rPr>
              <w:t>DC_1A_n4</w:t>
            </w:r>
            <w:r w:rsidRPr="00FC5050">
              <w:rPr>
                <w:lang w:eastAsia="ja-JP"/>
              </w:rPr>
              <w:t>1</w:t>
            </w:r>
            <w:r w:rsidRPr="00FC5050">
              <w:rPr>
                <w:lang w:eastAsia="fi-FI"/>
              </w:rPr>
              <w:t>A</w:t>
            </w:r>
          </w:p>
        </w:tc>
        <w:tc>
          <w:tcPr>
            <w:tcW w:w="2280" w:type="dxa"/>
          </w:tcPr>
          <w:p w14:paraId="06EDEDAB" w14:textId="77777777" w:rsidR="009F2523" w:rsidRPr="00FC5050" w:rsidRDefault="009F2523" w:rsidP="00380728">
            <w:pPr>
              <w:pStyle w:val="TAC"/>
              <w:rPr>
                <w:lang w:eastAsia="fi-FI"/>
              </w:rPr>
            </w:pPr>
            <w:r w:rsidRPr="00FC5050">
              <w:rPr>
                <w:lang w:eastAsia="fi-FI"/>
              </w:rPr>
              <w:t>DC_1A_n41A</w:t>
            </w:r>
          </w:p>
        </w:tc>
        <w:tc>
          <w:tcPr>
            <w:tcW w:w="2738" w:type="dxa"/>
            <w:shd w:val="clear" w:color="auto" w:fill="auto"/>
            <w:noWrap/>
          </w:tcPr>
          <w:p w14:paraId="70C37416" w14:textId="77777777" w:rsidR="009F2523" w:rsidRPr="00FC5050" w:rsidRDefault="009F2523" w:rsidP="00380728">
            <w:pPr>
              <w:pStyle w:val="TAC"/>
              <w:rPr>
                <w:rFonts w:eastAsia="Yu Mincho"/>
                <w:lang w:eastAsia="ja-JP"/>
              </w:rPr>
            </w:pPr>
            <w:r w:rsidRPr="00FC5050">
              <w:rPr>
                <w:rFonts w:eastAsia="Yu Mincho"/>
                <w:lang w:eastAsia="ja-JP"/>
              </w:rPr>
              <w:t>No</w:t>
            </w:r>
          </w:p>
        </w:tc>
        <w:tc>
          <w:tcPr>
            <w:tcW w:w="2738" w:type="dxa"/>
          </w:tcPr>
          <w:p w14:paraId="15496E53" w14:textId="77777777" w:rsidR="009F2523" w:rsidRPr="00FC5050" w:rsidRDefault="009F2523" w:rsidP="00380728">
            <w:pPr>
              <w:pStyle w:val="TAC"/>
              <w:rPr>
                <w:rFonts w:eastAsia="Yu Mincho"/>
                <w:lang w:eastAsia="ja-JP"/>
              </w:rPr>
            </w:pPr>
          </w:p>
        </w:tc>
      </w:tr>
      <w:tr w:rsidR="009F2523" w:rsidRPr="00FC5050" w14:paraId="18E75F15" w14:textId="77777777" w:rsidTr="00380728">
        <w:trPr>
          <w:trHeight w:val="187"/>
          <w:jc w:val="center"/>
        </w:trPr>
        <w:tc>
          <w:tcPr>
            <w:tcW w:w="2537" w:type="dxa"/>
            <w:shd w:val="clear" w:color="auto" w:fill="auto"/>
            <w:noWrap/>
          </w:tcPr>
          <w:p w14:paraId="2EC5F69C" w14:textId="77777777" w:rsidR="009F2523" w:rsidRPr="00FC5050" w:rsidRDefault="009F2523" w:rsidP="00380728">
            <w:pPr>
              <w:pStyle w:val="TAC"/>
              <w:rPr>
                <w:lang w:eastAsia="fi-FI"/>
              </w:rPr>
            </w:pPr>
            <w:r w:rsidRPr="00FC5050">
              <w:rPr>
                <w:lang w:eastAsia="fi-FI"/>
              </w:rPr>
              <w:t>DC_</w:t>
            </w:r>
            <w:r w:rsidRPr="00FC5050">
              <w:rPr>
                <w:lang w:eastAsia="zh-TW"/>
              </w:rPr>
              <w:t>1</w:t>
            </w:r>
            <w:r w:rsidRPr="00FC5050">
              <w:rPr>
                <w:lang w:eastAsia="fi-FI"/>
              </w:rPr>
              <w:t>A_n</w:t>
            </w:r>
            <w:r w:rsidRPr="00FC5050">
              <w:rPr>
                <w:lang w:eastAsia="zh-TW"/>
              </w:rPr>
              <w:t>50A</w:t>
            </w:r>
          </w:p>
        </w:tc>
        <w:tc>
          <w:tcPr>
            <w:tcW w:w="2280" w:type="dxa"/>
          </w:tcPr>
          <w:p w14:paraId="7B927B49" w14:textId="77777777" w:rsidR="009F2523" w:rsidRPr="00FC5050" w:rsidRDefault="009F2523" w:rsidP="00380728">
            <w:pPr>
              <w:pStyle w:val="TAC"/>
              <w:rPr>
                <w:lang w:eastAsia="fi-FI"/>
              </w:rPr>
            </w:pPr>
            <w:r w:rsidRPr="00FC5050">
              <w:rPr>
                <w:lang w:eastAsia="fi-FI"/>
              </w:rPr>
              <w:t>DC_</w:t>
            </w:r>
            <w:r w:rsidRPr="00FC5050">
              <w:rPr>
                <w:lang w:eastAsia="zh-TW"/>
              </w:rPr>
              <w:t>1</w:t>
            </w:r>
            <w:r w:rsidRPr="00FC5050">
              <w:rPr>
                <w:lang w:eastAsia="fi-FI"/>
              </w:rPr>
              <w:t>A_n</w:t>
            </w:r>
            <w:r w:rsidRPr="00FC5050">
              <w:rPr>
                <w:lang w:eastAsia="zh-TW"/>
              </w:rPr>
              <w:t>50A</w:t>
            </w:r>
          </w:p>
        </w:tc>
        <w:tc>
          <w:tcPr>
            <w:tcW w:w="2738" w:type="dxa"/>
            <w:shd w:val="clear" w:color="auto" w:fill="auto"/>
            <w:noWrap/>
          </w:tcPr>
          <w:p w14:paraId="3D909DB3" w14:textId="77777777" w:rsidR="009F2523" w:rsidRPr="00FC5050" w:rsidRDefault="009F2523" w:rsidP="00380728">
            <w:pPr>
              <w:pStyle w:val="TAC"/>
              <w:rPr>
                <w:rFonts w:eastAsia="Yu Mincho"/>
                <w:lang w:eastAsia="ja-JP"/>
              </w:rPr>
            </w:pPr>
            <w:r w:rsidRPr="00FC5050">
              <w:rPr>
                <w:lang w:eastAsia="zh-TW"/>
              </w:rPr>
              <w:t>No</w:t>
            </w:r>
          </w:p>
        </w:tc>
        <w:tc>
          <w:tcPr>
            <w:tcW w:w="2738" w:type="dxa"/>
          </w:tcPr>
          <w:p w14:paraId="6FFEB15E" w14:textId="77777777" w:rsidR="009F2523" w:rsidRPr="00FC5050" w:rsidRDefault="009F2523" w:rsidP="00380728">
            <w:pPr>
              <w:pStyle w:val="TAC"/>
              <w:rPr>
                <w:lang w:eastAsia="zh-TW"/>
              </w:rPr>
            </w:pPr>
          </w:p>
        </w:tc>
      </w:tr>
      <w:tr w:rsidR="009F2523" w:rsidRPr="00FC5050" w14:paraId="04BEA42E" w14:textId="77777777" w:rsidTr="00380728">
        <w:trPr>
          <w:trHeight w:val="187"/>
          <w:jc w:val="center"/>
        </w:trPr>
        <w:tc>
          <w:tcPr>
            <w:tcW w:w="2537" w:type="dxa"/>
            <w:shd w:val="clear" w:color="auto" w:fill="auto"/>
            <w:noWrap/>
          </w:tcPr>
          <w:p w14:paraId="7F376CE3" w14:textId="77777777" w:rsidR="009F2523" w:rsidRPr="00FC5050" w:rsidRDefault="009F2523" w:rsidP="00380728">
            <w:pPr>
              <w:pStyle w:val="TAC"/>
              <w:rPr>
                <w:lang w:eastAsia="fi-FI"/>
              </w:rPr>
            </w:pPr>
            <w:r w:rsidRPr="00FC5050">
              <w:rPr>
                <w:lang w:eastAsia="fi-FI"/>
              </w:rPr>
              <w:t>DC_1A_n51A</w:t>
            </w:r>
          </w:p>
        </w:tc>
        <w:tc>
          <w:tcPr>
            <w:tcW w:w="2280" w:type="dxa"/>
          </w:tcPr>
          <w:p w14:paraId="0C592C84" w14:textId="77777777" w:rsidR="009F2523" w:rsidRPr="00FC5050" w:rsidRDefault="009F2523" w:rsidP="00380728">
            <w:pPr>
              <w:pStyle w:val="TAC"/>
              <w:rPr>
                <w:lang w:eastAsia="fi-FI"/>
              </w:rPr>
            </w:pPr>
            <w:r w:rsidRPr="00FC5050">
              <w:rPr>
                <w:lang w:eastAsia="fi-FI"/>
              </w:rPr>
              <w:t>DC_1A_n51A</w:t>
            </w:r>
          </w:p>
        </w:tc>
        <w:tc>
          <w:tcPr>
            <w:tcW w:w="2738" w:type="dxa"/>
            <w:shd w:val="clear" w:color="auto" w:fill="auto"/>
            <w:noWrap/>
          </w:tcPr>
          <w:p w14:paraId="540D74BB" w14:textId="77777777" w:rsidR="009F2523" w:rsidRPr="00FC5050" w:rsidRDefault="009F2523" w:rsidP="00380728">
            <w:pPr>
              <w:pStyle w:val="TAC"/>
              <w:rPr>
                <w:lang w:eastAsia="fi-FI"/>
              </w:rPr>
            </w:pPr>
            <w:r w:rsidRPr="00FC5050">
              <w:rPr>
                <w:rFonts w:eastAsia="Yu Mincho"/>
                <w:lang w:eastAsia="ja-JP"/>
              </w:rPr>
              <w:t>No</w:t>
            </w:r>
          </w:p>
        </w:tc>
        <w:tc>
          <w:tcPr>
            <w:tcW w:w="2738" w:type="dxa"/>
          </w:tcPr>
          <w:p w14:paraId="23440D4A" w14:textId="77777777" w:rsidR="009F2523" w:rsidRPr="00FC5050" w:rsidRDefault="009F2523" w:rsidP="00380728">
            <w:pPr>
              <w:pStyle w:val="TAC"/>
              <w:rPr>
                <w:rFonts w:eastAsia="Yu Mincho"/>
                <w:lang w:eastAsia="ja-JP"/>
              </w:rPr>
            </w:pPr>
          </w:p>
        </w:tc>
      </w:tr>
      <w:tr w:rsidR="009F2523" w:rsidRPr="00FC5050" w14:paraId="11783FC2" w14:textId="77777777" w:rsidTr="00380728">
        <w:trPr>
          <w:trHeight w:val="187"/>
          <w:jc w:val="center"/>
        </w:trPr>
        <w:tc>
          <w:tcPr>
            <w:tcW w:w="2537" w:type="dxa"/>
            <w:shd w:val="clear" w:color="auto" w:fill="auto"/>
            <w:noWrap/>
          </w:tcPr>
          <w:p w14:paraId="20AD3974" w14:textId="77777777" w:rsidR="009F2523" w:rsidRPr="00FC5050" w:rsidRDefault="009F2523" w:rsidP="00380728">
            <w:pPr>
              <w:pStyle w:val="TAC"/>
              <w:rPr>
                <w:lang w:eastAsia="fi-FI"/>
              </w:rPr>
            </w:pPr>
            <w:r w:rsidRPr="00FC5050">
              <w:rPr>
                <w:lang w:eastAsia="fi-FI"/>
              </w:rPr>
              <w:t>DC_1A_n71A</w:t>
            </w:r>
          </w:p>
          <w:p w14:paraId="3081C838" w14:textId="77777777" w:rsidR="009F2523" w:rsidRPr="00FC5050" w:rsidRDefault="009F2523" w:rsidP="00380728">
            <w:pPr>
              <w:pStyle w:val="TAC"/>
              <w:rPr>
                <w:lang w:eastAsia="fi-FI"/>
              </w:rPr>
            </w:pPr>
            <w:r w:rsidRPr="00FC5050">
              <w:rPr>
                <w:lang w:eastAsia="fi-FI"/>
              </w:rPr>
              <w:t>DC_1A_n71B</w:t>
            </w:r>
          </w:p>
        </w:tc>
        <w:tc>
          <w:tcPr>
            <w:tcW w:w="2280" w:type="dxa"/>
          </w:tcPr>
          <w:p w14:paraId="7DEAE535" w14:textId="77777777" w:rsidR="009F2523" w:rsidRPr="00FC5050" w:rsidRDefault="009F2523" w:rsidP="00380728">
            <w:pPr>
              <w:pStyle w:val="TAC"/>
              <w:rPr>
                <w:lang w:eastAsia="fi-FI"/>
              </w:rPr>
            </w:pPr>
            <w:r w:rsidRPr="00FC5050">
              <w:rPr>
                <w:lang w:eastAsia="fi-FI"/>
              </w:rPr>
              <w:t>DC_1A_n71A</w:t>
            </w:r>
          </w:p>
        </w:tc>
        <w:tc>
          <w:tcPr>
            <w:tcW w:w="2738" w:type="dxa"/>
            <w:shd w:val="clear" w:color="auto" w:fill="auto"/>
            <w:noWrap/>
          </w:tcPr>
          <w:p w14:paraId="37680C6E" w14:textId="77777777" w:rsidR="009F2523" w:rsidRPr="00FC5050" w:rsidRDefault="009F2523" w:rsidP="00380728">
            <w:pPr>
              <w:pStyle w:val="TAC"/>
              <w:rPr>
                <w:rFonts w:eastAsia="Yu Mincho"/>
                <w:lang w:eastAsia="ja-JP"/>
              </w:rPr>
            </w:pPr>
            <w:r w:rsidRPr="00FC5050">
              <w:rPr>
                <w:lang w:eastAsia="zh-CN"/>
              </w:rPr>
              <w:t>No</w:t>
            </w:r>
          </w:p>
        </w:tc>
        <w:tc>
          <w:tcPr>
            <w:tcW w:w="2738" w:type="dxa"/>
          </w:tcPr>
          <w:p w14:paraId="2DB19A46" w14:textId="77777777" w:rsidR="009F2523" w:rsidRPr="00FC5050" w:rsidRDefault="009F2523" w:rsidP="00380728">
            <w:pPr>
              <w:pStyle w:val="TAC"/>
              <w:rPr>
                <w:lang w:eastAsia="zh-CN"/>
              </w:rPr>
            </w:pPr>
          </w:p>
        </w:tc>
      </w:tr>
      <w:tr w:rsidR="009F2523" w:rsidRPr="00FC5050" w14:paraId="19A7EC5F" w14:textId="77777777" w:rsidTr="00380728">
        <w:trPr>
          <w:trHeight w:val="187"/>
          <w:jc w:val="center"/>
        </w:trPr>
        <w:tc>
          <w:tcPr>
            <w:tcW w:w="2537" w:type="dxa"/>
            <w:shd w:val="clear" w:color="auto" w:fill="auto"/>
            <w:noWrap/>
          </w:tcPr>
          <w:p w14:paraId="4D329E2A" w14:textId="77777777" w:rsidR="009F2523" w:rsidRPr="00FC5050" w:rsidRDefault="009F2523" w:rsidP="00380728">
            <w:pPr>
              <w:pStyle w:val="TAC"/>
              <w:rPr>
                <w:lang w:eastAsia="fi-FI"/>
              </w:rPr>
            </w:pPr>
            <w:r w:rsidRPr="00FC5050">
              <w:rPr>
                <w:lang w:eastAsia="fi-FI"/>
              </w:rPr>
              <w:t>DC_1A_n77A</w:t>
            </w:r>
            <w:r w:rsidRPr="00FC5050">
              <w:rPr>
                <w:vertAlign w:val="superscript"/>
                <w:lang w:eastAsia="fi-FI"/>
              </w:rPr>
              <w:t>7</w:t>
            </w:r>
          </w:p>
          <w:p w14:paraId="29EA7CF0" w14:textId="77777777" w:rsidR="009F2523" w:rsidRPr="00FC5050" w:rsidRDefault="009F2523" w:rsidP="00380728">
            <w:pPr>
              <w:pStyle w:val="TAC"/>
              <w:rPr>
                <w:lang w:eastAsia="fi-FI"/>
              </w:rPr>
            </w:pPr>
            <w:r w:rsidRPr="00FC5050">
              <w:rPr>
                <w:lang w:eastAsia="fi-FI"/>
              </w:rPr>
              <w:t>DC_1A_n77C</w:t>
            </w:r>
            <w:r w:rsidRPr="00FC5050">
              <w:rPr>
                <w:vertAlign w:val="superscript"/>
                <w:lang w:eastAsia="fi-FI"/>
              </w:rPr>
              <w:t>7</w:t>
            </w:r>
          </w:p>
        </w:tc>
        <w:tc>
          <w:tcPr>
            <w:tcW w:w="2280" w:type="dxa"/>
          </w:tcPr>
          <w:p w14:paraId="23C7C833" w14:textId="77777777" w:rsidR="009F2523" w:rsidRPr="00FC5050" w:rsidRDefault="009F2523" w:rsidP="00380728">
            <w:pPr>
              <w:pStyle w:val="TAC"/>
              <w:rPr>
                <w:lang w:eastAsia="fi-FI"/>
              </w:rPr>
            </w:pPr>
            <w:r w:rsidRPr="00FC5050">
              <w:rPr>
                <w:lang w:eastAsia="fi-FI"/>
              </w:rPr>
              <w:t>DC_1A_n77A</w:t>
            </w:r>
          </w:p>
        </w:tc>
        <w:tc>
          <w:tcPr>
            <w:tcW w:w="2738" w:type="dxa"/>
            <w:shd w:val="clear" w:color="auto" w:fill="auto"/>
            <w:noWrap/>
          </w:tcPr>
          <w:p w14:paraId="42580B2B" w14:textId="77777777" w:rsidR="009F2523" w:rsidRPr="00FC5050" w:rsidRDefault="009F2523" w:rsidP="00380728">
            <w:pPr>
              <w:pStyle w:val="TAC"/>
              <w:rPr>
                <w:lang w:eastAsia="fi-FI"/>
              </w:rPr>
            </w:pPr>
            <w:r w:rsidRPr="00FC5050">
              <w:rPr>
                <w:lang w:eastAsia="fi-FI"/>
              </w:rPr>
              <w:t>DC_1_n77</w:t>
            </w:r>
          </w:p>
        </w:tc>
        <w:tc>
          <w:tcPr>
            <w:tcW w:w="2738" w:type="dxa"/>
          </w:tcPr>
          <w:p w14:paraId="46B144C4" w14:textId="77777777" w:rsidR="009F2523" w:rsidRPr="00FC5050" w:rsidRDefault="009F2523" w:rsidP="00380728">
            <w:pPr>
              <w:pStyle w:val="TAC"/>
              <w:rPr>
                <w:lang w:eastAsia="fi-FI"/>
              </w:rPr>
            </w:pPr>
            <w:r w:rsidRPr="00FC5050">
              <w:rPr>
                <w:rFonts w:hint="eastAsia"/>
                <w:lang w:eastAsia="zh-CN"/>
              </w:rPr>
              <w:t>No</w:t>
            </w:r>
          </w:p>
        </w:tc>
      </w:tr>
      <w:tr w:rsidR="009F2523" w:rsidRPr="00FC5050" w14:paraId="4CC82208" w14:textId="77777777" w:rsidTr="00380728">
        <w:trPr>
          <w:trHeight w:val="187"/>
          <w:jc w:val="center"/>
        </w:trPr>
        <w:tc>
          <w:tcPr>
            <w:tcW w:w="2537" w:type="dxa"/>
            <w:shd w:val="clear" w:color="auto" w:fill="auto"/>
            <w:noWrap/>
          </w:tcPr>
          <w:p w14:paraId="5A23B1D5" w14:textId="77777777" w:rsidR="009F2523" w:rsidRPr="00FC5050" w:rsidRDefault="009F2523" w:rsidP="00380728">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77(2</w:t>
            </w:r>
            <w:r w:rsidRPr="00FC5050">
              <w:rPr>
                <w:lang w:eastAsia="fi-FI"/>
              </w:rPr>
              <w:t>A)</w:t>
            </w:r>
          </w:p>
        </w:tc>
        <w:tc>
          <w:tcPr>
            <w:tcW w:w="2280" w:type="dxa"/>
          </w:tcPr>
          <w:p w14:paraId="266A107F" w14:textId="77777777" w:rsidR="009F2523" w:rsidRPr="00FC5050" w:rsidRDefault="009F2523" w:rsidP="00380728">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77</w:t>
            </w:r>
            <w:r w:rsidRPr="00FC5050">
              <w:rPr>
                <w:lang w:eastAsia="fi-FI"/>
              </w:rPr>
              <w:t>A</w:t>
            </w:r>
          </w:p>
        </w:tc>
        <w:tc>
          <w:tcPr>
            <w:tcW w:w="2738" w:type="dxa"/>
            <w:shd w:val="clear" w:color="auto" w:fill="auto"/>
            <w:noWrap/>
          </w:tcPr>
          <w:p w14:paraId="4E07A2FD" w14:textId="77777777" w:rsidR="009F2523" w:rsidRPr="00FC5050" w:rsidRDefault="009F2523" w:rsidP="00380728">
            <w:pPr>
              <w:pStyle w:val="TAC"/>
              <w:rPr>
                <w:lang w:eastAsia="fi-FI"/>
              </w:rPr>
            </w:pPr>
            <w:r w:rsidRPr="00FC5050">
              <w:rPr>
                <w:lang w:eastAsia="fi-FI"/>
              </w:rPr>
              <w:t>DC_1_n77</w:t>
            </w:r>
          </w:p>
        </w:tc>
        <w:tc>
          <w:tcPr>
            <w:tcW w:w="2738" w:type="dxa"/>
          </w:tcPr>
          <w:p w14:paraId="1604AF5C" w14:textId="77777777" w:rsidR="009F2523" w:rsidRPr="00FC5050" w:rsidRDefault="009F2523" w:rsidP="00380728">
            <w:pPr>
              <w:pStyle w:val="TAC"/>
              <w:rPr>
                <w:lang w:eastAsia="fi-FI"/>
              </w:rPr>
            </w:pPr>
            <w:r w:rsidRPr="00FC5050">
              <w:rPr>
                <w:rFonts w:hint="eastAsia"/>
                <w:lang w:eastAsia="zh-CN"/>
              </w:rPr>
              <w:t>No</w:t>
            </w:r>
          </w:p>
        </w:tc>
      </w:tr>
      <w:tr w:rsidR="009F2523" w:rsidRPr="00FC5050" w14:paraId="78EFEEDD" w14:textId="77777777" w:rsidTr="00380728">
        <w:trPr>
          <w:trHeight w:val="187"/>
          <w:jc w:val="center"/>
        </w:trPr>
        <w:tc>
          <w:tcPr>
            <w:tcW w:w="2537" w:type="dxa"/>
            <w:shd w:val="clear" w:color="auto" w:fill="auto"/>
            <w:noWrap/>
          </w:tcPr>
          <w:p w14:paraId="34CE5CEE" w14:textId="77777777" w:rsidR="009F2523" w:rsidRPr="00FC5050" w:rsidRDefault="009F2523" w:rsidP="00380728">
            <w:pPr>
              <w:pStyle w:val="TAC"/>
              <w:rPr>
                <w:lang w:eastAsia="fi-FI"/>
              </w:rPr>
            </w:pPr>
            <w:r w:rsidRPr="00FC5050">
              <w:rPr>
                <w:lang w:eastAsia="fi-FI"/>
              </w:rPr>
              <w:t>DC_1A_n78A</w:t>
            </w:r>
            <w:r w:rsidRPr="00FC5050">
              <w:rPr>
                <w:vertAlign w:val="superscript"/>
                <w:lang w:eastAsia="fi-FI"/>
              </w:rPr>
              <w:t>7</w:t>
            </w:r>
          </w:p>
          <w:p w14:paraId="6BCFEFFF" w14:textId="77777777" w:rsidR="009F2523" w:rsidRPr="00FC5050" w:rsidRDefault="009F2523" w:rsidP="00380728">
            <w:pPr>
              <w:pStyle w:val="TAC"/>
              <w:rPr>
                <w:lang w:eastAsia="fi-FI"/>
              </w:rPr>
            </w:pPr>
            <w:r w:rsidRPr="00FC5050">
              <w:rPr>
                <w:lang w:eastAsia="fi-FI"/>
              </w:rPr>
              <w:t>DC_1A_n78C</w:t>
            </w:r>
            <w:r w:rsidRPr="00FC5050">
              <w:rPr>
                <w:vertAlign w:val="superscript"/>
                <w:lang w:eastAsia="fi-FI"/>
              </w:rPr>
              <w:t>7</w:t>
            </w:r>
          </w:p>
        </w:tc>
        <w:tc>
          <w:tcPr>
            <w:tcW w:w="2280" w:type="dxa"/>
          </w:tcPr>
          <w:p w14:paraId="23370C2A" w14:textId="77777777" w:rsidR="009F2523" w:rsidRPr="00FC5050" w:rsidRDefault="009F2523" w:rsidP="00380728">
            <w:pPr>
              <w:pStyle w:val="TAC"/>
              <w:rPr>
                <w:lang w:eastAsia="fi-FI"/>
              </w:rPr>
            </w:pPr>
            <w:r w:rsidRPr="00FC5050">
              <w:rPr>
                <w:lang w:eastAsia="fi-FI"/>
              </w:rPr>
              <w:t>DC_1A_n78A</w:t>
            </w:r>
          </w:p>
        </w:tc>
        <w:tc>
          <w:tcPr>
            <w:tcW w:w="2738" w:type="dxa"/>
            <w:shd w:val="clear" w:color="auto" w:fill="auto"/>
            <w:noWrap/>
          </w:tcPr>
          <w:p w14:paraId="11DA6AEC" w14:textId="77777777" w:rsidR="009F2523" w:rsidRPr="00FC5050" w:rsidRDefault="009F2523" w:rsidP="00380728">
            <w:pPr>
              <w:pStyle w:val="TAC"/>
              <w:rPr>
                <w:lang w:eastAsia="fi-FI"/>
              </w:rPr>
            </w:pPr>
            <w:r w:rsidRPr="00FC5050">
              <w:rPr>
                <w:lang w:eastAsia="fi-FI"/>
              </w:rPr>
              <w:t>No</w:t>
            </w:r>
          </w:p>
        </w:tc>
        <w:tc>
          <w:tcPr>
            <w:tcW w:w="2738" w:type="dxa"/>
          </w:tcPr>
          <w:p w14:paraId="0344940A" w14:textId="77777777" w:rsidR="009F2523" w:rsidRPr="00FC5050" w:rsidRDefault="009F2523" w:rsidP="00380728">
            <w:pPr>
              <w:pStyle w:val="TAC"/>
              <w:rPr>
                <w:lang w:eastAsia="fi-FI"/>
              </w:rPr>
            </w:pPr>
            <w:r w:rsidRPr="00FC5050">
              <w:rPr>
                <w:rFonts w:hint="eastAsia"/>
                <w:lang w:eastAsia="zh-CN"/>
              </w:rPr>
              <w:t>No</w:t>
            </w:r>
          </w:p>
        </w:tc>
      </w:tr>
      <w:tr w:rsidR="009F2523" w:rsidRPr="00FC5050" w14:paraId="79E9C869" w14:textId="77777777" w:rsidTr="00380728">
        <w:trPr>
          <w:trHeight w:val="187"/>
          <w:jc w:val="center"/>
        </w:trPr>
        <w:tc>
          <w:tcPr>
            <w:tcW w:w="2537" w:type="dxa"/>
            <w:shd w:val="clear" w:color="auto" w:fill="auto"/>
            <w:noWrap/>
          </w:tcPr>
          <w:p w14:paraId="27AB8D13" w14:textId="77777777" w:rsidR="009F2523" w:rsidRPr="00FC5050" w:rsidRDefault="009F2523" w:rsidP="00380728">
            <w:pPr>
              <w:pStyle w:val="TAC"/>
              <w:rPr>
                <w:lang w:eastAsia="fi-FI"/>
              </w:rPr>
            </w:pPr>
            <w:r w:rsidRPr="00FC5050">
              <w:rPr>
                <w:lang w:eastAsia="fi-FI"/>
              </w:rPr>
              <w:t>DC_1A_n78(2A)</w:t>
            </w:r>
            <w:r w:rsidRPr="00FC5050">
              <w:rPr>
                <w:vertAlign w:val="superscript"/>
                <w:lang w:eastAsia="fi-FI"/>
              </w:rPr>
              <w:t>7</w:t>
            </w:r>
          </w:p>
        </w:tc>
        <w:tc>
          <w:tcPr>
            <w:tcW w:w="2280" w:type="dxa"/>
          </w:tcPr>
          <w:p w14:paraId="7B4FD4F6" w14:textId="77777777" w:rsidR="009F2523" w:rsidRPr="00FC5050" w:rsidRDefault="009F2523" w:rsidP="00380728">
            <w:pPr>
              <w:pStyle w:val="TAC"/>
              <w:rPr>
                <w:lang w:eastAsia="fi-FI"/>
              </w:rPr>
            </w:pPr>
            <w:r w:rsidRPr="00FC5050">
              <w:rPr>
                <w:lang w:eastAsia="fi-FI"/>
              </w:rPr>
              <w:t>DC_1A_n78A</w:t>
            </w:r>
          </w:p>
        </w:tc>
        <w:tc>
          <w:tcPr>
            <w:tcW w:w="2738" w:type="dxa"/>
            <w:shd w:val="clear" w:color="auto" w:fill="auto"/>
            <w:noWrap/>
          </w:tcPr>
          <w:p w14:paraId="40A9D103" w14:textId="77777777" w:rsidR="009F2523" w:rsidRPr="00FC5050" w:rsidRDefault="009F2523" w:rsidP="00380728">
            <w:pPr>
              <w:pStyle w:val="TAC"/>
              <w:rPr>
                <w:lang w:eastAsia="fi-FI"/>
              </w:rPr>
            </w:pPr>
            <w:r w:rsidRPr="00FC5050">
              <w:rPr>
                <w:lang w:eastAsia="fi-FI"/>
              </w:rPr>
              <w:t>No</w:t>
            </w:r>
          </w:p>
        </w:tc>
        <w:tc>
          <w:tcPr>
            <w:tcW w:w="2738" w:type="dxa"/>
          </w:tcPr>
          <w:p w14:paraId="4DC42C71" w14:textId="77777777" w:rsidR="009F2523" w:rsidRPr="00FC5050" w:rsidRDefault="009F2523" w:rsidP="00380728">
            <w:pPr>
              <w:pStyle w:val="TAC"/>
              <w:rPr>
                <w:lang w:eastAsia="fi-FI"/>
              </w:rPr>
            </w:pPr>
            <w:r w:rsidRPr="00FC5050">
              <w:rPr>
                <w:rFonts w:hint="eastAsia"/>
                <w:lang w:eastAsia="zh-CN"/>
              </w:rPr>
              <w:t>No</w:t>
            </w:r>
          </w:p>
        </w:tc>
      </w:tr>
      <w:tr w:rsidR="009F2523" w:rsidRPr="00FC5050" w14:paraId="1D878103" w14:textId="77777777" w:rsidTr="00380728">
        <w:trPr>
          <w:trHeight w:val="187"/>
          <w:jc w:val="center"/>
        </w:trPr>
        <w:tc>
          <w:tcPr>
            <w:tcW w:w="2537" w:type="dxa"/>
            <w:shd w:val="clear" w:color="auto" w:fill="auto"/>
            <w:noWrap/>
          </w:tcPr>
          <w:p w14:paraId="18BA4A6D" w14:textId="77777777" w:rsidR="009F2523" w:rsidRPr="00FC5050" w:rsidRDefault="009F2523" w:rsidP="00380728">
            <w:pPr>
              <w:pStyle w:val="TAC"/>
              <w:rPr>
                <w:lang w:eastAsia="fi-FI"/>
              </w:rPr>
            </w:pPr>
            <w:r w:rsidRPr="00FC5050">
              <w:rPr>
                <w:lang w:eastAsia="fi-FI"/>
              </w:rPr>
              <w:t>DC_1A_n79A</w:t>
            </w:r>
            <w:r w:rsidRPr="00FC5050">
              <w:rPr>
                <w:vertAlign w:val="superscript"/>
                <w:lang w:eastAsia="fi-FI"/>
              </w:rPr>
              <w:t>7</w:t>
            </w:r>
          </w:p>
          <w:p w14:paraId="3DC5E8D3" w14:textId="77777777" w:rsidR="009F2523" w:rsidRPr="00FC5050" w:rsidRDefault="009F2523" w:rsidP="00380728">
            <w:pPr>
              <w:pStyle w:val="TAC"/>
              <w:rPr>
                <w:lang w:eastAsia="fi-FI"/>
              </w:rPr>
            </w:pPr>
            <w:r w:rsidRPr="00FC5050">
              <w:rPr>
                <w:lang w:eastAsia="fi-FI"/>
              </w:rPr>
              <w:t>DC_1A_n79C</w:t>
            </w:r>
            <w:r w:rsidRPr="00FC5050">
              <w:rPr>
                <w:vertAlign w:val="superscript"/>
                <w:lang w:eastAsia="fi-FI"/>
              </w:rPr>
              <w:t>7</w:t>
            </w:r>
          </w:p>
        </w:tc>
        <w:tc>
          <w:tcPr>
            <w:tcW w:w="2280" w:type="dxa"/>
          </w:tcPr>
          <w:p w14:paraId="6C81CD74" w14:textId="77777777" w:rsidR="009F2523" w:rsidRPr="00FC5050" w:rsidRDefault="009F2523" w:rsidP="00380728">
            <w:pPr>
              <w:pStyle w:val="TAC"/>
              <w:rPr>
                <w:lang w:eastAsia="fi-FI"/>
              </w:rPr>
            </w:pPr>
            <w:r w:rsidRPr="00FC5050">
              <w:rPr>
                <w:lang w:eastAsia="fi-FI"/>
              </w:rPr>
              <w:t>DC_1A_n79A</w:t>
            </w:r>
          </w:p>
        </w:tc>
        <w:tc>
          <w:tcPr>
            <w:tcW w:w="2738" w:type="dxa"/>
            <w:shd w:val="clear" w:color="auto" w:fill="auto"/>
            <w:noWrap/>
          </w:tcPr>
          <w:p w14:paraId="4AB3BD12" w14:textId="77777777" w:rsidR="009F2523" w:rsidRPr="00FC5050" w:rsidRDefault="009F2523" w:rsidP="00380728">
            <w:pPr>
              <w:pStyle w:val="TAC"/>
              <w:rPr>
                <w:lang w:eastAsia="fi-FI"/>
              </w:rPr>
            </w:pPr>
            <w:r w:rsidRPr="00FC5050">
              <w:rPr>
                <w:lang w:eastAsia="fi-FI"/>
              </w:rPr>
              <w:t>No</w:t>
            </w:r>
          </w:p>
        </w:tc>
        <w:tc>
          <w:tcPr>
            <w:tcW w:w="2738" w:type="dxa"/>
          </w:tcPr>
          <w:p w14:paraId="6C6944F6" w14:textId="77777777" w:rsidR="009F2523" w:rsidRPr="00FC5050" w:rsidRDefault="009F2523" w:rsidP="00380728">
            <w:pPr>
              <w:pStyle w:val="TAC"/>
              <w:rPr>
                <w:lang w:eastAsia="fi-FI"/>
              </w:rPr>
            </w:pPr>
            <w:r w:rsidRPr="00FC5050">
              <w:rPr>
                <w:rFonts w:hint="eastAsia"/>
                <w:lang w:eastAsia="zh-CN"/>
              </w:rPr>
              <w:t>No</w:t>
            </w:r>
          </w:p>
        </w:tc>
      </w:tr>
      <w:tr w:rsidR="009F2523" w:rsidRPr="00FC5050" w14:paraId="2F87B15E" w14:textId="77777777" w:rsidTr="00380728">
        <w:trPr>
          <w:trHeight w:val="187"/>
          <w:jc w:val="center"/>
        </w:trPr>
        <w:tc>
          <w:tcPr>
            <w:tcW w:w="2537" w:type="dxa"/>
            <w:shd w:val="clear" w:color="auto" w:fill="auto"/>
            <w:noWrap/>
          </w:tcPr>
          <w:p w14:paraId="726D1C70" w14:textId="77777777" w:rsidR="009F2523" w:rsidRPr="00FC5050" w:rsidRDefault="009F2523" w:rsidP="00380728">
            <w:pPr>
              <w:pStyle w:val="TAC"/>
              <w:rPr>
                <w:lang w:eastAsia="fi-FI"/>
              </w:rPr>
            </w:pPr>
            <w:r w:rsidRPr="00FC5050">
              <w:rPr>
                <w:lang w:eastAsia="fi-FI"/>
              </w:rPr>
              <w:t>DC_2A_n5A</w:t>
            </w:r>
          </w:p>
        </w:tc>
        <w:tc>
          <w:tcPr>
            <w:tcW w:w="2280" w:type="dxa"/>
          </w:tcPr>
          <w:p w14:paraId="5EE8F869" w14:textId="77777777" w:rsidR="009F2523" w:rsidRPr="00FC5050" w:rsidRDefault="009F2523" w:rsidP="00380728">
            <w:pPr>
              <w:pStyle w:val="TAC"/>
              <w:rPr>
                <w:lang w:eastAsia="fi-FI"/>
              </w:rPr>
            </w:pPr>
            <w:r w:rsidRPr="00FC5050">
              <w:rPr>
                <w:lang w:eastAsia="fi-FI"/>
              </w:rPr>
              <w:t>DC_2A_n5A</w:t>
            </w:r>
          </w:p>
        </w:tc>
        <w:tc>
          <w:tcPr>
            <w:tcW w:w="2738" w:type="dxa"/>
            <w:shd w:val="clear" w:color="auto" w:fill="auto"/>
            <w:noWrap/>
          </w:tcPr>
          <w:p w14:paraId="2A8EBA93" w14:textId="77777777" w:rsidR="009F2523" w:rsidRPr="00FC5050" w:rsidRDefault="009F2523" w:rsidP="00380728">
            <w:pPr>
              <w:pStyle w:val="TAC"/>
              <w:rPr>
                <w:lang w:eastAsia="ja-JP"/>
              </w:rPr>
            </w:pPr>
            <w:r w:rsidRPr="00FC5050">
              <w:rPr>
                <w:rFonts w:eastAsia="Yu Mincho"/>
                <w:lang w:eastAsia="ja-JP"/>
              </w:rPr>
              <w:t>No</w:t>
            </w:r>
          </w:p>
        </w:tc>
        <w:tc>
          <w:tcPr>
            <w:tcW w:w="2738" w:type="dxa"/>
          </w:tcPr>
          <w:p w14:paraId="4098587E" w14:textId="77777777" w:rsidR="009F2523" w:rsidRPr="00FC5050" w:rsidRDefault="009F2523" w:rsidP="00380728">
            <w:pPr>
              <w:pStyle w:val="TAC"/>
              <w:rPr>
                <w:rFonts w:eastAsia="Yu Mincho"/>
                <w:lang w:eastAsia="ja-JP"/>
              </w:rPr>
            </w:pPr>
          </w:p>
        </w:tc>
      </w:tr>
      <w:tr w:rsidR="009F2523" w:rsidRPr="00FC5050" w14:paraId="7BA471E6" w14:textId="77777777" w:rsidTr="00380728">
        <w:trPr>
          <w:trHeight w:val="187"/>
          <w:jc w:val="center"/>
        </w:trPr>
        <w:tc>
          <w:tcPr>
            <w:tcW w:w="2537" w:type="dxa"/>
            <w:shd w:val="clear" w:color="auto" w:fill="auto"/>
            <w:noWrap/>
          </w:tcPr>
          <w:p w14:paraId="03AC2397" w14:textId="77777777" w:rsidR="009F2523" w:rsidRPr="00FC5050" w:rsidRDefault="009F2523" w:rsidP="00380728">
            <w:pPr>
              <w:pStyle w:val="TAC"/>
              <w:rPr>
                <w:lang w:eastAsia="fi-FI"/>
              </w:rPr>
            </w:pPr>
            <w:r w:rsidRPr="00FC5050">
              <w:rPr>
                <w:lang w:eastAsia="fi-FI"/>
              </w:rPr>
              <w:t>DC_2A-2A_n5A</w:t>
            </w:r>
          </w:p>
        </w:tc>
        <w:tc>
          <w:tcPr>
            <w:tcW w:w="2280" w:type="dxa"/>
          </w:tcPr>
          <w:p w14:paraId="7DDE136C" w14:textId="77777777" w:rsidR="009F2523" w:rsidRPr="00FC5050" w:rsidRDefault="009F2523" w:rsidP="00380728">
            <w:pPr>
              <w:pStyle w:val="TAC"/>
              <w:rPr>
                <w:lang w:eastAsia="fi-FI"/>
              </w:rPr>
            </w:pPr>
            <w:r w:rsidRPr="00FC5050">
              <w:rPr>
                <w:lang w:eastAsia="fi-FI"/>
              </w:rPr>
              <w:t>DC_2A_n5A</w:t>
            </w:r>
          </w:p>
        </w:tc>
        <w:tc>
          <w:tcPr>
            <w:tcW w:w="2738" w:type="dxa"/>
            <w:shd w:val="clear" w:color="auto" w:fill="auto"/>
            <w:noWrap/>
          </w:tcPr>
          <w:p w14:paraId="4B9BFF95" w14:textId="77777777" w:rsidR="009F2523" w:rsidRPr="00FC5050" w:rsidRDefault="009F2523" w:rsidP="00380728">
            <w:pPr>
              <w:pStyle w:val="TAC"/>
              <w:rPr>
                <w:rFonts w:eastAsia="Yu Mincho"/>
                <w:lang w:eastAsia="ja-JP"/>
              </w:rPr>
            </w:pPr>
            <w:r w:rsidRPr="00FC5050">
              <w:rPr>
                <w:lang w:eastAsia="zh-CN"/>
              </w:rPr>
              <w:t>No</w:t>
            </w:r>
          </w:p>
        </w:tc>
        <w:tc>
          <w:tcPr>
            <w:tcW w:w="2738" w:type="dxa"/>
          </w:tcPr>
          <w:p w14:paraId="3AA8DFF4" w14:textId="77777777" w:rsidR="009F2523" w:rsidRPr="00FC5050" w:rsidRDefault="009F2523" w:rsidP="00380728">
            <w:pPr>
              <w:pStyle w:val="TAC"/>
              <w:rPr>
                <w:lang w:eastAsia="zh-CN"/>
              </w:rPr>
            </w:pPr>
          </w:p>
        </w:tc>
      </w:tr>
      <w:tr w:rsidR="009F2523" w:rsidRPr="00FC5050" w14:paraId="5AB9C973" w14:textId="77777777" w:rsidTr="00380728">
        <w:trPr>
          <w:trHeight w:val="187"/>
          <w:jc w:val="center"/>
        </w:trPr>
        <w:tc>
          <w:tcPr>
            <w:tcW w:w="2537" w:type="dxa"/>
            <w:shd w:val="clear" w:color="auto" w:fill="auto"/>
            <w:noWrap/>
          </w:tcPr>
          <w:p w14:paraId="6EB271B9" w14:textId="77777777" w:rsidR="009F2523" w:rsidRPr="00FC5050" w:rsidRDefault="009F2523" w:rsidP="00380728">
            <w:pPr>
              <w:pStyle w:val="TAC"/>
              <w:rPr>
                <w:lang w:eastAsia="fi-FI"/>
              </w:rPr>
            </w:pPr>
            <w:r w:rsidRPr="00FC5050">
              <w:rPr>
                <w:lang w:eastAsia="zh-CN"/>
              </w:rPr>
              <w:t>DC_2A_n7A</w:t>
            </w:r>
          </w:p>
        </w:tc>
        <w:tc>
          <w:tcPr>
            <w:tcW w:w="2280" w:type="dxa"/>
          </w:tcPr>
          <w:p w14:paraId="4EC1B912" w14:textId="77777777" w:rsidR="009F2523" w:rsidRPr="00FC5050" w:rsidRDefault="009F2523" w:rsidP="00380728">
            <w:pPr>
              <w:pStyle w:val="TAC"/>
              <w:rPr>
                <w:lang w:eastAsia="fi-FI"/>
              </w:rPr>
            </w:pPr>
            <w:r w:rsidRPr="00FC5050">
              <w:rPr>
                <w:lang w:eastAsia="fi-FI"/>
              </w:rPr>
              <w:t>DC_</w:t>
            </w:r>
            <w:r w:rsidRPr="00FC5050">
              <w:rPr>
                <w:lang w:eastAsia="zh-CN"/>
              </w:rPr>
              <w:t>2</w:t>
            </w:r>
            <w:r w:rsidRPr="00FC5050">
              <w:rPr>
                <w:lang w:eastAsia="fi-FI"/>
              </w:rPr>
              <w:t>A_n</w:t>
            </w:r>
            <w:r w:rsidRPr="00FC5050">
              <w:rPr>
                <w:lang w:eastAsia="zh-CN"/>
              </w:rPr>
              <w:t>7</w:t>
            </w:r>
            <w:r w:rsidRPr="00FC5050">
              <w:rPr>
                <w:lang w:eastAsia="fi-FI"/>
              </w:rPr>
              <w:t>A</w:t>
            </w:r>
          </w:p>
        </w:tc>
        <w:tc>
          <w:tcPr>
            <w:tcW w:w="2738" w:type="dxa"/>
            <w:shd w:val="clear" w:color="auto" w:fill="auto"/>
            <w:noWrap/>
          </w:tcPr>
          <w:p w14:paraId="78E5D2E8" w14:textId="77777777" w:rsidR="009F2523" w:rsidRPr="00FC5050" w:rsidRDefault="009F2523" w:rsidP="00380728">
            <w:pPr>
              <w:pStyle w:val="TAC"/>
              <w:rPr>
                <w:rFonts w:eastAsia="Yu Mincho"/>
                <w:lang w:eastAsia="ja-JP"/>
              </w:rPr>
            </w:pPr>
            <w:r w:rsidRPr="00FC5050">
              <w:rPr>
                <w:lang w:eastAsia="fi-FI"/>
              </w:rPr>
              <w:t>No</w:t>
            </w:r>
          </w:p>
        </w:tc>
        <w:tc>
          <w:tcPr>
            <w:tcW w:w="2738" w:type="dxa"/>
          </w:tcPr>
          <w:p w14:paraId="23D919A6" w14:textId="77777777" w:rsidR="009F2523" w:rsidRPr="00FC5050" w:rsidRDefault="009F2523" w:rsidP="00380728">
            <w:pPr>
              <w:pStyle w:val="TAC"/>
              <w:rPr>
                <w:lang w:eastAsia="fi-FI"/>
              </w:rPr>
            </w:pPr>
          </w:p>
        </w:tc>
      </w:tr>
      <w:tr w:rsidR="009F2523" w:rsidRPr="00FC5050" w14:paraId="014A0960" w14:textId="77777777" w:rsidTr="00380728">
        <w:trPr>
          <w:trHeight w:val="187"/>
          <w:jc w:val="center"/>
        </w:trPr>
        <w:tc>
          <w:tcPr>
            <w:tcW w:w="2537" w:type="dxa"/>
            <w:shd w:val="clear" w:color="auto" w:fill="auto"/>
            <w:noWrap/>
          </w:tcPr>
          <w:p w14:paraId="247219F2" w14:textId="77777777" w:rsidR="009F2523" w:rsidRPr="00FC5050" w:rsidRDefault="009F2523" w:rsidP="00380728">
            <w:pPr>
              <w:pStyle w:val="TAC"/>
              <w:rPr>
                <w:lang w:eastAsia="zh-CN"/>
              </w:rPr>
            </w:pPr>
            <w:r w:rsidRPr="00FC5050">
              <w:rPr>
                <w:lang w:eastAsia="zh-CN"/>
              </w:rPr>
              <w:t>DC_2A_n7</w:t>
            </w:r>
            <w:r w:rsidRPr="00FC5050">
              <w:rPr>
                <w:lang w:eastAsia="zh-TW"/>
              </w:rPr>
              <w:t>(2A)</w:t>
            </w:r>
          </w:p>
        </w:tc>
        <w:tc>
          <w:tcPr>
            <w:tcW w:w="2280" w:type="dxa"/>
          </w:tcPr>
          <w:p w14:paraId="485A123C" w14:textId="77777777" w:rsidR="009F2523" w:rsidRPr="00FC5050" w:rsidRDefault="009F2523" w:rsidP="00380728">
            <w:pPr>
              <w:pStyle w:val="TAC"/>
              <w:rPr>
                <w:lang w:eastAsia="fi-FI"/>
              </w:rPr>
            </w:pPr>
            <w:r w:rsidRPr="00FC5050">
              <w:rPr>
                <w:lang w:eastAsia="fi-FI"/>
              </w:rPr>
              <w:t>DC_</w:t>
            </w:r>
            <w:r w:rsidRPr="00FC5050">
              <w:rPr>
                <w:lang w:eastAsia="zh-CN"/>
              </w:rPr>
              <w:t>2</w:t>
            </w:r>
            <w:r w:rsidRPr="00FC5050">
              <w:rPr>
                <w:lang w:eastAsia="fi-FI"/>
              </w:rPr>
              <w:t>A_n</w:t>
            </w:r>
            <w:r w:rsidRPr="00FC5050">
              <w:rPr>
                <w:lang w:eastAsia="zh-CN"/>
              </w:rPr>
              <w:t>7</w:t>
            </w:r>
            <w:r w:rsidRPr="00FC5050">
              <w:rPr>
                <w:lang w:eastAsia="fi-FI"/>
              </w:rPr>
              <w:t>A</w:t>
            </w:r>
          </w:p>
        </w:tc>
        <w:tc>
          <w:tcPr>
            <w:tcW w:w="2738" w:type="dxa"/>
            <w:shd w:val="clear" w:color="auto" w:fill="auto"/>
            <w:noWrap/>
          </w:tcPr>
          <w:p w14:paraId="427A5FEA" w14:textId="77777777" w:rsidR="009F2523" w:rsidRPr="00FC5050" w:rsidRDefault="009F2523" w:rsidP="00380728">
            <w:pPr>
              <w:pStyle w:val="TAC"/>
              <w:rPr>
                <w:lang w:eastAsia="fi-FI"/>
              </w:rPr>
            </w:pPr>
            <w:r w:rsidRPr="00FC5050">
              <w:rPr>
                <w:lang w:eastAsia="fi-FI"/>
              </w:rPr>
              <w:t>No</w:t>
            </w:r>
          </w:p>
        </w:tc>
        <w:tc>
          <w:tcPr>
            <w:tcW w:w="2738" w:type="dxa"/>
          </w:tcPr>
          <w:p w14:paraId="6BBE5EDC" w14:textId="77777777" w:rsidR="009F2523" w:rsidRPr="00FC5050" w:rsidRDefault="009F2523" w:rsidP="00380728">
            <w:pPr>
              <w:pStyle w:val="TAC"/>
              <w:rPr>
                <w:lang w:eastAsia="fi-FI"/>
              </w:rPr>
            </w:pPr>
          </w:p>
        </w:tc>
      </w:tr>
      <w:tr w:rsidR="009F2523" w:rsidRPr="00FC5050" w14:paraId="6CAE906F" w14:textId="77777777" w:rsidTr="00380728">
        <w:trPr>
          <w:trHeight w:val="187"/>
          <w:jc w:val="center"/>
        </w:trPr>
        <w:tc>
          <w:tcPr>
            <w:tcW w:w="2537" w:type="dxa"/>
            <w:shd w:val="clear" w:color="auto" w:fill="auto"/>
            <w:noWrap/>
          </w:tcPr>
          <w:p w14:paraId="10564746" w14:textId="77777777" w:rsidR="009F2523" w:rsidRPr="00FC5050" w:rsidRDefault="009F2523" w:rsidP="00380728">
            <w:pPr>
              <w:pStyle w:val="TAC"/>
              <w:rPr>
                <w:lang w:eastAsia="zh-CN"/>
              </w:rPr>
            </w:pPr>
            <w:r w:rsidRPr="00FC5050">
              <w:rPr>
                <w:lang w:eastAsia="fi-FI"/>
              </w:rPr>
              <w:t>DC_</w:t>
            </w:r>
            <w:r w:rsidRPr="00FC5050">
              <w:rPr>
                <w:lang w:eastAsia="zh-CN"/>
              </w:rPr>
              <w:t>2</w:t>
            </w:r>
            <w:r w:rsidRPr="00FC5050">
              <w:rPr>
                <w:lang w:eastAsia="fi-FI"/>
              </w:rPr>
              <w:t>A_n12A</w:t>
            </w:r>
          </w:p>
        </w:tc>
        <w:tc>
          <w:tcPr>
            <w:tcW w:w="2280" w:type="dxa"/>
          </w:tcPr>
          <w:p w14:paraId="58F90007" w14:textId="77777777" w:rsidR="009F2523" w:rsidRPr="00FC5050" w:rsidRDefault="009F2523" w:rsidP="00380728">
            <w:pPr>
              <w:pStyle w:val="TAC"/>
              <w:rPr>
                <w:lang w:eastAsia="fi-FI"/>
              </w:rPr>
            </w:pPr>
            <w:r w:rsidRPr="00FC5050">
              <w:rPr>
                <w:lang w:eastAsia="fi-FI"/>
              </w:rPr>
              <w:t>DC_</w:t>
            </w:r>
            <w:r w:rsidRPr="00FC5050">
              <w:rPr>
                <w:lang w:eastAsia="zh-CN"/>
              </w:rPr>
              <w:t>2</w:t>
            </w:r>
            <w:r w:rsidRPr="00FC5050">
              <w:rPr>
                <w:lang w:eastAsia="fi-FI"/>
              </w:rPr>
              <w:t>A_n12A</w:t>
            </w:r>
          </w:p>
        </w:tc>
        <w:tc>
          <w:tcPr>
            <w:tcW w:w="2738" w:type="dxa"/>
            <w:shd w:val="clear" w:color="auto" w:fill="auto"/>
            <w:noWrap/>
          </w:tcPr>
          <w:p w14:paraId="6382E957" w14:textId="77777777" w:rsidR="009F2523" w:rsidRPr="00FC5050" w:rsidRDefault="009F2523" w:rsidP="00380728">
            <w:pPr>
              <w:pStyle w:val="TAC"/>
              <w:rPr>
                <w:lang w:eastAsia="fi-FI"/>
              </w:rPr>
            </w:pPr>
            <w:r w:rsidRPr="00FC5050">
              <w:rPr>
                <w:lang w:eastAsia="zh-TW"/>
              </w:rPr>
              <w:t>No</w:t>
            </w:r>
          </w:p>
        </w:tc>
        <w:tc>
          <w:tcPr>
            <w:tcW w:w="2738" w:type="dxa"/>
          </w:tcPr>
          <w:p w14:paraId="303E9A34" w14:textId="77777777" w:rsidR="009F2523" w:rsidRPr="00FC5050" w:rsidRDefault="009F2523" w:rsidP="00380728">
            <w:pPr>
              <w:pStyle w:val="TAC"/>
              <w:rPr>
                <w:lang w:eastAsia="zh-TW"/>
              </w:rPr>
            </w:pPr>
          </w:p>
        </w:tc>
      </w:tr>
      <w:tr w:rsidR="009F2523" w:rsidRPr="00FC5050" w14:paraId="531CCA27" w14:textId="77777777" w:rsidTr="00380728">
        <w:trPr>
          <w:trHeight w:val="187"/>
          <w:jc w:val="center"/>
        </w:trPr>
        <w:tc>
          <w:tcPr>
            <w:tcW w:w="2537" w:type="dxa"/>
            <w:shd w:val="clear" w:color="auto" w:fill="auto"/>
            <w:noWrap/>
          </w:tcPr>
          <w:p w14:paraId="7FE7E077" w14:textId="77777777" w:rsidR="009F2523" w:rsidRPr="00FC5050" w:rsidRDefault="009F2523" w:rsidP="00380728">
            <w:pPr>
              <w:pStyle w:val="TAC"/>
              <w:rPr>
                <w:lang w:eastAsia="fi-FI"/>
              </w:rPr>
            </w:pPr>
            <w:r w:rsidRPr="00FC5050">
              <w:rPr>
                <w:lang w:eastAsia="fi-FI"/>
              </w:rPr>
              <w:t>DC_2A_n38A</w:t>
            </w:r>
          </w:p>
        </w:tc>
        <w:tc>
          <w:tcPr>
            <w:tcW w:w="2280" w:type="dxa"/>
          </w:tcPr>
          <w:p w14:paraId="7D9B3607" w14:textId="77777777" w:rsidR="009F2523" w:rsidRPr="00FC5050" w:rsidRDefault="009F2523" w:rsidP="00380728">
            <w:pPr>
              <w:pStyle w:val="TAC"/>
              <w:rPr>
                <w:lang w:eastAsia="fi-FI"/>
              </w:rPr>
            </w:pPr>
            <w:r w:rsidRPr="00FC5050">
              <w:rPr>
                <w:lang w:eastAsia="fi-FI"/>
              </w:rPr>
              <w:t>DC_2A_n38A</w:t>
            </w:r>
          </w:p>
        </w:tc>
        <w:tc>
          <w:tcPr>
            <w:tcW w:w="2738" w:type="dxa"/>
            <w:shd w:val="clear" w:color="auto" w:fill="auto"/>
            <w:noWrap/>
          </w:tcPr>
          <w:p w14:paraId="4674B409" w14:textId="77777777" w:rsidR="009F2523" w:rsidRPr="00FC5050" w:rsidRDefault="009F2523" w:rsidP="00380728">
            <w:pPr>
              <w:pStyle w:val="TAC"/>
              <w:rPr>
                <w:rFonts w:eastAsia="Yu Mincho"/>
                <w:lang w:eastAsia="ja-JP"/>
              </w:rPr>
            </w:pPr>
            <w:r w:rsidRPr="00FC5050">
              <w:rPr>
                <w:rFonts w:eastAsia="MS Mincho"/>
              </w:rPr>
              <w:t>No</w:t>
            </w:r>
          </w:p>
        </w:tc>
        <w:tc>
          <w:tcPr>
            <w:tcW w:w="2738" w:type="dxa"/>
          </w:tcPr>
          <w:p w14:paraId="062BA31A" w14:textId="77777777" w:rsidR="009F2523" w:rsidRPr="00FC5050" w:rsidRDefault="009F2523" w:rsidP="00380728">
            <w:pPr>
              <w:pStyle w:val="TAC"/>
              <w:rPr>
                <w:rFonts w:eastAsia="MS Mincho"/>
              </w:rPr>
            </w:pPr>
          </w:p>
        </w:tc>
      </w:tr>
      <w:tr w:rsidR="009F2523" w:rsidRPr="00FC5050" w14:paraId="6F628290" w14:textId="77777777" w:rsidTr="00380728">
        <w:trPr>
          <w:trHeight w:val="187"/>
          <w:jc w:val="center"/>
        </w:trPr>
        <w:tc>
          <w:tcPr>
            <w:tcW w:w="2537" w:type="dxa"/>
            <w:shd w:val="clear" w:color="auto" w:fill="auto"/>
            <w:noWrap/>
          </w:tcPr>
          <w:p w14:paraId="12840C5E" w14:textId="77777777" w:rsidR="009F2523" w:rsidRPr="00FC5050" w:rsidRDefault="009F2523" w:rsidP="00380728">
            <w:pPr>
              <w:pStyle w:val="TAC"/>
              <w:rPr>
                <w:lang w:eastAsia="fi-FI"/>
              </w:rPr>
            </w:pPr>
            <w:r w:rsidRPr="00FC5050">
              <w:rPr>
                <w:noProof/>
                <w:szCs w:val="18"/>
              </w:rPr>
              <w:t>DC_2A-2A_n38A</w:t>
            </w:r>
          </w:p>
        </w:tc>
        <w:tc>
          <w:tcPr>
            <w:tcW w:w="2280" w:type="dxa"/>
          </w:tcPr>
          <w:p w14:paraId="6EDB2F96" w14:textId="77777777" w:rsidR="009F2523" w:rsidRPr="00FC5050" w:rsidRDefault="009F2523" w:rsidP="00380728">
            <w:pPr>
              <w:pStyle w:val="TAC"/>
              <w:rPr>
                <w:lang w:eastAsia="fi-FI"/>
              </w:rPr>
            </w:pPr>
            <w:r w:rsidRPr="00FC5050">
              <w:rPr>
                <w:szCs w:val="18"/>
                <w:lang w:eastAsia="fi-FI"/>
              </w:rPr>
              <w:t>DC_2A_n38A</w:t>
            </w:r>
          </w:p>
        </w:tc>
        <w:tc>
          <w:tcPr>
            <w:tcW w:w="2738" w:type="dxa"/>
            <w:shd w:val="clear" w:color="auto" w:fill="auto"/>
            <w:noWrap/>
          </w:tcPr>
          <w:p w14:paraId="69BD8B98" w14:textId="77777777" w:rsidR="009F2523" w:rsidRPr="00FC5050" w:rsidRDefault="009F2523" w:rsidP="00380728">
            <w:pPr>
              <w:pStyle w:val="TAC"/>
              <w:rPr>
                <w:rFonts w:eastAsia="MS Mincho"/>
              </w:rPr>
            </w:pPr>
            <w:r w:rsidRPr="00FC5050">
              <w:rPr>
                <w:rFonts w:eastAsia="MS Mincho"/>
                <w:szCs w:val="18"/>
              </w:rPr>
              <w:t>No</w:t>
            </w:r>
          </w:p>
        </w:tc>
        <w:tc>
          <w:tcPr>
            <w:tcW w:w="2738" w:type="dxa"/>
          </w:tcPr>
          <w:p w14:paraId="27A13B09" w14:textId="77777777" w:rsidR="009F2523" w:rsidRPr="00FC5050" w:rsidRDefault="009F2523" w:rsidP="00380728">
            <w:pPr>
              <w:pStyle w:val="TAC"/>
              <w:rPr>
                <w:rFonts w:eastAsia="MS Mincho"/>
                <w:szCs w:val="18"/>
              </w:rPr>
            </w:pPr>
          </w:p>
        </w:tc>
      </w:tr>
      <w:tr w:rsidR="009F2523" w:rsidRPr="00FC5050" w14:paraId="5DE52F4D" w14:textId="77777777" w:rsidTr="00380728">
        <w:trPr>
          <w:trHeight w:val="187"/>
          <w:jc w:val="center"/>
        </w:trPr>
        <w:tc>
          <w:tcPr>
            <w:tcW w:w="2537" w:type="dxa"/>
            <w:shd w:val="clear" w:color="auto" w:fill="auto"/>
            <w:noWrap/>
          </w:tcPr>
          <w:p w14:paraId="3137B44B" w14:textId="77777777" w:rsidR="009F2523" w:rsidRPr="00FC5050" w:rsidRDefault="009F2523" w:rsidP="00380728">
            <w:pPr>
              <w:pStyle w:val="TAC"/>
              <w:rPr>
                <w:lang w:eastAsia="zh-TW"/>
              </w:rPr>
            </w:pPr>
            <w:r w:rsidRPr="00FC5050">
              <w:rPr>
                <w:lang w:eastAsia="fi-FI"/>
              </w:rPr>
              <w:t>DC_2A_n41A</w:t>
            </w:r>
          </w:p>
          <w:p w14:paraId="410C5CF7" w14:textId="77777777" w:rsidR="009F2523" w:rsidRPr="00FC5050" w:rsidRDefault="009F2523" w:rsidP="00380728">
            <w:pPr>
              <w:pStyle w:val="TAC"/>
              <w:rPr>
                <w:lang w:eastAsia="zh-TW"/>
              </w:rPr>
            </w:pPr>
            <w:r w:rsidRPr="00FC5050">
              <w:rPr>
                <w:lang w:eastAsia="fi-FI"/>
              </w:rPr>
              <w:t>DC_2A_n41C</w:t>
            </w:r>
          </w:p>
          <w:p w14:paraId="125740A8" w14:textId="77777777" w:rsidR="009F2523" w:rsidRPr="00FC5050" w:rsidRDefault="009F2523" w:rsidP="00380728">
            <w:pPr>
              <w:pStyle w:val="TAC"/>
              <w:rPr>
                <w:noProof/>
                <w:szCs w:val="18"/>
              </w:rPr>
            </w:pPr>
            <w:r w:rsidRPr="00FC5050">
              <w:rPr>
                <w:lang w:eastAsia="fi-FI"/>
              </w:rPr>
              <w:t>DC_2C_n41A</w:t>
            </w:r>
          </w:p>
        </w:tc>
        <w:tc>
          <w:tcPr>
            <w:tcW w:w="2280" w:type="dxa"/>
          </w:tcPr>
          <w:p w14:paraId="3858271A" w14:textId="77777777" w:rsidR="009F2523" w:rsidRPr="00FC5050" w:rsidRDefault="009F2523" w:rsidP="00380728">
            <w:pPr>
              <w:pStyle w:val="TAC"/>
              <w:rPr>
                <w:lang w:eastAsia="fi-FI"/>
              </w:rPr>
            </w:pPr>
            <w:r w:rsidRPr="00FC5050">
              <w:rPr>
                <w:lang w:eastAsia="fi-FI"/>
              </w:rPr>
              <w:t>DC_2A_n41A</w:t>
            </w:r>
          </w:p>
          <w:p w14:paraId="28E0E185" w14:textId="77777777" w:rsidR="009F2523" w:rsidRPr="00FC5050" w:rsidRDefault="009F2523" w:rsidP="00380728">
            <w:pPr>
              <w:pStyle w:val="TAC"/>
              <w:rPr>
                <w:szCs w:val="18"/>
                <w:lang w:eastAsia="fi-FI"/>
              </w:rPr>
            </w:pPr>
            <w:r w:rsidRPr="00FC5050">
              <w:rPr>
                <w:lang w:eastAsia="fi-FI"/>
              </w:rPr>
              <w:t>DC_2C_n41A</w:t>
            </w:r>
          </w:p>
        </w:tc>
        <w:tc>
          <w:tcPr>
            <w:tcW w:w="2738" w:type="dxa"/>
            <w:shd w:val="clear" w:color="auto" w:fill="auto"/>
            <w:noWrap/>
          </w:tcPr>
          <w:p w14:paraId="56387352" w14:textId="77777777" w:rsidR="009F2523" w:rsidRPr="00FC5050" w:rsidRDefault="009F2523" w:rsidP="00380728">
            <w:pPr>
              <w:pStyle w:val="TAC"/>
              <w:rPr>
                <w:rFonts w:eastAsia="MS Mincho"/>
                <w:szCs w:val="18"/>
              </w:rPr>
            </w:pPr>
            <w:r w:rsidRPr="00FC5050">
              <w:rPr>
                <w:rFonts w:eastAsia="Yu Mincho"/>
                <w:lang w:eastAsia="ja-JP"/>
              </w:rPr>
              <w:t>No</w:t>
            </w:r>
          </w:p>
        </w:tc>
        <w:tc>
          <w:tcPr>
            <w:tcW w:w="2738" w:type="dxa"/>
          </w:tcPr>
          <w:p w14:paraId="4EACFFFB" w14:textId="77777777" w:rsidR="009F2523" w:rsidRPr="00FC5050" w:rsidRDefault="009F2523" w:rsidP="00380728">
            <w:pPr>
              <w:pStyle w:val="TAC"/>
              <w:rPr>
                <w:rFonts w:eastAsia="Yu Mincho"/>
                <w:lang w:eastAsia="ja-JP"/>
              </w:rPr>
            </w:pPr>
          </w:p>
        </w:tc>
      </w:tr>
      <w:tr w:rsidR="009F2523" w:rsidRPr="00FC5050" w14:paraId="547A9EB2" w14:textId="77777777" w:rsidTr="00380728">
        <w:trPr>
          <w:trHeight w:val="187"/>
          <w:jc w:val="center"/>
        </w:trPr>
        <w:tc>
          <w:tcPr>
            <w:tcW w:w="2537" w:type="dxa"/>
            <w:shd w:val="clear" w:color="auto" w:fill="auto"/>
            <w:noWrap/>
          </w:tcPr>
          <w:p w14:paraId="3C548520" w14:textId="77777777" w:rsidR="009F2523" w:rsidRPr="00FC5050" w:rsidRDefault="009F2523" w:rsidP="00380728">
            <w:pPr>
              <w:pStyle w:val="TAC"/>
              <w:rPr>
                <w:noProof/>
                <w:lang w:eastAsia="zh-TW"/>
              </w:rPr>
            </w:pPr>
            <w:r w:rsidRPr="00FC5050">
              <w:rPr>
                <w:noProof/>
              </w:rPr>
              <w:t>DC_2A-2A_n41A</w:t>
            </w:r>
          </w:p>
          <w:p w14:paraId="1183E289" w14:textId="77777777" w:rsidR="009F2523" w:rsidRPr="00FC5050" w:rsidRDefault="009F2523" w:rsidP="00380728">
            <w:pPr>
              <w:pStyle w:val="TAC"/>
              <w:rPr>
                <w:noProof/>
                <w:szCs w:val="18"/>
              </w:rPr>
            </w:pPr>
            <w:r w:rsidRPr="00FC5050">
              <w:rPr>
                <w:noProof/>
              </w:rPr>
              <w:t>DC_2A_n41(2A)</w:t>
            </w:r>
          </w:p>
        </w:tc>
        <w:tc>
          <w:tcPr>
            <w:tcW w:w="2280" w:type="dxa"/>
          </w:tcPr>
          <w:p w14:paraId="0B96674E" w14:textId="77777777" w:rsidR="009F2523" w:rsidRPr="00FC5050" w:rsidRDefault="009F2523" w:rsidP="00380728">
            <w:pPr>
              <w:pStyle w:val="TAC"/>
              <w:rPr>
                <w:szCs w:val="18"/>
                <w:lang w:eastAsia="fi-FI"/>
              </w:rPr>
            </w:pPr>
            <w:r w:rsidRPr="00FC5050">
              <w:rPr>
                <w:lang w:eastAsia="fi-FI"/>
              </w:rPr>
              <w:t>DC_2A_n41A</w:t>
            </w:r>
          </w:p>
        </w:tc>
        <w:tc>
          <w:tcPr>
            <w:tcW w:w="2738" w:type="dxa"/>
            <w:shd w:val="clear" w:color="auto" w:fill="auto"/>
            <w:noWrap/>
          </w:tcPr>
          <w:p w14:paraId="2405E465" w14:textId="77777777" w:rsidR="009F2523" w:rsidRPr="00FC5050" w:rsidRDefault="009F2523" w:rsidP="00380728">
            <w:pPr>
              <w:pStyle w:val="TAC"/>
              <w:rPr>
                <w:rFonts w:eastAsia="MS Mincho"/>
                <w:szCs w:val="18"/>
              </w:rPr>
            </w:pPr>
            <w:r w:rsidRPr="00FC5050">
              <w:rPr>
                <w:rFonts w:eastAsia="Yu Mincho"/>
                <w:lang w:eastAsia="ja-JP"/>
              </w:rPr>
              <w:t>No</w:t>
            </w:r>
          </w:p>
        </w:tc>
        <w:tc>
          <w:tcPr>
            <w:tcW w:w="2738" w:type="dxa"/>
          </w:tcPr>
          <w:p w14:paraId="1117ADFE" w14:textId="77777777" w:rsidR="009F2523" w:rsidRPr="00FC5050" w:rsidRDefault="009F2523" w:rsidP="00380728">
            <w:pPr>
              <w:pStyle w:val="TAC"/>
              <w:rPr>
                <w:rFonts w:eastAsia="Yu Mincho"/>
                <w:lang w:eastAsia="ja-JP"/>
              </w:rPr>
            </w:pPr>
          </w:p>
        </w:tc>
      </w:tr>
      <w:tr w:rsidR="009F2523" w:rsidRPr="00FC5050" w14:paraId="31254837" w14:textId="77777777" w:rsidTr="00380728">
        <w:trPr>
          <w:trHeight w:val="187"/>
          <w:jc w:val="center"/>
        </w:trPr>
        <w:tc>
          <w:tcPr>
            <w:tcW w:w="2537" w:type="dxa"/>
            <w:shd w:val="clear" w:color="auto" w:fill="auto"/>
            <w:noWrap/>
          </w:tcPr>
          <w:p w14:paraId="7F27000E" w14:textId="77777777" w:rsidR="009F2523" w:rsidRPr="00FC5050" w:rsidRDefault="009F2523" w:rsidP="00380728">
            <w:pPr>
              <w:pStyle w:val="TAC"/>
              <w:rPr>
                <w:lang w:eastAsia="fi-FI"/>
              </w:rPr>
            </w:pPr>
            <w:r w:rsidRPr="00FC5050">
              <w:rPr>
                <w:lang w:val="fi-FI" w:eastAsia="fi-FI"/>
              </w:rPr>
              <w:t>DC_</w:t>
            </w:r>
            <w:r w:rsidRPr="00FC5050">
              <w:rPr>
                <w:lang w:val="fi-FI" w:eastAsia="zh-CN"/>
              </w:rPr>
              <w:t>2</w:t>
            </w:r>
            <w:r w:rsidRPr="00FC5050">
              <w:rPr>
                <w:lang w:val="fi-FI" w:eastAsia="fi-FI"/>
              </w:rPr>
              <w:t>A_n46A</w:t>
            </w:r>
          </w:p>
        </w:tc>
        <w:tc>
          <w:tcPr>
            <w:tcW w:w="2280" w:type="dxa"/>
          </w:tcPr>
          <w:p w14:paraId="163A20C9" w14:textId="77777777" w:rsidR="009F2523" w:rsidRPr="00FC5050" w:rsidRDefault="009F2523" w:rsidP="00380728">
            <w:pPr>
              <w:pStyle w:val="TAC"/>
              <w:rPr>
                <w:lang w:eastAsia="fi-FI"/>
              </w:rPr>
            </w:pPr>
            <w:r w:rsidRPr="00FC5050">
              <w:rPr>
                <w:lang w:val="fi-FI" w:eastAsia="fi-FI"/>
              </w:rPr>
              <w:t>DC_</w:t>
            </w:r>
            <w:r w:rsidRPr="00FC5050">
              <w:rPr>
                <w:lang w:val="fi-FI" w:eastAsia="zh-CN"/>
              </w:rPr>
              <w:t>2</w:t>
            </w:r>
            <w:r w:rsidRPr="00FC5050">
              <w:rPr>
                <w:lang w:val="fi-FI" w:eastAsia="fi-FI"/>
              </w:rPr>
              <w:t>A_n46A</w:t>
            </w:r>
          </w:p>
        </w:tc>
        <w:tc>
          <w:tcPr>
            <w:tcW w:w="2738" w:type="dxa"/>
            <w:shd w:val="clear" w:color="auto" w:fill="auto"/>
            <w:noWrap/>
          </w:tcPr>
          <w:p w14:paraId="4F0870B2" w14:textId="77777777" w:rsidR="009F2523" w:rsidRPr="00FC5050" w:rsidRDefault="009F2523" w:rsidP="00380728">
            <w:pPr>
              <w:pStyle w:val="TAC"/>
              <w:rPr>
                <w:lang w:eastAsia="zh-TW"/>
              </w:rPr>
            </w:pPr>
            <w:r w:rsidRPr="00FC5050">
              <w:rPr>
                <w:rFonts w:eastAsia="Yu Mincho"/>
                <w:lang w:eastAsia="ja-JP"/>
              </w:rPr>
              <w:t>No</w:t>
            </w:r>
          </w:p>
        </w:tc>
        <w:tc>
          <w:tcPr>
            <w:tcW w:w="2738" w:type="dxa"/>
          </w:tcPr>
          <w:p w14:paraId="11D846EA" w14:textId="77777777" w:rsidR="009F2523" w:rsidRPr="00FC5050" w:rsidDel="00D24888" w:rsidRDefault="009F2523" w:rsidP="00380728">
            <w:pPr>
              <w:pStyle w:val="TAC"/>
              <w:rPr>
                <w:lang w:val="en-US" w:eastAsia="zh-CN"/>
              </w:rPr>
            </w:pPr>
          </w:p>
        </w:tc>
      </w:tr>
      <w:tr w:rsidR="009F2523" w:rsidRPr="00FC5050" w14:paraId="2CB3B35A" w14:textId="77777777" w:rsidTr="00380728">
        <w:trPr>
          <w:trHeight w:val="187"/>
          <w:jc w:val="center"/>
        </w:trPr>
        <w:tc>
          <w:tcPr>
            <w:tcW w:w="2537" w:type="dxa"/>
            <w:shd w:val="clear" w:color="auto" w:fill="auto"/>
            <w:noWrap/>
          </w:tcPr>
          <w:p w14:paraId="7E502B36" w14:textId="77777777" w:rsidR="009F2523" w:rsidRPr="00FC5050" w:rsidRDefault="009F2523" w:rsidP="00380728">
            <w:pPr>
              <w:pStyle w:val="TAC"/>
              <w:rPr>
                <w:lang w:eastAsia="zh-TW"/>
              </w:rPr>
            </w:pPr>
            <w:r w:rsidRPr="00FC5050">
              <w:rPr>
                <w:lang w:eastAsia="fi-FI"/>
              </w:rPr>
              <w:t>DC_2A_n48A</w:t>
            </w:r>
          </w:p>
          <w:p w14:paraId="6496B086" w14:textId="77777777" w:rsidR="009F2523" w:rsidRPr="00FC5050" w:rsidRDefault="009F2523" w:rsidP="00380728">
            <w:pPr>
              <w:pStyle w:val="TAC"/>
              <w:rPr>
                <w:noProof/>
                <w:szCs w:val="18"/>
              </w:rPr>
            </w:pPr>
            <w:r w:rsidRPr="00FC5050">
              <w:rPr>
                <w:lang w:eastAsia="zh-TW"/>
              </w:rPr>
              <w:t>DC_2A_n48B</w:t>
            </w:r>
          </w:p>
        </w:tc>
        <w:tc>
          <w:tcPr>
            <w:tcW w:w="2280" w:type="dxa"/>
          </w:tcPr>
          <w:p w14:paraId="03FEF2E7" w14:textId="77777777" w:rsidR="009F2523" w:rsidRPr="00FC5050" w:rsidRDefault="009F2523" w:rsidP="00380728">
            <w:pPr>
              <w:pStyle w:val="TAC"/>
              <w:rPr>
                <w:szCs w:val="18"/>
                <w:lang w:eastAsia="fi-FI"/>
              </w:rPr>
            </w:pPr>
            <w:r w:rsidRPr="00FC5050">
              <w:rPr>
                <w:lang w:eastAsia="fi-FI"/>
              </w:rPr>
              <w:t>DC_2A_n48A</w:t>
            </w:r>
          </w:p>
        </w:tc>
        <w:tc>
          <w:tcPr>
            <w:tcW w:w="2738" w:type="dxa"/>
            <w:shd w:val="clear" w:color="auto" w:fill="auto"/>
            <w:noWrap/>
          </w:tcPr>
          <w:p w14:paraId="66B942CF" w14:textId="77777777" w:rsidR="009F2523" w:rsidRPr="00FC5050" w:rsidRDefault="009F2523" w:rsidP="00380728">
            <w:pPr>
              <w:pStyle w:val="TAC"/>
              <w:rPr>
                <w:rFonts w:eastAsia="MS Mincho"/>
                <w:szCs w:val="18"/>
              </w:rPr>
            </w:pPr>
            <w:r w:rsidRPr="00FC5050">
              <w:rPr>
                <w:lang w:eastAsia="zh-TW"/>
              </w:rPr>
              <w:t>No</w:t>
            </w:r>
          </w:p>
        </w:tc>
        <w:tc>
          <w:tcPr>
            <w:tcW w:w="2738" w:type="dxa"/>
          </w:tcPr>
          <w:p w14:paraId="6C44F68F" w14:textId="77777777" w:rsidR="009F2523" w:rsidRPr="00FC5050" w:rsidRDefault="009F2523" w:rsidP="00380728">
            <w:pPr>
              <w:pStyle w:val="TAC"/>
              <w:rPr>
                <w:lang w:eastAsia="zh-TW"/>
              </w:rPr>
            </w:pPr>
          </w:p>
        </w:tc>
      </w:tr>
      <w:tr w:rsidR="009F2523" w:rsidRPr="00FC5050" w14:paraId="57061714" w14:textId="77777777" w:rsidTr="00380728">
        <w:trPr>
          <w:trHeight w:val="187"/>
          <w:jc w:val="center"/>
        </w:trPr>
        <w:tc>
          <w:tcPr>
            <w:tcW w:w="2537" w:type="dxa"/>
            <w:shd w:val="clear" w:color="auto" w:fill="auto"/>
            <w:noWrap/>
          </w:tcPr>
          <w:p w14:paraId="04F450A7" w14:textId="77777777" w:rsidR="009F2523" w:rsidRPr="00FC5050" w:rsidRDefault="009F2523" w:rsidP="00380728">
            <w:pPr>
              <w:pStyle w:val="TAC"/>
              <w:rPr>
                <w:noProof/>
                <w:szCs w:val="18"/>
              </w:rPr>
            </w:pPr>
            <w:r w:rsidRPr="00FC5050">
              <w:rPr>
                <w:lang w:eastAsia="fi-FI"/>
              </w:rPr>
              <w:t>DC_2A_n66A</w:t>
            </w:r>
          </w:p>
        </w:tc>
        <w:tc>
          <w:tcPr>
            <w:tcW w:w="2280" w:type="dxa"/>
          </w:tcPr>
          <w:p w14:paraId="2BC6B8B0" w14:textId="77777777" w:rsidR="009F2523" w:rsidRPr="00FC5050" w:rsidRDefault="009F2523" w:rsidP="00380728">
            <w:pPr>
              <w:pStyle w:val="TAC"/>
              <w:rPr>
                <w:szCs w:val="18"/>
                <w:lang w:eastAsia="fi-FI"/>
              </w:rPr>
            </w:pPr>
            <w:r w:rsidRPr="00FC5050">
              <w:rPr>
                <w:lang w:eastAsia="fi-FI"/>
              </w:rPr>
              <w:t>DC_2A_n66A</w:t>
            </w:r>
          </w:p>
        </w:tc>
        <w:tc>
          <w:tcPr>
            <w:tcW w:w="2738" w:type="dxa"/>
            <w:shd w:val="clear" w:color="auto" w:fill="auto"/>
            <w:noWrap/>
          </w:tcPr>
          <w:p w14:paraId="01A7FD40" w14:textId="77777777" w:rsidR="009F2523" w:rsidRPr="00FC5050" w:rsidRDefault="009F2523" w:rsidP="00380728">
            <w:pPr>
              <w:pStyle w:val="TAC"/>
              <w:rPr>
                <w:rFonts w:eastAsia="MS Mincho"/>
                <w:szCs w:val="18"/>
              </w:rPr>
            </w:pPr>
            <w:r w:rsidRPr="00FC5050">
              <w:rPr>
                <w:rFonts w:eastAsia="Yu Mincho"/>
                <w:lang w:eastAsia="ja-JP"/>
              </w:rPr>
              <w:t>DC_2_n66</w:t>
            </w:r>
          </w:p>
        </w:tc>
        <w:tc>
          <w:tcPr>
            <w:tcW w:w="2738" w:type="dxa"/>
          </w:tcPr>
          <w:p w14:paraId="24AB3467" w14:textId="77777777" w:rsidR="009F2523" w:rsidRPr="00FC5050" w:rsidRDefault="009F2523" w:rsidP="00380728">
            <w:pPr>
              <w:pStyle w:val="TAC"/>
              <w:rPr>
                <w:rFonts w:eastAsia="Yu Mincho"/>
                <w:lang w:eastAsia="ja-JP"/>
              </w:rPr>
            </w:pPr>
          </w:p>
        </w:tc>
      </w:tr>
      <w:tr w:rsidR="009F2523" w:rsidRPr="00FC5050" w14:paraId="7DB9F1D6" w14:textId="77777777" w:rsidTr="00380728">
        <w:trPr>
          <w:trHeight w:val="187"/>
          <w:jc w:val="center"/>
        </w:trPr>
        <w:tc>
          <w:tcPr>
            <w:tcW w:w="2537" w:type="dxa"/>
            <w:shd w:val="clear" w:color="auto" w:fill="auto"/>
            <w:noWrap/>
          </w:tcPr>
          <w:p w14:paraId="1FB0406F" w14:textId="77777777" w:rsidR="009F2523" w:rsidRPr="00FC5050" w:rsidRDefault="009F2523" w:rsidP="00380728">
            <w:pPr>
              <w:pStyle w:val="TAC"/>
              <w:rPr>
                <w:noProof/>
                <w:szCs w:val="18"/>
              </w:rPr>
            </w:pPr>
            <w:r w:rsidRPr="00FC5050">
              <w:rPr>
                <w:lang w:eastAsia="fi-FI"/>
              </w:rPr>
              <w:t>DC_2A-2A_n66A</w:t>
            </w:r>
          </w:p>
        </w:tc>
        <w:tc>
          <w:tcPr>
            <w:tcW w:w="2280" w:type="dxa"/>
          </w:tcPr>
          <w:p w14:paraId="47A49C2B" w14:textId="77777777" w:rsidR="009F2523" w:rsidRPr="00FC5050" w:rsidRDefault="009F2523" w:rsidP="00380728">
            <w:pPr>
              <w:pStyle w:val="TAC"/>
              <w:rPr>
                <w:szCs w:val="18"/>
                <w:lang w:eastAsia="fi-FI"/>
              </w:rPr>
            </w:pPr>
            <w:r w:rsidRPr="00FC5050">
              <w:rPr>
                <w:lang w:eastAsia="fi-FI"/>
              </w:rPr>
              <w:t>DC_2A_n66A</w:t>
            </w:r>
          </w:p>
        </w:tc>
        <w:tc>
          <w:tcPr>
            <w:tcW w:w="2738" w:type="dxa"/>
            <w:shd w:val="clear" w:color="auto" w:fill="auto"/>
            <w:noWrap/>
          </w:tcPr>
          <w:p w14:paraId="11080028" w14:textId="77777777" w:rsidR="009F2523" w:rsidRPr="00FC5050" w:rsidRDefault="009F2523" w:rsidP="00380728">
            <w:pPr>
              <w:pStyle w:val="TAC"/>
              <w:rPr>
                <w:rFonts w:eastAsia="MS Mincho"/>
                <w:szCs w:val="18"/>
              </w:rPr>
            </w:pPr>
            <w:r w:rsidRPr="00FC5050">
              <w:rPr>
                <w:rFonts w:eastAsia="Yu Mincho"/>
                <w:lang w:eastAsia="ja-JP"/>
              </w:rPr>
              <w:t>DC_2_n66</w:t>
            </w:r>
          </w:p>
        </w:tc>
        <w:tc>
          <w:tcPr>
            <w:tcW w:w="2738" w:type="dxa"/>
          </w:tcPr>
          <w:p w14:paraId="7AFAAC89" w14:textId="77777777" w:rsidR="009F2523" w:rsidRPr="00FC5050" w:rsidRDefault="009F2523" w:rsidP="00380728">
            <w:pPr>
              <w:pStyle w:val="TAC"/>
              <w:rPr>
                <w:rFonts w:eastAsia="Yu Mincho"/>
                <w:lang w:eastAsia="ja-JP"/>
              </w:rPr>
            </w:pPr>
          </w:p>
        </w:tc>
      </w:tr>
      <w:tr w:rsidR="009F2523" w:rsidRPr="00FC5050" w14:paraId="3A458E07" w14:textId="77777777" w:rsidTr="00380728">
        <w:trPr>
          <w:trHeight w:val="187"/>
          <w:jc w:val="center"/>
        </w:trPr>
        <w:tc>
          <w:tcPr>
            <w:tcW w:w="2537" w:type="dxa"/>
            <w:shd w:val="clear" w:color="auto" w:fill="auto"/>
            <w:noWrap/>
          </w:tcPr>
          <w:p w14:paraId="617F9880" w14:textId="77777777" w:rsidR="009F2523" w:rsidRPr="00FC5050" w:rsidRDefault="009F2523" w:rsidP="00380728">
            <w:pPr>
              <w:pStyle w:val="TAC"/>
              <w:rPr>
                <w:lang w:eastAsia="fi-FI"/>
              </w:rPr>
            </w:pPr>
            <w:r w:rsidRPr="00FC5050">
              <w:rPr>
                <w:lang w:eastAsia="fi-FI"/>
              </w:rPr>
              <w:t>DC_2A_n71A</w:t>
            </w:r>
          </w:p>
          <w:p w14:paraId="770A46C8" w14:textId="77777777" w:rsidR="009F2523" w:rsidRPr="00FC5050" w:rsidRDefault="009F2523" w:rsidP="00380728">
            <w:pPr>
              <w:pStyle w:val="TAC"/>
              <w:rPr>
                <w:lang w:eastAsia="zh-TW"/>
              </w:rPr>
            </w:pPr>
            <w:r w:rsidRPr="00FC5050">
              <w:rPr>
                <w:lang w:eastAsia="fi-FI"/>
              </w:rPr>
              <w:t>DC_2A_n71B</w:t>
            </w:r>
          </w:p>
          <w:p w14:paraId="604A5027" w14:textId="77777777" w:rsidR="009F2523" w:rsidRPr="00FC5050" w:rsidRDefault="009F2523" w:rsidP="00380728">
            <w:pPr>
              <w:pStyle w:val="TAC"/>
              <w:rPr>
                <w:noProof/>
                <w:szCs w:val="18"/>
              </w:rPr>
            </w:pPr>
            <w:r w:rsidRPr="00FC5050">
              <w:rPr>
                <w:noProof/>
              </w:rPr>
              <w:t>DC_2C_n71A</w:t>
            </w:r>
          </w:p>
        </w:tc>
        <w:tc>
          <w:tcPr>
            <w:tcW w:w="2280" w:type="dxa"/>
          </w:tcPr>
          <w:p w14:paraId="1DF1DEC8" w14:textId="77777777" w:rsidR="009F2523" w:rsidRPr="00FC5050" w:rsidRDefault="009F2523" w:rsidP="00380728">
            <w:pPr>
              <w:pStyle w:val="TAC"/>
              <w:rPr>
                <w:lang w:eastAsia="zh-TW"/>
              </w:rPr>
            </w:pPr>
            <w:r w:rsidRPr="00FC5050">
              <w:rPr>
                <w:lang w:eastAsia="fi-FI"/>
              </w:rPr>
              <w:t>DC_2A_n71A</w:t>
            </w:r>
          </w:p>
          <w:p w14:paraId="62FC66BC" w14:textId="77777777" w:rsidR="009F2523" w:rsidRPr="00FC5050" w:rsidRDefault="009F2523" w:rsidP="00380728">
            <w:pPr>
              <w:pStyle w:val="TAC"/>
              <w:rPr>
                <w:szCs w:val="18"/>
                <w:lang w:eastAsia="fi-FI"/>
              </w:rPr>
            </w:pPr>
            <w:r w:rsidRPr="00FC5050">
              <w:rPr>
                <w:noProof/>
              </w:rPr>
              <w:t>DC_2C_n71A</w:t>
            </w:r>
          </w:p>
        </w:tc>
        <w:tc>
          <w:tcPr>
            <w:tcW w:w="2738" w:type="dxa"/>
            <w:shd w:val="clear" w:color="auto" w:fill="auto"/>
            <w:noWrap/>
          </w:tcPr>
          <w:p w14:paraId="07FE3076" w14:textId="77777777" w:rsidR="009F2523" w:rsidRPr="00FC5050" w:rsidRDefault="009F2523" w:rsidP="00380728">
            <w:pPr>
              <w:pStyle w:val="TAC"/>
              <w:rPr>
                <w:rFonts w:eastAsia="MS Mincho"/>
                <w:szCs w:val="18"/>
              </w:rPr>
            </w:pPr>
            <w:r w:rsidRPr="00FC5050">
              <w:rPr>
                <w:lang w:eastAsia="ja-JP"/>
              </w:rPr>
              <w:t>No</w:t>
            </w:r>
          </w:p>
        </w:tc>
        <w:tc>
          <w:tcPr>
            <w:tcW w:w="2738" w:type="dxa"/>
          </w:tcPr>
          <w:p w14:paraId="3D95E381" w14:textId="77777777" w:rsidR="009F2523" w:rsidRPr="00FC5050" w:rsidRDefault="009F2523" w:rsidP="00380728">
            <w:pPr>
              <w:pStyle w:val="TAC"/>
              <w:rPr>
                <w:lang w:eastAsia="ja-JP"/>
              </w:rPr>
            </w:pPr>
          </w:p>
        </w:tc>
      </w:tr>
      <w:tr w:rsidR="009F2523" w:rsidRPr="00FC5050" w14:paraId="6BA3F635" w14:textId="77777777" w:rsidTr="00380728">
        <w:trPr>
          <w:trHeight w:val="187"/>
          <w:jc w:val="center"/>
        </w:trPr>
        <w:tc>
          <w:tcPr>
            <w:tcW w:w="2537" w:type="dxa"/>
            <w:shd w:val="clear" w:color="auto" w:fill="auto"/>
            <w:noWrap/>
          </w:tcPr>
          <w:p w14:paraId="196664EF" w14:textId="77777777" w:rsidR="009F2523" w:rsidRPr="00FC5050" w:rsidRDefault="009F2523" w:rsidP="00380728">
            <w:pPr>
              <w:pStyle w:val="TAC"/>
              <w:rPr>
                <w:noProof/>
                <w:szCs w:val="18"/>
              </w:rPr>
            </w:pPr>
            <w:r w:rsidRPr="00FC5050">
              <w:rPr>
                <w:noProof/>
              </w:rPr>
              <w:t>DC_2A-2A_n71A</w:t>
            </w:r>
          </w:p>
        </w:tc>
        <w:tc>
          <w:tcPr>
            <w:tcW w:w="2280" w:type="dxa"/>
          </w:tcPr>
          <w:p w14:paraId="083AD5C2" w14:textId="77777777" w:rsidR="009F2523" w:rsidRPr="00FC5050" w:rsidRDefault="009F2523" w:rsidP="00380728">
            <w:pPr>
              <w:pStyle w:val="TAC"/>
              <w:rPr>
                <w:szCs w:val="18"/>
                <w:lang w:eastAsia="fi-FI"/>
              </w:rPr>
            </w:pPr>
            <w:r w:rsidRPr="00FC5050">
              <w:rPr>
                <w:lang w:eastAsia="fi-FI"/>
              </w:rPr>
              <w:t>DC_2A_n71A</w:t>
            </w:r>
          </w:p>
        </w:tc>
        <w:tc>
          <w:tcPr>
            <w:tcW w:w="2738" w:type="dxa"/>
            <w:shd w:val="clear" w:color="auto" w:fill="auto"/>
            <w:noWrap/>
          </w:tcPr>
          <w:p w14:paraId="5427180A" w14:textId="77777777" w:rsidR="009F2523" w:rsidRPr="00FC5050" w:rsidRDefault="009F2523" w:rsidP="00380728">
            <w:pPr>
              <w:pStyle w:val="TAC"/>
              <w:rPr>
                <w:rFonts w:eastAsia="MS Mincho"/>
                <w:szCs w:val="18"/>
              </w:rPr>
            </w:pPr>
            <w:r w:rsidRPr="00FC5050">
              <w:rPr>
                <w:lang w:eastAsia="ja-JP"/>
              </w:rPr>
              <w:t>No</w:t>
            </w:r>
          </w:p>
        </w:tc>
        <w:tc>
          <w:tcPr>
            <w:tcW w:w="2738" w:type="dxa"/>
          </w:tcPr>
          <w:p w14:paraId="7AD22A0C" w14:textId="77777777" w:rsidR="009F2523" w:rsidRPr="00FC5050" w:rsidRDefault="009F2523" w:rsidP="00380728">
            <w:pPr>
              <w:pStyle w:val="TAC"/>
              <w:rPr>
                <w:lang w:eastAsia="ja-JP"/>
              </w:rPr>
            </w:pPr>
          </w:p>
        </w:tc>
      </w:tr>
      <w:tr w:rsidR="009F2523" w:rsidRPr="00FC5050" w14:paraId="1B8A3EAB" w14:textId="77777777" w:rsidTr="00380728">
        <w:trPr>
          <w:trHeight w:val="187"/>
          <w:jc w:val="center"/>
        </w:trPr>
        <w:tc>
          <w:tcPr>
            <w:tcW w:w="2537" w:type="dxa"/>
            <w:shd w:val="clear" w:color="auto" w:fill="auto"/>
            <w:noWrap/>
          </w:tcPr>
          <w:p w14:paraId="0C29462B" w14:textId="77777777" w:rsidR="009F2523" w:rsidRPr="00FC5050" w:rsidRDefault="009F2523" w:rsidP="00380728">
            <w:pPr>
              <w:pStyle w:val="TAC"/>
              <w:rPr>
                <w:noProof/>
                <w:szCs w:val="18"/>
              </w:rPr>
            </w:pPr>
            <w:r w:rsidRPr="00FC5050">
              <w:rPr>
                <w:lang w:eastAsia="fi-FI"/>
              </w:rPr>
              <w:t>DC_2A_n78A</w:t>
            </w:r>
          </w:p>
        </w:tc>
        <w:tc>
          <w:tcPr>
            <w:tcW w:w="2280" w:type="dxa"/>
          </w:tcPr>
          <w:p w14:paraId="26759D4A" w14:textId="77777777" w:rsidR="009F2523" w:rsidRPr="00FC5050" w:rsidRDefault="009F2523" w:rsidP="00380728">
            <w:pPr>
              <w:pStyle w:val="TAC"/>
              <w:rPr>
                <w:szCs w:val="18"/>
                <w:lang w:eastAsia="fi-FI"/>
              </w:rPr>
            </w:pPr>
            <w:r w:rsidRPr="00FC5050">
              <w:rPr>
                <w:lang w:eastAsia="fi-FI"/>
              </w:rPr>
              <w:t>DC_2A_n78A</w:t>
            </w:r>
          </w:p>
        </w:tc>
        <w:tc>
          <w:tcPr>
            <w:tcW w:w="2738" w:type="dxa"/>
            <w:shd w:val="clear" w:color="auto" w:fill="auto"/>
            <w:noWrap/>
          </w:tcPr>
          <w:p w14:paraId="091FE62B" w14:textId="77777777" w:rsidR="009F2523" w:rsidRPr="00FC5050" w:rsidRDefault="009F2523" w:rsidP="00380728">
            <w:pPr>
              <w:pStyle w:val="TAC"/>
              <w:rPr>
                <w:rFonts w:eastAsia="MS Mincho"/>
                <w:szCs w:val="18"/>
              </w:rPr>
            </w:pPr>
            <w:r w:rsidRPr="00FC5050">
              <w:rPr>
                <w:lang w:eastAsia="ja-JP"/>
              </w:rPr>
              <w:t>DC_2_n78</w:t>
            </w:r>
          </w:p>
        </w:tc>
        <w:tc>
          <w:tcPr>
            <w:tcW w:w="2738" w:type="dxa"/>
          </w:tcPr>
          <w:p w14:paraId="27CDC1A2" w14:textId="77777777" w:rsidR="009F2523" w:rsidRPr="00FC5050" w:rsidRDefault="009F2523" w:rsidP="00380728">
            <w:pPr>
              <w:pStyle w:val="TAC"/>
              <w:rPr>
                <w:lang w:eastAsia="ja-JP"/>
              </w:rPr>
            </w:pPr>
          </w:p>
        </w:tc>
      </w:tr>
      <w:tr w:rsidR="009F2523" w:rsidRPr="00FC5050" w14:paraId="6E2473A6" w14:textId="77777777" w:rsidTr="00380728">
        <w:trPr>
          <w:trHeight w:val="187"/>
          <w:jc w:val="center"/>
        </w:trPr>
        <w:tc>
          <w:tcPr>
            <w:tcW w:w="2537" w:type="dxa"/>
            <w:shd w:val="clear" w:color="auto" w:fill="auto"/>
            <w:noWrap/>
          </w:tcPr>
          <w:p w14:paraId="2192DF4B" w14:textId="77777777" w:rsidR="009F2523" w:rsidRPr="00FC5050" w:rsidRDefault="009F2523" w:rsidP="00380728">
            <w:pPr>
              <w:pStyle w:val="TAC"/>
              <w:rPr>
                <w:noProof/>
                <w:szCs w:val="18"/>
              </w:rPr>
            </w:pPr>
            <w:r w:rsidRPr="00FC5050">
              <w:rPr>
                <w:rFonts w:eastAsia="MS Mincho" w:cs="Arial"/>
                <w:szCs w:val="18"/>
                <w:lang w:eastAsia="ja-JP"/>
              </w:rPr>
              <w:t>DC_2A_n78(2A)</w:t>
            </w:r>
          </w:p>
        </w:tc>
        <w:tc>
          <w:tcPr>
            <w:tcW w:w="2280" w:type="dxa"/>
          </w:tcPr>
          <w:p w14:paraId="1A8D0A6D" w14:textId="77777777" w:rsidR="009F2523" w:rsidRPr="00FC5050" w:rsidRDefault="009F2523" w:rsidP="00380728">
            <w:pPr>
              <w:pStyle w:val="TAC"/>
              <w:rPr>
                <w:szCs w:val="18"/>
                <w:lang w:eastAsia="fi-FI"/>
              </w:rPr>
            </w:pPr>
            <w:r w:rsidRPr="00FC5050">
              <w:rPr>
                <w:lang w:eastAsia="fi-FI"/>
              </w:rPr>
              <w:t>DC_2A_n78A</w:t>
            </w:r>
          </w:p>
        </w:tc>
        <w:tc>
          <w:tcPr>
            <w:tcW w:w="2738" w:type="dxa"/>
            <w:shd w:val="clear" w:color="auto" w:fill="auto"/>
            <w:noWrap/>
          </w:tcPr>
          <w:p w14:paraId="2FD5CAB2" w14:textId="77777777" w:rsidR="009F2523" w:rsidRPr="00FC5050" w:rsidRDefault="009F2523" w:rsidP="00380728">
            <w:pPr>
              <w:pStyle w:val="TAC"/>
              <w:rPr>
                <w:rFonts w:eastAsia="MS Mincho"/>
                <w:szCs w:val="18"/>
              </w:rPr>
            </w:pPr>
            <w:r w:rsidRPr="00FC5050">
              <w:rPr>
                <w:lang w:eastAsia="ja-JP"/>
              </w:rPr>
              <w:t>DC_2_n78</w:t>
            </w:r>
          </w:p>
        </w:tc>
        <w:tc>
          <w:tcPr>
            <w:tcW w:w="2738" w:type="dxa"/>
          </w:tcPr>
          <w:p w14:paraId="37CDD300" w14:textId="77777777" w:rsidR="009F2523" w:rsidRPr="00FC5050" w:rsidRDefault="009F2523" w:rsidP="00380728">
            <w:pPr>
              <w:pStyle w:val="TAC"/>
              <w:rPr>
                <w:lang w:eastAsia="ja-JP"/>
              </w:rPr>
            </w:pPr>
          </w:p>
        </w:tc>
      </w:tr>
      <w:tr w:rsidR="009F2523" w:rsidRPr="00FC5050" w14:paraId="0D31C0ED" w14:textId="77777777" w:rsidTr="00380728">
        <w:trPr>
          <w:trHeight w:val="187"/>
          <w:jc w:val="center"/>
        </w:trPr>
        <w:tc>
          <w:tcPr>
            <w:tcW w:w="2537" w:type="dxa"/>
            <w:shd w:val="clear" w:color="auto" w:fill="auto"/>
            <w:noWrap/>
          </w:tcPr>
          <w:p w14:paraId="0775A08B" w14:textId="77777777" w:rsidR="009F2523" w:rsidRPr="00FC5050" w:rsidRDefault="009F2523" w:rsidP="00380728">
            <w:pPr>
              <w:pStyle w:val="TAC"/>
              <w:rPr>
                <w:noProof/>
                <w:szCs w:val="18"/>
              </w:rPr>
            </w:pPr>
            <w:r w:rsidRPr="00FC5050">
              <w:rPr>
                <w:noProof/>
                <w:szCs w:val="18"/>
              </w:rPr>
              <w:t>DC_2A-2A_n78A</w:t>
            </w:r>
          </w:p>
        </w:tc>
        <w:tc>
          <w:tcPr>
            <w:tcW w:w="2280" w:type="dxa"/>
          </w:tcPr>
          <w:p w14:paraId="469CA413" w14:textId="77777777" w:rsidR="009F2523" w:rsidRPr="00FC5050" w:rsidRDefault="009F2523" w:rsidP="00380728">
            <w:pPr>
              <w:pStyle w:val="TAC"/>
              <w:rPr>
                <w:szCs w:val="18"/>
                <w:lang w:eastAsia="fi-FI"/>
              </w:rPr>
            </w:pPr>
            <w:r w:rsidRPr="00FC5050">
              <w:rPr>
                <w:lang w:eastAsia="fi-FI"/>
              </w:rPr>
              <w:t>DC_2A_n78A</w:t>
            </w:r>
          </w:p>
        </w:tc>
        <w:tc>
          <w:tcPr>
            <w:tcW w:w="2738" w:type="dxa"/>
            <w:shd w:val="clear" w:color="auto" w:fill="auto"/>
            <w:noWrap/>
          </w:tcPr>
          <w:p w14:paraId="024F53DC" w14:textId="77777777" w:rsidR="009F2523" w:rsidRPr="00FC5050" w:rsidRDefault="009F2523" w:rsidP="00380728">
            <w:pPr>
              <w:pStyle w:val="TAC"/>
              <w:rPr>
                <w:rFonts w:eastAsia="MS Mincho"/>
                <w:szCs w:val="18"/>
              </w:rPr>
            </w:pPr>
            <w:r w:rsidRPr="00FC5050">
              <w:rPr>
                <w:lang w:eastAsia="ja-JP"/>
              </w:rPr>
              <w:t>DC_2_n78</w:t>
            </w:r>
          </w:p>
        </w:tc>
        <w:tc>
          <w:tcPr>
            <w:tcW w:w="2738" w:type="dxa"/>
          </w:tcPr>
          <w:p w14:paraId="3850C210" w14:textId="77777777" w:rsidR="009F2523" w:rsidRPr="00FC5050" w:rsidRDefault="009F2523" w:rsidP="00380728">
            <w:pPr>
              <w:pStyle w:val="TAC"/>
              <w:rPr>
                <w:lang w:eastAsia="ja-JP"/>
              </w:rPr>
            </w:pPr>
          </w:p>
        </w:tc>
      </w:tr>
      <w:tr w:rsidR="009F2523" w:rsidRPr="00FC5050" w14:paraId="64A1E610" w14:textId="77777777" w:rsidTr="00380728">
        <w:trPr>
          <w:trHeight w:val="187"/>
          <w:jc w:val="center"/>
        </w:trPr>
        <w:tc>
          <w:tcPr>
            <w:tcW w:w="2537" w:type="dxa"/>
            <w:shd w:val="clear" w:color="auto" w:fill="auto"/>
            <w:noWrap/>
          </w:tcPr>
          <w:p w14:paraId="48C2F7CC" w14:textId="77777777" w:rsidR="009F2523" w:rsidRPr="00FC5050" w:rsidRDefault="009F2523" w:rsidP="00380728">
            <w:pPr>
              <w:pStyle w:val="TAC"/>
              <w:rPr>
                <w:lang w:eastAsia="zh-TW"/>
              </w:rPr>
            </w:pPr>
            <w:r w:rsidRPr="00FC5050">
              <w:t>DC_3A_n1A</w:t>
            </w:r>
          </w:p>
          <w:p w14:paraId="7AA933AF" w14:textId="77777777" w:rsidR="009F2523" w:rsidRPr="00FC5050" w:rsidRDefault="009F2523" w:rsidP="00380728">
            <w:pPr>
              <w:pStyle w:val="TAC"/>
              <w:rPr>
                <w:noProof/>
                <w:szCs w:val="18"/>
              </w:rPr>
            </w:pPr>
            <w:r w:rsidRPr="00FC5050">
              <w:t>DC_3C_n1A</w:t>
            </w:r>
          </w:p>
        </w:tc>
        <w:tc>
          <w:tcPr>
            <w:tcW w:w="2280" w:type="dxa"/>
          </w:tcPr>
          <w:p w14:paraId="4830B3F7" w14:textId="77777777" w:rsidR="009F2523" w:rsidRPr="00FC5050" w:rsidRDefault="009F2523" w:rsidP="00380728">
            <w:pPr>
              <w:pStyle w:val="TAC"/>
              <w:rPr>
                <w:lang w:eastAsia="zh-TW"/>
              </w:rPr>
            </w:pPr>
            <w:r w:rsidRPr="00FC5050">
              <w:t>DC_3A_n1A</w:t>
            </w:r>
          </w:p>
          <w:p w14:paraId="0F74DA15" w14:textId="77777777" w:rsidR="009F2523" w:rsidRPr="00FC5050" w:rsidRDefault="009F2523" w:rsidP="00380728">
            <w:pPr>
              <w:pStyle w:val="TAC"/>
              <w:rPr>
                <w:szCs w:val="18"/>
                <w:lang w:eastAsia="fi-FI"/>
              </w:rPr>
            </w:pPr>
            <w:r w:rsidRPr="00FC5050">
              <w:t>DC_3C_n1A</w:t>
            </w:r>
          </w:p>
        </w:tc>
        <w:tc>
          <w:tcPr>
            <w:tcW w:w="2738" w:type="dxa"/>
            <w:shd w:val="clear" w:color="auto" w:fill="auto"/>
            <w:noWrap/>
          </w:tcPr>
          <w:p w14:paraId="10DF18D2" w14:textId="77777777" w:rsidR="009F2523" w:rsidRPr="00FC5050" w:rsidRDefault="009F2523" w:rsidP="00380728">
            <w:pPr>
              <w:pStyle w:val="TAC"/>
              <w:rPr>
                <w:rFonts w:eastAsia="MS Mincho"/>
                <w:szCs w:val="18"/>
              </w:rPr>
            </w:pPr>
            <w:r w:rsidRPr="00FC5050">
              <w:rPr>
                <w:lang w:eastAsia="zh-TW"/>
              </w:rPr>
              <w:t>DC_3_n1</w:t>
            </w:r>
          </w:p>
        </w:tc>
        <w:tc>
          <w:tcPr>
            <w:tcW w:w="2738" w:type="dxa"/>
          </w:tcPr>
          <w:p w14:paraId="59C7E4D0" w14:textId="77777777" w:rsidR="009F2523" w:rsidRPr="00FC5050" w:rsidRDefault="009F2523" w:rsidP="00380728">
            <w:pPr>
              <w:pStyle w:val="TAC"/>
              <w:rPr>
                <w:lang w:eastAsia="zh-TW"/>
              </w:rPr>
            </w:pPr>
          </w:p>
        </w:tc>
      </w:tr>
      <w:tr w:rsidR="009F2523" w:rsidRPr="00FC5050" w14:paraId="195E088D" w14:textId="77777777" w:rsidTr="00380728">
        <w:trPr>
          <w:trHeight w:val="187"/>
          <w:jc w:val="center"/>
        </w:trPr>
        <w:tc>
          <w:tcPr>
            <w:tcW w:w="2537" w:type="dxa"/>
            <w:shd w:val="clear" w:color="auto" w:fill="auto"/>
            <w:noWrap/>
          </w:tcPr>
          <w:p w14:paraId="3203E03C" w14:textId="77777777" w:rsidR="009F2523" w:rsidRPr="00FC5050" w:rsidRDefault="009F2523" w:rsidP="00380728">
            <w:pPr>
              <w:pStyle w:val="TAC"/>
              <w:rPr>
                <w:noProof/>
                <w:szCs w:val="18"/>
              </w:rPr>
            </w:pPr>
            <w:r w:rsidRPr="00FC5050">
              <w:t>DC_3A-3A_n1A</w:t>
            </w:r>
          </w:p>
        </w:tc>
        <w:tc>
          <w:tcPr>
            <w:tcW w:w="2280" w:type="dxa"/>
          </w:tcPr>
          <w:p w14:paraId="59BE3144" w14:textId="77777777" w:rsidR="009F2523" w:rsidRPr="00FC5050" w:rsidRDefault="009F2523" w:rsidP="00380728">
            <w:pPr>
              <w:pStyle w:val="TAC"/>
              <w:rPr>
                <w:szCs w:val="18"/>
                <w:lang w:eastAsia="fi-FI"/>
              </w:rPr>
            </w:pPr>
            <w:r w:rsidRPr="00FC5050">
              <w:t>DC_3A_n1A</w:t>
            </w:r>
          </w:p>
        </w:tc>
        <w:tc>
          <w:tcPr>
            <w:tcW w:w="2738" w:type="dxa"/>
            <w:shd w:val="clear" w:color="auto" w:fill="auto"/>
            <w:noWrap/>
          </w:tcPr>
          <w:p w14:paraId="7074E4E0" w14:textId="77777777" w:rsidR="009F2523" w:rsidRPr="00FC5050" w:rsidRDefault="009F2523" w:rsidP="00380728">
            <w:pPr>
              <w:pStyle w:val="TAC"/>
              <w:rPr>
                <w:rFonts w:eastAsia="MS Mincho"/>
                <w:szCs w:val="18"/>
              </w:rPr>
            </w:pPr>
            <w:r w:rsidRPr="00FC5050">
              <w:rPr>
                <w:lang w:eastAsia="zh-TW"/>
              </w:rPr>
              <w:t>DC_3_n1</w:t>
            </w:r>
          </w:p>
        </w:tc>
        <w:tc>
          <w:tcPr>
            <w:tcW w:w="2738" w:type="dxa"/>
          </w:tcPr>
          <w:p w14:paraId="4F7D6A26" w14:textId="77777777" w:rsidR="009F2523" w:rsidRPr="00FC5050" w:rsidRDefault="009F2523" w:rsidP="00380728">
            <w:pPr>
              <w:pStyle w:val="TAC"/>
              <w:rPr>
                <w:lang w:eastAsia="zh-TW"/>
              </w:rPr>
            </w:pPr>
          </w:p>
        </w:tc>
      </w:tr>
      <w:tr w:rsidR="009F2523" w:rsidRPr="00FC5050" w14:paraId="4433482C" w14:textId="77777777" w:rsidTr="00380728">
        <w:trPr>
          <w:trHeight w:val="187"/>
          <w:jc w:val="center"/>
        </w:trPr>
        <w:tc>
          <w:tcPr>
            <w:tcW w:w="2537" w:type="dxa"/>
            <w:shd w:val="clear" w:color="auto" w:fill="auto"/>
            <w:noWrap/>
          </w:tcPr>
          <w:p w14:paraId="477ACD68" w14:textId="77777777" w:rsidR="009F2523" w:rsidRPr="00FC5050" w:rsidRDefault="009F2523" w:rsidP="00380728">
            <w:pPr>
              <w:pStyle w:val="TAC"/>
              <w:rPr>
                <w:lang w:eastAsia="fi-FI"/>
              </w:rPr>
            </w:pPr>
            <w:r w:rsidRPr="00FC5050">
              <w:rPr>
                <w:lang w:eastAsia="fi-FI"/>
              </w:rPr>
              <w:t>DC_</w:t>
            </w:r>
            <w:r w:rsidRPr="00FC5050">
              <w:rPr>
                <w:lang w:eastAsia="zh-CN"/>
              </w:rPr>
              <w:t>3A_n5A</w:t>
            </w:r>
          </w:p>
          <w:p w14:paraId="4D26F3DC" w14:textId="77777777" w:rsidR="009F2523" w:rsidRPr="00FC5050" w:rsidRDefault="009F2523" w:rsidP="00380728">
            <w:pPr>
              <w:pStyle w:val="TAC"/>
              <w:rPr>
                <w:noProof/>
                <w:szCs w:val="18"/>
              </w:rPr>
            </w:pPr>
            <w:r w:rsidRPr="00FC5050">
              <w:rPr>
                <w:lang w:eastAsia="fi-FI"/>
              </w:rPr>
              <w:t>DC_</w:t>
            </w:r>
            <w:r w:rsidRPr="00FC5050">
              <w:rPr>
                <w:lang w:eastAsia="zh-CN"/>
              </w:rPr>
              <w:t>3C_n5A</w:t>
            </w:r>
          </w:p>
        </w:tc>
        <w:tc>
          <w:tcPr>
            <w:tcW w:w="2280" w:type="dxa"/>
          </w:tcPr>
          <w:p w14:paraId="6A661A08" w14:textId="77777777" w:rsidR="009F2523" w:rsidRPr="00FC5050" w:rsidRDefault="009F2523" w:rsidP="00380728">
            <w:pPr>
              <w:pStyle w:val="TAC"/>
              <w:rPr>
                <w:lang w:eastAsia="zh-CN"/>
              </w:rPr>
            </w:pPr>
            <w:r w:rsidRPr="00FC5050">
              <w:rPr>
                <w:lang w:eastAsia="fi-FI"/>
              </w:rPr>
              <w:t>DC_</w:t>
            </w:r>
            <w:r w:rsidRPr="00FC5050">
              <w:rPr>
                <w:lang w:eastAsia="zh-CN"/>
              </w:rPr>
              <w:t>3A_n5A</w:t>
            </w:r>
          </w:p>
          <w:p w14:paraId="6A01A050" w14:textId="77777777" w:rsidR="009F2523" w:rsidRPr="00FC5050" w:rsidRDefault="009F2523" w:rsidP="00380728">
            <w:pPr>
              <w:pStyle w:val="TAC"/>
              <w:rPr>
                <w:szCs w:val="18"/>
                <w:lang w:eastAsia="fi-FI"/>
              </w:rPr>
            </w:pPr>
            <w:r w:rsidRPr="00FC5050">
              <w:rPr>
                <w:lang w:eastAsia="fi-FI"/>
              </w:rPr>
              <w:t>DC_</w:t>
            </w:r>
            <w:r w:rsidRPr="00FC5050">
              <w:rPr>
                <w:lang w:eastAsia="zh-CN"/>
              </w:rPr>
              <w:t>3C_n5A</w:t>
            </w:r>
          </w:p>
        </w:tc>
        <w:tc>
          <w:tcPr>
            <w:tcW w:w="2738" w:type="dxa"/>
            <w:shd w:val="clear" w:color="auto" w:fill="auto"/>
            <w:noWrap/>
          </w:tcPr>
          <w:p w14:paraId="5B6FFD1F" w14:textId="77777777" w:rsidR="009F2523" w:rsidRPr="00FC5050" w:rsidRDefault="009F2523" w:rsidP="00380728">
            <w:pPr>
              <w:pStyle w:val="TAC"/>
              <w:rPr>
                <w:rFonts w:eastAsia="MS Mincho"/>
                <w:szCs w:val="18"/>
              </w:rPr>
            </w:pPr>
            <w:r w:rsidRPr="00FC5050">
              <w:t>DC_</w:t>
            </w:r>
            <w:r w:rsidRPr="00FC5050">
              <w:rPr>
                <w:lang w:eastAsia="zh-CN"/>
              </w:rPr>
              <w:t>3_n5</w:t>
            </w:r>
          </w:p>
        </w:tc>
        <w:tc>
          <w:tcPr>
            <w:tcW w:w="2738" w:type="dxa"/>
          </w:tcPr>
          <w:p w14:paraId="724E62DA" w14:textId="77777777" w:rsidR="009F2523" w:rsidRPr="00FC5050" w:rsidRDefault="009F2523" w:rsidP="00380728">
            <w:pPr>
              <w:pStyle w:val="TAC"/>
            </w:pPr>
          </w:p>
        </w:tc>
      </w:tr>
      <w:tr w:rsidR="009F2523" w:rsidRPr="00FC5050" w14:paraId="5ABA8AE6" w14:textId="77777777" w:rsidTr="00380728">
        <w:trPr>
          <w:trHeight w:val="187"/>
          <w:jc w:val="center"/>
        </w:trPr>
        <w:tc>
          <w:tcPr>
            <w:tcW w:w="2537" w:type="dxa"/>
            <w:shd w:val="clear" w:color="auto" w:fill="auto"/>
            <w:noWrap/>
          </w:tcPr>
          <w:p w14:paraId="7E6486F0" w14:textId="77777777" w:rsidR="009F2523" w:rsidRPr="00FC5050" w:rsidRDefault="009F2523" w:rsidP="00380728">
            <w:pPr>
              <w:pStyle w:val="TAC"/>
              <w:rPr>
                <w:lang w:eastAsia="zh-TW"/>
              </w:rPr>
            </w:pPr>
            <w:r w:rsidRPr="00FC5050">
              <w:rPr>
                <w:lang w:eastAsia="fi-FI"/>
              </w:rPr>
              <w:t>DC_3A_n7A</w:t>
            </w:r>
          </w:p>
          <w:p w14:paraId="7199A5E9" w14:textId="77777777" w:rsidR="009F2523" w:rsidRPr="00FC5050" w:rsidRDefault="009F2523" w:rsidP="00380728">
            <w:pPr>
              <w:pStyle w:val="TAC"/>
              <w:rPr>
                <w:lang w:eastAsia="zh-TW"/>
              </w:rPr>
            </w:pPr>
            <w:r w:rsidRPr="00FC5050">
              <w:t>DC_3A_n7B</w:t>
            </w:r>
          </w:p>
          <w:p w14:paraId="2E7EDE3F" w14:textId="77777777" w:rsidR="009F2523" w:rsidRPr="00FC5050" w:rsidRDefault="009F2523" w:rsidP="00380728">
            <w:pPr>
              <w:pStyle w:val="TAC"/>
              <w:rPr>
                <w:lang w:eastAsia="zh-TW"/>
              </w:rPr>
            </w:pPr>
            <w:r w:rsidRPr="00FC5050">
              <w:rPr>
                <w:lang w:eastAsia="fi-FI"/>
              </w:rPr>
              <w:t>DC_3C_n7A</w:t>
            </w:r>
          </w:p>
          <w:p w14:paraId="5420E171" w14:textId="77777777" w:rsidR="009F2523" w:rsidRPr="00FC5050" w:rsidRDefault="009F2523" w:rsidP="00380728">
            <w:pPr>
              <w:pStyle w:val="TAC"/>
              <w:rPr>
                <w:noProof/>
                <w:szCs w:val="18"/>
              </w:rPr>
            </w:pPr>
            <w:r w:rsidRPr="00FC5050">
              <w:t>DC_3C_n7B</w:t>
            </w:r>
          </w:p>
        </w:tc>
        <w:tc>
          <w:tcPr>
            <w:tcW w:w="2280" w:type="dxa"/>
          </w:tcPr>
          <w:p w14:paraId="0C757BA1" w14:textId="77777777" w:rsidR="009F2523" w:rsidRPr="00FC5050" w:rsidRDefault="009F2523" w:rsidP="00380728">
            <w:pPr>
              <w:pStyle w:val="TAC"/>
              <w:rPr>
                <w:lang w:eastAsia="zh-TW"/>
              </w:rPr>
            </w:pPr>
            <w:r w:rsidRPr="00FC5050">
              <w:rPr>
                <w:lang w:eastAsia="fi-FI"/>
              </w:rPr>
              <w:t>DC_3A_n7A</w:t>
            </w:r>
          </w:p>
          <w:p w14:paraId="12147F39" w14:textId="77777777" w:rsidR="009F2523" w:rsidRPr="00FC5050" w:rsidRDefault="009F2523" w:rsidP="00380728">
            <w:pPr>
              <w:pStyle w:val="TAC"/>
              <w:rPr>
                <w:lang w:eastAsia="zh-TW"/>
              </w:rPr>
            </w:pPr>
            <w:r w:rsidRPr="00FC5050">
              <w:t>DC_3A_n7B</w:t>
            </w:r>
          </w:p>
          <w:p w14:paraId="376155DF" w14:textId="77777777" w:rsidR="009F2523" w:rsidRPr="00FC5050" w:rsidRDefault="009F2523" w:rsidP="00380728">
            <w:pPr>
              <w:pStyle w:val="TAC"/>
              <w:rPr>
                <w:szCs w:val="18"/>
                <w:lang w:eastAsia="fi-FI"/>
              </w:rPr>
            </w:pPr>
            <w:r w:rsidRPr="00FC5050">
              <w:rPr>
                <w:lang w:eastAsia="fi-FI"/>
              </w:rPr>
              <w:t>DC_3C_n7A</w:t>
            </w:r>
          </w:p>
        </w:tc>
        <w:tc>
          <w:tcPr>
            <w:tcW w:w="2738" w:type="dxa"/>
            <w:shd w:val="clear" w:color="auto" w:fill="auto"/>
            <w:noWrap/>
          </w:tcPr>
          <w:p w14:paraId="2C280D47" w14:textId="77777777" w:rsidR="009F2523" w:rsidRPr="00FC5050" w:rsidRDefault="009F2523" w:rsidP="00380728">
            <w:pPr>
              <w:pStyle w:val="TAC"/>
              <w:rPr>
                <w:rFonts w:eastAsia="MS Mincho"/>
                <w:szCs w:val="18"/>
              </w:rPr>
            </w:pPr>
            <w:r w:rsidRPr="00FC5050">
              <w:rPr>
                <w:lang w:eastAsia="fi-FI"/>
              </w:rPr>
              <w:t>No</w:t>
            </w:r>
          </w:p>
        </w:tc>
        <w:tc>
          <w:tcPr>
            <w:tcW w:w="2738" w:type="dxa"/>
          </w:tcPr>
          <w:p w14:paraId="1792184A" w14:textId="77777777" w:rsidR="009F2523" w:rsidRPr="00FC5050" w:rsidRDefault="009F2523" w:rsidP="00380728">
            <w:pPr>
              <w:pStyle w:val="TAC"/>
              <w:rPr>
                <w:lang w:eastAsia="fi-FI"/>
              </w:rPr>
            </w:pPr>
          </w:p>
        </w:tc>
      </w:tr>
      <w:tr w:rsidR="009F2523" w:rsidRPr="00FC5050" w14:paraId="478AE89F" w14:textId="77777777" w:rsidTr="00380728">
        <w:trPr>
          <w:trHeight w:val="187"/>
          <w:jc w:val="center"/>
        </w:trPr>
        <w:tc>
          <w:tcPr>
            <w:tcW w:w="2537" w:type="dxa"/>
            <w:shd w:val="clear" w:color="auto" w:fill="auto"/>
            <w:noWrap/>
          </w:tcPr>
          <w:p w14:paraId="416F865A" w14:textId="77777777" w:rsidR="009F2523" w:rsidRPr="00FC5050" w:rsidRDefault="009F2523" w:rsidP="00380728">
            <w:pPr>
              <w:pStyle w:val="TAC"/>
            </w:pPr>
            <w:r w:rsidRPr="00FC5050">
              <w:t>DC_3A-3A_n7A</w:t>
            </w:r>
          </w:p>
          <w:p w14:paraId="6E81FAA4" w14:textId="77777777" w:rsidR="009F2523" w:rsidRPr="00FC5050" w:rsidRDefault="009F2523" w:rsidP="00380728">
            <w:pPr>
              <w:pStyle w:val="TAC"/>
              <w:rPr>
                <w:noProof/>
                <w:szCs w:val="18"/>
              </w:rPr>
            </w:pPr>
            <w:r w:rsidRPr="00FC5050">
              <w:t>DC_3A-3A_n7B</w:t>
            </w:r>
          </w:p>
        </w:tc>
        <w:tc>
          <w:tcPr>
            <w:tcW w:w="2280" w:type="dxa"/>
          </w:tcPr>
          <w:p w14:paraId="0B795E84" w14:textId="77777777" w:rsidR="009F2523" w:rsidRPr="00FC5050" w:rsidRDefault="009F2523" w:rsidP="00380728">
            <w:pPr>
              <w:pStyle w:val="TAC"/>
              <w:rPr>
                <w:szCs w:val="18"/>
                <w:lang w:eastAsia="fi-FI"/>
              </w:rPr>
            </w:pPr>
            <w:r w:rsidRPr="00FC5050">
              <w:rPr>
                <w:lang w:eastAsia="fi-FI"/>
              </w:rPr>
              <w:t>DC_3A_n7A</w:t>
            </w:r>
          </w:p>
        </w:tc>
        <w:tc>
          <w:tcPr>
            <w:tcW w:w="2738" w:type="dxa"/>
            <w:shd w:val="clear" w:color="auto" w:fill="auto"/>
            <w:noWrap/>
          </w:tcPr>
          <w:p w14:paraId="4A2BA806" w14:textId="77777777" w:rsidR="009F2523" w:rsidRPr="00FC5050" w:rsidRDefault="009F2523" w:rsidP="00380728">
            <w:pPr>
              <w:pStyle w:val="TAC"/>
              <w:rPr>
                <w:rFonts w:eastAsia="MS Mincho"/>
                <w:szCs w:val="18"/>
              </w:rPr>
            </w:pPr>
            <w:r w:rsidRPr="00FC5050">
              <w:rPr>
                <w:lang w:eastAsia="fi-FI"/>
              </w:rPr>
              <w:t>No</w:t>
            </w:r>
          </w:p>
        </w:tc>
        <w:tc>
          <w:tcPr>
            <w:tcW w:w="2738" w:type="dxa"/>
          </w:tcPr>
          <w:p w14:paraId="07D9BF41" w14:textId="77777777" w:rsidR="009F2523" w:rsidRPr="00FC5050" w:rsidRDefault="009F2523" w:rsidP="00380728">
            <w:pPr>
              <w:pStyle w:val="TAC"/>
              <w:rPr>
                <w:lang w:eastAsia="fi-FI"/>
              </w:rPr>
            </w:pPr>
          </w:p>
        </w:tc>
      </w:tr>
      <w:tr w:rsidR="009F2523" w:rsidRPr="00FC5050" w14:paraId="08B8CEAB" w14:textId="77777777" w:rsidTr="00380728">
        <w:trPr>
          <w:trHeight w:val="187"/>
          <w:jc w:val="center"/>
        </w:trPr>
        <w:tc>
          <w:tcPr>
            <w:tcW w:w="2537" w:type="dxa"/>
            <w:shd w:val="clear" w:color="auto" w:fill="auto"/>
            <w:noWrap/>
          </w:tcPr>
          <w:p w14:paraId="370AE498" w14:textId="77777777" w:rsidR="009F2523" w:rsidRPr="00FC5050" w:rsidRDefault="009F2523" w:rsidP="00380728">
            <w:pPr>
              <w:pStyle w:val="TAC"/>
            </w:pPr>
            <w:r w:rsidRPr="00FC5050">
              <w:rPr>
                <w:lang w:eastAsia="fi-FI"/>
              </w:rPr>
              <w:t>DC_3A_n8A</w:t>
            </w:r>
          </w:p>
        </w:tc>
        <w:tc>
          <w:tcPr>
            <w:tcW w:w="2280" w:type="dxa"/>
          </w:tcPr>
          <w:p w14:paraId="37F063FA" w14:textId="77777777" w:rsidR="009F2523" w:rsidRPr="00FC5050" w:rsidRDefault="009F2523" w:rsidP="00380728">
            <w:pPr>
              <w:pStyle w:val="TAC"/>
              <w:rPr>
                <w:lang w:eastAsia="fi-FI"/>
              </w:rPr>
            </w:pPr>
            <w:r w:rsidRPr="00FC5050">
              <w:rPr>
                <w:lang w:eastAsia="fi-FI"/>
              </w:rPr>
              <w:t>DC_3A_n8A</w:t>
            </w:r>
          </w:p>
        </w:tc>
        <w:tc>
          <w:tcPr>
            <w:tcW w:w="2738" w:type="dxa"/>
            <w:shd w:val="clear" w:color="auto" w:fill="auto"/>
            <w:noWrap/>
          </w:tcPr>
          <w:p w14:paraId="1C382F9C" w14:textId="77777777" w:rsidR="009F2523" w:rsidRPr="00FC5050" w:rsidRDefault="009F2523" w:rsidP="00380728">
            <w:pPr>
              <w:pStyle w:val="TAC"/>
              <w:rPr>
                <w:lang w:eastAsia="fi-FI"/>
              </w:rPr>
            </w:pPr>
            <w:r w:rsidRPr="00FC5050">
              <w:rPr>
                <w:lang w:eastAsia="zh-CN"/>
              </w:rPr>
              <w:t>No</w:t>
            </w:r>
          </w:p>
        </w:tc>
        <w:tc>
          <w:tcPr>
            <w:tcW w:w="2738" w:type="dxa"/>
          </w:tcPr>
          <w:p w14:paraId="32873995" w14:textId="77777777" w:rsidR="009F2523" w:rsidRPr="00FC5050" w:rsidRDefault="009F2523" w:rsidP="00380728">
            <w:pPr>
              <w:pStyle w:val="TAC"/>
              <w:rPr>
                <w:lang w:eastAsia="zh-CN"/>
              </w:rPr>
            </w:pPr>
          </w:p>
        </w:tc>
      </w:tr>
      <w:tr w:rsidR="009F2523" w:rsidRPr="00FC5050" w14:paraId="4F8360F4" w14:textId="77777777" w:rsidTr="00380728">
        <w:trPr>
          <w:trHeight w:val="187"/>
          <w:jc w:val="center"/>
        </w:trPr>
        <w:tc>
          <w:tcPr>
            <w:tcW w:w="2537" w:type="dxa"/>
            <w:shd w:val="clear" w:color="auto" w:fill="auto"/>
            <w:noWrap/>
          </w:tcPr>
          <w:p w14:paraId="34DD18D0" w14:textId="77777777" w:rsidR="009F2523" w:rsidRPr="00FC5050" w:rsidRDefault="009F2523" w:rsidP="00380728">
            <w:pPr>
              <w:pStyle w:val="TAC"/>
              <w:rPr>
                <w:noProof/>
                <w:szCs w:val="18"/>
              </w:rPr>
            </w:pPr>
            <w:r w:rsidRPr="00FC5050">
              <w:rPr>
                <w:lang w:eastAsia="fi-FI"/>
              </w:rPr>
              <w:t>DC_</w:t>
            </w:r>
            <w:r w:rsidRPr="00FC5050">
              <w:rPr>
                <w:lang w:eastAsia="zh-CN"/>
              </w:rPr>
              <w:t>3A_n20A</w:t>
            </w:r>
          </w:p>
        </w:tc>
        <w:tc>
          <w:tcPr>
            <w:tcW w:w="2280" w:type="dxa"/>
          </w:tcPr>
          <w:p w14:paraId="210DC13A" w14:textId="77777777" w:rsidR="009F2523" w:rsidRPr="00FC5050" w:rsidRDefault="009F2523" w:rsidP="00380728">
            <w:pPr>
              <w:pStyle w:val="TAC"/>
              <w:rPr>
                <w:szCs w:val="18"/>
                <w:lang w:eastAsia="fi-FI"/>
              </w:rPr>
            </w:pPr>
            <w:r w:rsidRPr="00FC5050">
              <w:rPr>
                <w:lang w:eastAsia="fi-FI"/>
              </w:rPr>
              <w:t>DC_</w:t>
            </w:r>
            <w:r w:rsidRPr="00FC5050">
              <w:rPr>
                <w:lang w:eastAsia="zh-CN"/>
              </w:rPr>
              <w:t>3A_n20A</w:t>
            </w:r>
          </w:p>
        </w:tc>
        <w:tc>
          <w:tcPr>
            <w:tcW w:w="2738" w:type="dxa"/>
            <w:shd w:val="clear" w:color="auto" w:fill="auto"/>
            <w:noWrap/>
          </w:tcPr>
          <w:p w14:paraId="27BA837F" w14:textId="77777777" w:rsidR="009F2523" w:rsidRPr="00FC5050" w:rsidRDefault="009F2523" w:rsidP="00380728">
            <w:pPr>
              <w:pStyle w:val="TAC"/>
              <w:rPr>
                <w:rFonts w:eastAsia="MS Mincho"/>
                <w:szCs w:val="18"/>
              </w:rPr>
            </w:pPr>
            <w:r w:rsidRPr="00FC5050">
              <w:rPr>
                <w:lang w:eastAsia="fi-FI"/>
              </w:rPr>
              <w:t>No</w:t>
            </w:r>
          </w:p>
        </w:tc>
        <w:tc>
          <w:tcPr>
            <w:tcW w:w="2738" w:type="dxa"/>
          </w:tcPr>
          <w:p w14:paraId="3953662B" w14:textId="77777777" w:rsidR="009F2523" w:rsidRPr="00FC5050" w:rsidRDefault="009F2523" w:rsidP="00380728">
            <w:pPr>
              <w:pStyle w:val="TAC"/>
              <w:rPr>
                <w:lang w:eastAsia="fi-FI"/>
              </w:rPr>
            </w:pPr>
          </w:p>
        </w:tc>
      </w:tr>
      <w:tr w:rsidR="009F2523" w:rsidRPr="00FC5050" w14:paraId="621531A2" w14:textId="77777777" w:rsidTr="00380728">
        <w:trPr>
          <w:trHeight w:val="187"/>
          <w:jc w:val="center"/>
        </w:trPr>
        <w:tc>
          <w:tcPr>
            <w:tcW w:w="2537" w:type="dxa"/>
            <w:shd w:val="clear" w:color="auto" w:fill="auto"/>
            <w:noWrap/>
          </w:tcPr>
          <w:p w14:paraId="7E2B489A" w14:textId="77777777" w:rsidR="009F2523" w:rsidRPr="00FC5050" w:rsidRDefault="009F2523" w:rsidP="00380728">
            <w:pPr>
              <w:pStyle w:val="TAC"/>
              <w:rPr>
                <w:lang w:eastAsia="fi-FI"/>
              </w:rPr>
            </w:pPr>
            <w:r w:rsidRPr="00FC5050">
              <w:rPr>
                <w:lang w:eastAsia="fi-FI"/>
              </w:rPr>
              <w:lastRenderedPageBreak/>
              <w:t>DC_3A_n28A</w:t>
            </w:r>
          </w:p>
          <w:p w14:paraId="5D8D4596" w14:textId="77777777" w:rsidR="009F2523" w:rsidRPr="00FC5050" w:rsidRDefault="009F2523" w:rsidP="00380728">
            <w:pPr>
              <w:pStyle w:val="TAC"/>
              <w:rPr>
                <w:lang w:eastAsia="fi-FI"/>
              </w:rPr>
            </w:pPr>
            <w:r w:rsidRPr="00FC5050">
              <w:rPr>
                <w:lang w:eastAsia="fi-FI"/>
              </w:rPr>
              <w:t>DC_3C_n28A</w:t>
            </w:r>
          </w:p>
        </w:tc>
        <w:tc>
          <w:tcPr>
            <w:tcW w:w="2280" w:type="dxa"/>
          </w:tcPr>
          <w:p w14:paraId="0FB37F42" w14:textId="77777777" w:rsidR="009F2523" w:rsidRPr="00FC5050" w:rsidRDefault="009F2523" w:rsidP="00380728">
            <w:pPr>
              <w:pStyle w:val="TAC"/>
              <w:rPr>
                <w:lang w:eastAsia="fi-FI"/>
              </w:rPr>
            </w:pPr>
            <w:r w:rsidRPr="00FC5050">
              <w:rPr>
                <w:lang w:eastAsia="fi-FI"/>
              </w:rPr>
              <w:t>DC_3A_n28A</w:t>
            </w:r>
          </w:p>
          <w:p w14:paraId="7425D2CD" w14:textId="77777777" w:rsidR="009F2523" w:rsidRPr="00FC5050" w:rsidRDefault="009F2523" w:rsidP="00380728">
            <w:pPr>
              <w:pStyle w:val="TAC"/>
              <w:rPr>
                <w:lang w:eastAsia="fi-FI"/>
              </w:rPr>
            </w:pPr>
            <w:r w:rsidRPr="00FC5050">
              <w:rPr>
                <w:lang w:eastAsia="fi-FI"/>
              </w:rPr>
              <w:t>DC_3C_n28A</w:t>
            </w:r>
          </w:p>
        </w:tc>
        <w:tc>
          <w:tcPr>
            <w:tcW w:w="2738" w:type="dxa"/>
            <w:shd w:val="clear" w:color="auto" w:fill="auto"/>
            <w:noWrap/>
          </w:tcPr>
          <w:p w14:paraId="6A14FBC8" w14:textId="77777777" w:rsidR="009F2523" w:rsidRPr="00FC5050" w:rsidRDefault="009F2523" w:rsidP="00380728">
            <w:pPr>
              <w:pStyle w:val="TAC"/>
              <w:rPr>
                <w:lang w:eastAsia="fi-FI"/>
              </w:rPr>
            </w:pPr>
            <w:r w:rsidRPr="00FC5050">
              <w:rPr>
                <w:lang w:eastAsia="fi-FI"/>
              </w:rPr>
              <w:t>No</w:t>
            </w:r>
          </w:p>
        </w:tc>
        <w:tc>
          <w:tcPr>
            <w:tcW w:w="2738" w:type="dxa"/>
          </w:tcPr>
          <w:p w14:paraId="420C047E" w14:textId="77777777" w:rsidR="009F2523" w:rsidRPr="00FC5050" w:rsidRDefault="009F2523" w:rsidP="00380728">
            <w:pPr>
              <w:pStyle w:val="TAC"/>
              <w:rPr>
                <w:lang w:eastAsia="fi-FI"/>
              </w:rPr>
            </w:pPr>
          </w:p>
        </w:tc>
      </w:tr>
      <w:tr w:rsidR="009F2523" w:rsidRPr="00FC5050" w14:paraId="166F63D4" w14:textId="77777777" w:rsidTr="00380728">
        <w:trPr>
          <w:trHeight w:val="187"/>
          <w:jc w:val="center"/>
        </w:trPr>
        <w:tc>
          <w:tcPr>
            <w:tcW w:w="2537" w:type="dxa"/>
            <w:shd w:val="clear" w:color="auto" w:fill="auto"/>
            <w:noWrap/>
          </w:tcPr>
          <w:p w14:paraId="621E0837" w14:textId="77777777" w:rsidR="009F2523" w:rsidRPr="00FC5050" w:rsidRDefault="009F2523" w:rsidP="00380728">
            <w:pPr>
              <w:pStyle w:val="TAC"/>
              <w:rPr>
                <w:lang w:eastAsia="fi-FI"/>
              </w:rPr>
            </w:pPr>
            <w:r w:rsidRPr="00FC5050">
              <w:rPr>
                <w:lang w:eastAsia="zh-CN"/>
              </w:rPr>
              <w:t>DC_3A_n34A</w:t>
            </w:r>
          </w:p>
        </w:tc>
        <w:tc>
          <w:tcPr>
            <w:tcW w:w="2280" w:type="dxa"/>
          </w:tcPr>
          <w:p w14:paraId="352E0331" w14:textId="77777777" w:rsidR="009F2523" w:rsidRPr="00FC5050" w:rsidRDefault="009F2523" w:rsidP="00380728">
            <w:pPr>
              <w:pStyle w:val="TAC"/>
              <w:rPr>
                <w:lang w:eastAsia="fi-FI"/>
              </w:rPr>
            </w:pPr>
            <w:r w:rsidRPr="00FC5050">
              <w:rPr>
                <w:lang w:eastAsia="zh-CN"/>
              </w:rPr>
              <w:t>DC_3A_n34A</w:t>
            </w:r>
          </w:p>
        </w:tc>
        <w:tc>
          <w:tcPr>
            <w:tcW w:w="2738" w:type="dxa"/>
            <w:shd w:val="clear" w:color="auto" w:fill="auto"/>
            <w:noWrap/>
          </w:tcPr>
          <w:p w14:paraId="413D4724" w14:textId="77777777" w:rsidR="009F2523" w:rsidRPr="00FC5050" w:rsidRDefault="009F2523" w:rsidP="00380728">
            <w:pPr>
              <w:pStyle w:val="TAC"/>
              <w:rPr>
                <w:lang w:eastAsia="fi-FI"/>
              </w:rPr>
            </w:pPr>
            <w:r w:rsidRPr="00FC5050">
              <w:rPr>
                <w:lang w:eastAsia="zh-TW"/>
              </w:rPr>
              <w:t>No</w:t>
            </w:r>
          </w:p>
        </w:tc>
        <w:tc>
          <w:tcPr>
            <w:tcW w:w="2738" w:type="dxa"/>
          </w:tcPr>
          <w:p w14:paraId="66DF0FD6" w14:textId="77777777" w:rsidR="009F2523" w:rsidRPr="00FC5050" w:rsidRDefault="009F2523" w:rsidP="00380728">
            <w:pPr>
              <w:pStyle w:val="TAC"/>
              <w:rPr>
                <w:lang w:eastAsia="zh-TW"/>
              </w:rPr>
            </w:pPr>
          </w:p>
        </w:tc>
      </w:tr>
      <w:tr w:rsidR="009F2523" w:rsidRPr="00FC5050" w14:paraId="60A1DF9B" w14:textId="77777777" w:rsidTr="00380728">
        <w:trPr>
          <w:trHeight w:val="187"/>
          <w:jc w:val="center"/>
        </w:trPr>
        <w:tc>
          <w:tcPr>
            <w:tcW w:w="2537" w:type="dxa"/>
            <w:shd w:val="clear" w:color="auto" w:fill="auto"/>
            <w:noWrap/>
          </w:tcPr>
          <w:p w14:paraId="4A5582BF" w14:textId="77777777" w:rsidR="009F2523" w:rsidRPr="00FC5050" w:rsidRDefault="009F2523" w:rsidP="00380728">
            <w:pPr>
              <w:pStyle w:val="TAC"/>
              <w:rPr>
                <w:lang w:eastAsia="fi-FI"/>
              </w:rPr>
            </w:pPr>
            <w:r w:rsidRPr="00FC5050">
              <w:rPr>
                <w:lang w:eastAsia="fi-FI"/>
              </w:rPr>
              <w:t>DC_3A_n38A</w:t>
            </w:r>
          </w:p>
          <w:p w14:paraId="4D85C535" w14:textId="77777777" w:rsidR="009F2523" w:rsidRPr="00FC5050" w:rsidRDefault="009F2523" w:rsidP="00380728">
            <w:pPr>
              <w:pStyle w:val="TAC"/>
              <w:rPr>
                <w:lang w:eastAsia="fi-FI"/>
              </w:rPr>
            </w:pPr>
            <w:r w:rsidRPr="00FC5050">
              <w:rPr>
                <w:lang w:eastAsia="fi-FI"/>
              </w:rPr>
              <w:t>DC_3C_n38A</w:t>
            </w:r>
          </w:p>
        </w:tc>
        <w:tc>
          <w:tcPr>
            <w:tcW w:w="2280" w:type="dxa"/>
          </w:tcPr>
          <w:p w14:paraId="1FEB6AB5" w14:textId="77777777" w:rsidR="009F2523" w:rsidRPr="00FC5050" w:rsidRDefault="009F2523" w:rsidP="00380728">
            <w:pPr>
              <w:pStyle w:val="TAC"/>
              <w:rPr>
                <w:lang w:eastAsia="fi-FI"/>
              </w:rPr>
            </w:pPr>
            <w:r w:rsidRPr="00FC5050">
              <w:rPr>
                <w:lang w:eastAsia="fi-FI"/>
              </w:rPr>
              <w:t>DC_3A_n38A</w:t>
            </w:r>
          </w:p>
        </w:tc>
        <w:tc>
          <w:tcPr>
            <w:tcW w:w="2738" w:type="dxa"/>
            <w:shd w:val="clear" w:color="auto" w:fill="auto"/>
            <w:noWrap/>
          </w:tcPr>
          <w:p w14:paraId="25695D2D" w14:textId="77777777" w:rsidR="009F2523" w:rsidRPr="00FC5050" w:rsidRDefault="009F2523" w:rsidP="00380728">
            <w:pPr>
              <w:pStyle w:val="TAC"/>
              <w:rPr>
                <w:lang w:eastAsia="fi-FI"/>
              </w:rPr>
            </w:pPr>
            <w:r w:rsidRPr="00FC5050">
              <w:rPr>
                <w:lang w:eastAsia="fi-FI"/>
              </w:rPr>
              <w:t>No</w:t>
            </w:r>
          </w:p>
        </w:tc>
        <w:tc>
          <w:tcPr>
            <w:tcW w:w="2738" w:type="dxa"/>
          </w:tcPr>
          <w:p w14:paraId="56283C65" w14:textId="77777777" w:rsidR="009F2523" w:rsidRPr="00FC5050" w:rsidRDefault="009F2523" w:rsidP="00380728">
            <w:pPr>
              <w:pStyle w:val="TAC"/>
              <w:rPr>
                <w:lang w:eastAsia="fi-FI"/>
              </w:rPr>
            </w:pPr>
          </w:p>
        </w:tc>
      </w:tr>
      <w:tr w:rsidR="009F2523" w:rsidRPr="00FC5050" w14:paraId="11DEFA19" w14:textId="77777777" w:rsidTr="00380728">
        <w:trPr>
          <w:trHeight w:val="187"/>
          <w:jc w:val="center"/>
        </w:trPr>
        <w:tc>
          <w:tcPr>
            <w:tcW w:w="2537" w:type="dxa"/>
            <w:shd w:val="clear" w:color="auto" w:fill="auto"/>
            <w:noWrap/>
          </w:tcPr>
          <w:p w14:paraId="3D0C333F" w14:textId="77777777" w:rsidR="009F2523" w:rsidRPr="00FC5050" w:rsidRDefault="009F2523" w:rsidP="00380728">
            <w:pPr>
              <w:pStyle w:val="TAC"/>
              <w:rPr>
                <w:lang w:eastAsia="fi-FI"/>
              </w:rPr>
            </w:pPr>
            <w:r w:rsidRPr="00FC5050">
              <w:rPr>
                <w:lang w:eastAsia="fi-FI"/>
              </w:rPr>
              <w:t>DC_3A_n40A</w:t>
            </w:r>
          </w:p>
        </w:tc>
        <w:tc>
          <w:tcPr>
            <w:tcW w:w="2280" w:type="dxa"/>
          </w:tcPr>
          <w:p w14:paraId="1816CDFB" w14:textId="77777777" w:rsidR="009F2523" w:rsidRPr="00FC5050" w:rsidRDefault="009F2523" w:rsidP="00380728">
            <w:pPr>
              <w:pStyle w:val="TAC"/>
              <w:rPr>
                <w:lang w:eastAsia="fi-FI"/>
              </w:rPr>
            </w:pPr>
            <w:r w:rsidRPr="00FC5050">
              <w:rPr>
                <w:lang w:eastAsia="fi-FI"/>
              </w:rPr>
              <w:t>DC_3A_n40A</w:t>
            </w:r>
          </w:p>
        </w:tc>
        <w:tc>
          <w:tcPr>
            <w:tcW w:w="2738" w:type="dxa"/>
            <w:shd w:val="clear" w:color="auto" w:fill="auto"/>
            <w:noWrap/>
          </w:tcPr>
          <w:p w14:paraId="3DE8E4B5" w14:textId="77777777" w:rsidR="009F2523" w:rsidRPr="00FC5050" w:rsidRDefault="009F2523" w:rsidP="00380728">
            <w:pPr>
              <w:pStyle w:val="TAC"/>
              <w:rPr>
                <w:lang w:eastAsia="fi-FI"/>
              </w:rPr>
            </w:pPr>
            <w:r w:rsidRPr="00FC5050">
              <w:rPr>
                <w:lang w:eastAsia="fi-FI"/>
              </w:rPr>
              <w:t>No</w:t>
            </w:r>
          </w:p>
        </w:tc>
        <w:tc>
          <w:tcPr>
            <w:tcW w:w="2738" w:type="dxa"/>
          </w:tcPr>
          <w:p w14:paraId="2A9ADB62" w14:textId="77777777" w:rsidR="009F2523" w:rsidRPr="00FC5050" w:rsidRDefault="009F2523" w:rsidP="00380728">
            <w:pPr>
              <w:pStyle w:val="TAC"/>
              <w:rPr>
                <w:lang w:eastAsia="fi-FI"/>
              </w:rPr>
            </w:pPr>
          </w:p>
        </w:tc>
      </w:tr>
      <w:tr w:rsidR="009F2523" w:rsidRPr="00FC5050" w14:paraId="3B7B7BD2" w14:textId="77777777" w:rsidTr="00380728">
        <w:trPr>
          <w:trHeight w:val="187"/>
          <w:jc w:val="center"/>
        </w:trPr>
        <w:tc>
          <w:tcPr>
            <w:tcW w:w="2537" w:type="dxa"/>
            <w:shd w:val="clear" w:color="auto" w:fill="auto"/>
            <w:noWrap/>
          </w:tcPr>
          <w:p w14:paraId="322D4D1A" w14:textId="77777777" w:rsidR="009F2523" w:rsidRPr="00FC5050" w:rsidRDefault="009F2523" w:rsidP="00380728">
            <w:pPr>
              <w:pStyle w:val="TAC"/>
            </w:pPr>
            <w:r w:rsidRPr="00FC5050">
              <w:t>DC_3A_n41A</w:t>
            </w:r>
          </w:p>
          <w:p w14:paraId="0EF3A4E2" w14:textId="77777777" w:rsidR="009F2523" w:rsidRPr="00FC5050" w:rsidRDefault="009F2523" w:rsidP="00380728">
            <w:pPr>
              <w:pStyle w:val="TAC"/>
              <w:rPr>
                <w:lang w:eastAsia="fi-FI"/>
              </w:rPr>
            </w:pPr>
            <w:r w:rsidRPr="00FC5050">
              <w:t>DC_3C_n41A</w:t>
            </w:r>
          </w:p>
        </w:tc>
        <w:tc>
          <w:tcPr>
            <w:tcW w:w="2280" w:type="dxa"/>
          </w:tcPr>
          <w:p w14:paraId="34091BB0" w14:textId="77777777" w:rsidR="009F2523" w:rsidRPr="00FC5050" w:rsidRDefault="009F2523" w:rsidP="00380728">
            <w:pPr>
              <w:pStyle w:val="TAC"/>
            </w:pPr>
            <w:r w:rsidRPr="00FC5050">
              <w:t>DC_3A_n41A</w:t>
            </w:r>
          </w:p>
          <w:p w14:paraId="5C780182" w14:textId="77777777" w:rsidR="009F2523" w:rsidRPr="00FC5050" w:rsidRDefault="009F2523" w:rsidP="00380728">
            <w:pPr>
              <w:pStyle w:val="TAC"/>
              <w:rPr>
                <w:lang w:eastAsia="fi-FI"/>
              </w:rPr>
            </w:pPr>
            <w:r w:rsidRPr="00FC5050">
              <w:t>DC_3C_n41A</w:t>
            </w:r>
          </w:p>
        </w:tc>
        <w:tc>
          <w:tcPr>
            <w:tcW w:w="2738" w:type="dxa"/>
            <w:shd w:val="clear" w:color="auto" w:fill="auto"/>
            <w:noWrap/>
          </w:tcPr>
          <w:p w14:paraId="02DEB883" w14:textId="77777777" w:rsidR="009F2523" w:rsidRPr="00FC5050" w:rsidRDefault="009F2523" w:rsidP="00380728">
            <w:pPr>
              <w:pStyle w:val="TAC"/>
              <w:rPr>
                <w:lang w:eastAsia="fi-FI"/>
              </w:rPr>
            </w:pPr>
            <w:r w:rsidRPr="00FC5050">
              <w:rPr>
                <w:lang w:eastAsia="zh-CN"/>
              </w:rPr>
              <w:t>DC_3_n41</w:t>
            </w:r>
          </w:p>
        </w:tc>
        <w:tc>
          <w:tcPr>
            <w:tcW w:w="2738" w:type="dxa"/>
          </w:tcPr>
          <w:p w14:paraId="35593CBA" w14:textId="77777777" w:rsidR="009F2523" w:rsidRPr="00FC5050" w:rsidRDefault="009F2523" w:rsidP="00380728">
            <w:pPr>
              <w:pStyle w:val="TAC"/>
              <w:rPr>
                <w:lang w:eastAsia="zh-CN"/>
              </w:rPr>
            </w:pPr>
            <w:r w:rsidRPr="00FC5050">
              <w:rPr>
                <w:rFonts w:hint="eastAsia"/>
                <w:lang w:eastAsia="zh-CN"/>
              </w:rPr>
              <w:t>No</w:t>
            </w:r>
          </w:p>
        </w:tc>
      </w:tr>
      <w:tr w:rsidR="009F2523" w:rsidRPr="00FC5050" w14:paraId="3ACE659F" w14:textId="77777777" w:rsidTr="00380728">
        <w:trPr>
          <w:trHeight w:val="187"/>
          <w:jc w:val="center"/>
        </w:trPr>
        <w:tc>
          <w:tcPr>
            <w:tcW w:w="2537" w:type="dxa"/>
            <w:shd w:val="clear" w:color="auto" w:fill="auto"/>
            <w:noWrap/>
          </w:tcPr>
          <w:p w14:paraId="0B4A0660" w14:textId="77777777" w:rsidR="009F2523" w:rsidRPr="00FC5050" w:rsidRDefault="009F2523" w:rsidP="00380728">
            <w:pPr>
              <w:pStyle w:val="TAC"/>
            </w:pPr>
            <w:r w:rsidRPr="00FC5050">
              <w:rPr>
                <w:lang w:eastAsia="fi-FI"/>
              </w:rPr>
              <w:t>DC_</w:t>
            </w:r>
            <w:r w:rsidRPr="00FC5050">
              <w:rPr>
                <w:lang w:eastAsia="zh-TW"/>
              </w:rPr>
              <w:t>3</w:t>
            </w:r>
            <w:r w:rsidRPr="00FC5050">
              <w:rPr>
                <w:lang w:eastAsia="fi-FI"/>
              </w:rPr>
              <w:t>A_n</w:t>
            </w:r>
            <w:r w:rsidRPr="00FC5050">
              <w:rPr>
                <w:lang w:eastAsia="zh-TW"/>
              </w:rPr>
              <w:t>50A</w:t>
            </w:r>
          </w:p>
        </w:tc>
        <w:tc>
          <w:tcPr>
            <w:tcW w:w="2280" w:type="dxa"/>
          </w:tcPr>
          <w:p w14:paraId="31E3579C" w14:textId="77777777" w:rsidR="009F2523" w:rsidRPr="00FC5050" w:rsidRDefault="009F2523" w:rsidP="00380728">
            <w:pPr>
              <w:pStyle w:val="TAC"/>
            </w:pPr>
            <w:r w:rsidRPr="00FC5050">
              <w:rPr>
                <w:lang w:eastAsia="fi-FI"/>
              </w:rPr>
              <w:t>DC_</w:t>
            </w:r>
            <w:r w:rsidRPr="00FC5050">
              <w:rPr>
                <w:lang w:eastAsia="zh-TW"/>
              </w:rPr>
              <w:t>3</w:t>
            </w:r>
            <w:r w:rsidRPr="00FC5050">
              <w:rPr>
                <w:lang w:eastAsia="fi-FI"/>
              </w:rPr>
              <w:t>A_n</w:t>
            </w:r>
            <w:r w:rsidRPr="00FC5050">
              <w:rPr>
                <w:lang w:eastAsia="zh-TW"/>
              </w:rPr>
              <w:t>50A</w:t>
            </w:r>
          </w:p>
        </w:tc>
        <w:tc>
          <w:tcPr>
            <w:tcW w:w="2738" w:type="dxa"/>
            <w:shd w:val="clear" w:color="auto" w:fill="auto"/>
            <w:noWrap/>
          </w:tcPr>
          <w:p w14:paraId="79A4C121" w14:textId="77777777" w:rsidR="009F2523" w:rsidRPr="00FC5050" w:rsidRDefault="009F2523" w:rsidP="00380728">
            <w:pPr>
              <w:pStyle w:val="TAC"/>
              <w:rPr>
                <w:lang w:eastAsia="zh-CN"/>
              </w:rPr>
            </w:pPr>
            <w:r w:rsidRPr="00FC5050">
              <w:rPr>
                <w:lang w:eastAsia="zh-TW"/>
              </w:rPr>
              <w:t>No</w:t>
            </w:r>
          </w:p>
        </w:tc>
        <w:tc>
          <w:tcPr>
            <w:tcW w:w="2738" w:type="dxa"/>
          </w:tcPr>
          <w:p w14:paraId="4091F770" w14:textId="77777777" w:rsidR="009F2523" w:rsidRPr="00FC5050" w:rsidRDefault="009F2523" w:rsidP="00380728">
            <w:pPr>
              <w:pStyle w:val="TAC"/>
              <w:rPr>
                <w:lang w:eastAsia="zh-TW"/>
              </w:rPr>
            </w:pPr>
          </w:p>
        </w:tc>
      </w:tr>
      <w:tr w:rsidR="009F2523" w:rsidRPr="00FC5050" w14:paraId="3EFDE8E2" w14:textId="77777777" w:rsidTr="00380728">
        <w:trPr>
          <w:trHeight w:val="187"/>
          <w:jc w:val="center"/>
        </w:trPr>
        <w:tc>
          <w:tcPr>
            <w:tcW w:w="2537" w:type="dxa"/>
            <w:shd w:val="clear" w:color="auto" w:fill="auto"/>
            <w:noWrap/>
          </w:tcPr>
          <w:p w14:paraId="1B1D47C0" w14:textId="77777777" w:rsidR="009F2523" w:rsidRPr="00FC5050" w:rsidRDefault="009F2523" w:rsidP="00380728">
            <w:pPr>
              <w:pStyle w:val="TAC"/>
              <w:rPr>
                <w:lang w:eastAsia="fi-FI"/>
              </w:rPr>
            </w:pPr>
            <w:r w:rsidRPr="00FC5050">
              <w:rPr>
                <w:lang w:eastAsia="fi-FI"/>
              </w:rPr>
              <w:t>DC_3A_n51A</w:t>
            </w:r>
          </w:p>
        </w:tc>
        <w:tc>
          <w:tcPr>
            <w:tcW w:w="2280" w:type="dxa"/>
          </w:tcPr>
          <w:p w14:paraId="4D565310" w14:textId="77777777" w:rsidR="009F2523" w:rsidRPr="00FC5050" w:rsidRDefault="009F2523" w:rsidP="00380728">
            <w:pPr>
              <w:pStyle w:val="TAC"/>
              <w:rPr>
                <w:lang w:eastAsia="fi-FI"/>
              </w:rPr>
            </w:pPr>
            <w:r w:rsidRPr="00FC5050">
              <w:rPr>
                <w:lang w:eastAsia="fi-FI"/>
              </w:rPr>
              <w:t>DC_3A_n51A</w:t>
            </w:r>
          </w:p>
        </w:tc>
        <w:tc>
          <w:tcPr>
            <w:tcW w:w="2738" w:type="dxa"/>
            <w:shd w:val="clear" w:color="auto" w:fill="auto"/>
            <w:noWrap/>
          </w:tcPr>
          <w:p w14:paraId="03BD5D24" w14:textId="77777777" w:rsidR="009F2523" w:rsidRPr="00FC5050" w:rsidRDefault="009F2523" w:rsidP="00380728">
            <w:pPr>
              <w:pStyle w:val="TAC"/>
              <w:rPr>
                <w:lang w:eastAsia="fi-FI"/>
              </w:rPr>
            </w:pPr>
            <w:r w:rsidRPr="00FC5050">
              <w:rPr>
                <w:rFonts w:eastAsia="Yu Mincho"/>
                <w:lang w:eastAsia="ja-JP"/>
              </w:rPr>
              <w:t>No</w:t>
            </w:r>
          </w:p>
        </w:tc>
        <w:tc>
          <w:tcPr>
            <w:tcW w:w="2738" w:type="dxa"/>
          </w:tcPr>
          <w:p w14:paraId="12AAD6C4" w14:textId="77777777" w:rsidR="009F2523" w:rsidRPr="00FC5050" w:rsidRDefault="009F2523" w:rsidP="00380728">
            <w:pPr>
              <w:pStyle w:val="TAC"/>
              <w:rPr>
                <w:rFonts w:eastAsia="Yu Mincho"/>
                <w:lang w:eastAsia="ja-JP"/>
              </w:rPr>
            </w:pPr>
          </w:p>
        </w:tc>
      </w:tr>
      <w:tr w:rsidR="009F2523" w:rsidRPr="00FC5050" w14:paraId="69BE3B20" w14:textId="77777777" w:rsidTr="00380728">
        <w:trPr>
          <w:trHeight w:val="187"/>
          <w:jc w:val="center"/>
        </w:trPr>
        <w:tc>
          <w:tcPr>
            <w:tcW w:w="2537" w:type="dxa"/>
            <w:shd w:val="clear" w:color="auto" w:fill="auto"/>
            <w:noWrap/>
          </w:tcPr>
          <w:p w14:paraId="2DDBEB1D" w14:textId="77777777" w:rsidR="009F2523" w:rsidRPr="00FC5050" w:rsidRDefault="009F2523" w:rsidP="00380728">
            <w:pPr>
              <w:pStyle w:val="TAC"/>
              <w:rPr>
                <w:lang w:eastAsia="fi-FI"/>
              </w:rPr>
            </w:pPr>
            <w:r w:rsidRPr="00FC5050">
              <w:rPr>
                <w:lang w:eastAsia="fi-FI"/>
              </w:rPr>
              <w:t>DC_3A_n71A</w:t>
            </w:r>
          </w:p>
          <w:p w14:paraId="68D7762C" w14:textId="77777777" w:rsidR="009F2523" w:rsidRPr="00FC5050" w:rsidRDefault="009F2523" w:rsidP="00380728">
            <w:pPr>
              <w:pStyle w:val="TAC"/>
              <w:rPr>
                <w:lang w:eastAsia="fi-FI"/>
              </w:rPr>
            </w:pPr>
            <w:r w:rsidRPr="00FC5050">
              <w:rPr>
                <w:lang w:eastAsia="fi-FI"/>
              </w:rPr>
              <w:t>DC_3A_n71B</w:t>
            </w:r>
          </w:p>
        </w:tc>
        <w:tc>
          <w:tcPr>
            <w:tcW w:w="2280" w:type="dxa"/>
          </w:tcPr>
          <w:p w14:paraId="2CDD707E" w14:textId="77777777" w:rsidR="009F2523" w:rsidRPr="00FC5050" w:rsidRDefault="009F2523" w:rsidP="00380728">
            <w:pPr>
              <w:pStyle w:val="TAC"/>
              <w:rPr>
                <w:lang w:eastAsia="fi-FI"/>
              </w:rPr>
            </w:pPr>
            <w:r w:rsidRPr="00FC5050">
              <w:rPr>
                <w:lang w:eastAsia="fi-FI"/>
              </w:rPr>
              <w:t>DC_3A_n71A</w:t>
            </w:r>
          </w:p>
        </w:tc>
        <w:tc>
          <w:tcPr>
            <w:tcW w:w="2738" w:type="dxa"/>
            <w:shd w:val="clear" w:color="auto" w:fill="auto"/>
            <w:noWrap/>
          </w:tcPr>
          <w:p w14:paraId="46316AF0" w14:textId="77777777" w:rsidR="009F2523" w:rsidRPr="00FC5050" w:rsidRDefault="009F2523" w:rsidP="00380728">
            <w:pPr>
              <w:pStyle w:val="TAC"/>
              <w:rPr>
                <w:rFonts w:eastAsia="Yu Mincho"/>
                <w:lang w:eastAsia="ja-JP"/>
              </w:rPr>
            </w:pPr>
            <w:r w:rsidRPr="00FC5050">
              <w:rPr>
                <w:lang w:eastAsia="zh-CN"/>
              </w:rPr>
              <w:t>No</w:t>
            </w:r>
          </w:p>
        </w:tc>
        <w:tc>
          <w:tcPr>
            <w:tcW w:w="2738" w:type="dxa"/>
          </w:tcPr>
          <w:p w14:paraId="70E058DE" w14:textId="77777777" w:rsidR="009F2523" w:rsidRPr="00FC5050" w:rsidRDefault="009F2523" w:rsidP="00380728">
            <w:pPr>
              <w:pStyle w:val="TAC"/>
              <w:rPr>
                <w:lang w:eastAsia="zh-CN"/>
              </w:rPr>
            </w:pPr>
          </w:p>
        </w:tc>
      </w:tr>
      <w:tr w:rsidR="009F2523" w:rsidRPr="00FC5050" w14:paraId="573CD5FB" w14:textId="77777777" w:rsidTr="00380728">
        <w:trPr>
          <w:trHeight w:val="187"/>
          <w:jc w:val="center"/>
        </w:trPr>
        <w:tc>
          <w:tcPr>
            <w:tcW w:w="2537" w:type="dxa"/>
            <w:shd w:val="clear" w:color="auto" w:fill="auto"/>
            <w:noWrap/>
          </w:tcPr>
          <w:p w14:paraId="41EF2BD8" w14:textId="77777777" w:rsidR="009F2523" w:rsidRPr="00FC5050" w:rsidRDefault="009F2523" w:rsidP="00380728">
            <w:pPr>
              <w:pStyle w:val="TAC"/>
              <w:rPr>
                <w:lang w:eastAsia="fi-FI"/>
              </w:rPr>
            </w:pPr>
            <w:r w:rsidRPr="00FC5050">
              <w:rPr>
                <w:lang w:eastAsia="fi-FI"/>
              </w:rPr>
              <w:t>DC_3A_n77A</w:t>
            </w:r>
            <w:r w:rsidRPr="00FC5050">
              <w:rPr>
                <w:vertAlign w:val="superscript"/>
                <w:lang w:eastAsia="fi-FI"/>
              </w:rPr>
              <w:t>7</w:t>
            </w:r>
          </w:p>
          <w:p w14:paraId="0F71C28E" w14:textId="77777777" w:rsidR="009F2523" w:rsidRPr="00FC5050" w:rsidRDefault="009F2523" w:rsidP="00380728">
            <w:pPr>
              <w:pStyle w:val="TAC"/>
              <w:rPr>
                <w:lang w:eastAsia="fi-FI"/>
              </w:rPr>
            </w:pPr>
            <w:r w:rsidRPr="00FC5050">
              <w:rPr>
                <w:lang w:eastAsia="fi-FI"/>
              </w:rPr>
              <w:t>DC_3A_n77C</w:t>
            </w:r>
            <w:r w:rsidRPr="00FC5050">
              <w:rPr>
                <w:vertAlign w:val="superscript"/>
                <w:lang w:eastAsia="fi-FI"/>
              </w:rPr>
              <w:t>7</w:t>
            </w:r>
          </w:p>
        </w:tc>
        <w:tc>
          <w:tcPr>
            <w:tcW w:w="2280" w:type="dxa"/>
          </w:tcPr>
          <w:p w14:paraId="1A418732" w14:textId="77777777" w:rsidR="009F2523" w:rsidRPr="00FC5050" w:rsidRDefault="009F2523" w:rsidP="00380728">
            <w:pPr>
              <w:pStyle w:val="TAC"/>
              <w:rPr>
                <w:lang w:eastAsia="fi-FI"/>
              </w:rPr>
            </w:pPr>
            <w:r w:rsidRPr="00FC5050">
              <w:rPr>
                <w:lang w:eastAsia="fi-FI"/>
              </w:rPr>
              <w:t>DC_3A_n77A</w:t>
            </w:r>
          </w:p>
        </w:tc>
        <w:tc>
          <w:tcPr>
            <w:tcW w:w="2738" w:type="dxa"/>
            <w:shd w:val="clear" w:color="auto" w:fill="auto"/>
            <w:noWrap/>
          </w:tcPr>
          <w:p w14:paraId="5EEC5930" w14:textId="77777777" w:rsidR="009F2523" w:rsidRPr="00FC5050" w:rsidRDefault="009F2523" w:rsidP="00380728">
            <w:pPr>
              <w:pStyle w:val="TAC"/>
              <w:rPr>
                <w:lang w:eastAsia="fi-FI"/>
              </w:rPr>
            </w:pPr>
            <w:r w:rsidRPr="00FC5050">
              <w:rPr>
                <w:lang w:eastAsia="fi-FI"/>
              </w:rPr>
              <w:t>DC_3_n77</w:t>
            </w:r>
          </w:p>
        </w:tc>
        <w:tc>
          <w:tcPr>
            <w:tcW w:w="2738" w:type="dxa"/>
          </w:tcPr>
          <w:p w14:paraId="2C265FFA" w14:textId="77777777" w:rsidR="009F2523" w:rsidRPr="00FC5050" w:rsidRDefault="009F2523" w:rsidP="00380728">
            <w:pPr>
              <w:pStyle w:val="TAC"/>
              <w:rPr>
                <w:lang w:eastAsia="fi-FI"/>
              </w:rPr>
            </w:pPr>
            <w:r w:rsidRPr="00FC5050">
              <w:rPr>
                <w:rFonts w:hint="eastAsia"/>
                <w:lang w:eastAsia="zh-CN"/>
              </w:rPr>
              <w:t>No</w:t>
            </w:r>
          </w:p>
        </w:tc>
      </w:tr>
      <w:tr w:rsidR="009F2523" w:rsidRPr="00FC5050" w14:paraId="565C1E8F" w14:textId="77777777" w:rsidTr="00380728">
        <w:trPr>
          <w:trHeight w:val="187"/>
          <w:jc w:val="center"/>
        </w:trPr>
        <w:tc>
          <w:tcPr>
            <w:tcW w:w="2537" w:type="dxa"/>
            <w:shd w:val="clear" w:color="auto" w:fill="auto"/>
            <w:noWrap/>
          </w:tcPr>
          <w:p w14:paraId="53E9E80E" w14:textId="77777777" w:rsidR="009F2523" w:rsidRPr="00FC5050" w:rsidRDefault="009F2523" w:rsidP="00380728">
            <w:pPr>
              <w:pStyle w:val="TAC"/>
              <w:rPr>
                <w:lang w:eastAsia="fi-FI"/>
              </w:rPr>
            </w:pPr>
            <w:r w:rsidRPr="00FC5050">
              <w:rPr>
                <w:lang w:eastAsia="fi-FI"/>
              </w:rPr>
              <w:t>DC_3A_n77(2A)</w:t>
            </w:r>
            <w:r w:rsidRPr="00FC5050">
              <w:rPr>
                <w:vertAlign w:val="superscript"/>
                <w:lang w:eastAsia="fi-FI"/>
              </w:rPr>
              <w:t>7</w:t>
            </w:r>
          </w:p>
        </w:tc>
        <w:tc>
          <w:tcPr>
            <w:tcW w:w="2280" w:type="dxa"/>
          </w:tcPr>
          <w:p w14:paraId="4F78542D" w14:textId="77777777" w:rsidR="009F2523" w:rsidRPr="00FC5050" w:rsidRDefault="009F2523" w:rsidP="00380728">
            <w:pPr>
              <w:pStyle w:val="TAC"/>
              <w:rPr>
                <w:lang w:eastAsia="fi-FI"/>
              </w:rPr>
            </w:pPr>
            <w:r w:rsidRPr="00FC5050">
              <w:rPr>
                <w:lang w:eastAsia="fi-FI"/>
              </w:rPr>
              <w:t>DC_3A_n77A</w:t>
            </w:r>
          </w:p>
        </w:tc>
        <w:tc>
          <w:tcPr>
            <w:tcW w:w="2738" w:type="dxa"/>
            <w:shd w:val="clear" w:color="auto" w:fill="auto"/>
            <w:noWrap/>
          </w:tcPr>
          <w:p w14:paraId="56421C30" w14:textId="77777777" w:rsidR="009F2523" w:rsidRPr="00FC5050" w:rsidRDefault="009F2523" w:rsidP="00380728">
            <w:pPr>
              <w:pStyle w:val="TAC"/>
              <w:rPr>
                <w:lang w:eastAsia="fi-FI"/>
              </w:rPr>
            </w:pPr>
            <w:r w:rsidRPr="00FC5050">
              <w:rPr>
                <w:lang w:eastAsia="fi-FI"/>
              </w:rPr>
              <w:t>DC_3_n77</w:t>
            </w:r>
          </w:p>
        </w:tc>
        <w:tc>
          <w:tcPr>
            <w:tcW w:w="2738" w:type="dxa"/>
          </w:tcPr>
          <w:p w14:paraId="41402F1C" w14:textId="77777777" w:rsidR="009F2523" w:rsidRPr="00FC5050" w:rsidRDefault="009F2523" w:rsidP="00380728">
            <w:pPr>
              <w:pStyle w:val="TAC"/>
              <w:rPr>
                <w:lang w:eastAsia="fi-FI"/>
              </w:rPr>
            </w:pPr>
            <w:r w:rsidRPr="00FC5050">
              <w:rPr>
                <w:rFonts w:hint="eastAsia"/>
                <w:lang w:eastAsia="zh-CN"/>
              </w:rPr>
              <w:t>No</w:t>
            </w:r>
          </w:p>
        </w:tc>
      </w:tr>
      <w:tr w:rsidR="009F2523" w:rsidRPr="00FC5050" w14:paraId="1C0F4D59" w14:textId="77777777" w:rsidTr="00380728">
        <w:trPr>
          <w:trHeight w:val="187"/>
          <w:jc w:val="center"/>
        </w:trPr>
        <w:tc>
          <w:tcPr>
            <w:tcW w:w="2537" w:type="dxa"/>
            <w:shd w:val="clear" w:color="auto" w:fill="auto"/>
            <w:noWrap/>
          </w:tcPr>
          <w:p w14:paraId="270D488A" w14:textId="77777777" w:rsidR="009F2523" w:rsidRPr="00FC5050" w:rsidRDefault="009F2523" w:rsidP="00380728">
            <w:pPr>
              <w:pStyle w:val="TAC"/>
              <w:rPr>
                <w:lang w:eastAsia="fi-FI"/>
              </w:rPr>
            </w:pPr>
            <w:r w:rsidRPr="00FC5050">
              <w:rPr>
                <w:lang w:eastAsia="fi-FI"/>
              </w:rPr>
              <w:t>DC_</w:t>
            </w:r>
            <w:r w:rsidRPr="00FC5050">
              <w:rPr>
                <w:lang w:eastAsia="zh-TW"/>
              </w:rPr>
              <w:t>3</w:t>
            </w:r>
            <w:r w:rsidRPr="00FC5050">
              <w:rPr>
                <w:lang w:eastAsia="fi-FI"/>
              </w:rPr>
              <w:t>A</w:t>
            </w:r>
            <w:r w:rsidRPr="00FC5050">
              <w:rPr>
                <w:lang w:eastAsia="zh-TW"/>
              </w:rPr>
              <w:t>-3A</w:t>
            </w:r>
            <w:r w:rsidRPr="00FC5050">
              <w:rPr>
                <w:lang w:eastAsia="fi-FI"/>
              </w:rPr>
              <w:t>_n</w:t>
            </w:r>
            <w:r w:rsidRPr="00FC5050">
              <w:rPr>
                <w:lang w:eastAsia="zh-TW"/>
              </w:rPr>
              <w:t>77</w:t>
            </w:r>
            <w:r w:rsidRPr="00FC5050">
              <w:rPr>
                <w:lang w:eastAsia="fi-FI"/>
              </w:rPr>
              <w:t>A</w:t>
            </w:r>
          </w:p>
        </w:tc>
        <w:tc>
          <w:tcPr>
            <w:tcW w:w="2280" w:type="dxa"/>
          </w:tcPr>
          <w:p w14:paraId="43A4A1E3" w14:textId="77777777" w:rsidR="009F2523" w:rsidRPr="00FC5050" w:rsidRDefault="009F2523" w:rsidP="00380728">
            <w:pPr>
              <w:pStyle w:val="TAC"/>
              <w:rPr>
                <w:lang w:eastAsia="fi-FI"/>
              </w:rPr>
            </w:pPr>
            <w:r w:rsidRPr="00FC5050">
              <w:rPr>
                <w:lang w:eastAsia="fi-FI"/>
              </w:rPr>
              <w:t>DC_</w:t>
            </w:r>
            <w:r w:rsidRPr="00FC5050">
              <w:rPr>
                <w:lang w:eastAsia="zh-TW"/>
              </w:rPr>
              <w:t>3</w:t>
            </w:r>
            <w:r w:rsidRPr="00FC5050">
              <w:rPr>
                <w:lang w:eastAsia="fi-FI"/>
              </w:rPr>
              <w:t>A_n</w:t>
            </w:r>
            <w:r w:rsidRPr="00FC5050">
              <w:rPr>
                <w:lang w:eastAsia="zh-TW"/>
              </w:rPr>
              <w:t>77</w:t>
            </w:r>
            <w:r w:rsidRPr="00FC5050">
              <w:rPr>
                <w:lang w:eastAsia="fi-FI"/>
              </w:rPr>
              <w:t>A</w:t>
            </w:r>
          </w:p>
        </w:tc>
        <w:tc>
          <w:tcPr>
            <w:tcW w:w="2738" w:type="dxa"/>
            <w:shd w:val="clear" w:color="auto" w:fill="auto"/>
            <w:noWrap/>
          </w:tcPr>
          <w:p w14:paraId="1DE34D72" w14:textId="77777777" w:rsidR="009F2523" w:rsidRPr="00FC5050" w:rsidRDefault="009F2523" w:rsidP="00380728">
            <w:pPr>
              <w:pStyle w:val="TAC"/>
              <w:rPr>
                <w:lang w:eastAsia="fi-FI"/>
              </w:rPr>
            </w:pPr>
            <w:r w:rsidRPr="00FC5050">
              <w:rPr>
                <w:rFonts w:eastAsia="MS Mincho"/>
              </w:rPr>
              <w:t>DC_3_n77</w:t>
            </w:r>
          </w:p>
        </w:tc>
        <w:tc>
          <w:tcPr>
            <w:tcW w:w="2738" w:type="dxa"/>
          </w:tcPr>
          <w:p w14:paraId="341EC8EF" w14:textId="77777777" w:rsidR="009F2523" w:rsidRPr="00FC5050" w:rsidRDefault="009F2523" w:rsidP="00380728">
            <w:pPr>
              <w:pStyle w:val="TAC"/>
              <w:rPr>
                <w:rFonts w:eastAsia="MS Mincho"/>
              </w:rPr>
            </w:pPr>
            <w:r w:rsidRPr="00FC5050">
              <w:rPr>
                <w:rFonts w:hint="eastAsia"/>
                <w:lang w:eastAsia="zh-CN"/>
              </w:rPr>
              <w:t>No</w:t>
            </w:r>
          </w:p>
        </w:tc>
      </w:tr>
      <w:tr w:rsidR="009F2523" w:rsidRPr="00FC5050" w14:paraId="1F5E55AF" w14:textId="77777777" w:rsidTr="00380728">
        <w:trPr>
          <w:trHeight w:val="187"/>
          <w:jc w:val="center"/>
        </w:trPr>
        <w:tc>
          <w:tcPr>
            <w:tcW w:w="2537" w:type="dxa"/>
            <w:shd w:val="clear" w:color="auto" w:fill="auto"/>
            <w:noWrap/>
          </w:tcPr>
          <w:p w14:paraId="1216FE9D" w14:textId="77777777" w:rsidR="009F2523" w:rsidRPr="00FC5050" w:rsidRDefault="009F2523" w:rsidP="00380728">
            <w:pPr>
              <w:pStyle w:val="TAC"/>
              <w:rPr>
                <w:lang w:eastAsia="fi-FI"/>
              </w:rPr>
            </w:pPr>
            <w:r w:rsidRPr="00FC5050">
              <w:rPr>
                <w:lang w:eastAsia="fi-FI"/>
              </w:rPr>
              <w:t>DC_3A_n78A</w:t>
            </w:r>
            <w:r w:rsidRPr="00FC5050">
              <w:rPr>
                <w:vertAlign w:val="superscript"/>
                <w:lang w:eastAsia="fi-FI"/>
              </w:rPr>
              <w:t>7</w:t>
            </w:r>
          </w:p>
          <w:p w14:paraId="1732981E" w14:textId="77777777" w:rsidR="009F2523" w:rsidRPr="00FC5050" w:rsidRDefault="009F2523" w:rsidP="00380728">
            <w:pPr>
              <w:pStyle w:val="TAC"/>
              <w:rPr>
                <w:vertAlign w:val="superscript"/>
                <w:lang w:eastAsia="fi-FI"/>
              </w:rPr>
            </w:pPr>
            <w:r w:rsidRPr="00FC5050">
              <w:rPr>
                <w:lang w:eastAsia="fi-FI"/>
              </w:rPr>
              <w:t>DC_3A_n78C</w:t>
            </w:r>
            <w:r w:rsidRPr="00FC5050">
              <w:rPr>
                <w:vertAlign w:val="superscript"/>
                <w:lang w:eastAsia="fi-FI"/>
              </w:rPr>
              <w:t>7</w:t>
            </w:r>
          </w:p>
          <w:p w14:paraId="0B026A87" w14:textId="77777777" w:rsidR="009F2523" w:rsidRPr="00FC5050" w:rsidRDefault="009F2523" w:rsidP="00380728">
            <w:pPr>
              <w:pStyle w:val="TAC"/>
              <w:rPr>
                <w:lang w:eastAsia="fi-FI"/>
              </w:rPr>
            </w:pPr>
            <w:r w:rsidRPr="00FC5050">
              <w:rPr>
                <w:lang w:eastAsia="fi-FI"/>
              </w:rPr>
              <w:t>DC_3C_n78A</w:t>
            </w:r>
            <w:r w:rsidRPr="00FC5050">
              <w:rPr>
                <w:vertAlign w:val="superscript"/>
                <w:lang w:eastAsia="fi-FI"/>
              </w:rPr>
              <w:t>7</w:t>
            </w:r>
          </w:p>
        </w:tc>
        <w:tc>
          <w:tcPr>
            <w:tcW w:w="2280" w:type="dxa"/>
          </w:tcPr>
          <w:p w14:paraId="76BD7649" w14:textId="77777777" w:rsidR="009F2523" w:rsidRPr="00FC5050" w:rsidRDefault="009F2523" w:rsidP="00380728">
            <w:pPr>
              <w:pStyle w:val="TAC"/>
              <w:rPr>
                <w:lang w:eastAsia="fi-FI"/>
              </w:rPr>
            </w:pPr>
            <w:r w:rsidRPr="00FC5050">
              <w:rPr>
                <w:lang w:eastAsia="fi-FI"/>
              </w:rPr>
              <w:t>DC_3A_n78A</w:t>
            </w:r>
          </w:p>
        </w:tc>
        <w:tc>
          <w:tcPr>
            <w:tcW w:w="2738" w:type="dxa"/>
            <w:shd w:val="clear" w:color="auto" w:fill="auto"/>
            <w:noWrap/>
          </w:tcPr>
          <w:p w14:paraId="5D6FC607" w14:textId="77777777" w:rsidR="009F2523" w:rsidRPr="00FC5050" w:rsidRDefault="009F2523" w:rsidP="00380728">
            <w:pPr>
              <w:pStyle w:val="TAC"/>
              <w:rPr>
                <w:lang w:eastAsia="fi-FI"/>
              </w:rPr>
            </w:pPr>
            <w:r w:rsidRPr="00FC5050">
              <w:rPr>
                <w:rFonts w:eastAsia="MS Mincho"/>
              </w:rPr>
              <w:t>DC_3_n78</w:t>
            </w:r>
          </w:p>
        </w:tc>
        <w:tc>
          <w:tcPr>
            <w:tcW w:w="2738" w:type="dxa"/>
          </w:tcPr>
          <w:p w14:paraId="240CEFF5" w14:textId="77777777" w:rsidR="009F2523" w:rsidRPr="00FC5050" w:rsidRDefault="009F2523" w:rsidP="00380728">
            <w:pPr>
              <w:pStyle w:val="TAC"/>
              <w:rPr>
                <w:rFonts w:eastAsia="MS Mincho"/>
              </w:rPr>
            </w:pPr>
            <w:r w:rsidRPr="00FC5050">
              <w:rPr>
                <w:rFonts w:hint="eastAsia"/>
                <w:lang w:eastAsia="zh-CN"/>
              </w:rPr>
              <w:t>No</w:t>
            </w:r>
          </w:p>
        </w:tc>
      </w:tr>
      <w:tr w:rsidR="009F2523" w:rsidRPr="00FC5050" w14:paraId="52B28833" w14:textId="77777777" w:rsidTr="00380728">
        <w:trPr>
          <w:trHeight w:val="187"/>
          <w:jc w:val="center"/>
        </w:trPr>
        <w:tc>
          <w:tcPr>
            <w:tcW w:w="2537" w:type="dxa"/>
            <w:shd w:val="clear" w:color="auto" w:fill="auto"/>
            <w:noWrap/>
          </w:tcPr>
          <w:p w14:paraId="0109DF96" w14:textId="77777777" w:rsidR="009F2523" w:rsidRPr="00FC5050" w:rsidRDefault="009F2523" w:rsidP="00380728">
            <w:pPr>
              <w:pStyle w:val="TAC"/>
              <w:rPr>
                <w:vertAlign w:val="superscript"/>
                <w:lang w:eastAsia="zh-TW"/>
              </w:rPr>
            </w:pPr>
            <w:r w:rsidRPr="00FC5050">
              <w:rPr>
                <w:lang w:eastAsia="fi-FI"/>
              </w:rPr>
              <w:t>DC_3A_n78(2A)</w:t>
            </w:r>
            <w:r w:rsidRPr="00FC5050">
              <w:rPr>
                <w:vertAlign w:val="superscript"/>
                <w:lang w:eastAsia="fi-FI"/>
              </w:rPr>
              <w:t>7</w:t>
            </w:r>
          </w:p>
          <w:p w14:paraId="72D33C21" w14:textId="77777777" w:rsidR="009F2523" w:rsidRPr="00FC5050" w:rsidRDefault="009F2523" w:rsidP="00380728">
            <w:pPr>
              <w:pStyle w:val="TAC"/>
              <w:rPr>
                <w:lang w:eastAsia="fi-FI"/>
              </w:rPr>
            </w:pPr>
            <w:r w:rsidRPr="00FC5050">
              <w:rPr>
                <w:lang w:eastAsia="fi-FI"/>
              </w:rPr>
              <w:t>DC_3C_n78(2A)</w:t>
            </w:r>
            <w:r w:rsidRPr="00FC5050">
              <w:rPr>
                <w:vertAlign w:val="superscript"/>
                <w:lang w:eastAsia="fi-FI"/>
              </w:rPr>
              <w:t>7</w:t>
            </w:r>
          </w:p>
        </w:tc>
        <w:tc>
          <w:tcPr>
            <w:tcW w:w="2280" w:type="dxa"/>
          </w:tcPr>
          <w:p w14:paraId="2CB6B880" w14:textId="77777777" w:rsidR="009F2523" w:rsidRPr="00FC5050" w:rsidRDefault="009F2523" w:rsidP="00380728">
            <w:pPr>
              <w:pStyle w:val="TAC"/>
              <w:rPr>
                <w:lang w:eastAsia="fi-FI"/>
              </w:rPr>
            </w:pPr>
            <w:r w:rsidRPr="00FC5050">
              <w:rPr>
                <w:lang w:eastAsia="fi-FI"/>
              </w:rPr>
              <w:t>DC_3A_n78A</w:t>
            </w:r>
          </w:p>
        </w:tc>
        <w:tc>
          <w:tcPr>
            <w:tcW w:w="2738" w:type="dxa"/>
            <w:shd w:val="clear" w:color="auto" w:fill="auto"/>
            <w:noWrap/>
          </w:tcPr>
          <w:p w14:paraId="78D0C4EA" w14:textId="77777777" w:rsidR="009F2523" w:rsidRPr="00FC5050" w:rsidRDefault="009F2523" w:rsidP="00380728">
            <w:pPr>
              <w:pStyle w:val="TAC"/>
              <w:rPr>
                <w:lang w:eastAsia="zh-TW"/>
              </w:rPr>
            </w:pPr>
            <w:r w:rsidRPr="00FC5050">
              <w:rPr>
                <w:rFonts w:eastAsia="MS Mincho"/>
              </w:rPr>
              <w:t>DC_3_n78</w:t>
            </w:r>
          </w:p>
        </w:tc>
        <w:tc>
          <w:tcPr>
            <w:tcW w:w="2738" w:type="dxa"/>
          </w:tcPr>
          <w:p w14:paraId="7C1F2A9B" w14:textId="77777777" w:rsidR="009F2523" w:rsidRPr="00FC5050" w:rsidRDefault="009F2523" w:rsidP="00380728">
            <w:pPr>
              <w:pStyle w:val="TAC"/>
              <w:rPr>
                <w:rFonts w:eastAsia="MS Mincho"/>
              </w:rPr>
            </w:pPr>
            <w:r w:rsidRPr="00FC5050">
              <w:rPr>
                <w:rFonts w:hint="eastAsia"/>
                <w:lang w:eastAsia="zh-CN"/>
              </w:rPr>
              <w:t>No</w:t>
            </w:r>
          </w:p>
        </w:tc>
      </w:tr>
      <w:tr w:rsidR="009F2523" w:rsidRPr="00FC5050" w14:paraId="09050B0F" w14:textId="77777777" w:rsidTr="00380728">
        <w:trPr>
          <w:trHeight w:val="187"/>
          <w:jc w:val="center"/>
        </w:trPr>
        <w:tc>
          <w:tcPr>
            <w:tcW w:w="2537" w:type="dxa"/>
            <w:shd w:val="clear" w:color="auto" w:fill="auto"/>
            <w:noWrap/>
          </w:tcPr>
          <w:p w14:paraId="261FEB2A" w14:textId="77777777" w:rsidR="009F2523" w:rsidRPr="00FC5050" w:rsidRDefault="009F2523" w:rsidP="00380728">
            <w:pPr>
              <w:pStyle w:val="TAC"/>
              <w:rPr>
                <w:lang w:eastAsia="fi-FI"/>
              </w:rPr>
            </w:pPr>
            <w:r w:rsidRPr="00FC5050">
              <w:rPr>
                <w:lang w:eastAsia="fi-FI"/>
              </w:rPr>
              <w:t>DC_</w:t>
            </w:r>
            <w:r w:rsidRPr="00FC5050">
              <w:rPr>
                <w:lang w:eastAsia="zh-TW"/>
              </w:rPr>
              <w:t>3</w:t>
            </w:r>
            <w:r w:rsidRPr="00FC5050">
              <w:rPr>
                <w:lang w:eastAsia="fi-FI"/>
              </w:rPr>
              <w:t>A</w:t>
            </w:r>
            <w:r w:rsidRPr="00FC5050">
              <w:rPr>
                <w:lang w:eastAsia="zh-TW"/>
              </w:rPr>
              <w:t>-3A</w:t>
            </w:r>
            <w:r w:rsidRPr="00FC5050">
              <w:rPr>
                <w:lang w:eastAsia="fi-FI"/>
              </w:rPr>
              <w:t>_n</w:t>
            </w:r>
            <w:r w:rsidRPr="00FC5050">
              <w:rPr>
                <w:lang w:eastAsia="zh-TW"/>
              </w:rPr>
              <w:t>78</w:t>
            </w:r>
            <w:r w:rsidRPr="00FC5050">
              <w:rPr>
                <w:lang w:eastAsia="fi-FI"/>
              </w:rPr>
              <w:t>A</w:t>
            </w:r>
          </w:p>
        </w:tc>
        <w:tc>
          <w:tcPr>
            <w:tcW w:w="2280" w:type="dxa"/>
          </w:tcPr>
          <w:p w14:paraId="318D6D8B" w14:textId="77777777" w:rsidR="009F2523" w:rsidRPr="00FC5050" w:rsidRDefault="009F2523" w:rsidP="00380728">
            <w:pPr>
              <w:pStyle w:val="TAC"/>
              <w:rPr>
                <w:lang w:eastAsia="fi-FI"/>
              </w:rPr>
            </w:pPr>
            <w:r w:rsidRPr="00FC5050">
              <w:rPr>
                <w:lang w:eastAsia="fi-FI"/>
              </w:rPr>
              <w:t>DC_</w:t>
            </w:r>
            <w:r w:rsidRPr="00FC5050">
              <w:rPr>
                <w:lang w:eastAsia="zh-TW"/>
              </w:rPr>
              <w:t>3</w:t>
            </w:r>
            <w:r w:rsidRPr="00FC5050">
              <w:rPr>
                <w:lang w:eastAsia="fi-FI"/>
              </w:rPr>
              <w:t>A_n</w:t>
            </w:r>
            <w:r w:rsidRPr="00FC5050">
              <w:rPr>
                <w:lang w:eastAsia="zh-TW"/>
              </w:rPr>
              <w:t>78</w:t>
            </w:r>
            <w:r w:rsidRPr="00FC5050">
              <w:rPr>
                <w:lang w:eastAsia="fi-FI"/>
              </w:rPr>
              <w:t>A</w:t>
            </w:r>
          </w:p>
        </w:tc>
        <w:tc>
          <w:tcPr>
            <w:tcW w:w="2738" w:type="dxa"/>
            <w:shd w:val="clear" w:color="auto" w:fill="auto"/>
            <w:noWrap/>
          </w:tcPr>
          <w:p w14:paraId="19B04BAF" w14:textId="77777777" w:rsidR="009F2523" w:rsidRPr="00FC5050" w:rsidRDefault="009F2523" w:rsidP="00380728">
            <w:pPr>
              <w:pStyle w:val="TAC"/>
              <w:rPr>
                <w:lang w:eastAsia="fi-FI"/>
              </w:rPr>
            </w:pPr>
            <w:r w:rsidRPr="00FC5050">
              <w:rPr>
                <w:rFonts w:eastAsia="MS Mincho"/>
              </w:rPr>
              <w:t>DC_3_n78</w:t>
            </w:r>
          </w:p>
        </w:tc>
        <w:tc>
          <w:tcPr>
            <w:tcW w:w="2738" w:type="dxa"/>
          </w:tcPr>
          <w:p w14:paraId="1B54386A" w14:textId="77777777" w:rsidR="009F2523" w:rsidRPr="00FC5050" w:rsidRDefault="009F2523" w:rsidP="00380728">
            <w:pPr>
              <w:pStyle w:val="TAC"/>
              <w:rPr>
                <w:rFonts w:eastAsia="MS Mincho"/>
              </w:rPr>
            </w:pPr>
            <w:r w:rsidRPr="00FC5050">
              <w:rPr>
                <w:rFonts w:hint="eastAsia"/>
                <w:lang w:eastAsia="zh-CN"/>
              </w:rPr>
              <w:t>No</w:t>
            </w:r>
          </w:p>
        </w:tc>
      </w:tr>
      <w:tr w:rsidR="009F2523" w:rsidRPr="00FC5050" w14:paraId="70595977" w14:textId="77777777" w:rsidTr="00380728">
        <w:trPr>
          <w:trHeight w:val="187"/>
          <w:jc w:val="center"/>
        </w:trPr>
        <w:tc>
          <w:tcPr>
            <w:tcW w:w="2537" w:type="dxa"/>
            <w:shd w:val="clear" w:color="auto" w:fill="auto"/>
            <w:noWrap/>
          </w:tcPr>
          <w:p w14:paraId="2185FC0B" w14:textId="77777777" w:rsidR="009F2523" w:rsidRPr="00FC5050" w:rsidRDefault="009F2523" w:rsidP="00380728">
            <w:pPr>
              <w:pStyle w:val="TAC"/>
              <w:rPr>
                <w:lang w:eastAsia="fi-FI"/>
              </w:rPr>
            </w:pPr>
            <w:r w:rsidRPr="00FC5050">
              <w:rPr>
                <w:lang w:eastAsia="fi-FI"/>
              </w:rPr>
              <w:t>DC_3A_n79A</w:t>
            </w:r>
            <w:r w:rsidRPr="00FC5050">
              <w:rPr>
                <w:vertAlign w:val="superscript"/>
                <w:lang w:eastAsia="fi-FI"/>
              </w:rPr>
              <w:t>7</w:t>
            </w:r>
          </w:p>
          <w:p w14:paraId="2C22F150" w14:textId="77777777" w:rsidR="009F2523" w:rsidRPr="00FC5050" w:rsidRDefault="009F2523" w:rsidP="00380728">
            <w:pPr>
              <w:pStyle w:val="TAC"/>
              <w:rPr>
                <w:vertAlign w:val="superscript"/>
                <w:lang w:eastAsia="fi-FI"/>
              </w:rPr>
            </w:pPr>
            <w:r w:rsidRPr="00FC5050">
              <w:rPr>
                <w:lang w:eastAsia="fi-FI"/>
              </w:rPr>
              <w:t>DC_3A_n79C</w:t>
            </w:r>
            <w:r w:rsidRPr="00FC5050">
              <w:rPr>
                <w:vertAlign w:val="superscript"/>
                <w:lang w:eastAsia="fi-FI"/>
              </w:rPr>
              <w:t>7</w:t>
            </w:r>
          </w:p>
          <w:p w14:paraId="53905032" w14:textId="77777777" w:rsidR="009F2523" w:rsidRPr="00FC5050" w:rsidRDefault="009F2523" w:rsidP="00380728">
            <w:pPr>
              <w:pStyle w:val="TAC"/>
              <w:rPr>
                <w:lang w:eastAsia="fi-FI"/>
              </w:rPr>
            </w:pPr>
            <w:r w:rsidRPr="00FC5050">
              <w:rPr>
                <w:lang w:eastAsia="fi-FI"/>
              </w:rPr>
              <w:t>DC_3C_n7</w:t>
            </w:r>
            <w:r w:rsidRPr="00FC5050">
              <w:rPr>
                <w:lang w:eastAsia="zh-CN"/>
              </w:rPr>
              <w:t>9</w:t>
            </w:r>
            <w:r w:rsidRPr="00FC5050">
              <w:rPr>
                <w:lang w:eastAsia="fi-FI"/>
              </w:rPr>
              <w:t>A</w:t>
            </w:r>
            <w:r w:rsidRPr="00FC5050">
              <w:rPr>
                <w:vertAlign w:val="superscript"/>
                <w:lang w:eastAsia="fi-FI"/>
              </w:rPr>
              <w:t>7</w:t>
            </w:r>
          </w:p>
        </w:tc>
        <w:tc>
          <w:tcPr>
            <w:tcW w:w="2280" w:type="dxa"/>
          </w:tcPr>
          <w:p w14:paraId="6261689A" w14:textId="77777777" w:rsidR="009F2523" w:rsidRPr="00FC5050" w:rsidRDefault="009F2523" w:rsidP="00380728">
            <w:pPr>
              <w:pStyle w:val="TAC"/>
              <w:rPr>
                <w:lang w:eastAsia="fi-FI"/>
              </w:rPr>
            </w:pPr>
            <w:r w:rsidRPr="00FC5050">
              <w:rPr>
                <w:lang w:eastAsia="fi-FI"/>
              </w:rPr>
              <w:t>DC_3A_n79A</w:t>
            </w:r>
          </w:p>
          <w:p w14:paraId="4DF6BF00" w14:textId="77777777" w:rsidR="009F2523" w:rsidRPr="00FC5050" w:rsidRDefault="009F2523" w:rsidP="00380728">
            <w:pPr>
              <w:pStyle w:val="TAC"/>
              <w:rPr>
                <w:lang w:eastAsia="fi-FI"/>
              </w:rPr>
            </w:pPr>
            <w:r w:rsidRPr="00FC5050">
              <w:rPr>
                <w:lang w:eastAsia="fi-FI"/>
              </w:rPr>
              <w:t>DC_3C_n7</w:t>
            </w:r>
            <w:r w:rsidRPr="00FC5050">
              <w:rPr>
                <w:lang w:eastAsia="zh-CN"/>
              </w:rPr>
              <w:t>9</w:t>
            </w:r>
            <w:r w:rsidRPr="00FC5050">
              <w:rPr>
                <w:lang w:eastAsia="fi-FI"/>
              </w:rPr>
              <w:t>A</w:t>
            </w:r>
          </w:p>
        </w:tc>
        <w:tc>
          <w:tcPr>
            <w:tcW w:w="2738" w:type="dxa"/>
            <w:shd w:val="clear" w:color="auto" w:fill="auto"/>
            <w:noWrap/>
          </w:tcPr>
          <w:p w14:paraId="0E0A41CA" w14:textId="77777777" w:rsidR="009F2523" w:rsidRPr="00FC5050" w:rsidRDefault="009F2523" w:rsidP="00380728">
            <w:pPr>
              <w:pStyle w:val="TAC"/>
              <w:rPr>
                <w:lang w:eastAsia="fi-FI"/>
              </w:rPr>
            </w:pPr>
            <w:r w:rsidRPr="00FC5050">
              <w:rPr>
                <w:lang w:eastAsia="fi-FI"/>
              </w:rPr>
              <w:t>No</w:t>
            </w:r>
          </w:p>
        </w:tc>
        <w:tc>
          <w:tcPr>
            <w:tcW w:w="2738" w:type="dxa"/>
          </w:tcPr>
          <w:p w14:paraId="3A8A8D3E" w14:textId="77777777" w:rsidR="009F2523" w:rsidRPr="00FC5050" w:rsidRDefault="009F2523" w:rsidP="00380728">
            <w:pPr>
              <w:pStyle w:val="TAC"/>
              <w:rPr>
                <w:lang w:eastAsia="fi-FI"/>
              </w:rPr>
            </w:pPr>
            <w:r w:rsidRPr="00FC5050">
              <w:rPr>
                <w:rFonts w:hint="eastAsia"/>
                <w:lang w:eastAsia="zh-CN"/>
              </w:rPr>
              <w:t>No</w:t>
            </w:r>
          </w:p>
        </w:tc>
      </w:tr>
      <w:tr w:rsidR="009F2523" w:rsidRPr="00FC5050" w14:paraId="64B0B972" w14:textId="77777777" w:rsidTr="00380728">
        <w:trPr>
          <w:trHeight w:val="187"/>
          <w:jc w:val="center"/>
        </w:trPr>
        <w:tc>
          <w:tcPr>
            <w:tcW w:w="2537" w:type="dxa"/>
            <w:shd w:val="clear" w:color="auto" w:fill="auto"/>
            <w:noWrap/>
          </w:tcPr>
          <w:p w14:paraId="2ECA112F" w14:textId="77777777" w:rsidR="009F2523" w:rsidRPr="00FC5050" w:rsidRDefault="009F2523" w:rsidP="00380728">
            <w:pPr>
              <w:pStyle w:val="TAC"/>
              <w:rPr>
                <w:lang w:eastAsia="fi-FI"/>
              </w:rPr>
            </w:pPr>
            <w:r w:rsidRPr="00FC5050">
              <w:rPr>
                <w:lang w:eastAsia="fi-FI"/>
              </w:rPr>
              <w:t>DC_4A_n38A</w:t>
            </w:r>
          </w:p>
        </w:tc>
        <w:tc>
          <w:tcPr>
            <w:tcW w:w="2280" w:type="dxa"/>
          </w:tcPr>
          <w:p w14:paraId="190201BB" w14:textId="77777777" w:rsidR="009F2523" w:rsidRPr="00FC5050" w:rsidRDefault="009F2523" w:rsidP="00380728">
            <w:pPr>
              <w:pStyle w:val="TAC"/>
              <w:rPr>
                <w:lang w:eastAsia="fi-FI"/>
              </w:rPr>
            </w:pPr>
            <w:r w:rsidRPr="00FC5050">
              <w:rPr>
                <w:lang w:eastAsia="fi-FI"/>
              </w:rPr>
              <w:t>DC_4A_n38A</w:t>
            </w:r>
          </w:p>
        </w:tc>
        <w:tc>
          <w:tcPr>
            <w:tcW w:w="2738" w:type="dxa"/>
            <w:shd w:val="clear" w:color="auto" w:fill="auto"/>
            <w:noWrap/>
          </w:tcPr>
          <w:p w14:paraId="7D092B9C" w14:textId="77777777" w:rsidR="009F2523" w:rsidRPr="00FC5050" w:rsidRDefault="009F2523" w:rsidP="00380728">
            <w:pPr>
              <w:pStyle w:val="TAC"/>
              <w:rPr>
                <w:lang w:eastAsia="fi-FI"/>
              </w:rPr>
            </w:pPr>
            <w:r w:rsidRPr="00FC5050">
              <w:rPr>
                <w:lang w:eastAsia="zh-TW"/>
              </w:rPr>
              <w:t>No</w:t>
            </w:r>
          </w:p>
        </w:tc>
        <w:tc>
          <w:tcPr>
            <w:tcW w:w="2738" w:type="dxa"/>
          </w:tcPr>
          <w:p w14:paraId="63DB0737" w14:textId="77777777" w:rsidR="009F2523" w:rsidRPr="00FC5050" w:rsidRDefault="009F2523" w:rsidP="00380728">
            <w:pPr>
              <w:pStyle w:val="TAC"/>
              <w:rPr>
                <w:lang w:eastAsia="zh-TW"/>
              </w:rPr>
            </w:pPr>
          </w:p>
        </w:tc>
      </w:tr>
      <w:tr w:rsidR="009F2523" w:rsidRPr="00FC5050" w14:paraId="201D20ED" w14:textId="77777777" w:rsidTr="00380728">
        <w:trPr>
          <w:trHeight w:val="187"/>
          <w:jc w:val="center"/>
        </w:trPr>
        <w:tc>
          <w:tcPr>
            <w:tcW w:w="2537" w:type="dxa"/>
            <w:shd w:val="clear" w:color="auto" w:fill="auto"/>
            <w:noWrap/>
          </w:tcPr>
          <w:p w14:paraId="6AC73CE7" w14:textId="77777777" w:rsidR="009F2523" w:rsidRPr="00FC5050" w:rsidRDefault="009F2523" w:rsidP="00380728">
            <w:pPr>
              <w:pStyle w:val="TAC"/>
              <w:rPr>
                <w:lang w:eastAsia="fi-FI"/>
              </w:rPr>
            </w:pPr>
            <w:r w:rsidRPr="00FC5050">
              <w:rPr>
                <w:lang w:eastAsia="fi-FI"/>
              </w:rPr>
              <w:t>DC_4A_n41A</w:t>
            </w:r>
          </w:p>
        </w:tc>
        <w:tc>
          <w:tcPr>
            <w:tcW w:w="2280" w:type="dxa"/>
          </w:tcPr>
          <w:p w14:paraId="787858BC" w14:textId="77777777" w:rsidR="009F2523" w:rsidRPr="00FC5050" w:rsidRDefault="009F2523" w:rsidP="00380728">
            <w:pPr>
              <w:pStyle w:val="TAC"/>
              <w:rPr>
                <w:lang w:eastAsia="fi-FI"/>
              </w:rPr>
            </w:pPr>
            <w:r w:rsidRPr="00FC5050">
              <w:rPr>
                <w:lang w:eastAsia="fi-FI"/>
              </w:rPr>
              <w:t>DC_4A_n41A</w:t>
            </w:r>
          </w:p>
        </w:tc>
        <w:tc>
          <w:tcPr>
            <w:tcW w:w="2738" w:type="dxa"/>
            <w:shd w:val="clear" w:color="auto" w:fill="auto"/>
            <w:noWrap/>
          </w:tcPr>
          <w:p w14:paraId="3BF11703" w14:textId="77777777" w:rsidR="009F2523" w:rsidRPr="00FC5050" w:rsidRDefault="009F2523" w:rsidP="00380728">
            <w:pPr>
              <w:pStyle w:val="TAC"/>
              <w:rPr>
                <w:lang w:eastAsia="fi-FI"/>
              </w:rPr>
            </w:pPr>
            <w:r w:rsidRPr="00FC5050">
              <w:rPr>
                <w:rFonts w:eastAsia="MS Mincho"/>
              </w:rPr>
              <w:t>No</w:t>
            </w:r>
          </w:p>
        </w:tc>
        <w:tc>
          <w:tcPr>
            <w:tcW w:w="2738" w:type="dxa"/>
          </w:tcPr>
          <w:p w14:paraId="2B0CAB87" w14:textId="77777777" w:rsidR="009F2523" w:rsidRPr="00FC5050" w:rsidRDefault="009F2523" w:rsidP="00380728">
            <w:pPr>
              <w:pStyle w:val="TAC"/>
              <w:rPr>
                <w:rFonts w:eastAsia="MS Mincho"/>
              </w:rPr>
            </w:pPr>
          </w:p>
        </w:tc>
      </w:tr>
      <w:tr w:rsidR="009F2523" w:rsidRPr="00FC5050" w14:paraId="230AD5E7" w14:textId="77777777" w:rsidTr="00380728">
        <w:trPr>
          <w:trHeight w:val="187"/>
          <w:jc w:val="center"/>
        </w:trPr>
        <w:tc>
          <w:tcPr>
            <w:tcW w:w="2537" w:type="dxa"/>
            <w:shd w:val="clear" w:color="auto" w:fill="auto"/>
            <w:noWrap/>
          </w:tcPr>
          <w:p w14:paraId="1884F77F" w14:textId="77777777" w:rsidR="009F2523" w:rsidRPr="00FC5050" w:rsidRDefault="009F2523" w:rsidP="00380728">
            <w:pPr>
              <w:pStyle w:val="TAC"/>
              <w:rPr>
                <w:lang w:eastAsia="fi-FI"/>
              </w:rPr>
            </w:pPr>
            <w:r w:rsidRPr="00FC5050">
              <w:rPr>
                <w:lang w:eastAsia="fi-FI"/>
              </w:rPr>
              <w:t>DC_4A_n78A</w:t>
            </w:r>
          </w:p>
        </w:tc>
        <w:tc>
          <w:tcPr>
            <w:tcW w:w="2280" w:type="dxa"/>
          </w:tcPr>
          <w:p w14:paraId="40177CFB" w14:textId="77777777" w:rsidR="009F2523" w:rsidRPr="00FC5050" w:rsidRDefault="009F2523" w:rsidP="00380728">
            <w:pPr>
              <w:pStyle w:val="TAC"/>
              <w:rPr>
                <w:lang w:eastAsia="fi-FI"/>
              </w:rPr>
            </w:pPr>
            <w:r w:rsidRPr="00FC5050">
              <w:rPr>
                <w:lang w:eastAsia="fi-FI"/>
              </w:rPr>
              <w:t>DC_4A_n78A</w:t>
            </w:r>
          </w:p>
        </w:tc>
        <w:tc>
          <w:tcPr>
            <w:tcW w:w="2738" w:type="dxa"/>
            <w:shd w:val="clear" w:color="auto" w:fill="auto"/>
            <w:noWrap/>
          </w:tcPr>
          <w:p w14:paraId="60228BB6" w14:textId="77777777" w:rsidR="009F2523" w:rsidRPr="00FC5050" w:rsidRDefault="009F2523" w:rsidP="00380728">
            <w:pPr>
              <w:pStyle w:val="TAC"/>
              <w:rPr>
                <w:lang w:eastAsia="fi-FI"/>
              </w:rPr>
            </w:pPr>
            <w:r w:rsidRPr="00FC5050">
              <w:rPr>
                <w:rFonts w:eastAsia="MS Mincho"/>
              </w:rPr>
              <w:t>No</w:t>
            </w:r>
          </w:p>
        </w:tc>
        <w:tc>
          <w:tcPr>
            <w:tcW w:w="2738" w:type="dxa"/>
          </w:tcPr>
          <w:p w14:paraId="2856BFDA" w14:textId="77777777" w:rsidR="009F2523" w:rsidRPr="00FC5050" w:rsidRDefault="009F2523" w:rsidP="00380728">
            <w:pPr>
              <w:pStyle w:val="TAC"/>
              <w:rPr>
                <w:rFonts w:eastAsia="MS Mincho"/>
              </w:rPr>
            </w:pPr>
          </w:p>
        </w:tc>
      </w:tr>
      <w:tr w:rsidR="009F2523" w:rsidRPr="00FC5050" w14:paraId="4D976BBD" w14:textId="77777777" w:rsidTr="00380728">
        <w:trPr>
          <w:trHeight w:val="187"/>
          <w:jc w:val="center"/>
        </w:trPr>
        <w:tc>
          <w:tcPr>
            <w:tcW w:w="2537" w:type="dxa"/>
            <w:shd w:val="clear" w:color="auto" w:fill="auto"/>
            <w:noWrap/>
          </w:tcPr>
          <w:p w14:paraId="71BCD23C" w14:textId="77777777" w:rsidR="009F2523" w:rsidRPr="00FC5050" w:rsidRDefault="009F2523" w:rsidP="00380728">
            <w:pPr>
              <w:pStyle w:val="TAC"/>
              <w:rPr>
                <w:lang w:eastAsia="fi-FI"/>
              </w:rPr>
            </w:pPr>
            <w:r w:rsidRPr="00FC5050">
              <w:rPr>
                <w:lang w:eastAsia="fi-FI"/>
              </w:rPr>
              <w:t>DC_4A_n78(2A)</w:t>
            </w:r>
          </w:p>
        </w:tc>
        <w:tc>
          <w:tcPr>
            <w:tcW w:w="2280" w:type="dxa"/>
          </w:tcPr>
          <w:p w14:paraId="73DA4766" w14:textId="77777777" w:rsidR="009F2523" w:rsidRPr="00FC5050" w:rsidRDefault="009F2523" w:rsidP="00380728">
            <w:pPr>
              <w:pStyle w:val="TAC"/>
              <w:rPr>
                <w:lang w:eastAsia="fi-FI"/>
              </w:rPr>
            </w:pPr>
            <w:r w:rsidRPr="00FC5050">
              <w:rPr>
                <w:lang w:eastAsia="fi-FI"/>
              </w:rPr>
              <w:t>DC_4A_n78A</w:t>
            </w:r>
          </w:p>
        </w:tc>
        <w:tc>
          <w:tcPr>
            <w:tcW w:w="2738" w:type="dxa"/>
            <w:shd w:val="clear" w:color="auto" w:fill="auto"/>
            <w:noWrap/>
          </w:tcPr>
          <w:p w14:paraId="17F1FAC9" w14:textId="77777777" w:rsidR="009F2523" w:rsidRPr="00FC5050" w:rsidRDefault="009F2523" w:rsidP="00380728">
            <w:pPr>
              <w:pStyle w:val="TAC"/>
              <w:rPr>
                <w:lang w:eastAsia="fi-FI"/>
              </w:rPr>
            </w:pPr>
            <w:r w:rsidRPr="00FC5050">
              <w:rPr>
                <w:rFonts w:eastAsia="MS Mincho"/>
              </w:rPr>
              <w:t>No</w:t>
            </w:r>
          </w:p>
        </w:tc>
        <w:tc>
          <w:tcPr>
            <w:tcW w:w="2738" w:type="dxa"/>
          </w:tcPr>
          <w:p w14:paraId="392EA5B2" w14:textId="77777777" w:rsidR="009F2523" w:rsidRPr="00FC5050" w:rsidRDefault="009F2523" w:rsidP="00380728">
            <w:pPr>
              <w:pStyle w:val="TAC"/>
              <w:rPr>
                <w:rFonts w:eastAsia="MS Mincho"/>
              </w:rPr>
            </w:pPr>
          </w:p>
        </w:tc>
      </w:tr>
      <w:tr w:rsidR="009F2523" w:rsidRPr="00FC5050" w14:paraId="3701AB98" w14:textId="77777777" w:rsidTr="00380728">
        <w:trPr>
          <w:trHeight w:val="187"/>
          <w:jc w:val="center"/>
        </w:trPr>
        <w:tc>
          <w:tcPr>
            <w:tcW w:w="2537" w:type="dxa"/>
            <w:shd w:val="clear" w:color="auto" w:fill="auto"/>
            <w:noWrap/>
          </w:tcPr>
          <w:p w14:paraId="450D15D7" w14:textId="77777777" w:rsidR="009F2523" w:rsidRPr="00FC5050" w:rsidRDefault="009F2523" w:rsidP="00380728">
            <w:pPr>
              <w:pStyle w:val="TAC"/>
              <w:rPr>
                <w:lang w:eastAsia="zh-TW"/>
              </w:rPr>
            </w:pPr>
            <w:r w:rsidRPr="00FC5050">
              <w:rPr>
                <w:lang w:eastAsia="fi-FI"/>
              </w:rPr>
              <w:t>DC_</w:t>
            </w:r>
            <w:r w:rsidRPr="00FC5050">
              <w:rPr>
                <w:lang w:eastAsia="zh-CN"/>
              </w:rPr>
              <w:t>5A_n2A</w:t>
            </w:r>
          </w:p>
          <w:p w14:paraId="220BAD54" w14:textId="77777777" w:rsidR="009F2523" w:rsidRPr="00FC5050" w:rsidRDefault="009F2523" w:rsidP="00380728">
            <w:pPr>
              <w:pStyle w:val="TAC"/>
              <w:rPr>
                <w:lang w:eastAsia="fi-FI"/>
              </w:rPr>
            </w:pPr>
            <w:r w:rsidRPr="00FC5050">
              <w:rPr>
                <w:lang w:eastAsia="zh-TW"/>
              </w:rPr>
              <w:t>DC_5B_n2A</w:t>
            </w:r>
          </w:p>
        </w:tc>
        <w:tc>
          <w:tcPr>
            <w:tcW w:w="2280" w:type="dxa"/>
          </w:tcPr>
          <w:p w14:paraId="35052949" w14:textId="77777777" w:rsidR="009F2523" w:rsidRPr="00FC5050" w:rsidRDefault="009F2523" w:rsidP="00380728">
            <w:pPr>
              <w:pStyle w:val="TAC"/>
              <w:rPr>
                <w:lang w:eastAsia="fi-FI"/>
              </w:rPr>
            </w:pPr>
            <w:r w:rsidRPr="00FC5050">
              <w:rPr>
                <w:lang w:eastAsia="fi-FI"/>
              </w:rPr>
              <w:t>DC_</w:t>
            </w:r>
            <w:r w:rsidRPr="00FC5050">
              <w:rPr>
                <w:lang w:eastAsia="zh-CN"/>
              </w:rPr>
              <w:t>5A_n2A</w:t>
            </w:r>
          </w:p>
        </w:tc>
        <w:tc>
          <w:tcPr>
            <w:tcW w:w="2738" w:type="dxa"/>
            <w:shd w:val="clear" w:color="auto" w:fill="auto"/>
            <w:noWrap/>
          </w:tcPr>
          <w:p w14:paraId="220DB116" w14:textId="77777777" w:rsidR="009F2523" w:rsidRPr="00FC5050" w:rsidRDefault="009F2523" w:rsidP="00380728">
            <w:pPr>
              <w:pStyle w:val="TAC"/>
              <w:rPr>
                <w:lang w:eastAsia="fi-FI"/>
              </w:rPr>
            </w:pPr>
            <w:r w:rsidRPr="00FC5050">
              <w:rPr>
                <w:lang w:eastAsia="fi-FI"/>
              </w:rPr>
              <w:t>No</w:t>
            </w:r>
          </w:p>
        </w:tc>
        <w:tc>
          <w:tcPr>
            <w:tcW w:w="2738" w:type="dxa"/>
          </w:tcPr>
          <w:p w14:paraId="024F4B20" w14:textId="77777777" w:rsidR="009F2523" w:rsidRPr="00FC5050" w:rsidRDefault="009F2523" w:rsidP="00380728">
            <w:pPr>
              <w:pStyle w:val="TAC"/>
              <w:rPr>
                <w:lang w:eastAsia="fi-FI"/>
              </w:rPr>
            </w:pPr>
          </w:p>
        </w:tc>
      </w:tr>
      <w:tr w:rsidR="009F2523" w:rsidRPr="00FC5050" w14:paraId="7B19AB6F" w14:textId="77777777" w:rsidTr="00380728">
        <w:trPr>
          <w:trHeight w:val="187"/>
          <w:jc w:val="center"/>
        </w:trPr>
        <w:tc>
          <w:tcPr>
            <w:tcW w:w="2537" w:type="dxa"/>
            <w:shd w:val="clear" w:color="auto" w:fill="auto"/>
            <w:noWrap/>
          </w:tcPr>
          <w:p w14:paraId="5620BD10" w14:textId="77777777" w:rsidR="009F2523" w:rsidRPr="00FC5050" w:rsidRDefault="009F2523" w:rsidP="00380728">
            <w:pPr>
              <w:pStyle w:val="TAC"/>
              <w:rPr>
                <w:lang w:eastAsia="fi-FI"/>
              </w:rPr>
            </w:pPr>
            <w:r w:rsidRPr="00FC5050">
              <w:rPr>
                <w:lang w:eastAsia="fi-FI"/>
              </w:rPr>
              <w:t>DC_5A-5A_n2A</w:t>
            </w:r>
          </w:p>
        </w:tc>
        <w:tc>
          <w:tcPr>
            <w:tcW w:w="2280" w:type="dxa"/>
          </w:tcPr>
          <w:p w14:paraId="4101ED4C" w14:textId="77777777" w:rsidR="009F2523" w:rsidRPr="00FC5050" w:rsidRDefault="009F2523" w:rsidP="00380728">
            <w:pPr>
              <w:pStyle w:val="TAC"/>
              <w:rPr>
                <w:lang w:eastAsia="fi-FI"/>
              </w:rPr>
            </w:pPr>
            <w:r w:rsidRPr="00FC5050">
              <w:rPr>
                <w:lang w:eastAsia="fi-FI"/>
              </w:rPr>
              <w:t>DC_5A_n2A</w:t>
            </w:r>
          </w:p>
        </w:tc>
        <w:tc>
          <w:tcPr>
            <w:tcW w:w="2738" w:type="dxa"/>
            <w:shd w:val="clear" w:color="auto" w:fill="auto"/>
            <w:noWrap/>
          </w:tcPr>
          <w:p w14:paraId="01F95853" w14:textId="77777777" w:rsidR="009F2523" w:rsidRPr="00FC5050" w:rsidRDefault="009F2523" w:rsidP="00380728">
            <w:pPr>
              <w:pStyle w:val="TAC"/>
              <w:rPr>
                <w:lang w:eastAsia="fi-FI"/>
              </w:rPr>
            </w:pPr>
            <w:r w:rsidRPr="00FC5050">
              <w:rPr>
                <w:lang w:eastAsia="zh-TW"/>
              </w:rPr>
              <w:t>No</w:t>
            </w:r>
          </w:p>
        </w:tc>
        <w:tc>
          <w:tcPr>
            <w:tcW w:w="2738" w:type="dxa"/>
          </w:tcPr>
          <w:p w14:paraId="55BE2837" w14:textId="77777777" w:rsidR="009F2523" w:rsidRPr="00FC5050" w:rsidRDefault="009F2523" w:rsidP="00380728">
            <w:pPr>
              <w:pStyle w:val="TAC"/>
              <w:rPr>
                <w:lang w:eastAsia="zh-TW"/>
              </w:rPr>
            </w:pPr>
          </w:p>
        </w:tc>
      </w:tr>
      <w:tr w:rsidR="009F2523" w:rsidRPr="00FC5050" w14:paraId="60FBEB32" w14:textId="77777777" w:rsidTr="00380728">
        <w:trPr>
          <w:trHeight w:val="187"/>
          <w:jc w:val="center"/>
        </w:trPr>
        <w:tc>
          <w:tcPr>
            <w:tcW w:w="2537" w:type="dxa"/>
            <w:shd w:val="clear" w:color="auto" w:fill="auto"/>
            <w:noWrap/>
          </w:tcPr>
          <w:p w14:paraId="22D2AFEC" w14:textId="77777777" w:rsidR="009F2523" w:rsidRPr="00FC5050" w:rsidRDefault="009F2523" w:rsidP="00380728">
            <w:pPr>
              <w:pStyle w:val="TAC"/>
              <w:rPr>
                <w:lang w:eastAsia="fi-FI"/>
              </w:rPr>
            </w:pPr>
            <w:r w:rsidRPr="00FC5050">
              <w:rPr>
                <w:lang w:eastAsia="zh-CN"/>
              </w:rPr>
              <w:t>DC_5A_n7A</w:t>
            </w:r>
          </w:p>
        </w:tc>
        <w:tc>
          <w:tcPr>
            <w:tcW w:w="2280" w:type="dxa"/>
          </w:tcPr>
          <w:p w14:paraId="07B3A81C" w14:textId="77777777" w:rsidR="009F2523" w:rsidRPr="00FC5050" w:rsidRDefault="009F2523" w:rsidP="00380728">
            <w:pPr>
              <w:pStyle w:val="TAC"/>
              <w:rPr>
                <w:lang w:eastAsia="fi-FI"/>
              </w:rPr>
            </w:pPr>
            <w:r w:rsidRPr="00FC5050">
              <w:rPr>
                <w:lang w:eastAsia="fi-FI"/>
              </w:rPr>
              <w:t>DC_</w:t>
            </w:r>
            <w:r w:rsidRPr="00FC5050">
              <w:rPr>
                <w:lang w:eastAsia="zh-CN"/>
              </w:rPr>
              <w:t>5</w:t>
            </w:r>
            <w:r w:rsidRPr="00FC5050">
              <w:rPr>
                <w:lang w:eastAsia="fi-FI"/>
              </w:rPr>
              <w:t>A_n</w:t>
            </w:r>
            <w:r w:rsidRPr="00FC5050">
              <w:rPr>
                <w:lang w:eastAsia="zh-CN"/>
              </w:rPr>
              <w:t>7</w:t>
            </w:r>
            <w:r w:rsidRPr="00FC5050">
              <w:rPr>
                <w:lang w:eastAsia="fi-FI"/>
              </w:rPr>
              <w:t>A</w:t>
            </w:r>
          </w:p>
        </w:tc>
        <w:tc>
          <w:tcPr>
            <w:tcW w:w="2738" w:type="dxa"/>
            <w:shd w:val="clear" w:color="auto" w:fill="auto"/>
            <w:noWrap/>
          </w:tcPr>
          <w:p w14:paraId="1244F691" w14:textId="77777777" w:rsidR="009F2523" w:rsidRPr="00FC5050" w:rsidRDefault="009F2523" w:rsidP="00380728">
            <w:pPr>
              <w:pStyle w:val="TAC"/>
              <w:rPr>
                <w:lang w:eastAsia="fi-FI"/>
              </w:rPr>
            </w:pPr>
            <w:r w:rsidRPr="00FC5050">
              <w:rPr>
                <w:lang w:eastAsia="fi-FI"/>
              </w:rPr>
              <w:t>DC_</w:t>
            </w:r>
            <w:r w:rsidRPr="00FC5050">
              <w:rPr>
                <w:lang w:eastAsia="zh-CN"/>
              </w:rPr>
              <w:t>5</w:t>
            </w:r>
            <w:r w:rsidRPr="00FC5050">
              <w:rPr>
                <w:lang w:eastAsia="fi-FI"/>
              </w:rPr>
              <w:t>_n</w:t>
            </w:r>
            <w:r w:rsidRPr="00FC5050">
              <w:rPr>
                <w:lang w:eastAsia="zh-CN"/>
              </w:rPr>
              <w:t>7</w:t>
            </w:r>
          </w:p>
        </w:tc>
        <w:tc>
          <w:tcPr>
            <w:tcW w:w="2738" w:type="dxa"/>
          </w:tcPr>
          <w:p w14:paraId="7AB3DB95" w14:textId="77777777" w:rsidR="009F2523" w:rsidRPr="00FC5050" w:rsidRDefault="009F2523" w:rsidP="00380728">
            <w:pPr>
              <w:pStyle w:val="TAC"/>
              <w:rPr>
                <w:lang w:eastAsia="fi-FI"/>
              </w:rPr>
            </w:pPr>
          </w:p>
        </w:tc>
      </w:tr>
      <w:tr w:rsidR="009F2523" w:rsidRPr="00FC5050" w14:paraId="6C3A27BE" w14:textId="77777777" w:rsidTr="00380728">
        <w:trPr>
          <w:trHeight w:val="187"/>
          <w:jc w:val="center"/>
        </w:trPr>
        <w:tc>
          <w:tcPr>
            <w:tcW w:w="2537" w:type="dxa"/>
            <w:shd w:val="clear" w:color="auto" w:fill="auto"/>
            <w:noWrap/>
          </w:tcPr>
          <w:p w14:paraId="3B7AD7F9" w14:textId="77777777" w:rsidR="009F2523" w:rsidRPr="00FC5050" w:rsidRDefault="009F2523" w:rsidP="00380728">
            <w:pPr>
              <w:pStyle w:val="TAC"/>
              <w:rPr>
                <w:lang w:eastAsia="zh-CN"/>
              </w:rPr>
            </w:pPr>
            <w:r w:rsidRPr="00FC5050">
              <w:rPr>
                <w:lang w:eastAsia="zh-CN"/>
              </w:rPr>
              <w:t>DC_5A_n7</w:t>
            </w:r>
            <w:r w:rsidRPr="00FC5050">
              <w:rPr>
                <w:lang w:eastAsia="zh-TW"/>
              </w:rPr>
              <w:t>(2A)</w:t>
            </w:r>
          </w:p>
        </w:tc>
        <w:tc>
          <w:tcPr>
            <w:tcW w:w="2280" w:type="dxa"/>
          </w:tcPr>
          <w:p w14:paraId="72BC3A21" w14:textId="77777777" w:rsidR="009F2523" w:rsidRPr="00FC5050" w:rsidRDefault="009F2523" w:rsidP="00380728">
            <w:pPr>
              <w:pStyle w:val="TAC"/>
              <w:rPr>
                <w:lang w:eastAsia="fi-FI"/>
              </w:rPr>
            </w:pPr>
            <w:r w:rsidRPr="00FC5050">
              <w:rPr>
                <w:lang w:eastAsia="fi-FI"/>
              </w:rPr>
              <w:t>DC_</w:t>
            </w:r>
            <w:r w:rsidRPr="00FC5050">
              <w:rPr>
                <w:lang w:eastAsia="zh-CN"/>
              </w:rPr>
              <w:t>5</w:t>
            </w:r>
            <w:r w:rsidRPr="00FC5050">
              <w:rPr>
                <w:lang w:eastAsia="fi-FI"/>
              </w:rPr>
              <w:t>A_n</w:t>
            </w:r>
            <w:r w:rsidRPr="00FC5050">
              <w:rPr>
                <w:lang w:eastAsia="zh-CN"/>
              </w:rPr>
              <w:t>7</w:t>
            </w:r>
            <w:r w:rsidRPr="00FC5050">
              <w:rPr>
                <w:lang w:eastAsia="fi-FI"/>
              </w:rPr>
              <w:t>A</w:t>
            </w:r>
          </w:p>
        </w:tc>
        <w:tc>
          <w:tcPr>
            <w:tcW w:w="2738" w:type="dxa"/>
            <w:shd w:val="clear" w:color="auto" w:fill="auto"/>
            <w:noWrap/>
          </w:tcPr>
          <w:p w14:paraId="3A0EF98D" w14:textId="77777777" w:rsidR="009F2523" w:rsidRPr="00FC5050" w:rsidRDefault="009F2523" w:rsidP="00380728">
            <w:pPr>
              <w:pStyle w:val="TAC"/>
              <w:rPr>
                <w:lang w:eastAsia="fi-FI"/>
              </w:rPr>
            </w:pPr>
            <w:r w:rsidRPr="00FC5050">
              <w:rPr>
                <w:lang w:eastAsia="fi-FI"/>
              </w:rPr>
              <w:t>DC_</w:t>
            </w:r>
            <w:r w:rsidRPr="00FC5050">
              <w:rPr>
                <w:lang w:eastAsia="zh-CN"/>
              </w:rPr>
              <w:t>5</w:t>
            </w:r>
            <w:r w:rsidRPr="00FC5050">
              <w:rPr>
                <w:lang w:eastAsia="fi-FI"/>
              </w:rPr>
              <w:t>_n</w:t>
            </w:r>
            <w:r w:rsidRPr="00FC5050">
              <w:rPr>
                <w:lang w:eastAsia="zh-CN"/>
              </w:rPr>
              <w:t>7</w:t>
            </w:r>
          </w:p>
        </w:tc>
        <w:tc>
          <w:tcPr>
            <w:tcW w:w="2738" w:type="dxa"/>
          </w:tcPr>
          <w:p w14:paraId="6B886FE9" w14:textId="77777777" w:rsidR="009F2523" w:rsidRPr="00FC5050" w:rsidRDefault="009F2523" w:rsidP="00380728">
            <w:pPr>
              <w:pStyle w:val="TAC"/>
              <w:rPr>
                <w:lang w:eastAsia="fi-FI"/>
              </w:rPr>
            </w:pPr>
          </w:p>
        </w:tc>
      </w:tr>
      <w:tr w:rsidR="009F2523" w:rsidRPr="00FC5050" w14:paraId="0CA5C9B5" w14:textId="77777777" w:rsidTr="00380728">
        <w:trPr>
          <w:trHeight w:val="187"/>
          <w:jc w:val="center"/>
        </w:trPr>
        <w:tc>
          <w:tcPr>
            <w:tcW w:w="2537" w:type="dxa"/>
            <w:shd w:val="clear" w:color="auto" w:fill="auto"/>
            <w:noWrap/>
          </w:tcPr>
          <w:p w14:paraId="0E1385A9" w14:textId="77777777" w:rsidR="009F2523" w:rsidRPr="00FC5050" w:rsidRDefault="009F2523" w:rsidP="00380728">
            <w:pPr>
              <w:pStyle w:val="TAC"/>
              <w:rPr>
                <w:lang w:eastAsia="zh-CN"/>
              </w:rPr>
            </w:pPr>
            <w:r w:rsidRPr="00FC5050">
              <w:rPr>
                <w:lang w:eastAsia="fi-FI"/>
              </w:rPr>
              <w:t>DC_</w:t>
            </w:r>
            <w:r w:rsidRPr="00FC5050">
              <w:rPr>
                <w:lang w:eastAsia="zh-CN"/>
              </w:rPr>
              <w:t>5</w:t>
            </w:r>
            <w:r w:rsidRPr="00FC5050">
              <w:rPr>
                <w:lang w:eastAsia="fi-FI"/>
              </w:rPr>
              <w:t>A_n12A</w:t>
            </w:r>
          </w:p>
        </w:tc>
        <w:tc>
          <w:tcPr>
            <w:tcW w:w="2280" w:type="dxa"/>
          </w:tcPr>
          <w:p w14:paraId="1DFB4B96" w14:textId="77777777" w:rsidR="009F2523" w:rsidRPr="00FC5050" w:rsidRDefault="009F2523" w:rsidP="00380728">
            <w:pPr>
              <w:pStyle w:val="TAC"/>
              <w:rPr>
                <w:lang w:eastAsia="fi-FI"/>
              </w:rPr>
            </w:pPr>
            <w:r w:rsidRPr="00FC5050">
              <w:rPr>
                <w:lang w:eastAsia="fi-FI"/>
              </w:rPr>
              <w:t>DC_</w:t>
            </w:r>
            <w:r w:rsidRPr="00FC5050">
              <w:rPr>
                <w:lang w:eastAsia="zh-CN"/>
              </w:rPr>
              <w:t>5</w:t>
            </w:r>
            <w:r w:rsidRPr="00FC5050">
              <w:rPr>
                <w:lang w:eastAsia="fi-FI"/>
              </w:rPr>
              <w:t>A_n12A</w:t>
            </w:r>
          </w:p>
        </w:tc>
        <w:tc>
          <w:tcPr>
            <w:tcW w:w="2738" w:type="dxa"/>
            <w:shd w:val="clear" w:color="auto" w:fill="auto"/>
            <w:noWrap/>
          </w:tcPr>
          <w:p w14:paraId="4C8F6CE4" w14:textId="77777777" w:rsidR="009F2523" w:rsidRPr="00FC5050" w:rsidRDefault="009F2523" w:rsidP="00380728">
            <w:pPr>
              <w:pStyle w:val="TAC"/>
              <w:rPr>
                <w:lang w:eastAsia="fi-FI"/>
              </w:rPr>
            </w:pPr>
            <w:r w:rsidRPr="00FC5050">
              <w:rPr>
                <w:lang w:eastAsia="zh-TW"/>
              </w:rPr>
              <w:t>No</w:t>
            </w:r>
          </w:p>
        </w:tc>
        <w:tc>
          <w:tcPr>
            <w:tcW w:w="2738" w:type="dxa"/>
          </w:tcPr>
          <w:p w14:paraId="355157E5" w14:textId="77777777" w:rsidR="009F2523" w:rsidRPr="00FC5050" w:rsidRDefault="009F2523" w:rsidP="00380728">
            <w:pPr>
              <w:pStyle w:val="TAC"/>
              <w:rPr>
                <w:lang w:eastAsia="zh-TW"/>
              </w:rPr>
            </w:pPr>
          </w:p>
        </w:tc>
      </w:tr>
      <w:tr w:rsidR="009F2523" w:rsidRPr="00FC5050" w14:paraId="4D44F8D3" w14:textId="77777777" w:rsidTr="00380728">
        <w:trPr>
          <w:trHeight w:val="187"/>
          <w:jc w:val="center"/>
        </w:trPr>
        <w:tc>
          <w:tcPr>
            <w:tcW w:w="2537" w:type="dxa"/>
            <w:shd w:val="clear" w:color="auto" w:fill="auto"/>
            <w:noWrap/>
          </w:tcPr>
          <w:p w14:paraId="4F37CC3E" w14:textId="77777777" w:rsidR="009F2523" w:rsidRPr="00FC5050" w:rsidRDefault="009F2523" w:rsidP="00380728">
            <w:pPr>
              <w:pStyle w:val="TAC"/>
              <w:rPr>
                <w:lang w:eastAsia="zh-CN"/>
              </w:rPr>
            </w:pPr>
            <w:r w:rsidRPr="00FC5050">
              <w:rPr>
                <w:lang w:eastAsia="fi-FI"/>
              </w:rPr>
              <w:t>DC_</w:t>
            </w:r>
            <w:r w:rsidRPr="00FC5050">
              <w:rPr>
                <w:lang w:eastAsia="zh-CN"/>
              </w:rPr>
              <w:t>5</w:t>
            </w:r>
            <w:r w:rsidRPr="00FC5050">
              <w:rPr>
                <w:lang w:eastAsia="fi-FI"/>
              </w:rPr>
              <w:t>A_n38A</w:t>
            </w:r>
          </w:p>
        </w:tc>
        <w:tc>
          <w:tcPr>
            <w:tcW w:w="2280" w:type="dxa"/>
          </w:tcPr>
          <w:p w14:paraId="2AA335CD" w14:textId="77777777" w:rsidR="009F2523" w:rsidRPr="00FC5050" w:rsidRDefault="009F2523" w:rsidP="00380728">
            <w:pPr>
              <w:pStyle w:val="TAC"/>
              <w:rPr>
                <w:lang w:eastAsia="fi-FI"/>
              </w:rPr>
            </w:pPr>
            <w:r w:rsidRPr="00FC5050">
              <w:rPr>
                <w:lang w:eastAsia="fi-FI"/>
              </w:rPr>
              <w:t>DC_</w:t>
            </w:r>
            <w:r w:rsidRPr="00FC5050">
              <w:rPr>
                <w:lang w:eastAsia="zh-CN"/>
              </w:rPr>
              <w:t>5</w:t>
            </w:r>
            <w:r w:rsidRPr="00FC5050">
              <w:rPr>
                <w:lang w:eastAsia="fi-FI"/>
              </w:rPr>
              <w:t>A_n38A</w:t>
            </w:r>
          </w:p>
        </w:tc>
        <w:tc>
          <w:tcPr>
            <w:tcW w:w="2738" w:type="dxa"/>
            <w:shd w:val="clear" w:color="auto" w:fill="auto"/>
            <w:noWrap/>
          </w:tcPr>
          <w:p w14:paraId="5253B3B1" w14:textId="77777777" w:rsidR="009F2523" w:rsidRPr="00FC5050" w:rsidRDefault="009F2523" w:rsidP="00380728">
            <w:pPr>
              <w:pStyle w:val="TAC"/>
              <w:rPr>
                <w:lang w:eastAsia="fi-FI"/>
              </w:rPr>
            </w:pPr>
            <w:r w:rsidRPr="00FC5050">
              <w:t>DC_</w:t>
            </w:r>
            <w:r w:rsidRPr="00FC5050">
              <w:rPr>
                <w:lang w:eastAsia="zh-CN"/>
              </w:rPr>
              <w:t>5</w:t>
            </w:r>
            <w:r w:rsidRPr="00FC5050">
              <w:t>_n38</w:t>
            </w:r>
          </w:p>
        </w:tc>
        <w:tc>
          <w:tcPr>
            <w:tcW w:w="2738" w:type="dxa"/>
          </w:tcPr>
          <w:p w14:paraId="70216C4F" w14:textId="77777777" w:rsidR="009F2523" w:rsidRPr="00FC5050" w:rsidRDefault="009F2523" w:rsidP="00380728">
            <w:pPr>
              <w:pStyle w:val="TAC"/>
            </w:pPr>
          </w:p>
        </w:tc>
      </w:tr>
      <w:tr w:rsidR="009F2523" w:rsidRPr="00FC5050" w14:paraId="3BCFFCCA" w14:textId="77777777" w:rsidTr="00380728">
        <w:trPr>
          <w:trHeight w:val="187"/>
          <w:jc w:val="center"/>
        </w:trPr>
        <w:tc>
          <w:tcPr>
            <w:tcW w:w="2537" w:type="dxa"/>
            <w:shd w:val="clear" w:color="auto" w:fill="auto"/>
            <w:noWrap/>
          </w:tcPr>
          <w:p w14:paraId="6A0AA6AB" w14:textId="77777777" w:rsidR="009F2523" w:rsidRPr="00FC5050" w:rsidRDefault="009F2523" w:rsidP="00380728">
            <w:pPr>
              <w:pStyle w:val="TAC"/>
              <w:rPr>
                <w:lang w:eastAsia="fi-FI"/>
              </w:rPr>
            </w:pPr>
            <w:r w:rsidRPr="00FC5050">
              <w:rPr>
                <w:lang w:eastAsia="fi-FI"/>
              </w:rPr>
              <w:t>DC_5A_n40A</w:t>
            </w:r>
          </w:p>
        </w:tc>
        <w:tc>
          <w:tcPr>
            <w:tcW w:w="2280" w:type="dxa"/>
          </w:tcPr>
          <w:p w14:paraId="35A8DD2A" w14:textId="77777777" w:rsidR="009F2523" w:rsidRPr="00FC5050" w:rsidRDefault="009F2523" w:rsidP="00380728">
            <w:pPr>
              <w:pStyle w:val="TAC"/>
              <w:rPr>
                <w:lang w:eastAsia="fi-FI"/>
              </w:rPr>
            </w:pPr>
            <w:r w:rsidRPr="00FC5050">
              <w:rPr>
                <w:lang w:eastAsia="fi-FI"/>
              </w:rPr>
              <w:t>DC_5A_n40A</w:t>
            </w:r>
          </w:p>
        </w:tc>
        <w:tc>
          <w:tcPr>
            <w:tcW w:w="2738" w:type="dxa"/>
            <w:shd w:val="clear" w:color="auto" w:fill="auto"/>
            <w:noWrap/>
          </w:tcPr>
          <w:p w14:paraId="2A397571" w14:textId="77777777" w:rsidR="009F2523" w:rsidRPr="00FC5050" w:rsidRDefault="009F2523" w:rsidP="00380728">
            <w:pPr>
              <w:pStyle w:val="TAC"/>
              <w:rPr>
                <w:lang w:eastAsia="fi-FI"/>
              </w:rPr>
            </w:pPr>
            <w:r w:rsidRPr="00FC5050">
              <w:rPr>
                <w:lang w:eastAsia="fi-FI"/>
              </w:rPr>
              <w:t>No</w:t>
            </w:r>
          </w:p>
        </w:tc>
        <w:tc>
          <w:tcPr>
            <w:tcW w:w="2738" w:type="dxa"/>
          </w:tcPr>
          <w:p w14:paraId="795B3A14" w14:textId="77777777" w:rsidR="009F2523" w:rsidRPr="00FC5050" w:rsidRDefault="009F2523" w:rsidP="00380728">
            <w:pPr>
              <w:pStyle w:val="TAC"/>
              <w:rPr>
                <w:lang w:eastAsia="fi-FI"/>
              </w:rPr>
            </w:pPr>
          </w:p>
        </w:tc>
      </w:tr>
      <w:tr w:rsidR="009F2523" w:rsidRPr="00FC5050" w14:paraId="5AB5553D" w14:textId="77777777" w:rsidTr="00380728">
        <w:trPr>
          <w:trHeight w:val="187"/>
          <w:jc w:val="center"/>
        </w:trPr>
        <w:tc>
          <w:tcPr>
            <w:tcW w:w="2537" w:type="dxa"/>
            <w:shd w:val="clear" w:color="auto" w:fill="auto"/>
            <w:noWrap/>
          </w:tcPr>
          <w:p w14:paraId="35219E09" w14:textId="77777777" w:rsidR="009F2523" w:rsidRPr="00FC5050" w:rsidRDefault="009F2523" w:rsidP="00380728">
            <w:pPr>
              <w:pStyle w:val="TAC"/>
              <w:rPr>
                <w:lang w:eastAsia="zh-TW"/>
              </w:rPr>
            </w:pPr>
            <w:r w:rsidRPr="00FC5050">
              <w:rPr>
                <w:lang w:eastAsia="fi-FI"/>
              </w:rPr>
              <w:t>DC_5A_n48A</w:t>
            </w:r>
          </w:p>
          <w:p w14:paraId="65B89223" w14:textId="77777777" w:rsidR="009F2523" w:rsidRPr="00FC5050" w:rsidRDefault="009F2523" w:rsidP="00380728">
            <w:pPr>
              <w:pStyle w:val="TAC"/>
              <w:rPr>
                <w:lang w:eastAsia="fi-FI"/>
              </w:rPr>
            </w:pPr>
            <w:r w:rsidRPr="00FC5050">
              <w:rPr>
                <w:lang w:eastAsia="zh-CN"/>
              </w:rPr>
              <w:t>DC_5A_n48B</w:t>
            </w:r>
          </w:p>
        </w:tc>
        <w:tc>
          <w:tcPr>
            <w:tcW w:w="2280" w:type="dxa"/>
          </w:tcPr>
          <w:p w14:paraId="74CB44DE" w14:textId="77777777" w:rsidR="009F2523" w:rsidRPr="00FC5050" w:rsidRDefault="009F2523" w:rsidP="00380728">
            <w:pPr>
              <w:pStyle w:val="TAC"/>
              <w:rPr>
                <w:lang w:eastAsia="fi-FI"/>
              </w:rPr>
            </w:pPr>
            <w:r w:rsidRPr="00FC5050">
              <w:rPr>
                <w:lang w:eastAsia="fi-FI"/>
              </w:rPr>
              <w:t>DC_5A_n48A</w:t>
            </w:r>
          </w:p>
        </w:tc>
        <w:tc>
          <w:tcPr>
            <w:tcW w:w="2738" w:type="dxa"/>
            <w:shd w:val="clear" w:color="auto" w:fill="auto"/>
            <w:noWrap/>
          </w:tcPr>
          <w:p w14:paraId="351DF807" w14:textId="77777777" w:rsidR="009F2523" w:rsidRPr="00FC5050" w:rsidRDefault="009F2523" w:rsidP="00380728">
            <w:pPr>
              <w:pStyle w:val="TAC"/>
              <w:rPr>
                <w:lang w:eastAsia="fi-FI"/>
              </w:rPr>
            </w:pPr>
            <w:r w:rsidRPr="00FC5050">
              <w:rPr>
                <w:lang w:eastAsia="zh-TW"/>
              </w:rPr>
              <w:t>No</w:t>
            </w:r>
          </w:p>
        </w:tc>
        <w:tc>
          <w:tcPr>
            <w:tcW w:w="2738" w:type="dxa"/>
          </w:tcPr>
          <w:p w14:paraId="59C0F64A" w14:textId="77777777" w:rsidR="009F2523" w:rsidRPr="00FC5050" w:rsidRDefault="009F2523" w:rsidP="00380728">
            <w:pPr>
              <w:pStyle w:val="TAC"/>
              <w:rPr>
                <w:lang w:eastAsia="zh-TW"/>
              </w:rPr>
            </w:pPr>
          </w:p>
        </w:tc>
      </w:tr>
      <w:tr w:rsidR="009F2523" w:rsidRPr="00FC5050" w14:paraId="7DAE1590" w14:textId="77777777" w:rsidTr="00380728">
        <w:trPr>
          <w:trHeight w:val="187"/>
          <w:jc w:val="center"/>
        </w:trPr>
        <w:tc>
          <w:tcPr>
            <w:tcW w:w="2537" w:type="dxa"/>
            <w:shd w:val="clear" w:color="auto" w:fill="auto"/>
            <w:noWrap/>
          </w:tcPr>
          <w:p w14:paraId="7993F5A0" w14:textId="77777777" w:rsidR="009F2523" w:rsidRPr="00FC5050" w:rsidRDefault="009F2523" w:rsidP="00380728">
            <w:pPr>
              <w:pStyle w:val="TAC"/>
              <w:rPr>
                <w:lang w:eastAsia="zh-TW"/>
              </w:rPr>
            </w:pPr>
            <w:r w:rsidRPr="00FC5050">
              <w:rPr>
                <w:lang w:eastAsia="fi-FI"/>
              </w:rPr>
              <w:t>DC_5A_n66A</w:t>
            </w:r>
          </w:p>
          <w:p w14:paraId="3C42ED9E" w14:textId="77777777" w:rsidR="009F2523" w:rsidRPr="00FC5050" w:rsidRDefault="009F2523" w:rsidP="00380728">
            <w:pPr>
              <w:pStyle w:val="TAC"/>
              <w:rPr>
                <w:lang w:eastAsia="fi-FI"/>
              </w:rPr>
            </w:pPr>
            <w:r w:rsidRPr="00FC5050">
              <w:rPr>
                <w:lang w:eastAsia="zh-TW"/>
              </w:rPr>
              <w:t>DC_5B_n66A</w:t>
            </w:r>
          </w:p>
        </w:tc>
        <w:tc>
          <w:tcPr>
            <w:tcW w:w="2280" w:type="dxa"/>
          </w:tcPr>
          <w:p w14:paraId="6EA28EDA" w14:textId="77777777" w:rsidR="009F2523" w:rsidRPr="00FC5050" w:rsidRDefault="009F2523" w:rsidP="00380728">
            <w:pPr>
              <w:pStyle w:val="TAC"/>
              <w:rPr>
                <w:lang w:eastAsia="fi-FI"/>
              </w:rPr>
            </w:pPr>
            <w:r w:rsidRPr="00FC5050">
              <w:rPr>
                <w:lang w:eastAsia="fi-FI"/>
              </w:rPr>
              <w:t>DC_5A_n66A</w:t>
            </w:r>
          </w:p>
        </w:tc>
        <w:tc>
          <w:tcPr>
            <w:tcW w:w="2738" w:type="dxa"/>
            <w:shd w:val="clear" w:color="auto" w:fill="auto"/>
            <w:noWrap/>
          </w:tcPr>
          <w:p w14:paraId="6D4F33D5" w14:textId="77777777" w:rsidR="009F2523" w:rsidRPr="00FC5050" w:rsidRDefault="009F2523" w:rsidP="00380728">
            <w:pPr>
              <w:pStyle w:val="TAC"/>
              <w:rPr>
                <w:lang w:eastAsia="fi-FI"/>
              </w:rPr>
            </w:pPr>
            <w:r w:rsidRPr="00FC5050">
              <w:rPr>
                <w:lang w:eastAsia="fi-FI"/>
              </w:rPr>
              <w:t>DC_5_n66</w:t>
            </w:r>
          </w:p>
        </w:tc>
        <w:tc>
          <w:tcPr>
            <w:tcW w:w="2738" w:type="dxa"/>
          </w:tcPr>
          <w:p w14:paraId="12846F4A" w14:textId="77777777" w:rsidR="009F2523" w:rsidRPr="00FC5050" w:rsidRDefault="009F2523" w:rsidP="00380728">
            <w:pPr>
              <w:pStyle w:val="TAC"/>
              <w:rPr>
                <w:lang w:eastAsia="fi-FI"/>
              </w:rPr>
            </w:pPr>
          </w:p>
        </w:tc>
      </w:tr>
      <w:tr w:rsidR="009F2523" w:rsidRPr="00FC5050" w14:paraId="02B7E522" w14:textId="77777777" w:rsidTr="00380728">
        <w:trPr>
          <w:trHeight w:val="187"/>
          <w:jc w:val="center"/>
        </w:trPr>
        <w:tc>
          <w:tcPr>
            <w:tcW w:w="2537" w:type="dxa"/>
            <w:shd w:val="clear" w:color="auto" w:fill="auto"/>
            <w:noWrap/>
          </w:tcPr>
          <w:p w14:paraId="1A7E318C" w14:textId="77777777" w:rsidR="009F2523" w:rsidRPr="00FC5050" w:rsidRDefault="009F2523" w:rsidP="00380728">
            <w:pPr>
              <w:pStyle w:val="TAC"/>
              <w:rPr>
                <w:lang w:eastAsia="fi-FI"/>
              </w:rPr>
            </w:pPr>
            <w:r w:rsidRPr="00FC5050">
              <w:rPr>
                <w:rFonts w:cs="Arial"/>
                <w:color w:val="000000"/>
                <w:szCs w:val="18"/>
                <w:lang w:eastAsia="zh-CN"/>
              </w:rPr>
              <w:t>DC_5A-5A_n66A</w:t>
            </w:r>
          </w:p>
        </w:tc>
        <w:tc>
          <w:tcPr>
            <w:tcW w:w="2280" w:type="dxa"/>
          </w:tcPr>
          <w:p w14:paraId="763F81A0" w14:textId="77777777" w:rsidR="009F2523" w:rsidRPr="00FC5050" w:rsidRDefault="009F2523" w:rsidP="00380728">
            <w:pPr>
              <w:pStyle w:val="TAC"/>
              <w:rPr>
                <w:lang w:eastAsia="fi-FI"/>
              </w:rPr>
            </w:pPr>
            <w:r w:rsidRPr="00FC5050">
              <w:rPr>
                <w:lang w:eastAsia="fi-FI"/>
              </w:rPr>
              <w:t>DC_5A_n66A</w:t>
            </w:r>
          </w:p>
        </w:tc>
        <w:tc>
          <w:tcPr>
            <w:tcW w:w="2738" w:type="dxa"/>
            <w:shd w:val="clear" w:color="auto" w:fill="auto"/>
            <w:noWrap/>
          </w:tcPr>
          <w:p w14:paraId="7D5CD90C" w14:textId="77777777" w:rsidR="009F2523" w:rsidRPr="00FC5050" w:rsidRDefault="009F2523" w:rsidP="00380728">
            <w:pPr>
              <w:pStyle w:val="TAC"/>
              <w:rPr>
                <w:lang w:eastAsia="fi-FI"/>
              </w:rPr>
            </w:pPr>
            <w:r w:rsidRPr="00FC5050">
              <w:rPr>
                <w:lang w:eastAsia="fi-FI"/>
              </w:rPr>
              <w:t>DC_5_n66</w:t>
            </w:r>
          </w:p>
        </w:tc>
        <w:tc>
          <w:tcPr>
            <w:tcW w:w="2738" w:type="dxa"/>
          </w:tcPr>
          <w:p w14:paraId="6DFFA05C" w14:textId="77777777" w:rsidR="009F2523" w:rsidRPr="00FC5050" w:rsidRDefault="009F2523" w:rsidP="00380728">
            <w:pPr>
              <w:pStyle w:val="TAC"/>
              <w:rPr>
                <w:lang w:eastAsia="fi-FI"/>
              </w:rPr>
            </w:pPr>
          </w:p>
        </w:tc>
      </w:tr>
      <w:tr w:rsidR="009F2523" w:rsidRPr="00FC5050" w14:paraId="290AE38C" w14:textId="77777777" w:rsidTr="00380728">
        <w:trPr>
          <w:trHeight w:val="187"/>
          <w:jc w:val="center"/>
        </w:trPr>
        <w:tc>
          <w:tcPr>
            <w:tcW w:w="2537" w:type="dxa"/>
            <w:shd w:val="clear" w:color="auto" w:fill="auto"/>
            <w:noWrap/>
          </w:tcPr>
          <w:p w14:paraId="63DDF8A1" w14:textId="77777777" w:rsidR="009F2523" w:rsidRPr="00FC5050" w:rsidRDefault="009F2523" w:rsidP="00380728">
            <w:pPr>
              <w:pStyle w:val="TAC"/>
              <w:rPr>
                <w:lang w:eastAsia="fi-FI"/>
              </w:rPr>
            </w:pPr>
            <w:r w:rsidRPr="00FC5050">
              <w:rPr>
                <w:lang w:eastAsia="fi-FI"/>
              </w:rPr>
              <w:t>DC_</w:t>
            </w:r>
            <w:r w:rsidRPr="00FC5050">
              <w:rPr>
                <w:lang w:eastAsia="zh-CN"/>
              </w:rPr>
              <w:t>5</w:t>
            </w:r>
            <w:r w:rsidRPr="00FC5050">
              <w:rPr>
                <w:lang w:eastAsia="fi-FI"/>
              </w:rPr>
              <w:t>A_n</w:t>
            </w:r>
            <w:r w:rsidRPr="00FC5050">
              <w:rPr>
                <w:lang w:eastAsia="zh-CN"/>
              </w:rPr>
              <w:t>71</w:t>
            </w:r>
            <w:r w:rsidRPr="00FC5050">
              <w:rPr>
                <w:lang w:eastAsia="fi-FI"/>
              </w:rPr>
              <w:t>A</w:t>
            </w:r>
          </w:p>
        </w:tc>
        <w:tc>
          <w:tcPr>
            <w:tcW w:w="2280" w:type="dxa"/>
          </w:tcPr>
          <w:p w14:paraId="559829EE" w14:textId="77777777" w:rsidR="009F2523" w:rsidRPr="00FC5050" w:rsidRDefault="009F2523" w:rsidP="00380728">
            <w:pPr>
              <w:pStyle w:val="TAC"/>
              <w:rPr>
                <w:lang w:eastAsia="fi-FI"/>
              </w:rPr>
            </w:pPr>
            <w:r w:rsidRPr="00FC5050">
              <w:rPr>
                <w:lang w:eastAsia="fi-FI"/>
              </w:rPr>
              <w:t>DC_</w:t>
            </w:r>
            <w:r w:rsidRPr="00FC5050">
              <w:rPr>
                <w:lang w:eastAsia="zh-CN"/>
              </w:rPr>
              <w:t>5</w:t>
            </w:r>
            <w:r w:rsidRPr="00FC5050">
              <w:rPr>
                <w:lang w:eastAsia="fi-FI"/>
              </w:rPr>
              <w:t>A_n</w:t>
            </w:r>
            <w:r w:rsidRPr="00FC5050">
              <w:rPr>
                <w:lang w:eastAsia="zh-CN"/>
              </w:rPr>
              <w:t>71</w:t>
            </w:r>
            <w:r w:rsidRPr="00FC5050">
              <w:rPr>
                <w:lang w:eastAsia="fi-FI"/>
              </w:rPr>
              <w:t>A</w:t>
            </w:r>
          </w:p>
        </w:tc>
        <w:tc>
          <w:tcPr>
            <w:tcW w:w="2738" w:type="dxa"/>
            <w:shd w:val="clear" w:color="auto" w:fill="auto"/>
            <w:noWrap/>
          </w:tcPr>
          <w:p w14:paraId="498D8074" w14:textId="77777777" w:rsidR="009F2523" w:rsidRPr="00FC5050" w:rsidRDefault="009F2523" w:rsidP="00380728">
            <w:pPr>
              <w:pStyle w:val="TAC"/>
              <w:rPr>
                <w:lang w:eastAsia="fi-FI"/>
              </w:rPr>
            </w:pPr>
            <w:r w:rsidRPr="00FC5050">
              <w:rPr>
                <w:rFonts w:eastAsia="MS Mincho"/>
              </w:rPr>
              <w:t>No</w:t>
            </w:r>
          </w:p>
        </w:tc>
        <w:tc>
          <w:tcPr>
            <w:tcW w:w="2738" w:type="dxa"/>
          </w:tcPr>
          <w:p w14:paraId="5485B8AF" w14:textId="77777777" w:rsidR="009F2523" w:rsidRPr="00FC5050" w:rsidRDefault="009F2523" w:rsidP="00380728">
            <w:pPr>
              <w:pStyle w:val="TAC"/>
              <w:rPr>
                <w:rFonts w:eastAsia="MS Mincho"/>
              </w:rPr>
            </w:pPr>
          </w:p>
        </w:tc>
      </w:tr>
      <w:tr w:rsidR="009F2523" w:rsidRPr="00FC5050" w14:paraId="1B744CF7" w14:textId="77777777" w:rsidTr="00380728">
        <w:trPr>
          <w:trHeight w:val="187"/>
          <w:jc w:val="center"/>
        </w:trPr>
        <w:tc>
          <w:tcPr>
            <w:tcW w:w="2537" w:type="dxa"/>
            <w:shd w:val="clear" w:color="auto" w:fill="auto"/>
            <w:noWrap/>
          </w:tcPr>
          <w:p w14:paraId="21C840C3" w14:textId="77777777" w:rsidR="009F2523" w:rsidRPr="00FC5050" w:rsidRDefault="009F2523" w:rsidP="00380728">
            <w:pPr>
              <w:pStyle w:val="TAC"/>
              <w:rPr>
                <w:lang w:eastAsia="fi-FI"/>
              </w:rPr>
            </w:pPr>
            <w:r w:rsidRPr="00FC5050">
              <w:rPr>
                <w:lang w:eastAsia="fi-FI"/>
              </w:rPr>
              <w:t>DC_5A_n78A</w:t>
            </w:r>
            <w:r w:rsidRPr="00FC5050">
              <w:rPr>
                <w:vertAlign w:val="superscript"/>
                <w:lang w:eastAsia="fi-FI"/>
              </w:rPr>
              <w:t>7</w:t>
            </w:r>
          </w:p>
        </w:tc>
        <w:tc>
          <w:tcPr>
            <w:tcW w:w="2280" w:type="dxa"/>
          </w:tcPr>
          <w:p w14:paraId="1A693695" w14:textId="77777777" w:rsidR="009F2523" w:rsidRPr="00FC5050" w:rsidRDefault="009F2523" w:rsidP="00380728">
            <w:pPr>
              <w:pStyle w:val="TAC"/>
              <w:rPr>
                <w:lang w:eastAsia="fi-FI"/>
              </w:rPr>
            </w:pPr>
            <w:r w:rsidRPr="00FC5050">
              <w:rPr>
                <w:lang w:eastAsia="fi-FI"/>
              </w:rPr>
              <w:t>DC_5A_n78A</w:t>
            </w:r>
          </w:p>
        </w:tc>
        <w:tc>
          <w:tcPr>
            <w:tcW w:w="2738" w:type="dxa"/>
            <w:shd w:val="clear" w:color="auto" w:fill="auto"/>
            <w:noWrap/>
          </w:tcPr>
          <w:p w14:paraId="515FBF61" w14:textId="77777777" w:rsidR="009F2523" w:rsidRPr="00FC5050" w:rsidRDefault="009F2523" w:rsidP="00380728">
            <w:pPr>
              <w:pStyle w:val="TAC"/>
              <w:rPr>
                <w:lang w:eastAsia="fi-FI"/>
              </w:rPr>
            </w:pPr>
            <w:r w:rsidRPr="00FC5050">
              <w:rPr>
                <w:lang w:eastAsia="fi-FI"/>
              </w:rPr>
              <w:t>No</w:t>
            </w:r>
          </w:p>
        </w:tc>
        <w:tc>
          <w:tcPr>
            <w:tcW w:w="2738" w:type="dxa"/>
          </w:tcPr>
          <w:p w14:paraId="613DD07E" w14:textId="77777777" w:rsidR="009F2523" w:rsidRPr="00FC5050" w:rsidRDefault="009F2523" w:rsidP="00380728">
            <w:pPr>
              <w:pStyle w:val="TAC"/>
              <w:rPr>
                <w:lang w:eastAsia="fi-FI"/>
              </w:rPr>
            </w:pPr>
            <w:r w:rsidRPr="00FC5050">
              <w:rPr>
                <w:rFonts w:hint="eastAsia"/>
                <w:lang w:eastAsia="zh-CN"/>
              </w:rPr>
              <w:t>No</w:t>
            </w:r>
          </w:p>
        </w:tc>
      </w:tr>
      <w:tr w:rsidR="009F2523" w:rsidRPr="00FC5050" w14:paraId="0879B56A" w14:textId="77777777" w:rsidTr="00380728">
        <w:trPr>
          <w:trHeight w:val="187"/>
          <w:jc w:val="center"/>
        </w:trPr>
        <w:tc>
          <w:tcPr>
            <w:tcW w:w="2537" w:type="dxa"/>
            <w:shd w:val="clear" w:color="auto" w:fill="auto"/>
            <w:noWrap/>
          </w:tcPr>
          <w:p w14:paraId="57B95561" w14:textId="77777777" w:rsidR="009F2523" w:rsidRPr="00FC5050" w:rsidRDefault="009F2523" w:rsidP="00380728">
            <w:pPr>
              <w:pStyle w:val="TAC"/>
              <w:rPr>
                <w:lang w:eastAsia="fi-FI"/>
              </w:rPr>
            </w:pPr>
            <w:r w:rsidRPr="00FC5050">
              <w:rPr>
                <w:lang w:eastAsia="fi-FI"/>
              </w:rPr>
              <w:t>DC_5A_n78(2A)</w:t>
            </w:r>
            <w:r w:rsidRPr="00FC5050">
              <w:rPr>
                <w:vertAlign w:val="superscript"/>
                <w:lang w:eastAsia="fi-FI"/>
              </w:rPr>
              <w:t>7</w:t>
            </w:r>
          </w:p>
        </w:tc>
        <w:tc>
          <w:tcPr>
            <w:tcW w:w="2280" w:type="dxa"/>
          </w:tcPr>
          <w:p w14:paraId="7C0D462C" w14:textId="77777777" w:rsidR="009F2523" w:rsidRPr="00FC5050" w:rsidRDefault="009F2523" w:rsidP="00380728">
            <w:pPr>
              <w:pStyle w:val="TAC"/>
              <w:rPr>
                <w:lang w:eastAsia="fi-FI"/>
              </w:rPr>
            </w:pPr>
            <w:r w:rsidRPr="00FC5050">
              <w:rPr>
                <w:lang w:eastAsia="fi-FI"/>
              </w:rPr>
              <w:t>DC_5A_n78A</w:t>
            </w:r>
          </w:p>
        </w:tc>
        <w:tc>
          <w:tcPr>
            <w:tcW w:w="2738" w:type="dxa"/>
            <w:shd w:val="clear" w:color="auto" w:fill="auto"/>
            <w:noWrap/>
          </w:tcPr>
          <w:p w14:paraId="244A0152" w14:textId="77777777" w:rsidR="009F2523" w:rsidRPr="00FC5050" w:rsidRDefault="009F2523" w:rsidP="00380728">
            <w:pPr>
              <w:pStyle w:val="TAC"/>
              <w:rPr>
                <w:lang w:eastAsia="fi-FI"/>
              </w:rPr>
            </w:pPr>
            <w:r w:rsidRPr="00FC5050">
              <w:rPr>
                <w:lang w:eastAsia="fi-FI"/>
              </w:rPr>
              <w:t>No</w:t>
            </w:r>
          </w:p>
        </w:tc>
        <w:tc>
          <w:tcPr>
            <w:tcW w:w="2738" w:type="dxa"/>
          </w:tcPr>
          <w:p w14:paraId="462159AA" w14:textId="77777777" w:rsidR="009F2523" w:rsidRPr="00FC5050" w:rsidRDefault="009F2523" w:rsidP="00380728">
            <w:pPr>
              <w:pStyle w:val="TAC"/>
              <w:rPr>
                <w:lang w:eastAsia="fi-FI"/>
              </w:rPr>
            </w:pPr>
            <w:r w:rsidRPr="00FC5050">
              <w:rPr>
                <w:rFonts w:hint="eastAsia"/>
                <w:lang w:eastAsia="zh-CN"/>
              </w:rPr>
              <w:t>No</w:t>
            </w:r>
          </w:p>
        </w:tc>
      </w:tr>
      <w:tr w:rsidR="009F2523" w:rsidRPr="00FC5050" w14:paraId="5B1A17A6" w14:textId="77777777" w:rsidTr="00380728">
        <w:trPr>
          <w:trHeight w:val="187"/>
          <w:jc w:val="center"/>
        </w:trPr>
        <w:tc>
          <w:tcPr>
            <w:tcW w:w="2537" w:type="dxa"/>
            <w:shd w:val="clear" w:color="auto" w:fill="auto"/>
            <w:noWrap/>
          </w:tcPr>
          <w:p w14:paraId="40315124" w14:textId="77777777" w:rsidR="009F2523" w:rsidRPr="00FC5050" w:rsidRDefault="009F2523" w:rsidP="00380728">
            <w:pPr>
              <w:pStyle w:val="TAC"/>
              <w:rPr>
                <w:lang w:eastAsia="fi-FI"/>
              </w:rPr>
            </w:pPr>
            <w:r w:rsidRPr="00FC5050">
              <w:t>DC_5A_n79A</w:t>
            </w:r>
          </w:p>
        </w:tc>
        <w:tc>
          <w:tcPr>
            <w:tcW w:w="2280" w:type="dxa"/>
          </w:tcPr>
          <w:p w14:paraId="3F029D4E" w14:textId="77777777" w:rsidR="009F2523" w:rsidRPr="00FC5050" w:rsidRDefault="009F2523" w:rsidP="00380728">
            <w:pPr>
              <w:pStyle w:val="TAC"/>
              <w:rPr>
                <w:lang w:eastAsia="fi-FI"/>
              </w:rPr>
            </w:pPr>
            <w:r w:rsidRPr="00FC5050">
              <w:t>DC_5A_n79A</w:t>
            </w:r>
          </w:p>
        </w:tc>
        <w:tc>
          <w:tcPr>
            <w:tcW w:w="2738" w:type="dxa"/>
            <w:shd w:val="clear" w:color="auto" w:fill="auto"/>
            <w:noWrap/>
          </w:tcPr>
          <w:p w14:paraId="6259A142" w14:textId="77777777" w:rsidR="009F2523" w:rsidRPr="00FC5050" w:rsidRDefault="009F2523" w:rsidP="00380728">
            <w:pPr>
              <w:pStyle w:val="TAC"/>
              <w:rPr>
                <w:lang w:eastAsia="fi-FI"/>
              </w:rPr>
            </w:pPr>
            <w:r w:rsidRPr="00FC5050">
              <w:rPr>
                <w:rFonts w:eastAsia="MS Mincho"/>
              </w:rPr>
              <w:t>No</w:t>
            </w:r>
          </w:p>
        </w:tc>
        <w:tc>
          <w:tcPr>
            <w:tcW w:w="2738" w:type="dxa"/>
          </w:tcPr>
          <w:p w14:paraId="238C5EB5" w14:textId="77777777" w:rsidR="009F2523" w:rsidRPr="00FC5050" w:rsidRDefault="009F2523" w:rsidP="00380728">
            <w:pPr>
              <w:pStyle w:val="TAC"/>
              <w:rPr>
                <w:rFonts w:eastAsia="MS Mincho"/>
              </w:rPr>
            </w:pPr>
            <w:r w:rsidRPr="00FC5050">
              <w:rPr>
                <w:rFonts w:hint="eastAsia"/>
                <w:lang w:eastAsia="zh-CN"/>
              </w:rPr>
              <w:t>No</w:t>
            </w:r>
          </w:p>
        </w:tc>
      </w:tr>
      <w:tr w:rsidR="009F2523" w:rsidRPr="00FC5050" w14:paraId="72571319" w14:textId="77777777" w:rsidTr="00380728">
        <w:trPr>
          <w:trHeight w:val="187"/>
          <w:jc w:val="center"/>
        </w:trPr>
        <w:tc>
          <w:tcPr>
            <w:tcW w:w="2537" w:type="dxa"/>
            <w:shd w:val="clear" w:color="auto" w:fill="auto"/>
            <w:noWrap/>
          </w:tcPr>
          <w:p w14:paraId="130A299A" w14:textId="77777777" w:rsidR="009F2523" w:rsidRPr="00FC5050" w:rsidRDefault="009F2523" w:rsidP="00380728">
            <w:pPr>
              <w:pStyle w:val="TAC"/>
              <w:rPr>
                <w:lang w:eastAsia="zh-TW"/>
              </w:rPr>
            </w:pPr>
            <w:r w:rsidRPr="00FC5050">
              <w:t>DC_7A_n1A</w:t>
            </w:r>
          </w:p>
          <w:p w14:paraId="07EABAD0" w14:textId="77777777" w:rsidR="009F2523" w:rsidRPr="00FC5050" w:rsidRDefault="009F2523" w:rsidP="00380728">
            <w:pPr>
              <w:pStyle w:val="TAC"/>
              <w:rPr>
                <w:lang w:eastAsia="fi-FI"/>
              </w:rPr>
            </w:pPr>
            <w:r w:rsidRPr="00FC5050">
              <w:rPr>
                <w:szCs w:val="18"/>
                <w:lang w:eastAsia="fi-FI"/>
              </w:rPr>
              <w:t>DC_</w:t>
            </w:r>
            <w:r w:rsidRPr="00FC5050">
              <w:rPr>
                <w:szCs w:val="18"/>
                <w:lang w:eastAsia="zh-CN"/>
              </w:rPr>
              <w:t>7C_n1A</w:t>
            </w:r>
          </w:p>
        </w:tc>
        <w:tc>
          <w:tcPr>
            <w:tcW w:w="2280" w:type="dxa"/>
          </w:tcPr>
          <w:p w14:paraId="530D6413" w14:textId="77777777" w:rsidR="009F2523" w:rsidRPr="00FC5050" w:rsidRDefault="009F2523" w:rsidP="00380728">
            <w:pPr>
              <w:pStyle w:val="TAC"/>
              <w:rPr>
                <w:lang w:eastAsia="zh-TW"/>
              </w:rPr>
            </w:pPr>
            <w:r w:rsidRPr="00FC5050">
              <w:t>DC_7A_n1A</w:t>
            </w:r>
          </w:p>
          <w:p w14:paraId="43C514AE" w14:textId="77777777" w:rsidR="009F2523" w:rsidRPr="00FC5050" w:rsidRDefault="009F2523" w:rsidP="00380728">
            <w:pPr>
              <w:pStyle w:val="TAC"/>
              <w:rPr>
                <w:lang w:eastAsia="fi-FI"/>
              </w:rPr>
            </w:pPr>
            <w:r w:rsidRPr="00FC5050">
              <w:rPr>
                <w:szCs w:val="18"/>
                <w:lang w:eastAsia="fi-FI"/>
              </w:rPr>
              <w:t>DC_</w:t>
            </w:r>
            <w:r w:rsidRPr="00FC5050">
              <w:rPr>
                <w:szCs w:val="18"/>
                <w:lang w:eastAsia="zh-CN"/>
              </w:rPr>
              <w:t>7C_n1A</w:t>
            </w:r>
          </w:p>
        </w:tc>
        <w:tc>
          <w:tcPr>
            <w:tcW w:w="2738" w:type="dxa"/>
            <w:shd w:val="clear" w:color="auto" w:fill="auto"/>
            <w:noWrap/>
          </w:tcPr>
          <w:p w14:paraId="7AB720A3" w14:textId="77777777" w:rsidR="009F2523" w:rsidRPr="00FC5050" w:rsidRDefault="009F2523" w:rsidP="00380728">
            <w:pPr>
              <w:pStyle w:val="TAC"/>
              <w:rPr>
                <w:lang w:eastAsia="fi-FI"/>
              </w:rPr>
            </w:pPr>
            <w:r w:rsidRPr="00FC5050">
              <w:rPr>
                <w:lang w:eastAsia="zh-TW"/>
              </w:rPr>
              <w:t>No</w:t>
            </w:r>
          </w:p>
        </w:tc>
        <w:tc>
          <w:tcPr>
            <w:tcW w:w="2738" w:type="dxa"/>
          </w:tcPr>
          <w:p w14:paraId="5E6C0DB7" w14:textId="77777777" w:rsidR="009F2523" w:rsidRPr="00FC5050" w:rsidRDefault="009F2523" w:rsidP="00380728">
            <w:pPr>
              <w:pStyle w:val="TAC"/>
              <w:rPr>
                <w:lang w:eastAsia="zh-TW"/>
              </w:rPr>
            </w:pPr>
          </w:p>
        </w:tc>
      </w:tr>
      <w:tr w:rsidR="009F2523" w:rsidRPr="00FC5050" w14:paraId="27302BA0" w14:textId="77777777" w:rsidTr="00380728">
        <w:trPr>
          <w:trHeight w:val="187"/>
          <w:jc w:val="center"/>
        </w:trPr>
        <w:tc>
          <w:tcPr>
            <w:tcW w:w="2537" w:type="dxa"/>
            <w:shd w:val="clear" w:color="auto" w:fill="auto"/>
            <w:noWrap/>
          </w:tcPr>
          <w:p w14:paraId="11849C52" w14:textId="77777777" w:rsidR="009F2523" w:rsidRPr="00FC5050" w:rsidRDefault="009F2523" w:rsidP="00380728">
            <w:pPr>
              <w:pStyle w:val="TAC"/>
              <w:rPr>
                <w:lang w:eastAsia="fi-FI"/>
              </w:rPr>
            </w:pPr>
            <w:r w:rsidRPr="00FC5050">
              <w:t>DC_7A-7A_n1A</w:t>
            </w:r>
          </w:p>
        </w:tc>
        <w:tc>
          <w:tcPr>
            <w:tcW w:w="2280" w:type="dxa"/>
          </w:tcPr>
          <w:p w14:paraId="276DC18B" w14:textId="77777777" w:rsidR="009F2523" w:rsidRPr="00FC5050" w:rsidRDefault="009F2523" w:rsidP="00380728">
            <w:pPr>
              <w:pStyle w:val="TAC"/>
              <w:rPr>
                <w:lang w:eastAsia="fi-FI"/>
              </w:rPr>
            </w:pPr>
            <w:r w:rsidRPr="00FC5050">
              <w:t>DC_7A_n1A</w:t>
            </w:r>
          </w:p>
        </w:tc>
        <w:tc>
          <w:tcPr>
            <w:tcW w:w="2738" w:type="dxa"/>
            <w:shd w:val="clear" w:color="auto" w:fill="auto"/>
            <w:noWrap/>
          </w:tcPr>
          <w:p w14:paraId="38A6BD79" w14:textId="77777777" w:rsidR="009F2523" w:rsidRPr="00FC5050" w:rsidRDefault="009F2523" w:rsidP="00380728">
            <w:pPr>
              <w:pStyle w:val="TAC"/>
              <w:rPr>
                <w:lang w:eastAsia="fi-FI"/>
              </w:rPr>
            </w:pPr>
            <w:r w:rsidRPr="00FC5050">
              <w:rPr>
                <w:lang w:eastAsia="zh-TW"/>
              </w:rPr>
              <w:t>No</w:t>
            </w:r>
          </w:p>
        </w:tc>
        <w:tc>
          <w:tcPr>
            <w:tcW w:w="2738" w:type="dxa"/>
          </w:tcPr>
          <w:p w14:paraId="6FBFABD6" w14:textId="77777777" w:rsidR="009F2523" w:rsidRPr="00FC5050" w:rsidRDefault="009F2523" w:rsidP="00380728">
            <w:pPr>
              <w:pStyle w:val="TAC"/>
              <w:rPr>
                <w:lang w:eastAsia="zh-TW"/>
              </w:rPr>
            </w:pPr>
          </w:p>
        </w:tc>
      </w:tr>
      <w:tr w:rsidR="009F2523" w:rsidRPr="00FC5050" w14:paraId="66EA7853" w14:textId="77777777" w:rsidTr="00380728">
        <w:trPr>
          <w:trHeight w:val="187"/>
          <w:jc w:val="center"/>
        </w:trPr>
        <w:tc>
          <w:tcPr>
            <w:tcW w:w="2537" w:type="dxa"/>
            <w:shd w:val="clear" w:color="auto" w:fill="auto"/>
            <w:noWrap/>
          </w:tcPr>
          <w:p w14:paraId="7E066EC4" w14:textId="77777777" w:rsidR="009F2523" w:rsidRPr="00FC5050" w:rsidRDefault="009F2523" w:rsidP="00380728">
            <w:pPr>
              <w:pStyle w:val="TAC"/>
              <w:rPr>
                <w:lang w:eastAsia="zh-TW"/>
              </w:rPr>
            </w:pPr>
            <w:r w:rsidRPr="00FC5050">
              <w:rPr>
                <w:lang w:eastAsia="fi-FI"/>
              </w:rPr>
              <w:t>DC_</w:t>
            </w:r>
            <w:r w:rsidRPr="00FC5050">
              <w:rPr>
                <w:lang w:eastAsia="zh-CN"/>
              </w:rPr>
              <w:t>7A_n3A</w:t>
            </w:r>
          </w:p>
          <w:p w14:paraId="57D446A5" w14:textId="77777777" w:rsidR="009F2523" w:rsidRPr="00FC5050" w:rsidRDefault="009F2523" w:rsidP="00380728">
            <w:pPr>
              <w:pStyle w:val="TAC"/>
            </w:pPr>
            <w:r w:rsidRPr="00FC5050">
              <w:rPr>
                <w:szCs w:val="18"/>
                <w:lang w:eastAsia="fi-FI"/>
              </w:rPr>
              <w:t>DC_</w:t>
            </w:r>
            <w:r w:rsidRPr="00FC5050">
              <w:rPr>
                <w:szCs w:val="18"/>
                <w:lang w:eastAsia="zh-CN"/>
              </w:rPr>
              <w:t>7C_n3A</w:t>
            </w:r>
          </w:p>
        </w:tc>
        <w:tc>
          <w:tcPr>
            <w:tcW w:w="2280" w:type="dxa"/>
          </w:tcPr>
          <w:p w14:paraId="05A70216" w14:textId="77777777" w:rsidR="009F2523" w:rsidRPr="00FC5050" w:rsidRDefault="009F2523" w:rsidP="00380728">
            <w:pPr>
              <w:pStyle w:val="TAC"/>
              <w:rPr>
                <w:lang w:eastAsia="zh-TW"/>
              </w:rPr>
            </w:pPr>
            <w:r w:rsidRPr="00FC5050">
              <w:rPr>
                <w:lang w:eastAsia="fi-FI"/>
              </w:rPr>
              <w:t>DC_</w:t>
            </w:r>
            <w:r w:rsidRPr="00FC5050">
              <w:rPr>
                <w:lang w:eastAsia="zh-CN"/>
              </w:rPr>
              <w:t>7A_n3A</w:t>
            </w:r>
          </w:p>
          <w:p w14:paraId="7307A6CF" w14:textId="77777777" w:rsidR="009F2523" w:rsidRPr="00FC5050" w:rsidRDefault="009F2523" w:rsidP="00380728">
            <w:pPr>
              <w:pStyle w:val="TAC"/>
            </w:pPr>
            <w:r w:rsidRPr="00FC5050">
              <w:rPr>
                <w:szCs w:val="18"/>
                <w:lang w:eastAsia="fi-FI"/>
              </w:rPr>
              <w:t>DC_</w:t>
            </w:r>
            <w:r w:rsidRPr="00FC5050">
              <w:rPr>
                <w:szCs w:val="18"/>
                <w:lang w:eastAsia="zh-CN"/>
              </w:rPr>
              <w:t>7C_n3A</w:t>
            </w:r>
          </w:p>
        </w:tc>
        <w:tc>
          <w:tcPr>
            <w:tcW w:w="2738" w:type="dxa"/>
            <w:shd w:val="clear" w:color="auto" w:fill="auto"/>
            <w:noWrap/>
          </w:tcPr>
          <w:p w14:paraId="07974279" w14:textId="77777777" w:rsidR="009F2523" w:rsidRPr="00FC5050" w:rsidRDefault="009F2523" w:rsidP="00380728">
            <w:pPr>
              <w:pStyle w:val="TAC"/>
              <w:rPr>
                <w:lang w:eastAsia="zh-TW"/>
              </w:rPr>
            </w:pPr>
            <w:r w:rsidRPr="00FC5050">
              <w:t>No</w:t>
            </w:r>
          </w:p>
        </w:tc>
        <w:tc>
          <w:tcPr>
            <w:tcW w:w="2738" w:type="dxa"/>
          </w:tcPr>
          <w:p w14:paraId="50DDC564" w14:textId="77777777" w:rsidR="009F2523" w:rsidRPr="00FC5050" w:rsidRDefault="009F2523" w:rsidP="00380728">
            <w:pPr>
              <w:pStyle w:val="TAC"/>
            </w:pPr>
          </w:p>
        </w:tc>
      </w:tr>
      <w:tr w:rsidR="009F2523" w:rsidRPr="00FC5050" w14:paraId="3E869853" w14:textId="77777777" w:rsidTr="00380728">
        <w:trPr>
          <w:trHeight w:val="187"/>
          <w:jc w:val="center"/>
        </w:trPr>
        <w:tc>
          <w:tcPr>
            <w:tcW w:w="2537" w:type="dxa"/>
            <w:shd w:val="clear" w:color="auto" w:fill="auto"/>
            <w:noWrap/>
          </w:tcPr>
          <w:p w14:paraId="4C16F0AD" w14:textId="77777777" w:rsidR="009F2523" w:rsidRPr="00FC5050" w:rsidRDefault="009F2523" w:rsidP="00380728">
            <w:pPr>
              <w:pStyle w:val="TAC"/>
              <w:rPr>
                <w:lang w:eastAsia="zh-CN"/>
              </w:rPr>
            </w:pPr>
            <w:r w:rsidRPr="00FC5050">
              <w:rPr>
                <w:lang w:eastAsia="fi-FI"/>
              </w:rPr>
              <w:t>DC_</w:t>
            </w:r>
            <w:r w:rsidRPr="00FC5050">
              <w:rPr>
                <w:lang w:eastAsia="zh-CN"/>
              </w:rPr>
              <w:t>7A_n5A</w:t>
            </w:r>
          </w:p>
          <w:p w14:paraId="271C0599" w14:textId="77777777" w:rsidR="009F2523" w:rsidRPr="00FC5050" w:rsidRDefault="009F2523" w:rsidP="00380728">
            <w:pPr>
              <w:pStyle w:val="TAC"/>
              <w:rPr>
                <w:lang w:eastAsia="fi-FI"/>
              </w:rPr>
            </w:pPr>
            <w:r w:rsidRPr="00FC5050">
              <w:rPr>
                <w:lang w:eastAsia="fi-FI"/>
              </w:rPr>
              <w:t>DC_</w:t>
            </w:r>
            <w:r w:rsidRPr="00FC5050">
              <w:rPr>
                <w:lang w:eastAsia="zh-CN"/>
              </w:rPr>
              <w:t>7C_n5A</w:t>
            </w:r>
          </w:p>
        </w:tc>
        <w:tc>
          <w:tcPr>
            <w:tcW w:w="2280" w:type="dxa"/>
          </w:tcPr>
          <w:p w14:paraId="790F95DF" w14:textId="77777777" w:rsidR="009F2523" w:rsidRPr="00FC5050" w:rsidRDefault="009F2523" w:rsidP="00380728">
            <w:pPr>
              <w:pStyle w:val="TAC"/>
              <w:rPr>
                <w:lang w:eastAsia="zh-CN"/>
              </w:rPr>
            </w:pPr>
            <w:r w:rsidRPr="00FC5050">
              <w:rPr>
                <w:lang w:eastAsia="fi-FI"/>
              </w:rPr>
              <w:t>DC_</w:t>
            </w:r>
            <w:r w:rsidRPr="00FC5050">
              <w:rPr>
                <w:lang w:eastAsia="zh-CN"/>
              </w:rPr>
              <w:t>7A_n5A</w:t>
            </w:r>
          </w:p>
          <w:p w14:paraId="65F57D4D" w14:textId="77777777" w:rsidR="009F2523" w:rsidRPr="00FC5050" w:rsidRDefault="009F2523" w:rsidP="00380728">
            <w:pPr>
              <w:pStyle w:val="TAC"/>
              <w:rPr>
                <w:lang w:eastAsia="fi-FI"/>
              </w:rPr>
            </w:pPr>
            <w:r w:rsidRPr="00FC5050">
              <w:rPr>
                <w:lang w:eastAsia="fi-FI"/>
              </w:rPr>
              <w:t>DC_</w:t>
            </w:r>
            <w:r w:rsidRPr="00FC5050">
              <w:rPr>
                <w:lang w:eastAsia="zh-CN"/>
              </w:rPr>
              <w:t>7C_n5A</w:t>
            </w:r>
          </w:p>
        </w:tc>
        <w:tc>
          <w:tcPr>
            <w:tcW w:w="2738" w:type="dxa"/>
            <w:shd w:val="clear" w:color="auto" w:fill="auto"/>
            <w:noWrap/>
          </w:tcPr>
          <w:p w14:paraId="15D4E564" w14:textId="77777777" w:rsidR="009F2523" w:rsidRPr="00FC5050" w:rsidRDefault="009F2523" w:rsidP="00380728">
            <w:pPr>
              <w:pStyle w:val="TAC"/>
              <w:rPr>
                <w:lang w:eastAsia="fi-FI"/>
              </w:rPr>
            </w:pPr>
            <w:r w:rsidRPr="00FC5050">
              <w:t>DC_</w:t>
            </w:r>
            <w:r w:rsidRPr="00FC5050">
              <w:rPr>
                <w:lang w:eastAsia="zh-CN"/>
              </w:rPr>
              <w:t>7_n5</w:t>
            </w:r>
          </w:p>
        </w:tc>
        <w:tc>
          <w:tcPr>
            <w:tcW w:w="2738" w:type="dxa"/>
          </w:tcPr>
          <w:p w14:paraId="2370EED1" w14:textId="77777777" w:rsidR="009F2523" w:rsidRPr="00FC5050" w:rsidRDefault="009F2523" w:rsidP="00380728">
            <w:pPr>
              <w:pStyle w:val="TAC"/>
            </w:pPr>
          </w:p>
        </w:tc>
      </w:tr>
      <w:tr w:rsidR="009F2523" w:rsidRPr="00FC5050" w14:paraId="33AEB93F" w14:textId="77777777" w:rsidTr="00380728">
        <w:trPr>
          <w:trHeight w:val="187"/>
          <w:jc w:val="center"/>
        </w:trPr>
        <w:tc>
          <w:tcPr>
            <w:tcW w:w="2537" w:type="dxa"/>
            <w:shd w:val="clear" w:color="auto" w:fill="auto"/>
            <w:noWrap/>
          </w:tcPr>
          <w:p w14:paraId="4C8E7E2B" w14:textId="77777777" w:rsidR="009F2523" w:rsidRPr="00FC5050" w:rsidRDefault="009F2523" w:rsidP="00380728">
            <w:pPr>
              <w:pStyle w:val="TAC"/>
              <w:rPr>
                <w:lang w:eastAsia="fi-FI"/>
              </w:rPr>
            </w:pPr>
            <w:r w:rsidRPr="00FC5050">
              <w:rPr>
                <w:lang w:eastAsia="fi-FI"/>
              </w:rPr>
              <w:t>DC_7A-7A_n5A</w:t>
            </w:r>
          </w:p>
        </w:tc>
        <w:tc>
          <w:tcPr>
            <w:tcW w:w="2280" w:type="dxa"/>
          </w:tcPr>
          <w:p w14:paraId="118B258B" w14:textId="77777777" w:rsidR="009F2523" w:rsidRPr="00FC5050" w:rsidRDefault="009F2523" w:rsidP="00380728">
            <w:pPr>
              <w:pStyle w:val="TAC"/>
              <w:rPr>
                <w:lang w:eastAsia="fi-FI"/>
              </w:rPr>
            </w:pPr>
            <w:r w:rsidRPr="00FC5050">
              <w:rPr>
                <w:lang w:eastAsia="fi-FI"/>
              </w:rPr>
              <w:t>DC_</w:t>
            </w:r>
            <w:r w:rsidRPr="00FC5050">
              <w:rPr>
                <w:lang w:eastAsia="zh-CN"/>
              </w:rPr>
              <w:t>7A_n5A</w:t>
            </w:r>
          </w:p>
        </w:tc>
        <w:tc>
          <w:tcPr>
            <w:tcW w:w="2738" w:type="dxa"/>
            <w:shd w:val="clear" w:color="auto" w:fill="auto"/>
            <w:noWrap/>
          </w:tcPr>
          <w:p w14:paraId="222C0AE2" w14:textId="77777777" w:rsidR="009F2523" w:rsidRPr="00FC5050" w:rsidRDefault="009F2523" w:rsidP="00380728">
            <w:pPr>
              <w:pStyle w:val="TAC"/>
            </w:pPr>
            <w:r w:rsidRPr="00FC5050">
              <w:t>DC_</w:t>
            </w:r>
            <w:r w:rsidRPr="00FC5050">
              <w:rPr>
                <w:lang w:eastAsia="zh-CN"/>
              </w:rPr>
              <w:t>7_n5</w:t>
            </w:r>
          </w:p>
        </w:tc>
        <w:tc>
          <w:tcPr>
            <w:tcW w:w="2738" w:type="dxa"/>
          </w:tcPr>
          <w:p w14:paraId="0EAA3B39" w14:textId="77777777" w:rsidR="009F2523" w:rsidRPr="00FC5050" w:rsidRDefault="009F2523" w:rsidP="00380728">
            <w:pPr>
              <w:pStyle w:val="TAC"/>
            </w:pPr>
          </w:p>
        </w:tc>
      </w:tr>
      <w:tr w:rsidR="009F2523" w:rsidRPr="00FC5050" w14:paraId="2A82E174" w14:textId="77777777" w:rsidTr="00380728">
        <w:trPr>
          <w:trHeight w:val="187"/>
          <w:jc w:val="center"/>
        </w:trPr>
        <w:tc>
          <w:tcPr>
            <w:tcW w:w="2537" w:type="dxa"/>
            <w:shd w:val="clear" w:color="auto" w:fill="auto"/>
            <w:noWrap/>
          </w:tcPr>
          <w:p w14:paraId="510580ED" w14:textId="77777777" w:rsidR="009F2523" w:rsidRPr="00FC5050" w:rsidRDefault="009F2523" w:rsidP="00380728">
            <w:pPr>
              <w:pStyle w:val="TAC"/>
              <w:rPr>
                <w:lang w:eastAsia="fi-FI"/>
              </w:rPr>
            </w:pPr>
            <w:r w:rsidRPr="00FC5050">
              <w:rPr>
                <w:lang w:eastAsia="fi-FI"/>
              </w:rPr>
              <w:t>DC_7A_n8A</w:t>
            </w:r>
          </w:p>
        </w:tc>
        <w:tc>
          <w:tcPr>
            <w:tcW w:w="2280" w:type="dxa"/>
          </w:tcPr>
          <w:p w14:paraId="5B2FD22C" w14:textId="77777777" w:rsidR="009F2523" w:rsidRPr="00FC5050" w:rsidRDefault="009F2523" w:rsidP="00380728">
            <w:pPr>
              <w:pStyle w:val="TAC"/>
              <w:rPr>
                <w:lang w:eastAsia="fi-FI"/>
              </w:rPr>
            </w:pPr>
            <w:r w:rsidRPr="00FC5050">
              <w:rPr>
                <w:lang w:eastAsia="fi-FI"/>
              </w:rPr>
              <w:t>DC_7A_n8A</w:t>
            </w:r>
          </w:p>
        </w:tc>
        <w:tc>
          <w:tcPr>
            <w:tcW w:w="2738" w:type="dxa"/>
            <w:shd w:val="clear" w:color="auto" w:fill="auto"/>
            <w:noWrap/>
          </w:tcPr>
          <w:p w14:paraId="549EC62A" w14:textId="77777777" w:rsidR="009F2523" w:rsidRPr="00FC5050" w:rsidRDefault="009F2523" w:rsidP="00380728">
            <w:pPr>
              <w:pStyle w:val="TAC"/>
            </w:pPr>
            <w:r w:rsidRPr="00FC5050">
              <w:rPr>
                <w:lang w:eastAsia="fi-FI"/>
              </w:rPr>
              <w:t>No</w:t>
            </w:r>
          </w:p>
        </w:tc>
        <w:tc>
          <w:tcPr>
            <w:tcW w:w="2738" w:type="dxa"/>
          </w:tcPr>
          <w:p w14:paraId="6A250D7A" w14:textId="77777777" w:rsidR="009F2523" w:rsidRPr="00FC5050" w:rsidRDefault="009F2523" w:rsidP="00380728">
            <w:pPr>
              <w:pStyle w:val="TAC"/>
              <w:rPr>
                <w:lang w:eastAsia="fi-FI"/>
              </w:rPr>
            </w:pPr>
          </w:p>
        </w:tc>
      </w:tr>
      <w:tr w:rsidR="009F2523" w:rsidRPr="00FC5050" w14:paraId="602553FE" w14:textId="77777777" w:rsidTr="00380728">
        <w:trPr>
          <w:trHeight w:val="187"/>
          <w:jc w:val="center"/>
        </w:trPr>
        <w:tc>
          <w:tcPr>
            <w:tcW w:w="2537" w:type="dxa"/>
            <w:shd w:val="clear" w:color="auto" w:fill="auto"/>
            <w:noWrap/>
          </w:tcPr>
          <w:p w14:paraId="7A0FFAB3" w14:textId="77777777" w:rsidR="009F2523" w:rsidRPr="00FC5050" w:rsidRDefault="009F2523" w:rsidP="00380728">
            <w:pPr>
              <w:pStyle w:val="TAC"/>
              <w:rPr>
                <w:lang w:eastAsia="fi-FI"/>
              </w:rPr>
            </w:pPr>
            <w:r w:rsidRPr="00FC5050">
              <w:t>DC_7A-7A_n78A</w:t>
            </w:r>
            <w:r w:rsidRPr="00FC5050">
              <w:rPr>
                <w:vertAlign w:val="superscript"/>
                <w:lang w:eastAsia="fi-FI"/>
              </w:rPr>
              <w:t>7</w:t>
            </w:r>
          </w:p>
        </w:tc>
        <w:tc>
          <w:tcPr>
            <w:tcW w:w="2280" w:type="dxa"/>
          </w:tcPr>
          <w:p w14:paraId="5211A3E1" w14:textId="77777777" w:rsidR="009F2523" w:rsidRPr="00FC5050" w:rsidRDefault="009F2523" w:rsidP="00380728">
            <w:pPr>
              <w:pStyle w:val="TAC"/>
              <w:rPr>
                <w:lang w:eastAsia="fi-FI"/>
              </w:rPr>
            </w:pPr>
            <w:r w:rsidRPr="00FC5050">
              <w:t>DC_7A_n78A</w:t>
            </w:r>
          </w:p>
        </w:tc>
        <w:tc>
          <w:tcPr>
            <w:tcW w:w="2738" w:type="dxa"/>
            <w:shd w:val="clear" w:color="auto" w:fill="auto"/>
            <w:noWrap/>
          </w:tcPr>
          <w:p w14:paraId="09C8DC83" w14:textId="77777777" w:rsidR="009F2523" w:rsidRPr="00FC5050" w:rsidRDefault="009F2523" w:rsidP="00380728">
            <w:pPr>
              <w:pStyle w:val="TAC"/>
              <w:rPr>
                <w:lang w:eastAsia="fi-FI"/>
              </w:rPr>
            </w:pPr>
            <w:r w:rsidRPr="00FC5050">
              <w:rPr>
                <w:lang w:eastAsia="fi-FI"/>
              </w:rPr>
              <w:t>No</w:t>
            </w:r>
          </w:p>
        </w:tc>
        <w:tc>
          <w:tcPr>
            <w:tcW w:w="2738" w:type="dxa"/>
          </w:tcPr>
          <w:p w14:paraId="79C04509" w14:textId="77777777" w:rsidR="009F2523" w:rsidRPr="00FC5050" w:rsidRDefault="009F2523" w:rsidP="00380728">
            <w:pPr>
              <w:pStyle w:val="TAC"/>
              <w:rPr>
                <w:lang w:eastAsia="fi-FI"/>
              </w:rPr>
            </w:pPr>
          </w:p>
        </w:tc>
      </w:tr>
      <w:tr w:rsidR="009F2523" w:rsidRPr="00FC5050" w14:paraId="2038D277" w14:textId="77777777" w:rsidTr="00380728">
        <w:trPr>
          <w:trHeight w:val="187"/>
          <w:jc w:val="center"/>
        </w:trPr>
        <w:tc>
          <w:tcPr>
            <w:tcW w:w="2537" w:type="dxa"/>
            <w:shd w:val="clear" w:color="auto" w:fill="auto"/>
            <w:noWrap/>
          </w:tcPr>
          <w:p w14:paraId="13141C81" w14:textId="77777777" w:rsidR="009F2523" w:rsidRPr="00FC5050" w:rsidRDefault="009F2523" w:rsidP="00380728">
            <w:pPr>
              <w:pStyle w:val="TAC"/>
            </w:pPr>
            <w:r w:rsidRPr="00FC5050">
              <w:rPr>
                <w:noProof/>
              </w:rPr>
              <w:t>DC_7A-7A_n78(2A)</w:t>
            </w:r>
            <w:r w:rsidRPr="00FC5050">
              <w:rPr>
                <w:vertAlign w:val="superscript"/>
                <w:lang w:eastAsia="fi-FI"/>
              </w:rPr>
              <w:t>7</w:t>
            </w:r>
          </w:p>
        </w:tc>
        <w:tc>
          <w:tcPr>
            <w:tcW w:w="2280" w:type="dxa"/>
          </w:tcPr>
          <w:p w14:paraId="0596438E" w14:textId="77777777" w:rsidR="009F2523" w:rsidRPr="00FC5050" w:rsidRDefault="009F2523" w:rsidP="00380728">
            <w:pPr>
              <w:pStyle w:val="TAC"/>
            </w:pPr>
            <w:r w:rsidRPr="00FC5050">
              <w:t>DC_7A_n78A</w:t>
            </w:r>
          </w:p>
        </w:tc>
        <w:tc>
          <w:tcPr>
            <w:tcW w:w="2738" w:type="dxa"/>
            <w:shd w:val="clear" w:color="auto" w:fill="auto"/>
            <w:noWrap/>
          </w:tcPr>
          <w:p w14:paraId="70AA4506" w14:textId="77777777" w:rsidR="009F2523" w:rsidRPr="00FC5050" w:rsidRDefault="009F2523" w:rsidP="00380728">
            <w:pPr>
              <w:pStyle w:val="TAC"/>
              <w:rPr>
                <w:lang w:eastAsia="fi-FI"/>
              </w:rPr>
            </w:pPr>
            <w:r w:rsidRPr="00FC5050">
              <w:rPr>
                <w:lang w:eastAsia="fi-FI"/>
              </w:rPr>
              <w:t>No</w:t>
            </w:r>
          </w:p>
        </w:tc>
        <w:tc>
          <w:tcPr>
            <w:tcW w:w="2738" w:type="dxa"/>
          </w:tcPr>
          <w:p w14:paraId="4F26D7FD" w14:textId="77777777" w:rsidR="009F2523" w:rsidRPr="00FC5050" w:rsidRDefault="009F2523" w:rsidP="00380728">
            <w:pPr>
              <w:pStyle w:val="TAC"/>
              <w:rPr>
                <w:lang w:eastAsia="fi-FI"/>
              </w:rPr>
            </w:pPr>
          </w:p>
        </w:tc>
      </w:tr>
      <w:tr w:rsidR="009F2523" w:rsidRPr="00FC5050" w14:paraId="3A945019" w14:textId="77777777" w:rsidTr="00380728">
        <w:trPr>
          <w:trHeight w:val="187"/>
          <w:jc w:val="center"/>
        </w:trPr>
        <w:tc>
          <w:tcPr>
            <w:tcW w:w="2537" w:type="dxa"/>
            <w:shd w:val="clear" w:color="auto" w:fill="auto"/>
            <w:noWrap/>
          </w:tcPr>
          <w:p w14:paraId="3EEED2A2" w14:textId="77777777" w:rsidR="009F2523" w:rsidRPr="00FC5050" w:rsidRDefault="009F2523" w:rsidP="00380728">
            <w:pPr>
              <w:pStyle w:val="TAC"/>
              <w:rPr>
                <w:lang w:eastAsia="fi-FI"/>
              </w:rPr>
            </w:pPr>
            <w:r w:rsidRPr="00FC5050">
              <w:rPr>
                <w:lang w:eastAsia="fi-FI"/>
              </w:rPr>
              <w:t>DC_7A_n20A</w:t>
            </w:r>
          </w:p>
        </w:tc>
        <w:tc>
          <w:tcPr>
            <w:tcW w:w="2280" w:type="dxa"/>
          </w:tcPr>
          <w:p w14:paraId="6B135B8E" w14:textId="77777777" w:rsidR="009F2523" w:rsidRPr="00FC5050" w:rsidRDefault="009F2523" w:rsidP="00380728">
            <w:pPr>
              <w:pStyle w:val="TAC"/>
              <w:rPr>
                <w:lang w:eastAsia="fi-FI"/>
              </w:rPr>
            </w:pPr>
            <w:r w:rsidRPr="00FC5050">
              <w:rPr>
                <w:lang w:eastAsia="fi-FI"/>
              </w:rPr>
              <w:t>DC_7A_n20A</w:t>
            </w:r>
          </w:p>
        </w:tc>
        <w:tc>
          <w:tcPr>
            <w:tcW w:w="2738" w:type="dxa"/>
            <w:shd w:val="clear" w:color="auto" w:fill="auto"/>
            <w:noWrap/>
          </w:tcPr>
          <w:p w14:paraId="60AC3418" w14:textId="77777777" w:rsidR="009F2523" w:rsidRPr="00FC5050" w:rsidRDefault="009F2523" w:rsidP="00380728">
            <w:pPr>
              <w:pStyle w:val="TAC"/>
              <w:rPr>
                <w:lang w:eastAsia="zh-TW"/>
              </w:rPr>
            </w:pPr>
            <w:r w:rsidRPr="00FC5050">
              <w:rPr>
                <w:lang w:eastAsia="zh-TW"/>
              </w:rPr>
              <w:t>No</w:t>
            </w:r>
          </w:p>
        </w:tc>
        <w:tc>
          <w:tcPr>
            <w:tcW w:w="2738" w:type="dxa"/>
          </w:tcPr>
          <w:p w14:paraId="495770EF" w14:textId="77777777" w:rsidR="009F2523" w:rsidRPr="00FC5050" w:rsidRDefault="009F2523" w:rsidP="00380728">
            <w:pPr>
              <w:pStyle w:val="TAC"/>
              <w:rPr>
                <w:lang w:eastAsia="zh-TW"/>
              </w:rPr>
            </w:pPr>
          </w:p>
        </w:tc>
      </w:tr>
      <w:tr w:rsidR="009F2523" w:rsidRPr="00FC5050" w14:paraId="2773D532" w14:textId="77777777" w:rsidTr="00380728">
        <w:trPr>
          <w:trHeight w:val="187"/>
          <w:jc w:val="center"/>
        </w:trPr>
        <w:tc>
          <w:tcPr>
            <w:tcW w:w="2537" w:type="dxa"/>
            <w:shd w:val="clear" w:color="auto" w:fill="auto"/>
            <w:noWrap/>
          </w:tcPr>
          <w:p w14:paraId="66D1AFAA" w14:textId="77777777" w:rsidR="009F2523" w:rsidRPr="00FC5050" w:rsidRDefault="009F2523" w:rsidP="00380728">
            <w:pPr>
              <w:pStyle w:val="TAC"/>
              <w:rPr>
                <w:lang w:eastAsia="fi-FI"/>
              </w:rPr>
            </w:pPr>
            <w:r w:rsidRPr="00FC5050">
              <w:rPr>
                <w:lang w:eastAsia="fi-FI"/>
              </w:rPr>
              <w:t>DC_7A_n28A</w:t>
            </w:r>
          </w:p>
          <w:p w14:paraId="154CEBC5" w14:textId="77777777" w:rsidR="009F2523" w:rsidRPr="00FC5050" w:rsidRDefault="009F2523" w:rsidP="00380728">
            <w:pPr>
              <w:pStyle w:val="TAC"/>
              <w:rPr>
                <w:lang w:eastAsia="fi-FI"/>
              </w:rPr>
            </w:pPr>
            <w:r w:rsidRPr="00FC5050">
              <w:rPr>
                <w:lang w:eastAsia="fi-FI"/>
              </w:rPr>
              <w:t>DC_7C_n28A</w:t>
            </w:r>
          </w:p>
        </w:tc>
        <w:tc>
          <w:tcPr>
            <w:tcW w:w="2280" w:type="dxa"/>
          </w:tcPr>
          <w:p w14:paraId="42FDA455" w14:textId="77777777" w:rsidR="009F2523" w:rsidRPr="00FC5050" w:rsidRDefault="009F2523" w:rsidP="00380728">
            <w:pPr>
              <w:pStyle w:val="TAC"/>
              <w:rPr>
                <w:lang w:eastAsia="fi-FI"/>
              </w:rPr>
            </w:pPr>
            <w:r w:rsidRPr="00FC5050">
              <w:rPr>
                <w:lang w:eastAsia="fi-FI"/>
              </w:rPr>
              <w:t>DC_7A_n28A</w:t>
            </w:r>
          </w:p>
          <w:p w14:paraId="17961A76" w14:textId="77777777" w:rsidR="009F2523" w:rsidRPr="00FC5050" w:rsidRDefault="009F2523" w:rsidP="00380728">
            <w:pPr>
              <w:pStyle w:val="TAC"/>
              <w:rPr>
                <w:lang w:eastAsia="fi-FI"/>
              </w:rPr>
            </w:pPr>
            <w:r w:rsidRPr="00FC5050">
              <w:rPr>
                <w:lang w:eastAsia="fi-FI"/>
              </w:rPr>
              <w:t>DC_7C_n28A</w:t>
            </w:r>
          </w:p>
        </w:tc>
        <w:tc>
          <w:tcPr>
            <w:tcW w:w="2738" w:type="dxa"/>
            <w:shd w:val="clear" w:color="auto" w:fill="auto"/>
            <w:noWrap/>
          </w:tcPr>
          <w:p w14:paraId="7481E294" w14:textId="77777777" w:rsidR="009F2523" w:rsidRPr="00FC5050" w:rsidRDefault="009F2523" w:rsidP="00380728">
            <w:pPr>
              <w:pStyle w:val="TAC"/>
              <w:rPr>
                <w:lang w:eastAsia="fi-FI"/>
              </w:rPr>
            </w:pPr>
            <w:r w:rsidRPr="00FC5050">
              <w:rPr>
                <w:lang w:eastAsia="fi-FI"/>
              </w:rPr>
              <w:t>No</w:t>
            </w:r>
          </w:p>
        </w:tc>
        <w:tc>
          <w:tcPr>
            <w:tcW w:w="2738" w:type="dxa"/>
          </w:tcPr>
          <w:p w14:paraId="35DE2D12" w14:textId="77777777" w:rsidR="009F2523" w:rsidRPr="00FC5050" w:rsidRDefault="009F2523" w:rsidP="00380728">
            <w:pPr>
              <w:pStyle w:val="TAC"/>
              <w:rPr>
                <w:lang w:eastAsia="fi-FI"/>
              </w:rPr>
            </w:pPr>
          </w:p>
        </w:tc>
      </w:tr>
      <w:tr w:rsidR="009F2523" w:rsidRPr="00FC5050" w14:paraId="72C01816" w14:textId="77777777" w:rsidTr="00380728">
        <w:trPr>
          <w:trHeight w:val="187"/>
          <w:jc w:val="center"/>
        </w:trPr>
        <w:tc>
          <w:tcPr>
            <w:tcW w:w="2537" w:type="dxa"/>
            <w:shd w:val="clear" w:color="auto" w:fill="auto"/>
            <w:noWrap/>
          </w:tcPr>
          <w:p w14:paraId="21C6A7D9" w14:textId="77777777" w:rsidR="009F2523" w:rsidRPr="00FC5050" w:rsidRDefault="009F2523" w:rsidP="00380728">
            <w:pPr>
              <w:pStyle w:val="TAC"/>
              <w:rPr>
                <w:lang w:eastAsia="zh-TW"/>
              </w:rPr>
            </w:pPr>
            <w:r w:rsidRPr="00FC5050">
              <w:rPr>
                <w:lang w:eastAsia="zh-TW"/>
              </w:rPr>
              <w:t>DC_7A_n40A</w:t>
            </w:r>
          </w:p>
        </w:tc>
        <w:tc>
          <w:tcPr>
            <w:tcW w:w="2280" w:type="dxa"/>
          </w:tcPr>
          <w:p w14:paraId="5D21EAA6" w14:textId="77777777" w:rsidR="009F2523" w:rsidRPr="00FC5050" w:rsidRDefault="009F2523" w:rsidP="00380728">
            <w:pPr>
              <w:pStyle w:val="TAC"/>
              <w:rPr>
                <w:lang w:eastAsia="fi-FI"/>
              </w:rPr>
            </w:pPr>
            <w:r w:rsidRPr="00FC5050">
              <w:rPr>
                <w:lang w:eastAsia="zh-TW"/>
              </w:rPr>
              <w:t>DC_7A_n40A</w:t>
            </w:r>
          </w:p>
        </w:tc>
        <w:tc>
          <w:tcPr>
            <w:tcW w:w="2738" w:type="dxa"/>
            <w:shd w:val="clear" w:color="auto" w:fill="auto"/>
            <w:noWrap/>
          </w:tcPr>
          <w:p w14:paraId="7933D2B2" w14:textId="77777777" w:rsidR="009F2523" w:rsidRPr="00FC5050" w:rsidRDefault="009F2523" w:rsidP="00380728">
            <w:pPr>
              <w:pStyle w:val="TAC"/>
              <w:rPr>
                <w:lang w:eastAsia="zh-TW"/>
              </w:rPr>
            </w:pPr>
            <w:r w:rsidRPr="00FC5050">
              <w:rPr>
                <w:lang w:eastAsia="zh-TW"/>
              </w:rPr>
              <w:t>Yes</w:t>
            </w:r>
          </w:p>
        </w:tc>
        <w:tc>
          <w:tcPr>
            <w:tcW w:w="2738" w:type="dxa"/>
          </w:tcPr>
          <w:p w14:paraId="5426E22F" w14:textId="77777777" w:rsidR="009F2523" w:rsidRPr="00FC5050" w:rsidRDefault="009F2523" w:rsidP="00380728">
            <w:pPr>
              <w:pStyle w:val="TAC"/>
              <w:rPr>
                <w:lang w:eastAsia="zh-TW"/>
              </w:rPr>
            </w:pPr>
          </w:p>
        </w:tc>
      </w:tr>
      <w:tr w:rsidR="009F2523" w:rsidRPr="00FC5050" w14:paraId="522B3CAE" w14:textId="77777777" w:rsidTr="00380728">
        <w:trPr>
          <w:trHeight w:val="187"/>
          <w:jc w:val="center"/>
        </w:trPr>
        <w:tc>
          <w:tcPr>
            <w:tcW w:w="2537" w:type="dxa"/>
            <w:shd w:val="clear" w:color="auto" w:fill="auto"/>
            <w:noWrap/>
          </w:tcPr>
          <w:p w14:paraId="4E68FD3A" w14:textId="77777777" w:rsidR="009F2523" w:rsidRPr="00FC5050" w:rsidRDefault="009F2523" w:rsidP="00380728">
            <w:pPr>
              <w:pStyle w:val="TAC"/>
              <w:rPr>
                <w:lang w:eastAsia="fi-FI"/>
              </w:rPr>
            </w:pPr>
            <w:r w:rsidRPr="00FC5050">
              <w:rPr>
                <w:lang w:eastAsia="fi-FI"/>
              </w:rPr>
              <w:t>DC_7A_n51A</w:t>
            </w:r>
          </w:p>
        </w:tc>
        <w:tc>
          <w:tcPr>
            <w:tcW w:w="2280" w:type="dxa"/>
          </w:tcPr>
          <w:p w14:paraId="2CC77004" w14:textId="77777777" w:rsidR="009F2523" w:rsidRPr="00FC5050" w:rsidRDefault="009F2523" w:rsidP="00380728">
            <w:pPr>
              <w:pStyle w:val="TAC"/>
              <w:rPr>
                <w:lang w:eastAsia="fi-FI"/>
              </w:rPr>
            </w:pPr>
            <w:r w:rsidRPr="00FC5050">
              <w:rPr>
                <w:lang w:eastAsia="fi-FI"/>
              </w:rPr>
              <w:t>DC_7A_n51A</w:t>
            </w:r>
          </w:p>
        </w:tc>
        <w:tc>
          <w:tcPr>
            <w:tcW w:w="2738" w:type="dxa"/>
            <w:shd w:val="clear" w:color="auto" w:fill="auto"/>
            <w:noWrap/>
          </w:tcPr>
          <w:p w14:paraId="7A210A0A" w14:textId="77777777" w:rsidR="009F2523" w:rsidRPr="00FC5050" w:rsidRDefault="009F2523" w:rsidP="00380728">
            <w:pPr>
              <w:pStyle w:val="TAC"/>
              <w:rPr>
                <w:lang w:eastAsia="fi-FI"/>
              </w:rPr>
            </w:pPr>
            <w:r w:rsidRPr="00FC5050">
              <w:rPr>
                <w:lang w:eastAsia="fi-FI"/>
              </w:rPr>
              <w:t>No</w:t>
            </w:r>
          </w:p>
        </w:tc>
        <w:tc>
          <w:tcPr>
            <w:tcW w:w="2738" w:type="dxa"/>
          </w:tcPr>
          <w:p w14:paraId="608B1180" w14:textId="77777777" w:rsidR="009F2523" w:rsidRPr="00FC5050" w:rsidRDefault="009F2523" w:rsidP="00380728">
            <w:pPr>
              <w:pStyle w:val="TAC"/>
              <w:rPr>
                <w:lang w:eastAsia="fi-FI"/>
              </w:rPr>
            </w:pPr>
          </w:p>
        </w:tc>
      </w:tr>
      <w:tr w:rsidR="009F2523" w:rsidRPr="00FC5050" w14:paraId="52135C29" w14:textId="77777777" w:rsidTr="00380728">
        <w:trPr>
          <w:trHeight w:val="187"/>
          <w:jc w:val="center"/>
        </w:trPr>
        <w:tc>
          <w:tcPr>
            <w:tcW w:w="2537" w:type="dxa"/>
            <w:shd w:val="clear" w:color="auto" w:fill="auto"/>
            <w:noWrap/>
          </w:tcPr>
          <w:p w14:paraId="5FC3CF9A" w14:textId="77777777" w:rsidR="009F2523" w:rsidRPr="00FC5050" w:rsidRDefault="009F2523" w:rsidP="00380728">
            <w:pPr>
              <w:pStyle w:val="TAC"/>
              <w:rPr>
                <w:lang w:eastAsia="zh-TW"/>
              </w:rPr>
            </w:pPr>
            <w:r w:rsidRPr="00FC5050">
              <w:rPr>
                <w:lang w:eastAsia="fi-FI"/>
              </w:rPr>
              <w:lastRenderedPageBreak/>
              <w:t>DC_</w:t>
            </w:r>
            <w:r w:rsidRPr="00FC5050">
              <w:rPr>
                <w:lang w:eastAsia="zh-CN"/>
              </w:rPr>
              <w:t>7</w:t>
            </w:r>
            <w:r w:rsidRPr="00FC5050">
              <w:rPr>
                <w:lang w:eastAsia="fi-FI"/>
              </w:rPr>
              <w:t>A_n</w:t>
            </w:r>
            <w:r w:rsidRPr="00FC5050">
              <w:rPr>
                <w:lang w:eastAsia="zh-CN"/>
              </w:rPr>
              <w:t>66</w:t>
            </w:r>
            <w:r w:rsidRPr="00FC5050">
              <w:rPr>
                <w:lang w:eastAsia="zh-TW"/>
              </w:rPr>
              <w:t>A</w:t>
            </w:r>
          </w:p>
          <w:p w14:paraId="76003277" w14:textId="77777777" w:rsidR="009F2523" w:rsidRPr="00FC5050" w:rsidRDefault="009F2523" w:rsidP="00380728">
            <w:pPr>
              <w:pStyle w:val="TAC"/>
              <w:rPr>
                <w:lang w:eastAsia="fi-FI"/>
              </w:rPr>
            </w:pPr>
            <w:r w:rsidRPr="00FC5050">
              <w:rPr>
                <w:lang w:eastAsia="fi-FI"/>
              </w:rPr>
              <w:t>DC_</w:t>
            </w:r>
            <w:r w:rsidRPr="00FC5050">
              <w:rPr>
                <w:lang w:eastAsia="zh-CN"/>
              </w:rPr>
              <w:t>7</w:t>
            </w:r>
            <w:r w:rsidRPr="00FC5050">
              <w:rPr>
                <w:lang w:eastAsia="fi-FI"/>
              </w:rPr>
              <w:t>C_n</w:t>
            </w:r>
            <w:r w:rsidRPr="00FC5050">
              <w:rPr>
                <w:lang w:eastAsia="zh-CN"/>
              </w:rPr>
              <w:t>66</w:t>
            </w:r>
            <w:r w:rsidRPr="00FC5050">
              <w:rPr>
                <w:lang w:eastAsia="zh-TW"/>
              </w:rPr>
              <w:t>A</w:t>
            </w:r>
          </w:p>
        </w:tc>
        <w:tc>
          <w:tcPr>
            <w:tcW w:w="2280" w:type="dxa"/>
          </w:tcPr>
          <w:p w14:paraId="009CF22D" w14:textId="77777777" w:rsidR="009F2523" w:rsidRPr="00FC5050" w:rsidRDefault="009F2523" w:rsidP="00380728">
            <w:pPr>
              <w:pStyle w:val="TAC"/>
              <w:rPr>
                <w:lang w:eastAsia="fi-FI"/>
              </w:rPr>
            </w:pPr>
            <w:r w:rsidRPr="00FC5050">
              <w:rPr>
                <w:lang w:eastAsia="fi-FI"/>
              </w:rPr>
              <w:t>DC_</w:t>
            </w:r>
            <w:r w:rsidRPr="00FC5050">
              <w:rPr>
                <w:lang w:eastAsia="zh-CN"/>
              </w:rPr>
              <w:t>7</w:t>
            </w:r>
            <w:r w:rsidRPr="00FC5050">
              <w:rPr>
                <w:lang w:eastAsia="fi-FI"/>
              </w:rPr>
              <w:t>A_n</w:t>
            </w:r>
            <w:r w:rsidRPr="00FC5050">
              <w:rPr>
                <w:lang w:eastAsia="zh-CN"/>
              </w:rPr>
              <w:t>66</w:t>
            </w:r>
            <w:r w:rsidRPr="00FC5050">
              <w:rPr>
                <w:lang w:eastAsia="zh-TW"/>
              </w:rPr>
              <w:t>A</w:t>
            </w:r>
          </w:p>
        </w:tc>
        <w:tc>
          <w:tcPr>
            <w:tcW w:w="2738" w:type="dxa"/>
            <w:shd w:val="clear" w:color="auto" w:fill="auto"/>
            <w:noWrap/>
          </w:tcPr>
          <w:p w14:paraId="20034E0A" w14:textId="77777777" w:rsidR="009F2523" w:rsidRPr="00FC5050" w:rsidRDefault="009F2523" w:rsidP="00380728">
            <w:pPr>
              <w:pStyle w:val="TAC"/>
              <w:rPr>
                <w:lang w:eastAsia="fi-FI"/>
              </w:rPr>
            </w:pPr>
            <w:r w:rsidRPr="00FC5050">
              <w:rPr>
                <w:lang w:eastAsia="ja-JP"/>
              </w:rPr>
              <w:t>No</w:t>
            </w:r>
          </w:p>
        </w:tc>
        <w:tc>
          <w:tcPr>
            <w:tcW w:w="2738" w:type="dxa"/>
          </w:tcPr>
          <w:p w14:paraId="39D5971F" w14:textId="77777777" w:rsidR="009F2523" w:rsidRPr="00FC5050" w:rsidRDefault="009F2523" w:rsidP="00380728">
            <w:pPr>
              <w:pStyle w:val="TAC"/>
              <w:rPr>
                <w:lang w:eastAsia="ja-JP"/>
              </w:rPr>
            </w:pPr>
          </w:p>
        </w:tc>
      </w:tr>
      <w:tr w:rsidR="009F2523" w:rsidRPr="00FC5050" w14:paraId="316A12B0" w14:textId="77777777" w:rsidTr="00380728">
        <w:trPr>
          <w:trHeight w:val="187"/>
          <w:jc w:val="center"/>
        </w:trPr>
        <w:tc>
          <w:tcPr>
            <w:tcW w:w="2537" w:type="dxa"/>
            <w:shd w:val="clear" w:color="auto" w:fill="auto"/>
            <w:noWrap/>
          </w:tcPr>
          <w:p w14:paraId="4BC37599" w14:textId="77777777" w:rsidR="009F2523" w:rsidRPr="00FC5050" w:rsidRDefault="009F2523" w:rsidP="00380728">
            <w:pPr>
              <w:pStyle w:val="TAC"/>
              <w:rPr>
                <w:lang w:eastAsia="fi-FI"/>
              </w:rPr>
            </w:pPr>
            <w:r w:rsidRPr="00FC5050">
              <w:rPr>
                <w:lang w:eastAsia="fi-FI"/>
              </w:rPr>
              <w:t>DC_</w:t>
            </w:r>
            <w:r w:rsidRPr="00FC5050">
              <w:rPr>
                <w:lang w:eastAsia="zh-CN"/>
              </w:rPr>
              <w:t>7</w:t>
            </w:r>
            <w:r w:rsidRPr="00FC5050">
              <w:rPr>
                <w:lang w:eastAsia="fi-FI"/>
              </w:rPr>
              <w:t>A-7A_n</w:t>
            </w:r>
            <w:r w:rsidRPr="00FC5050">
              <w:rPr>
                <w:lang w:eastAsia="zh-CN"/>
              </w:rPr>
              <w:t>66</w:t>
            </w:r>
            <w:r w:rsidRPr="00FC5050">
              <w:rPr>
                <w:lang w:eastAsia="zh-TW"/>
              </w:rPr>
              <w:t>A</w:t>
            </w:r>
          </w:p>
        </w:tc>
        <w:tc>
          <w:tcPr>
            <w:tcW w:w="2280" w:type="dxa"/>
          </w:tcPr>
          <w:p w14:paraId="24834D38" w14:textId="77777777" w:rsidR="009F2523" w:rsidRPr="00FC5050" w:rsidRDefault="009F2523" w:rsidP="00380728">
            <w:pPr>
              <w:pStyle w:val="TAC"/>
              <w:rPr>
                <w:lang w:eastAsia="fi-FI"/>
              </w:rPr>
            </w:pPr>
            <w:r w:rsidRPr="00FC5050">
              <w:rPr>
                <w:lang w:eastAsia="fi-FI"/>
              </w:rPr>
              <w:t>DC_</w:t>
            </w:r>
            <w:r w:rsidRPr="00FC5050">
              <w:rPr>
                <w:lang w:eastAsia="zh-CN"/>
              </w:rPr>
              <w:t>7</w:t>
            </w:r>
            <w:r w:rsidRPr="00FC5050">
              <w:rPr>
                <w:lang w:eastAsia="fi-FI"/>
              </w:rPr>
              <w:t>A_n</w:t>
            </w:r>
            <w:r w:rsidRPr="00FC5050">
              <w:rPr>
                <w:lang w:eastAsia="zh-CN"/>
              </w:rPr>
              <w:t>66</w:t>
            </w:r>
            <w:r w:rsidRPr="00FC5050">
              <w:rPr>
                <w:lang w:eastAsia="zh-TW"/>
              </w:rPr>
              <w:t>A</w:t>
            </w:r>
          </w:p>
        </w:tc>
        <w:tc>
          <w:tcPr>
            <w:tcW w:w="2738" w:type="dxa"/>
            <w:shd w:val="clear" w:color="auto" w:fill="auto"/>
            <w:noWrap/>
          </w:tcPr>
          <w:p w14:paraId="5C3620A1" w14:textId="77777777" w:rsidR="009F2523" w:rsidRPr="00FC5050" w:rsidRDefault="009F2523" w:rsidP="00380728">
            <w:pPr>
              <w:pStyle w:val="TAC"/>
              <w:rPr>
                <w:lang w:eastAsia="fi-FI"/>
              </w:rPr>
            </w:pPr>
            <w:r w:rsidRPr="00FC5050">
              <w:rPr>
                <w:lang w:eastAsia="ja-JP"/>
              </w:rPr>
              <w:t>No</w:t>
            </w:r>
          </w:p>
        </w:tc>
        <w:tc>
          <w:tcPr>
            <w:tcW w:w="2738" w:type="dxa"/>
          </w:tcPr>
          <w:p w14:paraId="238E9EAD" w14:textId="77777777" w:rsidR="009F2523" w:rsidRPr="00FC5050" w:rsidRDefault="009F2523" w:rsidP="00380728">
            <w:pPr>
              <w:pStyle w:val="TAC"/>
              <w:rPr>
                <w:lang w:eastAsia="ja-JP"/>
              </w:rPr>
            </w:pPr>
          </w:p>
        </w:tc>
      </w:tr>
      <w:tr w:rsidR="009F2523" w:rsidRPr="00FC5050" w14:paraId="027BE369" w14:textId="77777777" w:rsidTr="00380728">
        <w:trPr>
          <w:trHeight w:val="187"/>
          <w:jc w:val="center"/>
        </w:trPr>
        <w:tc>
          <w:tcPr>
            <w:tcW w:w="2537" w:type="dxa"/>
            <w:shd w:val="clear" w:color="auto" w:fill="auto"/>
            <w:noWrap/>
          </w:tcPr>
          <w:p w14:paraId="4D5BBA7C" w14:textId="77777777" w:rsidR="009F2523" w:rsidRPr="00FC5050" w:rsidRDefault="009F2523" w:rsidP="00380728">
            <w:pPr>
              <w:pStyle w:val="TAC"/>
              <w:rPr>
                <w:lang w:eastAsia="fi-FI"/>
              </w:rPr>
            </w:pPr>
            <w:r w:rsidRPr="00FC5050">
              <w:rPr>
                <w:lang w:eastAsia="fi-FI"/>
              </w:rPr>
              <w:t>DC_7A_n71A</w:t>
            </w:r>
          </w:p>
        </w:tc>
        <w:tc>
          <w:tcPr>
            <w:tcW w:w="2280" w:type="dxa"/>
          </w:tcPr>
          <w:p w14:paraId="530E0B00" w14:textId="77777777" w:rsidR="009F2523" w:rsidRPr="00FC5050" w:rsidRDefault="009F2523" w:rsidP="00380728">
            <w:pPr>
              <w:pStyle w:val="TAC"/>
              <w:rPr>
                <w:lang w:eastAsia="fi-FI"/>
              </w:rPr>
            </w:pPr>
            <w:r w:rsidRPr="00FC5050">
              <w:rPr>
                <w:lang w:eastAsia="fi-FI"/>
              </w:rPr>
              <w:t>DC_7A_n71A</w:t>
            </w:r>
          </w:p>
        </w:tc>
        <w:tc>
          <w:tcPr>
            <w:tcW w:w="2738" w:type="dxa"/>
            <w:shd w:val="clear" w:color="auto" w:fill="auto"/>
            <w:noWrap/>
          </w:tcPr>
          <w:p w14:paraId="5CC8E4AD" w14:textId="77777777" w:rsidR="009F2523" w:rsidRPr="00FC5050" w:rsidRDefault="009F2523" w:rsidP="00380728">
            <w:pPr>
              <w:pStyle w:val="TAC"/>
              <w:rPr>
                <w:lang w:eastAsia="fi-FI"/>
              </w:rPr>
            </w:pPr>
            <w:r w:rsidRPr="00FC5050">
              <w:t>No</w:t>
            </w:r>
          </w:p>
        </w:tc>
        <w:tc>
          <w:tcPr>
            <w:tcW w:w="2738" w:type="dxa"/>
          </w:tcPr>
          <w:p w14:paraId="21F9AD59" w14:textId="77777777" w:rsidR="009F2523" w:rsidRPr="00FC5050" w:rsidRDefault="009F2523" w:rsidP="00380728">
            <w:pPr>
              <w:pStyle w:val="TAC"/>
            </w:pPr>
          </w:p>
        </w:tc>
      </w:tr>
      <w:tr w:rsidR="009F2523" w:rsidRPr="00FC5050" w14:paraId="5DF4E645" w14:textId="77777777" w:rsidTr="00380728">
        <w:trPr>
          <w:trHeight w:val="187"/>
          <w:jc w:val="center"/>
        </w:trPr>
        <w:tc>
          <w:tcPr>
            <w:tcW w:w="2537" w:type="dxa"/>
            <w:shd w:val="clear" w:color="auto" w:fill="auto"/>
            <w:noWrap/>
          </w:tcPr>
          <w:p w14:paraId="65CFEFD6" w14:textId="77777777" w:rsidR="009F2523" w:rsidRPr="00FC5050" w:rsidRDefault="009F2523" w:rsidP="00380728">
            <w:pPr>
              <w:pStyle w:val="TAC"/>
              <w:rPr>
                <w:lang w:eastAsia="fi-FI"/>
              </w:rPr>
            </w:pPr>
            <w:r w:rsidRPr="00FC5050">
              <w:rPr>
                <w:lang w:eastAsia="fi-FI"/>
              </w:rPr>
              <w:t>DC_7A_n77A</w:t>
            </w:r>
          </w:p>
        </w:tc>
        <w:tc>
          <w:tcPr>
            <w:tcW w:w="2280" w:type="dxa"/>
          </w:tcPr>
          <w:p w14:paraId="7530C387" w14:textId="77777777" w:rsidR="009F2523" w:rsidRPr="00FC5050" w:rsidRDefault="009F2523" w:rsidP="00380728">
            <w:pPr>
              <w:pStyle w:val="TAC"/>
              <w:rPr>
                <w:lang w:eastAsia="fi-FI"/>
              </w:rPr>
            </w:pPr>
            <w:r w:rsidRPr="00FC5050">
              <w:rPr>
                <w:lang w:eastAsia="fi-FI"/>
              </w:rPr>
              <w:t>DC_7A_n77A</w:t>
            </w:r>
          </w:p>
        </w:tc>
        <w:tc>
          <w:tcPr>
            <w:tcW w:w="2738" w:type="dxa"/>
            <w:shd w:val="clear" w:color="auto" w:fill="auto"/>
            <w:noWrap/>
          </w:tcPr>
          <w:p w14:paraId="6AC9FA44" w14:textId="77777777" w:rsidR="009F2523" w:rsidRPr="00FC5050" w:rsidRDefault="009F2523" w:rsidP="00380728">
            <w:pPr>
              <w:pStyle w:val="TAC"/>
              <w:rPr>
                <w:lang w:eastAsia="fi-FI"/>
              </w:rPr>
            </w:pPr>
            <w:r w:rsidRPr="00FC5050">
              <w:rPr>
                <w:rFonts w:eastAsia="MS Mincho"/>
              </w:rPr>
              <w:t>No</w:t>
            </w:r>
          </w:p>
        </w:tc>
        <w:tc>
          <w:tcPr>
            <w:tcW w:w="2738" w:type="dxa"/>
          </w:tcPr>
          <w:p w14:paraId="6192F604" w14:textId="77777777" w:rsidR="009F2523" w:rsidRPr="00FC5050" w:rsidRDefault="009F2523" w:rsidP="00380728">
            <w:pPr>
              <w:pStyle w:val="TAC"/>
              <w:rPr>
                <w:rFonts w:eastAsia="MS Mincho"/>
              </w:rPr>
            </w:pPr>
          </w:p>
        </w:tc>
      </w:tr>
      <w:tr w:rsidR="009F2523" w:rsidRPr="00FC5050" w14:paraId="1E87F93E" w14:textId="77777777" w:rsidTr="00380728">
        <w:trPr>
          <w:trHeight w:val="187"/>
          <w:jc w:val="center"/>
        </w:trPr>
        <w:tc>
          <w:tcPr>
            <w:tcW w:w="2537" w:type="dxa"/>
            <w:shd w:val="clear" w:color="auto" w:fill="auto"/>
            <w:noWrap/>
          </w:tcPr>
          <w:p w14:paraId="1732D7B6" w14:textId="77777777" w:rsidR="009F2523" w:rsidRPr="00FC5050" w:rsidRDefault="009F2523" w:rsidP="00380728">
            <w:pPr>
              <w:pStyle w:val="TAC"/>
              <w:rPr>
                <w:lang w:eastAsia="fi-FI"/>
              </w:rPr>
            </w:pPr>
            <w:r w:rsidRPr="00FC5050">
              <w:rPr>
                <w:lang w:eastAsia="fi-FI"/>
              </w:rPr>
              <w:t>DC_7A-7A_n77A</w:t>
            </w:r>
          </w:p>
        </w:tc>
        <w:tc>
          <w:tcPr>
            <w:tcW w:w="2280" w:type="dxa"/>
          </w:tcPr>
          <w:p w14:paraId="148A1126" w14:textId="77777777" w:rsidR="009F2523" w:rsidRPr="00FC5050" w:rsidRDefault="009F2523" w:rsidP="00380728">
            <w:pPr>
              <w:pStyle w:val="TAC"/>
              <w:rPr>
                <w:lang w:eastAsia="fi-FI"/>
              </w:rPr>
            </w:pPr>
            <w:r w:rsidRPr="00FC5050">
              <w:rPr>
                <w:lang w:eastAsia="fi-FI"/>
              </w:rPr>
              <w:t>DC_7A_n77A</w:t>
            </w:r>
          </w:p>
        </w:tc>
        <w:tc>
          <w:tcPr>
            <w:tcW w:w="2738" w:type="dxa"/>
            <w:shd w:val="clear" w:color="auto" w:fill="auto"/>
            <w:noWrap/>
          </w:tcPr>
          <w:p w14:paraId="0FC0A2D8" w14:textId="77777777" w:rsidR="009F2523" w:rsidRPr="00FC5050" w:rsidRDefault="009F2523" w:rsidP="00380728">
            <w:pPr>
              <w:pStyle w:val="TAC"/>
              <w:rPr>
                <w:lang w:eastAsia="fi-FI"/>
              </w:rPr>
            </w:pPr>
            <w:r w:rsidRPr="00FC5050">
              <w:rPr>
                <w:rFonts w:eastAsia="MS Mincho"/>
              </w:rPr>
              <w:t>No</w:t>
            </w:r>
          </w:p>
        </w:tc>
        <w:tc>
          <w:tcPr>
            <w:tcW w:w="2738" w:type="dxa"/>
          </w:tcPr>
          <w:p w14:paraId="6C33E93F" w14:textId="77777777" w:rsidR="009F2523" w:rsidRPr="00FC5050" w:rsidRDefault="009F2523" w:rsidP="00380728">
            <w:pPr>
              <w:pStyle w:val="TAC"/>
              <w:rPr>
                <w:rFonts w:eastAsia="MS Mincho"/>
              </w:rPr>
            </w:pPr>
          </w:p>
        </w:tc>
      </w:tr>
      <w:tr w:rsidR="009F2523" w:rsidRPr="00FC5050" w14:paraId="28018735" w14:textId="77777777" w:rsidTr="00380728">
        <w:trPr>
          <w:trHeight w:val="187"/>
          <w:jc w:val="center"/>
        </w:trPr>
        <w:tc>
          <w:tcPr>
            <w:tcW w:w="2537" w:type="dxa"/>
            <w:shd w:val="clear" w:color="auto" w:fill="auto"/>
            <w:noWrap/>
          </w:tcPr>
          <w:p w14:paraId="617193F7" w14:textId="77777777" w:rsidR="009F2523" w:rsidRPr="00FC5050" w:rsidRDefault="009F2523" w:rsidP="00380728">
            <w:pPr>
              <w:pStyle w:val="TAC"/>
              <w:rPr>
                <w:lang w:eastAsia="fi-FI"/>
              </w:rPr>
            </w:pPr>
            <w:r w:rsidRPr="00FC5050">
              <w:rPr>
                <w:lang w:eastAsia="fi-FI"/>
              </w:rPr>
              <w:t>DC_7A_n78A</w:t>
            </w:r>
            <w:r w:rsidRPr="00FC5050">
              <w:rPr>
                <w:vertAlign w:val="superscript"/>
                <w:lang w:eastAsia="fi-FI"/>
              </w:rPr>
              <w:t>7</w:t>
            </w:r>
          </w:p>
          <w:p w14:paraId="5D465FC4" w14:textId="77777777" w:rsidR="009F2523" w:rsidRPr="00FC5050" w:rsidRDefault="009F2523" w:rsidP="00380728">
            <w:pPr>
              <w:pStyle w:val="TAC"/>
              <w:rPr>
                <w:lang w:eastAsia="fi-FI"/>
              </w:rPr>
            </w:pPr>
            <w:r w:rsidRPr="00FC5050">
              <w:t>DC_7C_n78A</w:t>
            </w:r>
            <w:r w:rsidRPr="00FC5050">
              <w:rPr>
                <w:vertAlign w:val="superscript"/>
                <w:lang w:eastAsia="fi-FI"/>
              </w:rPr>
              <w:t>7</w:t>
            </w:r>
          </w:p>
        </w:tc>
        <w:tc>
          <w:tcPr>
            <w:tcW w:w="2280" w:type="dxa"/>
          </w:tcPr>
          <w:p w14:paraId="6FD4D7C3" w14:textId="77777777" w:rsidR="009F2523" w:rsidRPr="00FC5050" w:rsidRDefault="009F2523" w:rsidP="00380728">
            <w:pPr>
              <w:pStyle w:val="TAC"/>
            </w:pPr>
            <w:r w:rsidRPr="00FC5050">
              <w:t>DC_7A_n78A</w:t>
            </w:r>
          </w:p>
          <w:p w14:paraId="536653D1" w14:textId="77777777" w:rsidR="009F2523" w:rsidRPr="00FC5050" w:rsidRDefault="009F2523" w:rsidP="00380728">
            <w:pPr>
              <w:pStyle w:val="TAC"/>
              <w:rPr>
                <w:lang w:eastAsia="fi-FI"/>
              </w:rPr>
            </w:pPr>
            <w:r w:rsidRPr="00FC5050">
              <w:t>DC_7C_n78A</w:t>
            </w:r>
          </w:p>
        </w:tc>
        <w:tc>
          <w:tcPr>
            <w:tcW w:w="2738" w:type="dxa"/>
            <w:shd w:val="clear" w:color="auto" w:fill="auto"/>
            <w:noWrap/>
          </w:tcPr>
          <w:p w14:paraId="17AA5C0F" w14:textId="77777777" w:rsidR="009F2523" w:rsidRPr="00FC5050" w:rsidRDefault="009F2523" w:rsidP="00380728">
            <w:pPr>
              <w:pStyle w:val="TAC"/>
              <w:rPr>
                <w:lang w:eastAsia="fi-FI"/>
              </w:rPr>
            </w:pPr>
            <w:r w:rsidRPr="00FC5050">
              <w:rPr>
                <w:lang w:eastAsia="fi-FI"/>
              </w:rPr>
              <w:t>No</w:t>
            </w:r>
          </w:p>
        </w:tc>
        <w:tc>
          <w:tcPr>
            <w:tcW w:w="2738" w:type="dxa"/>
          </w:tcPr>
          <w:p w14:paraId="7D9A6AD6" w14:textId="77777777" w:rsidR="009F2523" w:rsidRPr="00FC5050" w:rsidRDefault="009F2523" w:rsidP="00380728">
            <w:pPr>
              <w:pStyle w:val="TAC"/>
              <w:rPr>
                <w:lang w:eastAsia="fi-FI"/>
              </w:rPr>
            </w:pPr>
          </w:p>
        </w:tc>
      </w:tr>
      <w:tr w:rsidR="009F2523" w:rsidRPr="00FC5050" w14:paraId="7C64E97C" w14:textId="77777777" w:rsidTr="00380728">
        <w:trPr>
          <w:trHeight w:val="187"/>
          <w:jc w:val="center"/>
        </w:trPr>
        <w:tc>
          <w:tcPr>
            <w:tcW w:w="2537" w:type="dxa"/>
            <w:shd w:val="clear" w:color="auto" w:fill="auto"/>
            <w:noWrap/>
          </w:tcPr>
          <w:p w14:paraId="5DACD2A5" w14:textId="77777777" w:rsidR="009F2523" w:rsidRPr="00FC5050" w:rsidRDefault="009F2523" w:rsidP="00380728">
            <w:pPr>
              <w:pStyle w:val="TAC"/>
              <w:rPr>
                <w:vertAlign w:val="superscript"/>
                <w:lang w:eastAsia="zh-TW"/>
              </w:rPr>
            </w:pPr>
            <w:r w:rsidRPr="00FC5050">
              <w:rPr>
                <w:lang w:eastAsia="fi-FI"/>
              </w:rPr>
              <w:t>DC_7A_n78(2A)</w:t>
            </w:r>
            <w:r w:rsidRPr="00FC5050">
              <w:rPr>
                <w:vertAlign w:val="superscript"/>
                <w:lang w:eastAsia="fi-FI"/>
              </w:rPr>
              <w:t>7</w:t>
            </w:r>
          </w:p>
          <w:p w14:paraId="4A19EE57" w14:textId="77777777" w:rsidR="009F2523" w:rsidRPr="00FC5050" w:rsidRDefault="009F2523" w:rsidP="00380728">
            <w:pPr>
              <w:pStyle w:val="TAC"/>
              <w:rPr>
                <w:lang w:eastAsia="fi-FI"/>
              </w:rPr>
            </w:pPr>
            <w:bookmarkStart w:id="26" w:name="OLE_LINK55"/>
            <w:r w:rsidRPr="00FC5050">
              <w:rPr>
                <w:lang w:eastAsia="fi-FI"/>
              </w:rPr>
              <w:t>DC_7C_n78(2A)</w:t>
            </w:r>
            <w:bookmarkEnd w:id="26"/>
            <w:r w:rsidRPr="00FC5050">
              <w:rPr>
                <w:vertAlign w:val="superscript"/>
                <w:lang w:eastAsia="fi-FI"/>
              </w:rPr>
              <w:t>7</w:t>
            </w:r>
          </w:p>
        </w:tc>
        <w:tc>
          <w:tcPr>
            <w:tcW w:w="2280" w:type="dxa"/>
          </w:tcPr>
          <w:p w14:paraId="5FD956BF" w14:textId="77777777" w:rsidR="009F2523" w:rsidRPr="00FC5050" w:rsidRDefault="009F2523" w:rsidP="00380728">
            <w:pPr>
              <w:pStyle w:val="TAC"/>
              <w:rPr>
                <w:lang w:eastAsia="zh-TW"/>
              </w:rPr>
            </w:pPr>
            <w:r w:rsidRPr="00FC5050">
              <w:t>DC_7A_n78A</w:t>
            </w:r>
          </w:p>
          <w:p w14:paraId="2FE1C0BE" w14:textId="77777777" w:rsidR="009F2523" w:rsidRPr="00FC5050" w:rsidRDefault="009F2523" w:rsidP="00380728">
            <w:pPr>
              <w:pStyle w:val="TAC"/>
              <w:rPr>
                <w:lang w:eastAsia="fi-FI"/>
              </w:rPr>
            </w:pPr>
            <w:r w:rsidRPr="00FC5050">
              <w:rPr>
                <w:lang w:eastAsia="fi-FI"/>
              </w:rPr>
              <w:t>DC_7C_n78A</w:t>
            </w:r>
          </w:p>
        </w:tc>
        <w:tc>
          <w:tcPr>
            <w:tcW w:w="2738" w:type="dxa"/>
            <w:shd w:val="clear" w:color="auto" w:fill="auto"/>
            <w:noWrap/>
          </w:tcPr>
          <w:p w14:paraId="02AC0D52" w14:textId="77777777" w:rsidR="009F2523" w:rsidRPr="00FC5050" w:rsidRDefault="009F2523" w:rsidP="00380728">
            <w:pPr>
              <w:pStyle w:val="TAC"/>
            </w:pPr>
            <w:r w:rsidRPr="00FC5050">
              <w:rPr>
                <w:lang w:eastAsia="fi-FI"/>
              </w:rPr>
              <w:t>No</w:t>
            </w:r>
          </w:p>
        </w:tc>
        <w:tc>
          <w:tcPr>
            <w:tcW w:w="2738" w:type="dxa"/>
          </w:tcPr>
          <w:p w14:paraId="1D87C388" w14:textId="77777777" w:rsidR="009F2523" w:rsidRPr="00FC5050" w:rsidRDefault="009F2523" w:rsidP="00380728">
            <w:pPr>
              <w:pStyle w:val="TAC"/>
              <w:rPr>
                <w:lang w:eastAsia="fi-FI"/>
              </w:rPr>
            </w:pPr>
          </w:p>
        </w:tc>
      </w:tr>
      <w:tr w:rsidR="009F2523" w:rsidRPr="00FC5050" w14:paraId="430686C9" w14:textId="77777777" w:rsidTr="00380728">
        <w:trPr>
          <w:trHeight w:val="187"/>
          <w:jc w:val="center"/>
        </w:trPr>
        <w:tc>
          <w:tcPr>
            <w:tcW w:w="2537" w:type="dxa"/>
            <w:shd w:val="clear" w:color="auto" w:fill="auto"/>
            <w:noWrap/>
          </w:tcPr>
          <w:p w14:paraId="465E29EA" w14:textId="77777777" w:rsidR="009F2523" w:rsidRPr="00FC5050" w:rsidRDefault="009F2523" w:rsidP="00380728">
            <w:pPr>
              <w:pStyle w:val="TAC"/>
            </w:pPr>
            <w:r w:rsidRPr="00FC5050">
              <w:rPr>
                <w:lang w:eastAsia="fi-FI"/>
              </w:rPr>
              <w:t>DC_8A_n1A</w:t>
            </w:r>
          </w:p>
        </w:tc>
        <w:tc>
          <w:tcPr>
            <w:tcW w:w="2280" w:type="dxa"/>
          </w:tcPr>
          <w:p w14:paraId="257AD731" w14:textId="77777777" w:rsidR="009F2523" w:rsidRPr="00FC5050" w:rsidRDefault="009F2523" w:rsidP="00380728">
            <w:pPr>
              <w:pStyle w:val="TAC"/>
            </w:pPr>
            <w:r w:rsidRPr="00FC5050">
              <w:rPr>
                <w:lang w:eastAsia="fi-FI"/>
              </w:rPr>
              <w:t>DC_8A_n1A</w:t>
            </w:r>
          </w:p>
        </w:tc>
        <w:tc>
          <w:tcPr>
            <w:tcW w:w="2738" w:type="dxa"/>
            <w:shd w:val="clear" w:color="auto" w:fill="auto"/>
            <w:noWrap/>
          </w:tcPr>
          <w:p w14:paraId="749E3CD4" w14:textId="77777777" w:rsidR="009F2523" w:rsidRPr="00FC5050" w:rsidRDefault="009F2523" w:rsidP="00380728">
            <w:pPr>
              <w:pStyle w:val="TAC"/>
              <w:rPr>
                <w:lang w:eastAsia="fi-FI"/>
              </w:rPr>
            </w:pPr>
            <w:r w:rsidRPr="00FC5050">
              <w:t>No</w:t>
            </w:r>
          </w:p>
        </w:tc>
        <w:tc>
          <w:tcPr>
            <w:tcW w:w="2738" w:type="dxa"/>
          </w:tcPr>
          <w:p w14:paraId="75907C89" w14:textId="77777777" w:rsidR="009F2523" w:rsidRPr="00FC5050" w:rsidRDefault="009F2523" w:rsidP="00380728">
            <w:pPr>
              <w:pStyle w:val="TAC"/>
            </w:pPr>
          </w:p>
        </w:tc>
      </w:tr>
      <w:tr w:rsidR="009F2523" w:rsidRPr="00FC5050" w14:paraId="283B7A25" w14:textId="77777777" w:rsidTr="00380728">
        <w:trPr>
          <w:trHeight w:val="187"/>
          <w:jc w:val="center"/>
        </w:trPr>
        <w:tc>
          <w:tcPr>
            <w:tcW w:w="2537" w:type="dxa"/>
            <w:shd w:val="clear" w:color="auto" w:fill="auto"/>
            <w:noWrap/>
          </w:tcPr>
          <w:p w14:paraId="6C6D9FF6" w14:textId="77777777" w:rsidR="009F2523" w:rsidRPr="00FC5050" w:rsidRDefault="009F2523" w:rsidP="00380728">
            <w:pPr>
              <w:pStyle w:val="TAC"/>
            </w:pPr>
            <w:r w:rsidRPr="00FC5050">
              <w:rPr>
                <w:lang w:eastAsia="fi-FI"/>
              </w:rPr>
              <w:t>DC_8A_n3A</w:t>
            </w:r>
          </w:p>
        </w:tc>
        <w:tc>
          <w:tcPr>
            <w:tcW w:w="2280" w:type="dxa"/>
          </w:tcPr>
          <w:p w14:paraId="449EA37E" w14:textId="77777777" w:rsidR="009F2523" w:rsidRPr="00FC5050" w:rsidRDefault="009F2523" w:rsidP="00380728">
            <w:pPr>
              <w:pStyle w:val="TAC"/>
            </w:pPr>
            <w:r w:rsidRPr="00FC5050">
              <w:rPr>
                <w:lang w:eastAsia="fi-FI"/>
              </w:rPr>
              <w:t>DC_8A_n3A</w:t>
            </w:r>
          </w:p>
        </w:tc>
        <w:tc>
          <w:tcPr>
            <w:tcW w:w="2738" w:type="dxa"/>
            <w:shd w:val="clear" w:color="auto" w:fill="auto"/>
            <w:noWrap/>
          </w:tcPr>
          <w:p w14:paraId="14F2EDD2" w14:textId="77777777" w:rsidR="009F2523" w:rsidRPr="00FC5050" w:rsidRDefault="009F2523" w:rsidP="00380728">
            <w:pPr>
              <w:pStyle w:val="TAC"/>
              <w:rPr>
                <w:lang w:eastAsia="fi-FI"/>
              </w:rPr>
            </w:pPr>
            <w:r w:rsidRPr="00FC5050">
              <w:t>No</w:t>
            </w:r>
          </w:p>
        </w:tc>
        <w:tc>
          <w:tcPr>
            <w:tcW w:w="2738" w:type="dxa"/>
          </w:tcPr>
          <w:p w14:paraId="469A4AFC" w14:textId="77777777" w:rsidR="009F2523" w:rsidRPr="00FC5050" w:rsidRDefault="009F2523" w:rsidP="00380728">
            <w:pPr>
              <w:pStyle w:val="TAC"/>
            </w:pPr>
          </w:p>
        </w:tc>
      </w:tr>
      <w:tr w:rsidR="009F2523" w:rsidRPr="00FC5050" w14:paraId="3A514C35" w14:textId="77777777" w:rsidTr="00380728">
        <w:trPr>
          <w:trHeight w:val="187"/>
          <w:jc w:val="center"/>
        </w:trPr>
        <w:tc>
          <w:tcPr>
            <w:tcW w:w="2537" w:type="dxa"/>
            <w:shd w:val="clear" w:color="auto" w:fill="auto"/>
            <w:noWrap/>
          </w:tcPr>
          <w:p w14:paraId="0CC993B1" w14:textId="77777777" w:rsidR="009F2523" w:rsidRPr="00FC5050" w:rsidRDefault="009F2523" w:rsidP="00380728">
            <w:pPr>
              <w:pStyle w:val="TAC"/>
              <w:rPr>
                <w:lang w:eastAsia="fi-FI"/>
              </w:rPr>
            </w:pPr>
            <w:r w:rsidRPr="00FC5050">
              <w:rPr>
                <w:lang w:eastAsia="fi-FI"/>
              </w:rPr>
              <w:t>DC_8A_n20A</w:t>
            </w:r>
          </w:p>
        </w:tc>
        <w:tc>
          <w:tcPr>
            <w:tcW w:w="2280" w:type="dxa"/>
          </w:tcPr>
          <w:p w14:paraId="2C33B442" w14:textId="77777777" w:rsidR="009F2523" w:rsidRPr="00FC5050" w:rsidRDefault="009F2523" w:rsidP="00380728">
            <w:pPr>
              <w:pStyle w:val="TAC"/>
              <w:rPr>
                <w:lang w:eastAsia="fi-FI"/>
              </w:rPr>
            </w:pPr>
            <w:r w:rsidRPr="00FC5050">
              <w:rPr>
                <w:lang w:eastAsia="fi-FI"/>
              </w:rPr>
              <w:t>DC_8A_n20A</w:t>
            </w:r>
          </w:p>
        </w:tc>
        <w:tc>
          <w:tcPr>
            <w:tcW w:w="2738" w:type="dxa"/>
            <w:shd w:val="clear" w:color="auto" w:fill="auto"/>
            <w:noWrap/>
          </w:tcPr>
          <w:p w14:paraId="56972257" w14:textId="77777777" w:rsidR="009F2523" w:rsidRPr="00FC5050" w:rsidRDefault="009F2523" w:rsidP="00380728">
            <w:pPr>
              <w:pStyle w:val="TAC"/>
              <w:rPr>
                <w:lang w:eastAsia="zh-TW"/>
              </w:rPr>
            </w:pPr>
            <w:r w:rsidRPr="00FC5050">
              <w:rPr>
                <w:lang w:eastAsia="zh-TW"/>
              </w:rPr>
              <w:t>Yes</w:t>
            </w:r>
          </w:p>
        </w:tc>
        <w:tc>
          <w:tcPr>
            <w:tcW w:w="2738" w:type="dxa"/>
          </w:tcPr>
          <w:p w14:paraId="7F0D3FB0" w14:textId="77777777" w:rsidR="009F2523" w:rsidRPr="00FC5050" w:rsidRDefault="009F2523" w:rsidP="00380728">
            <w:pPr>
              <w:pStyle w:val="TAC"/>
              <w:rPr>
                <w:lang w:eastAsia="zh-TW"/>
              </w:rPr>
            </w:pPr>
          </w:p>
        </w:tc>
      </w:tr>
      <w:tr w:rsidR="009F2523" w:rsidRPr="00FC5050" w14:paraId="06B32D04" w14:textId="77777777" w:rsidTr="00380728">
        <w:trPr>
          <w:trHeight w:val="187"/>
          <w:jc w:val="center"/>
        </w:trPr>
        <w:tc>
          <w:tcPr>
            <w:tcW w:w="2537" w:type="dxa"/>
            <w:shd w:val="clear" w:color="auto" w:fill="auto"/>
            <w:noWrap/>
          </w:tcPr>
          <w:p w14:paraId="5BE55E1A" w14:textId="77777777" w:rsidR="009F2523" w:rsidRPr="00FC5050" w:rsidRDefault="009F2523" w:rsidP="00380728">
            <w:pPr>
              <w:pStyle w:val="TAC"/>
              <w:rPr>
                <w:lang w:eastAsia="fi-FI"/>
              </w:rPr>
            </w:pPr>
            <w:r w:rsidRPr="00FC5050">
              <w:rPr>
                <w:lang w:eastAsia="fi-FI"/>
              </w:rPr>
              <w:t>DC_8</w:t>
            </w:r>
            <w:r w:rsidRPr="00FC5050">
              <w:rPr>
                <w:lang w:eastAsia="zh-CN"/>
              </w:rPr>
              <w:t>A_n28A</w:t>
            </w:r>
          </w:p>
        </w:tc>
        <w:tc>
          <w:tcPr>
            <w:tcW w:w="2280" w:type="dxa"/>
          </w:tcPr>
          <w:p w14:paraId="0957E4EA" w14:textId="77777777" w:rsidR="009F2523" w:rsidRPr="00FC5050" w:rsidRDefault="009F2523" w:rsidP="00380728">
            <w:pPr>
              <w:pStyle w:val="TAC"/>
              <w:rPr>
                <w:lang w:eastAsia="fi-FI"/>
              </w:rPr>
            </w:pPr>
            <w:r w:rsidRPr="00FC5050">
              <w:rPr>
                <w:lang w:eastAsia="fi-FI"/>
              </w:rPr>
              <w:t>DC_</w:t>
            </w:r>
            <w:r w:rsidRPr="00FC5050">
              <w:rPr>
                <w:lang w:eastAsia="zh-CN"/>
              </w:rPr>
              <w:t>8A_n28A</w:t>
            </w:r>
          </w:p>
        </w:tc>
        <w:tc>
          <w:tcPr>
            <w:tcW w:w="2738" w:type="dxa"/>
            <w:shd w:val="clear" w:color="auto" w:fill="auto"/>
            <w:noWrap/>
          </w:tcPr>
          <w:p w14:paraId="0BF593D7" w14:textId="77777777" w:rsidR="009F2523" w:rsidRPr="00FC5050" w:rsidRDefault="009F2523" w:rsidP="00380728">
            <w:pPr>
              <w:pStyle w:val="TAC"/>
            </w:pPr>
            <w:r w:rsidRPr="00FC5050">
              <w:t>No</w:t>
            </w:r>
          </w:p>
        </w:tc>
        <w:tc>
          <w:tcPr>
            <w:tcW w:w="2738" w:type="dxa"/>
          </w:tcPr>
          <w:p w14:paraId="673566BC" w14:textId="77777777" w:rsidR="009F2523" w:rsidRPr="00FC5050" w:rsidRDefault="009F2523" w:rsidP="00380728">
            <w:pPr>
              <w:pStyle w:val="TAC"/>
            </w:pPr>
          </w:p>
        </w:tc>
      </w:tr>
      <w:tr w:rsidR="009F2523" w:rsidRPr="00FC5050" w14:paraId="0B581259" w14:textId="77777777" w:rsidTr="00380728">
        <w:trPr>
          <w:trHeight w:val="187"/>
          <w:jc w:val="center"/>
        </w:trPr>
        <w:tc>
          <w:tcPr>
            <w:tcW w:w="2537" w:type="dxa"/>
            <w:shd w:val="clear" w:color="auto" w:fill="auto"/>
            <w:noWrap/>
          </w:tcPr>
          <w:p w14:paraId="22D2A974" w14:textId="77777777" w:rsidR="009F2523" w:rsidRPr="00FC5050" w:rsidRDefault="009F2523" w:rsidP="00380728">
            <w:pPr>
              <w:pStyle w:val="TAC"/>
              <w:rPr>
                <w:lang w:eastAsia="fi-FI"/>
              </w:rPr>
            </w:pPr>
            <w:r w:rsidRPr="00FC5050">
              <w:rPr>
                <w:lang w:eastAsia="zh-CN"/>
              </w:rPr>
              <w:t>DC_8A_n34A</w:t>
            </w:r>
          </w:p>
        </w:tc>
        <w:tc>
          <w:tcPr>
            <w:tcW w:w="2280" w:type="dxa"/>
          </w:tcPr>
          <w:p w14:paraId="06BB870F" w14:textId="77777777" w:rsidR="009F2523" w:rsidRPr="00FC5050" w:rsidRDefault="009F2523" w:rsidP="00380728">
            <w:pPr>
              <w:pStyle w:val="TAC"/>
              <w:rPr>
                <w:lang w:eastAsia="fi-FI"/>
              </w:rPr>
            </w:pPr>
            <w:r w:rsidRPr="00FC5050">
              <w:rPr>
                <w:lang w:eastAsia="zh-CN"/>
              </w:rPr>
              <w:t>DC_8A_n34A</w:t>
            </w:r>
          </w:p>
        </w:tc>
        <w:tc>
          <w:tcPr>
            <w:tcW w:w="2738" w:type="dxa"/>
            <w:shd w:val="clear" w:color="auto" w:fill="auto"/>
            <w:noWrap/>
          </w:tcPr>
          <w:p w14:paraId="6338FB9A" w14:textId="77777777" w:rsidR="009F2523" w:rsidRPr="00FC5050" w:rsidRDefault="009F2523" w:rsidP="00380728">
            <w:pPr>
              <w:pStyle w:val="TAC"/>
            </w:pPr>
            <w:r w:rsidRPr="00FC5050">
              <w:rPr>
                <w:lang w:eastAsia="zh-TW"/>
              </w:rPr>
              <w:t>No</w:t>
            </w:r>
          </w:p>
        </w:tc>
        <w:tc>
          <w:tcPr>
            <w:tcW w:w="2738" w:type="dxa"/>
          </w:tcPr>
          <w:p w14:paraId="1C1922C8" w14:textId="77777777" w:rsidR="009F2523" w:rsidRPr="00FC5050" w:rsidRDefault="009F2523" w:rsidP="00380728">
            <w:pPr>
              <w:pStyle w:val="TAC"/>
              <w:rPr>
                <w:lang w:eastAsia="zh-TW"/>
              </w:rPr>
            </w:pPr>
          </w:p>
        </w:tc>
      </w:tr>
      <w:tr w:rsidR="009F2523" w:rsidRPr="00FC5050" w14:paraId="6893343B" w14:textId="77777777" w:rsidTr="00380728">
        <w:trPr>
          <w:trHeight w:val="187"/>
          <w:jc w:val="center"/>
        </w:trPr>
        <w:tc>
          <w:tcPr>
            <w:tcW w:w="2537" w:type="dxa"/>
            <w:shd w:val="clear" w:color="auto" w:fill="auto"/>
            <w:noWrap/>
          </w:tcPr>
          <w:p w14:paraId="4CC4A2F1" w14:textId="77777777" w:rsidR="009F2523" w:rsidRPr="00FC5050" w:rsidRDefault="009F2523" w:rsidP="00380728">
            <w:pPr>
              <w:pStyle w:val="TAC"/>
              <w:rPr>
                <w:lang w:eastAsia="fi-FI"/>
              </w:rPr>
            </w:pPr>
            <w:r w:rsidRPr="00FC5050">
              <w:rPr>
                <w:lang w:eastAsia="fi-FI"/>
              </w:rPr>
              <w:t>DC_</w:t>
            </w:r>
            <w:r w:rsidRPr="00FC5050">
              <w:rPr>
                <w:lang w:eastAsia="zh-CN"/>
              </w:rPr>
              <w:t>8</w:t>
            </w:r>
            <w:r w:rsidRPr="00FC5050">
              <w:rPr>
                <w:lang w:eastAsia="fi-FI"/>
              </w:rPr>
              <w:t>A_n</w:t>
            </w:r>
            <w:r w:rsidRPr="00FC5050">
              <w:rPr>
                <w:lang w:eastAsia="zh-CN"/>
              </w:rPr>
              <w:t>39</w:t>
            </w:r>
            <w:r w:rsidRPr="00FC5050">
              <w:rPr>
                <w:lang w:eastAsia="fi-FI"/>
              </w:rPr>
              <w:t>A</w:t>
            </w:r>
          </w:p>
        </w:tc>
        <w:tc>
          <w:tcPr>
            <w:tcW w:w="2280" w:type="dxa"/>
          </w:tcPr>
          <w:p w14:paraId="2EABE3C0" w14:textId="77777777" w:rsidR="009F2523" w:rsidRPr="00FC5050" w:rsidRDefault="009F2523" w:rsidP="00380728">
            <w:pPr>
              <w:pStyle w:val="TAC"/>
              <w:rPr>
                <w:lang w:eastAsia="fi-FI"/>
              </w:rPr>
            </w:pPr>
            <w:r w:rsidRPr="00FC5050">
              <w:rPr>
                <w:lang w:eastAsia="fi-FI"/>
              </w:rPr>
              <w:t>DC_</w:t>
            </w:r>
            <w:r w:rsidRPr="00FC5050">
              <w:rPr>
                <w:lang w:eastAsia="zh-CN"/>
              </w:rPr>
              <w:t>8</w:t>
            </w:r>
            <w:r w:rsidRPr="00FC5050">
              <w:rPr>
                <w:lang w:eastAsia="fi-FI"/>
              </w:rPr>
              <w:t>A_n</w:t>
            </w:r>
            <w:r w:rsidRPr="00FC5050">
              <w:rPr>
                <w:lang w:eastAsia="zh-CN"/>
              </w:rPr>
              <w:t>39</w:t>
            </w:r>
            <w:r w:rsidRPr="00FC5050">
              <w:rPr>
                <w:lang w:eastAsia="fi-FI"/>
              </w:rPr>
              <w:t>A</w:t>
            </w:r>
          </w:p>
        </w:tc>
        <w:tc>
          <w:tcPr>
            <w:tcW w:w="2738" w:type="dxa"/>
            <w:shd w:val="clear" w:color="auto" w:fill="auto"/>
            <w:noWrap/>
          </w:tcPr>
          <w:p w14:paraId="134CFB51" w14:textId="77777777" w:rsidR="009F2523" w:rsidRPr="00FC5050" w:rsidRDefault="009F2523" w:rsidP="00380728">
            <w:pPr>
              <w:pStyle w:val="TAC"/>
            </w:pPr>
            <w:r w:rsidRPr="00FC5050">
              <w:rPr>
                <w:rFonts w:eastAsia="MS Mincho"/>
              </w:rPr>
              <w:t>No</w:t>
            </w:r>
          </w:p>
        </w:tc>
        <w:tc>
          <w:tcPr>
            <w:tcW w:w="2738" w:type="dxa"/>
          </w:tcPr>
          <w:p w14:paraId="0B521F9B" w14:textId="77777777" w:rsidR="009F2523" w:rsidRPr="00FC5050" w:rsidRDefault="009F2523" w:rsidP="00380728">
            <w:pPr>
              <w:pStyle w:val="TAC"/>
              <w:rPr>
                <w:rFonts w:eastAsia="MS Mincho"/>
              </w:rPr>
            </w:pPr>
          </w:p>
        </w:tc>
      </w:tr>
      <w:tr w:rsidR="009F2523" w:rsidRPr="00FC5050" w14:paraId="67B82AAC" w14:textId="77777777" w:rsidTr="00380728">
        <w:trPr>
          <w:trHeight w:val="187"/>
          <w:jc w:val="center"/>
        </w:trPr>
        <w:tc>
          <w:tcPr>
            <w:tcW w:w="2537" w:type="dxa"/>
            <w:shd w:val="clear" w:color="auto" w:fill="auto"/>
            <w:noWrap/>
          </w:tcPr>
          <w:p w14:paraId="72479ABD" w14:textId="77777777" w:rsidR="009F2523" w:rsidRPr="00FC5050" w:rsidRDefault="009F2523" w:rsidP="00380728">
            <w:pPr>
              <w:pStyle w:val="TAC"/>
            </w:pPr>
            <w:r w:rsidRPr="00FC5050">
              <w:rPr>
                <w:lang w:eastAsia="fi-FI"/>
              </w:rPr>
              <w:t>DC_8A_n40A</w:t>
            </w:r>
            <w:r w:rsidRPr="00FC5050">
              <w:rPr>
                <w:vertAlign w:val="superscript"/>
                <w:lang w:eastAsia="fi-FI"/>
              </w:rPr>
              <w:t>7</w:t>
            </w:r>
          </w:p>
        </w:tc>
        <w:tc>
          <w:tcPr>
            <w:tcW w:w="2280" w:type="dxa"/>
          </w:tcPr>
          <w:p w14:paraId="400846A9" w14:textId="77777777" w:rsidR="009F2523" w:rsidRPr="00FC5050" w:rsidRDefault="009F2523" w:rsidP="00380728">
            <w:pPr>
              <w:pStyle w:val="TAC"/>
            </w:pPr>
            <w:r w:rsidRPr="00FC5050">
              <w:rPr>
                <w:lang w:eastAsia="fi-FI"/>
              </w:rPr>
              <w:t>DC_8A_n40A</w:t>
            </w:r>
          </w:p>
        </w:tc>
        <w:tc>
          <w:tcPr>
            <w:tcW w:w="2738" w:type="dxa"/>
            <w:shd w:val="clear" w:color="auto" w:fill="auto"/>
            <w:noWrap/>
          </w:tcPr>
          <w:p w14:paraId="188BA0EE" w14:textId="77777777" w:rsidR="009F2523" w:rsidRPr="00FC5050" w:rsidRDefault="009F2523" w:rsidP="00380728">
            <w:pPr>
              <w:pStyle w:val="TAC"/>
            </w:pPr>
            <w:r w:rsidRPr="00FC5050">
              <w:rPr>
                <w:lang w:eastAsia="fi-FI"/>
              </w:rPr>
              <w:t>No</w:t>
            </w:r>
          </w:p>
        </w:tc>
        <w:tc>
          <w:tcPr>
            <w:tcW w:w="2738" w:type="dxa"/>
          </w:tcPr>
          <w:p w14:paraId="3FA994A4" w14:textId="77777777" w:rsidR="009F2523" w:rsidRPr="00FC5050" w:rsidRDefault="009F2523" w:rsidP="00380728">
            <w:pPr>
              <w:pStyle w:val="TAC"/>
              <w:rPr>
                <w:lang w:eastAsia="fi-FI"/>
              </w:rPr>
            </w:pPr>
          </w:p>
        </w:tc>
      </w:tr>
      <w:tr w:rsidR="009F2523" w:rsidRPr="00FC5050" w14:paraId="7CCF11B9" w14:textId="77777777" w:rsidTr="00380728">
        <w:trPr>
          <w:trHeight w:val="187"/>
          <w:jc w:val="center"/>
        </w:trPr>
        <w:tc>
          <w:tcPr>
            <w:tcW w:w="2537" w:type="dxa"/>
            <w:shd w:val="clear" w:color="auto" w:fill="auto"/>
            <w:noWrap/>
          </w:tcPr>
          <w:p w14:paraId="1F49F32F" w14:textId="77777777" w:rsidR="009F2523" w:rsidRPr="00FC5050" w:rsidRDefault="009F2523" w:rsidP="00380728">
            <w:pPr>
              <w:pStyle w:val="TAC"/>
              <w:rPr>
                <w:lang w:eastAsia="fi-FI"/>
              </w:rPr>
            </w:pPr>
            <w:r w:rsidRPr="00FC5050">
              <w:rPr>
                <w:lang w:eastAsia="fi-FI"/>
              </w:rPr>
              <w:t>DC_</w:t>
            </w:r>
            <w:r w:rsidRPr="00FC5050">
              <w:rPr>
                <w:lang w:eastAsia="zh-CN"/>
              </w:rPr>
              <w:t>8</w:t>
            </w:r>
            <w:r w:rsidRPr="00FC5050">
              <w:rPr>
                <w:lang w:eastAsia="fi-FI"/>
              </w:rPr>
              <w:t>A_n</w:t>
            </w:r>
            <w:r w:rsidRPr="00FC5050">
              <w:rPr>
                <w:lang w:eastAsia="zh-CN"/>
              </w:rPr>
              <w:t>41</w:t>
            </w:r>
            <w:r w:rsidRPr="00FC5050">
              <w:rPr>
                <w:lang w:eastAsia="fi-FI"/>
              </w:rPr>
              <w:t>A</w:t>
            </w:r>
          </w:p>
          <w:p w14:paraId="73031EB9" w14:textId="77777777" w:rsidR="009F2523" w:rsidRPr="00FC5050" w:rsidRDefault="009F2523" w:rsidP="00380728">
            <w:pPr>
              <w:pStyle w:val="TAC"/>
              <w:rPr>
                <w:lang w:eastAsia="fi-FI"/>
              </w:rPr>
            </w:pPr>
            <w:r w:rsidRPr="00FC5050">
              <w:rPr>
                <w:lang w:eastAsia="fi-FI"/>
              </w:rPr>
              <w:t>DC_8A_n41C</w:t>
            </w:r>
          </w:p>
        </w:tc>
        <w:tc>
          <w:tcPr>
            <w:tcW w:w="2280" w:type="dxa"/>
          </w:tcPr>
          <w:p w14:paraId="59BE9871" w14:textId="77777777" w:rsidR="009F2523" w:rsidRPr="00FC5050" w:rsidRDefault="009F2523" w:rsidP="00380728">
            <w:pPr>
              <w:pStyle w:val="TAC"/>
              <w:rPr>
                <w:lang w:eastAsia="fi-FI"/>
              </w:rPr>
            </w:pPr>
            <w:r w:rsidRPr="00FC5050">
              <w:rPr>
                <w:lang w:eastAsia="fi-FI"/>
              </w:rPr>
              <w:t>DC_</w:t>
            </w:r>
            <w:r w:rsidRPr="00FC5050">
              <w:rPr>
                <w:lang w:eastAsia="zh-CN"/>
              </w:rPr>
              <w:t>8</w:t>
            </w:r>
            <w:r w:rsidRPr="00FC5050">
              <w:rPr>
                <w:lang w:eastAsia="fi-FI"/>
              </w:rPr>
              <w:t>A_n</w:t>
            </w:r>
            <w:r w:rsidRPr="00FC5050">
              <w:rPr>
                <w:lang w:eastAsia="zh-CN"/>
              </w:rPr>
              <w:t>41</w:t>
            </w:r>
            <w:r w:rsidRPr="00FC5050">
              <w:rPr>
                <w:lang w:eastAsia="fi-FI"/>
              </w:rPr>
              <w:t>A</w:t>
            </w:r>
          </w:p>
        </w:tc>
        <w:tc>
          <w:tcPr>
            <w:tcW w:w="2738" w:type="dxa"/>
            <w:shd w:val="clear" w:color="auto" w:fill="auto"/>
            <w:noWrap/>
          </w:tcPr>
          <w:p w14:paraId="7FEAFCFD" w14:textId="77777777" w:rsidR="009F2523" w:rsidRPr="00FC5050" w:rsidRDefault="009F2523" w:rsidP="00380728">
            <w:pPr>
              <w:pStyle w:val="TAC"/>
              <w:rPr>
                <w:lang w:eastAsia="fi-FI"/>
              </w:rPr>
            </w:pPr>
            <w:r w:rsidRPr="00FC5050">
              <w:rPr>
                <w:rFonts w:eastAsia="MS Mincho"/>
              </w:rPr>
              <w:t>No</w:t>
            </w:r>
          </w:p>
        </w:tc>
        <w:tc>
          <w:tcPr>
            <w:tcW w:w="2738" w:type="dxa"/>
          </w:tcPr>
          <w:p w14:paraId="74F88339" w14:textId="77777777" w:rsidR="009F2523" w:rsidRPr="00FC5050" w:rsidRDefault="009F2523" w:rsidP="00380728">
            <w:pPr>
              <w:pStyle w:val="TAC"/>
              <w:rPr>
                <w:rFonts w:eastAsia="MS Mincho"/>
              </w:rPr>
            </w:pPr>
            <w:r w:rsidRPr="00FC5050">
              <w:rPr>
                <w:rFonts w:hint="eastAsia"/>
                <w:lang w:eastAsia="zh-CN"/>
              </w:rPr>
              <w:t>No</w:t>
            </w:r>
          </w:p>
        </w:tc>
      </w:tr>
      <w:tr w:rsidR="009F2523" w:rsidRPr="00FC5050" w14:paraId="2F08297E" w14:textId="77777777" w:rsidTr="00380728">
        <w:trPr>
          <w:trHeight w:val="187"/>
          <w:jc w:val="center"/>
        </w:trPr>
        <w:tc>
          <w:tcPr>
            <w:tcW w:w="2537" w:type="dxa"/>
            <w:shd w:val="clear" w:color="auto" w:fill="auto"/>
            <w:noWrap/>
          </w:tcPr>
          <w:p w14:paraId="2EE7D554" w14:textId="77777777" w:rsidR="009F2523" w:rsidRPr="00FC5050" w:rsidRDefault="009F2523" w:rsidP="00380728">
            <w:pPr>
              <w:pStyle w:val="TAC"/>
              <w:rPr>
                <w:lang w:eastAsia="fi-FI"/>
              </w:rPr>
            </w:pPr>
            <w:r w:rsidRPr="00FC5050">
              <w:rPr>
                <w:lang w:eastAsia="fi-FI"/>
              </w:rPr>
              <w:t>DC_8A_n41(2A)</w:t>
            </w:r>
          </w:p>
        </w:tc>
        <w:tc>
          <w:tcPr>
            <w:tcW w:w="2280" w:type="dxa"/>
          </w:tcPr>
          <w:p w14:paraId="0EEFB962" w14:textId="77777777" w:rsidR="009F2523" w:rsidRPr="00FC5050" w:rsidRDefault="009F2523" w:rsidP="00380728">
            <w:pPr>
              <w:pStyle w:val="TAC"/>
              <w:rPr>
                <w:lang w:eastAsia="fi-FI"/>
              </w:rPr>
            </w:pPr>
            <w:r w:rsidRPr="00FC5050">
              <w:rPr>
                <w:lang w:eastAsia="fi-FI"/>
              </w:rPr>
              <w:t>DC_</w:t>
            </w:r>
            <w:r w:rsidRPr="00FC5050">
              <w:rPr>
                <w:lang w:eastAsia="zh-CN"/>
              </w:rPr>
              <w:t>8</w:t>
            </w:r>
            <w:r w:rsidRPr="00FC5050">
              <w:rPr>
                <w:lang w:eastAsia="fi-FI"/>
              </w:rPr>
              <w:t>A_n</w:t>
            </w:r>
            <w:r w:rsidRPr="00FC5050">
              <w:rPr>
                <w:lang w:eastAsia="zh-CN"/>
              </w:rPr>
              <w:t>41</w:t>
            </w:r>
            <w:r w:rsidRPr="00FC5050">
              <w:rPr>
                <w:lang w:eastAsia="fi-FI"/>
              </w:rPr>
              <w:t>A</w:t>
            </w:r>
          </w:p>
        </w:tc>
        <w:tc>
          <w:tcPr>
            <w:tcW w:w="2738" w:type="dxa"/>
            <w:shd w:val="clear" w:color="auto" w:fill="auto"/>
            <w:noWrap/>
          </w:tcPr>
          <w:p w14:paraId="1DA78B1E" w14:textId="77777777" w:rsidR="009F2523" w:rsidRPr="00FC5050" w:rsidRDefault="009F2523" w:rsidP="00380728">
            <w:pPr>
              <w:pStyle w:val="TAC"/>
              <w:rPr>
                <w:rFonts w:eastAsia="MS Mincho"/>
              </w:rPr>
            </w:pPr>
            <w:r w:rsidRPr="00FC5050">
              <w:rPr>
                <w:rFonts w:eastAsia="MS Mincho"/>
              </w:rPr>
              <w:t>No</w:t>
            </w:r>
          </w:p>
        </w:tc>
        <w:tc>
          <w:tcPr>
            <w:tcW w:w="2738" w:type="dxa"/>
          </w:tcPr>
          <w:p w14:paraId="3F90BF50" w14:textId="77777777" w:rsidR="009F2523" w:rsidRPr="00FC5050" w:rsidRDefault="009F2523" w:rsidP="00380728">
            <w:pPr>
              <w:pStyle w:val="TAC"/>
              <w:rPr>
                <w:rFonts w:eastAsia="MS Mincho"/>
              </w:rPr>
            </w:pPr>
            <w:r w:rsidRPr="00FC5050">
              <w:rPr>
                <w:rFonts w:hint="eastAsia"/>
                <w:lang w:eastAsia="zh-CN"/>
              </w:rPr>
              <w:t>No</w:t>
            </w:r>
          </w:p>
        </w:tc>
      </w:tr>
      <w:tr w:rsidR="009F2523" w:rsidRPr="00FC5050" w14:paraId="0505F75A" w14:textId="77777777" w:rsidTr="00380728">
        <w:trPr>
          <w:trHeight w:val="187"/>
          <w:jc w:val="center"/>
        </w:trPr>
        <w:tc>
          <w:tcPr>
            <w:tcW w:w="2537" w:type="dxa"/>
            <w:shd w:val="clear" w:color="auto" w:fill="auto"/>
            <w:noWrap/>
          </w:tcPr>
          <w:p w14:paraId="672CA0E9" w14:textId="77777777" w:rsidR="009F2523" w:rsidRPr="00FC5050" w:rsidRDefault="009F2523" w:rsidP="00380728">
            <w:pPr>
              <w:pStyle w:val="TAC"/>
              <w:rPr>
                <w:lang w:eastAsia="fi-FI"/>
              </w:rPr>
            </w:pPr>
            <w:r w:rsidRPr="00FC5050">
              <w:rPr>
                <w:lang w:eastAsia="fi-FI"/>
              </w:rPr>
              <w:t>DC_8A_n77A</w:t>
            </w:r>
            <w:r w:rsidRPr="00FC5050">
              <w:rPr>
                <w:vertAlign w:val="superscript"/>
                <w:lang w:eastAsia="fi-FI"/>
              </w:rPr>
              <w:t>7</w:t>
            </w:r>
          </w:p>
        </w:tc>
        <w:tc>
          <w:tcPr>
            <w:tcW w:w="2280" w:type="dxa"/>
          </w:tcPr>
          <w:p w14:paraId="3625F831" w14:textId="77777777" w:rsidR="009F2523" w:rsidRPr="00FC5050" w:rsidRDefault="009F2523" w:rsidP="00380728">
            <w:pPr>
              <w:pStyle w:val="TAC"/>
              <w:rPr>
                <w:lang w:eastAsia="fi-FI"/>
              </w:rPr>
            </w:pPr>
            <w:r w:rsidRPr="00FC5050">
              <w:rPr>
                <w:lang w:eastAsia="fi-FI"/>
              </w:rPr>
              <w:t>DC_8A_n77A</w:t>
            </w:r>
          </w:p>
        </w:tc>
        <w:tc>
          <w:tcPr>
            <w:tcW w:w="2738" w:type="dxa"/>
            <w:shd w:val="clear" w:color="auto" w:fill="auto"/>
            <w:noWrap/>
          </w:tcPr>
          <w:p w14:paraId="69AF38B4" w14:textId="77777777" w:rsidR="009F2523" w:rsidRPr="00FC5050" w:rsidRDefault="009F2523" w:rsidP="00380728">
            <w:pPr>
              <w:pStyle w:val="TAC"/>
              <w:rPr>
                <w:lang w:eastAsia="fi-FI"/>
              </w:rPr>
            </w:pPr>
            <w:r w:rsidRPr="00FC5050">
              <w:rPr>
                <w:lang w:eastAsia="fi-FI"/>
              </w:rPr>
              <w:t>No</w:t>
            </w:r>
          </w:p>
        </w:tc>
        <w:tc>
          <w:tcPr>
            <w:tcW w:w="2738" w:type="dxa"/>
          </w:tcPr>
          <w:p w14:paraId="021F477B" w14:textId="77777777" w:rsidR="009F2523" w:rsidRPr="00FC5050" w:rsidRDefault="009F2523" w:rsidP="00380728">
            <w:pPr>
              <w:pStyle w:val="TAC"/>
              <w:rPr>
                <w:lang w:eastAsia="fi-FI"/>
              </w:rPr>
            </w:pPr>
            <w:r w:rsidRPr="00FC5050">
              <w:rPr>
                <w:rFonts w:hint="eastAsia"/>
                <w:lang w:eastAsia="zh-CN"/>
              </w:rPr>
              <w:t>No</w:t>
            </w:r>
          </w:p>
        </w:tc>
      </w:tr>
      <w:tr w:rsidR="009F2523" w:rsidRPr="00FC5050" w14:paraId="69F7479F" w14:textId="77777777" w:rsidTr="00380728">
        <w:trPr>
          <w:trHeight w:val="187"/>
          <w:jc w:val="center"/>
        </w:trPr>
        <w:tc>
          <w:tcPr>
            <w:tcW w:w="2537" w:type="dxa"/>
            <w:shd w:val="clear" w:color="auto" w:fill="auto"/>
            <w:noWrap/>
          </w:tcPr>
          <w:p w14:paraId="50EEFDFB" w14:textId="77777777" w:rsidR="009F2523" w:rsidRPr="00FC5050" w:rsidRDefault="009F2523" w:rsidP="00380728">
            <w:pPr>
              <w:pStyle w:val="TAC"/>
              <w:rPr>
                <w:lang w:eastAsia="fi-FI"/>
              </w:rPr>
            </w:pPr>
            <w:r w:rsidRPr="00FC5050">
              <w:rPr>
                <w:lang w:eastAsia="fi-FI"/>
              </w:rPr>
              <w:t>DC_8A_n77(2A)</w:t>
            </w:r>
            <w:r w:rsidRPr="00FC5050">
              <w:rPr>
                <w:vertAlign w:val="superscript"/>
                <w:lang w:eastAsia="fi-FI"/>
              </w:rPr>
              <w:t>7</w:t>
            </w:r>
          </w:p>
        </w:tc>
        <w:tc>
          <w:tcPr>
            <w:tcW w:w="2280" w:type="dxa"/>
          </w:tcPr>
          <w:p w14:paraId="7B925F30" w14:textId="77777777" w:rsidR="009F2523" w:rsidRPr="00FC5050" w:rsidRDefault="009F2523" w:rsidP="00380728">
            <w:pPr>
              <w:pStyle w:val="TAC"/>
              <w:rPr>
                <w:lang w:eastAsia="fi-FI"/>
              </w:rPr>
            </w:pPr>
            <w:r w:rsidRPr="00FC5050">
              <w:rPr>
                <w:lang w:eastAsia="fi-FI"/>
              </w:rPr>
              <w:t>DC_8A_n77A</w:t>
            </w:r>
          </w:p>
        </w:tc>
        <w:tc>
          <w:tcPr>
            <w:tcW w:w="2738" w:type="dxa"/>
            <w:shd w:val="clear" w:color="auto" w:fill="auto"/>
            <w:noWrap/>
          </w:tcPr>
          <w:p w14:paraId="395A9D43" w14:textId="77777777" w:rsidR="009F2523" w:rsidRPr="00FC5050" w:rsidRDefault="009F2523" w:rsidP="00380728">
            <w:pPr>
              <w:pStyle w:val="TAC"/>
              <w:rPr>
                <w:lang w:eastAsia="fi-FI"/>
              </w:rPr>
            </w:pPr>
            <w:r w:rsidRPr="00FC5050">
              <w:rPr>
                <w:lang w:eastAsia="fi-FI"/>
              </w:rPr>
              <w:t>No</w:t>
            </w:r>
          </w:p>
        </w:tc>
        <w:tc>
          <w:tcPr>
            <w:tcW w:w="2738" w:type="dxa"/>
          </w:tcPr>
          <w:p w14:paraId="644FF1AC" w14:textId="77777777" w:rsidR="009F2523" w:rsidRPr="00FC5050" w:rsidRDefault="009F2523" w:rsidP="00380728">
            <w:pPr>
              <w:pStyle w:val="TAC"/>
              <w:rPr>
                <w:lang w:eastAsia="fi-FI"/>
              </w:rPr>
            </w:pPr>
            <w:r w:rsidRPr="00FC5050">
              <w:rPr>
                <w:rFonts w:hint="eastAsia"/>
                <w:lang w:eastAsia="zh-CN"/>
              </w:rPr>
              <w:t>No</w:t>
            </w:r>
          </w:p>
        </w:tc>
      </w:tr>
      <w:tr w:rsidR="009F2523" w:rsidRPr="00FC5050" w14:paraId="22199B02" w14:textId="77777777" w:rsidTr="00380728">
        <w:trPr>
          <w:trHeight w:val="187"/>
          <w:jc w:val="center"/>
        </w:trPr>
        <w:tc>
          <w:tcPr>
            <w:tcW w:w="2537" w:type="dxa"/>
            <w:shd w:val="clear" w:color="auto" w:fill="auto"/>
            <w:noWrap/>
          </w:tcPr>
          <w:p w14:paraId="4E838D6E" w14:textId="77777777" w:rsidR="009F2523" w:rsidRPr="00FC5050" w:rsidRDefault="009F2523" w:rsidP="00380728">
            <w:pPr>
              <w:pStyle w:val="TAC"/>
              <w:rPr>
                <w:lang w:eastAsia="fi-FI"/>
              </w:rPr>
            </w:pPr>
            <w:r w:rsidRPr="00FC5050">
              <w:rPr>
                <w:lang w:eastAsia="fi-FI"/>
              </w:rPr>
              <w:t>DC_8A_n78A</w:t>
            </w:r>
            <w:r w:rsidRPr="00FC5050">
              <w:rPr>
                <w:vertAlign w:val="superscript"/>
                <w:lang w:eastAsia="fi-FI"/>
              </w:rPr>
              <w:t>7</w:t>
            </w:r>
          </w:p>
        </w:tc>
        <w:tc>
          <w:tcPr>
            <w:tcW w:w="2280" w:type="dxa"/>
          </w:tcPr>
          <w:p w14:paraId="27D599AB" w14:textId="77777777" w:rsidR="009F2523" w:rsidRPr="00FC5050" w:rsidRDefault="009F2523" w:rsidP="00380728">
            <w:pPr>
              <w:pStyle w:val="TAC"/>
              <w:rPr>
                <w:lang w:eastAsia="fi-FI"/>
              </w:rPr>
            </w:pPr>
            <w:r w:rsidRPr="00FC5050">
              <w:rPr>
                <w:lang w:eastAsia="fi-FI"/>
              </w:rPr>
              <w:t>DC_8A_n78A</w:t>
            </w:r>
          </w:p>
        </w:tc>
        <w:tc>
          <w:tcPr>
            <w:tcW w:w="2738" w:type="dxa"/>
            <w:shd w:val="clear" w:color="auto" w:fill="auto"/>
            <w:noWrap/>
          </w:tcPr>
          <w:p w14:paraId="4874ED64" w14:textId="77777777" w:rsidR="009F2523" w:rsidRPr="00FC5050" w:rsidRDefault="009F2523" w:rsidP="00380728">
            <w:pPr>
              <w:pStyle w:val="TAC"/>
              <w:rPr>
                <w:lang w:eastAsia="fi-FI"/>
              </w:rPr>
            </w:pPr>
            <w:r w:rsidRPr="00FC5050">
              <w:rPr>
                <w:lang w:eastAsia="fi-FI"/>
              </w:rPr>
              <w:t>No</w:t>
            </w:r>
          </w:p>
        </w:tc>
        <w:tc>
          <w:tcPr>
            <w:tcW w:w="2738" w:type="dxa"/>
          </w:tcPr>
          <w:p w14:paraId="48C3FEFA" w14:textId="77777777" w:rsidR="009F2523" w:rsidRPr="00FC5050" w:rsidRDefault="009F2523" w:rsidP="00380728">
            <w:pPr>
              <w:pStyle w:val="TAC"/>
              <w:rPr>
                <w:lang w:eastAsia="fi-FI"/>
              </w:rPr>
            </w:pPr>
            <w:r w:rsidRPr="00FC5050">
              <w:rPr>
                <w:rFonts w:hint="eastAsia"/>
                <w:lang w:eastAsia="zh-CN"/>
              </w:rPr>
              <w:t>No</w:t>
            </w:r>
          </w:p>
        </w:tc>
      </w:tr>
      <w:tr w:rsidR="009F2523" w:rsidRPr="00FC5050" w14:paraId="7294DDE2" w14:textId="77777777" w:rsidTr="00380728">
        <w:trPr>
          <w:trHeight w:val="187"/>
          <w:jc w:val="center"/>
        </w:trPr>
        <w:tc>
          <w:tcPr>
            <w:tcW w:w="2537" w:type="dxa"/>
            <w:shd w:val="clear" w:color="auto" w:fill="auto"/>
            <w:noWrap/>
          </w:tcPr>
          <w:p w14:paraId="4B5C5B91" w14:textId="77777777" w:rsidR="009F2523" w:rsidRPr="00FC5050" w:rsidRDefault="009F2523" w:rsidP="00380728">
            <w:pPr>
              <w:pStyle w:val="TAC"/>
              <w:rPr>
                <w:vertAlign w:val="superscript"/>
                <w:lang w:eastAsia="fi-FI"/>
              </w:rPr>
            </w:pPr>
            <w:r w:rsidRPr="00FC5050">
              <w:rPr>
                <w:lang w:eastAsia="fi-FI"/>
              </w:rPr>
              <w:t>DC_8A_n79A</w:t>
            </w:r>
            <w:r w:rsidRPr="00FC5050">
              <w:rPr>
                <w:vertAlign w:val="superscript"/>
                <w:lang w:eastAsia="fi-FI"/>
              </w:rPr>
              <w:t>7</w:t>
            </w:r>
          </w:p>
          <w:p w14:paraId="31319A3A" w14:textId="77777777" w:rsidR="009F2523" w:rsidRPr="00FC5050" w:rsidRDefault="009F2523" w:rsidP="00380728">
            <w:pPr>
              <w:pStyle w:val="TAC"/>
              <w:rPr>
                <w:lang w:eastAsia="fi-FI"/>
              </w:rPr>
            </w:pPr>
            <w:r w:rsidRPr="00FC5050">
              <w:rPr>
                <w:lang w:eastAsia="fi-FI"/>
              </w:rPr>
              <w:t>DC_8A_n79</w:t>
            </w:r>
            <w:r w:rsidRPr="00FC5050">
              <w:rPr>
                <w:lang w:eastAsia="zh-CN"/>
              </w:rPr>
              <w:t>C</w:t>
            </w:r>
          </w:p>
        </w:tc>
        <w:tc>
          <w:tcPr>
            <w:tcW w:w="2280" w:type="dxa"/>
          </w:tcPr>
          <w:p w14:paraId="56F660A9" w14:textId="77777777" w:rsidR="009F2523" w:rsidRPr="00FC5050" w:rsidRDefault="009F2523" w:rsidP="00380728">
            <w:pPr>
              <w:pStyle w:val="TAC"/>
              <w:rPr>
                <w:lang w:eastAsia="fi-FI"/>
              </w:rPr>
            </w:pPr>
            <w:r w:rsidRPr="00FC5050">
              <w:rPr>
                <w:lang w:eastAsia="fi-FI"/>
              </w:rPr>
              <w:t>DC_8A_n79A</w:t>
            </w:r>
          </w:p>
          <w:p w14:paraId="44E71912" w14:textId="77777777" w:rsidR="009F2523" w:rsidRPr="00FC5050" w:rsidRDefault="009F2523" w:rsidP="00380728">
            <w:pPr>
              <w:pStyle w:val="TAC"/>
              <w:rPr>
                <w:lang w:eastAsia="fi-FI"/>
              </w:rPr>
            </w:pPr>
            <w:r w:rsidRPr="00FC5050">
              <w:rPr>
                <w:lang w:eastAsia="fi-FI"/>
              </w:rPr>
              <w:t>DC_8A_n79</w:t>
            </w:r>
            <w:r w:rsidRPr="00FC5050">
              <w:rPr>
                <w:lang w:eastAsia="zh-CN"/>
              </w:rPr>
              <w:t>C</w:t>
            </w:r>
          </w:p>
        </w:tc>
        <w:tc>
          <w:tcPr>
            <w:tcW w:w="2738" w:type="dxa"/>
            <w:shd w:val="clear" w:color="auto" w:fill="auto"/>
            <w:noWrap/>
          </w:tcPr>
          <w:p w14:paraId="70B9B408" w14:textId="77777777" w:rsidR="009F2523" w:rsidRPr="00FC5050" w:rsidRDefault="009F2523" w:rsidP="00380728">
            <w:pPr>
              <w:pStyle w:val="TAC"/>
              <w:rPr>
                <w:lang w:eastAsia="ja-JP"/>
              </w:rPr>
            </w:pPr>
            <w:r w:rsidRPr="00FC5050">
              <w:rPr>
                <w:lang w:eastAsia="fi-FI"/>
              </w:rPr>
              <w:t>No</w:t>
            </w:r>
          </w:p>
        </w:tc>
        <w:tc>
          <w:tcPr>
            <w:tcW w:w="2738" w:type="dxa"/>
          </w:tcPr>
          <w:p w14:paraId="1F3C97B6" w14:textId="77777777" w:rsidR="009F2523" w:rsidRPr="00FC5050" w:rsidRDefault="009F2523" w:rsidP="00380728">
            <w:pPr>
              <w:pStyle w:val="TAC"/>
              <w:rPr>
                <w:lang w:eastAsia="fi-FI"/>
              </w:rPr>
            </w:pPr>
            <w:r w:rsidRPr="00FC5050">
              <w:rPr>
                <w:rFonts w:hint="eastAsia"/>
                <w:lang w:eastAsia="zh-CN"/>
              </w:rPr>
              <w:t>No</w:t>
            </w:r>
          </w:p>
        </w:tc>
      </w:tr>
      <w:tr w:rsidR="009F2523" w:rsidRPr="00FC5050" w14:paraId="6CB56E86" w14:textId="77777777" w:rsidTr="00380728">
        <w:trPr>
          <w:trHeight w:val="187"/>
          <w:jc w:val="center"/>
        </w:trPr>
        <w:tc>
          <w:tcPr>
            <w:tcW w:w="2537" w:type="dxa"/>
            <w:shd w:val="clear" w:color="auto" w:fill="auto"/>
            <w:noWrap/>
          </w:tcPr>
          <w:p w14:paraId="54110CDA" w14:textId="77777777" w:rsidR="009F2523" w:rsidRPr="00FC5050" w:rsidRDefault="009F2523" w:rsidP="00380728">
            <w:pPr>
              <w:pStyle w:val="TAC"/>
              <w:rPr>
                <w:lang w:eastAsia="fi-FI"/>
              </w:rPr>
            </w:pPr>
            <w:r w:rsidRPr="00FC5050">
              <w:rPr>
                <w:lang w:eastAsia="fi-FI"/>
              </w:rPr>
              <w:t>DC_8A_n93A</w:t>
            </w:r>
          </w:p>
        </w:tc>
        <w:tc>
          <w:tcPr>
            <w:tcW w:w="2280" w:type="dxa"/>
          </w:tcPr>
          <w:p w14:paraId="2D26FAD0" w14:textId="77777777" w:rsidR="009F2523" w:rsidRPr="00FC5050" w:rsidRDefault="009F2523" w:rsidP="00380728">
            <w:pPr>
              <w:pStyle w:val="TAC"/>
              <w:rPr>
                <w:lang w:eastAsia="fi-FI"/>
              </w:rPr>
            </w:pPr>
            <w:r w:rsidRPr="00FC5050">
              <w:rPr>
                <w:lang w:eastAsia="fi-FI"/>
              </w:rPr>
              <w:t>DC_8A_n93A_ULSUP-TDM</w:t>
            </w:r>
          </w:p>
        </w:tc>
        <w:tc>
          <w:tcPr>
            <w:tcW w:w="2738" w:type="dxa"/>
            <w:shd w:val="clear" w:color="auto" w:fill="auto"/>
            <w:noWrap/>
          </w:tcPr>
          <w:p w14:paraId="4B70BB74" w14:textId="77777777" w:rsidR="009F2523" w:rsidRPr="00FC5050" w:rsidRDefault="009F2523" w:rsidP="00380728">
            <w:pPr>
              <w:pStyle w:val="TAC"/>
              <w:rPr>
                <w:lang w:eastAsia="fi-FI"/>
              </w:rPr>
            </w:pPr>
            <w:r w:rsidRPr="00FC5050">
              <w:rPr>
                <w:lang w:eastAsia="fi-FI"/>
              </w:rPr>
              <w:t>N/A</w:t>
            </w:r>
          </w:p>
        </w:tc>
        <w:tc>
          <w:tcPr>
            <w:tcW w:w="2738" w:type="dxa"/>
          </w:tcPr>
          <w:p w14:paraId="3ED42C54" w14:textId="77777777" w:rsidR="009F2523" w:rsidRPr="00FC5050" w:rsidRDefault="009F2523" w:rsidP="00380728">
            <w:pPr>
              <w:pStyle w:val="TAC"/>
              <w:rPr>
                <w:lang w:eastAsia="fi-FI"/>
              </w:rPr>
            </w:pPr>
          </w:p>
        </w:tc>
      </w:tr>
      <w:tr w:rsidR="009F2523" w:rsidRPr="00FC5050" w14:paraId="349FFDBE" w14:textId="77777777" w:rsidTr="00380728">
        <w:trPr>
          <w:trHeight w:val="187"/>
          <w:jc w:val="center"/>
        </w:trPr>
        <w:tc>
          <w:tcPr>
            <w:tcW w:w="2537" w:type="dxa"/>
            <w:shd w:val="clear" w:color="auto" w:fill="auto"/>
            <w:noWrap/>
          </w:tcPr>
          <w:p w14:paraId="075E0CFC" w14:textId="77777777" w:rsidR="009F2523" w:rsidRPr="00FC5050" w:rsidRDefault="009F2523" w:rsidP="00380728">
            <w:pPr>
              <w:pStyle w:val="TAC"/>
              <w:rPr>
                <w:lang w:eastAsia="fi-FI"/>
              </w:rPr>
            </w:pPr>
            <w:r w:rsidRPr="00FC5050">
              <w:rPr>
                <w:lang w:eastAsia="fi-FI"/>
              </w:rPr>
              <w:t>DC_8A_n94A</w:t>
            </w:r>
          </w:p>
        </w:tc>
        <w:tc>
          <w:tcPr>
            <w:tcW w:w="2280" w:type="dxa"/>
          </w:tcPr>
          <w:p w14:paraId="3E24CE3A" w14:textId="77777777" w:rsidR="009F2523" w:rsidRPr="00FC5050" w:rsidRDefault="009F2523" w:rsidP="00380728">
            <w:pPr>
              <w:pStyle w:val="TAC"/>
              <w:rPr>
                <w:lang w:eastAsia="fi-FI"/>
              </w:rPr>
            </w:pPr>
            <w:r w:rsidRPr="00FC5050">
              <w:rPr>
                <w:lang w:eastAsia="fi-FI"/>
              </w:rPr>
              <w:t>DC_8A_n94A_ULSUP-TDM</w:t>
            </w:r>
          </w:p>
        </w:tc>
        <w:tc>
          <w:tcPr>
            <w:tcW w:w="2738" w:type="dxa"/>
            <w:shd w:val="clear" w:color="auto" w:fill="auto"/>
            <w:noWrap/>
          </w:tcPr>
          <w:p w14:paraId="25086721" w14:textId="77777777" w:rsidR="009F2523" w:rsidRPr="00FC5050" w:rsidRDefault="009F2523" w:rsidP="00380728">
            <w:pPr>
              <w:pStyle w:val="TAC"/>
              <w:rPr>
                <w:lang w:eastAsia="fi-FI"/>
              </w:rPr>
            </w:pPr>
            <w:r w:rsidRPr="00FC5050">
              <w:rPr>
                <w:lang w:eastAsia="fi-FI"/>
              </w:rPr>
              <w:t>N/A</w:t>
            </w:r>
          </w:p>
        </w:tc>
        <w:tc>
          <w:tcPr>
            <w:tcW w:w="2738" w:type="dxa"/>
          </w:tcPr>
          <w:p w14:paraId="4E693195" w14:textId="77777777" w:rsidR="009F2523" w:rsidRPr="00FC5050" w:rsidRDefault="009F2523" w:rsidP="00380728">
            <w:pPr>
              <w:pStyle w:val="TAC"/>
              <w:rPr>
                <w:lang w:eastAsia="fi-FI"/>
              </w:rPr>
            </w:pPr>
          </w:p>
        </w:tc>
      </w:tr>
      <w:tr w:rsidR="009F2523" w:rsidRPr="00FC5050" w14:paraId="71A9EBEA" w14:textId="77777777" w:rsidTr="00380728">
        <w:trPr>
          <w:trHeight w:val="187"/>
          <w:jc w:val="center"/>
        </w:trPr>
        <w:tc>
          <w:tcPr>
            <w:tcW w:w="2537" w:type="dxa"/>
            <w:shd w:val="clear" w:color="auto" w:fill="auto"/>
            <w:noWrap/>
          </w:tcPr>
          <w:p w14:paraId="78D628FA" w14:textId="77777777" w:rsidR="009F2523" w:rsidRPr="00FC5050" w:rsidRDefault="009F2523" w:rsidP="00380728">
            <w:pPr>
              <w:pStyle w:val="TAC"/>
              <w:rPr>
                <w:lang w:eastAsia="fi-FI"/>
              </w:rPr>
            </w:pPr>
            <w:r w:rsidRPr="00FC5050">
              <w:rPr>
                <w:lang w:eastAsia="fi-FI"/>
              </w:rPr>
              <w:t>DC_11</w:t>
            </w:r>
            <w:r w:rsidRPr="00FC5050">
              <w:rPr>
                <w:lang w:eastAsia="zh-CN"/>
              </w:rPr>
              <w:t>A_n3A</w:t>
            </w:r>
          </w:p>
        </w:tc>
        <w:tc>
          <w:tcPr>
            <w:tcW w:w="2280" w:type="dxa"/>
          </w:tcPr>
          <w:p w14:paraId="4AEEFF8C" w14:textId="77777777" w:rsidR="009F2523" w:rsidRPr="00FC5050" w:rsidRDefault="009F2523" w:rsidP="00380728">
            <w:pPr>
              <w:pStyle w:val="TAC"/>
              <w:rPr>
                <w:lang w:eastAsia="fi-FI"/>
              </w:rPr>
            </w:pPr>
            <w:r w:rsidRPr="00FC5050">
              <w:rPr>
                <w:lang w:eastAsia="fi-FI"/>
              </w:rPr>
              <w:t>DC_11</w:t>
            </w:r>
            <w:r w:rsidRPr="00FC5050">
              <w:rPr>
                <w:lang w:eastAsia="zh-CN"/>
              </w:rPr>
              <w:t>A_n3A</w:t>
            </w:r>
          </w:p>
        </w:tc>
        <w:tc>
          <w:tcPr>
            <w:tcW w:w="2738" w:type="dxa"/>
            <w:shd w:val="clear" w:color="auto" w:fill="auto"/>
            <w:noWrap/>
          </w:tcPr>
          <w:p w14:paraId="4DCE7A18" w14:textId="77777777" w:rsidR="009F2523" w:rsidRPr="00FC5050" w:rsidRDefault="009F2523" w:rsidP="00380728">
            <w:pPr>
              <w:pStyle w:val="TAC"/>
              <w:rPr>
                <w:lang w:eastAsia="fi-FI"/>
              </w:rPr>
            </w:pPr>
            <w:r w:rsidRPr="00FC5050">
              <w:rPr>
                <w:lang w:eastAsia="zh-TW"/>
              </w:rPr>
              <w:t>No</w:t>
            </w:r>
          </w:p>
        </w:tc>
        <w:tc>
          <w:tcPr>
            <w:tcW w:w="2738" w:type="dxa"/>
          </w:tcPr>
          <w:p w14:paraId="052EDB91" w14:textId="77777777" w:rsidR="009F2523" w:rsidRPr="00FC5050" w:rsidRDefault="009F2523" w:rsidP="00380728">
            <w:pPr>
              <w:pStyle w:val="TAC"/>
              <w:rPr>
                <w:lang w:eastAsia="zh-TW"/>
              </w:rPr>
            </w:pPr>
          </w:p>
        </w:tc>
      </w:tr>
      <w:tr w:rsidR="009F2523" w:rsidRPr="00FC5050" w14:paraId="5945D9A1" w14:textId="77777777" w:rsidTr="00380728">
        <w:trPr>
          <w:trHeight w:val="187"/>
          <w:jc w:val="center"/>
        </w:trPr>
        <w:tc>
          <w:tcPr>
            <w:tcW w:w="2537" w:type="dxa"/>
            <w:shd w:val="clear" w:color="auto" w:fill="auto"/>
            <w:noWrap/>
          </w:tcPr>
          <w:p w14:paraId="1ECC7096" w14:textId="77777777" w:rsidR="009F2523" w:rsidRPr="00FC5050" w:rsidRDefault="009F2523" w:rsidP="00380728">
            <w:pPr>
              <w:pStyle w:val="TAC"/>
              <w:rPr>
                <w:lang w:eastAsia="fi-FI"/>
              </w:rPr>
            </w:pPr>
            <w:r w:rsidRPr="00FC5050">
              <w:rPr>
                <w:rFonts w:eastAsia="MS Mincho"/>
                <w:lang w:eastAsia="fi-FI"/>
              </w:rPr>
              <w:t>DC_11</w:t>
            </w:r>
            <w:r w:rsidRPr="00FC5050">
              <w:rPr>
                <w:rFonts w:eastAsia="MS Mincho"/>
                <w:lang w:eastAsia="zh-CN"/>
              </w:rPr>
              <w:t>A_n28A</w:t>
            </w:r>
          </w:p>
        </w:tc>
        <w:tc>
          <w:tcPr>
            <w:tcW w:w="2280" w:type="dxa"/>
          </w:tcPr>
          <w:p w14:paraId="2407F8A5" w14:textId="77777777" w:rsidR="009F2523" w:rsidRPr="00FC5050" w:rsidRDefault="009F2523" w:rsidP="00380728">
            <w:pPr>
              <w:pStyle w:val="TAC"/>
              <w:rPr>
                <w:lang w:eastAsia="fi-FI"/>
              </w:rPr>
            </w:pPr>
            <w:r w:rsidRPr="00FC5050">
              <w:rPr>
                <w:rFonts w:eastAsia="MS Mincho"/>
                <w:lang w:eastAsia="fi-FI"/>
              </w:rPr>
              <w:t>DC_11</w:t>
            </w:r>
            <w:r w:rsidRPr="00FC5050">
              <w:rPr>
                <w:rFonts w:eastAsia="MS Mincho"/>
                <w:lang w:eastAsia="zh-CN"/>
              </w:rPr>
              <w:t>A_n28A</w:t>
            </w:r>
          </w:p>
        </w:tc>
        <w:tc>
          <w:tcPr>
            <w:tcW w:w="2738" w:type="dxa"/>
            <w:shd w:val="clear" w:color="auto" w:fill="auto"/>
            <w:noWrap/>
          </w:tcPr>
          <w:p w14:paraId="60DA96B9" w14:textId="77777777" w:rsidR="009F2523" w:rsidRPr="00FC5050" w:rsidRDefault="009F2523" w:rsidP="00380728">
            <w:pPr>
              <w:pStyle w:val="TAC"/>
              <w:rPr>
                <w:lang w:eastAsia="zh-TW"/>
              </w:rPr>
            </w:pPr>
            <w:r w:rsidRPr="00FC5050">
              <w:rPr>
                <w:lang w:eastAsia="zh-TW"/>
              </w:rPr>
              <w:t>No</w:t>
            </w:r>
          </w:p>
        </w:tc>
        <w:tc>
          <w:tcPr>
            <w:tcW w:w="2738" w:type="dxa"/>
          </w:tcPr>
          <w:p w14:paraId="3CD52DAB" w14:textId="77777777" w:rsidR="009F2523" w:rsidRPr="00FC5050" w:rsidRDefault="009F2523" w:rsidP="00380728">
            <w:pPr>
              <w:pStyle w:val="TAC"/>
              <w:rPr>
                <w:lang w:eastAsia="zh-TW"/>
              </w:rPr>
            </w:pPr>
          </w:p>
        </w:tc>
      </w:tr>
      <w:tr w:rsidR="009F2523" w:rsidRPr="00FC5050" w14:paraId="4EAE2D6B" w14:textId="77777777" w:rsidTr="00380728">
        <w:trPr>
          <w:trHeight w:val="187"/>
          <w:jc w:val="center"/>
        </w:trPr>
        <w:tc>
          <w:tcPr>
            <w:tcW w:w="2537" w:type="dxa"/>
            <w:shd w:val="clear" w:color="auto" w:fill="auto"/>
            <w:noWrap/>
          </w:tcPr>
          <w:p w14:paraId="67BACD87" w14:textId="77777777" w:rsidR="009F2523" w:rsidRPr="00FC5050" w:rsidRDefault="009F2523" w:rsidP="00380728">
            <w:pPr>
              <w:pStyle w:val="TAC"/>
              <w:rPr>
                <w:lang w:eastAsia="fi-FI"/>
              </w:rPr>
            </w:pPr>
            <w:r w:rsidRPr="00FC5050">
              <w:rPr>
                <w:lang w:eastAsia="ja-JP"/>
              </w:rPr>
              <w:t>DC_11A_n77A</w:t>
            </w:r>
            <w:r w:rsidRPr="00FC5050">
              <w:rPr>
                <w:vertAlign w:val="superscript"/>
                <w:lang w:eastAsia="fi-FI"/>
              </w:rPr>
              <w:t>7</w:t>
            </w:r>
          </w:p>
        </w:tc>
        <w:tc>
          <w:tcPr>
            <w:tcW w:w="2280" w:type="dxa"/>
          </w:tcPr>
          <w:p w14:paraId="046B9E4C" w14:textId="77777777" w:rsidR="009F2523" w:rsidRPr="00FC5050" w:rsidRDefault="009F2523" w:rsidP="00380728">
            <w:pPr>
              <w:pStyle w:val="TAC"/>
              <w:rPr>
                <w:lang w:eastAsia="fi-FI"/>
              </w:rPr>
            </w:pPr>
            <w:r w:rsidRPr="00FC5050">
              <w:rPr>
                <w:lang w:eastAsia="ja-JP"/>
              </w:rPr>
              <w:t>DC_11A_n77A</w:t>
            </w:r>
          </w:p>
        </w:tc>
        <w:tc>
          <w:tcPr>
            <w:tcW w:w="2738" w:type="dxa"/>
            <w:shd w:val="clear" w:color="auto" w:fill="auto"/>
            <w:noWrap/>
          </w:tcPr>
          <w:p w14:paraId="2FA46C74" w14:textId="77777777" w:rsidR="009F2523" w:rsidRPr="00FC5050" w:rsidRDefault="009F2523" w:rsidP="00380728">
            <w:pPr>
              <w:pStyle w:val="TAC"/>
              <w:rPr>
                <w:lang w:eastAsia="fi-FI"/>
              </w:rPr>
            </w:pPr>
            <w:r w:rsidRPr="00FC5050">
              <w:rPr>
                <w:lang w:eastAsia="fi-FI"/>
              </w:rPr>
              <w:t>No</w:t>
            </w:r>
          </w:p>
        </w:tc>
        <w:tc>
          <w:tcPr>
            <w:tcW w:w="2738" w:type="dxa"/>
          </w:tcPr>
          <w:p w14:paraId="51E16360" w14:textId="77777777" w:rsidR="009F2523" w:rsidRPr="00FC5050" w:rsidRDefault="009F2523" w:rsidP="00380728">
            <w:pPr>
              <w:pStyle w:val="TAC"/>
              <w:rPr>
                <w:lang w:eastAsia="fi-FI"/>
              </w:rPr>
            </w:pPr>
            <w:r w:rsidRPr="00FC5050">
              <w:rPr>
                <w:rFonts w:hint="eastAsia"/>
                <w:lang w:eastAsia="zh-CN"/>
              </w:rPr>
              <w:t>No</w:t>
            </w:r>
          </w:p>
        </w:tc>
      </w:tr>
      <w:tr w:rsidR="009F2523" w:rsidRPr="00FC5050" w14:paraId="7E704547" w14:textId="77777777" w:rsidTr="00380728">
        <w:trPr>
          <w:trHeight w:val="187"/>
          <w:jc w:val="center"/>
        </w:trPr>
        <w:tc>
          <w:tcPr>
            <w:tcW w:w="2537" w:type="dxa"/>
            <w:shd w:val="clear" w:color="auto" w:fill="auto"/>
            <w:noWrap/>
          </w:tcPr>
          <w:p w14:paraId="0B115005" w14:textId="77777777" w:rsidR="009F2523" w:rsidRPr="00FC5050" w:rsidRDefault="009F2523" w:rsidP="00380728">
            <w:pPr>
              <w:pStyle w:val="TAC"/>
              <w:rPr>
                <w:lang w:eastAsia="ja-JP"/>
              </w:rPr>
            </w:pPr>
            <w:r w:rsidRPr="00FC5050">
              <w:rPr>
                <w:lang w:eastAsia="ja-JP"/>
              </w:rPr>
              <w:t>DC_11A_n77(2A)</w:t>
            </w:r>
            <w:r w:rsidRPr="00FC5050">
              <w:rPr>
                <w:vertAlign w:val="superscript"/>
                <w:lang w:eastAsia="fi-FI"/>
              </w:rPr>
              <w:t>7</w:t>
            </w:r>
          </w:p>
        </w:tc>
        <w:tc>
          <w:tcPr>
            <w:tcW w:w="2280" w:type="dxa"/>
          </w:tcPr>
          <w:p w14:paraId="323783BE" w14:textId="77777777" w:rsidR="009F2523" w:rsidRPr="00FC5050" w:rsidRDefault="009F2523" w:rsidP="00380728">
            <w:pPr>
              <w:pStyle w:val="TAC"/>
              <w:rPr>
                <w:lang w:eastAsia="ja-JP"/>
              </w:rPr>
            </w:pPr>
            <w:r w:rsidRPr="00FC5050">
              <w:rPr>
                <w:lang w:eastAsia="ja-JP"/>
              </w:rPr>
              <w:t>DC_11A_n77A</w:t>
            </w:r>
          </w:p>
        </w:tc>
        <w:tc>
          <w:tcPr>
            <w:tcW w:w="2738" w:type="dxa"/>
            <w:shd w:val="clear" w:color="auto" w:fill="auto"/>
            <w:noWrap/>
          </w:tcPr>
          <w:p w14:paraId="16C5E525" w14:textId="77777777" w:rsidR="009F2523" w:rsidRPr="00FC5050" w:rsidRDefault="009F2523" w:rsidP="00380728">
            <w:pPr>
              <w:pStyle w:val="TAC"/>
              <w:rPr>
                <w:lang w:eastAsia="fi-FI"/>
              </w:rPr>
            </w:pPr>
            <w:r w:rsidRPr="00FC5050">
              <w:rPr>
                <w:lang w:eastAsia="fi-FI"/>
              </w:rPr>
              <w:t>No</w:t>
            </w:r>
          </w:p>
        </w:tc>
        <w:tc>
          <w:tcPr>
            <w:tcW w:w="2738" w:type="dxa"/>
          </w:tcPr>
          <w:p w14:paraId="40F47D1B" w14:textId="77777777" w:rsidR="009F2523" w:rsidRPr="00FC5050" w:rsidRDefault="009F2523" w:rsidP="00380728">
            <w:pPr>
              <w:pStyle w:val="TAC"/>
              <w:rPr>
                <w:lang w:eastAsia="fi-FI"/>
              </w:rPr>
            </w:pPr>
            <w:r w:rsidRPr="00FC5050">
              <w:rPr>
                <w:rFonts w:hint="eastAsia"/>
                <w:lang w:eastAsia="zh-CN"/>
              </w:rPr>
              <w:t>No</w:t>
            </w:r>
          </w:p>
        </w:tc>
      </w:tr>
      <w:tr w:rsidR="009F2523" w:rsidRPr="00FC5050" w14:paraId="29485195" w14:textId="77777777" w:rsidTr="00380728">
        <w:trPr>
          <w:trHeight w:val="187"/>
          <w:jc w:val="center"/>
        </w:trPr>
        <w:tc>
          <w:tcPr>
            <w:tcW w:w="2537" w:type="dxa"/>
            <w:shd w:val="clear" w:color="auto" w:fill="auto"/>
            <w:noWrap/>
          </w:tcPr>
          <w:p w14:paraId="341EB825" w14:textId="77777777" w:rsidR="009F2523" w:rsidRPr="00FC5050" w:rsidRDefault="009F2523" w:rsidP="00380728">
            <w:pPr>
              <w:pStyle w:val="TAC"/>
              <w:rPr>
                <w:lang w:eastAsia="fi-FI"/>
              </w:rPr>
            </w:pPr>
            <w:r w:rsidRPr="00FC5050">
              <w:rPr>
                <w:lang w:eastAsia="ja-JP"/>
              </w:rPr>
              <w:t>DC_11A_n78A</w:t>
            </w:r>
            <w:r w:rsidRPr="00FC5050">
              <w:rPr>
                <w:vertAlign w:val="superscript"/>
                <w:lang w:eastAsia="fi-FI"/>
              </w:rPr>
              <w:t>7</w:t>
            </w:r>
          </w:p>
        </w:tc>
        <w:tc>
          <w:tcPr>
            <w:tcW w:w="2280" w:type="dxa"/>
          </w:tcPr>
          <w:p w14:paraId="198B26F4" w14:textId="77777777" w:rsidR="009F2523" w:rsidRPr="00FC5050" w:rsidRDefault="009F2523" w:rsidP="00380728">
            <w:pPr>
              <w:pStyle w:val="TAC"/>
              <w:rPr>
                <w:lang w:eastAsia="fi-FI"/>
              </w:rPr>
            </w:pPr>
            <w:r w:rsidRPr="00FC5050">
              <w:rPr>
                <w:lang w:eastAsia="ja-JP"/>
              </w:rPr>
              <w:t>DC_11A_n78A</w:t>
            </w:r>
          </w:p>
        </w:tc>
        <w:tc>
          <w:tcPr>
            <w:tcW w:w="2738" w:type="dxa"/>
            <w:shd w:val="clear" w:color="auto" w:fill="auto"/>
            <w:noWrap/>
          </w:tcPr>
          <w:p w14:paraId="0A622B5F" w14:textId="77777777" w:rsidR="009F2523" w:rsidRPr="00FC5050" w:rsidRDefault="009F2523" w:rsidP="00380728">
            <w:pPr>
              <w:pStyle w:val="TAC"/>
              <w:rPr>
                <w:lang w:eastAsia="fi-FI"/>
              </w:rPr>
            </w:pPr>
            <w:r w:rsidRPr="00FC5050">
              <w:rPr>
                <w:lang w:eastAsia="fi-FI"/>
              </w:rPr>
              <w:t>No</w:t>
            </w:r>
          </w:p>
        </w:tc>
        <w:tc>
          <w:tcPr>
            <w:tcW w:w="2738" w:type="dxa"/>
          </w:tcPr>
          <w:p w14:paraId="73268EFC" w14:textId="77777777" w:rsidR="009F2523" w:rsidRPr="00FC5050" w:rsidRDefault="009F2523" w:rsidP="00380728">
            <w:pPr>
              <w:pStyle w:val="TAC"/>
              <w:rPr>
                <w:lang w:eastAsia="fi-FI"/>
              </w:rPr>
            </w:pPr>
            <w:r w:rsidRPr="00FC5050">
              <w:rPr>
                <w:rFonts w:hint="eastAsia"/>
                <w:lang w:eastAsia="zh-CN"/>
              </w:rPr>
              <w:t>No</w:t>
            </w:r>
          </w:p>
        </w:tc>
      </w:tr>
      <w:tr w:rsidR="009F2523" w:rsidRPr="00FC5050" w14:paraId="317A1D90" w14:textId="77777777" w:rsidTr="00380728">
        <w:trPr>
          <w:trHeight w:val="187"/>
          <w:jc w:val="center"/>
        </w:trPr>
        <w:tc>
          <w:tcPr>
            <w:tcW w:w="2537" w:type="dxa"/>
            <w:shd w:val="clear" w:color="auto" w:fill="auto"/>
            <w:noWrap/>
          </w:tcPr>
          <w:p w14:paraId="566E9AAB" w14:textId="77777777" w:rsidR="009F2523" w:rsidRPr="00FC5050" w:rsidRDefault="009F2523" w:rsidP="00380728">
            <w:pPr>
              <w:pStyle w:val="TAC"/>
              <w:rPr>
                <w:lang w:eastAsia="fi-FI"/>
              </w:rPr>
            </w:pPr>
            <w:r w:rsidRPr="00FC5050">
              <w:rPr>
                <w:lang w:eastAsia="ja-JP"/>
              </w:rPr>
              <w:t>DC_11A_n79A</w:t>
            </w:r>
            <w:r w:rsidRPr="00FC5050">
              <w:rPr>
                <w:vertAlign w:val="superscript"/>
                <w:lang w:eastAsia="fi-FI"/>
              </w:rPr>
              <w:t>7</w:t>
            </w:r>
          </w:p>
        </w:tc>
        <w:tc>
          <w:tcPr>
            <w:tcW w:w="2280" w:type="dxa"/>
          </w:tcPr>
          <w:p w14:paraId="6C306E48" w14:textId="77777777" w:rsidR="009F2523" w:rsidRPr="00FC5050" w:rsidRDefault="009F2523" w:rsidP="00380728">
            <w:pPr>
              <w:pStyle w:val="TAC"/>
              <w:rPr>
                <w:lang w:eastAsia="fi-FI"/>
              </w:rPr>
            </w:pPr>
            <w:r w:rsidRPr="00FC5050">
              <w:rPr>
                <w:lang w:eastAsia="ja-JP"/>
              </w:rPr>
              <w:t>DC_11A_n79A</w:t>
            </w:r>
          </w:p>
        </w:tc>
        <w:tc>
          <w:tcPr>
            <w:tcW w:w="2738" w:type="dxa"/>
            <w:shd w:val="clear" w:color="auto" w:fill="auto"/>
            <w:noWrap/>
          </w:tcPr>
          <w:p w14:paraId="1903AA08" w14:textId="77777777" w:rsidR="009F2523" w:rsidRPr="00FC5050" w:rsidRDefault="009F2523" w:rsidP="00380728">
            <w:pPr>
              <w:pStyle w:val="TAC"/>
              <w:rPr>
                <w:lang w:eastAsia="fi-FI"/>
              </w:rPr>
            </w:pPr>
            <w:r w:rsidRPr="00FC5050">
              <w:rPr>
                <w:lang w:eastAsia="fi-FI"/>
              </w:rPr>
              <w:t>No</w:t>
            </w:r>
          </w:p>
        </w:tc>
        <w:tc>
          <w:tcPr>
            <w:tcW w:w="2738" w:type="dxa"/>
          </w:tcPr>
          <w:p w14:paraId="3C9EC1B5" w14:textId="77777777" w:rsidR="009F2523" w:rsidRPr="00FC5050" w:rsidRDefault="009F2523" w:rsidP="00380728">
            <w:pPr>
              <w:pStyle w:val="TAC"/>
              <w:rPr>
                <w:lang w:eastAsia="fi-FI"/>
              </w:rPr>
            </w:pPr>
          </w:p>
        </w:tc>
      </w:tr>
      <w:tr w:rsidR="009F2523" w:rsidRPr="00FC5050" w14:paraId="1470CE06" w14:textId="77777777" w:rsidTr="00380728">
        <w:trPr>
          <w:trHeight w:val="187"/>
          <w:jc w:val="center"/>
        </w:trPr>
        <w:tc>
          <w:tcPr>
            <w:tcW w:w="2537" w:type="dxa"/>
            <w:shd w:val="clear" w:color="auto" w:fill="auto"/>
            <w:noWrap/>
          </w:tcPr>
          <w:p w14:paraId="34CCEADD" w14:textId="77777777" w:rsidR="009F2523" w:rsidRPr="00FC5050" w:rsidRDefault="009F2523" w:rsidP="00380728">
            <w:pPr>
              <w:pStyle w:val="TAC"/>
              <w:rPr>
                <w:lang w:eastAsia="ja-JP"/>
              </w:rPr>
            </w:pPr>
            <w:r w:rsidRPr="00FC5050">
              <w:rPr>
                <w:lang w:eastAsia="fi-FI"/>
              </w:rPr>
              <w:t>DC_</w:t>
            </w:r>
            <w:r w:rsidRPr="00FC5050">
              <w:rPr>
                <w:lang w:eastAsia="zh-CN"/>
              </w:rPr>
              <w:t>12A_n2A</w:t>
            </w:r>
          </w:p>
        </w:tc>
        <w:tc>
          <w:tcPr>
            <w:tcW w:w="2280" w:type="dxa"/>
          </w:tcPr>
          <w:p w14:paraId="345AFA0D" w14:textId="77777777" w:rsidR="009F2523" w:rsidRPr="00FC5050" w:rsidRDefault="009F2523" w:rsidP="00380728">
            <w:pPr>
              <w:pStyle w:val="TAC"/>
              <w:rPr>
                <w:lang w:eastAsia="ja-JP"/>
              </w:rPr>
            </w:pPr>
            <w:r w:rsidRPr="00FC5050">
              <w:rPr>
                <w:lang w:eastAsia="fi-FI"/>
              </w:rPr>
              <w:t>DC_</w:t>
            </w:r>
            <w:r w:rsidRPr="00FC5050">
              <w:rPr>
                <w:lang w:eastAsia="zh-CN"/>
              </w:rPr>
              <w:t>12A_n2A</w:t>
            </w:r>
          </w:p>
        </w:tc>
        <w:tc>
          <w:tcPr>
            <w:tcW w:w="2738" w:type="dxa"/>
            <w:shd w:val="clear" w:color="auto" w:fill="auto"/>
            <w:noWrap/>
          </w:tcPr>
          <w:p w14:paraId="21378F6E" w14:textId="77777777" w:rsidR="009F2523" w:rsidRPr="00FC5050" w:rsidRDefault="009F2523" w:rsidP="00380728">
            <w:pPr>
              <w:pStyle w:val="TAC"/>
              <w:rPr>
                <w:lang w:eastAsia="fi-FI"/>
              </w:rPr>
            </w:pPr>
            <w:r w:rsidRPr="00FC5050">
              <w:rPr>
                <w:lang w:eastAsia="fi-FI"/>
              </w:rPr>
              <w:t>No</w:t>
            </w:r>
          </w:p>
        </w:tc>
        <w:tc>
          <w:tcPr>
            <w:tcW w:w="2738" w:type="dxa"/>
          </w:tcPr>
          <w:p w14:paraId="6B86261B" w14:textId="77777777" w:rsidR="009F2523" w:rsidRPr="00FC5050" w:rsidRDefault="009F2523" w:rsidP="00380728">
            <w:pPr>
              <w:pStyle w:val="TAC"/>
              <w:rPr>
                <w:lang w:eastAsia="fi-FI"/>
              </w:rPr>
            </w:pPr>
          </w:p>
        </w:tc>
      </w:tr>
      <w:tr w:rsidR="009F2523" w:rsidRPr="00FC5050" w14:paraId="61B3E3FD" w14:textId="77777777" w:rsidTr="00380728">
        <w:trPr>
          <w:trHeight w:val="187"/>
          <w:jc w:val="center"/>
        </w:trPr>
        <w:tc>
          <w:tcPr>
            <w:tcW w:w="2537" w:type="dxa"/>
            <w:shd w:val="clear" w:color="auto" w:fill="auto"/>
            <w:noWrap/>
          </w:tcPr>
          <w:p w14:paraId="469C8B87" w14:textId="77777777" w:rsidR="009F2523" w:rsidRPr="00FC5050" w:rsidRDefault="009F2523" w:rsidP="00380728">
            <w:pPr>
              <w:pStyle w:val="TAC"/>
              <w:rPr>
                <w:lang w:eastAsia="ja-JP"/>
              </w:rPr>
            </w:pPr>
            <w:r w:rsidRPr="00FC5050">
              <w:rPr>
                <w:lang w:eastAsia="fi-FI"/>
              </w:rPr>
              <w:t>DC_12A_n5A</w:t>
            </w:r>
          </w:p>
        </w:tc>
        <w:tc>
          <w:tcPr>
            <w:tcW w:w="2280" w:type="dxa"/>
          </w:tcPr>
          <w:p w14:paraId="7EA1A197" w14:textId="77777777" w:rsidR="009F2523" w:rsidRPr="00FC5050" w:rsidRDefault="009F2523" w:rsidP="00380728">
            <w:pPr>
              <w:pStyle w:val="TAC"/>
              <w:rPr>
                <w:lang w:eastAsia="ja-JP"/>
              </w:rPr>
            </w:pPr>
            <w:r w:rsidRPr="00FC5050">
              <w:rPr>
                <w:lang w:eastAsia="fi-FI"/>
              </w:rPr>
              <w:t>DC_12A_n5A</w:t>
            </w:r>
          </w:p>
        </w:tc>
        <w:tc>
          <w:tcPr>
            <w:tcW w:w="2738" w:type="dxa"/>
            <w:shd w:val="clear" w:color="auto" w:fill="auto"/>
            <w:noWrap/>
          </w:tcPr>
          <w:p w14:paraId="19C11F1C" w14:textId="77777777" w:rsidR="009F2523" w:rsidRPr="00FC5050" w:rsidRDefault="009F2523" w:rsidP="00380728">
            <w:pPr>
              <w:pStyle w:val="TAC"/>
              <w:rPr>
                <w:lang w:eastAsia="ja-JP"/>
              </w:rPr>
            </w:pPr>
            <w:r w:rsidRPr="00FC5050">
              <w:rPr>
                <w:lang w:eastAsia="fi-FI"/>
              </w:rPr>
              <w:t>No</w:t>
            </w:r>
          </w:p>
        </w:tc>
        <w:tc>
          <w:tcPr>
            <w:tcW w:w="2738" w:type="dxa"/>
          </w:tcPr>
          <w:p w14:paraId="20D33563" w14:textId="77777777" w:rsidR="009F2523" w:rsidRPr="00FC5050" w:rsidRDefault="009F2523" w:rsidP="00380728">
            <w:pPr>
              <w:pStyle w:val="TAC"/>
              <w:rPr>
                <w:lang w:eastAsia="fi-FI"/>
              </w:rPr>
            </w:pPr>
          </w:p>
        </w:tc>
      </w:tr>
      <w:tr w:rsidR="009F2523" w:rsidRPr="00FC5050" w14:paraId="647CFBD7" w14:textId="77777777" w:rsidTr="00380728">
        <w:trPr>
          <w:trHeight w:val="187"/>
          <w:jc w:val="center"/>
        </w:trPr>
        <w:tc>
          <w:tcPr>
            <w:tcW w:w="2537" w:type="dxa"/>
            <w:shd w:val="clear" w:color="auto" w:fill="auto"/>
            <w:noWrap/>
          </w:tcPr>
          <w:p w14:paraId="4D3E569F" w14:textId="77777777" w:rsidR="009F2523" w:rsidRPr="00FC5050" w:rsidRDefault="009F2523" w:rsidP="00380728">
            <w:pPr>
              <w:pStyle w:val="TAC"/>
              <w:rPr>
                <w:rFonts w:cs="Arial"/>
                <w:lang w:eastAsia="zh-CN"/>
              </w:rPr>
            </w:pPr>
            <w:r w:rsidRPr="00FC5050">
              <w:rPr>
                <w:rFonts w:cs="Arial"/>
                <w:lang w:eastAsia="zh-CN"/>
              </w:rPr>
              <w:t>DC_12A_n7A</w:t>
            </w:r>
          </w:p>
          <w:p w14:paraId="6B8DF94F" w14:textId="77777777" w:rsidR="009F2523" w:rsidRPr="00FC5050" w:rsidRDefault="009F2523" w:rsidP="00380728">
            <w:pPr>
              <w:pStyle w:val="TAC"/>
              <w:rPr>
                <w:lang w:eastAsia="fi-FI"/>
              </w:rPr>
            </w:pPr>
            <w:r w:rsidRPr="00FC5050">
              <w:rPr>
                <w:rFonts w:cs="Arial"/>
                <w:lang w:eastAsia="zh-CN"/>
              </w:rPr>
              <w:t>DC_12A_n7(2A)</w:t>
            </w:r>
          </w:p>
        </w:tc>
        <w:tc>
          <w:tcPr>
            <w:tcW w:w="2280" w:type="dxa"/>
          </w:tcPr>
          <w:p w14:paraId="40A24CF3" w14:textId="77777777" w:rsidR="009F2523" w:rsidRPr="00FC5050" w:rsidRDefault="009F2523" w:rsidP="00380728">
            <w:pPr>
              <w:pStyle w:val="TAC"/>
              <w:rPr>
                <w:lang w:eastAsia="fi-FI"/>
              </w:rPr>
            </w:pPr>
            <w:r w:rsidRPr="00FC5050">
              <w:rPr>
                <w:rFonts w:cs="Arial"/>
                <w:lang w:eastAsia="fi-FI"/>
              </w:rPr>
              <w:t>DC_12A_n</w:t>
            </w:r>
            <w:r w:rsidRPr="00FC5050">
              <w:rPr>
                <w:rFonts w:cs="Arial"/>
                <w:lang w:eastAsia="zh-CN"/>
              </w:rPr>
              <w:t>7</w:t>
            </w:r>
            <w:r w:rsidRPr="00FC5050">
              <w:rPr>
                <w:rFonts w:cs="Arial"/>
                <w:lang w:eastAsia="fi-FI"/>
              </w:rPr>
              <w:t>A</w:t>
            </w:r>
          </w:p>
        </w:tc>
        <w:tc>
          <w:tcPr>
            <w:tcW w:w="2738" w:type="dxa"/>
            <w:shd w:val="clear" w:color="auto" w:fill="auto"/>
            <w:noWrap/>
          </w:tcPr>
          <w:p w14:paraId="2D6EECDB" w14:textId="77777777" w:rsidR="009F2523" w:rsidRPr="00FC5050" w:rsidRDefault="009F2523" w:rsidP="00380728">
            <w:pPr>
              <w:pStyle w:val="TAC"/>
              <w:rPr>
                <w:lang w:eastAsia="fi-FI"/>
              </w:rPr>
            </w:pPr>
            <w:r w:rsidRPr="00FC5050">
              <w:rPr>
                <w:rFonts w:cs="Arial"/>
                <w:lang w:eastAsia="fi-FI"/>
              </w:rPr>
              <w:t>No</w:t>
            </w:r>
          </w:p>
        </w:tc>
        <w:tc>
          <w:tcPr>
            <w:tcW w:w="2738" w:type="dxa"/>
          </w:tcPr>
          <w:p w14:paraId="13815A97" w14:textId="77777777" w:rsidR="009F2523" w:rsidRPr="00FC5050" w:rsidRDefault="009F2523" w:rsidP="00380728">
            <w:pPr>
              <w:pStyle w:val="TAC"/>
              <w:rPr>
                <w:rFonts w:cs="Arial"/>
                <w:lang w:eastAsia="fi-FI"/>
              </w:rPr>
            </w:pPr>
          </w:p>
        </w:tc>
      </w:tr>
      <w:tr w:rsidR="009F2523" w:rsidRPr="00FC5050" w14:paraId="009AA6CC" w14:textId="77777777" w:rsidTr="00380728">
        <w:trPr>
          <w:trHeight w:val="187"/>
          <w:jc w:val="center"/>
        </w:trPr>
        <w:tc>
          <w:tcPr>
            <w:tcW w:w="2537" w:type="dxa"/>
            <w:shd w:val="clear" w:color="auto" w:fill="auto"/>
            <w:noWrap/>
          </w:tcPr>
          <w:p w14:paraId="29D64EA8" w14:textId="77777777" w:rsidR="009F2523" w:rsidRPr="00FC5050" w:rsidRDefault="009F2523" w:rsidP="00380728">
            <w:pPr>
              <w:pStyle w:val="TAC"/>
              <w:rPr>
                <w:rFonts w:cs="Arial"/>
                <w:lang w:eastAsia="zh-CN"/>
              </w:rPr>
            </w:pPr>
            <w:r w:rsidRPr="00FC5050">
              <w:rPr>
                <w:lang w:eastAsia="fi-FI"/>
              </w:rPr>
              <w:t>DC_12A_n25A</w:t>
            </w:r>
          </w:p>
        </w:tc>
        <w:tc>
          <w:tcPr>
            <w:tcW w:w="2280" w:type="dxa"/>
          </w:tcPr>
          <w:p w14:paraId="1D945DEC" w14:textId="77777777" w:rsidR="009F2523" w:rsidRPr="00FC5050" w:rsidRDefault="009F2523" w:rsidP="00380728">
            <w:pPr>
              <w:pStyle w:val="TAC"/>
              <w:rPr>
                <w:rFonts w:cs="Arial"/>
                <w:lang w:eastAsia="fi-FI"/>
              </w:rPr>
            </w:pPr>
            <w:r w:rsidRPr="00FC5050">
              <w:rPr>
                <w:lang w:eastAsia="fi-FI"/>
              </w:rPr>
              <w:t>DC_12A_n25A</w:t>
            </w:r>
          </w:p>
        </w:tc>
        <w:tc>
          <w:tcPr>
            <w:tcW w:w="2738" w:type="dxa"/>
            <w:shd w:val="clear" w:color="auto" w:fill="auto"/>
            <w:noWrap/>
          </w:tcPr>
          <w:p w14:paraId="5FE3E6DF" w14:textId="77777777" w:rsidR="009F2523" w:rsidRPr="00FC5050" w:rsidRDefault="009F2523" w:rsidP="00380728">
            <w:pPr>
              <w:pStyle w:val="TAC"/>
              <w:rPr>
                <w:rFonts w:cs="Arial"/>
                <w:lang w:eastAsia="fi-FI"/>
              </w:rPr>
            </w:pPr>
            <w:r w:rsidRPr="00FC5050">
              <w:rPr>
                <w:rFonts w:cs="Arial"/>
                <w:lang w:eastAsia="zh-TW"/>
              </w:rPr>
              <w:t>No</w:t>
            </w:r>
          </w:p>
        </w:tc>
        <w:tc>
          <w:tcPr>
            <w:tcW w:w="2738" w:type="dxa"/>
          </w:tcPr>
          <w:p w14:paraId="451CE56F" w14:textId="77777777" w:rsidR="009F2523" w:rsidRPr="00FC5050" w:rsidRDefault="009F2523" w:rsidP="00380728">
            <w:pPr>
              <w:pStyle w:val="TAC"/>
              <w:rPr>
                <w:rFonts w:cs="Arial"/>
                <w:lang w:eastAsia="zh-TW"/>
              </w:rPr>
            </w:pPr>
          </w:p>
        </w:tc>
      </w:tr>
      <w:tr w:rsidR="009F2523" w:rsidRPr="00FC5050" w14:paraId="3E662F1D" w14:textId="77777777" w:rsidTr="00380728">
        <w:trPr>
          <w:trHeight w:val="187"/>
          <w:jc w:val="center"/>
        </w:trPr>
        <w:tc>
          <w:tcPr>
            <w:tcW w:w="2537" w:type="dxa"/>
            <w:shd w:val="clear" w:color="auto" w:fill="auto"/>
            <w:noWrap/>
          </w:tcPr>
          <w:p w14:paraId="47FDA0EC" w14:textId="77777777" w:rsidR="009F2523" w:rsidRPr="00FC5050" w:rsidRDefault="009F2523" w:rsidP="00380728">
            <w:pPr>
              <w:pStyle w:val="TAC"/>
              <w:rPr>
                <w:rFonts w:cs="Arial"/>
                <w:lang w:eastAsia="zh-CN"/>
              </w:rPr>
            </w:pPr>
            <w:r w:rsidRPr="00FC5050">
              <w:rPr>
                <w:lang w:eastAsia="fi-FI"/>
              </w:rPr>
              <w:t>DC_</w:t>
            </w:r>
            <w:r w:rsidRPr="00FC5050">
              <w:rPr>
                <w:lang w:eastAsia="zh-CN"/>
              </w:rPr>
              <w:t>12</w:t>
            </w:r>
            <w:r w:rsidRPr="00FC5050">
              <w:rPr>
                <w:lang w:eastAsia="fi-FI"/>
              </w:rPr>
              <w:t>A_n38A</w:t>
            </w:r>
          </w:p>
        </w:tc>
        <w:tc>
          <w:tcPr>
            <w:tcW w:w="2280" w:type="dxa"/>
          </w:tcPr>
          <w:p w14:paraId="68135C25" w14:textId="77777777" w:rsidR="009F2523" w:rsidRPr="00FC5050" w:rsidRDefault="009F2523" w:rsidP="00380728">
            <w:pPr>
              <w:pStyle w:val="TAC"/>
              <w:rPr>
                <w:rFonts w:cs="Arial"/>
                <w:lang w:eastAsia="fi-FI"/>
              </w:rPr>
            </w:pPr>
            <w:r w:rsidRPr="00FC5050">
              <w:rPr>
                <w:lang w:eastAsia="fi-FI"/>
              </w:rPr>
              <w:t>DC_</w:t>
            </w:r>
            <w:r w:rsidRPr="00FC5050">
              <w:rPr>
                <w:lang w:eastAsia="zh-CN"/>
              </w:rPr>
              <w:t>12</w:t>
            </w:r>
            <w:r w:rsidRPr="00FC5050">
              <w:rPr>
                <w:lang w:eastAsia="fi-FI"/>
              </w:rPr>
              <w:t>A_n38A</w:t>
            </w:r>
          </w:p>
        </w:tc>
        <w:tc>
          <w:tcPr>
            <w:tcW w:w="2738" w:type="dxa"/>
            <w:shd w:val="clear" w:color="auto" w:fill="auto"/>
            <w:noWrap/>
          </w:tcPr>
          <w:p w14:paraId="49C2D7A6" w14:textId="77777777" w:rsidR="009F2523" w:rsidRPr="00FC5050" w:rsidRDefault="009F2523" w:rsidP="00380728">
            <w:pPr>
              <w:pStyle w:val="TAC"/>
              <w:rPr>
                <w:rFonts w:cs="Arial"/>
                <w:lang w:eastAsia="fi-FI"/>
              </w:rPr>
            </w:pPr>
            <w:r w:rsidRPr="00FC5050">
              <w:rPr>
                <w:rFonts w:cs="Arial"/>
                <w:lang w:eastAsia="zh-TW"/>
              </w:rPr>
              <w:t>No</w:t>
            </w:r>
          </w:p>
        </w:tc>
        <w:tc>
          <w:tcPr>
            <w:tcW w:w="2738" w:type="dxa"/>
          </w:tcPr>
          <w:p w14:paraId="52D7DDD6" w14:textId="77777777" w:rsidR="009F2523" w:rsidRPr="00FC5050" w:rsidRDefault="009F2523" w:rsidP="00380728">
            <w:pPr>
              <w:pStyle w:val="TAC"/>
              <w:rPr>
                <w:rFonts w:cs="Arial"/>
                <w:lang w:eastAsia="zh-TW"/>
              </w:rPr>
            </w:pPr>
          </w:p>
        </w:tc>
      </w:tr>
      <w:tr w:rsidR="009F2523" w:rsidRPr="00FC5050" w14:paraId="1DB7DAA6" w14:textId="77777777" w:rsidTr="00380728">
        <w:trPr>
          <w:trHeight w:val="187"/>
          <w:jc w:val="center"/>
        </w:trPr>
        <w:tc>
          <w:tcPr>
            <w:tcW w:w="2537" w:type="dxa"/>
            <w:shd w:val="clear" w:color="auto" w:fill="auto"/>
            <w:noWrap/>
          </w:tcPr>
          <w:p w14:paraId="712A333D" w14:textId="77777777" w:rsidR="009F2523" w:rsidRPr="00FC5050" w:rsidRDefault="009F2523" w:rsidP="00380728">
            <w:pPr>
              <w:pStyle w:val="TAC"/>
              <w:rPr>
                <w:lang w:eastAsia="fi-FI"/>
              </w:rPr>
            </w:pPr>
            <w:r w:rsidRPr="00FC5050">
              <w:rPr>
                <w:lang w:eastAsia="fi-FI"/>
              </w:rPr>
              <w:t>DC_12A_n41A</w:t>
            </w:r>
          </w:p>
        </w:tc>
        <w:tc>
          <w:tcPr>
            <w:tcW w:w="2280" w:type="dxa"/>
          </w:tcPr>
          <w:p w14:paraId="7AFCA4D7" w14:textId="77777777" w:rsidR="009F2523" w:rsidRPr="00FC5050" w:rsidRDefault="009F2523" w:rsidP="00380728">
            <w:pPr>
              <w:pStyle w:val="TAC"/>
              <w:rPr>
                <w:lang w:eastAsia="fi-FI"/>
              </w:rPr>
            </w:pPr>
            <w:r w:rsidRPr="00FC5050">
              <w:rPr>
                <w:lang w:eastAsia="fi-FI"/>
              </w:rPr>
              <w:t>DC_12A_n41A</w:t>
            </w:r>
          </w:p>
        </w:tc>
        <w:tc>
          <w:tcPr>
            <w:tcW w:w="2738" w:type="dxa"/>
            <w:shd w:val="clear" w:color="auto" w:fill="auto"/>
            <w:noWrap/>
          </w:tcPr>
          <w:p w14:paraId="494CCBB5" w14:textId="77777777" w:rsidR="009F2523" w:rsidRPr="00FC5050" w:rsidRDefault="009F2523" w:rsidP="00380728">
            <w:pPr>
              <w:pStyle w:val="TAC"/>
              <w:rPr>
                <w:rFonts w:cs="Arial"/>
                <w:lang w:eastAsia="zh-TW"/>
              </w:rPr>
            </w:pPr>
            <w:r w:rsidRPr="00FC5050">
              <w:rPr>
                <w:rFonts w:cs="Arial"/>
                <w:lang w:eastAsia="zh-TW"/>
              </w:rPr>
              <w:t>No</w:t>
            </w:r>
          </w:p>
        </w:tc>
        <w:tc>
          <w:tcPr>
            <w:tcW w:w="2738" w:type="dxa"/>
          </w:tcPr>
          <w:p w14:paraId="222FC57C" w14:textId="77777777" w:rsidR="009F2523" w:rsidRPr="00FC5050" w:rsidRDefault="009F2523" w:rsidP="00380728">
            <w:pPr>
              <w:pStyle w:val="TAC"/>
              <w:rPr>
                <w:rFonts w:cs="Arial"/>
                <w:lang w:eastAsia="zh-TW"/>
              </w:rPr>
            </w:pPr>
          </w:p>
        </w:tc>
      </w:tr>
      <w:tr w:rsidR="009F2523" w:rsidRPr="00FC5050" w14:paraId="0160A9A9" w14:textId="77777777" w:rsidTr="00380728">
        <w:trPr>
          <w:trHeight w:val="187"/>
          <w:jc w:val="center"/>
        </w:trPr>
        <w:tc>
          <w:tcPr>
            <w:tcW w:w="2537" w:type="dxa"/>
            <w:shd w:val="clear" w:color="auto" w:fill="auto"/>
            <w:noWrap/>
          </w:tcPr>
          <w:p w14:paraId="314BD96A" w14:textId="77777777" w:rsidR="009F2523" w:rsidRPr="00FC5050" w:rsidRDefault="009F2523" w:rsidP="00380728">
            <w:pPr>
              <w:pStyle w:val="TAC"/>
              <w:rPr>
                <w:lang w:eastAsia="ja-JP"/>
              </w:rPr>
            </w:pPr>
            <w:r w:rsidRPr="00FC5050">
              <w:rPr>
                <w:lang w:eastAsia="fi-FI"/>
              </w:rPr>
              <w:t>DC_12A_n66A</w:t>
            </w:r>
          </w:p>
        </w:tc>
        <w:tc>
          <w:tcPr>
            <w:tcW w:w="2280" w:type="dxa"/>
          </w:tcPr>
          <w:p w14:paraId="45E07972" w14:textId="77777777" w:rsidR="009F2523" w:rsidRPr="00FC5050" w:rsidRDefault="009F2523" w:rsidP="00380728">
            <w:pPr>
              <w:pStyle w:val="TAC"/>
              <w:rPr>
                <w:lang w:eastAsia="ja-JP"/>
              </w:rPr>
            </w:pPr>
            <w:r w:rsidRPr="00FC5050">
              <w:rPr>
                <w:lang w:eastAsia="fi-FI"/>
              </w:rPr>
              <w:t>DC_12A_n66A</w:t>
            </w:r>
          </w:p>
        </w:tc>
        <w:tc>
          <w:tcPr>
            <w:tcW w:w="2738" w:type="dxa"/>
            <w:shd w:val="clear" w:color="auto" w:fill="auto"/>
            <w:noWrap/>
          </w:tcPr>
          <w:p w14:paraId="4F9FDE42" w14:textId="77777777" w:rsidR="009F2523" w:rsidRPr="00FC5050" w:rsidRDefault="009F2523" w:rsidP="00380728">
            <w:pPr>
              <w:pStyle w:val="TAC"/>
              <w:rPr>
                <w:lang w:eastAsia="ja-JP"/>
              </w:rPr>
            </w:pPr>
            <w:r w:rsidRPr="00FC5050">
              <w:rPr>
                <w:lang w:eastAsia="fi-FI"/>
              </w:rPr>
              <w:t>No</w:t>
            </w:r>
          </w:p>
        </w:tc>
        <w:tc>
          <w:tcPr>
            <w:tcW w:w="2738" w:type="dxa"/>
          </w:tcPr>
          <w:p w14:paraId="431E6DA2" w14:textId="77777777" w:rsidR="009F2523" w:rsidRPr="00FC5050" w:rsidRDefault="009F2523" w:rsidP="00380728">
            <w:pPr>
              <w:pStyle w:val="TAC"/>
              <w:rPr>
                <w:lang w:eastAsia="fi-FI"/>
              </w:rPr>
            </w:pPr>
          </w:p>
        </w:tc>
      </w:tr>
      <w:tr w:rsidR="009F2523" w:rsidRPr="00FC5050" w14:paraId="05F5E8E9" w14:textId="77777777" w:rsidTr="00380728">
        <w:trPr>
          <w:trHeight w:val="187"/>
          <w:jc w:val="center"/>
        </w:trPr>
        <w:tc>
          <w:tcPr>
            <w:tcW w:w="2537" w:type="dxa"/>
            <w:shd w:val="clear" w:color="auto" w:fill="auto"/>
            <w:noWrap/>
          </w:tcPr>
          <w:p w14:paraId="745968A5" w14:textId="77777777" w:rsidR="009F2523" w:rsidRPr="00FC5050" w:rsidRDefault="009F2523" w:rsidP="00380728">
            <w:pPr>
              <w:pStyle w:val="TAC"/>
              <w:rPr>
                <w:lang w:eastAsia="zh-CN"/>
              </w:rPr>
            </w:pPr>
            <w:r w:rsidRPr="00FC5050">
              <w:rPr>
                <w:lang w:eastAsia="zh-CN"/>
              </w:rPr>
              <w:t>DC_12A_n78A</w:t>
            </w:r>
          </w:p>
          <w:p w14:paraId="2510813F" w14:textId="77777777" w:rsidR="009F2523" w:rsidRPr="00FC5050" w:rsidRDefault="009F2523" w:rsidP="00380728">
            <w:pPr>
              <w:pStyle w:val="TAC"/>
              <w:rPr>
                <w:lang w:eastAsia="fi-FI"/>
              </w:rPr>
            </w:pPr>
            <w:r w:rsidRPr="00FC5050">
              <w:rPr>
                <w:lang w:eastAsia="zh-CN"/>
              </w:rPr>
              <w:t>DC_12A_n78(2A)</w:t>
            </w:r>
          </w:p>
        </w:tc>
        <w:tc>
          <w:tcPr>
            <w:tcW w:w="2280" w:type="dxa"/>
          </w:tcPr>
          <w:p w14:paraId="053B2448" w14:textId="77777777" w:rsidR="009F2523" w:rsidRPr="00FC5050" w:rsidRDefault="009F2523" w:rsidP="00380728">
            <w:pPr>
              <w:pStyle w:val="TAC"/>
              <w:rPr>
                <w:lang w:eastAsia="fi-FI"/>
              </w:rPr>
            </w:pPr>
            <w:r w:rsidRPr="00FC5050">
              <w:rPr>
                <w:lang w:eastAsia="fi-FI"/>
              </w:rPr>
              <w:t>DC_</w:t>
            </w:r>
            <w:r w:rsidRPr="00FC5050">
              <w:rPr>
                <w:lang w:eastAsia="zh-CN"/>
              </w:rPr>
              <w:t>12A_n78A</w:t>
            </w:r>
          </w:p>
        </w:tc>
        <w:tc>
          <w:tcPr>
            <w:tcW w:w="2738" w:type="dxa"/>
            <w:shd w:val="clear" w:color="auto" w:fill="auto"/>
            <w:noWrap/>
          </w:tcPr>
          <w:p w14:paraId="48EBA231" w14:textId="77777777" w:rsidR="009F2523" w:rsidRPr="00FC5050" w:rsidRDefault="009F2523" w:rsidP="00380728">
            <w:pPr>
              <w:pStyle w:val="TAC"/>
              <w:rPr>
                <w:lang w:eastAsia="fi-FI"/>
              </w:rPr>
            </w:pPr>
            <w:r w:rsidRPr="00FC5050">
              <w:rPr>
                <w:lang w:eastAsia="fi-FI"/>
              </w:rPr>
              <w:t>DC_</w:t>
            </w:r>
            <w:r w:rsidRPr="00FC5050">
              <w:rPr>
                <w:lang w:eastAsia="zh-CN"/>
              </w:rPr>
              <w:t>12_n78</w:t>
            </w:r>
          </w:p>
        </w:tc>
        <w:tc>
          <w:tcPr>
            <w:tcW w:w="2738" w:type="dxa"/>
          </w:tcPr>
          <w:p w14:paraId="12BA08F2" w14:textId="77777777" w:rsidR="009F2523" w:rsidRPr="00FC5050" w:rsidRDefault="009F2523" w:rsidP="00380728">
            <w:pPr>
              <w:pStyle w:val="TAC"/>
              <w:rPr>
                <w:lang w:eastAsia="fi-FI"/>
              </w:rPr>
            </w:pPr>
          </w:p>
        </w:tc>
      </w:tr>
      <w:tr w:rsidR="009F2523" w:rsidRPr="00FC5050" w14:paraId="16BC65DA" w14:textId="77777777" w:rsidTr="00380728">
        <w:trPr>
          <w:trHeight w:val="187"/>
          <w:jc w:val="center"/>
        </w:trPr>
        <w:tc>
          <w:tcPr>
            <w:tcW w:w="2537" w:type="dxa"/>
            <w:shd w:val="clear" w:color="auto" w:fill="auto"/>
            <w:noWrap/>
          </w:tcPr>
          <w:p w14:paraId="45F4E093" w14:textId="77777777" w:rsidR="009F2523" w:rsidRPr="00FC5050" w:rsidRDefault="009F2523" w:rsidP="00380728">
            <w:pPr>
              <w:pStyle w:val="TAC"/>
              <w:rPr>
                <w:lang w:eastAsia="zh-CN"/>
              </w:rPr>
            </w:pPr>
            <w:r w:rsidRPr="00FC5050">
              <w:rPr>
                <w:lang w:eastAsia="fi-FI"/>
              </w:rPr>
              <w:t>DC_</w:t>
            </w:r>
            <w:r w:rsidRPr="00FC5050">
              <w:rPr>
                <w:lang w:eastAsia="zh-CN"/>
              </w:rPr>
              <w:t>13</w:t>
            </w:r>
            <w:r w:rsidRPr="00FC5050">
              <w:rPr>
                <w:lang w:eastAsia="fi-FI"/>
              </w:rPr>
              <w:t>A_n</w:t>
            </w:r>
            <w:r w:rsidRPr="00FC5050">
              <w:rPr>
                <w:lang w:eastAsia="zh-CN"/>
              </w:rPr>
              <w:t>2</w:t>
            </w:r>
            <w:r w:rsidRPr="00FC5050">
              <w:rPr>
                <w:lang w:eastAsia="fi-FI"/>
              </w:rPr>
              <w:t>A</w:t>
            </w:r>
          </w:p>
        </w:tc>
        <w:tc>
          <w:tcPr>
            <w:tcW w:w="2280" w:type="dxa"/>
          </w:tcPr>
          <w:p w14:paraId="5E584E81" w14:textId="77777777" w:rsidR="009F2523" w:rsidRPr="00FC5050" w:rsidRDefault="009F2523" w:rsidP="00380728">
            <w:pPr>
              <w:pStyle w:val="TAC"/>
              <w:rPr>
                <w:lang w:eastAsia="fi-FI"/>
              </w:rPr>
            </w:pPr>
            <w:r w:rsidRPr="00FC5050">
              <w:rPr>
                <w:lang w:eastAsia="zh-CN"/>
              </w:rPr>
              <w:t>DC_13A_n2A</w:t>
            </w:r>
          </w:p>
        </w:tc>
        <w:tc>
          <w:tcPr>
            <w:tcW w:w="2738" w:type="dxa"/>
            <w:shd w:val="clear" w:color="auto" w:fill="auto"/>
            <w:noWrap/>
          </w:tcPr>
          <w:p w14:paraId="7CC8824D" w14:textId="77777777" w:rsidR="009F2523" w:rsidRPr="00FC5050" w:rsidRDefault="009F2523" w:rsidP="00380728">
            <w:pPr>
              <w:pStyle w:val="TAC"/>
              <w:rPr>
                <w:lang w:eastAsia="fi-FI"/>
              </w:rPr>
            </w:pPr>
            <w:r w:rsidRPr="00FC5050">
              <w:rPr>
                <w:rFonts w:cs="Arial"/>
                <w:lang w:eastAsia="zh-TW"/>
              </w:rPr>
              <w:t>No</w:t>
            </w:r>
          </w:p>
        </w:tc>
        <w:tc>
          <w:tcPr>
            <w:tcW w:w="2738" w:type="dxa"/>
          </w:tcPr>
          <w:p w14:paraId="333BC334" w14:textId="77777777" w:rsidR="009F2523" w:rsidRPr="00FC5050" w:rsidRDefault="009F2523" w:rsidP="00380728">
            <w:pPr>
              <w:pStyle w:val="TAC"/>
              <w:rPr>
                <w:rFonts w:cs="Arial"/>
                <w:lang w:eastAsia="zh-TW"/>
              </w:rPr>
            </w:pPr>
          </w:p>
        </w:tc>
      </w:tr>
      <w:tr w:rsidR="009F2523" w:rsidRPr="00FC5050" w14:paraId="542D8472" w14:textId="77777777" w:rsidTr="00380728">
        <w:trPr>
          <w:trHeight w:val="187"/>
          <w:jc w:val="center"/>
        </w:trPr>
        <w:tc>
          <w:tcPr>
            <w:tcW w:w="2537" w:type="dxa"/>
            <w:shd w:val="clear" w:color="auto" w:fill="auto"/>
            <w:noWrap/>
          </w:tcPr>
          <w:p w14:paraId="549C2C5E" w14:textId="77777777" w:rsidR="009F2523" w:rsidRPr="00FC5050" w:rsidRDefault="009F2523" w:rsidP="00380728">
            <w:pPr>
              <w:pStyle w:val="TAC"/>
              <w:rPr>
                <w:lang w:eastAsia="fi-FI"/>
              </w:rPr>
            </w:pPr>
            <w:r w:rsidRPr="00FC5050">
              <w:rPr>
                <w:lang w:eastAsia="fi-FI"/>
              </w:rPr>
              <w:t>DC_</w:t>
            </w:r>
            <w:r w:rsidRPr="00FC5050">
              <w:rPr>
                <w:lang w:eastAsia="zh-CN"/>
              </w:rPr>
              <w:t>13A_n5A</w:t>
            </w:r>
          </w:p>
        </w:tc>
        <w:tc>
          <w:tcPr>
            <w:tcW w:w="2280" w:type="dxa"/>
          </w:tcPr>
          <w:p w14:paraId="065EF9A1" w14:textId="77777777" w:rsidR="009F2523" w:rsidRPr="00FC5050" w:rsidRDefault="009F2523" w:rsidP="00380728">
            <w:pPr>
              <w:pStyle w:val="TAC"/>
              <w:rPr>
                <w:lang w:eastAsia="zh-CN"/>
              </w:rPr>
            </w:pPr>
            <w:r w:rsidRPr="00FC5050">
              <w:rPr>
                <w:lang w:eastAsia="fi-FI"/>
              </w:rPr>
              <w:t>DC_</w:t>
            </w:r>
            <w:r w:rsidRPr="00FC5050">
              <w:rPr>
                <w:lang w:eastAsia="zh-CN"/>
              </w:rPr>
              <w:t>13A_n5A</w:t>
            </w:r>
          </w:p>
        </w:tc>
        <w:tc>
          <w:tcPr>
            <w:tcW w:w="2738" w:type="dxa"/>
            <w:shd w:val="clear" w:color="auto" w:fill="auto"/>
            <w:noWrap/>
          </w:tcPr>
          <w:p w14:paraId="049B430C" w14:textId="77777777" w:rsidR="009F2523" w:rsidRPr="00FC5050" w:rsidRDefault="009F2523" w:rsidP="00380728">
            <w:pPr>
              <w:pStyle w:val="TAC"/>
              <w:rPr>
                <w:rFonts w:cs="Arial"/>
                <w:lang w:eastAsia="zh-TW"/>
              </w:rPr>
            </w:pPr>
            <w:r w:rsidRPr="00FC5050">
              <w:t>DC_</w:t>
            </w:r>
            <w:r w:rsidRPr="00FC5050">
              <w:rPr>
                <w:lang w:eastAsia="zh-CN"/>
              </w:rPr>
              <w:t>13_n5</w:t>
            </w:r>
          </w:p>
        </w:tc>
        <w:tc>
          <w:tcPr>
            <w:tcW w:w="2738" w:type="dxa"/>
          </w:tcPr>
          <w:p w14:paraId="5367E79E" w14:textId="77777777" w:rsidR="009F2523" w:rsidRPr="00FC5050" w:rsidRDefault="009F2523" w:rsidP="00380728">
            <w:pPr>
              <w:pStyle w:val="TAC"/>
            </w:pPr>
          </w:p>
        </w:tc>
      </w:tr>
      <w:tr w:rsidR="009F2523" w:rsidRPr="00FC5050" w14:paraId="1B7825BD" w14:textId="77777777" w:rsidTr="00380728">
        <w:trPr>
          <w:trHeight w:val="187"/>
          <w:jc w:val="center"/>
        </w:trPr>
        <w:tc>
          <w:tcPr>
            <w:tcW w:w="2537" w:type="dxa"/>
            <w:shd w:val="clear" w:color="auto" w:fill="auto"/>
            <w:noWrap/>
          </w:tcPr>
          <w:p w14:paraId="713EE067" w14:textId="77777777" w:rsidR="009F2523" w:rsidRPr="00FC5050" w:rsidRDefault="009F2523" w:rsidP="00380728">
            <w:pPr>
              <w:pStyle w:val="TAC"/>
              <w:rPr>
                <w:rFonts w:cs="Arial"/>
                <w:lang w:eastAsia="zh-CN"/>
              </w:rPr>
            </w:pPr>
            <w:r w:rsidRPr="00FC5050">
              <w:rPr>
                <w:rFonts w:cs="Arial"/>
                <w:lang w:eastAsia="zh-CN"/>
              </w:rPr>
              <w:t>DC_13A_n7A</w:t>
            </w:r>
          </w:p>
          <w:p w14:paraId="1433CB34" w14:textId="77777777" w:rsidR="009F2523" w:rsidRPr="00FC5050" w:rsidRDefault="009F2523" w:rsidP="00380728">
            <w:pPr>
              <w:pStyle w:val="TAC"/>
              <w:rPr>
                <w:lang w:eastAsia="zh-CN"/>
              </w:rPr>
            </w:pPr>
            <w:r w:rsidRPr="00FC5050">
              <w:rPr>
                <w:rFonts w:cs="Arial"/>
                <w:lang w:eastAsia="fi-FI"/>
              </w:rPr>
              <w:t>DC_13A_n7(2A)</w:t>
            </w:r>
          </w:p>
        </w:tc>
        <w:tc>
          <w:tcPr>
            <w:tcW w:w="2280" w:type="dxa"/>
          </w:tcPr>
          <w:p w14:paraId="22074011" w14:textId="77777777" w:rsidR="009F2523" w:rsidRPr="00FC5050" w:rsidRDefault="009F2523" w:rsidP="00380728">
            <w:pPr>
              <w:pStyle w:val="TAC"/>
              <w:rPr>
                <w:lang w:eastAsia="fi-FI"/>
              </w:rPr>
            </w:pPr>
            <w:r w:rsidRPr="00FC5050">
              <w:rPr>
                <w:rFonts w:cs="Arial"/>
                <w:lang w:eastAsia="fi-FI"/>
              </w:rPr>
              <w:t>DC_13A_n7A</w:t>
            </w:r>
          </w:p>
        </w:tc>
        <w:tc>
          <w:tcPr>
            <w:tcW w:w="2738" w:type="dxa"/>
            <w:shd w:val="clear" w:color="auto" w:fill="auto"/>
            <w:noWrap/>
          </w:tcPr>
          <w:p w14:paraId="0B318C2B" w14:textId="77777777" w:rsidR="009F2523" w:rsidRPr="00FC5050" w:rsidRDefault="009F2523" w:rsidP="00380728">
            <w:pPr>
              <w:pStyle w:val="TAC"/>
              <w:rPr>
                <w:lang w:eastAsia="fi-FI"/>
              </w:rPr>
            </w:pPr>
            <w:r w:rsidRPr="00FC5050">
              <w:rPr>
                <w:rFonts w:cs="Arial"/>
                <w:lang w:eastAsia="fi-FI"/>
              </w:rPr>
              <w:t>No</w:t>
            </w:r>
          </w:p>
        </w:tc>
        <w:tc>
          <w:tcPr>
            <w:tcW w:w="2738" w:type="dxa"/>
          </w:tcPr>
          <w:p w14:paraId="06DB05BF" w14:textId="77777777" w:rsidR="009F2523" w:rsidRPr="00FC5050" w:rsidRDefault="009F2523" w:rsidP="00380728">
            <w:pPr>
              <w:pStyle w:val="TAC"/>
              <w:rPr>
                <w:rFonts w:cs="Arial"/>
                <w:lang w:eastAsia="fi-FI"/>
              </w:rPr>
            </w:pPr>
          </w:p>
        </w:tc>
      </w:tr>
      <w:tr w:rsidR="009F2523" w:rsidRPr="00FC5050" w14:paraId="2F6BC6DB" w14:textId="77777777" w:rsidTr="00380728">
        <w:trPr>
          <w:trHeight w:val="187"/>
          <w:jc w:val="center"/>
        </w:trPr>
        <w:tc>
          <w:tcPr>
            <w:tcW w:w="2537" w:type="dxa"/>
            <w:shd w:val="clear" w:color="auto" w:fill="auto"/>
            <w:noWrap/>
          </w:tcPr>
          <w:p w14:paraId="6B4C83B9" w14:textId="77777777" w:rsidR="009F2523" w:rsidRPr="00FC5050" w:rsidRDefault="009F2523" w:rsidP="00380728">
            <w:pPr>
              <w:pStyle w:val="TAC"/>
              <w:rPr>
                <w:lang w:eastAsia="zh-TW"/>
              </w:rPr>
            </w:pPr>
            <w:r w:rsidRPr="00FC5050">
              <w:rPr>
                <w:lang w:eastAsia="fi-FI"/>
              </w:rPr>
              <w:t>DC_13A_n48A</w:t>
            </w:r>
          </w:p>
          <w:p w14:paraId="716635A8" w14:textId="77777777" w:rsidR="009F2523" w:rsidRPr="00FC5050" w:rsidRDefault="009F2523" w:rsidP="00380728">
            <w:pPr>
              <w:pStyle w:val="TAC"/>
              <w:rPr>
                <w:lang w:eastAsia="fi-FI"/>
              </w:rPr>
            </w:pPr>
            <w:r w:rsidRPr="00FC5050">
              <w:rPr>
                <w:lang w:eastAsia="zh-TW"/>
              </w:rPr>
              <w:t>DC_13A_n48B</w:t>
            </w:r>
          </w:p>
        </w:tc>
        <w:tc>
          <w:tcPr>
            <w:tcW w:w="2280" w:type="dxa"/>
          </w:tcPr>
          <w:p w14:paraId="79256C22" w14:textId="77777777" w:rsidR="009F2523" w:rsidRPr="00FC5050" w:rsidRDefault="009F2523" w:rsidP="00380728">
            <w:pPr>
              <w:pStyle w:val="TAC"/>
              <w:rPr>
                <w:lang w:eastAsia="fi-FI"/>
              </w:rPr>
            </w:pPr>
            <w:r w:rsidRPr="00FC5050">
              <w:rPr>
                <w:lang w:eastAsia="fi-FI"/>
              </w:rPr>
              <w:t>DC_13A_n48A</w:t>
            </w:r>
          </w:p>
        </w:tc>
        <w:tc>
          <w:tcPr>
            <w:tcW w:w="2738" w:type="dxa"/>
            <w:shd w:val="clear" w:color="auto" w:fill="auto"/>
            <w:noWrap/>
          </w:tcPr>
          <w:p w14:paraId="2BB2492B" w14:textId="77777777" w:rsidR="009F2523" w:rsidRPr="00FC5050" w:rsidRDefault="009F2523" w:rsidP="00380728">
            <w:pPr>
              <w:pStyle w:val="TAC"/>
              <w:rPr>
                <w:lang w:eastAsia="fi-FI"/>
              </w:rPr>
            </w:pPr>
            <w:r w:rsidRPr="00FC5050">
              <w:rPr>
                <w:lang w:eastAsia="zh-TW"/>
              </w:rPr>
              <w:t>No</w:t>
            </w:r>
          </w:p>
        </w:tc>
        <w:tc>
          <w:tcPr>
            <w:tcW w:w="2738" w:type="dxa"/>
          </w:tcPr>
          <w:p w14:paraId="71ADB0FD" w14:textId="77777777" w:rsidR="009F2523" w:rsidRPr="00FC5050" w:rsidRDefault="009F2523" w:rsidP="00380728">
            <w:pPr>
              <w:pStyle w:val="TAC"/>
              <w:rPr>
                <w:lang w:eastAsia="zh-TW"/>
              </w:rPr>
            </w:pPr>
          </w:p>
        </w:tc>
      </w:tr>
      <w:tr w:rsidR="009F2523" w:rsidRPr="00FC5050" w14:paraId="73B0B1A2" w14:textId="77777777" w:rsidTr="00380728">
        <w:trPr>
          <w:trHeight w:val="187"/>
          <w:jc w:val="center"/>
        </w:trPr>
        <w:tc>
          <w:tcPr>
            <w:tcW w:w="2537" w:type="dxa"/>
            <w:shd w:val="clear" w:color="auto" w:fill="auto"/>
            <w:noWrap/>
          </w:tcPr>
          <w:p w14:paraId="54B89D98" w14:textId="77777777" w:rsidR="009F2523" w:rsidRPr="00FC5050" w:rsidRDefault="009F2523" w:rsidP="00380728">
            <w:pPr>
              <w:pStyle w:val="TAC"/>
              <w:rPr>
                <w:lang w:eastAsia="fi-FI"/>
              </w:rPr>
            </w:pPr>
            <w:r w:rsidRPr="00FC5050">
              <w:rPr>
                <w:lang w:eastAsia="fi-FI"/>
              </w:rPr>
              <w:t>DC_</w:t>
            </w:r>
            <w:r w:rsidRPr="00FC5050">
              <w:rPr>
                <w:lang w:eastAsia="zh-CN"/>
              </w:rPr>
              <w:t>13</w:t>
            </w:r>
            <w:r w:rsidRPr="00FC5050">
              <w:rPr>
                <w:lang w:eastAsia="fi-FI"/>
              </w:rPr>
              <w:t>A_n</w:t>
            </w:r>
            <w:r w:rsidRPr="00FC5050">
              <w:rPr>
                <w:lang w:eastAsia="zh-CN"/>
              </w:rPr>
              <w:t>66</w:t>
            </w:r>
            <w:r w:rsidRPr="00FC5050">
              <w:rPr>
                <w:lang w:eastAsia="fi-FI"/>
              </w:rPr>
              <w:t>A</w:t>
            </w:r>
          </w:p>
        </w:tc>
        <w:tc>
          <w:tcPr>
            <w:tcW w:w="2280" w:type="dxa"/>
          </w:tcPr>
          <w:p w14:paraId="4982A87C" w14:textId="77777777" w:rsidR="009F2523" w:rsidRPr="00FC5050" w:rsidRDefault="009F2523" w:rsidP="00380728">
            <w:pPr>
              <w:pStyle w:val="TAC"/>
              <w:rPr>
                <w:lang w:eastAsia="fi-FI"/>
              </w:rPr>
            </w:pPr>
            <w:r w:rsidRPr="00FC5050">
              <w:rPr>
                <w:lang w:eastAsia="fi-FI"/>
              </w:rPr>
              <w:t>DC_</w:t>
            </w:r>
            <w:r w:rsidRPr="00FC5050">
              <w:rPr>
                <w:lang w:eastAsia="zh-CN"/>
              </w:rPr>
              <w:t>13A</w:t>
            </w:r>
            <w:r w:rsidRPr="00FC5050">
              <w:rPr>
                <w:lang w:eastAsia="fi-FI"/>
              </w:rPr>
              <w:t>_n</w:t>
            </w:r>
            <w:r w:rsidRPr="00FC5050">
              <w:rPr>
                <w:lang w:eastAsia="zh-CN"/>
              </w:rPr>
              <w:t>66</w:t>
            </w:r>
            <w:r w:rsidRPr="00FC5050">
              <w:rPr>
                <w:lang w:eastAsia="fi-FI"/>
              </w:rPr>
              <w:t>A</w:t>
            </w:r>
          </w:p>
        </w:tc>
        <w:tc>
          <w:tcPr>
            <w:tcW w:w="2738" w:type="dxa"/>
            <w:shd w:val="clear" w:color="auto" w:fill="auto"/>
            <w:noWrap/>
          </w:tcPr>
          <w:p w14:paraId="348675D7" w14:textId="77777777" w:rsidR="009F2523" w:rsidRPr="00FC5050" w:rsidRDefault="009F2523" w:rsidP="00380728">
            <w:pPr>
              <w:pStyle w:val="TAC"/>
              <w:rPr>
                <w:lang w:eastAsia="fi-FI"/>
              </w:rPr>
            </w:pPr>
            <w:r w:rsidRPr="00FC5050">
              <w:rPr>
                <w:lang w:eastAsia="fi-FI"/>
              </w:rPr>
              <w:t>No</w:t>
            </w:r>
          </w:p>
        </w:tc>
        <w:tc>
          <w:tcPr>
            <w:tcW w:w="2738" w:type="dxa"/>
          </w:tcPr>
          <w:p w14:paraId="256375F3" w14:textId="77777777" w:rsidR="009F2523" w:rsidRPr="00FC5050" w:rsidRDefault="009F2523" w:rsidP="00380728">
            <w:pPr>
              <w:pStyle w:val="TAC"/>
              <w:rPr>
                <w:lang w:eastAsia="fi-FI"/>
              </w:rPr>
            </w:pPr>
          </w:p>
        </w:tc>
      </w:tr>
      <w:tr w:rsidR="009F2523" w:rsidRPr="00FC5050" w14:paraId="5FE52682" w14:textId="77777777" w:rsidTr="00380728">
        <w:trPr>
          <w:trHeight w:val="187"/>
          <w:jc w:val="center"/>
        </w:trPr>
        <w:tc>
          <w:tcPr>
            <w:tcW w:w="2537" w:type="dxa"/>
            <w:shd w:val="clear" w:color="auto" w:fill="auto"/>
            <w:noWrap/>
          </w:tcPr>
          <w:p w14:paraId="5C9B8332" w14:textId="77777777" w:rsidR="009F2523" w:rsidRPr="00FC5050" w:rsidRDefault="009F2523" w:rsidP="00380728">
            <w:pPr>
              <w:pStyle w:val="TAC"/>
              <w:rPr>
                <w:lang w:eastAsia="ja-JP"/>
              </w:rPr>
            </w:pPr>
            <w:r w:rsidRPr="00FC5050">
              <w:rPr>
                <w:lang w:eastAsia="fi-FI"/>
              </w:rPr>
              <w:t>DC_</w:t>
            </w:r>
            <w:r w:rsidRPr="00FC5050">
              <w:rPr>
                <w:lang w:eastAsia="zh-CN"/>
              </w:rPr>
              <w:t>13</w:t>
            </w:r>
            <w:r w:rsidRPr="00FC5050">
              <w:rPr>
                <w:lang w:eastAsia="fi-FI"/>
              </w:rPr>
              <w:t>A_n</w:t>
            </w:r>
            <w:r w:rsidRPr="00FC5050">
              <w:rPr>
                <w:lang w:eastAsia="zh-CN"/>
              </w:rPr>
              <w:t>71</w:t>
            </w:r>
            <w:r w:rsidRPr="00FC5050">
              <w:rPr>
                <w:lang w:eastAsia="fi-FI"/>
              </w:rPr>
              <w:t>A</w:t>
            </w:r>
          </w:p>
        </w:tc>
        <w:tc>
          <w:tcPr>
            <w:tcW w:w="2280" w:type="dxa"/>
          </w:tcPr>
          <w:p w14:paraId="5504EC01" w14:textId="77777777" w:rsidR="009F2523" w:rsidRPr="00FC5050" w:rsidRDefault="009F2523" w:rsidP="00380728">
            <w:pPr>
              <w:pStyle w:val="TAC"/>
              <w:rPr>
                <w:lang w:eastAsia="ja-JP"/>
              </w:rPr>
            </w:pPr>
            <w:r w:rsidRPr="00FC5050">
              <w:rPr>
                <w:lang w:eastAsia="fi-FI"/>
              </w:rPr>
              <w:t>DC_</w:t>
            </w:r>
            <w:r w:rsidRPr="00FC5050">
              <w:rPr>
                <w:lang w:eastAsia="zh-CN"/>
              </w:rPr>
              <w:t>13</w:t>
            </w:r>
            <w:r w:rsidRPr="00FC5050">
              <w:rPr>
                <w:lang w:eastAsia="fi-FI"/>
              </w:rPr>
              <w:t>A_n</w:t>
            </w:r>
            <w:r w:rsidRPr="00FC5050">
              <w:rPr>
                <w:lang w:eastAsia="zh-CN"/>
              </w:rPr>
              <w:t>71</w:t>
            </w:r>
            <w:r w:rsidRPr="00FC5050">
              <w:rPr>
                <w:lang w:eastAsia="fi-FI"/>
              </w:rPr>
              <w:t>A</w:t>
            </w:r>
          </w:p>
        </w:tc>
        <w:tc>
          <w:tcPr>
            <w:tcW w:w="2738" w:type="dxa"/>
            <w:shd w:val="clear" w:color="auto" w:fill="auto"/>
            <w:noWrap/>
          </w:tcPr>
          <w:p w14:paraId="38DED035" w14:textId="77777777" w:rsidR="009F2523" w:rsidRPr="00FC5050" w:rsidRDefault="009F2523" w:rsidP="00380728">
            <w:pPr>
              <w:pStyle w:val="TAC"/>
              <w:rPr>
                <w:lang w:eastAsia="fi-FI"/>
              </w:rPr>
            </w:pPr>
            <w:r w:rsidRPr="00FC5050">
              <w:rPr>
                <w:lang w:eastAsia="zh-TW"/>
              </w:rPr>
              <w:t>No</w:t>
            </w:r>
          </w:p>
        </w:tc>
        <w:tc>
          <w:tcPr>
            <w:tcW w:w="2738" w:type="dxa"/>
          </w:tcPr>
          <w:p w14:paraId="56E66608" w14:textId="77777777" w:rsidR="009F2523" w:rsidRPr="00FC5050" w:rsidRDefault="009F2523" w:rsidP="00380728">
            <w:pPr>
              <w:pStyle w:val="TAC"/>
              <w:rPr>
                <w:lang w:eastAsia="zh-TW"/>
              </w:rPr>
            </w:pPr>
          </w:p>
        </w:tc>
      </w:tr>
      <w:tr w:rsidR="009F2523" w:rsidRPr="00FC5050" w14:paraId="4A7B4D8E" w14:textId="77777777" w:rsidTr="00380728">
        <w:trPr>
          <w:trHeight w:val="187"/>
          <w:jc w:val="center"/>
        </w:trPr>
        <w:tc>
          <w:tcPr>
            <w:tcW w:w="2537" w:type="dxa"/>
            <w:shd w:val="clear" w:color="auto" w:fill="auto"/>
            <w:noWrap/>
          </w:tcPr>
          <w:p w14:paraId="75032EC0" w14:textId="77777777" w:rsidR="009F2523" w:rsidRPr="00FC5050" w:rsidRDefault="009F2523" w:rsidP="00380728">
            <w:pPr>
              <w:pStyle w:val="TAC"/>
              <w:rPr>
                <w:rFonts w:cs="Arial"/>
                <w:lang w:eastAsia="zh-CN"/>
              </w:rPr>
            </w:pPr>
            <w:r w:rsidRPr="00FC5050">
              <w:rPr>
                <w:rFonts w:cs="Arial"/>
                <w:lang w:eastAsia="zh-CN"/>
              </w:rPr>
              <w:t>DC_13A_n78A</w:t>
            </w:r>
          </w:p>
          <w:p w14:paraId="162580AD" w14:textId="77777777" w:rsidR="009F2523" w:rsidRPr="00FC5050" w:rsidRDefault="009F2523" w:rsidP="00380728">
            <w:pPr>
              <w:pStyle w:val="TAC"/>
              <w:rPr>
                <w:lang w:eastAsia="fi-FI"/>
              </w:rPr>
            </w:pPr>
            <w:r w:rsidRPr="00FC5050">
              <w:rPr>
                <w:rFonts w:cs="Arial"/>
                <w:lang w:eastAsia="fi-FI"/>
              </w:rPr>
              <w:t>DC_13A_n78(2A)</w:t>
            </w:r>
          </w:p>
        </w:tc>
        <w:tc>
          <w:tcPr>
            <w:tcW w:w="2280" w:type="dxa"/>
          </w:tcPr>
          <w:p w14:paraId="37C62951" w14:textId="77777777" w:rsidR="009F2523" w:rsidRPr="00FC5050" w:rsidRDefault="009F2523" w:rsidP="00380728">
            <w:pPr>
              <w:pStyle w:val="TAC"/>
              <w:rPr>
                <w:lang w:eastAsia="fi-FI"/>
              </w:rPr>
            </w:pPr>
            <w:r w:rsidRPr="00FC5050">
              <w:rPr>
                <w:rFonts w:cs="Arial"/>
                <w:lang w:eastAsia="fi-FI"/>
              </w:rPr>
              <w:t>DC_13A_n78A</w:t>
            </w:r>
          </w:p>
        </w:tc>
        <w:tc>
          <w:tcPr>
            <w:tcW w:w="2738" w:type="dxa"/>
            <w:shd w:val="clear" w:color="auto" w:fill="auto"/>
            <w:noWrap/>
          </w:tcPr>
          <w:p w14:paraId="482BD24E" w14:textId="77777777" w:rsidR="009F2523" w:rsidRPr="00FC5050" w:rsidRDefault="009F2523" w:rsidP="00380728">
            <w:pPr>
              <w:pStyle w:val="TAC"/>
              <w:rPr>
                <w:lang w:eastAsia="zh-TW"/>
              </w:rPr>
            </w:pPr>
            <w:r w:rsidRPr="00FC5050">
              <w:rPr>
                <w:rFonts w:cs="Arial"/>
                <w:lang w:eastAsia="fi-FI"/>
              </w:rPr>
              <w:t>No</w:t>
            </w:r>
          </w:p>
        </w:tc>
        <w:tc>
          <w:tcPr>
            <w:tcW w:w="2738" w:type="dxa"/>
          </w:tcPr>
          <w:p w14:paraId="542FD7EC" w14:textId="77777777" w:rsidR="009F2523" w:rsidRPr="00FC5050" w:rsidRDefault="009F2523" w:rsidP="00380728">
            <w:pPr>
              <w:pStyle w:val="TAC"/>
              <w:rPr>
                <w:rFonts w:cs="Arial"/>
                <w:lang w:eastAsia="fi-FI"/>
              </w:rPr>
            </w:pPr>
          </w:p>
        </w:tc>
      </w:tr>
      <w:tr w:rsidR="009F2523" w:rsidRPr="00FC5050" w14:paraId="3EE18C04" w14:textId="77777777" w:rsidTr="00380728">
        <w:trPr>
          <w:trHeight w:val="187"/>
          <w:jc w:val="center"/>
        </w:trPr>
        <w:tc>
          <w:tcPr>
            <w:tcW w:w="2537" w:type="dxa"/>
            <w:shd w:val="clear" w:color="auto" w:fill="auto"/>
            <w:noWrap/>
          </w:tcPr>
          <w:p w14:paraId="775B0BBC" w14:textId="77777777" w:rsidR="009F2523" w:rsidRPr="00FC5050" w:rsidRDefault="009F2523" w:rsidP="00380728">
            <w:pPr>
              <w:pStyle w:val="TAC"/>
              <w:rPr>
                <w:lang w:eastAsia="fi-FI"/>
              </w:rPr>
            </w:pPr>
            <w:r w:rsidRPr="00FC5050">
              <w:rPr>
                <w:lang w:eastAsia="fi-FI"/>
              </w:rPr>
              <w:t>DC_14A_n2A</w:t>
            </w:r>
          </w:p>
        </w:tc>
        <w:tc>
          <w:tcPr>
            <w:tcW w:w="2280" w:type="dxa"/>
          </w:tcPr>
          <w:p w14:paraId="7ADE329D" w14:textId="77777777" w:rsidR="009F2523" w:rsidRPr="00FC5050" w:rsidRDefault="009F2523" w:rsidP="00380728">
            <w:pPr>
              <w:pStyle w:val="TAC"/>
              <w:rPr>
                <w:lang w:eastAsia="fi-FI"/>
              </w:rPr>
            </w:pPr>
            <w:r w:rsidRPr="00FC5050">
              <w:rPr>
                <w:lang w:eastAsia="fi-FI"/>
              </w:rPr>
              <w:t>DC_14A_n2A</w:t>
            </w:r>
          </w:p>
        </w:tc>
        <w:tc>
          <w:tcPr>
            <w:tcW w:w="2738" w:type="dxa"/>
            <w:shd w:val="clear" w:color="auto" w:fill="auto"/>
            <w:noWrap/>
          </w:tcPr>
          <w:p w14:paraId="3948B309" w14:textId="77777777" w:rsidR="009F2523" w:rsidRPr="00FC5050" w:rsidRDefault="009F2523" w:rsidP="00380728">
            <w:pPr>
              <w:pStyle w:val="TAC"/>
              <w:rPr>
                <w:rFonts w:cs="Arial"/>
                <w:lang w:eastAsia="zh-TW"/>
              </w:rPr>
            </w:pPr>
            <w:r w:rsidRPr="00FC5050">
              <w:rPr>
                <w:rFonts w:cs="Arial"/>
                <w:lang w:eastAsia="zh-TW"/>
              </w:rPr>
              <w:t>No</w:t>
            </w:r>
          </w:p>
        </w:tc>
        <w:tc>
          <w:tcPr>
            <w:tcW w:w="2738" w:type="dxa"/>
          </w:tcPr>
          <w:p w14:paraId="35093FCE" w14:textId="77777777" w:rsidR="009F2523" w:rsidRPr="00FC5050" w:rsidRDefault="009F2523" w:rsidP="00380728">
            <w:pPr>
              <w:pStyle w:val="TAC"/>
              <w:rPr>
                <w:rFonts w:cs="Arial"/>
                <w:lang w:eastAsia="zh-TW"/>
              </w:rPr>
            </w:pPr>
          </w:p>
        </w:tc>
      </w:tr>
      <w:tr w:rsidR="009F2523" w:rsidRPr="00FC5050" w14:paraId="63A580B8" w14:textId="77777777" w:rsidTr="00380728">
        <w:trPr>
          <w:trHeight w:val="187"/>
          <w:jc w:val="center"/>
        </w:trPr>
        <w:tc>
          <w:tcPr>
            <w:tcW w:w="2537" w:type="dxa"/>
            <w:shd w:val="clear" w:color="auto" w:fill="auto"/>
            <w:noWrap/>
          </w:tcPr>
          <w:p w14:paraId="6DC5488C" w14:textId="77777777" w:rsidR="009F2523" w:rsidRPr="00FC5050" w:rsidRDefault="009F2523" w:rsidP="00380728">
            <w:pPr>
              <w:pStyle w:val="TAC"/>
              <w:rPr>
                <w:rFonts w:cs="Arial"/>
                <w:lang w:eastAsia="zh-CN"/>
              </w:rPr>
            </w:pPr>
            <w:r w:rsidRPr="00FC5050">
              <w:rPr>
                <w:lang w:eastAsia="fi-FI"/>
              </w:rPr>
              <w:t>DC_14A_n66A</w:t>
            </w:r>
          </w:p>
        </w:tc>
        <w:tc>
          <w:tcPr>
            <w:tcW w:w="2280" w:type="dxa"/>
          </w:tcPr>
          <w:p w14:paraId="447D0D8F" w14:textId="77777777" w:rsidR="009F2523" w:rsidRPr="00FC5050" w:rsidRDefault="009F2523" w:rsidP="00380728">
            <w:pPr>
              <w:pStyle w:val="TAC"/>
              <w:rPr>
                <w:rFonts w:cs="Arial"/>
                <w:lang w:eastAsia="fi-FI"/>
              </w:rPr>
            </w:pPr>
            <w:r w:rsidRPr="00FC5050">
              <w:rPr>
                <w:lang w:eastAsia="fi-FI"/>
              </w:rPr>
              <w:t>DC_14A_n66A</w:t>
            </w:r>
          </w:p>
        </w:tc>
        <w:tc>
          <w:tcPr>
            <w:tcW w:w="2738" w:type="dxa"/>
            <w:shd w:val="clear" w:color="auto" w:fill="auto"/>
            <w:noWrap/>
          </w:tcPr>
          <w:p w14:paraId="0C7DF39B" w14:textId="77777777" w:rsidR="009F2523" w:rsidRPr="00FC5050" w:rsidRDefault="009F2523" w:rsidP="00380728">
            <w:pPr>
              <w:pStyle w:val="TAC"/>
              <w:rPr>
                <w:rFonts w:cs="Arial"/>
                <w:lang w:eastAsia="zh-TW"/>
              </w:rPr>
            </w:pPr>
            <w:r w:rsidRPr="00FC5050">
              <w:rPr>
                <w:rFonts w:cs="Arial"/>
                <w:lang w:eastAsia="zh-TW"/>
              </w:rPr>
              <w:t>No</w:t>
            </w:r>
          </w:p>
        </w:tc>
        <w:tc>
          <w:tcPr>
            <w:tcW w:w="2738" w:type="dxa"/>
          </w:tcPr>
          <w:p w14:paraId="56F72DD1" w14:textId="77777777" w:rsidR="009F2523" w:rsidRPr="00FC5050" w:rsidRDefault="009F2523" w:rsidP="00380728">
            <w:pPr>
              <w:pStyle w:val="TAC"/>
              <w:rPr>
                <w:rFonts w:cs="Arial"/>
                <w:lang w:eastAsia="zh-TW"/>
              </w:rPr>
            </w:pPr>
          </w:p>
        </w:tc>
      </w:tr>
      <w:tr w:rsidR="009F2523" w:rsidRPr="00FC5050" w14:paraId="66BDB182" w14:textId="77777777" w:rsidTr="00380728">
        <w:trPr>
          <w:trHeight w:val="187"/>
          <w:jc w:val="center"/>
        </w:trPr>
        <w:tc>
          <w:tcPr>
            <w:tcW w:w="2537" w:type="dxa"/>
            <w:shd w:val="clear" w:color="auto" w:fill="auto"/>
            <w:noWrap/>
          </w:tcPr>
          <w:p w14:paraId="5F47EBDB" w14:textId="77777777" w:rsidR="009F2523" w:rsidRPr="00FC5050" w:rsidRDefault="009F2523" w:rsidP="00380728">
            <w:pPr>
              <w:pStyle w:val="TAC"/>
              <w:rPr>
                <w:lang w:eastAsia="ja-JP"/>
              </w:rPr>
            </w:pPr>
            <w:r w:rsidRPr="00FC5050">
              <w:rPr>
                <w:lang w:eastAsia="fi-FI"/>
              </w:rPr>
              <w:t>DC_18A_n3A</w:t>
            </w:r>
          </w:p>
        </w:tc>
        <w:tc>
          <w:tcPr>
            <w:tcW w:w="2280" w:type="dxa"/>
          </w:tcPr>
          <w:p w14:paraId="653028AB" w14:textId="77777777" w:rsidR="009F2523" w:rsidRPr="00FC5050" w:rsidRDefault="009F2523" w:rsidP="00380728">
            <w:pPr>
              <w:pStyle w:val="TAC"/>
              <w:rPr>
                <w:lang w:eastAsia="ja-JP"/>
              </w:rPr>
            </w:pPr>
            <w:r w:rsidRPr="00FC5050">
              <w:rPr>
                <w:lang w:eastAsia="fi-FI"/>
              </w:rPr>
              <w:t>DC_18A_n3A</w:t>
            </w:r>
          </w:p>
        </w:tc>
        <w:tc>
          <w:tcPr>
            <w:tcW w:w="2738" w:type="dxa"/>
            <w:shd w:val="clear" w:color="auto" w:fill="auto"/>
            <w:noWrap/>
          </w:tcPr>
          <w:p w14:paraId="0395087C" w14:textId="77777777" w:rsidR="009F2523" w:rsidRPr="00FC5050" w:rsidRDefault="009F2523" w:rsidP="00380728">
            <w:pPr>
              <w:pStyle w:val="TAC"/>
              <w:rPr>
                <w:lang w:eastAsia="fi-FI"/>
              </w:rPr>
            </w:pPr>
            <w:r w:rsidRPr="00FC5050">
              <w:rPr>
                <w:lang w:eastAsia="zh-TW"/>
              </w:rPr>
              <w:t>No</w:t>
            </w:r>
          </w:p>
        </w:tc>
        <w:tc>
          <w:tcPr>
            <w:tcW w:w="2738" w:type="dxa"/>
          </w:tcPr>
          <w:p w14:paraId="077320CB" w14:textId="77777777" w:rsidR="009F2523" w:rsidRPr="00FC5050" w:rsidRDefault="009F2523" w:rsidP="00380728">
            <w:pPr>
              <w:pStyle w:val="TAC"/>
              <w:rPr>
                <w:lang w:eastAsia="zh-TW"/>
              </w:rPr>
            </w:pPr>
          </w:p>
        </w:tc>
      </w:tr>
      <w:tr w:rsidR="009F2523" w:rsidRPr="00FC5050" w14:paraId="041804E7" w14:textId="77777777" w:rsidTr="00380728">
        <w:trPr>
          <w:trHeight w:val="187"/>
          <w:jc w:val="center"/>
        </w:trPr>
        <w:tc>
          <w:tcPr>
            <w:tcW w:w="2537" w:type="dxa"/>
            <w:shd w:val="clear" w:color="auto" w:fill="auto"/>
            <w:noWrap/>
          </w:tcPr>
          <w:p w14:paraId="164FB70C" w14:textId="77777777" w:rsidR="009F2523" w:rsidRPr="00FC5050" w:rsidRDefault="009F2523" w:rsidP="00380728">
            <w:pPr>
              <w:pStyle w:val="TAC"/>
              <w:rPr>
                <w:lang w:eastAsia="ja-JP"/>
              </w:rPr>
            </w:pPr>
            <w:r w:rsidRPr="00FC5050">
              <w:rPr>
                <w:lang w:eastAsia="ja-JP"/>
              </w:rPr>
              <w:t>DC_18A_n77A</w:t>
            </w:r>
            <w:r w:rsidRPr="00FC5050">
              <w:rPr>
                <w:vertAlign w:val="superscript"/>
                <w:lang w:eastAsia="fi-FI"/>
              </w:rPr>
              <w:t>7</w:t>
            </w:r>
          </w:p>
        </w:tc>
        <w:tc>
          <w:tcPr>
            <w:tcW w:w="2280" w:type="dxa"/>
          </w:tcPr>
          <w:p w14:paraId="0B2E13A4" w14:textId="77777777" w:rsidR="009F2523" w:rsidRPr="00FC5050" w:rsidRDefault="009F2523" w:rsidP="00380728">
            <w:pPr>
              <w:pStyle w:val="TAC"/>
              <w:rPr>
                <w:lang w:eastAsia="ja-JP"/>
              </w:rPr>
            </w:pPr>
            <w:r w:rsidRPr="00FC5050">
              <w:rPr>
                <w:lang w:eastAsia="ja-JP"/>
              </w:rPr>
              <w:t>DC_18A_n77A</w:t>
            </w:r>
          </w:p>
        </w:tc>
        <w:tc>
          <w:tcPr>
            <w:tcW w:w="2738" w:type="dxa"/>
            <w:shd w:val="clear" w:color="auto" w:fill="auto"/>
            <w:noWrap/>
          </w:tcPr>
          <w:p w14:paraId="01B42A9C" w14:textId="77777777" w:rsidR="009F2523" w:rsidRPr="00FC5050" w:rsidRDefault="009F2523" w:rsidP="00380728">
            <w:pPr>
              <w:pStyle w:val="TAC"/>
              <w:rPr>
                <w:lang w:eastAsia="ja-JP"/>
              </w:rPr>
            </w:pPr>
            <w:r w:rsidRPr="00FC5050">
              <w:rPr>
                <w:lang w:eastAsia="fi-FI"/>
              </w:rPr>
              <w:t>No</w:t>
            </w:r>
          </w:p>
        </w:tc>
        <w:tc>
          <w:tcPr>
            <w:tcW w:w="2738" w:type="dxa"/>
          </w:tcPr>
          <w:p w14:paraId="77D366B4" w14:textId="77777777" w:rsidR="009F2523" w:rsidRPr="00FC5050" w:rsidRDefault="009F2523" w:rsidP="00380728">
            <w:pPr>
              <w:pStyle w:val="TAC"/>
              <w:rPr>
                <w:lang w:eastAsia="fi-FI"/>
              </w:rPr>
            </w:pPr>
            <w:r w:rsidRPr="00FC5050">
              <w:rPr>
                <w:rFonts w:hint="eastAsia"/>
                <w:lang w:eastAsia="zh-CN"/>
              </w:rPr>
              <w:t>No</w:t>
            </w:r>
          </w:p>
        </w:tc>
      </w:tr>
      <w:tr w:rsidR="009F2523" w:rsidRPr="00FC5050" w14:paraId="53025A3E" w14:textId="77777777" w:rsidTr="00380728">
        <w:trPr>
          <w:trHeight w:val="187"/>
          <w:jc w:val="center"/>
        </w:trPr>
        <w:tc>
          <w:tcPr>
            <w:tcW w:w="2537" w:type="dxa"/>
            <w:shd w:val="clear" w:color="auto" w:fill="auto"/>
            <w:noWrap/>
          </w:tcPr>
          <w:p w14:paraId="2880BF8D" w14:textId="77777777" w:rsidR="009F2523" w:rsidRPr="00FC5050" w:rsidRDefault="009F2523" w:rsidP="00380728">
            <w:pPr>
              <w:pStyle w:val="TAC"/>
              <w:rPr>
                <w:lang w:eastAsia="ja-JP"/>
              </w:rPr>
            </w:pPr>
            <w:r w:rsidRPr="00FC5050">
              <w:rPr>
                <w:lang w:eastAsia="ja-JP"/>
              </w:rPr>
              <w:t>DC_18A_n78A</w:t>
            </w:r>
            <w:r w:rsidRPr="00FC5050">
              <w:rPr>
                <w:vertAlign w:val="superscript"/>
                <w:lang w:eastAsia="fi-FI"/>
              </w:rPr>
              <w:t>7</w:t>
            </w:r>
          </w:p>
        </w:tc>
        <w:tc>
          <w:tcPr>
            <w:tcW w:w="2280" w:type="dxa"/>
          </w:tcPr>
          <w:p w14:paraId="6E414F73" w14:textId="77777777" w:rsidR="009F2523" w:rsidRPr="00FC5050" w:rsidRDefault="009F2523" w:rsidP="00380728">
            <w:pPr>
              <w:pStyle w:val="TAC"/>
              <w:rPr>
                <w:lang w:eastAsia="ja-JP"/>
              </w:rPr>
            </w:pPr>
            <w:r w:rsidRPr="00FC5050">
              <w:rPr>
                <w:lang w:eastAsia="ja-JP"/>
              </w:rPr>
              <w:t>DC_18A_n78A</w:t>
            </w:r>
          </w:p>
        </w:tc>
        <w:tc>
          <w:tcPr>
            <w:tcW w:w="2738" w:type="dxa"/>
            <w:shd w:val="clear" w:color="auto" w:fill="auto"/>
            <w:noWrap/>
          </w:tcPr>
          <w:p w14:paraId="5A91D6B4" w14:textId="77777777" w:rsidR="009F2523" w:rsidRPr="00FC5050" w:rsidRDefault="009F2523" w:rsidP="00380728">
            <w:pPr>
              <w:pStyle w:val="TAC"/>
              <w:rPr>
                <w:lang w:eastAsia="ja-JP"/>
              </w:rPr>
            </w:pPr>
            <w:r w:rsidRPr="00FC5050">
              <w:rPr>
                <w:lang w:eastAsia="fi-FI"/>
              </w:rPr>
              <w:t>No</w:t>
            </w:r>
          </w:p>
        </w:tc>
        <w:tc>
          <w:tcPr>
            <w:tcW w:w="2738" w:type="dxa"/>
          </w:tcPr>
          <w:p w14:paraId="27E68ED5" w14:textId="77777777" w:rsidR="009F2523" w:rsidRPr="00FC5050" w:rsidRDefault="009F2523" w:rsidP="00380728">
            <w:pPr>
              <w:pStyle w:val="TAC"/>
              <w:rPr>
                <w:lang w:eastAsia="fi-FI"/>
              </w:rPr>
            </w:pPr>
            <w:r w:rsidRPr="00FC5050">
              <w:rPr>
                <w:rFonts w:hint="eastAsia"/>
                <w:lang w:eastAsia="zh-CN"/>
              </w:rPr>
              <w:t>No</w:t>
            </w:r>
          </w:p>
        </w:tc>
      </w:tr>
      <w:tr w:rsidR="009F2523" w:rsidRPr="00FC5050" w14:paraId="7C662236" w14:textId="77777777" w:rsidTr="00380728">
        <w:trPr>
          <w:trHeight w:val="187"/>
          <w:jc w:val="center"/>
        </w:trPr>
        <w:tc>
          <w:tcPr>
            <w:tcW w:w="2537" w:type="dxa"/>
            <w:shd w:val="clear" w:color="auto" w:fill="auto"/>
            <w:noWrap/>
          </w:tcPr>
          <w:p w14:paraId="1C4CE6B3" w14:textId="77777777" w:rsidR="009F2523" w:rsidRPr="00FC5050" w:rsidRDefault="009F2523" w:rsidP="00380728">
            <w:pPr>
              <w:pStyle w:val="TAC"/>
              <w:rPr>
                <w:lang w:eastAsia="ja-JP"/>
              </w:rPr>
            </w:pPr>
            <w:r w:rsidRPr="00FC5050">
              <w:rPr>
                <w:lang w:eastAsia="fi-FI"/>
              </w:rPr>
              <w:t>DC_20A_n91A</w:t>
            </w:r>
          </w:p>
        </w:tc>
        <w:tc>
          <w:tcPr>
            <w:tcW w:w="2280" w:type="dxa"/>
          </w:tcPr>
          <w:p w14:paraId="4D3B2343" w14:textId="77777777" w:rsidR="009F2523" w:rsidRPr="00FC5050" w:rsidRDefault="009F2523" w:rsidP="00380728">
            <w:pPr>
              <w:pStyle w:val="TAC"/>
              <w:rPr>
                <w:lang w:eastAsia="ja-JP"/>
              </w:rPr>
            </w:pPr>
            <w:r w:rsidRPr="00FC5050">
              <w:rPr>
                <w:lang w:eastAsia="fi-FI"/>
              </w:rPr>
              <w:t>DC_20A_n91A_ULSUP-TDM</w:t>
            </w:r>
          </w:p>
        </w:tc>
        <w:tc>
          <w:tcPr>
            <w:tcW w:w="2738" w:type="dxa"/>
            <w:shd w:val="clear" w:color="auto" w:fill="auto"/>
            <w:noWrap/>
          </w:tcPr>
          <w:p w14:paraId="70C4B10E" w14:textId="77777777" w:rsidR="009F2523" w:rsidRPr="00FC5050" w:rsidRDefault="009F2523" w:rsidP="00380728">
            <w:pPr>
              <w:pStyle w:val="TAC"/>
              <w:rPr>
                <w:lang w:eastAsia="fi-FI"/>
              </w:rPr>
            </w:pPr>
            <w:r w:rsidRPr="00FC5050">
              <w:rPr>
                <w:lang w:eastAsia="fi-FI"/>
              </w:rPr>
              <w:t>N/A</w:t>
            </w:r>
          </w:p>
        </w:tc>
        <w:tc>
          <w:tcPr>
            <w:tcW w:w="2738" w:type="dxa"/>
          </w:tcPr>
          <w:p w14:paraId="44C95F9F" w14:textId="77777777" w:rsidR="009F2523" w:rsidRPr="00FC5050" w:rsidRDefault="009F2523" w:rsidP="00380728">
            <w:pPr>
              <w:pStyle w:val="TAC"/>
              <w:rPr>
                <w:lang w:eastAsia="fi-FI"/>
              </w:rPr>
            </w:pPr>
          </w:p>
        </w:tc>
      </w:tr>
      <w:tr w:rsidR="009F2523" w:rsidRPr="00FC5050" w14:paraId="5E80E7D5" w14:textId="77777777" w:rsidTr="00380728">
        <w:trPr>
          <w:trHeight w:val="187"/>
          <w:jc w:val="center"/>
        </w:trPr>
        <w:tc>
          <w:tcPr>
            <w:tcW w:w="2537" w:type="dxa"/>
            <w:shd w:val="clear" w:color="auto" w:fill="auto"/>
            <w:noWrap/>
          </w:tcPr>
          <w:p w14:paraId="753B6E72" w14:textId="77777777" w:rsidR="009F2523" w:rsidRPr="00FC5050" w:rsidRDefault="009F2523" w:rsidP="00380728">
            <w:pPr>
              <w:pStyle w:val="TAC"/>
              <w:rPr>
                <w:lang w:eastAsia="ja-JP"/>
              </w:rPr>
            </w:pPr>
            <w:r w:rsidRPr="00FC5050">
              <w:rPr>
                <w:lang w:eastAsia="fi-FI"/>
              </w:rPr>
              <w:lastRenderedPageBreak/>
              <w:t>DC_20A_n92A</w:t>
            </w:r>
          </w:p>
        </w:tc>
        <w:tc>
          <w:tcPr>
            <w:tcW w:w="2280" w:type="dxa"/>
          </w:tcPr>
          <w:p w14:paraId="0408FCEF" w14:textId="77777777" w:rsidR="009F2523" w:rsidRPr="00FC5050" w:rsidRDefault="009F2523" w:rsidP="00380728">
            <w:pPr>
              <w:pStyle w:val="TAC"/>
              <w:rPr>
                <w:lang w:eastAsia="ja-JP"/>
              </w:rPr>
            </w:pPr>
            <w:r w:rsidRPr="00FC5050">
              <w:rPr>
                <w:lang w:eastAsia="fi-FI"/>
              </w:rPr>
              <w:t>DC_20A_n92A_ULSUP-TDM</w:t>
            </w:r>
          </w:p>
        </w:tc>
        <w:tc>
          <w:tcPr>
            <w:tcW w:w="2738" w:type="dxa"/>
            <w:shd w:val="clear" w:color="auto" w:fill="auto"/>
            <w:noWrap/>
          </w:tcPr>
          <w:p w14:paraId="67DC177E" w14:textId="77777777" w:rsidR="009F2523" w:rsidRPr="00FC5050" w:rsidRDefault="009F2523" w:rsidP="00380728">
            <w:pPr>
              <w:pStyle w:val="TAC"/>
              <w:rPr>
                <w:lang w:eastAsia="fi-FI"/>
              </w:rPr>
            </w:pPr>
            <w:r w:rsidRPr="00FC5050">
              <w:rPr>
                <w:lang w:eastAsia="fi-FI"/>
              </w:rPr>
              <w:t>N/A</w:t>
            </w:r>
          </w:p>
        </w:tc>
        <w:tc>
          <w:tcPr>
            <w:tcW w:w="2738" w:type="dxa"/>
          </w:tcPr>
          <w:p w14:paraId="017E1F3C" w14:textId="77777777" w:rsidR="009F2523" w:rsidRPr="00FC5050" w:rsidRDefault="009F2523" w:rsidP="00380728">
            <w:pPr>
              <w:pStyle w:val="TAC"/>
              <w:rPr>
                <w:lang w:eastAsia="fi-FI"/>
              </w:rPr>
            </w:pPr>
          </w:p>
        </w:tc>
      </w:tr>
      <w:tr w:rsidR="009F2523" w:rsidRPr="00FC5050" w14:paraId="62020E5D" w14:textId="77777777" w:rsidTr="00380728">
        <w:trPr>
          <w:trHeight w:val="187"/>
          <w:jc w:val="center"/>
        </w:trPr>
        <w:tc>
          <w:tcPr>
            <w:tcW w:w="2537" w:type="dxa"/>
            <w:shd w:val="clear" w:color="auto" w:fill="auto"/>
            <w:noWrap/>
          </w:tcPr>
          <w:p w14:paraId="124AC893" w14:textId="77777777" w:rsidR="009F2523" w:rsidRPr="00FC5050" w:rsidRDefault="009F2523" w:rsidP="00380728">
            <w:pPr>
              <w:pStyle w:val="TAC"/>
              <w:rPr>
                <w:lang w:eastAsia="ja-JP"/>
              </w:rPr>
            </w:pPr>
            <w:r w:rsidRPr="00FC5050">
              <w:rPr>
                <w:lang w:eastAsia="ja-JP"/>
              </w:rPr>
              <w:t>DC_18A_n79A</w:t>
            </w:r>
            <w:r w:rsidRPr="00FC5050">
              <w:rPr>
                <w:vertAlign w:val="superscript"/>
                <w:lang w:eastAsia="fi-FI"/>
              </w:rPr>
              <w:t>7</w:t>
            </w:r>
          </w:p>
        </w:tc>
        <w:tc>
          <w:tcPr>
            <w:tcW w:w="2280" w:type="dxa"/>
          </w:tcPr>
          <w:p w14:paraId="59FD6773" w14:textId="77777777" w:rsidR="009F2523" w:rsidRPr="00FC5050" w:rsidRDefault="009F2523" w:rsidP="00380728">
            <w:pPr>
              <w:pStyle w:val="TAC"/>
              <w:rPr>
                <w:lang w:eastAsia="ja-JP"/>
              </w:rPr>
            </w:pPr>
            <w:r w:rsidRPr="00FC5050">
              <w:rPr>
                <w:lang w:eastAsia="ja-JP"/>
              </w:rPr>
              <w:t>DC_18A_n79A</w:t>
            </w:r>
          </w:p>
        </w:tc>
        <w:tc>
          <w:tcPr>
            <w:tcW w:w="2738" w:type="dxa"/>
            <w:shd w:val="clear" w:color="auto" w:fill="auto"/>
            <w:noWrap/>
          </w:tcPr>
          <w:p w14:paraId="69767B85" w14:textId="77777777" w:rsidR="009F2523" w:rsidRPr="00FC5050" w:rsidRDefault="009F2523" w:rsidP="00380728">
            <w:pPr>
              <w:pStyle w:val="TAC"/>
              <w:rPr>
                <w:lang w:eastAsia="ja-JP"/>
              </w:rPr>
            </w:pPr>
            <w:r w:rsidRPr="00FC5050">
              <w:rPr>
                <w:lang w:eastAsia="fi-FI"/>
              </w:rPr>
              <w:t>No</w:t>
            </w:r>
          </w:p>
        </w:tc>
        <w:tc>
          <w:tcPr>
            <w:tcW w:w="2738" w:type="dxa"/>
          </w:tcPr>
          <w:p w14:paraId="016D87DE" w14:textId="77777777" w:rsidR="009F2523" w:rsidRPr="00FC5050" w:rsidRDefault="009F2523" w:rsidP="00380728">
            <w:pPr>
              <w:pStyle w:val="TAC"/>
              <w:rPr>
                <w:lang w:eastAsia="fi-FI"/>
              </w:rPr>
            </w:pPr>
          </w:p>
        </w:tc>
      </w:tr>
      <w:tr w:rsidR="009F2523" w:rsidRPr="00FC5050" w14:paraId="1478A500" w14:textId="77777777" w:rsidTr="00380728">
        <w:trPr>
          <w:trHeight w:val="187"/>
          <w:jc w:val="center"/>
        </w:trPr>
        <w:tc>
          <w:tcPr>
            <w:tcW w:w="2537" w:type="dxa"/>
            <w:shd w:val="clear" w:color="auto" w:fill="auto"/>
            <w:noWrap/>
          </w:tcPr>
          <w:p w14:paraId="03EDE0E7" w14:textId="77777777" w:rsidR="009F2523" w:rsidRPr="00FC5050" w:rsidRDefault="009F2523" w:rsidP="00380728">
            <w:pPr>
              <w:pStyle w:val="TAC"/>
              <w:rPr>
                <w:lang w:eastAsia="fi-FI"/>
              </w:rPr>
            </w:pPr>
            <w:r w:rsidRPr="00FC5050">
              <w:rPr>
                <w:lang w:eastAsia="fi-FI"/>
              </w:rPr>
              <w:t>DC_19A_n77A</w:t>
            </w:r>
            <w:r w:rsidRPr="00FC5050">
              <w:rPr>
                <w:vertAlign w:val="superscript"/>
                <w:lang w:eastAsia="fi-FI"/>
              </w:rPr>
              <w:t>7</w:t>
            </w:r>
          </w:p>
          <w:p w14:paraId="57D9B810" w14:textId="77777777" w:rsidR="009F2523" w:rsidRPr="00FC5050" w:rsidRDefault="009F2523" w:rsidP="00380728">
            <w:pPr>
              <w:pStyle w:val="TAC"/>
              <w:rPr>
                <w:lang w:eastAsia="fi-FI"/>
              </w:rPr>
            </w:pPr>
            <w:r w:rsidRPr="00FC5050">
              <w:rPr>
                <w:lang w:eastAsia="fi-FI"/>
              </w:rPr>
              <w:t>DC_19A_n77C</w:t>
            </w:r>
            <w:r w:rsidRPr="00FC5050">
              <w:rPr>
                <w:vertAlign w:val="superscript"/>
                <w:lang w:eastAsia="fi-FI"/>
              </w:rPr>
              <w:t>7</w:t>
            </w:r>
          </w:p>
        </w:tc>
        <w:tc>
          <w:tcPr>
            <w:tcW w:w="2280" w:type="dxa"/>
          </w:tcPr>
          <w:p w14:paraId="567715DA" w14:textId="77777777" w:rsidR="009F2523" w:rsidRPr="00FC5050" w:rsidRDefault="009F2523" w:rsidP="00380728">
            <w:pPr>
              <w:pStyle w:val="TAC"/>
              <w:rPr>
                <w:lang w:eastAsia="fi-FI"/>
              </w:rPr>
            </w:pPr>
            <w:r w:rsidRPr="00FC5050">
              <w:rPr>
                <w:lang w:eastAsia="fi-FI"/>
              </w:rPr>
              <w:t>DC_19A_n77A</w:t>
            </w:r>
          </w:p>
        </w:tc>
        <w:tc>
          <w:tcPr>
            <w:tcW w:w="2738" w:type="dxa"/>
            <w:shd w:val="clear" w:color="auto" w:fill="auto"/>
            <w:noWrap/>
          </w:tcPr>
          <w:p w14:paraId="318E3672" w14:textId="77777777" w:rsidR="009F2523" w:rsidRPr="00FC5050" w:rsidRDefault="009F2523" w:rsidP="00380728">
            <w:pPr>
              <w:pStyle w:val="TAC"/>
              <w:rPr>
                <w:lang w:eastAsia="fi-FI"/>
              </w:rPr>
            </w:pPr>
            <w:r w:rsidRPr="00FC5050">
              <w:rPr>
                <w:lang w:eastAsia="fi-FI"/>
              </w:rPr>
              <w:t>No</w:t>
            </w:r>
          </w:p>
        </w:tc>
        <w:tc>
          <w:tcPr>
            <w:tcW w:w="2738" w:type="dxa"/>
          </w:tcPr>
          <w:p w14:paraId="37CB7C9F" w14:textId="77777777" w:rsidR="009F2523" w:rsidRPr="00FC5050" w:rsidRDefault="009F2523" w:rsidP="00380728">
            <w:pPr>
              <w:pStyle w:val="TAC"/>
              <w:rPr>
                <w:lang w:eastAsia="fi-FI"/>
              </w:rPr>
            </w:pPr>
          </w:p>
        </w:tc>
      </w:tr>
      <w:tr w:rsidR="009F2523" w:rsidRPr="00FC5050" w14:paraId="36BA7E37" w14:textId="77777777" w:rsidTr="00380728">
        <w:trPr>
          <w:trHeight w:val="187"/>
          <w:jc w:val="center"/>
        </w:trPr>
        <w:tc>
          <w:tcPr>
            <w:tcW w:w="2537" w:type="dxa"/>
            <w:shd w:val="clear" w:color="auto" w:fill="auto"/>
            <w:noWrap/>
          </w:tcPr>
          <w:p w14:paraId="735E9E2E" w14:textId="77777777" w:rsidR="009F2523" w:rsidRPr="00FC5050" w:rsidRDefault="009F2523" w:rsidP="00380728">
            <w:pPr>
              <w:pStyle w:val="TAC"/>
              <w:rPr>
                <w:lang w:eastAsia="fi-FI"/>
              </w:rPr>
            </w:pPr>
            <w:r w:rsidRPr="00FC5050">
              <w:rPr>
                <w:lang w:eastAsia="fi-FI"/>
              </w:rPr>
              <w:t>DC_19A_n78A</w:t>
            </w:r>
            <w:r w:rsidRPr="00FC5050">
              <w:rPr>
                <w:vertAlign w:val="superscript"/>
                <w:lang w:eastAsia="fi-FI"/>
              </w:rPr>
              <w:t>7</w:t>
            </w:r>
          </w:p>
          <w:p w14:paraId="0FE738DC" w14:textId="77777777" w:rsidR="009F2523" w:rsidRPr="00FC5050" w:rsidRDefault="009F2523" w:rsidP="00380728">
            <w:pPr>
              <w:pStyle w:val="TAC"/>
              <w:rPr>
                <w:lang w:eastAsia="fi-FI"/>
              </w:rPr>
            </w:pPr>
            <w:r w:rsidRPr="00FC5050">
              <w:rPr>
                <w:lang w:eastAsia="fi-FI"/>
              </w:rPr>
              <w:t>DC_19A_n78C</w:t>
            </w:r>
            <w:r w:rsidRPr="00FC5050">
              <w:rPr>
                <w:vertAlign w:val="superscript"/>
                <w:lang w:eastAsia="fi-FI"/>
              </w:rPr>
              <w:t>7</w:t>
            </w:r>
          </w:p>
        </w:tc>
        <w:tc>
          <w:tcPr>
            <w:tcW w:w="2280" w:type="dxa"/>
          </w:tcPr>
          <w:p w14:paraId="347D0400" w14:textId="77777777" w:rsidR="009F2523" w:rsidRPr="00FC5050" w:rsidRDefault="009F2523" w:rsidP="00380728">
            <w:pPr>
              <w:pStyle w:val="TAC"/>
              <w:rPr>
                <w:lang w:eastAsia="fi-FI"/>
              </w:rPr>
            </w:pPr>
            <w:r w:rsidRPr="00FC5050">
              <w:rPr>
                <w:lang w:eastAsia="fi-FI"/>
              </w:rPr>
              <w:t>DC_19A_n78A</w:t>
            </w:r>
          </w:p>
        </w:tc>
        <w:tc>
          <w:tcPr>
            <w:tcW w:w="2738" w:type="dxa"/>
            <w:shd w:val="clear" w:color="auto" w:fill="auto"/>
            <w:noWrap/>
          </w:tcPr>
          <w:p w14:paraId="3B0F30B1" w14:textId="77777777" w:rsidR="009F2523" w:rsidRPr="00FC5050" w:rsidRDefault="009F2523" w:rsidP="00380728">
            <w:pPr>
              <w:pStyle w:val="TAC"/>
              <w:rPr>
                <w:lang w:eastAsia="fi-FI"/>
              </w:rPr>
            </w:pPr>
            <w:r w:rsidRPr="00FC5050">
              <w:rPr>
                <w:lang w:eastAsia="fi-FI"/>
              </w:rPr>
              <w:t>No</w:t>
            </w:r>
          </w:p>
        </w:tc>
        <w:tc>
          <w:tcPr>
            <w:tcW w:w="2738" w:type="dxa"/>
          </w:tcPr>
          <w:p w14:paraId="50CBD516" w14:textId="77777777" w:rsidR="009F2523" w:rsidRPr="00FC5050" w:rsidRDefault="009F2523" w:rsidP="00380728">
            <w:pPr>
              <w:pStyle w:val="TAC"/>
              <w:rPr>
                <w:lang w:eastAsia="fi-FI"/>
              </w:rPr>
            </w:pPr>
            <w:r w:rsidRPr="00FC5050">
              <w:rPr>
                <w:rFonts w:hint="eastAsia"/>
                <w:lang w:eastAsia="zh-CN"/>
              </w:rPr>
              <w:t>No</w:t>
            </w:r>
          </w:p>
        </w:tc>
      </w:tr>
      <w:tr w:rsidR="009F2523" w:rsidRPr="00FC5050" w14:paraId="0FEDF149" w14:textId="77777777" w:rsidTr="00380728">
        <w:trPr>
          <w:trHeight w:val="187"/>
          <w:jc w:val="center"/>
        </w:trPr>
        <w:tc>
          <w:tcPr>
            <w:tcW w:w="2537" w:type="dxa"/>
            <w:shd w:val="clear" w:color="auto" w:fill="auto"/>
            <w:noWrap/>
          </w:tcPr>
          <w:p w14:paraId="2B88D9ED" w14:textId="77777777" w:rsidR="009F2523" w:rsidRPr="00FC5050" w:rsidRDefault="009F2523" w:rsidP="00380728">
            <w:pPr>
              <w:pStyle w:val="TAC"/>
              <w:rPr>
                <w:lang w:eastAsia="fi-FI"/>
              </w:rPr>
            </w:pPr>
            <w:r w:rsidRPr="00FC5050">
              <w:rPr>
                <w:lang w:eastAsia="fi-FI"/>
              </w:rPr>
              <w:t>DC_19A_n79A</w:t>
            </w:r>
            <w:r w:rsidRPr="00FC5050">
              <w:rPr>
                <w:vertAlign w:val="superscript"/>
                <w:lang w:eastAsia="fi-FI"/>
              </w:rPr>
              <w:t>7</w:t>
            </w:r>
          </w:p>
          <w:p w14:paraId="3C1D19B0" w14:textId="77777777" w:rsidR="009F2523" w:rsidRPr="00FC5050" w:rsidRDefault="009F2523" w:rsidP="00380728">
            <w:pPr>
              <w:pStyle w:val="TAC"/>
              <w:rPr>
                <w:lang w:eastAsia="fi-FI"/>
              </w:rPr>
            </w:pPr>
            <w:r w:rsidRPr="00FC5050">
              <w:rPr>
                <w:lang w:eastAsia="fi-FI"/>
              </w:rPr>
              <w:t>DC_19A_n79C</w:t>
            </w:r>
            <w:r w:rsidRPr="00FC5050">
              <w:rPr>
                <w:vertAlign w:val="superscript"/>
                <w:lang w:eastAsia="fi-FI"/>
              </w:rPr>
              <w:t>7</w:t>
            </w:r>
          </w:p>
        </w:tc>
        <w:tc>
          <w:tcPr>
            <w:tcW w:w="2280" w:type="dxa"/>
          </w:tcPr>
          <w:p w14:paraId="436F3E71" w14:textId="77777777" w:rsidR="009F2523" w:rsidRPr="00FC5050" w:rsidRDefault="009F2523" w:rsidP="00380728">
            <w:pPr>
              <w:pStyle w:val="TAC"/>
              <w:rPr>
                <w:lang w:eastAsia="fi-FI"/>
              </w:rPr>
            </w:pPr>
            <w:r w:rsidRPr="00FC5050">
              <w:rPr>
                <w:lang w:eastAsia="fi-FI"/>
              </w:rPr>
              <w:t>DC_19A_n79A</w:t>
            </w:r>
          </w:p>
        </w:tc>
        <w:tc>
          <w:tcPr>
            <w:tcW w:w="2738" w:type="dxa"/>
            <w:shd w:val="clear" w:color="auto" w:fill="auto"/>
            <w:noWrap/>
          </w:tcPr>
          <w:p w14:paraId="1DBB5629" w14:textId="77777777" w:rsidR="009F2523" w:rsidRPr="00FC5050" w:rsidRDefault="009F2523" w:rsidP="00380728">
            <w:pPr>
              <w:pStyle w:val="TAC"/>
              <w:rPr>
                <w:lang w:eastAsia="fi-FI"/>
              </w:rPr>
            </w:pPr>
            <w:r w:rsidRPr="00FC5050">
              <w:rPr>
                <w:lang w:eastAsia="fi-FI"/>
              </w:rPr>
              <w:t>No</w:t>
            </w:r>
          </w:p>
        </w:tc>
        <w:tc>
          <w:tcPr>
            <w:tcW w:w="2738" w:type="dxa"/>
          </w:tcPr>
          <w:p w14:paraId="36E525F5" w14:textId="77777777" w:rsidR="009F2523" w:rsidRPr="00FC5050" w:rsidRDefault="009F2523" w:rsidP="00380728">
            <w:pPr>
              <w:pStyle w:val="TAC"/>
              <w:rPr>
                <w:lang w:eastAsia="fi-FI"/>
              </w:rPr>
            </w:pPr>
            <w:r w:rsidRPr="00FC5050">
              <w:rPr>
                <w:rFonts w:hint="eastAsia"/>
                <w:lang w:eastAsia="zh-CN"/>
              </w:rPr>
              <w:t>No</w:t>
            </w:r>
          </w:p>
        </w:tc>
      </w:tr>
      <w:tr w:rsidR="009F2523" w:rsidRPr="00FC5050" w14:paraId="7E996784" w14:textId="77777777" w:rsidTr="00380728">
        <w:trPr>
          <w:trHeight w:val="187"/>
          <w:jc w:val="center"/>
        </w:trPr>
        <w:tc>
          <w:tcPr>
            <w:tcW w:w="2537" w:type="dxa"/>
            <w:shd w:val="clear" w:color="auto" w:fill="auto"/>
            <w:noWrap/>
          </w:tcPr>
          <w:p w14:paraId="364E49B9" w14:textId="77777777" w:rsidR="009F2523" w:rsidRPr="00FC5050" w:rsidRDefault="009F2523" w:rsidP="00380728">
            <w:pPr>
              <w:pStyle w:val="TAC"/>
              <w:rPr>
                <w:lang w:eastAsia="fi-FI"/>
              </w:rPr>
            </w:pPr>
            <w:r w:rsidRPr="00FC5050">
              <w:rPr>
                <w:lang w:eastAsia="fi-FI"/>
              </w:rPr>
              <w:t>DC_20A_n1A</w:t>
            </w:r>
          </w:p>
        </w:tc>
        <w:tc>
          <w:tcPr>
            <w:tcW w:w="2280" w:type="dxa"/>
          </w:tcPr>
          <w:p w14:paraId="746F0DA1" w14:textId="77777777" w:rsidR="009F2523" w:rsidRPr="00FC5050" w:rsidRDefault="009F2523" w:rsidP="00380728">
            <w:pPr>
              <w:pStyle w:val="TAC"/>
              <w:rPr>
                <w:lang w:eastAsia="fi-FI"/>
              </w:rPr>
            </w:pPr>
            <w:r w:rsidRPr="00FC5050">
              <w:rPr>
                <w:lang w:eastAsia="fi-FI"/>
              </w:rPr>
              <w:t>DC_20A_n1A</w:t>
            </w:r>
          </w:p>
        </w:tc>
        <w:tc>
          <w:tcPr>
            <w:tcW w:w="2738" w:type="dxa"/>
            <w:shd w:val="clear" w:color="auto" w:fill="auto"/>
            <w:noWrap/>
          </w:tcPr>
          <w:p w14:paraId="636AC801" w14:textId="77777777" w:rsidR="009F2523" w:rsidRPr="00FC5050" w:rsidRDefault="009F2523" w:rsidP="00380728">
            <w:pPr>
              <w:pStyle w:val="TAC"/>
              <w:rPr>
                <w:lang w:eastAsia="fi-FI"/>
              </w:rPr>
            </w:pPr>
            <w:r w:rsidRPr="00FC5050">
              <w:t>No</w:t>
            </w:r>
          </w:p>
        </w:tc>
        <w:tc>
          <w:tcPr>
            <w:tcW w:w="2738" w:type="dxa"/>
          </w:tcPr>
          <w:p w14:paraId="1287CB92" w14:textId="77777777" w:rsidR="009F2523" w:rsidRPr="00FC5050" w:rsidRDefault="009F2523" w:rsidP="00380728">
            <w:pPr>
              <w:pStyle w:val="TAC"/>
            </w:pPr>
          </w:p>
        </w:tc>
      </w:tr>
      <w:tr w:rsidR="009F2523" w:rsidRPr="00FC5050" w14:paraId="784F4E6D" w14:textId="77777777" w:rsidTr="00380728">
        <w:trPr>
          <w:trHeight w:val="187"/>
          <w:jc w:val="center"/>
        </w:trPr>
        <w:tc>
          <w:tcPr>
            <w:tcW w:w="2537" w:type="dxa"/>
            <w:shd w:val="clear" w:color="auto" w:fill="auto"/>
            <w:noWrap/>
          </w:tcPr>
          <w:p w14:paraId="5E253E18" w14:textId="77777777" w:rsidR="009F2523" w:rsidRPr="00FC5050" w:rsidRDefault="009F2523" w:rsidP="00380728">
            <w:pPr>
              <w:pStyle w:val="TAC"/>
              <w:rPr>
                <w:lang w:eastAsia="fi-FI"/>
              </w:rPr>
            </w:pPr>
            <w:r w:rsidRPr="00FC5050">
              <w:rPr>
                <w:lang w:eastAsia="fi-FI"/>
              </w:rPr>
              <w:t>DC_20A_n3A</w:t>
            </w:r>
          </w:p>
        </w:tc>
        <w:tc>
          <w:tcPr>
            <w:tcW w:w="2280" w:type="dxa"/>
          </w:tcPr>
          <w:p w14:paraId="55CC0465" w14:textId="77777777" w:rsidR="009F2523" w:rsidRPr="00FC5050" w:rsidRDefault="009F2523" w:rsidP="00380728">
            <w:pPr>
              <w:pStyle w:val="TAC"/>
              <w:rPr>
                <w:lang w:eastAsia="fi-FI"/>
              </w:rPr>
            </w:pPr>
            <w:r w:rsidRPr="00FC5050">
              <w:rPr>
                <w:lang w:eastAsia="fi-FI"/>
              </w:rPr>
              <w:t>DC_20A_n3A</w:t>
            </w:r>
          </w:p>
        </w:tc>
        <w:tc>
          <w:tcPr>
            <w:tcW w:w="2738" w:type="dxa"/>
            <w:shd w:val="clear" w:color="auto" w:fill="auto"/>
            <w:noWrap/>
          </w:tcPr>
          <w:p w14:paraId="0ED18331" w14:textId="77777777" w:rsidR="009F2523" w:rsidRPr="00FC5050" w:rsidRDefault="009F2523" w:rsidP="00380728">
            <w:pPr>
              <w:pStyle w:val="TAC"/>
              <w:rPr>
                <w:lang w:eastAsia="fi-FI"/>
              </w:rPr>
            </w:pPr>
            <w:r w:rsidRPr="00FC5050">
              <w:t>No</w:t>
            </w:r>
          </w:p>
        </w:tc>
        <w:tc>
          <w:tcPr>
            <w:tcW w:w="2738" w:type="dxa"/>
          </w:tcPr>
          <w:p w14:paraId="16A2A2E1" w14:textId="77777777" w:rsidR="009F2523" w:rsidRPr="00FC5050" w:rsidRDefault="009F2523" w:rsidP="00380728">
            <w:pPr>
              <w:pStyle w:val="TAC"/>
            </w:pPr>
          </w:p>
        </w:tc>
      </w:tr>
      <w:tr w:rsidR="009F2523" w:rsidRPr="00FC5050" w14:paraId="4463E29E" w14:textId="77777777" w:rsidTr="00380728">
        <w:trPr>
          <w:trHeight w:val="187"/>
          <w:jc w:val="center"/>
        </w:trPr>
        <w:tc>
          <w:tcPr>
            <w:tcW w:w="2537" w:type="dxa"/>
            <w:shd w:val="clear" w:color="auto" w:fill="auto"/>
            <w:noWrap/>
          </w:tcPr>
          <w:p w14:paraId="1580B0C0" w14:textId="77777777" w:rsidR="009F2523" w:rsidRPr="00FC5050" w:rsidRDefault="009F2523" w:rsidP="00380728">
            <w:pPr>
              <w:pStyle w:val="TAC"/>
              <w:rPr>
                <w:lang w:eastAsia="fi-FI"/>
              </w:rPr>
            </w:pPr>
            <w:r w:rsidRPr="00FC5050">
              <w:rPr>
                <w:lang w:eastAsia="fi-FI"/>
              </w:rPr>
              <w:t>DC_</w:t>
            </w:r>
            <w:r w:rsidRPr="00FC5050">
              <w:rPr>
                <w:lang w:eastAsia="zh-CN"/>
              </w:rPr>
              <w:t>20A_n7A</w:t>
            </w:r>
          </w:p>
        </w:tc>
        <w:tc>
          <w:tcPr>
            <w:tcW w:w="2280" w:type="dxa"/>
          </w:tcPr>
          <w:p w14:paraId="050960B0" w14:textId="77777777" w:rsidR="009F2523" w:rsidRPr="00FC5050" w:rsidRDefault="009F2523" w:rsidP="00380728">
            <w:pPr>
              <w:pStyle w:val="TAC"/>
              <w:rPr>
                <w:lang w:eastAsia="fi-FI"/>
              </w:rPr>
            </w:pPr>
            <w:r w:rsidRPr="00FC5050">
              <w:rPr>
                <w:lang w:eastAsia="fi-FI"/>
              </w:rPr>
              <w:t>DC_</w:t>
            </w:r>
            <w:r w:rsidRPr="00FC5050">
              <w:rPr>
                <w:lang w:eastAsia="zh-CN"/>
              </w:rPr>
              <w:t>20A_n7A</w:t>
            </w:r>
          </w:p>
        </w:tc>
        <w:tc>
          <w:tcPr>
            <w:tcW w:w="2738" w:type="dxa"/>
            <w:shd w:val="clear" w:color="auto" w:fill="auto"/>
            <w:noWrap/>
          </w:tcPr>
          <w:p w14:paraId="53CEF67C" w14:textId="77777777" w:rsidR="009F2523" w:rsidRPr="00FC5050" w:rsidRDefault="009F2523" w:rsidP="00380728">
            <w:pPr>
              <w:pStyle w:val="TAC"/>
            </w:pPr>
            <w:r w:rsidRPr="00FC5050">
              <w:t>DC_20_n7</w:t>
            </w:r>
          </w:p>
        </w:tc>
        <w:tc>
          <w:tcPr>
            <w:tcW w:w="2738" w:type="dxa"/>
          </w:tcPr>
          <w:p w14:paraId="45D2D5E1" w14:textId="77777777" w:rsidR="009F2523" w:rsidRPr="00FC5050" w:rsidRDefault="009F2523" w:rsidP="00380728">
            <w:pPr>
              <w:pStyle w:val="TAC"/>
            </w:pPr>
          </w:p>
        </w:tc>
      </w:tr>
      <w:tr w:rsidR="009F2523" w:rsidRPr="00FC5050" w14:paraId="4B8D6CD2" w14:textId="77777777" w:rsidTr="00380728">
        <w:trPr>
          <w:trHeight w:val="187"/>
          <w:jc w:val="center"/>
        </w:trPr>
        <w:tc>
          <w:tcPr>
            <w:tcW w:w="2537" w:type="dxa"/>
            <w:shd w:val="clear" w:color="auto" w:fill="auto"/>
            <w:noWrap/>
          </w:tcPr>
          <w:p w14:paraId="46F9A4FC" w14:textId="77777777" w:rsidR="009F2523" w:rsidRPr="00FC5050" w:rsidRDefault="009F2523" w:rsidP="00380728">
            <w:pPr>
              <w:pStyle w:val="TAC"/>
              <w:rPr>
                <w:lang w:eastAsia="fi-FI"/>
              </w:rPr>
            </w:pPr>
            <w:r w:rsidRPr="00FC5050">
              <w:rPr>
                <w:noProof/>
                <w:lang w:eastAsia="ja-JP"/>
              </w:rPr>
              <w:t>DC_20A_n8A</w:t>
            </w:r>
          </w:p>
        </w:tc>
        <w:tc>
          <w:tcPr>
            <w:tcW w:w="2280" w:type="dxa"/>
          </w:tcPr>
          <w:p w14:paraId="723B2C5D" w14:textId="77777777" w:rsidR="009F2523" w:rsidRPr="00FC5050" w:rsidRDefault="009F2523" w:rsidP="00380728">
            <w:pPr>
              <w:pStyle w:val="TAC"/>
              <w:rPr>
                <w:lang w:eastAsia="fi-FI"/>
              </w:rPr>
            </w:pPr>
            <w:r w:rsidRPr="00FC5050">
              <w:rPr>
                <w:noProof/>
                <w:lang w:eastAsia="ja-JP"/>
              </w:rPr>
              <w:t>DC_20A_n8A</w:t>
            </w:r>
          </w:p>
        </w:tc>
        <w:tc>
          <w:tcPr>
            <w:tcW w:w="2738" w:type="dxa"/>
            <w:shd w:val="clear" w:color="auto" w:fill="auto"/>
            <w:noWrap/>
          </w:tcPr>
          <w:p w14:paraId="6321DD4D" w14:textId="77777777" w:rsidR="009F2523" w:rsidRPr="00FC5050" w:rsidRDefault="009F2523" w:rsidP="00380728">
            <w:pPr>
              <w:pStyle w:val="TAC"/>
              <w:rPr>
                <w:lang w:eastAsia="fi-FI"/>
              </w:rPr>
            </w:pPr>
            <w:r w:rsidRPr="00FC5050">
              <w:rPr>
                <w:lang w:eastAsia="ja-JP"/>
              </w:rPr>
              <w:t>DC_20_n8</w:t>
            </w:r>
          </w:p>
        </w:tc>
        <w:tc>
          <w:tcPr>
            <w:tcW w:w="2738" w:type="dxa"/>
          </w:tcPr>
          <w:p w14:paraId="2533B402" w14:textId="77777777" w:rsidR="009F2523" w:rsidRPr="00FC5050" w:rsidRDefault="009F2523" w:rsidP="00380728">
            <w:pPr>
              <w:pStyle w:val="TAC"/>
              <w:rPr>
                <w:lang w:eastAsia="ja-JP"/>
              </w:rPr>
            </w:pPr>
          </w:p>
        </w:tc>
      </w:tr>
      <w:tr w:rsidR="009F2523" w:rsidRPr="00FC5050" w14:paraId="7A1FF762" w14:textId="77777777" w:rsidTr="00380728">
        <w:trPr>
          <w:trHeight w:val="187"/>
          <w:jc w:val="center"/>
        </w:trPr>
        <w:tc>
          <w:tcPr>
            <w:tcW w:w="2537" w:type="dxa"/>
            <w:shd w:val="clear" w:color="auto" w:fill="auto"/>
            <w:noWrap/>
          </w:tcPr>
          <w:p w14:paraId="0B9481B2" w14:textId="77777777" w:rsidR="009F2523" w:rsidRPr="00FC5050" w:rsidRDefault="009F2523" w:rsidP="00380728">
            <w:pPr>
              <w:pStyle w:val="TAC"/>
              <w:rPr>
                <w:lang w:eastAsia="fi-FI"/>
              </w:rPr>
            </w:pPr>
            <w:r w:rsidRPr="00E062F1">
              <w:rPr>
                <w:noProof/>
                <w:lang w:eastAsia="ja-JP"/>
              </w:rPr>
              <w:t>DC_20A_n28A</w:t>
            </w:r>
            <w:r w:rsidRPr="00E062F1">
              <w:rPr>
                <w:noProof/>
                <w:vertAlign w:val="superscript"/>
                <w:lang w:eastAsia="ja-JP"/>
              </w:rPr>
              <w:t>8,</w:t>
            </w:r>
            <w:r w:rsidRPr="00E062F1" w:rsidDel="00380B3B">
              <w:rPr>
                <w:noProof/>
                <w:vertAlign w:val="superscript"/>
                <w:lang w:eastAsia="ja-JP"/>
              </w:rPr>
              <w:t xml:space="preserve"> </w:t>
            </w:r>
            <w:r w:rsidRPr="00E062F1">
              <w:rPr>
                <w:noProof/>
                <w:vertAlign w:val="superscript"/>
                <w:lang w:eastAsia="ja-JP"/>
              </w:rPr>
              <w:t>11,13</w:t>
            </w:r>
          </w:p>
        </w:tc>
        <w:tc>
          <w:tcPr>
            <w:tcW w:w="2280" w:type="dxa"/>
          </w:tcPr>
          <w:p w14:paraId="5B402F20" w14:textId="77777777" w:rsidR="009F2523" w:rsidRPr="00FC5050" w:rsidRDefault="009F2523" w:rsidP="00380728">
            <w:pPr>
              <w:pStyle w:val="TAC"/>
              <w:rPr>
                <w:lang w:eastAsia="fi-FI"/>
              </w:rPr>
            </w:pPr>
            <w:r w:rsidRPr="00E062F1">
              <w:rPr>
                <w:noProof/>
                <w:lang w:eastAsia="ja-JP"/>
              </w:rPr>
              <w:t>DC_20A_n28A</w:t>
            </w:r>
          </w:p>
        </w:tc>
        <w:tc>
          <w:tcPr>
            <w:tcW w:w="2738" w:type="dxa"/>
            <w:shd w:val="clear" w:color="auto" w:fill="auto"/>
            <w:noWrap/>
          </w:tcPr>
          <w:p w14:paraId="485CD7EF" w14:textId="77777777" w:rsidR="009F2523" w:rsidRPr="00FC5050" w:rsidRDefault="009F2523" w:rsidP="00380728">
            <w:pPr>
              <w:pStyle w:val="TAC"/>
              <w:rPr>
                <w:lang w:eastAsia="fi-FI"/>
              </w:rPr>
            </w:pPr>
            <w:r w:rsidRPr="00E062F1">
              <w:rPr>
                <w:lang w:eastAsia="ja-JP"/>
              </w:rPr>
              <w:t>No</w:t>
            </w:r>
          </w:p>
        </w:tc>
        <w:tc>
          <w:tcPr>
            <w:tcW w:w="2738" w:type="dxa"/>
          </w:tcPr>
          <w:p w14:paraId="2CD4C896" w14:textId="77777777" w:rsidR="009F2523" w:rsidRPr="00FC5050" w:rsidRDefault="009F2523" w:rsidP="00380728">
            <w:pPr>
              <w:pStyle w:val="TAC"/>
              <w:rPr>
                <w:lang w:eastAsia="ja-JP"/>
              </w:rPr>
            </w:pPr>
          </w:p>
        </w:tc>
      </w:tr>
      <w:tr w:rsidR="009F2523" w:rsidRPr="00FC5050" w14:paraId="56AFBBDF" w14:textId="77777777" w:rsidTr="00380728">
        <w:trPr>
          <w:trHeight w:val="187"/>
          <w:jc w:val="center"/>
        </w:trPr>
        <w:tc>
          <w:tcPr>
            <w:tcW w:w="2537" w:type="dxa"/>
            <w:shd w:val="clear" w:color="auto" w:fill="auto"/>
            <w:noWrap/>
          </w:tcPr>
          <w:p w14:paraId="37626316" w14:textId="77777777" w:rsidR="009F2523" w:rsidRPr="00FC5050" w:rsidRDefault="009F2523" w:rsidP="00380728">
            <w:pPr>
              <w:pStyle w:val="TAC"/>
              <w:rPr>
                <w:noProof/>
                <w:lang w:eastAsia="ja-JP"/>
              </w:rPr>
            </w:pPr>
            <w:r w:rsidRPr="00FC5050">
              <w:rPr>
                <w:lang w:eastAsia="fi-FI"/>
              </w:rPr>
              <w:t>DC_</w:t>
            </w:r>
            <w:r w:rsidRPr="00FC5050">
              <w:rPr>
                <w:lang w:eastAsia="zh-CN"/>
              </w:rPr>
              <w:t>20A_n38A</w:t>
            </w:r>
          </w:p>
        </w:tc>
        <w:tc>
          <w:tcPr>
            <w:tcW w:w="2280" w:type="dxa"/>
          </w:tcPr>
          <w:p w14:paraId="54801FD4" w14:textId="77777777" w:rsidR="009F2523" w:rsidRPr="00FC5050" w:rsidRDefault="009F2523" w:rsidP="00380728">
            <w:pPr>
              <w:pStyle w:val="TAC"/>
              <w:rPr>
                <w:noProof/>
                <w:lang w:eastAsia="ja-JP"/>
              </w:rPr>
            </w:pPr>
            <w:r w:rsidRPr="00FC5050">
              <w:rPr>
                <w:lang w:eastAsia="fi-FI"/>
              </w:rPr>
              <w:t>DC_</w:t>
            </w:r>
            <w:r w:rsidRPr="00FC5050">
              <w:rPr>
                <w:lang w:eastAsia="zh-CN"/>
              </w:rPr>
              <w:t>20A_n38A</w:t>
            </w:r>
          </w:p>
        </w:tc>
        <w:tc>
          <w:tcPr>
            <w:tcW w:w="2738" w:type="dxa"/>
            <w:shd w:val="clear" w:color="auto" w:fill="auto"/>
            <w:noWrap/>
          </w:tcPr>
          <w:p w14:paraId="5251E3E0" w14:textId="77777777" w:rsidR="009F2523" w:rsidRPr="00FC5050" w:rsidRDefault="009F2523" w:rsidP="00380728">
            <w:pPr>
              <w:pStyle w:val="TAC"/>
              <w:rPr>
                <w:lang w:eastAsia="ja-JP"/>
              </w:rPr>
            </w:pPr>
            <w:r w:rsidRPr="00FC5050">
              <w:rPr>
                <w:lang w:eastAsia="zh-TW"/>
              </w:rPr>
              <w:t>No</w:t>
            </w:r>
          </w:p>
        </w:tc>
        <w:tc>
          <w:tcPr>
            <w:tcW w:w="2738" w:type="dxa"/>
          </w:tcPr>
          <w:p w14:paraId="2A9FFCBE" w14:textId="77777777" w:rsidR="009F2523" w:rsidRPr="00FC5050" w:rsidRDefault="009F2523" w:rsidP="00380728">
            <w:pPr>
              <w:pStyle w:val="TAC"/>
              <w:rPr>
                <w:lang w:eastAsia="zh-TW"/>
              </w:rPr>
            </w:pPr>
          </w:p>
        </w:tc>
      </w:tr>
      <w:tr w:rsidR="009F2523" w:rsidRPr="00FC5050" w14:paraId="4A81864B" w14:textId="77777777" w:rsidTr="00380728">
        <w:trPr>
          <w:trHeight w:val="187"/>
          <w:jc w:val="center"/>
        </w:trPr>
        <w:tc>
          <w:tcPr>
            <w:tcW w:w="2537" w:type="dxa"/>
            <w:shd w:val="clear" w:color="auto" w:fill="auto"/>
            <w:noWrap/>
          </w:tcPr>
          <w:p w14:paraId="2EC7325B" w14:textId="77777777" w:rsidR="009F2523" w:rsidRPr="00FC5050" w:rsidRDefault="009F2523" w:rsidP="00380728">
            <w:pPr>
              <w:pStyle w:val="TAC"/>
              <w:rPr>
                <w:lang w:eastAsia="fi-FI"/>
              </w:rPr>
            </w:pPr>
            <w:r w:rsidRPr="00FC5050">
              <w:rPr>
                <w:lang w:eastAsia="fi-FI"/>
              </w:rPr>
              <w:t>DC_</w:t>
            </w:r>
            <w:r w:rsidRPr="00FC5050">
              <w:rPr>
                <w:lang w:eastAsia="zh-TW"/>
              </w:rPr>
              <w:t>20</w:t>
            </w:r>
            <w:r w:rsidRPr="00FC5050">
              <w:rPr>
                <w:lang w:eastAsia="fi-FI"/>
              </w:rPr>
              <w:t>A_n</w:t>
            </w:r>
            <w:r w:rsidRPr="00FC5050">
              <w:rPr>
                <w:lang w:eastAsia="zh-TW"/>
              </w:rPr>
              <w:t>41A</w:t>
            </w:r>
          </w:p>
        </w:tc>
        <w:tc>
          <w:tcPr>
            <w:tcW w:w="2280" w:type="dxa"/>
          </w:tcPr>
          <w:p w14:paraId="2AE38675" w14:textId="77777777" w:rsidR="009F2523" w:rsidRPr="00FC5050" w:rsidRDefault="009F2523" w:rsidP="00380728">
            <w:pPr>
              <w:pStyle w:val="TAC"/>
              <w:rPr>
                <w:lang w:eastAsia="fi-FI"/>
              </w:rPr>
            </w:pPr>
            <w:r w:rsidRPr="00FC5050">
              <w:rPr>
                <w:lang w:eastAsia="fi-FI"/>
              </w:rPr>
              <w:t>DC_</w:t>
            </w:r>
            <w:r w:rsidRPr="00FC5050">
              <w:rPr>
                <w:lang w:eastAsia="zh-TW"/>
              </w:rPr>
              <w:t>20</w:t>
            </w:r>
            <w:r w:rsidRPr="00FC5050">
              <w:rPr>
                <w:lang w:eastAsia="fi-FI"/>
              </w:rPr>
              <w:t>A_n</w:t>
            </w:r>
            <w:r w:rsidRPr="00FC5050">
              <w:rPr>
                <w:lang w:eastAsia="zh-TW"/>
              </w:rPr>
              <w:t>41A</w:t>
            </w:r>
          </w:p>
        </w:tc>
        <w:tc>
          <w:tcPr>
            <w:tcW w:w="2738" w:type="dxa"/>
            <w:shd w:val="clear" w:color="auto" w:fill="auto"/>
            <w:noWrap/>
          </w:tcPr>
          <w:p w14:paraId="75A9EF39" w14:textId="77777777" w:rsidR="009F2523" w:rsidRPr="00FC5050" w:rsidRDefault="009F2523" w:rsidP="00380728">
            <w:pPr>
              <w:pStyle w:val="TAC"/>
              <w:rPr>
                <w:lang w:eastAsia="zh-TW"/>
              </w:rPr>
            </w:pPr>
            <w:r w:rsidRPr="00FC5050">
              <w:t>DC_</w:t>
            </w:r>
            <w:r w:rsidRPr="00FC5050">
              <w:rPr>
                <w:lang w:eastAsia="zh-TW"/>
              </w:rPr>
              <w:t>20</w:t>
            </w:r>
            <w:r w:rsidRPr="00FC5050">
              <w:t>_n</w:t>
            </w:r>
            <w:r w:rsidRPr="00FC5050">
              <w:rPr>
                <w:lang w:eastAsia="zh-TW"/>
              </w:rPr>
              <w:t>41</w:t>
            </w:r>
          </w:p>
        </w:tc>
        <w:tc>
          <w:tcPr>
            <w:tcW w:w="2738" w:type="dxa"/>
          </w:tcPr>
          <w:p w14:paraId="134B4ACE" w14:textId="77777777" w:rsidR="009F2523" w:rsidRPr="00FC5050" w:rsidRDefault="009F2523" w:rsidP="00380728">
            <w:pPr>
              <w:pStyle w:val="TAC"/>
            </w:pPr>
          </w:p>
        </w:tc>
      </w:tr>
      <w:tr w:rsidR="009F2523" w:rsidRPr="00FC5050" w14:paraId="26DE1C9D" w14:textId="77777777" w:rsidTr="00380728">
        <w:trPr>
          <w:trHeight w:val="187"/>
          <w:jc w:val="center"/>
        </w:trPr>
        <w:tc>
          <w:tcPr>
            <w:tcW w:w="2537" w:type="dxa"/>
            <w:shd w:val="clear" w:color="auto" w:fill="auto"/>
            <w:noWrap/>
          </w:tcPr>
          <w:p w14:paraId="6609D3B2" w14:textId="77777777" w:rsidR="009F2523" w:rsidRPr="00FC5050" w:rsidRDefault="009F2523" w:rsidP="00380728">
            <w:pPr>
              <w:pStyle w:val="TAC"/>
              <w:rPr>
                <w:noProof/>
                <w:lang w:eastAsia="ja-JP"/>
              </w:rPr>
            </w:pPr>
            <w:r w:rsidRPr="00FC5050">
              <w:rPr>
                <w:lang w:eastAsia="fi-FI"/>
              </w:rPr>
              <w:t>DC_</w:t>
            </w:r>
            <w:r w:rsidRPr="00FC5050">
              <w:rPr>
                <w:lang w:eastAsia="zh-TW"/>
              </w:rPr>
              <w:t>20</w:t>
            </w:r>
            <w:r w:rsidRPr="00FC5050">
              <w:rPr>
                <w:lang w:eastAsia="fi-FI"/>
              </w:rPr>
              <w:t>A_n</w:t>
            </w:r>
            <w:r w:rsidRPr="00FC5050">
              <w:rPr>
                <w:lang w:eastAsia="zh-TW"/>
              </w:rPr>
              <w:t>50A</w:t>
            </w:r>
          </w:p>
        </w:tc>
        <w:tc>
          <w:tcPr>
            <w:tcW w:w="2280" w:type="dxa"/>
          </w:tcPr>
          <w:p w14:paraId="220B3573" w14:textId="77777777" w:rsidR="009F2523" w:rsidRPr="00FC5050" w:rsidRDefault="009F2523" w:rsidP="00380728">
            <w:pPr>
              <w:pStyle w:val="TAC"/>
              <w:rPr>
                <w:noProof/>
                <w:lang w:eastAsia="ja-JP"/>
              </w:rPr>
            </w:pPr>
            <w:r w:rsidRPr="00FC5050">
              <w:rPr>
                <w:lang w:eastAsia="fi-FI"/>
              </w:rPr>
              <w:t>DC_</w:t>
            </w:r>
            <w:r w:rsidRPr="00FC5050">
              <w:rPr>
                <w:lang w:eastAsia="zh-TW"/>
              </w:rPr>
              <w:t>20</w:t>
            </w:r>
            <w:r w:rsidRPr="00FC5050">
              <w:rPr>
                <w:lang w:eastAsia="fi-FI"/>
              </w:rPr>
              <w:t>A_n</w:t>
            </w:r>
            <w:r w:rsidRPr="00FC5050">
              <w:rPr>
                <w:lang w:eastAsia="zh-TW"/>
              </w:rPr>
              <w:t>50A</w:t>
            </w:r>
          </w:p>
        </w:tc>
        <w:tc>
          <w:tcPr>
            <w:tcW w:w="2738" w:type="dxa"/>
            <w:shd w:val="clear" w:color="auto" w:fill="auto"/>
            <w:noWrap/>
          </w:tcPr>
          <w:p w14:paraId="230E31D4" w14:textId="77777777" w:rsidR="009F2523" w:rsidRPr="00FC5050" w:rsidRDefault="009F2523" w:rsidP="00380728">
            <w:pPr>
              <w:pStyle w:val="TAC"/>
              <w:rPr>
                <w:lang w:eastAsia="ja-JP"/>
              </w:rPr>
            </w:pPr>
            <w:r w:rsidRPr="00FC5050">
              <w:rPr>
                <w:lang w:eastAsia="zh-TW"/>
              </w:rPr>
              <w:t>No</w:t>
            </w:r>
          </w:p>
        </w:tc>
        <w:tc>
          <w:tcPr>
            <w:tcW w:w="2738" w:type="dxa"/>
          </w:tcPr>
          <w:p w14:paraId="729A5C91" w14:textId="77777777" w:rsidR="009F2523" w:rsidRPr="00FC5050" w:rsidRDefault="009F2523" w:rsidP="00380728">
            <w:pPr>
              <w:pStyle w:val="TAC"/>
              <w:rPr>
                <w:lang w:eastAsia="zh-TW"/>
              </w:rPr>
            </w:pPr>
          </w:p>
        </w:tc>
      </w:tr>
      <w:tr w:rsidR="009F2523" w:rsidRPr="00FC5050" w14:paraId="5A090FDC" w14:textId="77777777" w:rsidTr="00380728">
        <w:trPr>
          <w:trHeight w:val="187"/>
          <w:jc w:val="center"/>
        </w:trPr>
        <w:tc>
          <w:tcPr>
            <w:tcW w:w="2537" w:type="dxa"/>
            <w:shd w:val="clear" w:color="auto" w:fill="auto"/>
            <w:noWrap/>
          </w:tcPr>
          <w:p w14:paraId="31FC8947" w14:textId="77777777" w:rsidR="009F2523" w:rsidRPr="00FC5050" w:rsidRDefault="009F2523" w:rsidP="00380728">
            <w:pPr>
              <w:pStyle w:val="TAC"/>
              <w:rPr>
                <w:noProof/>
                <w:lang w:eastAsia="ja-JP"/>
              </w:rPr>
            </w:pPr>
            <w:r w:rsidRPr="00FC5050">
              <w:rPr>
                <w:lang w:eastAsia="fi-FI"/>
              </w:rPr>
              <w:t>DC_20A_n51A</w:t>
            </w:r>
          </w:p>
        </w:tc>
        <w:tc>
          <w:tcPr>
            <w:tcW w:w="2280" w:type="dxa"/>
          </w:tcPr>
          <w:p w14:paraId="402B4541" w14:textId="77777777" w:rsidR="009F2523" w:rsidRPr="00FC5050" w:rsidRDefault="009F2523" w:rsidP="00380728">
            <w:pPr>
              <w:pStyle w:val="TAC"/>
              <w:rPr>
                <w:noProof/>
                <w:lang w:eastAsia="ja-JP"/>
              </w:rPr>
            </w:pPr>
            <w:r w:rsidRPr="00FC5050">
              <w:rPr>
                <w:lang w:eastAsia="fi-FI"/>
              </w:rPr>
              <w:t>DC_20A_n51A</w:t>
            </w:r>
          </w:p>
        </w:tc>
        <w:tc>
          <w:tcPr>
            <w:tcW w:w="2738" w:type="dxa"/>
            <w:shd w:val="clear" w:color="auto" w:fill="auto"/>
            <w:noWrap/>
          </w:tcPr>
          <w:p w14:paraId="570CADFF" w14:textId="77777777" w:rsidR="009F2523" w:rsidRPr="00FC5050" w:rsidRDefault="009F2523" w:rsidP="00380728">
            <w:pPr>
              <w:pStyle w:val="TAC"/>
              <w:rPr>
                <w:lang w:eastAsia="ja-JP"/>
              </w:rPr>
            </w:pPr>
            <w:r w:rsidRPr="00FC5050">
              <w:rPr>
                <w:rFonts w:eastAsia="Yu Mincho"/>
                <w:lang w:eastAsia="ja-JP"/>
              </w:rPr>
              <w:t>No</w:t>
            </w:r>
          </w:p>
        </w:tc>
        <w:tc>
          <w:tcPr>
            <w:tcW w:w="2738" w:type="dxa"/>
          </w:tcPr>
          <w:p w14:paraId="1C7BF23F" w14:textId="77777777" w:rsidR="009F2523" w:rsidRPr="00FC5050" w:rsidRDefault="009F2523" w:rsidP="00380728">
            <w:pPr>
              <w:pStyle w:val="TAC"/>
              <w:rPr>
                <w:rFonts w:eastAsia="Yu Mincho"/>
                <w:lang w:eastAsia="ja-JP"/>
              </w:rPr>
            </w:pPr>
          </w:p>
        </w:tc>
      </w:tr>
      <w:tr w:rsidR="009F2523" w:rsidRPr="00FC5050" w14:paraId="667DC73B" w14:textId="77777777" w:rsidTr="00380728">
        <w:trPr>
          <w:trHeight w:val="187"/>
          <w:jc w:val="center"/>
        </w:trPr>
        <w:tc>
          <w:tcPr>
            <w:tcW w:w="2537" w:type="dxa"/>
            <w:shd w:val="clear" w:color="auto" w:fill="auto"/>
            <w:noWrap/>
          </w:tcPr>
          <w:p w14:paraId="28B254DF" w14:textId="77777777" w:rsidR="009F2523" w:rsidRPr="00FC5050" w:rsidRDefault="009F2523" w:rsidP="00380728">
            <w:pPr>
              <w:pStyle w:val="TAC"/>
              <w:rPr>
                <w:lang w:eastAsia="fi-FI"/>
              </w:rPr>
            </w:pPr>
            <w:r w:rsidRPr="00FC5050">
              <w:rPr>
                <w:lang w:eastAsia="fi-FI"/>
              </w:rPr>
              <w:t>DC_20A_n77A</w:t>
            </w:r>
            <w:r w:rsidRPr="00FC5050">
              <w:rPr>
                <w:vertAlign w:val="superscript"/>
                <w:lang w:eastAsia="fi-FI"/>
              </w:rPr>
              <w:t>7</w:t>
            </w:r>
          </w:p>
        </w:tc>
        <w:tc>
          <w:tcPr>
            <w:tcW w:w="2280" w:type="dxa"/>
          </w:tcPr>
          <w:p w14:paraId="5C6EC2B5" w14:textId="77777777" w:rsidR="009F2523" w:rsidRPr="00FC5050" w:rsidRDefault="009F2523" w:rsidP="00380728">
            <w:pPr>
              <w:pStyle w:val="TAC"/>
              <w:rPr>
                <w:lang w:eastAsia="fi-FI"/>
              </w:rPr>
            </w:pPr>
            <w:r w:rsidRPr="00FC5050">
              <w:rPr>
                <w:lang w:eastAsia="fi-FI"/>
              </w:rPr>
              <w:t>DC_20A_n77A</w:t>
            </w:r>
          </w:p>
        </w:tc>
        <w:tc>
          <w:tcPr>
            <w:tcW w:w="2738" w:type="dxa"/>
            <w:shd w:val="clear" w:color="auto" w:fill="auto"/>
            <w:noWrap/>
          </w:tcPr>
          <w:p w14:paraId="20306F79" w14:textId="77777777" w:rsidR="009F2523" w:rsidRPr="00FC5050" w:rsidRDefault="009F2523" w:rsidP="00380728">
            <w:pPr>
              <w:pStyle w:val="TAC"/>
              <w:rPr>
                <w:lang w:eastAsia="fi-FI"/>
              </w:rPr>
            </w:pPr>
            <w:r w:rsidRPr="00FC5050">
              <w:rPr>
                <w:rFonts w:eastAsia="Yu Mincho"/>
                <w:lang w:eastAsia="ja-JP"/>
              </w:rPr>
              <w:t>No</w:t>
            </w:r>
          </w:p>
        </w:tc>
        <w:tc>
          <w:tcPr>
            <w:tcW w:w="2738" w:type="dxa"/>
          </w:tcPr>
          <w:p w14:paraId="7D314700" w14:textId="77777777" w:rsidR="009F2523" w:rsidRPr="00FC5050" w:rsidRDefault="009F2523" w:rsidP="00380728">
            <w:pPr>
              <w:pStyle w:val="TAC"/>
              <w:rPr>
                <w:rFonts w:eastAsia="Yu Mincho"/>
                <w:lang w:eastAsia="ja-JP"/>
              </w:rPr>
            </w:pPr>
          </w:p>
        </w:tc>
      </w:tr>
      <w:tr w:rsidR="009F2523" w:rsidRPr="00FC5050" w14:paraId="05EB9125" w14:textId="77777777" w:rsidTr="00380728">
        <w:trPr>
          <w:trHeight w:val="187"/>
          <w:jc w:val="center"/>
        </w:trPr>
        <w:tc>
          <w:tcPr>
            <w:tcW w:w="2537" w:type="dxa"/>
            <w:shd w:val="clear" w:color="auto" w:fill="auto"/>
            <w:noWrap/>
          </w:tcPr>
          <w:p w14:paraId="02510292" w14:textId="77777777" w:rsidR="009F2523" w:rsidRPr="00FC5050" w:rsidRDefault="009F2523" w:rsidP="00380728">
            <w:pPr>
              <w:pStyle w:val="TAC"/>
              <w:rPr>
                <w:lang w:eastAsia="fi-FI"/>
              </w:rPr>
            </w:pPr>
            <w:r w:rsidRPr="00FC5050">
              <w:rPr>
                <w:lang w:eastAsia="fi-FI"/>
              </w:rPr>
              <w:t>DC_20A_n78A</w:t>
            </w:r>
            <w:r w:rsidRPr="00FC5050">
              <w:rPr>
                <w:vertAlign w:val="superscript"/>
                <w:lang w:eastAsia="fi-FI"/>
              </w:rPr>
              <w:t>7</w:t>
            </w:r>
          </w:p>
        </w:tc>
        <w:tc>
          <w:tcPr>
            <w:tcW w:w="2280" w:type="dxa"/>
          </w:tcPr>
          <w:p w14:paraId="78DC503C" w14:textId="77777777" w:rsidR="009F2523" w:rsidRPr="00FC5050" w:rsidRDefault="009F2523" w:rsidP="00380728">
            <w:pPr>
              <w:pStyle w:val="TAC"/>
              <w:rPr>
                <w:lang w:eastAsia="fi-FI"/>
              </w:rPr>
            </w:pPr>
            <w:r w:rsidRPr="00FC5050">
              <w:rPr>
                <w:lang w:eastAsia="fi-FI"/>
              </w:rPr>
              <w:t>DC_20A_n78A</w:t>
            </w:r>
          </w:p>
        </w:tc>
        <w:tc>
          <w:tcPr>
            <w:tcW w:w="2738" w:type="dxa"/>
            <w:shd w:val="clear" w:color="auto" w:fill="auto"/>
            <w:noWrap/>
          </w:tcPr>
          <w:p w14:paraId="36FF0CA7" w14:textId="77777777" w:rsidR="009F2523" w:rsidRPr="00FC5050" w:rsidRDefault="009F2523" w:rsidP="00380728">
            <w:pPr>
              <w:pStyle w:val="TAC"/>
              <w:rPr>
                <w:lang w:eastAsia="fi-FI"/>
              </w:rPr>
            </w:pPr>
            <w:r w:rsidRPr="00FC5050">
              <w:rPr>
                <w:rFonts w:eastAsia="Yu Mincho"/>
                <w:lang w:eastAsia="ja-JP"/>
              </w:rPr>
              <w:t>No</w:t>
            </w:r>
          </w:p>
        </w:tc>
        <w:tc>
          <w:tcPr>
            <w:tcW w:w="2738" w:type="dxa"/>
          </w:tcPr>
          <w:p w14:paraId="71954100" w14:textId="77777777" w:rsidR="009F2523" w:rsidRPr="00FC5050" w:rsidRDefault="009F2523" w:rsidP="00380728">
            <w:pPr>
              <w:pStyle w:val="TAC"/>
              <w:rPr>
                <w:rFonts w:eastAsia="Yu Mincho"/>
                <w:lang w:eastAsia="ja-JP"/>
              </w:rPr>
            </w:pPr>
          </w:p>
        </w:tc>
      </w:tr>
      <w:tr w:rsidR="009F2523" w:rsidRPr="00FC5050" w14:paraId="723848F2" w14:textId="77777777" w:rsidTr="00380728">
        <w:trPr>
          <w:trHeight w:val="187"/>
          <w:jc w:val="center"/>
        </w:trPr>
        <w:tc>
          <w:tcPr>
            <w:tcW w:w="2537" w:type="dxa"/>
            <w:shd w:val="clear" w:color="auto" w:fill="auto"/>
            <w:noWrap/>
          </w:tcPr>
          <w:p w14:paraId="392BDA89" w14:textId="77777777" w:rsidR="009F2523" w:rsidRPr="00FC5050" w:rsidRDefault="009F2523" w:rsidP="00380728">
            <w:pPr>
              <w:pStyle w:val="TAC"/>
              <w:rPr>
                <w:lang w:eastAsia="fi-FI"/>
              </w:rPr>
            </w:pPr>
            <w:r w:rsidRPr="00FC5050">
              <w:rPr>
                <w:lang w:eastAsia="fi-FI"/>
              </w:rPr>
              <w:t>DC_20A_n78(2A)</w:t>
            </w:r>
            <w:r w:rsidRPr="00FC5050">
              <w:rPr>
                <w:vertAlign w:val="superscript"/>
                <w:lang w:eastAsia="fi-FI"/>
              </w:rPr>
              <w:t>7</w:t>
            </w:r>
          </w:p>
        </w:tc>
        <w:tc>
          <w:tcPr>
            <w:tcW w:w="2280" w:type="dxa"/>
          </w:tcPr>
          <w:p w14:paraId="626B860B" w14:textId="77777777" w:rsidR="009F2523" w:rsidRPr="00FC5050" w:rsidRDefault="009F2523" w:rsidP="00380728">
            <w:pPr>
              <w:pStyle w:val="TAC"/>
              <w:rPr>
                <w:lang w:eastAsia="fi-FI"/>
              </w:rPr>
            </w:pPr>
            <w:r w:rsidRPr="00FC5050">
              <w:rPr>
                <w:lang w:eastAsia="fi-FI"/>
              </w:rPr>
              <w:t>DC_20A_n78A</w:t>
            </w:r>
          </w:p>
        </w:tc>
        <w:tc>
          <w:tcPr>
            <w:tcW w:w="2738" w:type="dxa"/>
            <w:shd w:val="clear" w:color="auto" w:fill="auto"/>
            <w:noWrap/>
          </w:tcPr>
          <w:p w14:paraId="520250C0" w14:textId="77777777" w:rsidR="009F2523" w:rsidRPr="00FC5050" w:rsidRDefault="009F2523" w:rsidP="00380728">
            <w:pPr>
              <w:pStyle w:val="TAC"/>
              <w:rPr>
                <w:rFonts w:eastAsia="Yu Mincho"/>
                <w:lang w:eastAsia="ja-JP"/>
              </w:rPr>
            </w:pPr>
            <w:r w:rsidRPr="00FC5050">
              <w:rPr>
                <w:rFonts w:eastAsia="Yu Mincho"/>
                <w:lang w:eastAsia="ja-JP"/>
              </w:rPr>
              <w:t>No</w:t>
            </w:r>
          </w:p>
        </w:tc>
        <w:tc>
          <w:tcPr>
            <w:tcW w:w="2738" w:type="dxa"/>
          </w:tcPr>
          <w:p w14:paraId="3DE0C026" w14:textId="77777777" w:rsidR="009F2523" w:rsidRPr="00FC5050" w:rsidRDefault="009F2523" w:rsidP="00380728">
            <w:pPr>
              <w:pStyle w:val="TAC"/>
              <w:rPr>
                <w:rFonts w:eastAsia="Yu Mincho"/>
                <w:lang w:eastAsia="ja-JP"/>
              </w:rPr>
            </w:pPr>
          </w:p>
        </w:tc>
      </w:tr>
      <w:tr w:rsidR="009F2523" w:rsidRPr="00FC5050" w14:paraId="1B2474BE" w14:textId="77777777" w:rsidTr="00380728">
        <w:trPr>
          <w:trHeight w:val="187"/>
          <w:jc w:val="center"/>
        </w:trPr>
        <w:tc>
          <w:tcPr>
            <w:tcW w:w="2537" w:type="dxa"/>
            <w:shd w:val="clear" w:color="auto" w:fill="auto"/>
            <w:noWrap/>
          </w:tcPr>
          <w:p w14:paraId="74534F44" w14:textId="77777777" w:rsidR="009F2523" w:rsidRPr="00FC5050" w:rsidRDefault="009F2523" w:rsidP="00380728">
            <w:pPr>
              <w:pStyle w:val="TAC"/>
              <w:rPr>
                <w:lang w:eastAsia="fi-FI"/>
              </w:rPr>
            </w:pPr>
            <w:r w:rsidRPr="00FC5050">
              <w:rPr>
                <w:lang w:eastAsia="fi-FI"/>
              </w:rPr>
              <w:t>DC_21A_n77A</w:t>
            </w:r>
            <w:r w:rsidRPr="00FC5050">
              <w:rPr>
                <w:vertAlign w:val="superscript"/>
                <w:lang w:eastAsia="fi-FI"/>
              </w:rPr>
              <w:t>7</w:t>
            </w:r>
          </w:p>
          <w:p w14:paraId="3B14DE83" w14:textId="77777777" w:rsidR="009F2523" w:rsidRPr="00FC5050" w:rsidRDefault="009F2523" w:rsidP="00380728">
            <w:pPr>
              <w:pStyle w:val="TAC"/>
              <w:rPr>
                <w:lang w:eastAsia="fi-FI"/>
              </w:rPr>
            </w:pPr>
            <w:r w:rsidRPr="00FC5050">
              <w:rPr>
                <w:lang w:eastAsia="fi-FI"/>
              </w:rPr>
              <w:t>DC_21A_n77C</w:t>
            </w:r>
            <w:r w:rsidRPr="00FC5050">
              <w:rPr>
                <w:vertAlign w:val="superscript"/>
                <w:lang w:eastAsia="fi-FI"/>
              </w:rPr>
              <w:t>7</w:t>
            </w:r>
          </w:p>
        </w:tc>
        <w:tc>
          <w:tcPr>
            <w:tcW w:w="2280" w:type="dxa"/>
          </w:tcPr>
          <w:p w14:paraId="2AA91657" w14:textId="77777777" w:rsidR="009F2523" w:rsidRPr="00FC5050" w:rsidRDefault="009F2523" w:rsidP="00380728">
            <w:pPr>
              <w:pStyle w:val="TAC"/>
              <w:rPr>
                <w:lang w:eastAsia="fi-FI"/>
              </w:rPr>
            </w:pPr>
            <w:r w:rsidRPr="00FC5050">
              <w:rPr>
                <w:lang w:eastAsia="fi-FI"/>
              </w:rPr>
              <w:t>DC_21A_n77A</w:t>
            </w:r>
          </w:p>
        </w:tc>
        <w:tc>
          <w:tcPr>
            <w:tcW w:w="2738" w:type="dxa"/>
            <w:shd w:val="clear" w:color="auto" w:fill="auto"/>
            <w:noWrap/>
          </w:tcPr>
          <w:p w14:paraId="33CADDC6" w14:textId="77777777" w:rsidR="009F2523" w:rsidRPr="00FC5050" w:rsidRDefault="009F2523" w:rsidP="00380728">
            <w:pPr>
              <w:pStyle w:val="TAC"/>
              <w:rPr>
                <w:lang w:eastAsia="fi-FI"/>
              </w:rPr>
            </w:pPr>
            <w:r w:rsidRPr="00FC5050">
              <w:rPr>
                <w:lang w:eastAsia="fi-FI"/>
              </w:rPr>
              <w:t>No</w:t>
            </w:r>
          </w:p>
        </w:tc>
        <w:tc>
          <w:tcPr>
            <w:tcW w:w="2738" w:type="dxa"/>
          </w:tcPr>
          <w:p w14:paraId="08AACA6D" w14:textId="77777777" w:rsidR="009F2523" w:rsidRPr="00FC5050" w:rsidRDefault="009F2523" w:rsidP="00380728">
            <w:pPr>
              <w:pStyle w:val="TAC"/>
              <w:rPr>
                <w:lang w:eastAsia="fi-FI"/>
              </w:rPr>
            </w:pPr>
          </w:p>
        </w:tc>
      </w:tr>
      <w:tr w:rsidR="009F2523" w:rsidRPr="00FC5050" w14:paraId="33B4C11A" w14:textId="77777777" w:rsidTr="00380728">
        <w:trPr>
          <w:trHeight w:val="187"/>
          <w:jc w:val="center"/>
        </w:trPr>
        <w:tc>
          <w:tcPr>
            <w:tcW w:w="2537" w:type="dxa"/>
            <w:shd w:val="clear" w:color="auto" w:fill="auto"/>
            <w:noWrap/>
          </w:tcPr>
          <w:p w14:paraId="609F58E4" w14:textId="77777777" w:rsidR="009F2523" w:rsidRPr="00FC5050" w:rsidRDefault="009F2523" w:rsidP="00380728">
            <w:pPr>
              <w:pStyle w:val="TAC"/>
              <w:rPr>
                <w:lang w:eastAsia="fi-FI"/>
              </w:rPr>
            </w:pPr>
            <w:r w:rsidRPr="00FC5050">
              <w:rPr>
                <w:lang w:eastAsia="fi-FI"/>
              </w:rPr>
              <w:t>DC_21A_n78A</w:t>
            </w:r>
            <w:r w:rsidRPr="00FC5050">
              <w:rPr>
                <w:vertAlign w:val="superscript"/>
                <w:lang w:eastAsia="fi-FI"/>
              </w:rPr>
              <w:t>7</w:t>
            </w:r>
          </w:p>
          <w:p w14:paraId="5C2201B0" w14:textId="77777777" w:rsidR="009F2523" w:rsidRPr="00FC5050" w:rsidRDefault="009F2523" w:rsidP="00380728">
            <w:pPr>
              <w:pStyle w:val="TAC"/>
              <w:rPr>
                <w:lang w:eastAsia="fi-FI"/>
              </w:rPr>
            </w:pPr>
            <w:r w:rsidRPr="00FC5050">
              <w:rPr>
                <w:lang w:eastAsia="fi-FI"/>
              </w:rPr>
              <w:t>DC_21A_n78C</w:t>
            </w:r>
            <w:r w:rsidRPr="00FC5050">
              <w:rPr>
                <w:vertAlign w:val="superscript"/>
                <w:lang w:eastAsia="fi-FI"/>
              </w:rPr>
              <w:t>7</w:t>
            </w:r>
          </w:p>
        </w:tc>
        <w:tc>
          <w:tcPr>
            <w:tcW w:w="2280" w:type="dxa"/>
          </w:tcPr>
          <w:p w14:paraId="1FA79521" w14:textId="77777777" w:rsidR="009F2523" w:rsidRPr="00FC5050" w:rsidRDefault="009F2523" w:rsidP="00380728">
            <w:pPr>
              <w:pStyle w:val="TAC"/>
              <w:rPr>
                <w:lang w:eastAsia="fi-FI"/>
              </w:rPr>
            </w:pPr>
            <w:r w:rsidRPr="00FC5050">
              <w:rPr>
                <w:lang w:eastAsia="fi-FI"/>
              </w:rPr>
              <w:t>DC_21A_n78A</w:t>
            </w:r>
          </w:p>
        </w:tc>
        <w:tc>
          <w:tcPr>
            <w:tcW w:w="2738" w:type="dxa"/>
            <w:shd w:val="clear" w:color="auto" w:fill="auto"/>
            <w:noWrap/>
          </w:tcPr>
          <w:p w14:paraId="7B10E4CF" w14:textId="77777777" w:rsidR="009F2523" w:rsidRPr="00FC5050" w:rsidRDefault="009F2523" w:rsidP="00380728">
            <w:pPr>
              <w:pStyle w:val="TAC"/>
              <w:rPr>
                <w:lang w:eastAsia="fi-FI"/>
              </w:rPr>
            </w:pPr>
            <w:r w:rsidRPr="00FC5050">
              <w:rPr>
                <w:lang w:eastAsia="fi-FI"/>
              </w:rPr>
              <w:t>No</w:t>
            </w:r>
          </w:p>
        </w:tc>
        <w:tc>
          <w:tcPr>
            <w:tcW w:w="2738" w:type="dxa"/>
          </w:tcPr>
          <w:p w14:paraId="5226C086" w14:textId="77777777" w:rsidR="009F2523" w:rsidRPr="00FC5050" w:rsidRDefault="009F2523" w:rsidP="00380728">
            <w:pPr>
              <w:pStyle w:val="TAC"/>
              <w:rPr>
                <w:lang w:eastAsia="fi-FI"/>
              </w:rPr>
            </w:pPr>
            <w:r w:rsidRPr="00FC5050">
              <w:rPr>
                <w:rFonts w:hint="eastAsia"/>
                <w:lang w:eastAsia="zh-CN"/>
              </w:rPr>
              <w:t>No</w:t>
            </w:r>
          </w:p>
        </w:tc>
      </w:tr>
      <w:tr w:rsidR="009F2523" w:rsidRPr="00FC5050" w14:paraId="697749B0" w14:textId="77777777" w:rsidTr="00380728">
        <w:trPr>
          <w:trHeight w:val="187"/>
          <w:jc w:val="center"/>
        </w:trPr>
        <w:tc>
          <w:tcPr>
            <w:tcW w:w="2537" w:type="dxa"/>
            <w:shd w:val="clear" w:color="auto" w:fill="auto"/>
            <w:noWrap/>
          </w:tcPr>
          <w:p w14:paraId="3860D5EB" w14:textId="77777777" w:rsidR="009F2523" w:rsidRPr="00FC5050" w:rsidRDefault="009F2523" w:rsidP="00380728">
            <w:pPr>
              <w:pStyle w:val="TAC"/>
              <w:rPr>
                <w:lang w:eastAsia="fi-FI"/>
              </w:rPr>
            </w:pPr>
            <w:r w:rsidRPr="00FC5050">
              <w:rPr>
                <w:lang w:eastAsia="fi-FI"/>
              </w:rPr>
              <w:t>DC_21A_n79A</w:t>
            </w:r>
            <w:r w:rsidRPr="00FC5050">
              <w:rPr>
                <w:vertAlign w:val="superscript"/>
                <w:lang w:eastAsia="fi-FI"/>
              </w:rPr>
              <w:t>7</w:t>
            </w:r>
          </w:p>
          <w:p w14:paraId="75FB592E" w14:textId="77777777" w:rsidR="009F2523" w:rsidRPr="00FC5050" w:rsidRDefault="009F2523" w:rsidP="00380728">
            <w:pPr>
              <w:pStyle w:val="TAC"/>
              <w:rPr>
                <w:lang w:eastAsia="fi-FI"/>
              </w:rPr>
            </w:pPr>
            <w:r w:rsidRPr="00FC5050">
              <w:rPr>
                <w:lang w:eastAsia="fi-FI"/>
              </w:rPr>
              <w:t>DC_21A_n79C</w:t>
            </w:r>
            <w:r w:rsidRPr="00FC5050">
              <w:rPr>
                <w:vertAlign w:val="superscript"/>
                <w:lang w:eastAsia="fi-FI"/>
              </w:rPr>
              <w:t>7</w:t>
            </w:r>
          </w:p>
        </w:tc>
        <w:tc>
          <w:tcPr>
            <w:tcW w:w="2280" w:type="dxa"/>
          </w:tcPr>
          <w:p w14:paraId="46993E7C" w14:textId="77777777" w:rsidR="009F2523" w:rsidRPr="00FC5050" w:rsidRDefault="009F2523" w:rsidP="00380728">
            <w:pPr>
              <w:pStyle w:val="TAC"/>
              <w:rPr>
                <w:lang w:eastAsia="fi-FI"/>
              </w:rPr>
            </w:pPr>
            <w:r w:rsidRPr="00FC5050">
              <w:rPr>
                <w:lang w:eastAsia="fi-FI"/>
              </w:rPr>
              <w:t>DC_21A_n79A</w:t>
            </w:r>
          </w:p>
        </w:tc>
        <w:tc>
          <w:tcPr>
            <w:tcW w:w="2738" w:type="dxa"/>
            <w:shd w:val="clear" w:color="auto" w:fill="auto"/>
            <w:noWrap/>
          </w:tcPr>
          <w:p w14:paraId="7FFEEFCA" w14:textId="77777777" w:rsidR="009F2523" w:rsidRPr="00FC5050" w:rsidRDefault="009F2523" w:rsidP="00380728">
            <w:pPr>
              <w:pStyle w:val="TAC"/>
              <w:rPr>
                <w:lang w:eastAsia="fi-FI"/>
              </w:rPr>
            </w:pPr>
            <w:r w:rsidRPr="00FC5050">
              <w:rPr>
                <w:lang w:eastAsia="fi-FI"/>
              </w:rPr>
              <w:t>No</w:t>
            </w:r>
          </w:p>
        </w:tc>
        <w:tc>
          <w:tcPr>
            <w:tcW w:w="2738" w:type="dxa"/>
          </w:tcPr>
          <w:p w14:paraId="724202EE" w14:textId="77777777" w:rsidR="009F2523" w:rsidRPr="00FC5050" w:rsidRDefault="009F2523" w:rsidP="00380728">
            <w:pPr>
              <w:pStyle w:val="TAC"/>
              <w:rPr>
                <w:lang w:eastAsia="fi-FI"/>
              </w:rPr>
            </w:pPr>
            <w:r w:rsidRPr="00FC5050">
              <w:rPr>
                <w:rFonts w:hint="eastAsia"/>
                <w:lang w:eastAsia="zh-CN"/>
              </w:rPr>
              <w:t>No</w:t>
            </w:r>
          </w:p>
        </w:tc>
      </w:tr>
      <w:tr w:rsidR="009F2523" w:rsidRPr="00FC5050" w14:paraId="7B2FBF6F" w14:textId="77777777" w:rsidTr="00380728">
        <w:trPr>
          <w:trHeight w:val="187"/>
          <w:jc w:val="center"/>
        </w:trPr>
        <w:tc>
          <w:tcPr>
            <w:tcW w:w="2537" w:type="dxa"/>
            <w:shd w:val="clear" w:color="auto" w:fill="auto"/>
            <w:noWrap/>
          </w:tcPr>
          <w:p w14:paraId="2052CE10" w14:textId="77777777" w:rsidR="009F2523" w:rsidRPr="00FC5050" w:rsidRDefault="009F2523" w:rsidP="00380728">
            <w:pPr>
              <w:pStyle w:val="TAC"/>
              <w:rPr>
                <w:lang w:eastAsia="fi-FI"/>
              </w:rPr>
            </w:pPr>
            <w:r w:rsidRPr="00FC5050">
              <w:rPr>
                <w:lang w:eastAsia="fi-FI"/>
              </w:rPr>
              <w:t>DC_25A_n41A</w:t>
            </w:r>
          </w:p>
        </w:tc>
        <w:tc>
          <w:tcPr>
            <w:tcW w:w="2280" w:type="dxa"/>
          </w:tcPr>
          <w:p w14:paraId="23B80F96" w14:textId="77777777" w:rsidR="009F2523" w:rsidRPr="00FC5050" w:rsidRDefault="009F2523" w:rsidP="00380728">
            <w:pPr>
              <w:pStyle w:val="TAC"/>
              <w:rPr>
                <w:lang w:eastAsia="fi-FI"/>
              </w:rPr>
            </w:pPr>
            <w:r w:rsidRPr="00FC5050">
              <w:rPr>
                <w:lang w:eastAsia="fi-FI"/>
              </w:rPr>
              <w:t>DC_25A_n41A</w:t>
            </w:r>
          </w:p>
        </w:tc>
        <w:tc>
          <w:tcPr>
            <w:tcW w:w="2738" w:type="dxa"/>
            <w:shd w:val="clear" w:color="auto" w:fill="auto"/>
            <w:noWrap/>
          </w:tcPr>
          <w:p w14:paraId="673AA3D0" w14:textId="77777777" w:rsidR="009F2523" w:rsidRPr="00FC5050" w:rsidRDefault="009F2523" w:rsidP="00380728">
            <w:pPr>
              <w:pStyle w:val="TAC"/>
              <w:rPr>
                <w:lang w:eastAsia="fi-FI"/>
              </w:rPr>
            </w:pPr>
            <w:r w:rsidRPr="00FC5050">
              <w:rPr>
                <w:lang w:eastAsia="fi-FI"/>
              </w:rPr>
              <w:t>No</w:t>
            </w:r>
          </w:p>
        </w:tc>
        <w:tc>
          <w:tcPr>
            <w:tcW w:w="2738" w:type="dxa"/>
          </w:tcPr>
          <w:p w14:paraId="4FAB56DA" w14:textId="77777777" w:rsidR="009F2523" w:rsidRPr="00FC5050" w:rsidRDefault="009F2523" w:rsidP="00380728">
            <w:pPr>
              <w:pStyle w:val="TAC"/>
              <w:rPr>
                <w:lang w:eastAsia="fi-FI"/>
              </w:rPr>
            </w:pPr>
          </w:p>
        </w:tc>
      </w:tr>
      <w:tr w:rsidR="009F2523" w:rsidRPr="00FC5050" w14:paraId="369E9F20" w14:textId="77777777" w:rsidTr="00380728">
        <w:trPr>
          <w:trHeight w:val="187"/>
          <w:jc w:val="center"/>
        </w:trPr>
        <w:tc>
          <w:tcPr>
            <w:tcW w:w="2537" w:type="dxa"/>
            <w:shd w:val="clear" w:color="auto" w:fill="auto"/>
            <w:noWrap/>
          </w:tcPr>
          <w:p w14:paraId="71D00825" w14:textId="77777777" w:rsidR="009F2523" w:rsidRPr="00FC5050" w:rsidRDefault="009F2523" w:rsidP="00380728">
            <w:pPr>
              <w:pStyle w:val="TAC"/>
              <w:rPr>
                <w:lang w:eastAsia="fi-FI"/>
              </w:rPr>
            </w:pPr>
            <w:r w:rsidRPr="00FC5050">
              <w:rPr>
                <w:lang w:eastAsia="fi-FI"/>
              </w:rPr>
              <w:t>DC_25A-25A_n</w:t>
            </w:r>
            <w:r w:rsidRPr="00FC5050">
              <w:rPr>
                <w:lang w:eastAsia="zh-TW"/>
              </w:rPr>
              <w:t>41A</w:t>
            </w:r>
          </w:p>
        </w:tc>
        <w:tc>
          <w:tcPr>
            <w:tcW w:w="2280" w:type="dxa"/>
          </w:tcPr>
          <w:p w14:paraId="54D57956" w14:textId="77777777" w:rsidR="009F2523" w:rsidRPr="00FC5050" w:rsidRDefault="009F2523" w:rsidP="00380728">
            <w:pPr>
              <w:pStyle w:val="TAC"/>
              <w:rPr>
                <w:lang w:eastAsia="fi-FI"/>
              </w:rPr>
            </w:pPr>
            <w:r w:rsidRPr="00FC5050">
              <w:rPr>
                <w:lang w:eastAsia="fi-FI"/>
              </w:rPr>
              <w:t>DC_25A_n</w:t>
            </w:r>
            <w:r w:rsidRPr="00FC5050">
              <w:rPr>
                <w:lang w:eastAsia="zh-TW"/>
              </w:rPr>
              <w:t>41A</w:t>
            </w:r>
          </w:p>
        </w:tc>
        <w:tc>
          <w:tcPr>
            <w:tcW w:w="2738" w:type="dxa"/>
            <w:shd w:val="clear" w:color="auto" w:fill="auto"/>
            <w:noWrap/>
          </w:tcPr>
          <w:p w14:paraId="1C9CC8DD" w14:textId="77777777" w:rsidR="009F2523" w:rsidRPr="00FC5050" w:rsidRDefault="009F2523" w:rsidP="00380728">
            <w:pPr>
              <w:pStyle w:val="TAC"/>
              <w:rPr>
                <w:lang w:eastAsia="fi-FI"/>
              </w:rPr>
            </w:pPr>
            <w:r w:rsidRPr="00FC5050">
              <w:rPr>
                <w:lang w:eastAsia="zh-TW"/>
              </w:rPr>
              <w:t>No</w:t>
            </w:r>
          </w:p>
        </w:tc>
        <w:tc>
          <w:tcPr>
            <w:tcW w:w="2738" w:type="dxa"/>
          </w:tcPr>
          <w:p w14:paraId="45D279FC" w14:textId="77777777" w:rsidR="009F2523" w:rsidRPr="00FC5050" w:rsidRDefault="009F2523" w:rsidP="00380728">
            <w:pPr>
              <w:pStyle w:val="TAC"/>
              <w:rPr>
                <w:lang w:eastAsia="zh-TW"/>
              </w:rPr>
            </w:pPr>
          </w:p>
        </w:tc>
      </w:tr>
      <w:tr w:rsidR="009F2523" w:rsidRPr="00FC5050" w14:paraId="062306A5" w14:textId="77777777" w:rsidTr="00380728">
        <w:trPr>
          <w:trHeight w:val="187"/>
          <w:jc w:val="center"/>
        </w:trPr>
        <w:tc>
          <w:tcPr>
            <w:tcW w:w="2537" w:type="dxa"/>
            <w:shd w:val="clear" w:color="auto" w:fill="auto"/>
            <w:noWrap/>
          </w:tcPr>
          <w:p w14:paraId="7E4B5BA6" w14:textId="77777777" w:rsidR="009F2523" w:rsidRPr="00FC5050" w:rsidRDefault="009F2523" w:rsidP="00380728">
            <w:pPr>
              <w:pStyle w:val="TAC"/>
              <w:rPr>
                <w:lang w:eastAsia="fi-FI"/>
              </w:rPr>
            </w:pPr>
            <w:r w:rsidRPr="00FC5050">
              <w:rPr>
                <w:lang w:eastAsia="fi-FI"/>
              </w:rPr>
              <w:t>DC_26</w:t>
            </w:r>
            <w:r w:rsidRPr="00FC5050">
              <w:rPr>
                <w:lang w:eastAsia="zh-CN"/>
              </w:rPr>
              <w:t>A_n25A</w:t>
            </w:r>
          </w:p>
        </w:tc>
        <w:tc>
          <w:tcPr>
            <w:tcW w:w="2280" w:type="dxa"/>
          </w:tcPr>
          <w:p w14:paraId="2C07E505" w14:textId="77777777" w:rsidR="009F2523" w:rsidRPr="00FC5050" w:rsidRDefault="009F2523" w:rsidP="00380728">
            <w:pPr>
              <w:pStyle w:val="TAC"/>
              <w:rPr>
                <w:lang w:eastAsia="fi-FI"/>
              </w:rPr>
            </w:pPr>
            <w:r w:rsidRPr="00FC5050">
              <w:rPr>
                <w:lang w:eastAsia="fi-FI"/>
              </w:rPr>
              <w:t>DC_26</w:t>
            </w:r>
            <w:r w:rsidRPr="00FC5050">
              <w:rPr>
                <w:lang w:eastAsia="zh-CN"/>
              </w:rPr>
              <w:t>A_n25A</w:t>
            </w:r>
          </w:p>
        </w:tc>
        <w:tc>
          <w:tcPr>
            <w:tcW w:w="2738" w:type="dxa"/>
            <w:shd w:val="clear" w:color="auto" w:fill="auto"/>
            <w:noWrap/>
          </w:tcPr>
          <w:p w14:paraId="45E9B214" w14:textId="77777777" w:rsidR="009F2523" w:rsidRPr="00FC5050" w:rsidRDefault="009F2523" w:rsidP="00380728">
            <w:pPr>
              <w:pStyle w:val="TAC"/>
              <w:rPr>
                <w:lang w:eastAsia="zh-TW"/>
              </w:rPr>
            </w:pPr>
            <w:r w:rsidRPr="00FC5050">
              <w:rPr>
                <w:lang w:eastAsia="zh-TW"/>
              </w:rPr>
              <w:t>No</w:t>
            </w:r>
          </w:p>
        </w:tc>
        <w:tc>
          <w:tcPr>
            <w:tcW w:w="2738" w:type="dxa"/>
          </w:tcPr>
          <w:p w14:paraId="31618B20" w14:textId="77777777" w:rsidR="009F2523" w:rsidRPr="00FC5050" w:rsidRDefault="009F2523" w:rsidP="00380728">
            <w:pPr>
              <w:pStyle w:val="TAC"/>
              <w:rPr>
                <w:lang w:eastAsia="zh-TW"/>
              </w:rPr>
            </w:pPr>
          </w:p>
        </w:tc>
      </w:tr>
      <w:tr w:rsidR="009F2523" w:rsidRPr="00FC5050" w14:paraId="4B92167C" w14:textId="77777777" w:rsidTr="00380728">
        <w:trPr>
          <w:trHeight w:val="187"/>
          <w:jc w:val="center"/>
        </w:trPr>
        <w:tc>
          <w:tcPr>
            <w:tcW w:w="2537" w:type="dxa"/>
            <w:shd w:val="clear" w:color="auto" w:fill="auto"/>
            <w:noWrap/>
          </w:tcPr>
          <w:p w14:paraId="08C2AE61" w14:textId="77777777" w:rsidR="009F2523" w:rsidRPr="00FC5050" w:rsidRDefault="009F2523" w:rsidP="00380728">
            <w:pPr>
              <w:pStyle w:val="TAC"/>
              <w:rPr>
                <w:lang w:eastAsia="fi-FI"/>
              </w:rPr>
            </w:pPr>
            <w:r w:rsidRPr="00FC5050">
              <w:rPr>
                <w:lang w:eastAsia="fi-FI"/>
              </w:rPr>
              <w:t>DC_26A_n41A</w:t>
            </w:r>
          </w:p>
        </w:tc>
        <w:tc>
          <w:tcPr>
            <w:tcW w:w="2280" w:type="dxa"/>
          </w:tcPr>
          <w:p w14:paraId="2FA868D3" w14:textId="77777777" w:rsidR="009F2523" w:rsidRPr="00FC5050" w:rsidRDefault="009F2523" w:rsidP="00380728">
            <w:pPr>
              <w:pStyle w:val="TAC"/>
              <w:rPr>
                <w:lang w:eastAsia="fi-FI"/>
              </w:rPr>
            </w:pPr>
            <w:r w:rsidRPr="00FC5050">
              <w:rPr>
                <w:lang w:eastAsia="fi-FI"/>
              </w:rPr>
              <w:t>DC_26A_n41A</w:t>
            </w:r>
          </w:p>
        </w:tc>
        <w:tc>
          <w:tcPr>
            <w:tcW w:w="2738" w:type="dxa"/>
            <w:shd w:val="clear" w:color="auto" w:fill="auto"/>
            <w:noWrap/>
          </w:tcPr>
          <w:p w14:paraId="6ACA3939" w14:textId="77777777" w:rsidR="009F2523" w:rsidRPr="00FC5050" w:rsidRDefault="009F2523" w:rsidP="00380728">
            <w:pPr>
              <w:pStyle w:val="TAC"/>
              <w:rPr>
                <w:lang w:eastAsia="fi-FI"/>
              </w:rPr>
            </w:pPr>
            <w:r w:rsidRPr="00FC5050">
              <w:rPr>
                <w:lang w:eastAsia="fi-FI"/>
              </w:rPr>
              <w:t>No</w:t>
            </w:r>
          </w:p>
        </w:tc>
        <w:tc>
          <w:tcPr>
            <w:tcW w:w="2738" w:type="dxa"/>
          </w:tcPr>
          <w:p w14:paraId="6B021FFD" w14:textId="77777777" w:rsidR="009F2523" w:rsidRPr="00FC5050" w:rsidRDefault="009F2523" w:rsidP="00380728">
            <w:pPr>
              <w:pStyle w:val="TAC"/>
              <w:rPr>
                <w:lang w:eastAsia="fi-FI"/>
              </w:rPr>
            </w:pPr>
          </w:p>
        </w:tc>
      </w:tr>
      <w:tr w:rsidR="009F2523" w:rsidRPr="00FC5050" w14:paraId="5184EE7A" w14:textId="77777777" w:rsidTr="00380728">
        <w:trPr>
          <w:trHeight w:val="187"/>
          <w:jc w:val="center"/>
        </w:trPr>
        <w:tc>
          <w:tcPr>
            <w:tcW w:w="2537" w:type="dxa"/>
            <w:shd w:val="clear" w:color="auto" w:fill="auto"/>
            <w:noWrap/>
          </w:tcPr>
          <w:p w14:paraId="3E756A57" w14:textId="77777777" w:rsidR="009F2523" w:rsidRPr="00FC5050" w:rsidRDefault="009F2523" w:rsidP="00380728">
            <w:pPr>
              <w:pStyle w:val="TAC"/>
              <w:rPr>
                <w:lang w:eastAsia="fi-FI"/>
              </w:rPr>
            </w:pPr>
            <w:r w:rsidRPr="00FC5050">
              <w:rPr>
                <w:lang w:eastAsia="ja-JP"/>
              </w:rPr>
              <w:t>DC_26A_n77A</w:t>
            </w:r>
            <w:r w:rsidRPr="00FC5050">
              <w:rPr>
                <w:vertAlign w:val="superscript"/>
                <w:lang w:eastAsia="fi-FI"/>
              </w:rPr>
              <w:t>7</w:t>
            </w:r>
          </w:p>
        </w:tc>
        <w:tc>
          <w:tcPr>
            <w:tcW w:w="2280" w:type="dxa"/>
          </w:tcPr>
          <w:p w14:paraId="397D5689" w14:textId="77777777" w:rsidR="009F2523" w:rsidRPr="00FC5050" w:rsidRDefault="009F2523" w:rsidP="00380728">
            <w:pPr>
              <w:pStyle w:val="TAC"/>
              <w:rPr>
                <w:lang w:eastAsia="fi-FI"/>
              </w:rPr>
            </w:pPr>
            <w:r w:rsidRPr="00FC5050">
              <w:rPr>
                <w:lang w:eastAsia="ja-JP"/>
              </w:rPr>
              <w:t>DC_26A_n77A</w:t>
            </w:r>
          </w:p>
        </w:tc>
        <w:tc>
          <w:tcPr>
            <w:tcW w:w="2738" w:type="dxa"/>
            <w:shd w:val="clear" w:color="auto" w:fill="auto"/>
            <w:noWrap/>
          </w:tcPr>
          <w:p w14:paraId="186D91D3" w14:textId="77777777" w:rsidR="009F2523" w:rsidRPr="00FC5050" w:rsidRDefault="009F2523" w:rsidP="00380728">
            <w:pPr>
              <w:pStyle w:val="TAC"/>
              <w:rPr>
                <w:lang w:eastAsia="fi-FI"/>
              </w:rPr>
            </w:pPr>
            <w:r w:rsidRPr="00FC5050">
              <w:rPr>
                <w:lang w:eastAsia="ja-JP"/>
              </w:rPr>
              <w:t>No</w:t>
            </w:r>
          </w:p>
        </w:tc>
        <w:tc>
          <w:tcPr>
            <w:tcW w:w="2738" w:type="dxa"/>
          </w:tcPr>
          <w:p w14:paraId="3E800D24" w14:textId="77777777" w:rsidR="009F2523" w:rsidRPr="00FC5050" w:rsidRDefault="009F2523" w:rsidP="00380728">
            <w:pPr>
              <w:pStyle w:val="TAC"/>
              <w:rPr>
                <w:lang w:eastAsia="ja-JP"/>
              </w:rPr>
            </w:pPr>
          </w:p>
        </w:tc>
      </w:tr>
      <w:tr w:rsidR="009F2523" w:rsidRPr="00FC5050" w14:paraId="7431893D" w14:textId="77777777" w:rsidTr="00380728">
        <w:trPr>
          <w:trHeight w:val="187"/>
          <w:jc w:val="center"/>
        </w:trPr>
        <w:tc>
          <w:tcPr>
            <w:tcW w:w="2537" w:type="dxa"/>
            <w:shd w:val="clear" w:color="auto" w:fill="auto"/>
            <w:noWrap/>
          </w:tcPr>
          <w:p w14:paraId="73BD9456" w14:textId="77777777" w:rsidR="009F2523" w:rsidRPr="00FC5050" w:rsidRDefault="009F2523" w:rsidP="00380728">
            <w:pPr>
              <w:pStyle w:val="TAC"/>
              <w:rPr>
                <w:lang w:eastAsia="fi-FI"/>
              </w:rPr>
            </w:pPr>
            <w:r w:rsidRPr="00FC5050">
              <w:rPr>
                <w:lang w:eastAsia="ja-JP"/>
              </w:rPr>
              <w:t>DC_26A_n78A</w:t>
            </w:r>
            <w:r w:rsidRPr="00FC5050">
              <w:rPr>
                <w:vertAlign w:val="superscript"/>
                <w:lang w:eastAsia="fi-FI"/>
              </w:rPr>
              <w:t>7</w:t>
            </w:r>
          </w:p>
        </w:tc>
        <w:tc>
          <w:tcPr>
            <w:tcW w:w="2280" w:type="dxa"/>
          </w:tcPr>
          <w:p w14:paraId="4AF09529" w14:textId="77777777" w:rsidR="009F2523" w:rsidRPr="00FC5050" w:rsidRDefault="009F2523" w:rsidP="00380728">
            <w:pPr>
              <w:pStyle w:val="TAC"/>
              <w:rPr>
                <w:lang w:eastAsia="fi-FI"/>
              </w:rPr>
            </w:pPr>
            <w:r w:rsidRPr="00FC5050">
              <w:rPr>
                <w:lang w:eastAsia="ja-JP"/>
              </w:rPr>
              <w:t>DC_26A_n78A</w:t>
            </w:r>
          </w:p>
        </w:tc>
        <w:tc>
          <w:tcPr>
            <w:tcW w:w="2738" w:type="dxa"/>
            <w:shd w:val="clear" w:color="auto" w:fill="auto"/>
            <w:noWrap/>
          </w:tcPr>
          <w:p w14:paraId="0A9731B8" w14:textId="77777777" w:rsidR="009F2523" w:rsidRPr="00FC5050" w:rsidRDefault="009F2523" w:rsidP="00380728">
            <w:pPr>
              <w:pStyle w:val="TAC"/>
              <w:rPr>
                <w:lang w:eastAsia="fi-FI"/>
              </w:rPr>
            </w:pPr>
            <w:r w:rsidRPr="00FC5050">
              <w:rPr>
                <w:lang w:eastAsia="ja-JP"/>
              </w:rPr>
              <w:t>No</w:t>
            </w:r>
          </w:p>
        </w:tc>
        <w:tc>
          <w:tcPr>
            <w:tcW w:w="2738" w:type="dxa"/>
          </w:tcPr>
          <w:p w14:paraId="655B21EE" w14:textId="77777777" w:rsidR="009F2523" w:rsidRPr="00FC5050" w:rsidRDefault="009F2523" w:rsidP="00380728">
            <w:pPr>
              <w:pStyle w:val="TAC"/>
              <w:rPr>
                <w:lang w:eastAsia="ja-JP"/>
              </w:rPr>
            </w:pPr>
          </w:p>
        </w:tc>
      </w:tr>
      <w:tr w:rsidR="009F2523" w:rsidRPr="00FC5050" w14:paraId="33D2E960" w14:textId="77777777" w:rsidTr="00380728">
        <w:trPr>
          <w:trHeight w:val="187"/>
          <w:jc w:val="center"/>
        </w:trPr>
        <w:tc>
          <w:tcPr>
            <w:tcW w:w="2537" w:type="dxa"/>
            <w:shd w:val="clear" w:color="auto" w:fill="auto"/>
            <w:noWrap/>
          </w:tcPr>
          <w:p w14:paraId="2B6AEAF0" w14:textId="77777777" w:rsidR="009F2523" w:rsidRPr="00FC5050" w:rsidRDefault="009F2523" w:rsidP="00380728">
            <w:pPr>
              <w:pStyle w:val="TAC"/>
              <w:rPr>
                <w:lang w:eastAsia="fi-FI"/>
              </w:rPr>
            </w:pPr>
            <w:r w:rsidRPr="00FC5050">
              <w:rPr>
                <w:lang w:eastAsia="ja-JP"/>
              </w:rPr>
              <w:t>DC_26A_n79A</w:t>
            </w:r>
            <w:r w:rsidRPr="00FC5050">
              <w:rPr>
                <w:vertAlign w:val="superscript"/>
                <w:lang w:eastAsia="fi-FI"/>
              </w:rPr>
              <w:t>7</w:t>
            </w:r>
          </w:p>
        </w:tc>
        <w:tc>
          <w:tcPr>
            <w:tcW w:w="2280" w:type="dxa"/>
          </w:tcPr>
          <w:p w14:paraId="3FC3C3BE" w14:textId="77777777" w:rsidR="009F2523" w:rsidRPr="00FC5050" w:rsidRDefault="009F2523" w:rsidP="00380728">
            <w:pPr>
              <w:pStyle w:val="TAC"/>
              <w:rPr>
                <w:lang w:eastAsia="fi-FI"/>
              </w:rPr>
            </w:pPr>
            <w:r w:rsidRPr="00FC5050">
              <w:rPr>
                <w:lang w:eastAsia="ja-JP"/>
              </w:rPr>
              <w:t>DC_26A_n79A</w:t>
            </w:r>
          </w:p>
        </w:tc>
        <w:tc>
          <w:tcPr>
            <w:tcW w:w="2738" w:type="dxa"/>
            <w:shd w:val="clear" w:color="auto" w:fill="auto"/>
            <w:noWrap/>
          </w:tcPr>
          <w:p w14:paraId="54391F99" w14:textId="77777777" w:rsidR="009F2523" w:rsidRPr="00FC5050" w:rsidRDefault="009F2523" w:rsidP="00380728">
            <w:pPr>
              <w:pStyle w:val="TAC"/>
              <w:rPr>
                <w:lang w:eastAsia="fi-FI"/>
              </w:rPr>
            </w:pPr>
            <w:r w:rsidRPr="00FC5050">
              <w:rPr>
                <w:lang w:eastAsia="ja-JP"/>
              </w:rPr>
              <w:t>No</w:t>
            </w:r>
          </w:p>
        </w:tc>
        <w:tc>
          <w:tcPr>
            <w:tcW w:w="2738" w:type="dxa"/>
          </w:tcPr>
          <w:p w14:paraId="2E7E06AD" w14:textId="77777777" w:rsidR="009F2523" w:rsidRPr="00FC5050" w:rsidRDefault="009F2523" w:rsidP="00380728">
            <w:pPr>
              <w:pStyle w:val="TAC"/>
              <w:rPr>
                <w:lang w:eastAsia="ja-JP"/>
              </w:rPr>
            </w:pPr>
          </w:p>
        </w:tc>
      </w:tr>
      <w:tr w:rsidR="009F2523" w:rsidRPr="00FC5050" w14:paraId="0EA84513" w14:textId="77777777" w:rsidTr="00380728">
        <w:trPr>
          <w:trHeight w:val="187"/>
          <w:jc w:val="center"/>
        </w:trPr>
        <w:tc>
          <w:tcPr>
            <w:tcW w:w="2537" w:type="dxa"/>
            <w:shd w:val="clear" w:color="auto" w:fill="auto"/>
            <w:noWrap/>
          </w:tcPr>
          <w:p w14:paraId="3D4FC923" w14:textId="77777777" w:rsidR="009F2523" w:rsidRPr="00FC5050" w:rsidRDefault="009F2523" w:rsidP="00380728">
            <w:pPr>
              <w:pStyle w:val="TAC"/>
              <w:rPr>
                <w:lang w:eastAsia="ja-JP"/>
              </w:rPr>
            </w:pPr>
            <w:r w:rsidRPr="00FC5050">
              <w:rPr>
                <w:lang w:eastAsia="fi-FI"/>
              </w:rPr>
              <w:t>DC_28A_n3A</w:t>
            </w:r>
          </w:p>
        </w:tc>
        <w:tc>
          <w:tcPr>
            <w:tcW w:w="2280" w:type="dxa"/>
          </w:tcPr>
          <w:p w14:paraId="38E42592" w14:textId="77777777" w:rsidR="009F2523" w:rsidRPr="00FC5050" w:rsidRDefault="009F2523" w:rsidP="00380728">
            <w:pPr>
              <w:pStyle w:val="TAC"/>
              <w:rPr>
                <w:lang w:eastAsia="ja-JP"/>
              </w:rPr>
            </w:pPr>
            <w:r w:rsidRPr="00FC5050">
              <w:rPr>
                <w:lang w:eastAsia="fi-FI"/>
              </w:rPr>
              <w:t>DC_28A_n3A</w:t>
            </w:r>
          </w:p>
        </w:tc>
        <w:tc>
          <w:tcPr>
            <w:tcW w:w="2738" w:type="dxa"/>
            <w:shd w:val="clear" w:color="auto" w:fill="auto"/>
            <w:noWrap/>
          </w:tcPr>
          <w:p w14:paraId="2382346C" w14:textId="77777777" w:rsidR="009F2523" w:rsidRPr="00FC5050" w:rsidRDefault="009F2523" w:rsidP="00380728">
            <w:pPr>
              <w:pStyle w:val="TAC"/>
              <w:rPr>
                <w:lang w:eastAsia="ja-JP"/>
              </w:rPr>
            </w:pPr>
            <w:r w:rsidRPr="00FC5050">
              <w:rPr>
                <w:lang w:eastAsia="zh-TW"/>
              </w:rPr>
              <w:t>No</w:t>
            </w:r>
          </w:p>
        </w:tc>
        <w:tc>
          <w:tcPr>
            <w:tcW w:w="2738" w:type="dxa"/>
          </w:tcPr>
          <w:p w14:paraId="5521D9AA" w14:textId="77777777" w:rsidR="009F2523" w:rsidRPr="00FC5050" w:rsidRDefault="009F2523" w:rsidP="00380728">
            <w:pPr>
              <w:pStyle w:val="TAC"/>
              <w:rPr>
                <w:lang w:eastAsia="zh-TW"/>
              </w:rPr>
            </w:pPr>
          </w:p>
        </w:tc>
      </w:tr>
      <w:tr w:rsidR="009F2523" w:rsidRPr="00FC5050" w14:paraId="55A33718" w14:textId="77777777" w:rsidTr="00380728">
        <w:trPr>
          <w:trHeight w:val="187"/>
          <w:jc w:val="center"/>
        </w:trPr>
        <w:tc>
          <w:tcPr>
            <w:tcW w:w="2537" w:type="dxa"/>
            <w:shd w:val="clear" w:color="auto" w:fill="auto"/>
            <w:noWrap/>
          </w:tcPr>
          <w:p w14:paraId="686E961C" w14:textId="77777777" w:rsidR="009F2523" w:rsidRPr="00FC5050" w:rsidRDefault="009F2523" w:rsidP="00380728">
            <w:pPr>
              <w:pStyle w:val="TAC"/>
              <w:rPr>
                <w:lang w:eastAsia="ja-JP"/>
              </w:rPr>
            </w:pPr>
            <w:r w:rsidRPr="00FC5050">
              <w:rPr>
                <w:lang w:eastAsia="fi-FI"/>
              </w:rPr>
              <w:t>DC_28</w:t>
            </w:r>
            <w:r w:rsidRPr="00FC5050">
              <w:rPr>
                <w:lang w:eastAsia="zh-CN"/>
              </w:rPr>
              <w:t>A_n5A</w:t>
            </w:r>
            <w:r w:rsidRPr="00FC5050">
              <w:rPr>
                <w:vertAlign w:val="superscript"/>
                <w:lang w:eastAsia="zh-CN"/>
              </w:rPr>
              <w:t>8</w:t>
            </w:r>
          </w:p>
        </w:tc>
        <w:tc>
          <w:tcPr>
            <w:tcW w:w="2280" w:type="dxa"/>
          </w:tcPr>
          <w:p w14:paraId="75819074" w14:textId="77777777" w:rsidR="009F2523" w:rsidRPr="00FC5050" w:rsidRDefault="009F2523" w:rsidP="00380728">
            <w:pPr>
              <w:pStyle w:val="TAC"/>
              <w:rPr>
                <w:lang w:eastAsia="ja-JP"/>
              </w:rPr>
            </w:pPr>
            <w:r w:rsidRPr="00FC5050">
              <w:rPr>
                <w:lang w:eastAsia="fi-FI"/>
              </w:rPr>
              <w:t>DC_</w:t>
            </w:r>
            <w:r w:rsidRPr="00FC5050">
              <w:rPr>
                <w:lang w:eastAsia="zh-CN"/>
              </w:rPr>
              <w:t>28A_n5A</w:t>
            </w:r>
          </w:p>
        </w:tc>
        <w:tc>
          <w:tcPr>
            <w:tcW w:w="2738" w:type="dxa"/>
            <w:shd w:val="clear" w:color="auto" w:fill="auto"/>
            <w:noWrap/>
          </w:tcPr>
          <w:p w14:paraId="068F9BA5" w14:textId="77777777" w:rsidR="009F2523" w:rsidRPr="00FC5050" w:rsidRDefault="009F2523" w:rsidP="00380728">
            <w:pPr>
              <w:pStyle w:val="TAC"/>
              <w:rPr>
                <w:lang w:eastAsia="ja-JP"/>
              </w:rPr>
            </w:pPr>
            <w:r w:rsidRPr="00FC5050">
              <w:rPr>
                <w:lang w:eastAsia="zh-TW"/>
              </w:rPr>
              <w:t>No</w:t>
            </w:r>
          </w:p>
        </w:tc>
        <w:tc>
          <w:tcPr>
            <w:tcW w:w="2738" w:type="dxa"/>
          </w:tcPr>
          <w:p w14:paraId="4E52B2D3" w14:textId="77777777" w:rsidR="009F2523" w:rsidRPr="00FC5050" w:rsidRDefault="009F2523" w:rsidP="00380728">
            <w:pPr>
              <w:pStyle w:val="TAC"/>
              <w:rPr>
                <w:lang w:eastAsia="zh-TW"/>
              </w:rPr>
            </w:pPr>
          </w:p>
        </w:tc>
      </w:tr>
      <w:tr w:rsidR="009F2523" w:rsidRPr="00FC5050" w14:paraId="46CDA598" w14:textId="77777777" w:rsidTr="00380728">
        <w:trPr>
          <w:trHeight w:val="187"/>
          <w:jc w:val="center"/>
        </w:trPr>
        <w:tc>
          <w:tcPr>
            <w:tcW w:w="2537" w:type="dxa"/>
            <w:shd w:val="clear" w:color="auto" w:fill="auto"/>
            <w:noWrap/>
          </w:tcPr>
          <w:p w14:paraId="718589E1" w14:textId="77777777" w:rsidR="009F2523" w:rsidRPr="00FC5050" w:rsidRDefault="009F2523" w:rsidP="00380728">
            <w:pPr>
              <w:pStyle w:val="TAC"/>
              <w:rPr>
                <w:lang w:eastAsia="zh-TW"/>
              </w:rPr>
            </w:pPr>
            <w:r w:rsidRPr="00FC5050">
              <w:rPr>
                <w:lang w:eastAsia="zh-TW"/>
              </w:rPr>
              <w:t>DC_28A_n7A</w:t>
            </w:r>
          </w:p>
          <w:p w14:paraId="2B0767BD" w14:textId="77777777" w:rsidR="009F2523" w:rsidRPr="00FC5050" w:rsidRDefault="009F2523" w:rsidP="00380728">
            <w:pPr>
              <w:pStyle w:val="TAC"/>
              <w:rPr>
                <w:lang w:eastAsia="fi-FI"/>
              </w:rPr>
            </w:pPr>
            <w:r w:rsidRPr="00FC5050">
              <w:rPr>
                <w:lang w:eastAsia="zh-TW"/>
              </w:rPr>
              <w:t>DC_28A_n7B</w:t>
            </w:r>
          </w:p>
        </w:tc>
        <w:tc>
          <w:tcPr>
            <w:tcW w:w="2280" w:type="dxa"/>
          </w:tcPr>
          <w:p w14:paraId="56237FD2" w14:textId="77777777" w:rsidR="009F2523" w:rsidRPr="00FC5050" w:rsidRDefault="009F2523" w:rsidP="00380728">
            <w:pPr>
              <w:pStyle w:val="TAC"/>
              <w:rPr>
                <w:lang w:eastAsia="fi-FI"/>
              </w:rPr>
            </w:pPr>
            <w:r w:rsidRPr="00FC5050">
              <w:rPr>
                <w:lang w:eastAsia="fi-FI"/>
              </w:rPr>
              <w:t>DC_28A_n7A</w:t>
            </w:r>
          </w:p>
          <w:p w14:paraId="2AEB840A" w14:textId="77777777" w:rsidR="009F2523" w:rsidRPr="00FC5050" w:rsidRDefault="009F2523" w:rsidP="00380728">
            <w:pPr>
              <w:pStyle w:val="TAC"/>
              <w:rPr>
                <w:lang w:eastAsia="fi-FI"/>
              </w:rPr>
            </w:pPr>
            <w:r w:rsidRPr="00FC5050">
              <w:rPr>
                <w:lang w:eastAsia="fi-FI"/>
              </w:rPr>
              <w:t>DC_28A_n7B</w:t>
            </w:r>
          </w:p>
        </w:tc>
        <w:tc>
          <w:tcPr>
            <w:tcW w:w="2738" w:type="dxa"/>
            <w:shd w:val="clear" w:color="auto" w:fill="auto"/>
            <w:noWrap/>
          </w:tcPr>
          <w:p w14:paraId="28354AED" w14:textId="77777777" w:rsidR="009F2523" w:rsidRPr="00FC5050" w:rsidRDefault="009F2523" w:rsidP="00380728">
            <w:pPr>
              <w:pStyle w:val="TAC"/>
              <w:rPr>
                <w:lang w:eastAsia="zh-TW"/>
              </w:rPr>
            </w:pPr>
            <w:r w:rsidRPr="00FC5050">
              <w:rPr>
                <w:lang w:eastAsia="zh-TW"/>
              </w:rPr>
              <w:t>No</w:t>
            </w:r>
          </w:p>
        </w:tc>
        <w:tc>
          <w:tcPr>
            <w:tcW w:w="2738" w:type="dxa"/>
          </w:tcPr>
          <w:p w14:paraId="1F883107" w14:textId="77777777" w:rsidR="009F2523" w:rsidRPr="00FC5050" w:rsidRDefault="009F2523" w:rsidP="00380728">
            <w:pPr>
              <w:pStyle w:val="TAC"/>
              <w:rPr>
                <w:lang w:eastAsia="zh-TW"/>
              </w:rPr>
            </w:pPr>
          </w:p>
        </w:tc>
      </w:tr>
      <w:tr w:rsidR="009F2523" w:rsidRPr="00FC5050" w14:paraId="3EA2E805" w14:textId="77777777" w:rsidTr="00380728">
        <w:trPr>
          <w:trHeight w:val="187"/>
          <w:jc w:val="center"/>
        </w:trPr>
        <w:tc>
          <w:tcPr>
            <w:tcW w:w="2537" w:type="dxa"/>
            <w:shd w:val="clear" w:color="auto" w:fill="auto"/>
            <w:noWrap/>
          </w:tcPr>
          <w:p w14:paraId="5A56A011" w14:textId="77777777" w:rsidR="009F2523" w:rsidRPr="00FC5050" w:rsidRDefault="009F2523" w:rsidP="00380728">
            <w:pPr>
              <w:pStyle w:val="TAC"/>
              <w:rPr>
                <w:lang w:eastAsia="ja-JP"/>
              </w:rPr>
            </w:pPr>
            <w:r w:rsidRPr="00FC5050">
              <w:rPr>
                <w:lang w:eastAsia="ja-JP"/>
              </w:rPr>
              <w:t>DC_28A_n51A</w:t>
            </w:r>
          </w:p>
        </w:tc>
        <w:tc>
          <w:tcPr>
            <w:tcW w:w="2280" w:type="dxa"/>
          </w:tcPr>
          <w:p w14:paraId="4847A2F0" w14:textId="77777777" w:rsidR="009F2523" w:rsidRPr="00FC5050" w:rsidRDefault="009F2523" w:rsidP="00380728">
            <w:pPr>
              <w:pStyle w:val="TAC"/>
              <w:rPr>
                <w:lang w:eastAsia="ja-JP"/>
              </w:rPr>
            </w:pPr>
            <w:r w:rsidRPr="00FC5050">
              <w:rPr>
                <w:lang w:eastAsia="ja-JP"/>
              </w:rPr>
              <w:t>DC_28A_n51A</w:t>
            </w:r>
          </w:p>
        </w:tc>
        <w:tc>
          <w:tcPr>
            <w:tcW w:w="2738" w:type="dxa"/>
            <w:shd w:val="clear" w:color="auto" w:fill="auto"/>
            <w:noWrap/>
          </w:tcPr>
          <w:p w14:paraId="7F42A734" w14:textId="77777777" w:rsidR="009F2523" w:rsidRPr="00FC5050" w:rsidRDefault="009F2523" w:rsidP="00380728">
            <w:pPr>
              <w:pStyle w:val="TAC"/>
              <w:rPr>
                <w:lang w:eastAsia="ja-JP"/>
              </w:rPr>
            </w:pPr>
            <w:r w:rsidRPr="00FC5050">
              <w:rPr>
                <w:lang w:eastAsia="ja-JP"/>
              </w:rPr>
              <w:t>No</w:t>
            </w:r>
          </w:p>
        </w:tc>
        <w:tc>
          <w:tcPr>
            <w:tcW w:w="2738" w:type="dxa"/>
          </w:tcPr>
          <w:p w14:paraId="3B1563D0" w14:textId="77777777" w:rsidR="009F2523" w:rsidRPr="00FC5050" w:rsidRDefault="009F2523" w:rsidP="00380728">
            <w:pPr>
              <w:pStyle w:val="TAC"/>
              <w:rPr>
                <w:lang w:eastAsia="ja-JP"/>
              </w:rPr>
            </w:pPr>
          </w:p>
        </w:tc>
      </w:tr>
      <w:tr w:rsidR="009F2523" w:rsidRPr="00FC5050" w14:paraId="53F63945" w14:textId="77777777" w:rsidTr="00380728">
        <w:trPr>
          <w:trHeight w:val="187"/>
          <w:jc w:val="center"/>
        </w:trPr>
        <w:tc>
          <w:tcPr>
            <w:tcW w:w="2537" w:type="dxa"/>
            <w:shd w:val="clear" w:color="auto" w:fill="auto"/>
            <w:noWrap/>
          </w:tcPr>
          <w:p w14:paraId="0AABF045" w14:textId="77777777" w:rsidR="009F2523" w:rsidRPr="00FC5050" w:rsidRDefault="009F2523" w:rsidP="00380728">
            <w:pPr>
              <w:pStyle w:val="TAC"/>
              <w:rPr>
                <w:lang w:eastAsia="ja-JP"/>
              </w:rPr>
            </w:pPr>
            <w:r w:rsidRPr="00FC5050">
              <w:rPr>
                <w:lang w:eastAsia="fi-FI"/>
              </w:rPr>
              <w:t>DC_</w:t>
            </w:r>
            <w:r w:rsidRPr="00FC5050">
              <w:rPr>
                <w:lang w:eastAsia="zh-CN"/>
              </w:rPr>
              <w:t>28A_n8A</w:t>
            </w:r>
          </w:p>
        </w:tc>
        <w:tc>
          <w:tcPr>
            <w:tcW w:w="2280" w:type="dxa"/>
          </w:tcPr>
          <w:p w14:paraId="012D427D" w14:textId="77777777" w:rsidR="009F2523" w:rsidRPr="00FC5050" w:rsidRDefault="009F2523" w:rsidP="00380728">
            <w:pPr>
              <w:pStyle w:val="TAC"/>
              <w:rPr>
                <w:lang w:eastAsia="ja-JP"/>
              </w:rPr>
            </w:pPr>
            <w:r w:rsidRPr="00FC5050">
              <w:rPr>
                <w:lang w:eastAsia="fi-FI"/>
              </w:rPr>
              <w:t>DC_</w:t>
            </w:r>
            <w:r w:rsidRPr="00FC5050">
              <w:rPr>
                <w:lang w:eastAsia="zh-CN"/>
              </w:rPr>
              <w:t>28A_n8A</w:t>
            </w:r>
          </w:p>
        </w:tc>
        <w:tc>
          <w:tcPr>
            <w:tcW w:w="2738" w:type="dxa"/>
            <w:shd w:val="clear" w:color="auto" w:fill="auto"/>
            <w:noWrap/>
          </w:tcPr>
          <w:p w14:paraId="405C6A76" w14:textId="77777777" w:rsidR="009F2523" w:rsidRPr="00FC5050" w:rsidRDefault="009F2523" w:rsidP="00380728">
            <w:pPr>
              <w:pStyle w:val="TAC"/>
              <w:rPr>
                <w:lang w:eastAsia="ja-JP"/>
              </w:rPr>
            </w:pPr>
            <w:r w:rsidRPr="00FC5050">
              <w:rPr>
                <w:lang w:eastAsia="zh-TW"/>
              </w:rPr>
              <w:t>No</w:t>
            </w:r>
          </w:p>
        </w:tc>
        <w:tc>
          <w:tcPr>
            <w:tcW w:w="2738" w:type="dxa"/>
          </w:tcPr>
          <w:p w14:paraId="346CFB6C" w14:textId="77777777" w:rsidR="009F2523" w:rsidRPr="00FC5050" w:rsidRDefault="009F2523" w:rsidP="00380728">
            <w:pPr>
              <w:pStyle w:val="TAC"/>
              <w:rPr>
                <w:lang w:eastAsia="zh-TW"/>
              </w:rPr>
            </w:pPr>
          </w:p>
        </w:tc>
      </w:tr>
      <w:tr w:rsidR="009F2523" w:rsidRPr="00FC5050" w14:paraId="5FCA0119" w14:textId="77777777" w:rsidTr="00380728">
        <w:trPr>
          <w:trHeight w:val="187"/>
          <w:jc w:val="center"/>
        </w:trPr>
        <w:tc>
          <w:tcPr>
            <w:tcW w:w="2537" w:type="dxa"/>
            <w:shd w:val="clear" w:color="auto" w:fill="auto"/>
            <w:noWrap/>
          </w:tcPr>
          <w:p w14:paraId="28000082" w14:textId="77777777" w:rsidR="009F2523" w:rsidRPr="00FC5050" w:rsidRDefault="009F2523" w:rsidP="00380728">
            <w:pPr>
              <w:pStyle w:val="TAC"/>
              <w:rPr>
                <w:lang w:eastAsia="fi-FI"/>
              </w:rPr>
            </w:pPr>
            <w:r w:rsidRPr="00FC5050">
              <w:rPr>
                <w:lang w:eastAsia="fi-FI"/>
              </w:rPr>
              <w:t>DC_28A_n40A</w:t>
            </w:r>
          </w:p>
        </w:tc>
        <w:tc>
          <w:tcPr>
            <w:tcW w:w="2280" w:type="dxa"/>
          </w:tcPr>
          <w:p w14:paraId="2320390B" w14:textId="77777777" w:rsidR="009F2523" w:rsidRPr="00FC5050" w:rsidRDefault="009F2523" w:rsidP="00380728">
            <w:pPr>
              <w:pStyle w:val="TAC"/>
              <w:rPr>
                <w:lang w:eastAsia="fi-FI"/>
              </w:rPr>
            </w:pPr>
            <w:r w:rsidRPr="00FC5050">
              <w:rPr>
                <w:lang w:eastAsia="fi-FI"/>
              </w:rPr>
              <w:t>DC_28A_n40A</w:t>
            </w:r>
          </w:p>
        </w:tc>
        <w:tc>
          <w:tcPr>
            <w:tcW w:w="2738" w:type="dxa"/>
            <w:shd w:val="clear" w:color="auto" w:fill="auto"/>
            <w:noWrap/>
          </w:tcPr>
          <w:p w14:paraId="26392F38" w14:textId="77777777" w:rsidR="009F2523" w:rsidRPr="00FC5050" w:rsidRDefault="009F2523" w:rsidP="00380728">
            <w:pPr>
              <w:pStyle w:val="TAC"/>
              <w:rPr>
                <w:lang w:eastAsia="zh-TW"/>
              </w:rPr>
            </w:pPr>
            <w:r w:rsidRPr="00FC5050">
              <w:rPr>
                <w:lang w:eastAsia="zh-TW"/>
              </w:rPr>
              <w:t>No</w:t>
            </w:r>
          </w:p>
        </w:tc>
        <w:tc>
          <w:tcPr>
            <w:tcW w:w="2738" w:type="dxa"/>
          </w:tcPr>
          <w:p w14:paraId="7AD5311C" w14:textId="77777777" w:rsidR="009F2523" w:rsidRPr="00FC5050" w:rsidRDefault="009F2523" w:rsidP="00380728">
            <w:pPr>
              <w:pStyle w:val="TAC"/>
              <w:rPr>
                <w:lang w:eastAsia="zh-TW"/>
              </w:rPr>
            </w:pPr>
          </w:p>
        </w:tc>
      </w:tr>
      <w:tr w:rsidR="009F2523" w:rsidRPr="00FC5050" w14:paraId="649C7256" w14:textId="77777777" w:rsidTr="00380728">
        <w:trPr>
          <w:trHeight w:val="187"/>
          <w:jc w:val="center"/>
        </w:trPr>
        <w:tc>
          <w:tcPr>
            <w:tcW w:w="2537" w:type="dxa"/>
            <w:shd w:val="clear" w:color="auto" w:fill="auto"/>
            <w:noWrap/>
          </w:tcPr>
          <w:p w14:paraId="6398F4B8" w14:textId="77777777" w:rsidR="009F2523" w:rsidRPr="00FC5050" w:rsidRDefault="009F2523" w:rsidP="00380728">
            <w:pPr>
              <w:pStyle w:val="TAC"/>
              <w:rPr>
                <w:lang w:eastAsia="fi-FI"/>
              </w:rPr>
            </w:pPr>
            <w:r w:rsidRPr="00FC5050">
              <w:rPr>
                <w:lang w:eastAsia="fi-FI"/>
              </w:rPr>
              <w:t>DC_</w:t>
            </w:r>
            <w:r w:rsidRPr="00FC5050">
              <w:rPr>
                <w:lang w:eastAsia="zh-TW"/>
              </w:rPr>
              <w:t>28</w:t>
            </w:r>
            <w:r w:rsidRPr="00FC5050">
              <w:rPr>
                <w:lang w:eastAsia="fi-FI"/>
              </w:rPr>
              <w:t>A_n</w:t>
            </w:r>
            <w:r w:rsidRPr="00FC5050">
              <w:rPr>
                <w:lang w:eastAsia="zh-TW"/>
              </w:rPr>
              <w:t>41A</w:t>
            </w:r>
          </w:p>
        </w:tc>
        <w:tc>
          <w:tcPr>
            <w:tcW w:w="2280" w:type="dxa"/>
          </w:tcPr>
          <w:p w14:paraId="7DF13279" w14:textId="77777777" w:rsidR="009F2523" w:rsidRPr="00FC5050" w:rsidRDefault="009F2523" w:rsidP="00380728">
            <w:pPr>
              <w:pStyle w:val="TAC"/>
              <w:rPr>
                <w:lang w:eastAsia="fi-FI"/>
              </w:rPr>
            </w:pPr>
            <w:r w:rsidRPr="00FC5050">
              <w:rPr>
                <w:lang w:eastAsia="fi-FI"/>
              </w:rPr>
              <w:t>DC_</w:t>
            </w:r>
            <w:r w:rsidRPr="00FC5050">
              <w:rPr>
                <w:lang w:eastAsia="zh-TW"/>
              </w:rPr>
              <w:t>28</w:t>
            </w:r>
            <w:r w:rsidRPr="00FC5050">
              <w:rPr>
                <w:lang w:eastAsia="fi-FI"/>
              </w:rPr>
              <w:t>A_n</w:t>
            </w:r>
            <w:r w:rsidRPr="00FC5050">
              <w:rPr>
                <w:lang w:eastAsia="zh-TW"/>
              </w:rPr>
              <w:t>41A</w:t>
            </w:r>
          </w:p>
        </w:tc>
        <w:tc>
          <w:tcPr>
            <w:tcW w:w="2738" w:type="dxa"/>
            <w:shd w:val="clear" w:color="auto" w:fill="auto"/>
            <w:noWrap/>
          </w:tcPr>
          <w:p w14:paraId="292A40EC" w14:textId="77777777" w:rsidR="009F2523" w:rsidRPr="00FC5050" w:rsidRDefault="009F2523" w:rsidP="00380728">
            <w:pPr>
              <w:pStyle w:val="TAC"/>
              <w:rPr>
                <w:lang w:eastAsia="ja-JP"/>
              </w:rPr>
            </w:pPr>
            <w:r w:rsidRPr="00FC5050">
              <w:rPr>
                <w:lang w:eastAsia="ja-JP"/>
              </w:rPr>
              <w:t>No</w:t>
            </w:r>
          </w:p>
        </w:tc>
        <w:tc>
          <w:tcPr>
            <w:tcW w:w="2738" w:type="dxa"/>
          </w:tcPr>
          <w:p w14:paraId="5509660A" w14:textId="77777777" w:rsidR="009F2523" w:rsidRPr="00FC5050" w:rsidRDefault="009F2523" w:rsidP="00380728">
            <w:pPr>
              <w:pStyle w:val="TAC"/>
              <w:rPr>
                <w:lang w:eastAsia="ja-JP"/>
              </w:rPr>
            </w:pPr>
          </w:p>
        </w:tc>
      </w:tr>
      <w:tr w:rsidR="009F2523" w:rsidRPr="00FC5050" w14:paraId="6D4E8175" w14:textId="77777777" w:rsidTr="00380728">
        <w:trPr>
          <w:trHeight w:val="187"/>
          <w:jc w:val="center"/>
        </w:trPr>
        <w:tc>
          <w:tcPr>
            <w:tcW w:w="2537" w:type="dxa"/>
            <w:shd w:val="clear" w:color="auto" w:fill="auto"/>
            <w:noWrap/>
          </w:tcPr>
          <w:p w14:paraId="60DB2BE0" w14:textId="77777777" w:rsidR="009F2523" w:rsidRPr="00FC5050" w:rsidRDefault="009F2523" w:rsidP="00380728">
            <w:pPr>
              <w:pStyle w:val="TAC"/>
              <w:rPr>
                <w:lang w:eastAsia="fi-FI"/>
              </w:rPr>
            </w:pPr>
            <w:r w:rsidRPr="00FC5050">
              <w:rPr>
                <w:lang w:eastAsia="fi-FI"/>
              </w:rPr>
              <w:t>DC_</w:t>
            </w:r>
            <w:r w:rsidRPr="00FC5050">
              <w:rPr>
                <w:lang w:eastAsia="zh-TW"/>
              </w:rPr>
              <w:t>28</w:t>
            </w:r>
            <w:r w:rsidRPr="00FC5050">
              <w:rPr>
                <w:lang w:eastAsia="fi-FI"/>
              </w:rPr>
              <w:t>A_n</w:t>
            </w:r>
            <w:r w:rsidRPr="00FC5050">
              <w:rPr>
                <w:lang w:eastAsia="zh-TW"/>
              </w:rPr>
              <w:t>50A</w:t>
            </w:r>
          </w:p>
        </w:tc>
        <w:tc>
          <w:tcPr>
            <w:tcW w:w="2280" w:type="dxa"/>
          </w:tcPr>
          <w:p w14:paraId="532F1A06" w14:textId="77777777" w:rsidR="009F2523" w:rsidRPr="00FC5050" w:rsidRDefault="009F2523" w:rsidP="00380728">
            <w:pPr>
              <w:pStyle w:val="TAC"/>
              <w:rPr>
                <w:lang w:eastAsia="fi-FI"/>
              </w:rPr>
            </w:pPr>
            <w:r w:rsidRPr="00FC5050">
              <w:rPr>
                <w:lang w:eastAsia="fi-FI"/>
              </w:rPr>
              <w:t>DC_</w:t>
            </w:r>
            <w:r w:rsidRPr="00FC5050">
              <w:rPr>
                <w:lang w:eastAsia="zh-TW"/>
              </w:rPr>
              <w:t>28</w:t>
            </w:r>
            <w:r w:rsidRPr="00FC5050">
              <w:rPr>
                <w:lang w:eastAsia="fi-FI"/>
              </w:rPr>
              <w:t>A_n</w:t>
            </w:r>
            <w:r w:rsidRPr="00FC5050">
              <w:rPr>
                <w:lang w:eastAsia="zh-TW"/>
              </w:rPr>
              <w:t>50A</w:t>
            </w:r>
          </w:p>
        </w:tc>
        <w:tc>
          <w:tcPr>
            <w:tcW w:w="2738" w:type="dxa"/>
            <w:shd w:val="clear" w:color="auto" w:fill="auto"/>
            <w:noWrap/>
          </w:tcPr>
          <w:p w14:paraId="5106365D" w14:textId="77777777" w:rsidR="009F2523" w:rsidRPr="00FC5050" w:rsidRDefault="009F2523" w:rsidP="00380728">
            <w:pPr>
              <w:pStyle w:val="TAC"/>
              <w:rPr>
                <w:lang w:eastAsia="ja-JP"/>
              </w:rPr>
            </w:pPr>
            <w:r w:rsidRPr="00FC5050">
              <w:rPr>
                <w:lang w:eastAsia="ja-JP"/>
              </w:rPr>
              <w:t>No</w:t>
            </w:r>
          </w:p>
        </w:tc>
        <w:tc>
          <w:tcPr>
            <w:tcW w:w="2738" w:type="dxa"/>
          </w:tcPr>
          <w:p w14:paraId="766073FC" w14:textId="77777777" w:rsidR="009F2523" w:rsidRPr="00FC5050" w:rsidRDefault="009F2523" w:rsidP="00380728">
            <w:pPr>
              <w:pStyle w:val="TAC"/>
              <w:rPr>
                <w:lang w:eastAsia="ja-JP"/>
              </w:rPr>
            </w:pPr>
          </w:p>
        </w:tc>
      </w:tr>
      <w:tr w:rsidR="009F2523" w:rsidRPr="00FC5050" w14:paraId="754CCCE1" w14:textId="77777777" w:rsidTr="00380728">
        <w:trPr>
          <w:trHeight w:val="187"/>
          <w:jc w:val="center"/>
        </w:trPr>
        <w:tc>
          <w:tcPr>
            <w:tcW w:w="2537" w:type="dxa"/>
            <w:shd w:val="clear" w:color="auto" w:fill="auto"/>
            <w:noWrap/>
          </w:tcPr>
          <w:p w14:paraId="77C94988" w14:textId="77777777" w:rsidR="009F2523" w:rsidRPr="00FC5050" w:rsidRDefault="009F2523" w:rsidP="00380728">
            <w:pPr>
              <w:pStyle w:val="TAC"/>
              <w:rPr>
                <w:lang w:eastAsia="fi-FI"/>
              </w:rPr>
            </w:pPr>
            <w:r w:rsidRPr="00FC5050">
              <w:rPr>
                <w:lang w:eastAsia="fi-FI"/>
              </w:rPr>
              <w:t>DC_28A_n77A</w:t>
            </w:r>
            <w:r w:rsidRPr="00FC5050">
              <w:rPr>
                <w:vertAlign w:val="superscript"/>
                <w:lang w:eastAsia="fi-FI"/>
              </w:rPr>
              <w:t>7</w:t>
            </w:r>
          </w:p>
          <w:p w14:paraId="0016D322" w14:textId="77777777" w:rsidR="009F2523" w:rsidRPr="00FC5050" w:rsidRDefault="009F2523" w:rsidP="00380728">
            <w:pPr>
              <w:pStyle w:val="TAC"/>
              <w:rPr>
                <w:lang w:eastAsia="fi-FI"/>
              </w:rPr>
            </w:pPr>
            <w:r w:rsidRPr="00FC5050">
              <w:rPr>
                <w:lang w:eastAsia="fi-FI"/>
              </w:rPr>
              <w:t>DC_28A_n77C</w:t>
            </w:r>
            <w:r w:rsidRPr="00FC5050">
              <w:rPr>
                <w:vertAlign w:val="superscript"/>
                <w:lang w:eastAsia="fi-FI"/>
              </w:rPr>
              <w:t>7</w:t>
            </w:r>
          </w:p>
        </w:tc>
        <w:tc>
          <w:tcPr>
            <w:tcW w:w="2280" w:type="dxa"/>
          </w:tcPr>
          <w:p w14:paraId="06AE620C" w14:textId="77777777" w:rsidR="009F2523" w:rsidRPr="00FC5050" w:rsidRDefault="009F2523" w:rsidP="00380728">
            <w:pPr>
              <w:pStyle w:val="TAC"/>
              <w:rPr>
                <w:lang w:eastAsia="fi-FI"/>
              </w:rPr>
            </w:pPr>
            <w:r w:rsidRPr="00FC5050">
              <w:rPr>
                <w:lang w:eastAsia="fi-FI"/>
              </w:rPr>
              <w:t>DC_28A_n77A</w:t>
            </w:r>
          </w:p>
        </w:tc>
        <w:tc>
          <w:tcPr>
            <w:tcW w:w="2738" w:type="dxa"/>
            <w:shd w:val="clear" w:color="auto" w:fill="auto"/>
            <w:noWrap/>
          </w:tcPr>
          <w:p w14:paraId="6AF41DA8" w14:textId="77777777" w:rsidR="009F2523" w:rsidRPr="00FC5050" w:rsidRDefault="009F2523" w:rsidP="00380728">
            <w:pPr>
              <w:pStyle w:val="TAC"/>
              <w:rPr>
                <w:lang w:eastAsia="fi-FI"/>
              </w:rPr>
            </w:pPr>
            <w:r w:rsidRPr="00FC5050">
              <w:rPr>
                <w:lang w:eastAsia="fi-FI"/>
              </w:rPr>
              <w:t>No</w:t>
            </w:r>
          </w:p>
        </w:tc>
        <w:tc>
          <w:tcPr>
            <w:tcW w:w="2738" w:type="dxa"/>
          </w:tcPr>
          <w:p w14:paraId="32229F7A" w14:textId="77777777" w:rsidR="009F2523" w:rsidRPr="00FC5050" w:rsidRDefault="009F2523" w:rsidP="00380728">
            <w:pPr>
              <w:pStyle w:val="TAC"/>
              <w:rPr>
                <w:lang w:eastAsia="fi-FI"/>
              </w:rPr>
            </w:pPr>
            <w:r w:rsidRPr="00FC5050">
              <w:rPr>
                <w:rFonts w:hint="eastAsia"/>
                <w:lang w:eastAsia="zh-CN"/>
              </w:rPr>
              <w:t>No</w:t>
            </w:r>
          </w:p>
        </w:tc>
      </w:tr>
      <w:tr w:rsidR="009F2523" w:rsidRPr="00FC5050" w14:paraId="7DE02AAD" w14:textId="77777777" w:rsidTr="00380728">
        <w:trPr>
          <w:trHeight w:val="187"/>
          <w:jc w:val="center"/>
        </w:trPr>
        <w:tc>
          <w:tcPr>
            <w:tcW w:w="2537" w:type="dxa"/>
            <w:shd w:val="clear" w:color="auto" w:fill="auto"/>
            <w:noWrap/>
          </w:tcPr>
          <w:p w14:paraId="1E5CD178" w14:textId="77777777" w:rsidR="009F2523" w:rsidRPr="00FC5050" w:rsidRDefault="009F2523" w:rsidP="00380728">
            <w:pPr>
              <w:pStyle w:val="TAC"/>
              <w:rPr>
                <w:lang w:eastAsia="fi-FI"/>
              </w:rPr>
            </w:pPr>
            <w:r w:rsidRPr="00FC5050">
              <w:rPr>
                <w:lang w:eastAsia="ja-JP"/>
              </w:rPr>
              <w:t>DC_28A_n77(2A)</w:t>
            </w:r>
            <w:r w:rsidRPr="00FC5050">
              <w:rPr>
                <w:vertAlign w:val="superscript"/>
                <w:lang w:eastAsia="ja-JP"/>
              </w:rPr>
              <w:t>7</w:t>
            </w:r>
          </w:p>
        </w:tc>
        <w:tc>
          <w:tcPr>
            <w:tcW w:w="2280" w:type="dxa"/>
          </w:tcPr>
          <w:p w14:paraId="69DCBAA3" w14:textId="77777777" w:rsidR="009F2523" w:rsidRPr="00FC5050" w:rsidRDefault="009F2523" w:rsidP="00380728">
            <w:pPr>
              <w:pStyle w:val="TAC"/>
              <w:rPr>
                <w:lang w:eastAsia="fi-FI"/>
              </w:rPr>
            </w:pPr>
            <w:r w:rsidRPr="00FC5050">
              <w:rPr>
                <w:lang w:eastAsia="fi-FI"/>
              </w:rPr>
              <w:t>DC_28A_n77A</w:t>
            </w:r>
          </w:p>
        </w:tc>
        <w:tc>
          <w:tcPr>
            <w:tcW w:w="2738" w:type="dxa"/>
            <w:shd w:val="clear" w:color="auto" w:fill="auto"/>
            <w:noWrap/>
          </w:tcPr>
          <w:p w14:paraId="53F0FB72" w14:textId="77777777" w:rsidR="009F2523" w:rsidRPr="00FC5050" w:rsidRDefault="009F2523" w:rsidP="00380728">
            <w:pPr>
              <w:pStyle w:val="TAC"/>
              <w:rPr>
                <w:lang w:eastAsia="fi-FI"/>
              </w:rPr>
            </w:pPr>
            <w:r w:rsidRPr="00FC5050">
              <w:rPr>
                <w:lang w:eastAsia="fi-FI"/>
              </w:rPr>
              <w:t>No</w:t>
            </w:r>
          </w:p>
        </w:tc>
        <w:tc>
          <w:tcPr>
            <w:tcW w:w="2738" w:type="dxa"/>
          </w:tcPr>
          <w:p w14:paraId="5EEB2465" w14:textId="77777777" w:rsidR="009F2523" w:rsidRPr="00FC5050" w:rsidRDefault="009F2523" w:rsidP="00380728">
            <w:pPr>
              <w:pStyle w:val="TAC"/>
              <w:rPr>
                <w:lang w:eastAsia="fi-FI"/>
              </w:rPr>
            </w:pPr>
            <w:r w:rsidRPr="00FC5050">
              <w:rPr>
                <w:rFonts w:hint="eastAsia"/>
                <w:lang w:eastAsia="zh-CN"/>
              </w:rPr>
              <w:t>No</w:t>
            </w:r>
          </w:p>
        </w:tc>
      </w:tr>
      <w:tr w:rsidR="009F2523" w:rsidRPr="00FC5050" w14:paraId="4CB5F2CD" w14:textId="77777777" w:rsidTr="00380728">
        <w:trPr>
          <w:trHeight w:val="187"/>
          <w:jc w:val="center"/>
        </w:trPr>
        <w:tc>
          <w:tcPr>
            <w:tcW w:w="2537" w:type="dxa"/>
            <w:shd w:val="clear" w:color="auto" w:fill="auto"/>
            <w:noWrap/>
          </w:tcPr>
          <w:p w14:paraId="1BD235F2" w14:textId="77777777" w:rsidR="009F2523" w:rsidRPr="00FC5050" w:rsidRDefault="009F2523" w:rsidP="00380728">
            <w:pPr>
              <w:pStyle w:val="TAC"/>
              <w:rPr>
                <w:lang w:eastAsia="fi-FI"/>
              </w:rPr>
            </w:pPr>
            <w:r w:rsidRPr="00FC5050">
              <w:rPr>
                <w:lang w:eastAsia="fi-FI"/>
              </w:rPr>
              <w:t>DC_28A_n78A</w:t>
            </w:r>
            <w:r w:rsidRPr="00FC5050">
              <w:rPr>
                <w:vertAlign w:val="superscript"/>
                <w:lang w:eastAsia="fi-FI"/>
              </w:rPr>
              <w:t>7</w:t>
            </w:r>
          </w:p>
          <w:p w14:paraId="6A6C4B92" w14:textId="77777777" w:rsidR="009F2523" w:rsidRPr="00FC5050" w:rsidRDefault="009F2523" w:rsidP="00380728">
            <w:pPr>
              <w:pStyle w:val="TAC"/>
              <w:rPr>
                <w:lang w:eastAsia="fi-FI"/>
              </w:rPr>
            </w:pPr>
            <w:r w:rsidRPr="00FC5050">
              <w:rPr>
                <w:lang w:eastAsia="fi-FI"/>
              </w:rPr>
              <w:t>DC_28A_n78C</w:t>
            </w:r>
            <w:r w:rsidRPr="00FC5050">
              <w:rPr>
                <w:vertAlign w:val="superscript"/>
                <w:lang w:eastAsia="fi-FI"/>
              </w:rPr>
              <w:t>7</w:t>
            </w:r>
          </w:p>
        </w:tc>
        <w:tc>
          <w:tcPr>
            <w:tcW w:w="2280" w:type="dxa"/>
          </w:tcPr>
          <w:p w14:paraId="579C04E4" w14:textId="77777777" w:rsidR="009F2523" w:rsidRPr="00FC5050" w:rsidRDefault="009F2523" w:rsidP="00380728">
            <w:pPr>
              <w:pStyle w:val="TAC"/>
              <w:rPr>
                <w:lang w:eastAsia="fi-FI"/>
              </w:rPr>
            </w:pPr>
            <w:r w:rsidRPr="00FC5050">
              <w:rPr>
                <w:lang w:eastAsia="fi-FI"/>
              </w:rPr>
              <w:t>DC_28A_n78A</w:t>
            </w:r>
          </w:p>
        </w:tc>
        <w:tc>
          <w:tcPr>
            <w:tcW w:w="2738" w:type="dxa"/>
            <w:shd w:val="clear" w:color="auto" w:fill="auto"/>
            <w:noWrap/>
          </w:tcPr>
          <w:p w14:paraId="17748B67" w14:textId="77777777" w:rsidR="009F2523" w:rsidRPr="00FC5050" w:rsidRDefault="009F2523" w:rsidP="00380728">
            <w:pPr>
              <w:pStyle w:val="TAC"/>
              <w:rPr>
                <w:lang w:eastAsia="fi-FI"/>
              </w:rPr>
            </w:pPr>
            <w:r w:rsidRPr="00FC5050">
              <w:rPr>
                <w:lang w:eastAsia="fi-FI"/>
              </w:rPr>
              <w:t>No</w:t>
            </w:r>
          </w:p>
        </w:tc>
        <w:tc>
          <w:tcPr>
            <w:tcW w:w="2738" w:type="dxa"/>
          </w:tcPr>
          <w:p w14:paraId="6D14A976" w14:textId="77777777" w:rsidR="009F2523" w:rsidRPr="00FC5050" w:rsidRDefault="009F2523" w:rsidP="00380728">
            <w:pPr>
              <w:pStyle w:val="TAC"/>
              <w:rPr>
                <w:lang w:eastAsia="fi-FI"/>
              </w:rPr>
            </w:pPr>
            <w:r w:rsidRPr="00FC5050">
              <w:rPr>
                <w:rFonts w:hint="eastAsia"/>
                <w:lang w:eastAsia="zh-CN"/>
              </w:rPr>
              <w:t>No</w:t>
            </w:r>
          </w:p>
        </w:tc>
      </w:tr>
      <w:tr w:rsidR="009F2523" w:rsidRPr="00FC5050" w14:paraId="20B7625D" w14:textId="77777777" w:rsidTr="00380728">
        <w:trPr>
          <w:trHeight w:val="187"/>
          <w:jc w:val="center"/>
        </w:trPr>
        <w:tc>
          <w:tcPr>
            <w:tcW w:w="2537" w:type="dxa"/>
            <w:shd w:val="clear" w:color="auto" w:fill="auto"/>
            <w:noWrap/>
          </w:tcPr>
          <w:p w14:paraId="7B3081B4" w14:textId="77777777" w:rsidR="009F2523" w:rsidRPr="00FC5050" w:rsidRDefault="009F2523" w:rsidP="00380728">
            <w:pPr>
              <w:pStyle w:val="TAC"/>
              <w:rPr>
                <w:lang w:eastAsia="fi-FI"/>
              </w:rPr>
            </w:pPr>
            <w:r w:rsidRPr="00FC5050">
              <w:rPr>
                <w:lang w:eastAsia="zh-CN"/>
              </w:rPr>
              <w:t>DC_28A_n78(2A)</w:t>
            </w:r>
          </w:p>
        </w:tc>
        <w:tc>
          <w:tcPr>
            <w:tcW w:w="2280" w:type="dxa"/>
          </w:tcPr>
          <w:p w14:paraId="0EECD16D" w14:textId="77777777" w:rsidR="009F2523" w:rsidRPr="00FC5050" w:rsidRDefault="009F2523" w:rsidP="00380728">
            <w:pPr>
              <w:pStyle w:val="TAC"/>
              <w:rPr>
                <w:lang w:eastAsia="fi-FI"/>
              </w:rPr>
            </w:pPr>
            <w:r w:rsidRPr="00FC5050">
              <w:rPr>
                <w:lang w:eastAsia="fi-FI"/>
              </w:rPr>
              <w:t>DC_28A_n78A</w:t>
            </w:r>
          </w:p>
        </w:tc>
        <w:tc>
          <w:tcPr>
            <w:tcW w:w="2738" w:type="dxa"/>
            <w:shd w:val="clear" w:color="auto" w:fill="auto"/>
            <w:noWrap/>
          </w:tcPr>
          <w:p w14:paraId="2E2AFFF7" w14:textId="77777777" w:rsidR="009F2523" w:rsidRPr="00FC5050" w:rsidRDefault="009F2523" w:rsidP="00380728">
            <w:pPr>
              <w:pStyle w:val="TAC"/>
              <w:rPr>
                <w:lang w:eastAsia="fi-FI"/>
              </w:rPr>
            </w:pPr>
            <w:r w:rsidRPr="00FC5050">
              <w:rPr>
                <w:lang w:eastAsia="fi-FI"/>
              </w:rPr>
              <w:t>No</w:t>
            </w:r>
          </w:p>
        </w:tc>
        <w:tc>
          <w:tcPr>
            <w:tcW w:w="2738" w:type="dxa"/>
          </w:tcPr>
          <w:p w14:paraId="42AA7781" w14:textId="77777777" w:rsidR="009F2523" w:rsidRPr="00FC5050" w:rsidRDefault="009F2523" w:rsidP="00380728">
            <w:pPr>
              <w:pStyle w:val="TAC"/>
              <w:rPr>
                <w:lang w:eastAsia="fi-FI"/>
              </w:rPr>
            </w:pPr>
            <w:r w:rsidRPr="00FC5050">
              <w:rPr>
                <w:rFonts w:hint="eastAsia"/>
                <w:lang w:eastAsia="zh-CN"/>
              </w:rPr>
              <w:t>No</w:t>
            </w:r>
          </w:p>
        </w:tc>
      </w:tr>
      <w:tr w:rsidR="009F2523" w:rsidRPr="00FC5050" w14:paraId="20310BB0" w14:textId="77777777" w:rsidTr="00380728">
        <w:trPr>
          <w:trHeight w:val="187"/>
          <w:jc w:val="center"/>
        </w:trPr>
        <w:tc>
          <w:tcPr>
            <w:tcW w:w="2537" w:type="dxa"/>
            <w:shd w:val="clear" w:color="auto" w:fill="auto"/>
            <w:noWrap/>
          </w:tcPr>
          <w:p w14:paraId="36453CBD" w14:textId="77777777" w:rsidR="009F2523" w:rsidRPr="00FC5050" w:rsidRDefault="009F2523" w:rsidP="00380728">
            <w:pPr>
              <w:pStyle w:val="TAC"/>
              <w:rPr>
                <w:lang w:eastAsia="fi-FI"/>
              </w:rPr>
            </w:pPr>
            <w:r w:rsidRPr="00FC5050">
              <w:rPr>
                <w:lang w:eastAsia="fi-FI"/>
              </w:rPr>
              <w:t>DC_28A_n79A</w:t>
            </w:r>
            <w:r w:rsidRPr="00FC5050">
              <w:rPr>
                <w:vertAlign w:val="superscript"/>
                <w:lang w:eastAsia="fi-FI"/>
              </w:rPr>
              <w:t>7</w:t>
            </w:r>
          </w:p>
          <w:p w14:paraId="1937E5EB" w14:textId="77777777" w:rsidR="009F2523" w:rsidRPr="00FC5050" w:rsidRDefault="009F2523" w:rsidP="00380728">
            <w:pPr>
              <w:pStyle w:val="TAC"/>
              <w:rPr>
                <w:lang w:eastAsia="fi-FI"/>
              </w:rPr>
            </w:pPr>
            <w:r w:rsidRPr="00FC5050">
              <w:rPr>
                <w:lang w:eastAsia="fi-FI"/>
              </w:rPr>
              <w:t>DC_28A_n79C</w:t>
            </w:r>
            <w:r w:rsidRPr="00FC5050">
              <w:rPr>
                <w:vertAlign w:val="superscript"/>
                <w:lang w:eastAsia="fi-FI"/>
              </w:rPr>
              <w:t>7</w:t>
            </w:r>
          </w:p>
        </w:tc>
        <w:tc>
          <w:tcPr>
            <w:tcW w:w="2280" w:type="dxa"/>
          </w:tcPr>
          <w:p w14:paraId="107C383F" w14:textId="77777777" w:rsidR="009F2523" w:rsidRPr="00FC5050" w:rsidRDefault="009F2523" w:rsidP="00380728">
            <w:pPr>
              <w:pStyle w:val="TAC"/>
              <w:rPr>
                <w:lang w:eastAsia="fi-FI"/>
              </w:rPr>
            </w:pPr>
            <w:r w:rsidRPr="00FC5050">
              <w:rPr>
                <w:lang w:eastAsia="fi-FI"/>
              </w:rPr>
              <w:t>DC_28A_n79A</w:t>
            </w:r>
          </w:p>
        </w:tc>
        <w:tc>
          <w:tcPr>
            <w:tcW w:w="2738" w:type="dxa"/>
            <w:shd w:val="clear" w:color="auto" w:fill="auto"/>
            <w:noWrap/>
          </w:tcPr>
          <w:p w14:paraId="0886947E" w14:textId="77777777" w:rsidR="009F2523" w:rsidRPr="00FC5050" w:rsidRDefault="009F2523" w:rsidP="00380728">
            <w:pPr>
              <w:pStyle w:val="TAC"/>
              <w:rPr>
                <w:lang w:eastAsia="fi-FI"/>
              </w:rPr>
            </w:pPr>
            <w:r w:rsidRPr="00FC5050">
              <w:rPr>
                <w:lang w:eastAsia="fi-FI"/>
              </w:rPr>
              <w:t>No</w:t>
            </w:r>
          </w:p>
        </w:tc>
        <w:tc>
          <w:tcPr>
            <w:tcW w:w="2738" w:type="dxa"/>
          </w:tcPr>
          <w:p w14:paraId="2DFB63D1" w14:textId="77777777" w:rsidR="009F2523" w:rsidRPr="00FC5050" w:rsidRDefault="009F2523" w:rsidP="00380728">
            <w:pPr>
              <w:pStyle w:val="TAC"/>
              <w:rPr>
                <w:lang w:eastAsia="fi-FI"/>
              </w:rPr>
            </w:pPr>
          </w:p>
        </w:tc>
      </w:tr>
      <w:tr w:rsidR="009F2523" w:rsidRPr="00FC5050" w14:paraId="0A909547" w14:textId="77777777" w:rsidTr="00380728">
        <w:trPr>
          <w:trHeight w:val="187"/>
          <w:jc w:val="center"/>
        </w:trPr>
        <w:tc>
          <w:tcPr>
            <w:tcW w:w="2537" w:type="dxa"/>
            <w:shd w:val="clear" w:color="auto" w:fill="auto"/>
            <w:noWrap/>
          </w:tcPr>
          <w:p w14:paraId="149A32B6" w14:textId="77777777" w:rsidR="009F2523" w:rsidRPr="00FC5050" w:rsidRDefault="009F2523" w:rsidP="00380728">
            <w:pPr>
              <w:pStyle w:val="TAC"/>
              <w:rPr>
                <w:lang w:eastAsia="fi-FI"/>
              </w:rPr>
            </w:pPr>
            <w:r w:rsidRPr="00FC5050">
              <w:rPr>
                <w:lang w:eastAsia="fi-FI"/>
              </w:rPr>
              <w:t>DC_</w:t>
            </w:r>
            <w:r w:rsidRPr="00FC5050">
              <w:rPr>
                <w:lang w:eastAsia="zh-CN"/>
              </w:rPr>
              <w:t>30A_n2A</w:t>
            </w:r>
          </w:p>
        </w:tc>
        <w:tc>
          <w:tcPr>
            <w:tcW w:w="2280" w:type="dxa"/>
          </w:tcPr>
          <w:p w14:paraId="7A982670" w14:textId="77777777" w:rsidR="009F2523" w:rsidRPr="00FC5050" w:rsidRDefault="009F2523" w:rsidP="00380728">
            <w:pPr>
              <w:pStyle w:val="TAC"/>
              <w:rPr>
                <w:lang w:eastAsia="fi-FI"/>
              </w:rPr>
            </w:pPr>
            <w:r w:rsidRPr="00FC5050">
              <w:rPr>
                <w:lang w:eastAsia="fi-FI"/>
              </w:rPr>
              <w:t>DC_</w:t>
            </w:r>
            <w:r w:rsidRPr="00FC5050">
              <w:rPr>
                <w:lang w:eastAsia="zh-CN"/>
              </w:rPr>
              <w:t>30A_n2A</w:t>
            </w:r>
          </w:p>
        </w:tc>
        <w:tc>
          <w:tcPr>
            <w:tcW w:w="2738" w:type="dxa"/>
            <w:shd w:val="clear" w:color="auto" w:fill="auto"/>
            <w:noWrap/>
          </w:tcPr>
          <w:p w14:paraId="3A078AFA" w14:textId="77777777" w:rsidR="009F2523" w:rsidRPr="00FC5050" w:rsidRDefault="009F2523" w:rsidP="00380728">
            <w:pPr>
              <w:pStyle w:val="TAC"/>
              <w:rPr>
                <w:lang w:eastAsia="fi-FI"/>
              </w:rPr>
            </w:pPr>
            <w:r w:rsidRPr="00FC5050">
              <w:rPr>
                <w:lang w:eastAsia="zh-TW"/>
              </w:rPr>
              <w:t>No</w:t>
            </w:r>
          </w:p>
        </w:tc>
        <w:tc>
          <w:tcPr>
            <w:tcW w:w="2738" w:type="dxa"/>
          </w:tcPr>
          <w:p w14:paraId="4E6B6F10" w14:textId="77777777" w:rsidR="009F2523" w:rsidRPr="00FC5050" w:rsidRDefault="009F2523" w:rsidP="00380728">
            <w:pPr>
              <w:pStyle w:val="TAC"/>
              <w:rPr>
                <w:lang w:eastAsia="zh-TW"/>
              </w:rPr>
            </w:pPr>
          </w:p>
        </w:tc>
      </w:tr>
      <w:tr w:rsidR="009F2523" w:rsidRPr="00FC5050" w14:paraId="4B638356" w14:textId="77777777" w:rsidTr="00380728">
        <w:trPr>
          <w:trHeight w:val="187"/>
          <w:jc w:val="center"/>
        </w:trPr>
        <w:tc>
          <w:tcPr>
            <w:tcW w:w="2537" w:type="dxa"/>
            <w:shd w:val="clear" w:color="auto" w:fill="auto"/>
            <w:noWrap/>
          </w:tcPr>
          <w:p w14:paraId="67BB7DD0" w14:textId="77777777" w:rsidR="009F2523" w:rsidRPr="00FC5050" w:rsidRDefault="009F2523" w:rsidP="00380728">
            <w:pPr>
              <w:pStyle w:val="TAC"/>
              <w:rPr>
                <w:lang w:eastAsia="fi-FI"/>
              </w:rPr>
            </w:pPr>
            <w:r w:rsidRPr="00FC5050">
              <w:rPr>
                <w:lang w:eastAsia="fi-FI"/>
              </w:rPr>
              <w:t>DC_30A_n5A</w:t>
            </w:r>
          </w:p>
        </w:tc>
        <w:tc>
          <w:tcPr>
            <w:tcW w:w="2280" w:type="dxa"/>
          </w:tcPr>
          <w:p w14:paraId="1ED6772C" w14:textId="77777777" w:rsidR="009F2523" w:rsidRPr="00FC5050" w:rsidRDefault="009F2523" w:rsidP="00380728">
            <w:pPr>
              <w:pStyle w:val="TAC"/>
              <w:rPr>
                <w:lang w:eastAsia="fi-FI"/>
              </w:rPr>
            </w:pPr>
            <w:r w:rsidRPr="00FC5050">
              <w:rPr>
                <w:lang w:eastAsia="fi-FI"/>
              </w:rPr>
              <w:t>DC_30A_n5A</w:t>
            </w:r>
          </w:p>
        </w:tc>
        <w:tc>
          <w:tcPr>
            <w:tcW w:w="2738" w:type="dxa"/>
            <w:shd w:val="clear" w:color="auto" w:fill="auto"/>
            <w:noWrap/>
          </w:tcPr>
          <w:p w14:paraId="24A687F6" w14:textId="77777777" w:rsidR="009F2523" w:rsidRPr="00FC5050" w:rsidRDefault="009F2523" w:rsidP="00380728">
            <w:pPr>
              <w:pStyle w:val="TAC"/>
              <w:rPr>
                <w:lang w:eastAsia="fi-FI"/>
              </w:rPr>
            </w:pPr>
            <w:r w:rsidRPr="00FC5050">
              <w:rPr>
                <w:rFonts w:eastAsia="Yu Mincho"/>
                <w:lang w:eastAsia="ja-JP"/>
              </w:rPr>
              <w:t>No</w:t>
            </w:r>
          </w:p>
        </w:tc>
        <w:tc>
          <w:tcPr>
            <w:tcW w:w="2738" w:type="dxa"/>
          </w:tcPr>
          <w:p w14:paraId="23BAABF4" w14:textId="77777777" w:rsidR="009F2523" w:rsidRPr="00FC5050" w:rsidRDefault="009F2523" w:rsidP="00380728">
            <w:pPr>
              <w:pStyle w:val="TAC"/>
              <w:rPr>
                <w:rFonts w:eastAsia="Yu Mincho"/>
                <w:lang w:eastAsia="ja-JP"/>
              </w:rPr>
            </w:pPr>
          </w:p>
        </w:tc>
      </w:tr>
      <w:tr w:rsidR="009F2523" w:rsidRPr="00FC5050" w14:paraId="3D51218C" w14:textId="77777777" w:rsidTr="00380728">
        <w:trPr>
          <w:trHeight w:val="187"/>
          <w:jc w:val="center"/>
        </w:trPr>
        <w:tc>
          <w:tcPr>
            <w:tcW w:w="2537" w:type="dxa"/>
            <w:shd w:val="clear" w:color="auto" w:fill="auto"/>
            <w:noWrap/>
          </w:tcPr>
          <w:p w14:paraId="43B24FF6" w14:textId="77777777" w:rsidR="009F2523" w:rsidRPr="00FC5050" w:rsidRDefault="009F2523" w:rsidP="00380728">
            <w:pPr>
              <w:pStyle w:val="TAC"/>
              <w:rPr>
                <w:lang w:eastAsia="fi-FI"/>
              </w:rPr>
            </w:pPr>
            <w:r w:rsidRPr="00FC5050">
              <w:rPr>
                <w:lang w:eastAsia="fi-FI"/>
              </w:rPr>
              <w:t>DC_30A_n66A</w:t>
            </w:r>
          </w:p>
        </w:tc>
        <w:tc>
          <w:tcPr>
            <w:tcW w:w="2280" w:type="dxa"/>
          </w:tcPr>
          <w:p w14:paraId="2AB2626A" w14:textId="77777777" w:rsidR="009F2523" w:rsidRPr="00FC5050" w:rsidRDefault="009F2523" w:rsidP="00380728">
            <w:pPr>
              <w:pStyle w:val="TAC"/>
              <w:rPr>
                <w:lang w:eastAsia="fi-FI"/>
              </w:rPr>
            </w:pPr>
            <w:r w:rsidRPr="00FC5050">
              <w:rPr>
                <w:lang w:eastAsia="fi-FI"/>
              </w:rPr>
              <w:t>DC_30A_n66A</w:t>
            </w:r>
          </w:p>
        </w:tc>
        <w:tc>
          <w:tcPr>
            <w:tcW w:w="2738" w:type="dxa"/>
            <w:shd w:val="clear" w:color="auto" w:fill="auto"/>
            <w:noWrap/>
          </w:tcPr>
          <w:p w14:paraId="18765261" w14:textId="77777777" w:rsidR="009F2523" w:rsidRPr="00FC5050" w:rsidRDefault="009F2523" w:rsidP="00380728">
            <w:pPr>
              <w:pStyle w:val="TAC"/>
              <w:rPr>
                <w:lang w:eastAsia="fi-FI"/>
              </w:rPr>
            </w:pPr>
            <w:r w:rsidRPr="00FC5050">
              <w:rPr>
                <w:rFonts w:eastAsia="Yu Mincho"/>
                <w:lang w:eastAsia="ja-JP"/>
              </w:rPr>
              <w:t>No</w:t>
            </w:r>
          </w:p>
        </w:tc>
        <w:tc>
          <w:tcPr>
            <w:tcW w:w="2738" w:type="dxa"/>
          </w:tcPr>
          <w:p w14:paraId="0E430CDD" w14:textId="77777777" w:rsidR="009F2523" w:rsidRPr="00FC5050" w:rsidRDefault="009F2523" w:rsidP="00380728">
            <w:pPr>
              <w:pStyle w:val="TAC"/>
              <w:rPr>
                <w:rFonts w:eastAsia="Yu Mincho"/>
                <w:lang w:eastAsia="ja-JP"/>
              </w:rPr>
            </w:pPr>
          </w:p>
        </w:tc>
      </w:tr>
      <w:tr w:rsidR="009F2523" w:rsidRPr="00FC5050" w14:paraId="2018C091" w14:textId="77777777" w:rsidTr="00380728">
        <w:trPr>
          <w:trHeight w:val="187"/>
          <w:jc w:val="center"/>
        </w:trPr>
        <w:tc>
          <w:tcPr>
            <w:tcW w:w="2537" w:type="dxa"/>
            <w:shd w:val="clear" w:color="auto" w:fill="auto"/>
            <w:noWrap/>
          </w:tcPr>
          <w:p w14:paraId="6C80D897" w14:textId="77777777" w:rsidR="009F2523" w:rsidRPr="00FC5050" w:rsidRDefault="009F2523" w:rsidP="00380728">
            <w:pPr>
              <w:pStyle w:val="TAC"/>
              <w:rPr>
                <w:lang w:eastAsia="fi-FI"/>
              </w:rPr>
            </w:pPr>
            <w:r w:rsidRPr="00FC5050">
              <w:rPr>
                <w:lang w:eastAsia="fi-FI"/>
              </w:rPr>
              <w:t>DC_38A_n78A</w:t>
            </w:r>
            <w:r w:rsidRPr="00FC5050">
              <w:rPr>
                <w:vertAlign w:val="superscript"/>
                <w:lang w:eastAsia="fi-FI"/>
              </w:rPr>
              <w:t>7</w:t>
            </w:r>
          </w:p>
        </w:tc>
        <w:tc>
          <w:tcPr>
            <w:tcW w:w="2280" w:type="dxa"/>
          </w:tcPr>
          <w:p w14:paraId="260205CE" w14:textId="77777777" w:rsidR="009F2523" w:rsidRPr="00FC5050" w:rsidRDefault="009F2523" w:rsidP="00380728">
            <w:pPr>
              <w:pStyle w:val="TAC"/>
              <w:rPr>
                <w:lang w:eastAsia="fi-FI"/>
              </w:rPr>
            </w:pPr>
            <w:r w:rsidRPr="00FC5050">
              <w:rPr>
                <w:lang w:eastAsia="fi-FI"/>
              </w:rPr>
              <w:t>DC_38A_n78A</w:t>
            </w:r>
          </w:p>
        </w:tc>
        <w:tc>
          <w:tcPr>
            <w:tcW w:w="2738" w:type="dxa"/>
            <w:shd w:val="clear" w:color="auto" w:fill="auto"/>
            <w:noWrap/>
          </w:tcPr>
          <w:p w14:paraId="36A56782" w14:textId="77777777" w:rsidR="009F2523" w:rsidRPr="00FC5050" w:rsidRDefault="009F2523" w:rsidP="00380728">
            <w:pPr>
              <w:pStyle w:val="TAC"/>
              <w:rPr>
                <w:lang w:eastAsia="fi-FI"/>
              </w:rPr>
            </w:pPr>
            <w:r w:rsidRPr="00FC5050">
              <w:rPr>
                <w:lang w:eastAsia="fi-FI"/>
              </w:rPr>
              <w:t>No</w:t>
            </w:r>
          </w:p>
        </w:tc>
        <w:tc>
          <w:tcPr>
            <w:tcW w:w="2738" w:type="dxa"/>
          </w:tcPr>
          <w:p w14:paraId="0280BE7F" w14:textId="77777777" w:rsidR="009F2523" w:rsidRPr="00FC5050" w:rsidRDefault="009F2523" w:rsidP="00380728">
            <w:pPr>
              <w:pStyle w:val="TAC"/>
              <w:rPr>
                <w:lang w:eastAsia="fi-FI"/>
              </w:rPr>
            </w:pPr>
          </w:p>
        </w:tc>
      </w:tr>
      <w:tr w:rsidR="009F2523" w:rsidRPr="00FC5050" w14:paraId="13A5D8B2" w14:textId="77777777" w:rsidTr="00380728">
        <w:trPr>
          <w:trHeight w:val="187"/>
          <w:jc w:val="center"/>
        </w:trPr>
        <w:tc>
          <w:tcPr>
            <w:tcW w:w="2537" w:type="dxa"/>
            <w:shd w:val="clear" w:color="auto" w:fill="auto"/>
            <w:noWrap/>
          </w:tcPr>
          <w:p w14:paraId="70A03784" w14:textId="77777777" w:rsidR="009F2523" w:rsidRPr="00FC5050" w:rsidRDefault="009F2523" w:rsidP="00380728">
            <w:pPr>
              <w:pStyle w:val="TAC"/>
              <w:rPr>
                <w:lang w:eastAsia="fi-FI"/>
              </w:rPr>
            </w:pPr>
            <w:r w:rsidRPr="00FC5050">
              <w:rPr>
                <w:lang w:eastAsia="zh-CN"/>
              </w:rPr>
              <w:t>DC_39A_n40A</w:t>
            </w:r>
            <w:r w:rsidRPr="00FC5050">
              <w:rPr>
                <w:vertAlign w:val="superscript"/>
                <w:lang w:eastAsia="zh-CN"/>
              </w:rPr>
              <w:t>3</w:t>
            </w:r>
          </w:p>
        </w:tc>
        <w:tc>
          <w:tcPr>
            <w:tcW w:w="2280" w:type="dxa"/>
          </w:tcPr>
          <w:p w14:paraId="4D7EC6AD" w14:textId="77777777" w:rsidR="009F2523" w:rsidRPr="00FC5050" w:rsidRDefault="009F2523" w:rsidP="00380728">
            <w:pPr>
              <w:pStyle w:val="TAC"/>
              <w:rPr>
                <w:lang w:eastAsia="fi-FI"/>
              </w:rPr>
            </w:pPr>
            <w:r w:rsidRPr="00FC5050">
              <w:rPr>
                <w:lang w:eastAsia="zh-CN"/>
              </w:rPr>
              <w:t>DC_39A_n40A</w:t>
            </w:r>
          </w:p>
        </w:tc>
        <w:tc>
          <w:tcPr>
            <w:tcW w:w="2738" w:type="dxa"/>
            <w:shd w:val="clear" w:color="auto" w:fill="auto"/>
            <w:noWrap/>
          </w:tcPr>
          <w:p w14:paraId="1398C147" w14:textId="77777777" w:rsidR="009F2523" w:rsidRPr="00FC5050" w:rsidRDefault="009F2523" w:rsidP="00380728">
            <w:pPr>
              <w:pStyle w:val="TAC"/>
              <w:rPr>
                <w:lang w:eastAsia="fi-FI"/>
              </w:rPr>
            </w:pPr>
            <w:r w:rsidRPr="00FC5050">
              <w:rPr>
                <w:lang w:eastAsia="zh-TW"/>
              </w:rPr>
              <w:t>No</w:t>
            </w:r>
          </w:p>
        </w:tc>
        <w:tc>
          <w:tcPr>
            <w:tcW w:w="2738" w:type="dxa"/>
          </w:tcPr>
          <w:p w14:paraId="663B7FE1" w14:textId="77777777" w:rsidR="009F2523" w:rsidRPr="00FC5050" w:rsidRDefault="009F2523" w:rsidP="00380728">
            <w:pPr>
              <w:pStyle w:val="TAC"/>
              <w:rPr>
                <w:lang w:eastAsia="zh-TW"/>
              </w:rPr>
            </w:pPr>
          </w:p>
        </w:tc>
      </w:tr>
      <w:tr w:rsidR="009F2523" w:rsidRPr="00FC5050" w14:paraId="6AC53E7B" w14:textId="77777777" w:rsidTr="00380728">
        <w:trPr>
          <w:trHeight w:val="187"/>
          <w:jc w:val="center"/>
        </w:trPr>
        <w:tc>
          <w:tcPr>
            <w:tcW w:w="2537" w:type="dxa"/>
            <w:shd w:val="clear" w:color="auto" w:fill="auto"/>
            <w:noWrap/>
          </w:tcPr>
          <w:p w14:paraId="5C76E51A" w14:textId="77777777" w:rsidR="009F2523" w:rsidRPr="00FC5050" w:rsidRDefault="009F2523" w:rsidP="00380728">
            <w:pPr>
              <w:pStyle w:val="TAC"/>
              <w:rPr>
                <w:vertAlign w:val="superscript"/>
                <w:lang w:eastAsia="fi-FI"/>
              </w:rPr>
            </w:pPr>
            <w:r w:rsidRPr="00FC5050">
              <w:rPr>
                <w:lang w:eastAsia="fi-FI"/>
              </w:rPr>
              <w:t>DC_</w:t>
            </w:r>
            <w:r w:rsidRPr="00FC5050">
              <w:rPr>
                <w:lang w:eastAsia="zh-CN"/>
              </w:rPr>
              <w:t>39</w:t>
            </w:r>
            <w:r w:rsidRPr="00FC5050">
              <w:rPr>
                <w:lang w:eastAsia="fi-FI"/>
              </w:rPr>
              <w:t>A_n</w:t>
            </w:r>
            <w:r w:rsidRPr="00FC5050">
              <w:rPr>
                <w:lang w:eastAsia="zh-CN"/>
              </w:rPr>
              <w:t>41</w:t>
            </w:r>
            <w:r w:rsidRPr="00FC5050">
              <w:rPr>
                <w:lang w:eastAsia="fi-FI"/>
              </w:rPr>
              <w:t>A</w:t>
            </w:r>
            <w:r w:rsidRPr="00FC5050">
              <w:rPr>
                <w:vertAlign w:val="superscript"/>
                <w:lang w:eastAsia="fi-FI"/>
              </w:rPr>
              <w:t>3</w:t>
            </w:r>
          </w:p>
          <w:p w14:paraId="583FF860" w14:textId="77777777" w:rsidR="009F2523" w:rsidRPr="00FC5050" w:rsidRDefault="009F2523" w:rsidP="00380728">
            <w:pPr>
              <w:pStyle w:val="TAC"/>
              <w:rPr>
                <w:lang w:eastAsia="fi-FI"/>
              </w:rPr>
            </w:pPr>
            <w:r w:rsidRPr="00FC5050">
              <w:rPr>
                <w:lang w:eastAsia="zh-CN"/>
              </w:rPr>
              <w:t>DC_39C_n41A</w:t>
            </w:r>
            <w:r w:rsidRPr="00FC5050">
              <w:rPr>
                <w:vertAlign w:val="superscript"/>
                <w:lang w:eastAsia="zh-CN"/>
              </w:rPr>
              <w:t>3</w:t>
            </w:r>
          </w:p>
        </w:tc>
        <w:tc>
          <w:tcPr>
            <w:tcW w:w="2280" w:type="dxa"/>
          </w:tcPr>
          <w:p w14:paraId="2928643A" w14:textId="77777777" w:rsidR="009F2523" w:rsidRPr="00FC5050" w:rsidRDefault="009F2523" w:rsidP="00380728">
            <w:pPr>
              <w:pStyle w:val="TAC"/>
              <w:rPr>
                <w:lang w:eastAsia="fi-FI"/>
              </w:rPr>
            </w:pPr>
            <w:r w:rsidRPr="00FC5050">
              <w:rPr>
                <w:lang w:eastAsia="fi-FI"/>
              </w:rPr>
              <w:t>DC_</w:t>
            </w:r>
            <w:r w:rsidRPr="00FC5050">
              <w:rPr>
                <w:lang w:eastAsia="zh-CN"/>
              </w:rPr>
              <w:t>39A</w:t>
            </w:r>
            <w:r w:rsidRPr="00FC5050">
              <w:rPr>
                <w:lang w:eastAsia="fi-FI"/>
              </w:rPr>
              <w:t>_n</w:t>
            </w:r>
            <w:r w:rsidRPr="00FC5050">
              <w:rPr>
                <w:lang w:eastAsia="zh-CN"/>
              </w:rPr>
              <w:t>41</w:t>
            </w:r>
            <w:r w:rsidRPr="00FC5050">
              <w:rPr>
                <w:lang w:eastAsia="fi-FI"/>
              </w:rPr>
              <w:t>A</w:t>
            </w:r>
          </w:p>
          <w:p w14:paraId="0D99C763" w14:textId="77777777" w:rsidR="009F2523" w:rsidRPr="00FC5050" w:rsidRDefault="009F2523" w:rsidP="00380728">
            <w:pPr>
              <w:pStyle w:val="TAC"/>
              <w:rPr>
                <w:lang w:eastAsia="fi-FI"/>
              </w:rPr>
            </w:pPr>
            <w:r w:rsidRPr="00FC5050">
              <w:rPr>
                <w:lang w:eastAsia="zh-CN"/>
              </w:rPr>
              <w:t>DC_39C_n41A</w:t>
            </w:r>
          </w:p>
        </w:tc>
        <w:tc>
          <w:tcPr>
            <w:tcW w:w="2738" w:type="dxa"/>
            <w:shd w:val="clear" w:color="auto" w:fill="auto"/>
            <w:noWrap/>
          </w:tcPr>
          <w:p w14:paraId="5F82CAEC" w14:textId="77777777" w:rsidR="009F2523" w:rsidRPr="00FC5050" w:rsidRDefault="009F2523" w:rsidP="00380728">
            <w:pPr>
              <w:pStyle w:val="TAC"/>
              <w:rPr>
                <w:lang w:eastAsia="fi-FI"/>
              </w:rPr>
            </w:pPr>
            <w:r w:rsidRPr="00FC5050">
              <w:rPr>
                <w:lang w:eastAsia="zh-TW"/>
              </w:rPr>
              <w:t>No</w:t>
            </w:r>
          </w:p>
        </w:tc>
        <w:tc>
          <w:tcPr>
            <w:tcW w:w="2738" w:type="dxa"/>
          </w:tcPr>
          <w:p w14:paraId="37AFB526" w14:textId="77777777" w:rsidR="009F2523" w:rsidRPr="00FC5050" w:rsidRDefault="009F2523" w:rsidP="00380728">
            <w:pPr>
              <w:pStyle w:val="TAC"/>
              <w:rPr>
                <w:lang w:eastAsia="zh-TW"/>
              </w:rPr>
            </w:pPr>
            <w:r w:rsidRPr="00FC5050">
              <w:rPr>
                <w:rFonts w:hint="eastAsia"/>
                <w:lang w:eastAsia="zh-CN"/>
              </w:rPr>
              <w:t>No</w:t>
            </w:r>
          </w:p>
        </w:tc>
      </w:tr>
      <w:tr w:rsidR="009F2523" w:rsidRPr="00FC5050" w14:paraId="274000A5" w14:textId="77777777" w:rsidTr="00380728">
        <w:trPr>
          <w:trHeight w:val="187"/>
          <w:jc w:val="center"/>
        </w:trPr>
        <w:tc>
          <w:tcPr>
            <w:tcW w:w="2537" w:type="dxa"/>
            <w:shd w:val="clear" w:color="auto" w:fill="auto"/>
            <w:noWrap/>
          </w:tcPr>
          <w:p w14:paraId="2BFAE00F" w14:textId="77777777" w:rsidR="009F2523" w:rsidRPr="00FC5050" w:rsidRDefault="009F2523" w:rsidP="00380728">
            <w:pPr>
              <w:pStyle w:val="TAC"/>
              <w:rPr>
                <w:lang w:eastAsia="fi-FI"/>
              </w:rPr>
            </w:pPr>
            <w:r w:rsidRPr="00FC5050">
              <w:rPr>
                <w:lang w:eastAsia="fi-FI"/>
              </w:rPr>
              <w:t>DC_39A_n78A</w:t>
            </w:r>
            <w:r w:rsidRPr="00FC5050">
              <w:rPr>
                <w:vertAlign w:val="superscript"/>
                <w:lang w:eastAsia="fi-FI"/>
              </w:rPr>
              <w:t>5,7</w:t>
            </w:r>
          </w:p>
        </w:tc>
        <w:tc>
          <w:tcPr>
            <w:tcW w:w="2280" w:type="dxa"/>
          </w:tcPr>
          <w:p w14:paraId="52725E2A" w14:textId="77777777" w:rsidR="009F2523" w:rsidRPr="00FC5050" w:rsidRDefault="009F2523" w:rsidP="00380728">
            <w:pPr>
              <w:pStyle w:val="TAC"/>
              <w:rPr>
                <w:lang w:eastAsia="fi-FI"/>
              </w:rPr>
            </w:pPr>
            <w:r w:rsidRPr="00FC5050">
              <w:rPr>
                <w:lang w:eastAsia="fi-FI"/>
              </w:rPr>
              <w:t>DC_39A_n78A</w:t>
            </w:r>
          </w:p>
        </w:tc>
        <w:tc>
          <w:tcPr>
            <w:tcW w:w="2738" w:type="dxa"/>
            <w:shd w:val="clear" w:color="auto" w:fill="auto"/>
            <w:noWrap/>
          </w:tcPr>
          <w:p w14:paraId="08934C60" w14:textId="77777777" w:rsidR="009F2523" w:rsidRPr="00FC5050" w:rsidRDefault="009F2523" w:rsidP="00380728">
            <w:pPr>
              <w:pStyle w:val="TAC"/>
              <w:rPr>
                <w:lang w:eastAsia="fi-FI"/>
              </w:rPr>
            </w:pPr>
            <w:r w:rsidRPr="00FC5050">
              <w:rPr>
                <w:lang w:eastAsia="fi-FI"/>
              </w:rPr>
              <w:t>No</w:t>
            </w:r>
          </w:p>
        </w:tc>
        <w:tc>
          <w:tcPr>
            <w:tcW w:w="2738" w:type="dxa"/>
          </w:tcPr>
          <w:p w14:paraId="15E5AD8F" w14:textId="77777777" w:rsidR="009F2523" w:rsidRPr="00FC5050" w:rsidRDefault="009F2523" w:rsidP="00380728">
            <w:pPr>
              <w:pStyle w:val="TAC"/>
              <w:rPr>
                <w:lang w:eastAsia="fi-FI"/>
              </w:rPr>
            </w:pPr>
          </w:p>
        </w:tc>
      </w:tr>
      <w:tr w:rsidR="009F2523" w:rsidRPr="00FC5050" w14:paraId="5AE659B5" w14:textId="77777777" w:rsidTr="00380728">
        <w:trPr>
          <w:trHeight w:val="187"/>
          <w:jc w:val="center"/>
        </w:trPr>
        <w:tc>
          <w:tcPr>
            <w:tcW w:w="2537" w:type="dxa"/>
            <w:shd w:val="clear" w:color="auto" w:fill="auto"/>
            <w:noWrap/>
          </w:tcPr>
          <w:p w14:paraId="5D658E89" w14:textId="77777777" w:rsidR="009F2523" w:rsidRPr="00FC5050" w:rsidRDefault="009F2523" w:rsidP="00380728">
            <w:pPr>
              <w:pStyle w:val="TAC"/>
              <w:rPr>
                <w:vertAlign w:val="superscript"/>
                <w:lang w:eastAsia="zh-TW"/>
              </w:rPr>
            </w:pPr>
            <w:r w:rsidRPr="00FC5050">
              <w:rPr>
                <w:lang w:eastAsia="fi-FI"/>
              </w:rPr>
              <w:t>DC_39A_n79A</w:t>
            </w:r>
            <w:r w:rsidRPr="00FC5050">
              <w:rPr>
                <w:vertAlign w:val="superscript"/>
                <w:lang w:eastAsia="fi-FI"/>
              </w:rPr>
              <w:t>7</w:t>
            </w:r>
          </w:p>
          <w:p w14:paraId="1C19FA62" w14:textId="77777777" w:rsidR="009F2523" w:rsidRPr="00FC5050" w:rsidRDefault="009F2523" w:rsidP="00380728">
            <w:pPr>
              <w:pStyle w:val="TAC"/>
              <w:rPr>
                <w:lang w:eastAsia="zh-TW"/>
              </w:rPr>
            </w:pPr>
            <w:r w:rsidRPr="00FC5050">
              <w:rPr>
                <w:lang w:eastAsia="fi-FI"/>
              </w:rPr>
              <w:t>DC_39A_n79C</w:t>
            </w:r>
            <w:r w:rsidRPr="00FC5050">
              <w:rPr>
                <w:vertAlign w:val="superscript"/>
                <w:lang w:eastAsia="fi-FI"/>
              </w:rPr>
              <w:t>7</w:t>
            </w:r>
          </w:p>
        </w:tc>
        <w:tc>
          <w:tcPr>
            <w:tcW w:w="2280" w:type="dxa"/>
          </w:tcPr>
          <w:p w14:paraId="2BA7488F" w14:textId="77777777" w:rsidR="009F2523" w:rsidRPr="00FC5050" w:rsidRDefault="009F2523" w:rsidP="00380728">
            <w:pPr>
              <w:pStyle w:val="TAC"/>
              <w:rPr>
                <w:lang w:eastAsia="fi-FI"/>
              </w:rPr>
            </w:pPr>
            <w:r w:rsidRPr="00FC5050">
              <w:rPr>
                <w:lang w:eastAsia="fi-FI"/>
              </w:rPr>
              <w:t>DC_39A_n79A</w:t>
            </w:r>
          </w:p>
        </w:tc>
        <w:tc>
          <w:tcPr>
            <w:tcW w:w="2738" w:type="dxa"/>
            <w:shd w:val="clear" w:color="auto" w:fill="auto"/>
            <w:noWrap/>
          </w:tcPr>
          <w:p w14:paraId="4B977050" w14:textId="77777777" w:rsidR="009F2523" w:rsidRPr="00FC5050" w:rsidRDefault="009F2523" w:rsidP="00380728">
            <w:pPr>
              <w:pStyle w:val="TAC"/>
              <w:rPr>
                <w:lang w:eastAsia="fi-FI"/>
              </w:rPr>
            </w:pPr>
            <w:r w:rsidRPr="00FC5050">
              <w:rPr>
                <w:lang w:eastAsia="fi-FI"/>
              </w:rPr>
              <w:t>No</w:t>
            </w:r>
          </w:p>
        </w:tc>
        <w:tc>
          <w:tcPr>
            <w:tcW w:w="2738" w:type="dxa"/>
          </w:tcPr>
          <w:p w14:paraId="0BBC8927" w14:textId="77777777" w:rsidR="009F2523" w:rsidRPr="00FC5050" w:rsidRDefault="009F2523" w:rsidP="00380728">
            <w:pPr>
              <w:pStyle w:val="TAC"/>
              <w:rPr>
                <w:lang w:eastAsia="fi-FI"/>
              </w:rPr>
            </w:pPr>
            <w:r w:rsidRPr="00FC5050">
              <w:rPr>
                <w:rFonts w:hint="eastAsia"/>
                <w:lang w:eastAsia="zh-CN"/>
              </w:rPr>
              <w:t>No</w:t>
            </w:r>
          </w:p>
        </w:tc>
      </w:tr>
      <w:tr w:rsidR="009F2523" w:rsidRPr="00FC5050" w14:paraId="15496971" w14:textId="77777777" w:rsidTr="00380728">
        <w:trPr>
          <w:trHeight w:val="187"/>
          <w:jc w:val="center"/>
        </w:trPr>
        <w:tc>
          <w:tcPr>
            <w:tcW w:w="2537" w:type="dxa"/>
            <w:shd w:val="clear" w:color="auto" w:fill="auto"/>
            <w:noWrap/>
          </w:tcPr>
          <w:p w14:paraId="520C6BF7" w14:textId="77777777" w:rsidR="009F2523" w:rsidRPr="00FC5050" w:rsidRDefault="009F2523" w:rsidP="00380728">
            <w:pPr>
              <w:pStyle w:val="TAC"/>
              <w:rPr>
                <w:lang w:eastAsia="fi-FI"/>
              </w:rPr>
            </w:pPr>
            <w:r w:rsidRPr="00FC5050">
              <w:rPr>
                <w:lang w:eastAsia="fi-FI"/>
              </w:rPr>
              <w:t>DC</w:t>
            </w:r>
            <w:r w:rsidRPr="00FC5050">
              <w:rPr>
                <w:lang w:eastAsia="zh-CN"/>
              </w:rPr>
              <w:t>_</w:t>
            </w:r>
            <w:r w:rsidRPr="00FC5050">
              <w:rPr>
                <w:lang w:eastAsia="fi-FI"/>
              </w:rPr>
              <w:t>40A</w:t>
            </w:r>
            <w:r w:rsidRPr="00FC5050">
              <w:rPr>
                <w:lang w:eastAsia="zh-CN"/>
              </w:rPr>
              <w:t>_</w:t>
            </w:r>
            <w:r w:rsidRPr="00FC5050">
              <w:rPr>
                <w:lang w:eastAsia="fi-FI"/>
              </w:rPr>
              <w:t>n1A</w:t>
            </w:r>
          </w:p>
        </w:tc>
        <w:tc>
          <w:tcPr>
            <w:tcW w:w="2280" w:type="dxa"/>
          </w:tcPr>
          <w:p w14:paraId="4196BC32" w14:textId="77777777" w:rsidR="009F2523" w:rsidRPr="00FC5050" w:rsidRDefault="009F2523" w:rsidP="00380728">
            <w:pPr>
              <w:pStyle w:val="TAC"/>
              <w:rPr>
                <w:lang w:eastAsia="fi-FI"/>
              </w:rPr>
            </w:pPr>
            <w:r w:rsidRPr="00FC5050">
              <w:rPr>
                <w:lang w:eastAsia="fi-FI"/>
              </w:rPr>
              <w:t>DC</w:t>
            </w:r>
            <w:r w:rsidRPr="00FC5050">
              <w:rPr>
                <w:lang w:eastAsia="zh-CN"/>
              </w:rPr>
              <w:t>_</w:t>
            </w:r>
            <w:r w:rsidRPr="00FC5050">
              <w:rPr>
                <w:lang w:eastAsia="fi-FI"/>
              </w:rPr>
              <w:t>40A</w:t>
            </w:r>
            <w:r w:rsidRPr="00FC5050">
              <w:rPr>
                <w:lang w:eastAsia="zh-CN"/>
              </w:rPr>
              <w:t>_</w:t>
            </w:r>
            <w:r w:rsidRPr="00FC5050">
              <w:rPr>
                <w:lang w:eastAsia="fi-FI"/>
              </w:rPr>
              <w:t>n1A</w:t>
            </w:r>
          </w:p>
        </w:tc>
        <w:tc>
          <w:tcPr>
            <w:tcW w:w="2738" w:type="dxa"/>
            <w:shd w:val="clear" w:color="auto" w:fill="auto"/>
            <w:noWrap/>
          </w:tcPr>
          <w:p w14:paraId="4EBE9F5B" w14:textId="77777777" w:rsidR="009F2523" w:rsidRPr="00FC5050" w:rsidRDefault="009F2523" w:rsidP="00380728">
            <w:pPr>
              <w:pStyle w:val="TAC"/>
              <w:rPr>
                <w:lang w:eastAsia="fi-FI"/>
              </w:rPr>
            </w:pPr>
            <w:r w:rsidRPr="00FC5050">
              <w:rPr>
                <w:rFonts w:eastAsia="MS Mincho"/>
              </w:rPr>
              <w:t>No</w:t>
            </w:r>
          </w:p>
        </w:tc>
        <w:tc>
          <w:tcPr>
            <w:tcW w:w="2738" w:type="dxa"/>
          </w:tcPr>
          <w:p w14:paraId="01F4540F" w14:textId="77777777" w:rsidR="009F2523" w:rsidRPr="00FC5050" w:rsidRDefault="009F2523" w:rsidP="00380728">
            <w:pPr>
              <w:pStyle w:val="TAC"/>
              <w:rPr>
                <w:rFonts w:eastAsia="MS Mincho"/>
              </w:rPr>
            </w:pPr>
          </w:p>
        </w:tc>
      </w:tr>
      <w:tr w:rsidR="009F2523" w:rsidRPr="00FC5050" w14:paraId="7E121F9B" w14:textId="77777777" w:rsidTr="00380728">
        <w:trPr>
          <w:trHeight w:val="187"/>
          <w:jc w:val="center"/>
        </w:trPr>
        <w:tc>
          <w:tcPr>
            <w:tcW w:w="2537" w:type="dxa"/>
            <w:shd w:val="clear" w:color="auto" w:fill="auto"/>
            <w:noWrap/>
          </w:tcPr>
          <w:p w14:paraId="3C5ECB0D" w14:textId="77777777" w:rsidR="009F2523" w:rsidRPr="00FC5050" w:rsidRDefault="009F2523" w:rsidP="00380728">
            <w:pPr>
              <w:pStyle w:val="TAC"/>
              <w:rPr>
                <w:vertAlign w:val="superscript"/>
                <w:lang w:eastAsia="zh-TW"/>
              </w:rPr>
            </w:pPr>
            <w:r w:rsidRPr="00FC5050">
              <w:rPr>
                <w:lang w:eastAsia="fi-FI"/>
              </w:rPr>
              <w:lastRenderedPageBreak/>
              <w:t>DC_</w:t>
            </w:r>
            <w:r w:rsidRPr="00FC5050">
              <w:rPr>
                <w:lang w:eastAsia="zh-CN"/>
              </w:rPr>
              <w:t>40</w:t>
            </w:r>
            <w:r w:rsidRPr="00FC5050">
              <w:rPr>
                <w:lang w:eastAsia="fi-FI"/>
              </w:rPr>
              <w:t>A_n</w:t>
            </w:r>
            <w:r w:rsidRPr="00FC5050">
              <w:rPr>
                <w:lang w:eastAsia="zh-CN"/>
              </w:rPr>
              <w:t>41</w:t>
            </w:r>
            <w:r w:rsidRPr="00FC5050">
              <w:rPr>
                <w:lang w:eastAsia="fi-FI"/>
              </w:rPr>
              <w:t>A</w:t>
            </w:r>
            <w:r w:rsidRPr="00FC5050">
              <w:rPr>
                <w:vertAlign w:val="superscript"/>
                <w:lang w:eastAsia="fi-FI"/>
              </w:rPr>
              <w:t>3</w:t>
            </w:r>
          </w:p>
          <w:p w14:paraId="1BA088A4" w14:textId="77777777" w:rsidR="009F2523" w:rsidRPr="00FC5050" w:rsidRDefault="009F2523" w:rsidP="00380728">
            <w:pPr>
              <w:pStyle w:val="TAC"/>
              <w:rPr>
                <w:lang w:eastAsia="fi-FI"/>
              </w:rPr>
            </w:pPr>
            <w:r w:rsidRPr="00FC5050">
              <w:rPr>
                <w:lang w:eastAsia="fi-FI"/>
              </w:rPr>
              <w:t>DC_40C_n41A</w:t>
            </w:r>
            <w:r w:rsidRPr="00FC5050">
              <w:rPr>
                <w:vertAlign w:val="superscript"/>
                <w:lang w:eastAsia="fi-FI"/>
              </w:rPr>
              <w:t>3</w:t>
            </w:r>
          </w:p>
        </w:tc>
        <w:tc>
          <w:tcPr>
            <w:tcW w:w="2280" w:type="dxa"/>
          </w:tcPr>
          <w:p w14:paraId="78A6CA06" w14:textId="77777777" w:rsidR="009F2523" w:rsidRPr="00FC5050" w:rsidRDefault="009F2523" w:rsidP="00380728">
            <w:pPr>
              <w:pStyle w:val="TAC"/>
              <w:rPr>
                <w:lang w:eastAsia="fi-FI"/>
              </w:rPr>
            </w:pPr>
            <w:r w:rsidRPr="00FC5050">
              <w:rPr>
                <w:lang w:eastAsia="fi-FI"/>
              </w:rPr>
              <w:t>DC_</w:t>
            </w:r>
            <w:r w:rsidRPr="00FC5050">
              <w:rPr>
                <w:lang w:eastAsia="zh-CN"/>
              </w:rPr>
              <w:t>40</w:t>
            </w:r>
            <w:r w:rsidRPr="00FC5050">
              <w:rPr>
                <w:lang w:eastAsia="fi-FI"/>
              </w:rPr>
              <w:t>A_n</w:t>
            </w:r>
            <w:r w:rsidRPr="00FC5050">
              <w:rPr>
                <w:lang w:eastAsia="zh-CN"/>
              </w:rPr>
              <w:t>41</w:t>
            </w:r>
            <w:r w:rsidRPr="00FC5050">
              <w:rPr>
                <w:lang w:eastAsia="fi-FI"/>
              </w:rPr>
              <w:t>A</w:t>
            </w:r>
          </w:p>
        </w:tc>
        <w:tc>
          <w:tcPr>
            <w:tcW w:w="2738" w:type="dxa"/>
            <w:shd w:val="clear" w:color="auto" w:fill="auto"/>
            <w:noWrap/>
          </w:tcPr>
          <w:p w14:paraId="31A14F34" w14:textId="77777777" w:rsidR="009F2523" w:rsidRPr="00FC5050" w:rsidRDefault="009F2523" w:rsidP="00380728">
            <w:pPr>
              <w:pStyle w:val="TAC"/>
              <w:rPr>
                <w:lang w:eastAsia="fi-FI"/>
              </w:rPr>
            </w:pPr>
            <w:r w:rsidRPr="00FC5050">
              <w:rPr>
                <w:lang w:eastAsia="zh-TW"/>
              </w:rPr>
              <w:t>No</w:t>
            </w:r>
          </w:p>
        </w:tc>
        <w:tc>
          <w:tcPr>
            <w:tcW w:w="2738" w:type="dxa"/>
          </w:tcPr>
          <w:p w14:paraId="14683DA8" w14:textId="77777777" w:rsidR="009F2523" w:rsidRPr="00FC5050" w:rsidRDefault="009F2523" w:rsidP="00380728">
            <w:pPr>
              <w:pStyle w:val="TAC"/>
              <w:rPr>
                <w:lang w:eastAsia="zh-TW"/>
              </w:rPr>
            </w:pPr>
          </w:p>
        </w:tc>
      </w:tr>
      <w:tr w:rsidR="009F2523" w:rsidRPr="00FC5050" w14:paraId="3C89A3F6" w14:textId="77777777" w:rsidTr="00380728">
        <w:trPr>
          <w:trHeight w:val="187"/>
          <w:jc w:val="center"/>
        </w:trPr>
        <w:tc>
          <w:tcPr>
            <w:tcW w:w="2537" w:type="dxa"/>
            <w:shd w:val="clear" w:color="auto" w:fill="auto"/>
            <w:noWrap/>
          </w:tcPr>
          <w:p w14:paraId="18538BC0" w14:textId="77777777" w:rsidR="009F2523" w:rsidRPr="00FC5050" w:rsidRDefault="009F2523" w:rsidP="00380728">
            <w:pPr>
              <w:pStyle w:val="TAC"/>
              <w:rPr>
                <w:lang w:eastAsia="fi-FI"/>
              </w:rPr>
            </w:pPr>
            <w:r w:rsidRPr="00FC5050">
              <w:rPr>
                <w:lang w:eastAsia="fi-FI"/>
              </w:rPr>
              <w:t>DC_40A_n77A</w:t>
            </w:r>
          </w:p>
        </w:tc>
        <w:tc>
          <w:tcPr>
            <w:tcW w:w="2280" w:type="dxa"/>
          </w:tcPr>
          <w:p w14:paraId="582503C3" w14:textId="77777777" w:rsidR="009F2523" w:rsidRPr="00FC5050" w:rsidRDefault="009F2523" w:rsidP="00380728">
            <w:pPr>
              <w:pStyle w:val="TAC"/>
              <w:rPr>
                <w:lang w:eastAsia="fi-FI"/>
              </w:rPr>
            </w:pPr>
            <w:r w:rsidRPr="00FC5050">
              <w:rPr>
                <w:lang w:eastAsia="fi-FI"/>
              </w:rPr>
              <w:t>DC_40A_n77A</w:t>
            </w:r>
          </w:p>
        </w:tc>
        <w:tc>
          <w:tcPr>
            <w:tcW w:w="2738" w:type="dxa"/>
            <w:shd w:val="clear" w:color="auto" w:fill="auto"/>
            <w:noWrap/>
          </w:tcPr>
          <w:p w14:paraId="1F0E46D4" w14:textId="77777777" w:rsidR="009F2523" w:rsidRPr="00FC5050" w:rsidRDefault="009F2523" w:rsidP="00380728">
            <w:pPr>
              <w:pStyle w:val="TAC"/>
              <w:rPr>
                <w:lang w:eastAsia="fi-FI"/>
              </w:rPr>
            </w:pPr>
            <w:r w:rsidRPr="00FC5050">
              <w:rPr>
                <w:rFonts w:eastAsia="Yu Mincho"/>
                <w:lang w:eastAsia="ja-JP"/>
              </w:rPr>
              <w:t>No</w:t>
            </w:r>
          </w:p>
        </w:tc>
        <w:tc>
          <w:tcPr>
            <w:tcW w:w="2738" w:type="dxa"/>
          </w:tcPr>
          <w:p w14:paraId="01BFF794" w14:textId="77777777" w:rsidR="009F2523" w:rsidRPr="00FC5050" w:rsidRDefault="009F2523" w:rsidP="00380728">
            <w:pPr>
              <w:pStyle w:val="TAC"/>
              <w:rPr>
                <w:rFonts w:eastAsia="Yu Mincho"/>
                <w:lang w:eastAsia="ja-JP"/>
              </w:rPr>
            </w:pPr>
          </w:p>
        </w:tc>
      </w:tr>
      <w:tr w:rsidR="009F2523" w:rsidRPr="00FC5050" w14:paraId="5B61EFEC" w14:textId="77777777" w:rsidTr="00380728">
        <w:trPr>
          <w:trHeight w:val="187"/>
          <w:jc w:val="center"/>
        </w:trPr>
        <w:tc>
          <w:tcPr>
            <w:tcW w:w="2537" w:type="dxa"/>
            <w:shd w:val="clear" w:color="auto" w:fill="auto"/>
            <w:noWrap/>
          </w:tcPr>
          <w:p w14:paraId="0763DAE1" w14:textId="77777777" w:rsidR="009F2523" w:rsidRPr="00FC5050" w:rsidRDefault="009F2523" w:rsidP="00380728">
            <w:pPr>
              <w:pStyle w:val="TAC"/>
              <w:rPr>
                <w:lang w:eastAsia="zh-CN"/>
              </w:rPr>
            </w:pPr>
            <w:r w:rsidRPr="00FC5050">
              <w:rPr>
                <w:lang w:eastAsia="fi-FI"/>
              </w:rPr>
              <w:t>DC_</w:t>
            </w:r>
            <w:r w:rsidRPr="00FC5050">
              <w:rPr>
                <w:lang w:eastAsia="zh-CN"/>
              </w:rPr>
              <w:t>40A_n78A</w:t>
            </w:r>
          </w:p>
          <w:p w14:paraId="1CD0B14C" w14:textId="77777777" w:rsidR="009F2523" w:rsidRPr="00FC5050" w:rsidRDefault="009F2523" w:rsidP="00380728">
            <w:pPr>
              <w:pStyle w:val="TAC"/>
              <w:rPr>
                <w:lang w:eastAsia="fi-FI"/>
              </w:rPr>
            </w:pPr>
            <w:r w:rsidRPr="00FC5050">
              <w:rPr>
                <w:lang w:eastAsia="fi-FI"/>
              </w:rPr>
              <w:t>DC_</w:t>
            </w:r>
            <w:r w:rsidRPr="00FC5050">
              <w:rPr>
                <w:lang w:eastAsia="zh-CN"/>
              </w:rPr>
              <w:t>40C_n78A</w:t>
            </w:r>
          </w:p>
        </w:tc>
        <w:tc>
          <w:tcPr>
            <w:tcW w:w="2280" w:type="dxa"/>
          </w:tcPr>
          <w:p w14:paraId="0D2E75FF" w14:textId="77777777" w:rsidR="009F2523" w:rsidRPr="00FC5050" w:rsidRDefault="009F2523" w:rsidP="00380728">
            <w:pPr>
              <w:pStyle w:val="TAC"/>
              <w:rPr>
                <w:lang w:eastAsia="zh-CN"/>
              </w:rPr>
            </w:pPr>
            <w:r w:rsidRPr="00FC5050">
              <w:rPr>
                <w:lang w:eastAsia="fi-FI"/>
              </w:rPr>
              <w:t>DC_</w:t>
            </w:r>
            <w:r w:rsidRPr="00FC5050">
              <w:rPr>
                <w:lang w:eastAsia="zh-CN"/>
              </w:rPr>
              <w:t>40A_n78A</w:t>
            </w:r>
          </w:p>
          <w:p w14:paraId="4A7172C1" w14:textId="77777777" w:rsidR="009F2523" w:rsidRPr="00FC5050" w:rsidRDefault="009F2523" w:rsidP="00380728">
            <w:pPr>
              <w:pStyle w:val="TAC"/>
              <w:rPr>
                <w:lang w:eastAsia="fi-FI"/>
              </w:rPr>
            </w:pPr>
            <w:r w:rsidRPr="00FC5050">
              <w:rPr>
                <w:lang w:eastAsia="fi-FI"/>
              </w:rPr>
              <w:t>DC_</w:t>
            </w:r>
            <w:r w:rsidRPr="00FC5050">
              <w:rPr>
                <w:lang w:eastAsia="zh-CN"/>
              </w:rPr>
              <w:t>40C_n78A</w:t>
            </w:r>
          </w:p>
        </w:tc>
        <w:tc>
          <w:tcPr>
            <w:tcW w:w="2738" w:type="dxa"/>
            <w:shd w:val="clear" w:color="auto" w:fill="auto"/>
            <w:noWrap/>
          </w:tcPr>
          <w:p w14:paraId="7D4C3C03" w14:textId="77777777" w:rsidR="009F2523" w:rsidRPr="00FC5050" w:rsidRDefault="009F2523" w:rsidP="00380728">
            <w:pPr>
              <w:pStyle w:val="TAC"/>
              <w:rPr>
                <w:rFonts w:eastAsia="Yu Mincho"/>
                <w:lang w:eastAsia="ja-JP"/>
              </w:rPr>
            </w:pPr>
            <w:r w:rsidRPr="00FC5050">
              <w:rPr>
                <w:lang w:eastAsia="zh-TW"/>
              </w:rPr>
              <w:t>No</w:t>
            </w:r>
          </w:p>
        </w:tc>
        <w:tc>
          <w:tcPr>
            <w:tcW w:w="2738" w:type="dxa"/>
          </w:tcPr>
          <w:p w14:paraId="70A7407D" w14:textId="77777777" w:rsidR="009F2523" w:rsidRPr="00FC5050" w:rsidRDefault="009F2523" w:rsidP="00380728">
            <w:pPr>
              <w:pStyle w:val="TAC"/>
              <w:rPr>
                <w:lang w:eastAsia="zh-TW"/>
              </w:rPr>
            </w:pPr>
          </w:p>
        </w:tc>
      </w:tr>
      <w:tr w:rsidR="009F2523" w:rsidRPr="00FC5050" w14:paraId="51265563" w14:textId="77777777" w:rsidTr="00380728">
        <w:trPr>
          <w:trHeight w:val="187"/>
          <w:jc w:val="center"/>
        </w:trPr>
        <w:tc>
          <w:tcPr>
            <w:tcW w:w="2537" w:type="dxa"/>
            <w:shd w:val="clear" w:color="auto" w:fill="auto"/>
            <w:noWrap/>
          </w:tcPr>
          <w:p w14:paraId="573E1BF5" w14:textId="77777777" w:rsidR="009F2523" w:rsidRPr="00FC5050" w:rsidRDefault="009F2523" w:rsidP="00380728">
            <w:pPr>
              <w:pStyle w:val="TAC"/>
              <w:rPr>
                <w:lang w:eastAsia="zh-CN"/>
              </w:rPr>
            </w:pPr>
            <w:r w:rsidRPr="00FC5050">
              <w:rPr>
                <w:lang w:eastAsia="fi-FI"/>
              </w:rPr>
              <w:t>DC_</w:t>
            </w:r>
            <w:r w:rsidRPr="00FC5050">
              <w:rPr>
                <w:lang w:eastAsia="zh-CN"/>
              </w:rPr>
              <w:t>40</w:t>
            </w:r>
            <w:r w:rsidRPr="00FC5050">
              <w:rPr>
                <w:lang w:eastAsia="fi-FI"/>
              </w:rPr>
              <w:t>A_</w:t>
            </w:r>
            <w:r w:rsidRPr="00FC5050">
              <w:rPr>
                <w:lang w:eastAsia="zh-CN"/>
              </w:rPr>
              <w:t>n79</w:t>
            </w:r>
            <w:r w:rsidRPr="00FC5050">
              <w:rPr>
                <w:lang w:eastAsia="fi-FI"/>
              </w:rPr>
              <w:t>A</w:t>
            </w:r>
            <w:r w:rsidRPr="00FC5050">
              <w:rPr>
                <w:vertAlign w:val="superscript"/>
                <w:lang w:eastAsia="zh-CN"/>
              </w:rPr>
              <w:t>7,12</w:t>
            </w:r>
          </w:p>
          <w:p w14:paraId="04C35D13" w14:textId="77777777" w:rsidR="009F2523" w:rsidRPr="00FC5050" w:rsidRDefault="009F2523" w:rsidP="00380728">
            <w:pPr>
              <w:pStyle w:val="TAC"/>
              <w:rPr>
                <w:lang w:eastAsia="fi-FI"/>
              </w:rPr>
            </w:pPr>
            <w:r w:rsidRPr="00FC5050">
              <w:rPr>
                <w:lang w:eastAsia="zh-CN"/>
              </w:rPr>
              <w:t>DC_40C_n79A</w:t>
            </w:r>
            <w:r w:rsidRPr="00FC5050">
              <w:rPr>
                <w:vertAlign w:val="superscript"/>
                <w:lang w:eastAsia="zh-CN"/>
              </w:rPr>
              <w:t>7,12</w:t>
            </w:r>
          </w:p>
        </w:tc>
        <w:tc>
          <w:tcPr>
            <w:tcW w:w="2280" w:type="dxa"/>
          </w:tcPr>
          <w:p w14:paraId="55D657ED" w14:textId="77777777" w:rsidR="009F2523" w:rsidRPr="00FC5050" w:rsidRDefault="009F2523" w:rsidP="00380728">
            <w:pPr>
              <w:pStyle w:val="TAC"/>
              <w:rPr>
                <w:lang w:eastAsia="fi-FI"/>
              </w:rPr>
            </w:pPr>
            <w:r w:rsidRPr="00FC5050">
              <w:rPr>
                <w:lang w:eastAsia="fi-FI"/>
              </w:rPr>
              <w:t>DC_</w:t>
            </w:r>
            <w:r w:rsidRPr="00FC5050">
              <w:rPr>
                <w:lang w:eastAsia="zh-CN"/>
              </w:rPr>
              <w:t>40</w:t>
            </w:r>
            <w:r w:rsidRPr="00FC5050">
              <w:rPr>
                <w:lang w:eastAsia="fi-FI"/>
              </w:rPr>
              <w:t>A_</w:t>
            </w:r>
            <w:r w:rsidRPr="00FC5050">
              <w:rPr>
                <w:lang w:eastAsia="zh-CN"/>
              </w:rPr>
              <w:t>n79</w:t>
            </w:r>
            <w:r w:rsidRPr="00FC5050">
              <w:rPr>
                <w:lang w:eastAsia="fi-FI"/>
              </w:rPr>
              <w:t>A</w:t>
            </w:r>
          </w:p>
        </w:tc>
        <w:tc>
          <w:tcPr>
            <w:tcW w:w="2738" w:type="dxa"/>
            <w:shd w:val="clear" w:color="auto" w:fill="auto"/>
            <w:noWrap/>
          </w:tcPr>
          <w:p w14:paraId="1AF7F784" w14:textId="77777777" w:rsidR="009F2523" w:rsidRPr="00FC5050" w:rsidRDefault="009F2523" w:rsidP="00380728">
            <w:pPr>
              <w:pStyle w:val="TAC"/>
              <w:rPr>
                <w:rFonts w:eastAsia="Yu Mincho"/>
                <w:lang w:eastAsia="ja-JP"/>
              </w:rPr>
            </w:pPr>
            <w:r w:rsidRPr="00FC5050">
              <w:rPr>
                <w:lang w:eastAsia="zh-TW"/>
              </w:rPr>
              <w:t>No</w:t>
            </w:r>
          </w:p>
        </w:tc>
        <w:tc>
          <w:tcPr>
            <w:tcW w:w="2738" w:type="dxa"/>
          </w:tcPr>
          <w:p w14:paraId="35DF4351" w14:textId="77777777" w:rsidR="009F2523" w:rsidRPr="00FC5050" w:rsidRDefault="009F2523" w:rsidP="00380728">
            <w:pPr>
              <w:pStyle w:val="TAC"/>
              <w:rPr>
                <w:lang w:eastAsia="zh-TW"/>
              </w:rPr>
            </w:pPr>
            <w:r w:rsidRPr="00FC5050">
              <w:rPr>
                <w:rFonts w:hint="eastAsia"/>
                <w:lang w:eastAsia="zh-CN"/>
              </w:rPr>
              <w:t>No</w:t>
            </w:r>
          </w:p>
        </w:tc>
      </w:tr>
      <w:tr w:rsidR="009F2523" w:rsidRPr="00FC5050" w14:paraId="00723158" w14:textId="77777777" w:rsidTr="00380728">
        <w:trPr>
          <w:trHeight w:val="187"/>
          <w:jc w:val="center"/>
        </w:trPr>
        <w:tc>
          <w:tcPr>
            <w:tcW w:w="2537" w:type="dxa"/>
            <w:shd w:val="clear" w:color="auto" w:fill="auto"/>
            <w:noWrap/>
          </w:tcPr>
          <w:p w14:paraId="46A6A46F" w14:textId="77777777" w:rsidR="009F2523" w:rsidRPr="00FC5050" w:rsidRDefault="009F2523" w:rsidP="00380728">
            <w:pPr>
              <w:pStyle w:val="TAC"/>
              <w:rPr>
                <w:lang w:eastAsia="zh-TW"/>
              </w:rPr>
            </w:pPr>
            <w:r w:rsidRPr="00FC5050">
              <w:rPr>
                <w:lang w:eastAsia="fi-FI"/>
              </w:rPr>
              <w:t>DC_</w:t>
            </w:r>
            <w:r w:rsidRPr="00FC5050">
              <w:rPr>
                <w:lang w:eastAsia="zh-CN"/>
              </w:rPr>
              <w:t>41</w:t>
            </w:r>
            <w:r w:rsidRPr="00FC5050">
              <w:rPr>
                <w:lang w:eastAsia="fi-FI"/>
              </w:rPr>
              <w:t>A_n</w:t>
            </w:r>
            <w:r w:rsidRPr="00FC5050">
              <w:rPr>
                <w:lang w:eastAsia="zh-CN"/>
              </w:rPr>
              <w:t>3</w:t>
            </w:r>
            <w:r w:rsidRPr="00FC5050">
              <w:rPr>
                <w:lang w:eastAsia="fi-FI"/>
              </w:rPr>
              <w:t>A</w:t>
            </w:r>
          </w:p>
          <w:p w14:paraId="01FF1EA1" w14:textId="77777777" w:rsidR="009F2523" w:rsidRPr="00FC5050" w:rsidRDefault="009F2523" w:rsidP="00380728">
            <w:pPr>
              <w:pStyle w:val="TAC"/>
              <w:rPr>
                <w:lang w:eastAsia="zh-TW"/>
              </w:rPr>
            </w:pPr>
            <w:r w:rsidRPr="00FC5050">
              <w:rPr>
                <w:lang w:eastAsia="fi-FI"/>
              </w:rPr>
              <w:t>DC_</w:t>
            </w:r>
            <w:r w:rsidRPr="00FC5050">
              <w:rPr>
                <w:lang w:eastAsia="zh-CN"/>
              </w:rPr>
              <w:t>41C</w:t>
            </w:r>
            <w:r w:rsidRPr="00FC5050">
              <w:rPr>
                <w:lang w:eastAsia="fi-FI"/>
              </w:rPr>
              <w:t>_n</w:t>
            </w:r>
            <w:r w:rsidRPr="00FC5050">
              <w:rPr>
                <w:lang w:eastAsia="zh-CN"/>
              </w:rPr>
              <w:t>3</w:t>
            </w:r>
            <w:r w:rsidRPr="00FC5050">
              <w:rPr>
                <w:lang w:eastAsia="fi-FI"/>
              </w:rPr>
              <w:t>A</w:t>
            </w:r>
          </w:p>
        </w:tc>
        <w:tc>
          <w:tcPr>
            <w:tcW w:w="2280" w:type="dxa"/>
          </w:tcPr>
          <w:p w14:paraId="3346B3F9" w14:textId="77777777" w:rsidR="009F2523" w:rsidRPr="00FC5050" w:rsidRDefault="009F2523" w:rsidP="00380728">
            <w:pPr>
              <w:pStyle w:val="TAC"/>
              <w:rPr>
                <w:lang w:eastAsia="zh-TW"/>
              </w:rPr>
            </w:pPr>
            <w:r w:rsidRPr="00FC5050">
              <w:rPr>
                <w:lang w:eastAsia="fi-FI"/>
              </w:rPr>
              <w:t>DC_</w:t>
            </w:r>
            <w:r w:rsidRPr="00FC5050">
              <w:rPr>
                <w:lang w:eastAsia="zh-CN"/>
              </w:rPr>
              <w:t>41A</w:t>
            </w:r>
            <w:r w:rsidRPr="00FC5050">
              <w:rPr>
                <w:lang w:eastAsia="fi-FI"/>
              </w:rPr>
              <w:t>_n</w:t>
            </w:r>
            <w:r w:rsidRPr="00FC5050">
              <w:rPr>
                <w:lang w:eastAsia="zh-CN"/>
              </w:rPr>
              <w:t>3</w:t>
            </w:r>
            <w:r w:rsidRPr="00FC5050">
              <w:rPr>
                <w:lang w:eastAsia="fi-FI"/>
              </w:rPr>
              <w:t>A</w:t>
            </w:r>
          </w:p>
          <w:p w14:paraId="3A7314C0" w14:textId="77777777" w:rsidR="009F2523" w:rsidRPr="00FC5050" w:rsidRDefault="009F2523" w:rsidP="00380728">
            <w:pPr>
              <w:pStyle w:val="TAC"/>
              <w:rPr>
                <w:lang w:eastAsia="zh-TW"/>
              </w:rPr>
            </w:pPr>
            <w:r w:rsidRPr="00FC5050">
              <w:rPr>
                <w:lang w:eastAsia="fi-FI"/>
              </w:rPr>
              <w:t>DC_</w:t>
            </w:r>
            <w:r w:rsidRPr="00FC5050">
              <w:rPr>
                <w:lang w:eastAsia="zh-CN"/>
              </w:rPr>
              <w:t>41C</w:t>
            </w:r>
            <w:r w:rsidRPr="00FC5050">
              <w:rPr>
                <w:lang w:eastAsia="fi-FI"/>
              </w:rPr>
              <w:t>_n</w:t>
            </w:r>
            <w:r w:rsidRPr="00FC5050">
              <w:rPr>
                <w:lang w:eastAsia="zh-CN"/>
              </w:rPr>
              <w:t>3</w:t>
            </w:r>
            <w:r w:rsidRPr="00FC5050">
              <w:rPr>
                <w:lang w:eastAsia="fi-FI"/>
              </w:rPr>
              <w:t>A</w:t>
            </w:r>
          </w:p>
        </w:tc>
        <w:tc>
          <w:tcPr>
            <w:tcW w:w="2738" w:type="dxa"/>
            <w:shd w:val="clear" w:color="auto" w:fill="auto"/>
            <w:noWrap/>
          </w:tcPr>
          <w:p w14:paraId="6BEFEA8E" w14:textId="77777777" w:rsidR="009F2523" w:rsidRPr="00FC5050" w:rsidRDefault="009F2523" w:rsidP="00380728">
            <w:pPr>
              <w:pStyle w:val="TAC"/>
              <w:rPr>
                <w:lang w:eastAsia="zh-TW"/>
              </w:rPr>
            </w:pPr>
            <w:r w:rsidRPr="00FC5050">
              <w:rPr>
                <w:lang w:eastAsia="zh-TW"/>
              </w:rPr>
              <w:t>No</w:t>
            </w:r>
          </w:p>
        </w:tc>
        <w:tc>
          <w:tcPr>
            <w:tcW w:w="2738" w:type="dxa"/>
          </w:tcPr>
          <w:p w14:paraId="6E063D7F" w14:textId="77777777" w:rsidR="009F2523" w:rsidRPr="00FC5050" w:rsidRDefault="009F2523" w:rsidP="00380728">
            <w:pPr>
              <w:pStyle w:val="TAC"/>
              <w:rPr>
                <w:lang w:eastAsia="zh-TW"/>
              </w:rPr>
            </w:pPr>
          </w:p>
        </w:tc>
      </w:tr>
      <w:tr w:rsidR="009F2523" w:rsidRPr="00FC5050" w14:paraId="1455B34C" w14:textId="77777777" w:rsidTr="00380728">
        <w:trPr>
          <w:trHeight w:val="187"/>
          <w:jc w:val="center"/>
        </w:trPr>
        <w:tc>
          <w:tcPr>
            <w:tcW w:w="2537" w:type="dxa"/>
            <w:shd w:val="clear" w:color="auto" w:fill="auto"/>
            <w:noWrap/>
          </w:tcPr>
          <w:p w14:paraId="37DBA85A" w14:textId="77777777" w:rsidR="009F2523" w:rsidRPr="00FC5050" w:rsidRDefault="009F2523" w:rsidP="00380728">
            <w:pPr>
              <w:pStyle w:val="TAC"/>
              <w:rPr>
                <w:lang w:eastAsia="zh-TW"/>
              </w:rPr>
            </w:pPr>
            <w:r w:rsidRPr="00FC5050">
              <w:rPr>
                <w:lang w:eastAsia="fi-FI"/>
              </w:rPr>
              <w:t>DC_41A_n28A</w:t>
            </w:r>
          </w:p>
          <w:p w14:paraId="00D6650F" w14:textId="77777777" w:rsidR="009F2523" w:rsidRPr="00FC5050" w:rsidRDefault="009F2523" w:rsidP="00380728">
            <w:pPr>
              <w:pStyle w:val="TAC"/>
              <w:rPr>
                <w:lang w:eastAsia="fi-FI"/>
              </w:rPr>
            </w:pPr>
            <w:r w:rsidRPr="00FC5050">
              <w:rPr>
                <w:lang w:eastAsia="fi-FI"/>
              </w:rPr>
              <w:t>DC_41</w:t>
            </w:r>
            <w:r w:rsidRPr="00FC5050">
              <w:rPr>
                <w:lang w:eastAsia="zh-CN"/>
              </w:rPr>
              <w:t>C</w:t>
            </w:r>
            <w:r w:rsidRPr="00FC5050">
              <w:rPr>
                <w:lang w:eastAsia="fi-FI"/>
              </w:rPr>
              <w:t>_n28A</w:t>
            </w:r>
          </w:p>
        </w:tc>
        <w:tc>
          <w:tcPr>
            <w:tcW w:w="2280" w:type="dxa"/>
          </w:tcPr>
          <w:p w14:paraId="3BEF9FA8" w14:textId="77777777" w:rsidR="009F2523" w:rsidRPr="00FC5050" w:rsidRDefault="009F2523" w:rsidP="00380728">
            <w:pPr>
              <w:pStyle w:val="TAC"/>
              <w:rPr>
                <w:lang w:eastAsia="zh-CN"/>
              </w:rPr>
            </w:pPr>
            <w:r w:rsidRPr="00FC5050">
              <w:rPr>
                <w:lang w:eastAsia="fi-FI"/>
              </w:rPr>
              <w:t>DC_41A_n28A</w:t>
            </w:r>
          </w:p>
          <w:p w14:paraId="72CCB424" w14:textId="77777777" w:rsidR="009F2523" w:rsidRPr="00FC5050" w:rsidRDefault="009F2523" w:rsidP="00380728">
            <w:pPr>
              <w:pStyle w:val="TAC"/>
              <w:rPr>
                <w:lang w:eastAsia="fi-FI"/>
              </w:rPr>
            </w:pPr>
            <w:r w:rsidRPr="00FC5050">
              <w:rPr>
                <w:lang w:eastAsia="fi-FI"/>
              </w:rPr>
              <w:t>DC_41</w:t>
            </w:r>
            <w:r w:rsidRPr="00FC5050">
              <w:rPr>
                <w:lang w:eastAsia="zh-CN"/>
              </w:rPr>
              <w:t>C</w:t>
            </w:r>
            <w:r w:rsidRPr="00FC5050">
              <w:rPr>
                <w:lang w:eastAsia="fi-FI"/>
              </w:rPr>
              <w:t>_n28A</w:t>
            </w:r>
          </w:p>
        </w:tc>
        <w:tc>
          <w:tcPr>
            <w:tcW w:w="2738" w:type="dxa"/>
            <w:shd w:val="clear" w:color="auto" w:fill="auto"/>
            <w:noWrap/>
          </w:tcPr>
          <w:p w14:paraId="3227B2A7" w14:textId="77777777" w:rsidR="009F2523" w:rsidRPr="00FC5050" w:rsidRDefault="009F2523" w:rsidP="00380728">
            <w:pPr>
              <w:pStyle w:val="TAC"/>
              <w:rPr>
                <w:lang w:eastAsia="zh-TW"/>
              </w:rPr>
            </w:pPr>
            <w:r w:rsidRPr="00FC5050">
              <w:rPr>
                <w:lang w:eastAsia="zh-TW"/>
              </w:rPr>
              <w:t>No</w:t>
            </w:r>
          </w:p>
        </w:tc>
        <w:tc>
          <w:tcPr>
            <w:tcW w:w="2738" w:type="dxa"/>
          </w:tcPr>
          <w:p w14:paraId="37FD87F6" w14:textId="77777777" w:rsidR="009F2523" w:rsidRPr="00FC5050" w:rsidRDefault="009F2523" w:rsidP="00380728">
            <w:pPr>
              <w:pStyle w:val="TAC"/>
              <w:rPr>
                <w:lang w:eastAsia="zh-TW"/>
              </w:rPr>
            </w:pPr>
          </w:p>
        </w:tc>
      </w:tr>
      <w:tr w:rsidR="009F2523" w:rsidRPr="00FC5050" w14:paraId="3A3AEAED" w14:textId="77777777" w:rsidTr="00380728">
        <w:trPr>
          <w:trHeight w:val="187"/>
          <w:jc w:val="center"/>
        </w:trPr>
        <w:tc>
          <w:tcPr>
            <w:tcW w:w="2537" w:type="dxa"/>
            <w:shd w:val="clear" w:color="auto" w:fill="auto"/>
            <w:noWrap/>
          </w:tcPr>
          <w:p w14:paraId="36CC36AA" w14:textId="77777777" w:rsidR="009F2523" w:rsidRPr="00FC5050" w:rsidRDefault="009F2523" w:rsidP="00380728">
            <w:pPr>
              <w:pStyle w:val="TAC"/>
              <w:rPr>
                <w:lang w:eastAsia="fi-FI"/>
              </w:rPr>
            </w:pPr>
            <w:r w:rsidRPr="00FC5050">
              <w:rPr>
                <w:lang w:eastAsia="fi-FI"/>
              </w:rPr>
              <w:t>DC_41A_n77A</w:t>
            </w:r>
          </w:p>
          <w:p w14:paraId="5359D93F" w14:textId="77777777" w:rsidR="009F2523" w:rsidRPr="00FC5050" w:rsidRDefault="009F2523" w:rsidP="00380728">
            <w:pPr>
              <w:pStyle w:val="TAC"/>
              <w:rPr>
                <w:lang w:eastAsia="fi-FI"/>
              </w:rPr>
            </w:pPr>
            <w:r w:rsidRPr="00FC5050">
              <w:t>DC_41C_n77A</w:t>
            </w:r>
          </w:p>
        </w:tc>
        <w:tc>
          <w:tcPr>
            <w:tcW w:w="2280" w:type="dxa"/>
          </w:tcPr>
          <w:p w14:paraId="38F01649" w14:textId="77777777" w:rsidR="009F2523" w:rsidRPr="00FC5050" w:rsidRDefault="009F2523" w:rsidP="00380728">
            <w:pPr>
              <w:pStyle w:val="TAC"/>
              <w:rPr>
                <w:lang w:eastAsia="fi-FI"/>
              </w:rPr>
            </w:pPr>
            <w:r w:rsidRPr="00FC5050">
              <w:rPr>
                <w:lang w:eastAsia="fi-FI"/>
              </w:rPr>
              <w:t>DC_41A_n77A</w:t>
            </w:r>
          </w:p>
          <w:p w14:paraId="6D93C489" w14:textId="77777777" w:rsidR="009F2523" w:rsidRPr="00FC5050" w:rsidRDefault="009F2523" w:rsidP="00380728">
            <w:pPr>
              <w:pStyle w:val="TAC"/>
              <w:rPr>
                <w:lang w:eastAsia="fi-FI"/>
              </w:rPr>
            </w:pPr>
            <w:r w:rsidRPr="00FC5050">
              <w:rPr>
                <w:lang w:eastAsia="ja-JP"/>
              </w:rPr>
              <w:t>DC_41C_n77A</w:t>
            </w:r>
          </w:p>
        </w:tc>
        <w:tc>
          <w:tcPr>
            <w:tcW w:w="2738" w:type="dxa"/>
            <w:shd w:val="clear" w:color="auto" w:fill="auto"/>
            <w:noWrap/>
          </w:tcPr>
          <w:p w14:paraId="58E7A9B0" w14:textId="77777777" w:rsidR="009F2523" w:rsidRPr="00FC5050" w:rsidRDefault="009F2523" w:rsidP="00380728">
            <w:pPr>
              <w:pStyle w:val="TAC"/>
              <w:rPr>
                <w:lang w:eastAsia="fi-FI"/>
              </w:rPr>
            </w:pPr>
            <w:r w:rsidRPr="00FC5050">
              <w:rPr>
                <w:lang w:eastAsia="fi-FI"/>
              </w:rPr>
              <w:t>No</w:t>
            </w:r>
          </w:p>
        </w:tc>
        <w:tc>
          <w:tcPr>
            <w:tcW w:w="2738" w:type="dxa"/>
          </w:tcPr>
          <w:p w14:paraId="4A65B0C2" w14:textId="77777777" w:rsidR="009F2523" w:rsidRPr="00FC5050" w:rsidRDefault="009F2523" w:rsidP="00380728">
            <w:pPr>
              <w:pStyle w:val="TAC"/>
              <w:rPr>
                <w:lang w:eastAsia="fi-FI"/>
              </w:rPr>
            </w:pPr>
          </w:p>
        </w:tc>
      </w:tr>
      <w:tr w:rsidR="009F2523" w:rsidRPr="00FC5050" w14:paraId="18668690" w14:textId="77777777" w:rsidTr="00380728">
        <w:trPr>
          <w:trHeight w:val="187"/>
          <w:jc w:val="center"/>
        </w:trPr>
        <w:tc>
          <w:tcPr>
            <w:tcW w:w="2537" w:type="dxa"/>
            <w:shd w:val="clear" w:color="auto" w:fill="auto"/>
            <w:noWrap/>
          </w:tcPr>
          <w:p w14:paraId="015367E2" w14:textId="77777777" w:rsidR="009F2523" w:rsidRPr="00FC5050" w:rsidRDefault="009F2523" w:rsidP="00380728">
            <w:pPr>
              <w:pStyle w:val="TAC"/>
              <w:rPr>
                <w:lang w:eastAsia="fi-FI"/>
              </w:rPr>
            </w:pPr>
            <w:r w:rsidRPr="00FC5050">
              <w:rPr>
                <w:lang w:eastAsia="fi-FI"/>
              </w:rPr>
              <w:t>DC_4</w:t>
            </w:r>
            <w:r w:rsidRPr="00FC5050">
              <w:rPr>
                <w:lang w:eastAsia="zh-CN"/>
              </w:rPr>
              <w:t>1</w:t>
            </w:r>
            <w:r w:rsidRPr="00FC5050">
              <w:rPr>
                <w:lang w:eastAsia="fi-FI"/>
              </w:rPr>
              <w:t>A_n</w:t>
            </w:r>
            <w:r w:rsidRPr="00FC5050">
              <w:rPr>
                <w:lang w:eastAsia="zh-CN"/>
              </w:rPr>
              <w:t>77(2</w:t>
            </w:r>
            <w:r w:rsidRPr="00FC5050">
              <w:rPr>
                <w:lang w:eastAsia="fi-FI"/>
              </w:rPr>
              <w:t>A)</w:t>
            </w:r>
          </w:p>
          <w:p w14:paraId="77C4FE26" w14:textId="77777777" w:rsidR="009F2523" w:rsidRPr="00FC5050" w:rsidRDefault="009F2523" w:rsidP="00380728">
            <w:pPr>
              <w:pStyle w:val="TAC"/>
              <w:rPr>
                <w:lang w:eastAsia="fi-FI"/>
              </w:rPr>
            </w:pPr>
            <w:r w:rsidRPr="00FC5050">
              <w:rPr>
                <w:lang w:eastAsia="fi-FI"/>
              </w:rPr>
              <w:t>DC_4</w:t>
            </w:r>
            <w:r w:rsidRPr="00FC5050">
              <w:rPr>
                <w:lang w:eastAsia="zh-CN"/>
              </w:rPr>
              <w:t>1</w:t>
            </w:r>
            <w:r w:rsidRPr="00FC5050">
              <w:rPr>
                <w:lang w:eastAsia="fi-FI"/>
              </w:rPr>
              <w:t>C_n</w:t>
            </w:r>
            <w:r w:rsidRPr="00FC5050">
              <w:rPr>
                <w:lang w:eastAsia="zh-CN"/>
              </w:rPr>
              <w:t>77(2</w:t>
            </w:r>
            <w:r w:rsidRPr="00FC5050">
              <w:rPr>
                <w:lang w:eastAsia="fi-FI"/>
              </w:rPr>
              <w:t>A)</w:t>
            </w:r>
          </w:p>
        </w:tc>
        <w:tc>
          <w:tcPr>
            <w:tcW w:w="2280" w:type="dxa"/>
          </w:tcPr>
          <w:p w14:paraId="5B56E8B9" w14:textId="77777777" w:rsidR="009F2523" w:rsidRPr="00FC5050" w:rsidRDefault="009F2523" w:rsidP="00380728">
            <w:pPr>
              <w:pStyle w:val="TAC"/>
              <w:rPr>
                <w:lang w:eastAsia="fi-FI"/>
              </w:rPr>
            </w:pPr>
            <w:r w:rsidRPr="00FC5050">
              <w:rPr>
                <w:lang w:eastAsia="fi-FI"/>
              </w:rPr>
              <w:t>DC_4</w:t>
            </w:r>
            <w:r w:rsidRPr="00FC5050">
              <w:rPr>
                <w:lang w:eastAsia="zh-CN"/>
              </w:rPr>
              <w:t>1</w:t>
            </w:r>
            <w:r w:rsidRPr="00FC5050">
              <w:rPr>
                <w:lang w:eastAsia="fi-FI"/>
              </w:rPr>
              <w:t>A_n</w:t>
            </w:r>
            <w:r w:rsidRPr="00FC5050">
              <w:rPr>
                <w:lang w:eastAsia="zh-CN"/>
              </w:rPr>
              <w:t>77</w:t>
            </w:r>
            <w:r w:rsidRPr="00FC5050">
              <w:rPr>
                <w:lang w:eastAsia="fi-FI"/>
              </w:rPr>
              <w:t>A</w:t>
            </w:r>
          </w:p>
          <w:p w14:paraId="302ADC65" w14:textId="77777777" w:rsidR="009F2523" w:rsidRPr="00FC5050" w:rsidRDefault="009F2523" w:rsidP="00380728">
            <w:pPr>
              <w:pStyle w:val="TAC"/>
              <w:rPr>
                <w:lang w:eastAsia="fi-FI"/>
              </w:rPr>
            </w:pPr>
            <w:r w:rsidRPr="00FC5050">
              <w:rPr>
                <w:lang w:eastAsia="fi-FI"/>
              </w:rPr>
              <w:t>DC_4</w:t>
            </w:r>
            <w:r w:rsidRPr="00FC5050">
              <w:rPr>
                <w:lang w:eastAsia="zh-CN"/>
              </w:rPr>
              <w:t>1</w:t>
            </w:r>
            <w:r w:rsidRPr="00FC5050">
              <w:rPr>
                <w:lang w:eastAsia="fi-FI"/>
              </w:rPr>
              <w:t>C_n</w:t>
            </w:r>
            <w:r w:rsidRPr="00FC5050">
              <w:rPr>
                <w:lang w:eastAsia="zh-CN"/>
              </w:rPr>
              <w:t>77</w:t>
            </w:r>
            <w:r w:rsidRPr="00FC5050">
              <w:rPr>
                <w:lang w:eastAsia="fi-FI"/>
              </w:rPr>
              <w:t>A</w:t>
            </w:r>
          </w:p>
        </w:tc>
        <w:tc>
          <w:tcPr>
            <w:tcW w:w="2738" w:type="dxa"/>
            <w:shd w:val="clear" w:color="auto" w:fill="auto"/>
            <w:noWrap/>
          </w:tcPr>
          <w:p w14:paraId="7755EAB3" w14:textId="77777777" w:rsidR="009F2523" w:rsidRPr="00FC5050" w:rsidRDefault="009F2523" w:rsidP="00380728">
            <w:pPr>
              <w:pStyle w:val="TAC"/>
              <w:rPr>
                <w:lang w:eastAsia="fi-FI"/>
              </w:rPr>
            </w:pPr>
            <w:r w:rsidRPr="00FC5050">
              <w:rPr>
                <w:lang w:eastAsia="ja-JP"/>
              </w:rPr>
              <w:t>No</w:t>
            </w:r>
          </w:p>
        </w:tc>
        <w:tc>
          <w:tcPr>
            <w:tcW w:w="2738" w:type="dxa"/>
          </w:tcPr>
          <w:p w14:paraId="3619D754" w14:textId="77777777" w:rsidR="009F2523" w:rsidRPr="00FC5050" w:rsidRDefault="009F2523" w:rsidP="00380728">
            <w:pPr>
              <w:pStyle w:val="TAC"/>
              <w:rPr>
                <w:lang w:eastAsia="ja-JP"/>
              </w:rPr>
            </w:pPr>
          </w:p>
        </w:tc>
      </w:tr>
      <w:tr w:rsidR="009F2523" w:rsidRPr="00FC5050" w14:paraId="2C899D77" w14:textId="77777777" w:rsidTr="00380728">
        <w:trPr>
          <w:trHeight w:val="187"/>
          <w:jc w:val="center"/>
        </w:trPr>
        <w:tc>
          <w:tcPr>
            <w:tcW w:w="2537" w:type="dxa"/>
            <w:shd w:val="clear" w:color="auto" w:fill="auto"/>
            <w:noWrap/>
          </w:tcPr>
          <w:p w14:paraId="3044FC02" w14:textId="77777777" w:rsidR="009F2523" w:rsidRPr="00FC5050" w:rsidRDefault="009F2523" w:rsidP="00380728">
            <w:pPr>
              <w:pStyle w:val="TAC"/>
              <w:rPr>
                <w:lang w:eastAsia="fi-FI"/>
              </w:rPr>
            </w:pPr>
            <w:r w:rsidRPr="00FC5050">
              <w:rPr>
                <w:lang w:eastAsia="fi-FI"/>
              </w:rPr>
              <w:t>DC_41A_n78A</w:t>
            </w:r>
          </w:p>
          <w:p w14:paraId="6184AD52" w14:textId="77777777" w:rsidR="009F2523" w:rsidRPr="00FC5050" w:rsidRDefault="009F2523" w:rsidP="00380728">
            <w:pPr>
              <w:pStyle w:val="TAC"/>
              <w:rPr>
                <w:lang w:eastAsia="zh-TW"/>
              </w:rPr>
            </w:pPr>
            <w:r w:rsidRPr="00FC5050">
              <w:t>DC_41C_n78A</w:t>
            </w:r>
          </w:p>
          <w:p w14:paraId="39F9FF67" w14:textId="77777777" w:rsidR="009F2523" w:rsidRPr="00FC5050" w:rsidRDefault="009F2523" w:rsidP="00380728">
            <w:pPr>
              <w:pStyle w:val="TAC"/>
              <w:rPr>
                <w:lang w:eastAsia="zh-TW"/>
              </w:rPr>
            </w:pPr>
            <w:r w:rsidRPr="00FC5050">
              <w:rPr>
                <w:lang w:eastAsia="zh-CN"/>
              </w:rPr>
              <w:t>DC_41D_n78A</w:t>
            </w:r>
          </w:p>
        </w:tc>
        <w:tc>
          <w:tcPr>
            <w:tcW w:w="2280" w:type="dxa"/>
          </w:tcPr>
          <w:p w14:paraId="46C7D960" w14:textId="77777777" w:rsidR="009F2523" w:rsidRPr="00FC5050" w:rsidRDefault="009F2523" w:rsidP="00380728">
            <w:pPr>
              <w:pStyle w:val="TAC"/>
              <w:rPr>
                <w:lang w:eastAsia="fi-FI"/>
              </w:rPr>
            </w:pPr>
            <w:r w:rsidRPr="00FC5050">
              <w:rPr>
                <w:lang w:eastAsia="fi-FI"/>
              </w:rPr>
              <w:t>DC_41A_n78A</w:t>
            </w:r>
          </w:p>
          <w:p w14:paraId="7BEB123C" w14:textId="77777777" w:rsidR="009F2523" w:rsidRPr="00FC5050" w:rsidRDefault="009F2523" w:rsidP="00380728">
            <w:pPr>
              <w:pStyle w:val="TAC"/>
              <w:rPr>
                <w:lang w:eastAsia="fi-FI"/>
              </w:rPr>
            </w:pPr>
            <w:r w:rsidRPr="00FC5050">
              <w:rPr>
                <w:lang w:eastAsia="ja-JP"/>
              </w:rPr>
              <w:t>DC_41C_n78A</w:t>
            </w:r>
          </w:p>
        </w:tc>
        <w:tc>
          <w:tcPr>
            <w:tcW w:w="2738" w:type="dxa"/>
            <w:shd w:val="clear" w:color="auto" w:fill="auto"/>
            <w:noWrap/>
          </w:tcPr>
          <w:p w14:paraId="04278A40" w14:textId="77777777" w:rsidR="009F2523" w:rsidRPr="00FC5050" w:rsidRDefault="009F2523" w:rsidP="00380728">
            <w:pPr>
              <w:pStyle w:val="TAC"/>
              <w:rPr>
                <w:lang w:eastAsia="fi-FI"/>
              </w:rPr>
            </w:pPr>
            <w:r w:rsidRPr="00FC5050">
              <w:rPr>
                <w:lang w:eastAsia="fi-FI"/>
              </w:rPr>
              <w:t>No</w:t>
            </w:r>
          </w:p>
        </w:tc>
        <w:tc>
          <w:tcPr>
            <w:tcW w:w="2738" w:type="dxa"/>
          </w:tcPr>
          <w:p w14:paraId="7BEF75DD" w14:textId="77777777" w:rsidR="009F2523" w:rsidRPr="00FC5050" w:rsidRDefault="009F2523" w:rsidP="00380728">
            <w:pPr>
              <w:pStyle w:val="TAC"/>
              <w:rPr>
                <w:lang w:eastAsia="fi-FI"/>
              </w:rPr>
            </w:pPr>
          </w:p>
        </w:tc>
      </w:tr>
      <w:tr w:rsidR="009F2523" w:rsidRPr="00FC5050" w14:paraId="524A98BC" w14:textId="77777777" w:rsidTr="00380728">
        <w:trPr>
          <w:trHeight w:val="187"/>
          <w:jc w:val="center"/>
        </w:trPr>
        <w:tc>
          <w:tcPr>
            <w:tcW w:w="2537" w:type="dxa"/>
            <w:shd w:val="clear" w:color="auto" w:fill="auto"/>
            <w:noWrap/>
          </w:tcPr>
          <w:p w14:paraId="366AB393" w14:textId="77777777" w:rsidR="009F2523" w:rsidRPr="00FC5050" w:rsidRDefault="009F2523" w:rsidP="00380728">
            <w:pPr>
              <w:pStyle w:val="TAC"/>
              <w:rPr>
                <w:lang w:eastAsia="zh-TW"/>
              </w:rPr>
            </w:pPr>
            <w:r w:rsidRPr="00FC5050">
              <w:rPr>
                <w:lang w:eastAsia="fi-FI"/>
              </w:rPr>
              <w:t>DC_4</w:t>
            </w:r>
            <w:r w:rsidRPr="00FC5050">
              <w:rPr>
                <w:lang w:eastAsia="zh-CN"/>
              </w:rPr>
              <w:t>1</w:t>
            </w:r>
            <w:r w:rsidRPr="00FC5050">
              <w:rPr>
                <w:lang w:eastAsia="zh-TW"/>
              </w:rPr>
              <w:t>A</w:t>
            </w:r>
            <w:r w:rsidRPr="00FC5050">
              <w:rPr>
                <w:lang w:eastAsia="fi-FI"/>
              </w:rPr>
              <w:t>_n</w:t>
            </w:r>
            <w:r w:rsidRPr="00FC5050">
              <w:rPr>
                <w:lang w:eastAsia="zh-CN"/>
              </w:rPr>
              <w:t>78(2</w:t>
            </w:r>
            <w:r w:rsidRPr="00FC5050">
              <w:rPr>
                <w:lang w:eastAsia="fi-FI"/>
              </w:rPr>
              <w:t>A)</w:t>
            </w:r>
          </w:p>
          <w:p w14:paraId="3677E3F9" w14:textId="77777777" w:rsidR="009F2523" w:rsidRPr="00FC5050" w:rsidRDefault="009F2523" w:rsidP="00380728">
            <w:pPr>
              <w:pStyle w:val="TAC"/>
              <w:rPr>
                <w:lang w:eastAsia="fi-FI"/>
              </w:rPr>
            </w:pPr>
            <w:r w:rsidRPr="00FC5050">
              <w:rPr>
                <w:lang w:eastAsia="fi-FI"/>
              </w:rPr>
              <w:t>DC_4</w:t>
            </w:r>
            <w:r w:rsidRPr="00FC5050">
              <w:rPr>
                <w:lang w:eastAsia="zh-CN"/>
              </w:rPr>
              <w:t>1</w:t>
            </w:r>
            <w:r w:rsidRPr="00FC5050">
              <w:rPr>
                <w:lang w:eastAsia="fi-FI"/>
              </w:rPr>
              <w:t>C_n</w:t>
            </w:r>
            <w:r w:rsidRPr="00FC5050">
              <w:rPr>
                <w:lang w:eastAsia="zh-CN"/>
              </w:rPr>
              <w:t>78(2</w:t>
            </w:r>
            <w:r w:rsidRPr="00FC5050">
              <w:rPr>
                <w:lang w:eastAsia="fi-FI"/>
              </w:rPr>
              <w:t>A)</w:t>
            </w:r>
          </w:p>
        </w:tc>
        <w:tc>
          <w:tcPr>
            <w:tcW w:w="2280" w:type="dxa"/>
          </w:tcPr>
          <w:p w14:paraId="30718B91" w14:textId="77777777" w:rsidR="009F2523" w:rsidRPr="00FC5050" w:rsidRDefault="009F2523" w:rsidP="00380728">
            <w:pPr>
              <w:pStyle w:val="TAC"/>
              <w:rPr>
                <w:lang w:eastAsia="fi-FI"/>
              </w:rPr>
            </w:pPr>
            <w:r w:rsidRPr="00FC5050">
              <w:rPr>
                <w:lang w:eastAsia="fi-FI"/>
              </w:rPr>
              <w:t>DC_4</w:t>
            </w:r>
            <w:r w:rsidRPr="00FC5050">
              <w:rPr>
                <w:lang w:eastAsia="zh-CN"/>
              </w:rPr>
              <w:t>1</w:t>
            </w:r>
            <w:r w:rsidRPr="00FC5050">
              <w:rPr>
                <w:lang w:eastAsia="fi-FI"/>
              </w:rPr>
              <w:t>A_n78A</w:t>
            </w:r>
          </w:p>
          <w:p w14:paraId="0F0417CA" w14:textId="77777777" w:rsidR="009F2523" w:rsidRPr="00FC5050" w:rsidRDefault="009F2523" w:rsidP="00380728">
            <w:pPr>
              <w:pStyle w:val="TAC"/>
              <w:rPr>
                <w:lang w:eastAsia="fi-FI"/>
              </w:rPr>
            </w:pPr>
            <w:r w:rsidRPr="00FC5050">
              <w:rPr>
                <w:lang w:eastAsia="fi-FI"/>
              </w:rPr>
              <w:t>DC_4</w:t>
            </w:r>
            <w:r w:rsidRPr="00FC5050">
              <w:rPr>
                <w:lang w:eastAsia="zh-CN"/>
              </w:rPr>
              <w:t>1</w:t>
            </w:r>
            <w:r w:rsidRPr="00FC5050">
              <w:rPr>
                <w:lang w:eastAsia="fi-FI"/>
              </w:rPr>
              <w:t>C_n78A</w:t>
            </w:r>
          </w:p>
        </w:tc>
        <w:tc>
          <w:tcPr>
            <w:tcW w:w="2738" w:type="dxa"/>
            <w:shd w:val="clear" w:color="auto" w:fill="auto"/>
            <w:noWrap/>
          </w:tcPr>
          <w:p w14:paraId="2B115941" w14:textId="77777777" w:rsidR="009F2523" w:rsidRPr="00FC5050" w:rsidRDefault="009F2523" w:rsidP="00380728">
            <w:pPr>
              <w:pStyle w:val="TAC"/>
              <w:rPr>
                <w:lang w:eastAsia="zh-TW"/>
              </w:rPr>
            </w:pPr>
            <w:r w:rsidRPr="00FC5050">
              <w:rPr>
                <w:lang w:eastAsia="zh-TW"/>
              </w:rPr>
              <w:t>No</w:t>
            </w:r>
          </w:p>
        </w:tc>
        <w:tc>
          <w:tcPr>
            <w:tcW w:w="2738" w:type="dxa"/>
          </w:tcPr>
          <w:p w14:paraId="5399E748" w14:textId="77777777" w:rsidR="009F2523" w:rsidRPr="00FC5050" w:rsidRDefault="009F2523" w:rsidP="00380728">
            <w:pPr>
              <w:pStyle w:val="TAC"/>
              <w:rPr>
                <w:lang w:eastAsia="zh-TW"/>
              </w:rPr>
            </w:pPr>
          </w:p>
        </w:tc>
      </w:tr>
      <w:tr w:rsidR="009F2523" w:rsidRPr="00FC5050" w14:paraId="0E6997FB" w14:textId="77777777" w:rsidTr="00380728">
        <w:trPr>
          <w:trHeight w:val="187"/>
          <w:jc w:val="center"/>
        </w:trPr>
        <w:tc>
          <w:tcPr>
            <w:tcW w:w="2537" w:type="dxa"/>
            <w:shd w:val="clear" w:color="auto" w:fill="auto"/>
            <w:noWrap/>
          </w:tcPr>
          <w:p w14:paraId="12D24D80" w14:textId="77777777" w:rsidR="009F2523" w:rsidRPr="00FC5050" w:rsidRDefault="009F2523" w:rsidP="00380728">
            <w:pPr>
              <w:pStyle w:val="TAC"/>
              <w:rPr>
                <w:vertAlign w:val="superscript"/>
                <w:lang w:eastAsia="zh-TW"/>
              </w:rPr>
            </w:pPr>
            <w:r w:rsidRPr="00FC5050">
              <w:rPr>
                <w:lang w:eastAsia="fi-FI"/>
              </w:rPr>
              <w:t>DC_41A_n79A</w:t>
            </w:r>
            <w:r w:rsidRPr="00FC5050">
              <w:rPr>
                <w:vertAlign w:val="superscript"/>
                <w:lang w:eastAsia="fi-FI"/>
              </w:rPr>
              <w:t>6,7</w:t>
            </w:r>
          </w:p>
          <w:p w14:paraId="28F3DBE0" w14:textId="77777777" w:rsidR="009F2523" w:rsidRPr="00FC5050" w:rsidRDefault="009F2523" w:rsidP="00380728">
            <w:pPr>
              <w:pStyle w:val="TAC"/>
              <w:rPr>
                <w:lang w:eastAsia="zh-TW"/>
              </w:rPr>
            </w:pPr>
            <w:r w:rsidRPr="00FC5050">
              <w:t>DC_41A_n79C</w:t>
            </w:r>
            <w:r w:rsidRPr="00FC5050">
              <w:rPr>
                <w:vertAlign w:val="superscript"/>
                <w:lang w:eastAsia="fi-FI"/>
              </w:rPr>
              <w:t>6,7</w:t>
            </w:r>
          </w:p>
          <w:p w14:paraId="2E46F8F1" w14:textId="77777777" w:rsidR="009F2523" w:rsidRPr="00FC5050" w:rsidRDefault="009F2523" w:rsidP="00380728">
            <w:pPr>
              <w:pStyle w:val="TAC"/>
              <w:rPr>
                <w:lang w:eastAsia="fi-FI"/>
              </w:rPr>
            </w:pPr>
            <w:r w:rsidRPr="00FC5050">
              <w:t>DC_41C_n79A</w:t>
            </w:r>
            <w:r w:rsidRPr="00FC5050">
              <w:rPr>
                <w:vertAlign w:val="superscript"/>
                <w:lang w:eastAsia="fi-FI"/>
              </w:rPr>
              <w:t>6,7</w:t>
            </w:r>
          </w:p>
        </w:tc>
        <w:tc>
          <w:tcPr>
            <w:tcW w:w="2280" w:type="dxa"/>
          </w:tcPr>
          <w:p w14:paraId="73C903D9" w14:textId="77777777" w:rsidR="009F2523" w:rsidRPr="00FC5050" w:rsidRDefault="009F2523" w:rsidP="00380728">
            <w:pPr>
              <w:pStyle w:val="TAC"/>
              <w:rPr>
                <w:lang w:eastAsia="fi-FI"/>
              </w:rPr>
            </w:pPr>
            <w:r w:rsidRPr="00FC5050">
              <w:rPr>
                <w:lang w:eastAsia="fi-FI"/>
              </w:rPr>
              <w:t>DC_41A_n79A</w:t>
            </w:r>
          </w:p>
          <w:p w14:paraId="01A594EC" w14:textId="77777777" w:rsidR="009F2523" w:rsidRPr="00FC5050" w:rsidRDefault="009F2523" w:rsidP="00380728">
            <w:pPr>
              <w:pStyle w:val="TAC"/>
              <w:rPr>
                <w:lang w:eastAsia="fi-FI"/>
              </w:rPr>
            </w:pPr>
            <w:r w:rsidRPr="00FC5050">
              <w:rPr>
                <w:lang w:eastAsia="ja-JP"/>
              </w:rPr>
              <w:t>DC_41C_n79A</w:t>
            </w:r>
          </w:p>
        </w:tc>
        <w:tc>
          <w:tcPr>
            <w:tcW w:w="2738" w:type="dxa"/>
            <w:shd w:val="clear" w:color="auto" w:fill="auto"/>
            <w:noWrap/>
          </w:tcPr>
          <w:p w14:paraId="484EC33A" w14:textId="77777777" w:rsidR="009F2523" w:rsidRPr="00FC5050" w:rsidRDefault="009F2523" w:rsidP="00380728">
            <w:pPr>
              <w:pStyle w:val="TAC"/>
              <w:rPr>
                <w:lang w:eastAsia="fi-FI"/>
              </w:rPr>
            </w:pPr>
            <w:r w:rsidRPr="00FC5050">
              <w:rPr>
                <w:lang w:eastAsia="fi-FI"/>
              </w:rPr>
              <w:t>No</w:t>
            </w:r>
          </w:p>
        </w:tc>
        <w:tc>
          <w:tcPr>
            <w:tcW w:w="2738" w:type="dxa"/>
          </w:tcPr>
          <w:p w14:paraId="10A46955" w14:textId="77777777" w:rsidR="009F2523" w:rsidRPr="00FC5050" w:rsidRDefault="009F2523" w:rsidP="00380728">
            <w:pPr>
              <w:pStyle w:val="TAC"/>
              <w:rPr>
                <w:lang w:eastAsia="fi-FI"/>
              </w:rPr>
            </w:pPr>
            <w:r w:rsidRPr="00FC5050">
              <w:rPr>
                <w:rFonts w:hint="eastAsia"/>
                <w:lang w:eastAsia="zh-CN"/>
              </w:rPr>
              <w:t>No</w:t>
            </w:r>
          </w:p>
        </w:tc>
      </w:tr>
      <w:tr w:rsidR="009F2523" w:rsidRPr="00FC5050" w14:paraId="7DE1FAF5" w14:textId="77777777" w:rsidTr="00380728">
        <w:trPr>
          <w:trHeight w:val="187"/>
          <w:jc w:val="center"/>
        </w:trPr>
        <w:tc>
          <w:tcPr>
            <w:tcW w:w="2537" w:type="dxa"/>
            <w:shd w:val="clear" w:color="auto" w:fill="auto"/>
            <w:noWrap/>
          </w:tcPr>
          <w:p w14:paraId="03F83135" w14:textId="77777777" w:rsidR="009F2523" w:rsidRPr="00FC5050" w:rsidRDefault="009F2523" w:rsidP="00380728">
            <w:pPr>
              <w:pStyle w:val="TAC"/>
              <w:rPr>
                <w:lang w:eastAsia="zh-TW"/>
              </w:rPr>
            </w:pPr>
            <w:r w:rsidRPr="00FC5050">
              <w:rPr>
                <w:lang w:eastAsia="fi-FI"/>
              </w:rPr>
              <w:t>DC_42</w:t>
            </w:r>
            <w:r w:rsidRPr="00FC5050">
              <w:rPr>
                <w:lang w:eastAsia="zh-CN"/>
              </w:rPr>
              <w:t>A_n28A</w:t>
            </w:r>
          </w:p>
          <w:p w14:paraId="63847A7F" w14:textId="77777777" w:rsidR="009F2523" w:rsidRPr="00FC5050" w:rsidRDefault="009F2523" w:rsidP="00380728">
            <w:pPr>
              <w:pStyle w:val="TAC"/>
              <w:rPr>
                <w:lang w:eastAsia="zh-TW"/>
              </w:rPr>
            </w:pPr>
            <w:r w:rsidRPr="00FC5050">
              <w:rPr>
                <w:lang w:eastAsia="fi-FI"/>
              </w:rPr>
              <w:t>DC_42</w:t>
            </w:r>
            <w:r w:rsidRPr="00FC5050">
              <w:rPr>
                <w:lang w:eastAsia="zh-CN"/>
              </w:rPr>
              <w:t>C_n28A</w:t>
            </w:r>
          </w:p>
        </w:tc>
        <w:tc>
          <w:tcPr>
            <w:tcW w:w="2280" w:type="dxa"/>
          </w:tcPr>
          <w:p w14:paraId="6C5C3579" w14:textId="77777777" w:rsidR="009F2523" w:rsidRPr="00FC5050" w:rsidRDefault="009F2523" w:rsidP="00380728">
            <w:pPr>
              <w:pStyle w:val="TAC"/>
              <w:rPr>
                <w:lang w:eastAsia="zh-TW"/>
              </w:rPr>
            </w:pPr>
            <w:r w:rsidRPr="00FC5050">
              <w:rPr>
                <w:lang w:eastAsia="fi-FI"/>
              </w:rPr>
              <w:t>DC_42</w:t>
            </w:r>
            <w:r w:rsidRPr="00FC5050">
              <w:rPr>
                <w:lang w:eastAsia="zh-CN"/>
              </w:rPr>
              <w:t>A_n28A</w:t>
            </w:r>
          </w:p>
          <w:p w14:paraId="287C4CE8" w14:textId="77777777" w:rsidR="009F2523" w:rsidRPr="00FC5050" w:rsidRDefault="009F2523" w:rsidP="00380728">
            <w:pPr>
              <w:pStyle w:val="TAC"/>
              <w:rPr>
                <w:lang w:eastAsia="zh-TW"/>
              </w:rPr>
            </w:pPr>
            <w:r w:rsidRPr="00FC5050">
              <w:rPr>
                <w:lang w:eastAsia="fi-FI"/>
              </w:rPr>
              <w:t>DC_42</w:t>
            </w:r>
            <w:r w:rsidRPr="00FC5050">
              <w:rPr>
                <w:lang w:eastAsia="zh-CN"/>
              </w:rPr>
              <w:t>C_n28A</w:t>
            </w:r>
          </w:p>
        </w:tc>
        <w:tc>
          <w:tcPr>
            <w:tcW w:w="2738" w:type="dxa"/>
            <w:shd w:val="clear" w:color="auto" w:fill="auto"/>
            <w:noWrap/>
          </w:tcPr>
          <w:p w14:paraId="439F3420" w14:textId="77777777" w:rsidR="009F2523" w:rsidRPr="00FC5050" w:rsidRDefault="009F2523" w:rsidP="00380728">
            <w:pPr>
              <w:pStyle w:val="TAC"/>
              <w:rPr>
                <w:lang w:eastAsia="fi-FI"/>
              </w:rPr>
            </w:pPr>
            <w:r w:rsidRPr="00FC5050">
              <w:rPr>
                <w:lang w:eastAsia="zh-TW"/>
              </w:rPr>
              <w:t>No</w:t>
            </w:r>
          </w:p>
        </w:tc>
        <w:tc>
          <w:tcPr>
            <w:tcW w:w="2738" w:type="dxa"/>
          </w:tcPr>
          <w:p w14:paraId="4D9F9347" w14:textId="77777777" w:rsidR="009F2523" w:rsidRPr="00FC5050" w:rsidRDefault="009F2523" w:rsidP="00380728">
            <w:pPr>
              <w:pStyle w:val="TAC"/>
              <w:rPr>
                <w:lang w:eastAsia="zh-TW"/>
              </w:rPr>
            </w:pPr>
          </w:p>
        </w:tc>
      </w:tr>
      <w:tr w:rsidR="009F2523" w:rsidRPr="00FC5050" w14:paraId="1A89791A" w14:textId="77777777" w:rsidTr="00380728">
        <w:trPr>
          <w:trHeight w:val="187"/>
          <w:jc w:val="center"/>
        </w:trPr>
        <w:tc>
          <w:tcPr>
            <w:tcW w:w="2537" w:type="dxa"/>
            <w:shd w:val="clear" w:color="auto" w:fill="auto"/>
            <w:noWrap/>
          </w:tcPr>
          <w:p w14:paraId="616585FC" w14:textId="77777777" w:rsidR="009F2523" w:rsidRPr="00FC5050" w:rsidRDefault="009F2523" w:rsidP="00380728">
            <w:pPr>
              <w:pStyle w:val="TAC"/>
            </w:pPr>
            <w:r w:rsidRPr="00FC5050">
              <w:rPr>
                <w:lang w:eastAsia="fi-FI"/>
              </w:rPr>
              <w:t>DC_42A_n51A</w:t>
            </w:r>
          </w:p>
        </w:tc>
        <w:tc>
          <w:tcPr>
            <w:tcW w:w="2280" w:type="dxa"/>
          </w:tcPr>
          <w:p w14:paraId="0ED1ED7D" w14:textId="77777777" w:rsidR="009F2523" w:rsidRPr="00FC5050" w:rsidRDefault="009F2523" w:rsidP="00380728">
            <w:pPr>
              <w:pStyle w:val="TAC"/>
            </w:pPr>
            <w:r w:rsidRPr="00FC5050">
              <w:rPr>
                <w:lang w:eastAsia="fi-FI"/>
              </w:rPr>
              <w:t>DC_42A_n51A</w:t>
            </w:r>
          </w:p>
        </w:tc>
        <w:tc>
          <w:tcPr>
            <w:tcW w:w="2738" w:type="dxa"/>
            <w:shd w:val="clear" w:color="auto" w:fill="auto"/>
            <w:noWrap/>
          </w:tcPr>
          <w:p w14:paraId="26909F31" w14:textId="77777777" w:rsidR="009F2523" w:rsidRPr="00FC5050" w:rsidRDefault="009F2523" w:rsidP="00380728">
            <w:pPr>
              <w:pStyle w:val="TAC"/>
            </w:pPr>
            <w:r w:rsidRPr="00FC5050">
              <w:rPr>
                <w:lang w:eastAsia="fi-FI"/>
              </w:rPr>
              <w:t>No</w:t>
            </w:r>
          </w:p>
        </w:tc>
        <w:tc>
          <w:tcPr>
            <w:tcW w:w="2738" w:type="dxa"/>
          </w:tcPr>
          <w:p w14:paraId="1537D8EB" w14:textId="77777777" w:rsidR="009F2523" w:rsidRPr="00FC5050" w:rsidRDefault="009F2523" w:rsidP="00380728">
            <w:pPr>
              <w:pStyle w:val="TAC"/>
              <w:rPr>
                <w:lang w:eastAsia="fi-FI"/>
              </w:rPr>
            </w:pPr>
          </w:p>
        </w:tc>
      </w:tr>
      <w:tr w:rsidR="009F2523" w:rsidRPr="00FC5050" w14:paraId="2A127820" w14:textId="77777777" w:rsidTr="00380728">
        <w:trPr>
          <w:trHeight w:val="187"/>
          <w:jc w:val="center"/>
        </w:trPr>
        <w:tc>
          <w:tcPr>
            <w:tcW w:w="2537" w:type="dxa"/>
            <w:shd w:val="clear" w:color="auto" w:fill="auto"/>
            <w:noWrap/>
          </w:tcPr>
          <w:p w14:paraId="26F7AA19" w14:textId="77777777" w:rsidR="009F2523" w:rsidRPr="00FC5050" w:rsidRDefault="009F2523" w:rsidP="00380728">
            <w:pPr>
              <w:pStyle w:val="TAC"/>
              <w:rPr>
                <w:lang w:eastAsia="fi-FI"/>
              </w:rPr>
            </w:pPr>
            <w:r w:rsidRPr="00FC5050">
              <w:rPr>
                <w:lang w:eastAsia="fi-FI"/>
              </w:rPr>
              <w:t>DC_42A_n77A</w:t>
            </w:r>
            <w:r w:rsidRPr="00FC5050">
              <w:rPr>
                <w:vertAlign w:val="superscript"/>
                <w:lang w:eastAsia="fi-FI"/>
              </w:rPr>
              <w:t>3,4,9,11</w:t>
            </w:r>
          </w:p>
          <w:p w14:paraId="064537C9" w14:textId="77777777" w:rsidR="009F2523" w:rsidRPr="00FC5050" w:rsidRDefault="009F2523" w:rsidP="00380728">
            <w:pPr>
              <w:pStyle w:val="TAC"/>
              <w:rPr>
                <w:vertAlign w:val="superscript"/>
                <w:lang w:eastAsia="fi-FI"/>
              </w:rPr>
            </w:pPr>
            <w:r w:rsidRPr="00FC5050">
              <w:rPr>
                <w:lang w:eastAsia="fi-FI"/>
              </w:rPr>
              <w:t>DC_42A_n77C</w:t>
            </w:r>
            <w:r w:rsidRPr="00FC5050">
              <w:rPr>
                <w:vertAlign w:val="superscript"/>
                <w:lang w:eastAsia="fi-FI"/>
              </w:rPr>
              <w:t>3,4,9,11</w:t>
            </w:r>
          </w:p>
          <w:p w14:paraId="2879BE10" w14:textId="77777777" w:rsidR="009F2523" w:rsidRPr="00FC5050" w:rsidRDefault="009F2523" w:rsidP="00380728">
            <w:pPr>
              <w:pStyle w:val="TAC"/>
              <w:rPr>
                <w:vertAlign w:val="superscript"/>
                <w:lang w:eastAsia="fi-FI"/>
              </w:rPr>
            </w:pPr>
            <w:r w:rsidRPr="00FC5050">
              <w:t>DC_42C_n77A</w:t>
            </w:r>
            <w:r w:rsidRPr="00FC5050">
              <w:rPr>
                <w:vertAlign w:val="superscript"/>
                <w:lang w:eastAsia="fi-FI"/>
              </w:rPr>
              <w:t>3,4,9,11</w:t>
            </w:r>
          </w:p>
          <w:p w14:paraId="617D2D73" w14:textId="77777777" w:rsidR="009F2523" w:rsidRPr="00FC5050" w:rsidRDefault="009F2523" w:rsidP="00380728">
            <w:pPr>
              <w:pStyle w:val="TAC"/>
              <w:rPr>
                <w:vertAlign w:val="superscript"/>
                <w:lang w:eastAsia="fi-FI"/>
              </w:rPr>
            </w:pPr>
            <w:r w:rsidRPr="00FC5050">
              <w:rPr>
                <w:noProof/>
                <w:lang w:eastAsia="zh-CN"/>
              </w:rPr>
              <w:t>DC_42C_n77C</w:t>
            </w:r>
            <w:r w:rsidRPr="00FC5050">
              <w:rPr>
                <w:vertAlign w:val="superscript"/>
                <w:lang w:eastAsia="fi-FI"/>
              </w:rPr>
              <w:t>3,4,9,11</w:t>
            </w:r>
          </w:p>
          <w:p w14:paraId="1A45731D" w14:textId="77777777" w:rsidR="009F2523" w:rsidRPr="00FC5050" w:rsidRDefault="009F2523" w:rsidP="00380728">
            <w:pPr>
              <w:pStyle w:val="TAC"/>
              <w:rPr>
                <w:vertAlign w:val="superscript"/>
                <w:lang w:eastAsia="fi-FI"/>
              </w:rPr>
            </w:pPr>
            <w:r w:rsidRPr="00FC5050">
              <w:rPr>
                <w:lang w:eastAsia="fi-FI"/>
              </w:rPr>
              <w:t>DC_42D_n77A</w:t>
            </w:r>
            <w:r w:rsidRPr="00FC5050">
              <w:rPr>
                <w:vertAlign w:val="superscript"/>
                <w:lang w:eastAsia="fi-FI"/>
              </w:rPr>
              <w:t>3,4,9,11</w:t>
            </w:r>
          </w:p>
          <w:p w14:paraId="755DED4F" w14:textId="77777777" w:rsidR="009F2523" w:rsidRPr="00FC5050" w:rsidRDefault="009F2523" w:rsidP="00380728">
            <w:pPr>
              <w:pStyle w:val="TAC"/>
              <w:rPr>
                <w:vertAlign w:val="superscript"/>
                <w:lang w:eastAsia="fi-FI"/>
              </w:rPr>
            </w:pPr>
            <w:r w:rsidRPr="00FC5050">
              <w:rPr>
                <w:lang w:eastAsia="fi-FI"/>
              </w:rPr>
              <w:t>DC_42D_n77C</w:t>
            </w:r>
          </w:p>
          <w:p w14:paraId="2F65DE5F" w14:textId="77777777" w:rsidR="009F2523" w:rsidRPr="00FC5050" w:rsidRDefault="009F2523" w:rsidP="00380728">
            <w:pPr>
              <w:pStyle w:val="TAC"/>
              <w:rPr>
                <w:vertAlign w:val="superscript"/>
                <w:lang w:eastAsia="fi-FI"/>
              </w:rPr>
            </w:pPr>
            <w:r w:rsidRPr="00FC5050">
              <w:rPr>
                <w:rFonts w:cs="Arial"/>
                <w:lang w:eastAsia="ja-JP"/>
              </w:rPr>
              <w:t>DC</w:t>
            </w:r>
            <w:r w:rsidRPr="00FC5050">
              <w:rPr>
                <w:rFonts w:cs="Arial"/>
              </w:rPr>
              <w:t>_</w:t>
            </w:r>
            <w:r w:rsidRPr="00FC5050">
              <w:rPr>
                <w:rFonts w:cs="Arial"/>
                <w:lang w:eastAsia="ja-JP"/>
              </w:rPr>
              <w:t>42E_n77A</w:t>
            </w:r>
            <w:r w:rsidRPr="00FC5050">
              <w:rPr>
                <w:vertAlign w:val="superscript"/>
                <w:lang w:eastAsia="fi-FI"/>
              </w:rPr>
              <w:t>3,4,9,11</w:t>
            </w:r>
          </w:p>
          <w:p w14:paraId="7210A0ED" w14:textId="77777777" w:rsidR="009F2523" w:rsidRPr="00FC5050" w:rsidRDefault="009F2523" w:rsidP="00380728">
            <w:pPr>
              <w:pStyle w:val="TAC"/>
              <w:rPr>
                <w:lang w:eastAsia="fi-FI"/>
              </w:rPr>
            </w:pPr>
            <w:r w:rsidRPr="00FC5050">
              <w:rPr>
                <w:lang w:eastAsia="fi-FI"/>
              </w:rPr>
              <w:t>DC_42E_n77C</w:t>
            </w:r>
          </w:p>
        </w:tc>
        <w:tc>
          <w:tcPr>
            <w:tcW w:w="2280" w:type="dxa"/>
          </w:tcPr>
          <w:p w14:paraId="02FA89B4" w14:textId="77777777" w:rsidR="009F2523" w:rsidRPr="00FC5050" w:rsidRDefault="009F2523" w:rsidP="00380728">
            <w:pPr>
              <w:pStyle w:val="TAC"/>
              <w:rPr>
                <w:lang w:eastAsia="fi-FI"/>
              </w:rPr>
            </w:pPr>
            <w:r w:rsidRPr="00FC5050">
              <w:rPr>
                <w:lang w:eastAsia="fi-FI"/>
              </w:rPr>
              <w:t>N/A</w:t>
            </w:r>
          </w:p>
        </w:tc>
        <w:tc>
          <w:tcPr>
            <w:tcW w:w="2738" w:type="dxa"/>
            <w:shd w:val="clear" w:color="auto" w:fill="auto"/>
            <w:noWrap/>
          </w:tcPr>
          <w:p w14:paraId="60817D8E" w14:textId="77777777" w:rsidR="009F2523" w:rsidRPr="00FC5050" w:rsidRDefault="009F2523" w:rsidP="00380728">
            <w:pPr>
              <w:pStyle w:val="TAC"/>
              <w:rPr>
                <w:lang w:eastAsia="fi-FI"/>
              </w:rPr>
            </w:pPr>
            <w:r w:rsidRPr="00FC5050">
              <w:rPr>
                <w:lang w:eastAsia="fi-FI"/>
              </w:rPr>
              <w:t>N/A</w:t>
            </w:r>
          </w:p>
        </w:tc>
        <w:tc>
          <w:tcPr>
            <w:tcW w:w="2738" w:type="dxa"/>
          </w:tcPr>
          <w:p w14:paraId="62BA8F25" w14:textId="77777777" w:rsidR="009F2523" w:rsidRPr="00FC5050" w:rsidRDefault="009F2523" w:rsidP="00380728">
            <w:pPr>
              <w:pStyle w:val="TAC"/>
              <w:rPr>
                <w:lang w:eastAsia="fi-FI"/>
              </w:rPr>
            </w:pPr>
          </w:p>
        </w:tc>
      </w:tr>
      <w:tr w:rsidR="009F2523" w:rsidRPr="00FC5050" w14:paraId="423328EC" w14:textId="77777777" w:rsidTr="00380728">
        <w:trPr>
          <w:trHeight w:val="187"/>
          <w:jc w:val="center"/>
        </w:trPr>
        <w:tc>
          <w:tcPr>
            <w:tcW w:w="2537" w:type="dxa"/>
            <w:shd w:val="clear" w:color="auto" w:fill="auto"/>
            <w:noWrap/>
          </w:tcPr>
          <w:p w14:paraId="21973CDE" w14:textId="77777777" w:rsidR="009F2523" w:rsidRPr="00FC5050" w:rsidRDefault="009F2523" w:rsidP="00380728">
            <w:pPr>
              <w:pStyle w:val="TAC"/>
              <w:rPr>
                <w:lang w:eastAsia="fi-FI"/>
              </w:rPr>
            </w:pPr>
            <w:r w:rsidRPr="00FC5050">
              <w:rPr>
                <w:lang w:eastAsia="fi-FI"/>
              </w:rPr>
              <w:t>DC_42A_n77(2A)</w:t>
            </w:r>
            <w:r w:rsidRPr="00FC5050">
              <w:rPr>
                <w:vertAlign w:val="superscript"/>
                <w:lang w:eastAsia="fi-FI"/>
              </w:rPr>
              <w:t>3,4,9,11</w:t>
            </w:r>
          </w:p>
          <w:p w14:paraId="4206D0F0" w14:textId="77777777" w:rsidR="009F2523" w:rsidRPr="00FC5050" w:rsidRDefault="009F2523" w:rsidP="00380728">
            <w:pPr>
              <w:pStyle w:val="TAC"/>
              <w:rPr>
                <w:lang w:eastAsia="fi-FI"/>
              </w:rPr>
            </w:pPr>
            <w:r w:rsidRPr="00FC5050">
              <w:t>DC_42C_n77(2A)</w:t>
            </w:r>
            <w:r w:rsidRPr="00FC5050">
              <w:rPr>
                <w:vertAlign w:val="superscript"/>
                <w:lang w:eastAsia="fi-FI"/>
              </w:rPr>
              <w:t>3,4,9,11</w:t>
            </w:r>
          </w:p>
        </w:tc>
        <w:tc>
          <w:tcPr>
            <w:tcW w:w="2280" w:type="dxa"/>
          </w:tcPr>
          <w:p w14:paraId="1A8A5B2F" w14:textId="77777777" w:rsidR="009F2523" w:rsidRPr="00FC5050" w:rsidRDefault="009F2523" w:rsidP="00380728">
            <w:pPr>
              <w:pStyle w:val="TAC"/>
              <w:rPr>
                <w:lang w:eastAsia="fi-FI"/>
              </w:rPr>
            </w:pPr>
            <w:r w:rsidRPr="00FC5050">
              <w:rPr>
                <w:lang w:eastAsia="fi-FI"/>
              </w:rPr>
              <w:t>N/A</w:t>
            </w:r>
          </w:p>
        </w:tc>
        <w:tc>
          <w:tcPr>
            <w:tcW w:w="2738" w:type="dxa"/>
            <w:shd w:val="clear" w:color="auto" w:fill="auto"/>
            <w:noWrap/>
          </w:tcPr>
          <w:p w14:paraId="48D8E54D" w14:textId="77777777" w:rsidR="009F2523" w:rsidRPr="00FC5050" w:rsidRDefault="009F2523" w:rsidP="00380728">
            <w:pPr>
              <w:pStyle w:val="TAC"/>
              <w:rPr>
                <w:lang w:eastAsia="fi-FI"/>
              </w:rPr>
            </w:pPr>
            <w:r w:rsidRPr="00FC5050">
              <w:rPr>
                <w:lang w:eastAsia="fi-FI"/>
              </w:rPr>
              <w:t>N/A</w:t>
            </w:r>
          </w:p>
        </w:tc>
        <w:tc>
          <w:tcPr>
            <w:tcW w:w="2738" w:type="dxa"/>
          </w:tcPr>
          <w:p w14:paraId="43E1A2E6" w14:textId="77777777" w:rsidR="009F2523" w:rsidRPr="00FC5050" w:rsidRDefault="009F2523" w:rsidP="00380728">
            <w:pPr>
              <w:pStyle w:val="TAC"/>
              <w:rPr>
                <w:lang w:eastAsia="fi-FI"/>
              </w:rPr>
            </w:pPr>
          </w:p>
        </w:tc>
      </w:tr>
      <w:tr w:rsidR="009F2523" w:rsidRPr="00FC5050" w14:paraId="238AD11F" w14:textId="77777777" w:rsidTr="00380728">
        <w:trPr>
          <w:trHeight w:val="187"/>
          <w:jc w:val="center"/>
        </w:trPr>
        <w:tc>
          <w:tcPr>
            <w:tcW w:w="2537" w:type="dxa"/>
            <w:shd w:val="clear" w:color="auto" w:fill="auto"/>
            <w:noWrap/>
          </w:tcPr>
          <w:p w14:paraId="3FB5B7A2" w14:textId="77777777" w:rsidR="009F2523" w:rsidRPr="00FC5050" w:rsidRDefault="009F2523" w:rsidP="00380728">
            <w:pPr>
              <w:pStyle w:val="TAC"/>
              <w:rPr>
                <w:lang w:eastAsia="fi-FI"/>
              </w:rPr>
            </w:pPr>
            <w:r w:rsidRPr="00FC5050">
              <w:rPr>
                <w:lang w:eastAsia="fi-FI"/>
              </w:rPr>
              <w:t>DC_42A_n78A</w:t>
            </w:r>
            <w:r w:rsidRPr="00FC5050">
              <w:rPr>
                <w:vertAlign w:val="superscript"/>
                <w:lang w:eastAsia="fi-FI"/>
              </w:rPr>
              <w:t>3,4,9,11</w:t>
            </w:r>
          </w:p>
          <w:p w14:paraId="395289C9" w14:textId="77777777" w:rsidR="009F2523" w:rsidRPr="00FC5050" w:rsidRDefault="009F2523" w:rsidP="00380728">
            <w:pPr>
              <w:pStyle w:val="TAC"/>
              <w:rPr>
                <w:vertAlign w:val="superscript"/>
                <w:lang w:eastAsia="fi-FI"/>
              </w:rPr>
            </w:pPr>
            <w:r w:rsidRPr="00FC5050">
              <w:rPr>
                <w:lang w:eastAsia="fi-FI"/>
              </w:rPr>
              <w:t>DC_42A_n78C</w:t>
            </w:r>
            <w:r w:rsidRPr="00FC5050">
              <w:rPr>
                <w:vertAlign w:val="superscript"/>
                <w:lang w:eastAsia="fi-FI"/>
              </w:rPr>
              <w:t>3,4,9,11</w:t>
            </w:r>
          </w:p>
          <w:p w14:paraId="2E7CA5E2" w14:textId="77777777" w:rsidR="009F2523" w:rsidRPr="00FC5050" w:rsidRDefault="009F2523" w:rsidP="00380728">
            <w:pPr>
              <w:pStyle w:val="TAC"/>
              <w:rPr>
                <w:vertAlign w:val="superscript"/>
                <w:lang w:eastAsia="fi-FI"/>
              </w:rPr>
            </w:pPr>
            <w:r w:rsidRPr="00FC5050">
              <w:t>DC_42C_n78A</w:t>
            </w:r>
            <w:r w:rsidRPr="00FC5050">
              <w:rPr>
                <w:vertAlign w:val="superscript"/>
                <w:lang w:eastAsia="fi-FI"/>
              </w:rPr>
              <w:t>3,4,9,11</w:t>
            </w:r>
          </w:p>
          <w:p w14:paraId="7EF49BF9" w14:textId="77777777" w:rsidR="009F2523" w:rsidRPr="00FC5050" w:rsidRDefault="009F2523" w:rsidP="00380728">
            <w:pPr>
              <w:pStyle w:val="TAC"/>
              <w:rPr>
                <w:vertAlign w:val="superscript"/>
                <w:lang w:eastAsia="fi-FI"/>
              </w:rPr>
            </w:pPr>
            <w:r w:rsidRPr="00FC5050">
              <w:rPr>
                <w:noProof/>
                <w:lang w:eastAsia="zh-CN"/>
              </w:rPr>
              <w:t>DC_42C_n78C</w:t>
            </w:r>
            <w:r w:rsidRPr="00FC5050">
              <w:rPr>
                <w:vertAlign w:val="superscript"/>
                <w:lang w:eastAsia="fi-FI"/>
              </w:rPr>
              <w:t>3,4,9,11</w:t>
            </w:r>
          </w:p>
          <w:p w14:paraId="0910AD9A" w14:textId="77777777" w:rsidR="009F2523" w:rsidRPr="00FC5050" w:rsidRDefault="009F2523" w:rsidP="00380728">
            <w:pPr>
              <w:pStyle w:val="TAC"/>
              <w:rPr>
                <w:vertAlign w:val="superscript"/>
                <w:lang w:eastAsia="fi-FI"/>
              </w:rPr>
            </w:pPr>
            <w:r w:rsidRPr="00FC5050">
              <w:rPr>
                <w:lang w:eastAsia="fi-FI"/>
              </w:rPr>
              <w:t>DC_42D_n78A</w:t>
            </w:r>
            <w:r w:rsidRPr="00FC5050">
              <w:rPr>
                <w:vertAlign w:val="superscript"/>
                <w:lang w:eastAsia="fi-FI"/>
              </w:rPr>
              <w:t>3,4,9,11</w:t>
            </w:r>
          </w:p>
          <w:p w14:paraId="5FE09016" w14:textId="77777777" w:rsidR="009F2523" w:rsidRPr="00FC5050" w:rsidRDefault="009F2523" w:rsidP="00380728">
            <w:pPr>
              <w:pStyle w:val="TAC"/>
              <w:rPr>
                <w:vertAlign w:val="superscript"/>
                <w:lang w:eastAsia="fi-FI"/>
              </w:rPr>
            </w:pPr>
            <w:r w:rsidRPr="00FC5050">
              <w:rPr>
                <w:lang w:eastAsia="fi-FI"/>
              </w:rPr>
              <w:t>DC_42D_n78C</w:t>
            </w:r>
          </w:p>
          <w:p w14:paraId="45047D19" w14:textId="77777777" w:rsidR="009F2523" w:rsidRPr="00FC5050" w:rsidRDefault="009F2523" w:rsidP="00380728">
            <w:pPr>
              <w:pStyle w:val="TAC"/>
              <w:rPr>
                <w:vertAlign w:val="superscript"/>
                <w:lang w:eastAsia="fi-FI"/>
              </w:rPr>
            </w:pPr>
            <w:r w:rsidRPr="00FC5050">
              <w:rPr>
                <w:rFonts w:cs="Arial"/>
                <w:lang w:eastAsia="ja-JP"/>
              </w:rPr>
              <w:t>DC</w:t>
            </w:r>
            <w:r w:rsidRPr="00FC5050">
              <w:rPr>
                <w:rFonts w:cs="Arial"/>
              </w:rPr>
              <w:t>_</w:t>
            </w:r>
            <w:r w:rsidRPr="00FC5050">
              <w:rPr>
                <w:rFonts w:cs="Arial"/>
                <w:lang w:eastAsia="ja-JP"/>
              </w:rPr>
              <w:t>42E_n78A</w:t>
            </w:r>
            <w:r w:rsidRPr="00FC5050">
              <w:rPr>
                <w:vertAlign w:val="superscript"/>
                <w:lang w:eastAsia="fi-FI"/>
              </w:rPr>
              <w:t>3,4,9,11</w:t>
            </w:r>
          </w:p>
          <w:p w14:paraId="58401181" w14:textId="77777777" w:rsidR="009F2523" w:rsidRPr="00FC5050" w:rsidRDefault="009F2523" w:rsidP="00380728">
            <w:pPr>
              <w:pStyle w:val="TAC"/>
              <w:rPr>
                <w:lang w:eastAsia="fi-FI"/>
              </w:rPr>
            </w:pPr>
            <w:r w:rsidRPr="00FC5050">
              <w:rPr>
                <w:lang w:eastAsia="fi-FI"/>
              </w:rPr>
              <w:t>DC_42E_n78C</w:t>
            </w:r>
          </w:p>
        </w:tc>
        <w:tc>
          <w:tcPr>
            <w:tcW w:w="2280" w:type="dxa"/>
          </w:tcPr>
          <w:p w14:paraId="2CEC7182" w14:textId="77777777" w:rsidR="009F2523" w:rsidRPr="00FC5050" w:rsidRDefault="009F2523" w:rsidP="00380728">
            <w:pPr>
              <w:pStyle w:val="TAC"/>
              <w:rPr>
                <w:lang w:eastAsia="fi-FI"/>
              </w:rPr>
            </w:pPr>
            <w:r w:rsidRPr="00FC5050">
              <w:rPr>
                <w:lang w:eastAsia="fi-FI"/>
              </w:rPr>
              <w:t>N/A</w:t>
            </w:r>
          </w:p>
        </w:tc>
        <w:tc>
          <w:tcPr>
            <w:tcW w:w="2738" w:type="dxa"/>
            <w:shd w:val="clear" w:color="auto" w:fill="auto"/>
            <w:noWrap/>
          </w:tcPr>
          <w:p w14:paraId="05CB546F" w14:textId="77777777" w:rsidR="009F2523" w:rsidRPr="00FC5050" w:rsidRDefault="009F2523" w:rsidP="00380728">
            <w:pPr>
              <w:pStyle w:val="TAC"/>
              <w:rPr>
                <w:lang w:eastAsia="fi-FI"/>
              </w:rPr>
            </w:pPr>
            <w:r w:rsidRPr="00FC5050">
              <w:rPr>
                <w:lang w:eastAsia="fi-FI"/>
              </w:rPr>
              <w:t>N/A</w:t>
            </w:r>
          </w:p>
        </w:tc>
        <w:tc>
          <w:tcPr>
            <w:tcW w:w="2738" w:type="dxa"/>
          </w:tcPr>
          <w:p w14:paraId="6472CF62" w14:textId="77777777" w:rsidR="009F2523" w:rsidRPr="00FC5050" w:rsidRDefault="009F2523" w:rsidP="00380728">
            <w:pPr>
              <w:pStyle w:val="TAC"/>
              <w:rPr>
                <w:lang w:eastAsia="fi-FI"/>
              </w:rPr>
            </w:pPr>
          </w:p>
        </w:tc>
      </w:tr>
      <w:tr w:rsidR="009F2523" w:rsidRPr="00FC5050" w14:paraId="77B36C90" w14:textId="77777777" w:rsidTr="00380728">
        <w:trPr>
          <w:trHeight w:val="187"/>
          <w:jc w:val="center"/>
        </w:trPr>
        <w:tc>
          <w:tcPr>
            <w:tcW w:w="2537" w:type="dxa"/>
            <w:shd w:val="clear" w:color="auto" w:fill="auto"/>
            <w:noWrap/>
          </w:tcPr>
          <w:p w14:paraId="1F856908" w14:textId="77777777" w:rsidR="009F2523" w:rsidRPr="00E062F1" w:rsidRDefault="009F2523" w:rsidP="00380728">
            <w:pPr>
              <w:pStyle w:val="TAC"/>
              <w:rPr>
                <w:lang w:eastAsia="fi-FI"/>
              </w:rPr>
            </w:pPr>
            <w:r w:rsidRPr="00E062F1">
              <w:rPr>
                <w:lang w:eastAsia="fi-FI"/>
              </w:rPr>
              <w:t>DC_42A_n79A</w:t>
            </w:r>
            <w:r w:rsidRPr="00E062F1">
              <w:rPr>
                <w:vertAlign w:val="superscript"/>
                <w:lang w:eastAsia="fi-FI"/>
              </w:rPr>
              <w:t>9</w:t>
            </w:r>
            <w:r>
              <w:rPr>
                <w:vertAlign w:val="superscript"/>
                <w:lang w:eastAsia="fi-FI"/>
              </w:rPr>
              <w:t>,15</w:t>
            </w:r>
          </w:p>
          <w:p w14:paraId="5C1B186B" w14:textId="77777777" w:rsidR="009F2523" w:rsidRPr="00E062F1" w:rsidRDefault="009F2523" w:rsidP="00380728">
            <w:pPr>
              <w:pStyle w:val="TAC"/>
              <w:rPr>
                <w:lang w:eastAsia="fi-FI"/>
              </w:rPr>
            </w:pPr>
            <w:r w:rsidRPr="00E062F1">
              <w:rPr>
                <w:lang w:eastAsia="fi-FI"/>
              </w:rPr>
              <w:t>DC_42A_n79C</w:t>
            </w:r>
            <w:r w:rsidRPr="00E062F1">
              <w:rPr>
                <w:vertAlign w:val="superscript"/>
                <w:lang w:eastAsia="fi-FI"/>
              </w:rPr>
              <w:t>9</w:t>
            </w:r>
            <w:r>
              <w:rPr>
                <w:vertAlign w:val="superscript"/>
                <w:lang w:eastAsia="fi-FI"/>
              </w:rPr>
              <w:t>,15</w:t>
            </w:r>
          </w:p>
          <w:p w14:paraId="1684A9C6" w14:textId="77777777" w:rsidR="009F2523" w:rsidRPr="00E062F1" w:rsidRDefault="009F2523" w:rsidP="00380728">
            <w:pPr>
              <w:pStyle w:val="TAC"/>
            </w:pPr>
            <w:r w:rsidRPr="00E062F1">
              <w:t>DC_42C_n79A</w:t>
            </w:r>
            <w:r w:rsidRPr="00E062F1">
              <w:rPr>
                <w:vertAlign w:val="superscript"/>
                <w:lang w:eastAsia="fi-FI"/>
              </w:rPr>
              <w:t>9</w:t>
            </w:r>
            <w:r>
              <w:rPr>
                <w:vertAlign w:val="superscript"/>
                <w:lang w:eastAsia="fi-FI"/>
              </w:rPr>
              <w:t>,15</w:t>
            </w:r>
          </w:p>
          <w:p w14:paraId="7A71CFCB" w14:textId="77777777" w:rsidR="009F2523" w:rsidRPr="00E062F1" w:rsidRDefault="009F2523" w:rsidP="00380728">
            <w:pPr>
              <w:pStyle w:val="TAC"/>
              <w:rPr>
                <w:noProof/>
                <w:lang w:eastAsia="zh-CN"/>
              </w:rPr>
            </w:pPr>
            <w:r w:rsidRPr="00E062F1">
              <w:rPr>
                <w:noProof/>
                <w:lang w:eastAsia="zh-CN"/>
              </w:rPr>
              <w:t>DC_42C_n79C</w:t>
            </w:r>
            <w:r w:rsidRPr="00E062F1">
              <w:rPr>
                <w:vertAlign w:val="superscript"/>
                <w:lang w:eastAsia="fi-FI"/>
              </w:rPr>
              <w:t>9</w:t>
            </w:r>
            <w:r>
              <w:rPr>
                <w:vertAlign w:val="superscript"/>
                <w:lang w:eastAsia="fi-FI"/>
              </w:rPr>
              <w:t>,15</w:t>
            </w:r>
          </w:p>
          <w:p w14:paraId="7B3D87CB" w14:textId="77777777" w:rsidR="009F2523" w:rsidRPr="00E062F1" w:rsidRDefault="009F2523" w:rsidP="00380728">
            <w:pPr>
              <w:pStyle w:val="TAC"/>
              <w:rPr>
                <w:vertAlign w:val="superscript"/>
                <w:lang w:eastAsia="fi-FI"/>
              </w:rPr>
            </w:pPr>
            <w:r w:rsidRPr="00E062F1">
              <w:rPr>
                <w:lang w:eastAsia="fi-FI"/>
              </w:rPr>
              <w:t>DC_42D_n79A</w:t>
            </w:r>
            <w:r w:rsidRPr="00E062F1">
              <w:rPr>
                <w:vertAlign w:val="superscript"/>
                <w:lang w:eastAsia="fi-FI"/>
              </w:rPr>
              <w:t>9</w:t>
            </w:r>
            <w:r>
              <w:rPr>
                <w:vertAlign w:val="superscript"/>
                <w:lang w:eastAsia="fi-FI"/>
              </w:rPr>
              <w:t>,15</w:t>
            </w:r>
          </w:p>
          <w:p w14:paraId="028F6A11" w14:textId="77777777" w:rsidR="009F2523" w:rsidRPr="00E062F1" w:rsidRDefault="009F2523" w:rsidP="00380728">
            <w:pPr>
              <w:pStyle w:val="TAC"/>
              <w:rPr>
                <w:lang w:eastAsia="fi-FI"/>
              </w:rPr>
            </w:pPr>
            <w:r w:rsidRPr="00E062F1">
              <w:rPr>
                <w:lang w:eastAsia="fi-FI"/>
              </w:rPr>
              <w:t>DC_42D_n79C</w:t>
            </w:r>
            <w:r w:rsidRPr="00E062F1">
              <w:rPr>
                <w:vertAlign w:val="superscript"/>
                <w:lang w:eastAsia="fi-FI"/>
              </w:rPr>
              <w:t>9</w:t>
            </w:r>
            <w:r>
              <w:rPr>
                <w:vertAlign w:val="superscript"/>
                <w:lang w:eastAsia="fi-FI"/>
              </w:rPr>
              <w:t>,15</w:t>
            </w:r>
          </w:p>
          <w:p w14:paraId="52E4B044" w14:textId="77777777" w:rsidR="009F2523" w:rsidRPr="00E062F1" w:rsidRDefault="009F2523" w:rsidP="00380728">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42E_n79A</w:t>
            </w:r>
            <w:r w:rsidRPr="00E062F1">
              <w:rPr>
                <w:vertAlign w:val="superscript"/>
                <w:lang w:eastAsia="fi-FI"/>
              </w:rPr>
              <w:t>9</w:t>
            </w:r>
            <w:r>
              <w:rPr>
                <w:vertAlign w:val="superscript"/>
                <w:lang w:eastAsia="fi-FI"/>
              </w:rPr>
              <w:t>,15</w:t>
            </w:r>
          </w:p>
          <w:p w14:paraId="2A4B1359" w14:textId="77777777" w:rsidR="009F2523" w:rsidRPr="00FC5050" w:rsidRDefault="009F2523" w:rsidP="00380728">
            <w:pPr>
              <w:pStyle w:val="TAC"/>
              <w:rPr>
                <w:lang w:eastAsia="fi-FI"/>
              </w:rPr>
            </w:pPr>
            <w:r w:rsidRPr="00E062F1">
              <w:rPr>
                <w:lang w:eastAsia="fi-FI"/>
              </w:rPr>
              <w:t>DC_42E_n79C</w:t>
            </w:r>
            <w:r w:rsidRPr="00E062F1">
              <w:rPr>
                <w:vertAlign w:val="superscript"/>
                <w:lang w:eastAsia="fi-FI"/>
              </w:rPr>
              <w:t>9</w:t>
            </w:r>
            <w:r>
              <w:rPr>
                <w:vertAlign w:val="superscript"/>
                <w:lang w:eastAsia="fi-FI"/>
              </w:rPr>
              <w:t>,15</w:t>
            </w:r>
          </w:p>
        </w:tc>
        <w:tc>
          <w:tcPr>
            <w:tcW w:w="2280" w:type="dxa"/>
          </w:tcPr>
          <w:p w14:paraId="1D32045E" w14:textId="77777777" w:rsidR="009F2523" w:rsidRPr="00FC5050" w:rsidRDefault="009F2523" w:rsidP="00380728">
            <w:pPr>
              <w:pStyle w:val="TAC"/>
              <w:rPr>
                <w:lang w:eastAsia="fi-FI"/>
              </w:rPr>
            </w:pPr>
            <w:r w:rsidRPr="00FC5050">
              <w:rPr>
                <w:lang w:eastAsia="fi-FI"/>
              </w:rPr>
              <w:t>N/</w:t>
            </w:r>
            <w:r w:rsidRPr="00FC5050" w:rsidDel="00EA7EC3">
              <w:rPr>
                <w:lang w:eastAsia="fi-FI"/>
              </w:rPr>
              <w:t>A</w:t>
            </w:r>
          </w:p>
        </w:tc>
        <w:tc>
          <w:tcPr>
            <w:tcW w:w="2738" w:type="dxa"/>
            <w:shd w:val="clear" w:color="auto" w:fill="auto"/>
            <w:noWrap/>
          </w:tcPr>
          <w:p w14:paraId="22DE451E" w14:textId="77777777" w:rsidR="009F2523" w:rsidRPr="00FC5050" w:rsidRDefault="009F2523" w:rsidP="00380728">
            <w:pPr>
              <w:pStyle w:val="TAC"/>
              <w:rPr>
                <w:lang w:eastAsia="fi-FI"/>
              </w:rPr>
            </w:pPr>
            <w:r w:rsidRPr="00FC5050">
              <w:rPr>
                <w:lang w:eastAsia="fi-FI"/>
              </w:rPr>
              <w:t>N/A</w:t>
            </w:r>
          </w:p>
        </w:tc>
        <w:tc>
          <w:tcPr>
            <w:tcW w:w="2738" w:type="dxa"/>
          </w:tcPr>
          <w:p w14:paraId="440E67DD" w14:textId="77777777" w:rsidR="009F2523" w:rsidRPr="00FC5050" w:rsidRDefault="009F2523" w:rsidP="00380728">
            <w:pPr>
              <w:pStyle w:val="TAC"/>
              <w:rPr>
                <w:lang w:eastAsia="fi-FI"/>
              </w:rPr>
            </w:pPr>
          </w:p>
        </w:tc>
      </w:tr>
      <w:tr w:rsidR="009F2523" w:rsidRPr="00FC5050" w14:paraId="65583613" w14:textId="77777777" w:rsidTr="00380728">
        <w:trPr>
          <w:trHeight w:val="187"/>
          <w:jc w:val="center"/>
        </w:trPr>
        <w:tc>
          <w:tcPr>
            <w:tcW w:w="2537" w:type="dxa"/>
            <w:shd w:val="clear" w:color="auto" w:fill="auto"/>
            <w:noWrap/>
          </w:tcPr>
          <w:p w14:paraId="3958C401" w14:textId="77777777" w:rsidR="009F2523" w:rsidRPr="00FC5050" w:rsidRDefault="009F2523" w:rsidP="00380728">
            <w:pPr>
              <w:pStyle w:val="TAC"/>
              <w:rPr>
                <w:rFonts w:cs="Arial"/>
                <w:vertAlign w:val="superscript"/>
                <w:lang w:eastAsia="zh-CN"/>
              </w:rPr>
            </w:pPr>
            <w:r w:rsidRPr="00FC5050">
              <w:rPr>
                <w:rFonts w:cs="Arial"/>
                <w:lang w:eastAsia="ja-JP"/>
              </w:rPr>
              <w:t>DC</w:t>
            </w:r>
            <w:r w:rsidRPr="00FC5050">
              <w:rPr>
                <w:rFonts w:cs="Arial"/>
              </w:rPr>
              <w:t>_</w:t>
            </w:r>
            <w:r w:rsidRPr="00FC5050">
              <w:rPr>
                <w:rFonts w:cs="Arial"/>
                <w:lang w:eastAsia="zh-CN"/>
              </w:rPr>
              <w:t>46A_n78</w:t>
            </w:r>
            <w:r w:rsidRPr="00FC5050">
              <w:rPr>
                <w:rFonts w:cs="Arial"/>
                <w:lang w:eastAsia="ja-JP"/>
              </w:rPr>
              <w:t>A</w:t>
            </w:r>
            <w:r w:rsidRPr="00FC5050">
              <w:rPr>
                <w:rFonts w:cs="Arial"/>
                <w:vertAlign w:val="superscript"/>
                <w:lang w:eastAsia="zh-CN"/>
              </w:rPr>
              <w:t>2</w:t>
            </w:r>
          </w:p>
          <w:p w14:paraId="1D641F3A" w14:textId="77777777" w:rsidR="009F2523" w:rsidRPr="00FC5050" w:rsidRDefault="009F2523" w:rsidP="00380728">
            <w:pPr>
              <w:pStyle w:val="TAC"/>
              <w:rPr>
                <w:rFonts w:cs="Arial"/>
                <w:vertAlign w:val="superscript"/>
                <w:lang w:eastAsia="zh-CN"/>
              </w:rPr>
            </w:pPr>
            <w:r w:rsidRPr="00FC5050">
              <w:rPr>
                <w:rFonts w:cs="Arial"/>
                <w:lang w:eastAsia="ja-JP"/>
              </w:rPr>
              <w:t>DC</w:t>
            </w:r>
            <w:r w:rsidRPr="00FC5050">
              <w:rPr>
                <w:rFonts w:cs="Arial"/>
              </w:rPr>
              <w:t>_</w:t>
            </w:r>
            <w:r w:rsidRPr="00FC5050">
              <w:rPr>
                <w:rFonts w:cs="Arial"/>
                <w:lang w:eastAsia="zh-CN"/>
              </w:rPr>
              <w:t>46C_n78</w:t>
            </w:r>
            <w:r w:rsidRPr="00FC5050">
              <w:rPr>
                <w:rFonts w:cs="Arial"/>
                <w:lang w:eastAsia="ja-JP"/>
              </w:rPr>
              <w:t>A</w:t>
            </w:r>
            <w:r w:rsidRPr="00FC5050">
              <w:rPr>
                <w:rFonts w:cs="Arial"/>
                <w:vertAlign w:val="superscript"/>
                <w:lang w:eastAsia="zh-CN"/>
              </w:rPr>
              <w:t>2</w:t>
            </w:r>
          </w:p>
          <w:p w14:paraId="250EA4C7" w14:textId="77777777" w:rsidR="009F2523" w:rsidRPr="00FC5050" w:rsidRDefault="009F2523" w:rsidP="00380728">
            <w:pPr>
              <w:pStyle w:val="TAC"/>
              <w:rPr>
                <w:rFonts w:cs="Arial"/>
                <w:vertAlign w:val="superscript"/>
                <w:lang w:eastAsia="zh-CN"/>
              </w:rPr>
            </w:pPr>
            <w:r w:rsidRPr="00FC5050">
              <w:rPr>
                <w:rFonts w:cs="Arial"/>
                <w:lang w:eastAsia="ja-JP"/>
              </w:rPr>
              <w:t>DC</w:t>
            </w:r>
            <w:r w:rsidRPr="00FC5050">
              <w:rPr>
                <w:rFonts w:cs="Arial"/>
              </w:rPr>
              <w:t>_</w:t>
            </w:r>
            <w:r w:rsidRPr="00FC5050">
              <w:rPr>
                <w:rFonts w:cs="Arial"/>
                <w:lang w:eastAsia="zh-CN"/>
              </w:rPr>
              <w:t>46D_n78</w:t>
            </w:r>
            <w:r w:rsidRPr="00FC5050">
              <w:rPr>
                <w:rFonts w:cs="Arial"/>
                <w:lang w:eastAsia="ja-JP"/>
              </w:rPr>
              <w:t>A</w:t>
            </w:r>
            <w:r w:rsidRPr="00FC5050">
              <w:rPr>
                <w:rFonts w:cs="Arial"/>
                <w:vertAlign w:val="superscript"/>
                <w:lang w:eastAsia="zh-CN"/>
              </w:rPr>
              <w:t>2</w:t>
            </w:r>
          </w:p>
          <w:p w14:paraId="3DD41C51" w14:textId="77777777" w:rsidR="009F2523" w:rsidRPr="00FC5050" w:rsidRDefault="009F2523" w:rsidP="00380728">
            <w:pPr>
              <w:pStyle w:val="TAC"/>
              <w:rPr>
                <w:rFonts w:cs="Arial"/>
                <w:lang w:eastAsia="ja-JP"/>
              </w:rPr>
            </w:pPr>
            <w:r w:rsidRPr="00FC5050">
              <w:rPr>
                <w:rFonts w:cs="Arial"/>
                <w:lang w:eastAsia="ja-JP"/>
              </w:rPr>
              <w:t>DC</w:t>
            </w:r>
            <w:r w:rsidRPr="00FC5050">
              <w:rPr>
                <w:rFonts w:cs="Arial"/>
              </w:rPr>
              <w:t>_</w:t>
            </w:r>
            <w:r w:rsidRPr="00FC5050">
              <w:rPr>
                <w:rFonts w:cs="Arial"/>
                <w:lang w:eastAsia="zh-CN"/>
              </w:rPr>
              <w:t>46E_n78</w:t>
            </w:r>
            <w:r w:rsidRPr="00FC5050">
              <w:rPr>
                <w:rFonts w:cs="Arial"/>
                <w:lang w:eastAsia="ja-JP"/>
              </w:rPr>
              <w:t>A</w:t>
            </w:r>
            <w:r w:rsidRPr="00FC5050">
              <w:rPr>
                <w:rFonts w:cs="Arial"/>
                <w:vertAlign w:val="superscript"/>
                <w:lang w:eastAsia="zh-CN"/>
              </w:rPr>
              <w:t>2</w:t>
            </w:r>
          </w:p>
        </w:tc>
        <w:tc>
          <w:tcPr>
            <w:tcW w:w="2280" w:type="dxa"/>
          </w:tcPr>
          <w:p w14:paraId="0D4F27D8" w14:textId="77777777" w:rsidR="009F2523" w:rsidRPr="00FC5050" w:rsidRDefault="009F2523" w:rsidP="00380728">
            <w:pPr>
              <w:pStyle w:val="TAC"/>
              <w:rPr>
                <w:lang w:eastAsia="fi-FI"/>
              </w:rPr>
            </w:pPr>
            <w:r w:rsidRPr="00FC5050">
              <w:rPr>
                <w:lang w:eastAsia="zh-CN"/>
              </w:rPr>
              <w:t>N/A</w:t>
            </w:r>
          </w:p>
        </w:tc>
        <w:tc>
          <w:tcPr>
            <w:tcW w:w="2738" w:type="dxa"/>
            <w:shd w:val="clear" w:color="auto" w:fill="auto"/>
            <w:noWrap/>
          </w:tcPr>
          <w:p w14:paraId="30B849D5" w14:textId="77777777" w:rsidR="009F2523" w:rsidRPr="00FC5050" w:rsidRDefault="009F2523" w:rsidP="00380728">
            <w:pPr>
              <w:pStyle w:val="TAC"/>
              <w:rPr>
                <w:lang w:eastAsia="fi-FI"/>
              </w:rPr>
            </w:pPr>
            <w:r w:rsidRPr="00FC5050">
              <w:rPr>
                <w:lang w:eastAsia="zh-CN"/>
              </w:rPr>
              <w:t>N/A</w:t>
            </w:r>
          </w:p>
        </w:tc>
        <w:tc>
          <w:tcPr>
            <w:tcW w:w="2738" w:type="dxa"/>
          </w:tcPr>
          <w:p w14:paraId="28F54B58" w14:textId="77777777" w:rsidR="009F2523" w:rsidRPr="00FC5050" w:rsidRDefault="009F2523" w:rsidP="00380728">
            <w:pPr>
              <w:pStyle w:val="TAC"/>
              <w:rPr>
                <w:lang w:eastAsia="zh-CN"/>
              </w:rPr>
            </w:pPr>
          </w:p>
        </w:tc>
      </w:tr>
      <w:tr w:rsidR="009F2523" w:rsidRPr="00FC5050" w14:paraId="5D640A08" w14:textId="77777777" w:rsidTr="00380728">
        <w:trPr>
          <w:trHeight w:val="187"/>
          <w:jc w:val="center"/>
        </w:trPr>
        <w:tc>
          <w:tcPr>
            <w:tcW w:w="2537" w:type="dxa"/>
            <w:shd w:val="clear" w:color="auto" w:fill="auto"/>
            <w:noWrap/>
          </w:tcPr>
          <w:p w14:paraId="041F5F35" w14:textId="77777777" w:rsidR="009F2523" w:rsidRPr="00FC5050" w:rsidRDefault="009F2523" w:rsidP="00380728">
            <w:pPr>
              <w:pStyle w:val="TAC"/>
              <w:rPr>
                <w:lang w:eastAsia="fi-FI"/>
              </w:rPr>
            </w:pPr>
            <w:r w:rsidRPr="00FC5050">
              <w:rPr>
                <w:lang w:eastAsia="fi-FI"/>
              </w:rPr>
              <w:t>DC_48A_n5A</w:t>
            </w:r>
          </w:p>
        </w:tc>
        <w:tc>
          <w:tcPr>
            <w:tcW w:w="2280" w:type="dxa"/>
          </w:tcPr>
          <w:p w14:paraId="429421BC" w14:textId="77777777" w:rsidR="009F2523" w:rsidRPr="00FC5050" w:rsidRDefault="009F2523" w:rsidP="00380728">
            <w:pPr>
              <w:pStyle w:val="TAC"/>
              <w:rPr>
                <w:lang w:eastAsia="fi-FI"/>
              </w:rPr>
            </w:pPr>
            <w:r w:rsidRPr="00FC5050">
              <w:rPr>
                <w:lang w:eastAsia="fi-FI"/>
              </w:rPr>
              <w:t>DC_48A_n5A</w:t>
            </w:r>
          </w:p>
        </w:tc>
        <w:tc>
          <w:tcPr>
            <w:tcW w:w="2738" w:type="dxa"/>
            <w:shd w:val="clear" w:color="auto" w:fill="auto"/>
            <w:noWrap/>
          </w:tcPr>
          <w:p w14:paraId="47DF0CF4" w14:textId="77777777" w:rsidR="009F2523" w:rsidRPr="00FC5050" w:rsidRDefault="009F2523" w:rsidP="00380728">
            <w:pPr>
              <w:pStyle w:val="TAC"/>
            </w:pPr>
            <w:r w:rsidRPr="00FC5050">
              <w:rPr>
                <w:lang w:eastAsia="zh-TW"/>
              </w:rPr>
              <w:t>No</w:t>
            </w:r>
          </w:p>
        </w:tc>
        <w:tc>
          <w:tcPr>
            <w:tcW w:w="2738" w:type="dxa"/>
          </w:tcPr>
          <w:p w14:paraId="5300B672" w14:textId="77777777" w:rsidR="009F2523" w:rsidRPr="00FC5050" w:rsidRDefault="009F2523" w:rsidP="00380728">
            <w:pPr>
              <w:pStyle w:val="TAC"/>
              <w:rPr>
                <w:lang w:eastAsia="zh-TW"/>
              </w:rPr>
            </w:pPr>
          </w:p>
        </w:tc>
      </w:tr>
      <w:tr w:rsidR="009F2523" w:rsidRPr="00FC5050" w14:paraId="26B8B935" w14:textId="77777777" w:rsidTr="00380728">
        <w:trPr>
          <w:trHeight w:val="187"/>
          <w:jc w:val="center"/>
        </w:trPr>
        <w:tc>
          <w:tcPr>
            <w:tcW w:w="2537" w:type="dxa"/>
            <w:shd w:val="clear" w:color="auto" w:fill="auto"/>
            <w:noWrap/>
          </w:tcPr>
          <w:p w14:paraId="61E1ADD8" w14:textId="77777777" w:rsidR="009F2523" w:rsidRPr="00FC5050" w:rsidRDefault="009F2523" w:rsidP="00380728">
            <w:pPr>
              <w:pStyle w:val="TAC"/>
              <w:rPr>
                <w:lang w:eastAsia="fi-FI"/>
              </w:rPr>
            </w:pPr>
            <w:r w:rsidRPr="00FC5050">
              <w:rPr>
                <w:lang w:eastAsia="fi-FI"/>
              </w:rPr>
              <w:t>DC_</w:t>
            </w:r>
            <w:r w:rsidRPr="00FC5050">
              <w:rPr>
                <w:lang w:eastAsia="zh-CN"/>
              </w:rPr>
              <w:t>48</w:t>
            </w:r>
            <w:r w:rsidRPr="00FC5050">
              <w:rPr>
                <w:lang w:eastAsia="fi-FI"/>
              </w:rPr>
              <w:t>A_n12A</w:t>
            </w:r>
          </w:p>
        </w:tc>
        <w:tc>
          <w:tcPr>
            <w:tcW w:w="2280" w:type="dxa"/>
          </w:tcPr>
          <w:p w14:paraId="29D7289D" w14:textId="77777777" w:rsidR="009F2523" w:rsidRPr="00FC5050" w:rsidRDefault="009F2523" w:rsidP="00380728">
            <w:pPr>
              <w:pStyle w:val="TAC"/>
              <w:rPr>
                <w:lang w:eastAsia="fi-FI"/>
              </w:rPr>
            </w:pPr>
            <w:r w:rsidRPr="00FC5050">
              <w:rPr>
                <w:lang w:eastAsia="fi-FI"/>
              </w:rPr>
              <w:t>DC_</w:t>
            </w:r>
            <w:r w:rsidRPr="00FC5050">
              <w:rPr>
                <w:lang w:eastAsia="zh-CN"/>
              </w:rPr>
              <w:t>48</w:t>
            </w:r>
            <w:r w:rsidRPr="00FC5050">
              <w:rPr>
                <w:lang w:eastAsia="fi-FI"/>
              </w:rPr>
              <w:t>A_n12A</w:t>
            </w:r>
          </w:p>
        </w:tc>
        <w:tc>
          <w:tcPr>
            <w:tcW w:w="2738" w:type="dxa"/>
            <w:shd w:val="clear" w:color="auto" w:fill="auto"/>
            <w:noWrap/>
          </w:tcPr>
          <w:p w14:paraId="3E3DCD27" w14:textId="77777777" w:rsidR="009F2523" w:rsidRPr="00FC5050" w:rsidRDefault="009F2523" w:rsidP="00380728">
            <w:pPr>
              <w:pStyle w:val="TAC"/>
            </w:pPr>
            <w:r w:rsidRPr="00FC5050">
              <w:rPr>
                <w:lang w:eastAsia="zh-TW"/>
              </w:rPr>
              <w:t>No</w:t>
            </w:r>
          </w:p>
        </w:tc>
        <w:tc>
          <w:tcPr>
            <w:tcW w:w="2738" w:type="dxa"/>
          </w:tcPr>
          <w:p w14:paraId="63F41AE5" w14:textId="77777777" w:rsidR="009F2523" w:rsidRPr="00FC5050" w:rsidRDefault="009F2523" w:rsidP="00380728">
            <w:pPr>
              <w:pStyle w:val="TAC"/>
              <w:rPr>
                <w:lang w:eastAsia="zh-TW"/>
              </w:rPr>
            </w:pPr>
          </w:p>
        </w:tc>
      </w:tr>
      <w:tr w:rsidR="009F2523" w:rsidRPr="00FC5050" w14:paraId="134D3590" w14:textId="77777777" w:rsidTr="00380728">
        <w:trPr>
          <w:trHeight w:val="187"/>
          <w:jc w:val="center"/>
        </w:trPr>
        <w:tc>
          <w:tcPr>
            <w:tcW w:w="2537" w:type="dxa"/>
            <w:shd w:val="clear" w:color="auto" w:fill="auto"/>
            <w:noWrap/>
          </w:tcPr>
          <w:p w14:paraId="17A5DCF4" w14:textId="77777777" w:rsidR="009F2523" w:rsidRPr="00FC5050" w:rsidRDefault="009F2523" w:rsidP="00380728">
            <w:pPr>
              <w:pStyle w:val="TAC"/>
              <w:rPr>
                <w:sz w:val="16"/>
                <w:szCs w:val="16"/>
                <w:lang w:eastAsia="ja-JP"/>
              </w:rPr>
            </w:pPr>
            <w:r w:rsidRPr="00FC5050">
              <w:lastRenderedPageBreak/>
              <w:t>DC_48A_n46A</w:t>
            </w:r>
          </w:p>
          <w:p w14:paraId="511A470B" w14:textId="77777777" w:rsidR="009F2523" w:rsidRPr="00FC5050" w:rsidRDefault="009F2523" w:rsidP="00380728">
            <w:pPr>
              <w:pStyle w:val="TAC"/>
              <w:rPr>
                <w:sz w:val="16"/>
                <w:szCs w:val="16"/>
                <w:lang w:eastAsia="ja-JP"/>
              </w:rPr>
            </w:pPr>
            <w:r w:rsidRPr="00FC5050">
              <w:t>DC_48B_n46A</w:t>
            </w:r>
          </w:p>
          <w:p w14:paraId="782458FE" w14:textId="77777777" w:rsidR="009F2523" w:rsidRPr="00FC5050" w:rsidRDefault="009F2523" w:rsidP="00380728">
            <w:pPr>
              <w:pStyle w:val="TAC"/>
              <w:rPr>
                <w:sz w:val="16"/>
                <w:szCs w:val="16"/>
                <w:lang w:eastAsia="ja-JP"/>
              </w:rPr>
            </w:pPr>
            <w:r w:rsidRPr="00FC5050">
              <w:t>DC_48C_n46A</w:t>
            </w:r>
          </w:p>
          <w:p w14:paraId="25770CF9" w14:textId="77777777" w:rsidR="009F2523" w:rsidRPr="00FC5050" w:rsidRDefault="009F2523" w:rsidP="00380728">
            <w:pPr>
              <w:pStyle w:val="TAC"/>
              <w:rPr>
                <w:sz w:val="16"/>
                <w:szCs w:val="16"/>
                <w:lang w:eastAsia="ja-JP"/>
              </w:rPr>
            </w:pPr>
            <w:r w:rsidRPr="00FC5050">
              <w:t>DC_48D_n46A</w:t>
            </w:r>
          </w:p>
          <w:p w14:paraId="63397A4E" w14:textId="77777777" w:rsidR="009F2523" w:rsidRPr="00FC5050" w:rsidRDefault="009F2523" w:rsidP="00380728">
            <w:pPr>
              <w:pStyle w:val="TAC"/>
              <w:rPr>
                <w:sz w:val="16"/>
                <w:szCs w:val="16"/>
                <w:lang w:eastAsia="ja-JP"/>
              </w:rPr>
            </w:pPr>
            <w:r w:rsidRPr="00FC5050">
              <w:t>DC_48E_n46A</w:t>
            </w:r>
          </w:p>
          <w:p w14:paraId="2F15F7FA" w14:textId="77777777" w:rsidR="009F2523" w:rsidRPr="00FC5050" w:rsidRDefault="009F2523" w:rsidP="00380728">
            <w:pPr>
              <w:pStyle w:val="TAC"/>
              <w:rPr>
                <w:sz w:val="16"/>
                <w:szCs w:val="16"/>
                <w:lang w:eastAsia="ja-JP"/>
              </w:rPr>
            </w:pPr>
            <w:r w:rsidRPr="00FC5050">
              <w:t>DC_48A_n46B</w:t>
            </w:r>
          </w:p>
          <w:p w14:paraId="78D6EC09" w14:textId="77777777" w:rsidR="009F2523" w:rsidRPr="00FC5050" w:rsidRDefault="009F2523" w:rsidP="00380728">
            <w:pPr>
              <w:pStyle w:val="TAC"/>
              <w:rPr>
                <w:sz w:val="16"/>
                <w:szCs w:val="16"/>
                <w:lang w:eastAsia="ja-JP"/>
              </w:rPr>
            </w:pPr>
            <w:r w:rsidRPr="00FC5050">
              <w:t>DC_48B_n46B</w:t>
            </w:r>
          </w:p>
          <w:p w14:paraId="682A1AA4" w14:textId="77777777" w:rsidR="009F2523" w:rsidRPr="00FC5050" w:rsidRDefault="009F2523" w:rsidP="00380728">
            <w:pPr>
              <w:pStyle w:val="TAC"/>
              <w:rPr>
                <w:sz w:val="16"/>
                <w:szCs w:val="16"/>
                <w:lang w:eastAsia="ja-JP"/>
              </w:rPr>
            </w:pPr>
            <w:r w:rsidRPr="00FC5050">
              <w:t>DC_48C_n46B</w:t>
            </w:r>
          </w:p>
          <w:p w14:paraId="324CEBB5" w14:textId="77777777" w:rsidR="009F2523" w:rsidRPr="00FC5050" w:rsidRDefault="009F2523" w:rsidP="00380728">
            <w:pPr>
              <w:pStyle w:val="TAC"/>
              <w:rPr>
                <w:sz w:val="16"/>
                <w:szCs w:val="16"/>
                <w:lang w:eastAsia="ja-JP"/>
              </w:rPr>
            </w:pPr>
            <w:r w:rsidRPr="00FC5050">
              <w:t>DC_48D_n46B</w:t>
            </w:r>
          </w:p>
          <w:p w14:paraId="4BFB4855" w14:textId="77777777" w:rsidR="009F2523" w:rsidRPr="00FC5050" w:rsidRDefault="009F2523" w:rsidP="00380728">
            <w:pPr>
              <w:pStyle w:val="TAC"/>
              <w:rPr>
                <w:sz w:val="16"/>
                <w:szCs w:val="16"/>
                <w:lang w:eastAsia="ja-JP"/>
              </w:rPr>
            </w:pPr>
            <w:r w:rsidRPr="00FC5050">
              <w:t>DC_48E_n46B</w:t>
            </w:r>
          </w:p>
          <w:p w14:paraId="0212CCF5" w14:textId="77777777" w:rsidR="009F2523" w:rsidRPr="00FC5050" w:rsidRDefault="009F2523" w:rsidP="00380728">
            <w:pPr>
              <w:pStyle w:val="TAC"/>
              <w:rPr>
                <w:sz w:val="16"/>
                <w:szCs w:val="16"/>
                <w:lang w:eastAsia="ja-JP"/>
              </w:rPr>
            </w:pPr>
            <w:r w:rsidRPr="00FC5050">
              <w:t>DC_48A_n46C</w:t>
            </w:r>
          </w:p>
          <w:p w14:paraId="264D91F2" w14:textId="77777777" w:rsidR="009F2523" w:rsidRPr="004C014D" w:rsidRDefault="009F2523" w:rsidP="00380728">
            <w:pPr>
              <w:pStyle w:val="TAC"/>
              <w:rPr>
                <w:sz w:val="16"/>
                <w:szCs w:val="16"/>
                <w:lang w:val="sv-FI" w:eastAsia="ja-JP"/>
              </w:rPr>
            </w:pPr>
            <w:r w:rsidRPr="004C014D">
              <w:rPr>
                <w:lang w:val="sv-FI"/>
              </w:rPr>
              <w:t>DC_48B_n46C</w:t>
            </w:r>
          </w:p>
          <w:p w14:paraId="08E4BA93" w14:textId="77777777" w:rsidR="009F2523" w:rsidRPr="004C014D" w:rsidRDefault="009F2523" w:rsidP="00380728">
            <w:pPr>
              <w:pStyle w:val="TAC"/>
              <w:rPr>
                <w:sz w:val="16"/>
                <w:szCs w:val="16"/>
                <w:lang w:val="sv-FI" w:eastAsia="ja-JP"/>
              </w:rPr>
            </w:pPr>
            <w:r w:rsidRPr="004C014D">
              <w:rPr>
                <w:lang w:val="sv-FI"/>
              </w:rPr>
              <w:t>DC_48C_n46C</w:t>
            </w:r>
          </w:p>
          <w:p w14:paraId="49D652B9" w14:textId="77777777" w:rsidR="009F2523" w:rsidRPr="004C014D" w:rsidRDefault="009F2523" w:rsidP="00380728">
            <w:pPr>
              <w:pStyle w:val="TAC"/>
              <w:rPr>
                <w:sz w:val="16"/>
                <w:szCs w:val="16"/>
                <w:lang w:val="sv-FI" w:eastAsia="ja-JP"/>
              </w:rPr>
            </w:pPr>
            <w:r w:rsidRPr="004C014D">
              <w:rPr>
                <w:lang w:val="sv-FI"/>
              </w:rPr>
              <w:t>DC_48D_n46C</w:t>
            </w:r>
          </w:p>
          <w:p w14:paraId="3E305B53" w14:textId="77777777" w:rsidR="009F2523" w:rsidRPr="00FC5050" w:rsidRDefault="009F2523" w:rsidP="00380728">
            <w:pPr>
              <w:pStyle w:val="TAC"/>
              <w:rPr>
                <w:sz w:val="16"/>
                <w:szCs w:val="16"/>
                <w:lang w:eastAsia="ja-JP"/>
              </w:rPr>
            </w:pPr>
            <w:r w:rsidRPr="00FC5050">
              <w:t>DC_48E_n46C</w:t>
            </w:r>
          </w:p>
          <w:p w14:paraId="602C4A01" w14:textId="77777777" w:rsidR="009F2523" w:rsidRPr="00FC5050" w:rsidRDefault="009F2523" w:rsidP="00380728">
            <w:pPr>
              <w:pStyle w:val="TAC"/>
              <w:rPr>
                <w:sz w:val="16"/>
                <w:szCs w:val="16"/>
                <w:lang w:eastAsia="ja-JP"/>
              </w:rPr>
            </w:pPr>
            <w:r w:rsidRPr="00FC5050">
              <w:t>DC_48A_n46D</w:t>
            </w:r>
          </w:p>
          <w:p w14:paraId="1E1FF3D0" w14:textId="77777777" w:rsidR="009F2523" w:rsidRPr="00FC5050" w:rsidRDefault="009F2523" w:rsidP="00380728">
            <w:pPr>
              <w:pStyle w:val="TAC"/>
              <w:rPr>
                <w:sz w:val="16"/>
                <w:szCs w:val="16"/>
                <w:lang w:eastAsia="ja-JP"/>
              </w:rPr>
            </w:pPr>
            <w:r w:rsidRPr="00FC5050">
              <w:t>DC_48B_n46D</w:t>
            </w:r>
          </w:p>
          <w:p w14:paraId="4AD9382C" w14:textId="77777777" w:rsidR="009F2523" w:rsidRPr="004C014D" w:rsidRDefault="009F2523" w:rsidP="00380728">
            <w:pPr>
              <w:pStyle w:val="TAC"/>
              <w:rPr>
                <w:sz w:val="16"/>
                <w:szCs w:val="16"/>
                <w:lang w:val="sv-SE" w:eastAsia="ja-JP"/>
              </w:rPr>
            </w:pPr>
            <w:r w:rsidRPr="004C014D">
              <w:rPr>
                <w:lang w:val="sv-SE"/>
              </w:rPr>
              <w:t>DC_48C_n46D</w:t>
            </w:r>
          </w:p>
          <w:p w14:paraId="0A4CC003" w14:textId="77777777" w:rsidR="009F2523" w:rsidRPr="004C014D" w:rsidRDefault="009F2523" w:rsidP="00380728">
            <w:pPr>
              <w:pStyle w:val="TAC"/>
              <w:rPr>
                <w:sz w:val="16"/>
                <w:szCs w:val="16"/>
                <w:lang w:val="sv-SE" w:eastAsia="ja-JP"/>
              </w:rPr>
            </w:pPr>
            <w:r w:rsidRPr="004C014D">
              <w:rPr>
                <w:lang w:val="sv-SE"/>
              </w:rPr>
              <w:t>DC_48D_n46D</w:t>
            </w:r>
          </w:p>
          <w:p w14:paraId="3D6EE644" w14:textId="77777777" w:rsidR="009F2523" w:rsidRPr="004C014D" w:rsidRDefault="009F2523" w:rsidP="00380728">
            <w:pPr>
              <w:pStyle w:val="TAC"/>
              <w:rPr>
                <w:sz w:val="16"/>
                <w:szCs w:val="16"/>
                <w:lang w:val="sv-SE" w:eastAsia="ja-JP"/>
              </w:rPr>
            </w:pPr>
            <w:r w:rsidRPr="004C014D">
              <w:rPr>
                <w:lang w:val="sv-SE"/>
              </w:rPr>
              <w:t>DC_48E_n46D</w:t>
            </w:r>
          </w:p>
          <w:p w14:paraId="62849ADD" w14:textId="77777777" w:rsidR="009F2523" w:rsidRPr="00FC5050" w:rsidRDefault="009F2523" w:rsidP="00380728">
            <w:pPr>
              <w:pStyle w:val="TAC"/>
              <w:rPr>
                <w:sz w:val="16"/>
                <w:szCs w:val="16"/>
                <w:lang w:eastAsia="ja-JP"/>
              </w:rPr>
            </w:pPr>
            <w:r w:rsidRPr="00FC5050">
              <w:t>DC_48A_n46E</w:t>
            </w:r>
          </w:p>
          <w:p w14:paraId="1435FA29" w14:textId="77777777" w:rsidR="009F2523" w:rsidRPr="00FC5050" w:rsidRDefault="009F2523" w:rsidP="00380728">
            <w:pPr>
              <w:pStyle w:val="TAC"/>
              <w:rPr>
                <w:sz w:val="16"/>
                <w:szCs w:val="16"/>
                <w:lang w:eastAsia="ja-JP"/>
              </w:rPr>
            </w:pPr>
            <w:r w:rsidRPr="00FC5050">
              <w:t>DC_48B_n46E</w:t>
            </w:r>
          </w:p>
          <w:p w14:paraId="75CAC39E" w14:textId="77777777" w:rsidR="009F2523" w:rsidRPr="00FC5050" w:rsidRDefault="009F2523" w:rsidP="00380728">
            <w:pPr>
              <w:pStyle w:val="TAC"/>
              <w:rPr>
                <w:sz w:val="16"/>
                <w:szCs w:val="16"/>
                <w:lang w:eastAsia="ja-JP"/>
              </w:rPr>
            </w:pPr>
            <w:r w:rsidRPr="00FC5050">
              <w:t>DC_48C_n46E</w:t>
            </w:r>
          </w:p>
          <w:p w14:paraId="7EBF8499" w14:textId="77777777" w:rsidR="009F2523" w:rsidRPr="00FC5050" w:rsidRDefault="009F2523" w:rsidP="00380728">
            <w:pPr>
              <w:pStyle w:val="TAC"/>
            </w:pPr>
            <w:r w:rsidRPr="00FC5050">
              <w:t>DC_48D_n46E</w:t>
            </w:r>
          </w:p>
          <w:p w14:paraId="144ED9B2" w14:textId="77777777" w:rsidR="009F2523" w:rsidRPr="00FC5050" w:rsidRDefault="009F2523" w:rsidP="00380728">
            <w:pPr>
              <w:pStyle w:val="TAC"/>
              <w:rPr>
                <w:lang w:eastAsia="fi-FI"/>
              </w:rPr>
            </w:pPr>
            <w:r w:rsidRPr="00FC5050">
              <w:t>DC_48E_n46E</w:t>
            </w:r>
          </w:p>
        </w:tc>
        <w:tc>
          <w:tcPr>
            <w:tcW w:w="2280" w:type="dxa"/>
          </w:tcPr>
          <w:p w14:paraId="30023BBC" w14:textId="77777777" w:rsidR="009F2523" w:rsidRPr="00FC5050" w:rsidRDefault="009F2523" w:rsidP="00380728">
            <w:pPr>
              <w:pStyle w:val="TAC"/>
              <w:rPr>
                <w:sz w:val="16"/>
                <w:szCs w:val="16"/>
              </w:rPr>
            </w:pPr>
            <w:r w:rsidRPr="00FC5050">
              <w:t>DC_48A_n46A</w:t>
            </w:r>
          </w:p>
          <w:p w14:paraId="60BA6C5E" w14:textId="77777777" w:rsidR="009F2523" w:rsidRPr="00FC5050" w:rsidRDefault="009F2523" w:rsidP="00380728">
            <w:pPr>
              <w:pStyle w:val="TAC"/>
              <w:rPr>
                <w:lang w:eastAsia="fi-FI"/>
              </w:rPr>
            </w:pPr>
            <w:r w:rsidRPr="00FC5050">
              <w:t>DC_48B_n46A</w:t>
            </w:r>
          </w:p>
        </w:tc>
        <w:tc>
          <w:tcPr>
            <w:tcW w:w="2738" w:type="dxa"/>
            <w:shd w:val="clear" w:color="auto" w:fill="auto"/>
            <w:noWrap/>
          </w:tcPr>
          <w:p w14:paraId="6ADC4084" w14:textId="77777777" w:rsidR="009F2523" w:rsidRPr="00FC5050" w:rsidRDefault="009F2523" w:rsidP="00380728">
            <w:pPr>
              <w:pStyle w:val="TAC"/>
              <w:rPr>
                <w:lang w:eastAsia="zh-TW"/>
              </w:rPr>
            </w:pPr>
            <w:r w:rsidRPr="00FC5050">
              <w:rPr>
                <w:lang w:val="fi-FI" w:eastAsia="zh-TW"/>
              </w:rPr>
              <w:t>No</w:t>
            </w:r>
          </w:p>
        </w:tc>
        <w:tc>
          <w:tcPr>
            <w:tcW w:w="2738" w:type="dxa"/>
          </w:tcPr>
          <w:p w14:paraId="1EA3F726" w14:textId="77777777" w:rsidR="009F2523" w:rsidRPr="00FC5050" w:rsidDel="00D24888" w:rsidRDefault="009F2523" w:rsidP="00380728">
            <w:pPr>
              <w:pStyle w:val="TAC"/>
              <w:rPr>
                <w:lang w:val="en-US" w:eastAsia="zh-CN"/>
              </w:rPr>
            </w:pPr>
          </w:p>
        </w:tc>
      </w:tr>
      <w:tr w:rsidR="009F2523" w:rsidRPr="00FC5050" w14:paraId="69D9F116" w14:textId="77777777" w:rsidTr="00380728">
        <w:trPr>
          <w:trHeight w:val="187"/>
          <w:jc w:val="center"/>
        </w:trPr>
        <w:tc>
          <w:tcPr>
            <w:tcW w:w="2537" w:type="dxa"/>
            <w:shd w:val="clear" w:color="auto" w:fill="auto"/>
            <w:noWrap/>
          </w:tcPr>
          <w:p w14:paraId="140C971A" w14:textId="77777777" w:rsidR="009F2523" w:rsidRPr="00FC5050" w:rsidRDefault="009F2523" w:rsidP="00380728">
            <w:pPr>
              <w:pStyle w:val="TAC"/>
              <w:rPr>
                <w:lang w:eastAsia="fi-FI"/>
              </w:rPr>
            </w:pPr>
            <w:r w:rsidRPr="00FC5050">
              <w:rPr>
                <w:lang w:eastAsia="fi-FI"/>
              </w:rPr>
              <w:t>DC_48A_n66A</w:t>
            </w:r>
          </w:p>
        </w:tc>
        <w:tc>
          <w:tcPr>
            <w:tcW w:w="2280" w:type="dxa"/>
          </w:tcPr>
          <w:p w14:paraId="420D865B" w14:textId="77777777" w:rsidR="009F2523" w:rsidRPr="00FC5050" w:rsidRDefault="009F2523" w:rsidP="00380728">
            <w:pPr>
              <w:pStyle w:val="TAC"/>
              <w:rPr>
                <w:lang w:eastAsia="fi-FI"/>
              </w:rPr>
            </w:pPr>
            <w:r w:rsidRPr="00FC5050">
              <w:rPr>
                <w:lang w:eastAsia="fi-FI"/>
              </w:rPr>
              <w:t>DC_48A_n66A</w:t>
            </w:r>
          </w:p>
        </w:tc>
        <w:tc>
          <w:tcPr>
            <w:tcW w:w="2738" w:type="dxa"/>
            <w:shd w:val="clear" w:color="auto" w:fill="auto"/>
            <w:noWrap/>
          </w:tcPr>
          <w:p w14:paraId="1BE81698" w14:textId="77777777" w:rsidR="009F2523" w:rsidRPr="00FC5050" w:rsidRDefault="009F2523" w:rsidP="00380728">
            <w:pPr>
              <w:pStyle w:val="TAC"/>
            </w:pPr>
            <w:r w:rsidRPr="00FC5050">
              <w:rPr>
                <w:lang w:eastAsia="zh-TW"/>
              </w:rPr>
              <w:t>No</w:t>
            </w:r>
          </w:p>
        </w:tc>
        <w:tc>
          <w:tcPr>
            <w:tcW w:w="2738" w:type="dxa"/>
          </w:tcPr>
          <w:p w14:paraId="31B78E46" w14:textId="77777777" w:rsidR="009F2523" w:rsidRPr="00FC5050" w:rsidRDefault="009F2523" w:rsidP="00380728">
            <w:pPr>
              <w:pStyle w:val="TAC"/>
              <w:rPr>
                <w:lang w:eastAsia="zh-TW"/>
              </w:rPr>
            </w:pPr>
          </w:p>
        </w:tc>
      </w:tr>
      <w:tr w:rsidR="009F2523" w:rsidRPr="00FC5050" w14:paraId="12C9FC83" w14:textId="77777777" w:rsidTr="00380728">
        <w:trPr>
          <w:trHeight w:val="187"/>
          <w:jc w:val="center"/>
        </w:trPr>
        <w:tc>
          <w:tcPr>
            <w:tcW w:w="2537" w:type="dxa"/>
            <w:shd w:val="clear" w:color="auto" w:fill="auto"/>
            <w:noWrap/>
          </w:tcPr>
          <w:p w14:paraId="6902DB24" w14:textId="77777777" w:rsidR="009F2523" w:rsidRPr="00FC5050" w:rsidRDefault="009F2523" w:rsidP="00380728">
            <w:pPr>
              <w:pStyle w:val="TAC"/>
              <w:rPr>
                <w:lang w:eastAsia="zh-TW"/>
              </w:rPr>
            </w:pPr>
            <w:r w:rsidRPr="00FC5050">
              <w:rPr>
                <w:lang w:eastAsia="fi-FI"/>
              </w:rPr>
              <w:t>DC_48A_n71A</w:t>
            </w:r>
          </w:p>
          <w:p w14:paraId="2D9DE17A" w14:textId="77777777" w:rsidR="009F2523" w:rsidRPr="00FC5050" w:rsidRDefault="009F2523" w:rsidP="00380728">
            <w:pPr>
              <w:pStyle w:val="TAC"/>
              <w:rPr>
                <w:rFonts w:cs="Arial"/>
                <w:lang w:eastAsia="zh-TW"/>
              </w:rPr>
            </w:pPr>
            <w:r w:rsidRPr="00FC5050">
              <w:rPr>
                <w:rFonts w:cs="Arial"/>
                <w:lang w:eastAsia="zh-TW"/>
              </w:rPr>
              <w:t>DC_48B_n71A</w:t>
            </w:r>
          </w:p>
          <w:p w14:paraId="1CDFC04B" w14:textId="77777777" w:rsidR="009F2523" w:rsidRPr="00FC5050" w:rsidRDefault="009F2523" w:rsidP="00380728">
            <w:pPr>
              <w:pStyle w:val="TAC"/>
              <w:rPr>
                <w:rFonts w:cs="Arial"/>
                <w:lang w:eastAsia="zh-TW"/>
              </w:rPr>
            </w:pPr>
            <w:r w:rsidRPr="00FC5050">
              <w:rPr>
                <w:rFonts w:cs="Arial"/>
                <w:lang w:eastAsia="zh-TW"/>
              </w:rPr>
              <w:t>DC_48C_n71A</w:t>
            </w:r>
          </w:p>
          <w:p w14:paraId="4EE0AED9" w14:textId="77777777" w:rsidR="009F2523" w:rsidRPr="00FC5050" w:rsidRDefault="009F2523" w:rsidP="00380728">
            <w:pPr>
              <w:pStyle w:val="TAC"/>
              <w:rPr>
                <w:lang w:eastAsia="fi-FI"/>
              </w:rPr>
            </w:pPr>
            <w:r w:rsidRPr="00FC5050">
              <w:rPr>
                <w:rFonts w:cs="Arial"/>
                <w:lang w:eastAsia="zh-TW"/>
              </w:rPr>
              <w:t>DC_48D_n71A</w:t>
            </w:r>
          </w:p>
        </w:tc>
        <w:tc>
          <w:tcPr>
            <w:tcW w:w="2280" w:type="dxa"/>
          </w:tcPr>
          <w:p w14:paraId="1CA09E1D" w14:textId="77777777" w:rsidR="009F2523" w:rsidRPr="00FC5050" w:rsidRDefault="009F2523" w:rsidP="00380728">
            <w:pPr>
              <w:pStyle w:val="TAC"/>
              <w:rPr>
                <w:lang w:eastAsia="fi-FI"/>
              </w:rPr>
            </w:pPr>
            <w:r w:rsidRPr="00FC5050">
              <w:rPr>
                <w:lang w:eastAsia="fi-FI"/>
              </w:rPr>
              <w:t>DC_48A_n71A</w:t>
            </w:r>
          </w:p>
        </w:tc>
        <w:tc>
          <w:tcPr>
            <w:tcW w:w="2738" w:type="dxa"/>
            <w:shd w:val="clear" w:color="auto" w:fill="auto"/>
            <w:noWrap/>
          </w:tcPr>
          <w:p w14:paraId="58DE8BDC" w14:textId="77777777" w:rsidR="009F2523" w:rsidRPr="00FC5050" w:rsidRDefault="009F2523" w:rsidP="00380728">
            <w:pPr>
              <w:pStyle w:val="TAC"/>
            </w:pPr>
            <w:r w:rsidRPr="00FC5050">
              <w:rPr>
                <w:lang w:eastAsia="zh-TW"/>
              </w:rPr>
              <w:t>No</w:t>
            </w:r>
          </w:p>
        </w:tc>
        <w:tc>
          <w:tcPr>
            <w:tcW w:w="2738" w:type="dxa"/>
          </w:tcPr>
          <w:p w14:paraId="6CA86224" w14:textId="77777777" w:rsidR="009F2523" w:rsidRPr="00FC5050" w:rsidRDefault="009F2523" w:rsidP="00380728">
            <w:pPr>
              <w:pStyle w:val="TAC"/>
              <w:rPr>
                <w:lang w:eastAsia="zh-TW"/>
              </w:rPr>
            </w:pPr>
          </w:p>
        </w:tc>
      </w:tr>
      <w:tr w:rsidR="009F2523" w:rsidRPr="00FC5050" w14:paraId="682C365F" w14:textId="77777777" w:rsidTr="00380728">
        <w:trPr>
          <w:trHeight w:val="187"/>
          <w:jc w:val="center"/>
        </w:trPr>
        <w:tc>
          <w:tcPr>
            <w:tcW w:w="2537" w:type="dxa"/>
            <w:shd w:val="clear" w:color="auto" w:fill="auto"/>
            <w:noWrap/>
          </w:tcPr>
          <w:p w14:paraId="69E8E3C3" w14:textId="77777777" w:rsidR="009F2523" w:rsidRPr="00FC5050" w:rsidRDefault="009F2523" w:rsidP="00380728">
            <w:pPr>
              <w:pStyle w:val="TAC"/>
              <w:rPr>
                <w:lang w:eastAsia="zh-TW"/>
              </w:rPr>
            </w:pPr>
            <w:r w:rsidRPr="00FC5050">
              <w:t>DC_48A-48A_n71A</w:t>
            </w:r>
          </w:p>
          <w:p w14:paraId="26769632" w14:textId="77777777" w:rsidR="009F2523" w:rsidRPr="00FC5050" w:rsidRDefault="009F2523" w:rsidP="00380728">
            <w:pPr>
              <w:pStyle w:val="TAC"/>
              <w:rPr>
                <w:lang w:eastAsia="zh-TW"/>
              </w:rPr>
            </w:pPr>
            <w:r w:rsidRPr="00FC5050">
              <w:t>DC_48A-48A-48A_n71A</w:t>
            </w:r>
          </w:p>
        </w:tc>
        <w:tc>
          <w:tcPr>
            <w:tcW w:w="2280" w:type="dxa"/>
          </w:tcPr>
          <w:p w14:paraId="2E6CB449" w14:textId="77777777" w:rsidR="009F2523" w:rsidRPr="00FC5050" w:rsidRDefault="009F2523" w:rsidP="00380728">
            <w:pPr>
              <w:pStyle w:val="TAC"/>
              <w:rPr>
                <w:lang w:eastAsia="fi-FI"/>
              </w:rPr>
            </w:pPr>
            <w:r w:rsidRPr="00FC5050">
              <w:t>DC_48A_n71A</w:t>
            </w:r>
          </w:p>
        </w:tc>
        <w:tc>
          <w:tcPr>
            <w:tcW w:w="2738" w:type="dxa"/>
            <w:shd w:val="clear" w:color="auto" w:fill="auto"/>
            <w:noWrap/>
          </w:tcPr>
          <w:p w14:paraId="1B4D303C" w14:textId="77777777" w:rsidR="009F2523" w:rsidRPr="00FC5050" w:rsidRDefault="009F2523" w:rsidP="00380728">
            <w:pPr>
              <w:pStyle w:val="TAC"/>
              <w:rPr>
                <w:lang w:eastAsia="zh-TW"/>
              </w:rPr>
            </w:pPr>
            <w:r w:rsidRPr="00FC5050">
              <w:rPr>
                <w:lang w:eastAsia="zh-TW"/>
              </w:rPr>
              <w:t>No</w:t>
            </w:r>
          </w:p>
        </w:tc>
        <w:tc>
          <w:tcPr>
            <w:tcW w:w="2738" w:type="dxa"/>
          </w:tcPr>
          <w:p w14:paraId="7B402DDB" w14:textId="77777777" w:rsidR="009F2523" w:rsidRPr="00FC5050" w:rsidRDefault="009F2523" w:rsidP="00380728">
            <w:pPr>
              <w:pStyle w:val="TAC"/>
              <w:rPr>
                <w:lang w:eastAsia="zh-TW"/>
              </w:rPr>
            </w:pPr>
          </w:p>
        </w:tc>
      </w:tr>
      <w:tr w:rsidR="009F2523" w:rsidRPr="00FC5050" w14:paraId="37CF6911" w14:textId="77777777" w:rsidTr="00380728">
        <w:trPr>
          <w:trHeight w:val="187"/>
          <w:jc w:val="center"/>
        </w:trPr>
        <w:tc>
          <w:tcPr>
            <w:tcW w:w="2537" w:type="dxa"/>
            <w:shd w:val="clear" w:color="auto" w:fill="auto"/>
            <w:noWrap/>
          </w:tcPr>
          <w:p w14:paraId="032ED89F" w14:textId="77777777" w:rsidR="009F2523" w:rsidRPr="00FC5050" w:rsidRDefault="009F2523" w:rsidP="00380728">
            <w:pPr>
              <w:pStyle w:val="TAC"/>
              <w:rPr>
                <w:rFonts w:cs="Arial"/>
                <w:lang w:eastAsia="ja-JP"/>
              </w:rPr>
            </w:pPr>
            <w:r w:rsidRPr="00FC5050">
              <w:rPr>
                <w:lang w:eastAsia="fi-FI"/>
              </w:rPr>
              <w:t>DC_</w:t>
            </w:r>
            <w:r w:rsidRPr="00FC5050">
              <w:rPr>
                <w:lang w:eastAsia="zh-CN"/>
              </w:rPr>
              <w:t>66A_n2A</w:t>
            </w:r>
          </w:p>
        </w:tc>
        <w:tc>
          <w:tcPr>
            <w:tcW w:w="2280" w:type="dxa"/>
          </w:tcPr>
          <w:p w14:paraId="3738F3C6" w14:textId="77777777" w:rsidR="009F2523" w:rsidRPr="00FC5050" w:rsidRDefault="009F2523" w:rsidP="00380728">
            <w:pPr>
              <w:pStyle w:val="TAC"/>
              <w:rPr>
                <w:lang w:eastAsia="zh-CN"/>
              </w:rPr>
            </w:pPr>
            <w:r w:rsidRPr="00FC5050">
              <w:rPr>
                <w:lang w:eastAsia="fi-FI"/>
              </w:rPr>
              <w:t>DC_</w:t>
            </w:r>
            <w:r w:rsidRPr="00FC5050">
              <w:rPr>
                <w:lang w:eastAsia="zh-CN"/>
              </w:rPr>
              <w:t>66A_n2A</w:t>
            </w:r>
          </w:p>
        </w:tc>
        <w:tc>
          <w:tcPr>
            <w:tcW w:w="2738" w:type="dxa"/>
            <w:shd w:val="clear" w:color="auto" w:fill="auto"/>
            <w:noWrap/>
          </w:tcPr>
          <w:p w14:paraId="1EECCCA0" w14:textId="77777777" w:rsidR="009F2523" w:rsidRPr="00FC5050" w:rsidRDefault="009F2523" w:rsidP="00380728">
            <w:pPr>
              <w:pStyle w:val="TAC"/>
              <w:rPr>
                <w:lang w:eastAsia="zh-CN"/>
              </w:rPr>
            </w:pPr>
            <w:r w:rsidRPr="00FC5050">
              <w:t>DC_</w:t>
            </w:r>
            <w:r w:rsidRPr="00FC5050">
              <w:rPr>
                <w:lang w:eastAsia="zh-CN"/>
              </w:rPr>
              <w:t>66_n2</w:t>
            </w:r>
          </w:p>
        </w:tc>
        <w:tc>
          <w:tcPr>
            <w:tcW w:w="2738" w:type="dxa"/>
          </w:tcPr>
          <w:p w14:paraId="7D72CA7F" w14:textId="77777777" w:rsidR="009F2523" w:rsidRPr="00FC5050" w:rsidRDefault="009F2523" w:rsidP="00380728">
            <w:pPr>
              <w:pStyle w:val="TAC"/>
            </w:pPr>
          </w:p>
        </w:tc>
      </w:tr>
      <w:tr w:rsidR="009F2523" w:rsidRPr="00FC5050" w14:paraId="77129456" w14:textId="77777777" w:rsidTr="00380728">
        <w:trPr>
          <w:trHeight w:val="187"/>
          <w:jc w:val="center"/>
        </w:trPr>
        <w:tc>
          <w:tcPr>
            <w:tcW w:w="2537" w:type="dxa"/>
            <w:shd w:val="clear" w:color="auto" w:fill="auto"/>
            <w:noWrap/>
          </w:tcPr>
          <w:p w14:paraId="2AFE7FA1" w14:textId="77777777" w:rsidR="009F2523" w:rsidRPr="00FC5050" w:rsidRDefault="009F2523" w:rsidP="00380728">
            <w:pPr>
              <w:pStyle w:val="TAC"/>
              <w:rPr>
                <w:lang w:eastAsia="fi-FI"/>
              </w:rPr>
            </w:pPr>
            <w:r w:rsidRPr="00FC5050">
              <w:rPr>
                <w:lang w:eastAsia="fi-FI"/>
              </w:rPr>
              <w:t>DC_66A-</w:t>
            </w:r>
            <w:r w:rsidRPr="00FC5050">
              <w:rPr>
                <w:lang w:eastAsia="zh-CN"/>
              </w:rPr>
              <w:t>66A_n2A</w:t>
            </w:r>
          </w:p>
        </w:tc>
        <w:tc>
          <w:tcPr>
            <w:tcW w:w="2280" w:type="dxa"/>
          </w:tcPr>
          <w:p w14:paraId="0072FDC9" w14:textId="77777777" w:rsidR="009F2523" w:rsidRPr="00FC5050" w:rsidRDefault="009F2523" w:rsidP="00380728">
            <w:pPr>
              <w:pStyle w:val="TAC"/>
              <w:rPr>
                <w:lang w:eastAsia="fi-FI"/>
              </w:rPr>
            </w:pPr>
            <w:r w:rsidRPr="00FC5050">
              <w:rPr>
                <w:lang w:eastAsia="fi-FI"/>
              </w:rPr>
              <w:t>DC_</w:t>
            </w:r>
            <w:r w:rsidRPr="00FC5050">
              <w:rPr>
                <w:lang w:eastAsia="zh-CN"/>
              </w:rPr>
              <w:t>66A_n2A</w:t>
            </w:r>
          </w:p>
        </w:tc>
        <w:tc>
          <w:tcPr>
            <w:tcW w:w="2738" w:type="dxa"/>
            <w:shd w:val="clear" w:color="auto" w:fill="auto"/>
            <w:noWrap/>
          </w:tcPr>
          <w:p w14:paraId="567EC7A2" w14:textId="77777777" w:rsidR="009F2523" w:rsidRPr="00FC5050" w:rsidRDefault="009F2523" w:rsidP="00380728">
            <w:pPr>
              <w:pStyle w:val="TAC"/>
            </w:pPr>
            <w:r w:rsidRPr="00FC5050">
              <w:t>DC_</w:t>
            </w:r>
            <w:r w:rsidRPr="00FC5050">
              <w:rPr>
                <w:lang w:eastAsia="zh-CN"/>
              </w:rPr>
              <w:t>66_n2</w:t>
            </w:r>
          </w:p>
        </w:tc>
        <w:tc>
          <w:tcPr>
            <w:tcW w:w="2738" w:type="dxa"/>
          </w:tcPr>
          <w:p w14:paraId="58BD73DC" w14:textId="77777777" w:rsidR="009F2523" w:rsidRPr="00FC5050" w:rsidRDefault="009F2523" w:rsidP="00380728">
            <w:pPr>
              <w:pStyle w:val="TAC"/>
            </w:pPr>
          </w:p>
        </w:tc>
      </w:tr>
      <w:tr w:rsidR="009F2523" w:rsidRPr="00FC5050" w14:paraId="68C63516" w14:textId="77777777" w:rsidTr="00380728">
        <w:trPr>
          <w:trHeight w:val="187"/>
          <w:jc w:val="center"/>
        </w:trPr>
        <w:tc>
          <w:tcPr>
            <w:tcW w:w="2537" w:type="dxa"/>
            <w:shd w:val="clear" w:color="auto" w:fill="auto"/>
            <w:noWrap/>
          </w:tcPr>
          <w:p w14:paraId="1ED1AA25" w14:textId="77777777" w:rsidR="009F2523" w:rsidRPr="00FC5050" w:rsidRDefault="009F2523" w:rsidP="00380728">
            <w:pPr>
              <w:pStyle w:val="TAC"/>
              <w:rPr>
                <w:lang w:eastAsia="zh-TW"/>
              </w:rPr>
            </w:pPr>
            <w:r w:rsidRPr="00FC5050">
              <w:rPr>
                <w:lang w:eastAsia="ja-JP"/>
              </w:rPr>
              <w:t>DC_66A_n5A</w:t>
            </w:r>
          </w:p>
          <w:p w14:paraId="6C790D81" w14:textId="77777777" w:rsidR="009F2523" w:rsidRPr="00FC5050" w:rsidRDefault="009F2523" w:rsidP="00380728">
            <w:pPr>
              <w:pStyle w:val="TAC"/>
              <w:rPr>
                <w:rFonts w:cs="Arial"/>
                <w:szCs w:val="18"/>
                <w:lang w:eastAsia="zh-TW"/>
              </w:rPr>
            </w:pPr>
            <w:r w:rsidRPr="00FC5050">
              <w:rPr>
                <w:rFonts w:cs="Arial"/>
                <w:szCs w:val="18"/>
              </w:rPr>
              <w:t>DC_66B_n5A</w:t>
            </w:r>
          </w:p>
          <w:p w14:paraId="7B07F350" w14:textId="77777777" w:rsidR="009F2523" w:rsidRPr="00FC5050" w:rsidRDefault="009F2523" w:rsidP="00380728">
            <w:pPr>
              <w:pStyle w:val="TAC"/>
              <w:rPr>
                <w:rFonts w:cs="Arial"/>
                <w:lang w:eastAsia="zh-TW"/>
              </w:rPr>
            </w:pPr>
            <w:r w:rsidRPr="00FC5050">
              <w:rPr>
                <w:rFonts w:cs="Arial"/>
                <w:szCs w:val="18"/>
              </w:rPr>
              <w:t>DC_66C_n5A</w:t>
            </w:r>
          </w:p>
        </w:tc>
        <w:tc>
          <w:tcPr>
            <w:tcW w:w="2280" w:type="dxa"/>
          </w:tcPr>
          <w:p w14:paraId="7B0E422A" w14:textId="77777777" w:rsidR="009F2523" w:rsidRPr="00FC5050" w:rsidRDefault="009F2523" w:rsidP="00380728">
            <w:pPr>
              <w:pStyle w:val="TAC"/>
              <w:rPr>
                <w:lang w:eastAsia="fi-FI"/>
              </w:rPr>
            </w:pPr>
            <w:r w:rsidRPr="00FC5050">
              <w:rPr>
                <w:lang w:eastAsia="ja-JP"/>
              </w:rPr>
              <w:t>DC_66A_n5A</w:t>
            </w:r>
          </w:p>
        </w:tc>
        <w:tc>
          <w:tcPr>
            <w:tcW w:w="2738" w:type="dxa"/>
            <w:shd w:val="clear" w:color="auto" w:fill="auto"/>
            <w:noWrap/>
          </w:tcPr>
          <w:p w14:paraId="6D0D3A12" w14:textId="77777777" w:rsidR="009F2523" w:rsidRPr="00FC5050" w:rsidRDefault="009F2523" w:rsidP="00380728">
            <w:pPr>
              <w:pStyle w:val="TAC"/>
              <w:rPr>
                <w:lang w:eastAsia="fi-FI"/>
              </w:rPr>
            </w:pPr>
            <w:r w:rsidRPr="00FC5050">
              <w:rPr>
                <w:lang w:eastAsia="ja-JP"/>
              </w:rPr>
              <w:t>DC_66_n5</w:t>
            </w:r>
          </w:p>
        </w:tc>
        <w:tc>
          <w:tcPr>
            <w:tcW w:w="2738" w:type="dxa"/>
          </w:tcPr>
          <w:p w14:paraId="2F79A546" w14:textId="77777777" w:rsidR="009F2523" w:rsidRPr="00FC5050" w:rsidRDefault="009F2523" w:rsidP="00380728">
            <w:pPr>
              <w:pStyle w:val="TAC"/>
              <w:rPr>
                <w:lang w:eastAsia="ja-JP"/>
              </w:rPr>
            </w:pPr>
          </w:p>
        </w:tc>
      </w:tr>
      <w:tr w:rsidR="009F2523" w:rsidRPr="00FC5050" w14:paraId="7500FF97" w14:textId="77777777" w:rsidTr="00380728">
        <w:trPr>
          <w:trHeight w:val="187"/>
          <w:jc w:val="center"/>
        </w:trPr>
        <w:tc>
          <w:tcPr>
            <w:tcW w:w="2537" w:type="dxa"/>
            <w:shd w:val="clear" w:color="auto" w:fill="auto"/>
            <w:noWrap/>
          </w:tcPr>
          <w:p w14:paraId="16EF71D9" w14:textId="77777777" w:rsidR="009F2523" w:rsidRPr="00FC5050" w:rsidRDefault="009F2523" w:rsidP="00380728">
            <w:pPr>
              <w:pStyle w:val="TAC"/>
              <w:rPr>
                <w:lang w:eastAsia="fi-FI"/>
              </w:rPr>
            </w:pPr>
            <w:r w:rsidRPr="00FC5050">
              <w:rPr>
                <w:lang w:eastAsia="fi-FI"/>
              </w:rPr>
              <w:t>DC_66A-66A_n5A</w:t>
            </w:r>
          </w:p>
          <w:p w14:paraId="7AEF5809" w14:textId="77777777" w:rsidR="009F2523" w:rsidRPr="00FC5050" w:rsidRDefault="009F2523" w:rsidP="00380728">
            <w:pPr>
              <w:pStyle w:val="TAC"/>
              <w:rPr>
                <w:lang w:eastAsia="ja-JP"/>
              </w:rPr>
            </w:pPr>
            <w:r w:rsidRPr="00FC5050">
              <w:rPr>
                <w:lang w:eastAsia="fi-FI"/>
              </w:rPr>
              <w:t>DC_66A-66A-66A_n5A</w:t>
            </w:r>
          </w:p>
        </w:tc>
        <w:tc>
          <w:tcPr>
            <w:tcW w:w="2280" w:type="dxa"/>
          </w:tcPr>
          <w:p w14:paraId="4B11590A" w14:textId="77777777" w:rsidR="009F2523" w:rsidRPr="00FC5050" w:rsidRDefault="009F2523" w:rsidP="00380728">
            <w:pPr>
              <w:pStyle w:val="TAC"/>
              <w:rPr>
                <w:lang w:eastAsia="ja-JP"/>
              </w:rPr>
            </w:pPr>
            <w:r w:rsidRPr="00FC5050">
              <w:rPr>
                <w:lang w:eastAsia="fi-FI"/>
              </w:rPr>
              <w:t>DC_66A_n5A</w:t>
            </w:r>
          </w:p>
        </w:tc>
        <w:tc>
          <w:tcPr>
            <w:tcW w:w="2738" w:type="dxa"/>
            <w:shd w:val="clear" w:color="auto" w:fill="auto"/>
            <w:noWrap/>
          </w:tcPr>
          <w:p w14:paraId="7391B390" w14:textId="77777777" w:rsidR="009F2523" w:rsidRPr="00FC5050" w:rsidRDefault="009F2523" w:rsidP="00380728">
            <w:pPr>
              <w:pStyle w:val="TAC"/>
              <w:rPr>
                <w:lang w:eastAsia="ja-JP"/>
              </w:rPr>
            </w:pPr>
            <w:r w:rsidRPr="00FC5050">
              <w:rPr>
                <w:lang w:eastAsia="ja-JP"/>
              </w:rPr>
              <w:t>DC_66_n5</w:t>
            </w:r>
          </w:p>
        </w:tc>
        <w:tc>
          <w:tcPr>
            <w:tcW w:w="2738" w:type="dxa"/>
          </w:tcPr>
          <w:p w14:paraId="37A2A0D6" w14:textId="77777777" w:rsidR="009F2523" w:rsidRPr="00FC5050" w:rsidRDefault="009F2523" w:rsidP="00380728">
            <w:pPr>
              <w:pStyle w:val="TAC"/>
              <w:rPr>
                <w:lang w:eastAsia="ja-JP"/>
              </w:rPr>
            </w:pPr>
          </w:p>
        </w:tc>
      </w:tr>
      <w:tr w:rsidR="009F2523" w:rsidRPr="00FC5050" w14:paraId="336285A9" w14:textId="77777777" w:rsidTr="00380728">
        <w:trPr>
          <w:trHeight w:val="187"/>
          <w:jc w:val="center"/>
        </w:trPr>
        <w:tc>
          <w:tcPr>
            <w:tcW w:w="2537" w:type="dxa"/>
            <w:shd w:val="clear" w:color="auto" w:fill="auto"/>
            <w:noWrap/>
          </w:tcPr>
          <w:p w14:paraId="425A397E" w14:textId="77777777" w:rsidR="009F2523" w:rsidRPr="00FC5050" w:rsidRDefault="009F2523" w:rsidP="00380728">
            <w:pPr>
              <w:pStyle w:val="TAC"/>
              <w:rPr>
                <w:rFonts w:cs="Arial"/>
                <w:lang w:eastAsia="zh-CN"/>
              </w:rPr>
            </w:pPr>
            <w:r w:rsidRPr="00FC5050">
              <w:rPr>
                <w:rFonts w:cs="Arial"/>
                <w:lang w:eastAsia="zh-CN"/>
              </w:rPr>
              <w:t>DC_66A_n7A</w:t>
            </w:r>
          </w:p>
          <w:p w14:paraId="1A5C7782" w14:textId="77777777" w:rsidR="009F2523" w:rsidRPr="00FC5050" w:rsidRDefault="009F2523" w:rsidP="00380728">
            <w:pPr>
              <w:pStyle w:val="TAC"/>
              <w:rPr>
                <w:rFonts w:cs="Arial"/>
                <w:lang w:eastAsia="zh-TW"/>
              </w:rPr>
            </w:pPr>
            <w:r w:rsidRPr="00FC5050">
              <w:rPr>
                <w:rFonts w:cs="Arial"/>
                <w:lang w:eastAsia="zh-CN"/>
              </w:rPr>
              <w:t>DC_66A-66A_n7A</w:t>
            </w:r>
          </w:p>
          <w:p w14:paraId="68617CCF" w14:textId="77777777" w:rsidR="009F2523" w:rsidRPr="00FC5050" w:rsidRDefault="009F2523" w:rsidP="00380728">
            <w:pPr>
              <w:pStyle w:val="TAC"/>
              <w:rPr>
                <w:rFonts w:cs="Arial"/>
                <w:lang w:eastAsia="zh-TW"/>
              </w:rPr>
            </w:pPr>
            <w:r w:rsidRPr="00FC5050">
              <w:rPr>
                <w:rFonts w:cs="Arial"/>
                <w:lang w:eastAsia="zh-CN"/>
              </w:rPr>
              <w:t>DC_66A_n7(2A)</w:t>
            </w:r>
          </w:p>
          <w:p w14:paraId="7EFDEF15" w14:textId="77777777" w:rsidR="009F2523" w:rsidRPr="00FC5050" w:rsidRDefault="009F2523" w:rsidP="00380728">
            <w:pPr>
              <w:pStyle w:val="TAC"/>
              <w:rPr>
                <w:lang w:eastAsia="fi-FI"/>
              </w:rPr>
            </w:pPr>
            <w:r w:rsidRPr="00FC5050">
              <w:rPr>
                <w:rFonts w:cs="Arial"/>
                <w:lang w:eastAsia="zh-CN"/>
              </w:rPr>
              <w:t>DC_66A-66A_n7(2A)</w:t>
            </w:r>
          </w:p>
        </w:tc>
        <w:tc>
          <w:tcPr>
            <w:tcW w:w="2280" w:type="dxa"/>
          </w:tcPr>
          <w:p w14:paraId="6EC9E952" w14:textId="77777777" w:rsidR="009F2523" w:rsidRPr="00FC5050" w:rsidRDefault="009F2523" w:rsidP="00380728">
            <w:pPr>
              <w:pStyle w:val="TAC"/>
              <w:rPr>
                <w:lang w:eastAsia="fi-FI"/>
              </w:rPr>
            </w:pPr>
            <w:r w:rsidRPr="00FC5050">
              <w:rPr>
                <w:rFonts w:cs="Arial"/>
                <w:lang w:eastAsia="fi-FI"/>
              </w:rPr>
              <w:t>DC_66A_n</w:t>
            </w:r>
            <w:r w:rsidRPr="00FC5050">
              <w:rPr>
                <w:rFonts w:cs="Arial"/>
                <w:lang w:eastAsia="zh-CN"/>
              </w:rPr>
              <w:t>7</w:t>
            </w:r>
            <w:r w:rsidRPr="00FC5050">
              <w:rPr>
                <w:rFonts w:cs="Arial"/>
                <w:lang w:eastAsia="fi-FI"/>
              </w:rPr>
              <w:t>A</w:t>
            </w:r>
          </w:p>
        </w:tc>
        <w:tc>
          <w:tcPr>
            <w:tcW w:w="2738" w:type="dxa"/>
            <w:shd w:val="clear" w:color="auto" w:fill="auto"/>
            <w:noWrap/>
          </w:tcPr>
          <w:p w14:paraId="5308CFD2" w14:textId="77777777" w:rsidR="009F2523" w:rsidRPr="00FC5050" w:rsidRDefault="009F2523" w:rsidP="00380728">
            <w:pPr>
              <w:pStyle w:val="TAC"/>
              <w:rPr>
                <w:lang w:eastAsia="ja-JP"/>
              </w:rPr>
            </w:pPr>
            <w:r w:rsidRPr="00FC5050">
              <w:rPr>
                <w:rFonts w:cs="Arial"/>
                <w:lang w:eastAsia="fi-FI"/>
              </w:rPr>
              <w:t>No</w:t>
            </w:r>
          </w:p>
        </w:tc>
        <w:tc>
          <w:tcPr>
            <w:tcW w:w="2738" w:type="dxa"/>
          </w:tcPr>
          <w:p w14:paraId="14198DD3" w14:textId="77777777" w:rsidR="009F2523" w:rsidRPr="00FC5050" w:rsidRDefault="009F2523" w:rsidP="00380728">
            <w:pPr>
              <w:pStyle w:val="TAC"/>
              <w:rPr>
                <w:rFonts w:cs="Arial"/>
                <w:lang w:eastAsia="fi-FI"/>
              </w:rPr>
            </w:pPr>
          </w:p>
        </w:tc>
      </w:tr>
      <w:tr w:rsidR="009F2523" w:rsidRPr="00FC5050" w14:paraId="1A0ACA42" w14:textId="77777777" w:rsidTr="00380728">
        <w:trPr>
          <w:trHeight w:val="187"/>
          <w:jc w:val="center"/>
        </w:trPr>
        <w:tc>
          <w:tcPr>
            <w:tcW w:w="2537" w:type="dxa"/>
            <w:shd w:val="clear" w:color="auto" w:fill="auto"/>
            <w:noWrap/>
          </w:tcPr>
          <w:p w14:paraId="65AE6C19" w14:textId="77777777" w:rsidR="009F2523" w:rsidRPr="00FC5050" w:rsidRDefault="009F2523" w:rsidP="00380728">
            <w:pPr>
              <w:pStyle w:val="TAC"/>
              <w:rPr>
                <w:rFonts w:cs="Arial"/>
                <w:lang w:eastAsia="zh-CN"/>
              </w:rPr>
            </w:pPr>
            <w:r w:rsidRPr="00FC5050">
              <w:rPr>
                <w:rFonts w:cs="Arial"/>
                <w:lang w:eastAsia="zh-TW"/>
              </w:rPr>
              <w:t>DC_66A_n12A</w:t>
            </w:r>
          </w:p>
        </w:tc>
        <w:tc>
          <w:tcPr>
            <w:tcW w:w="2280" w:type="dxa"/>
          </w:tcPr>
          <w:p w14:paraId="6F75F4C3" w14:textId="77777777" w:rsidR="009F2523" w:rsidRPr="00FC5050" w:rsidRDefault="009F2523" w:rsidP="00380728">
            <w:pPr>
              <w:pStyle w:val="TAC"/>
              <w:rPr>
                <w:rFonts w:cs="Arial"/>
                <w:lang w:eastAsia="fi-FI"/>
              </w:rPr>
            </w:pPr>
            <w:r w:rsidRPr="00FC5050">
              <w:rPr>
                <w:rFonts w:cs="Arial"/>
                <w:lang w:eastAsia="fi-FI"/>
              </w:rPr>
              <w:t>DC_66A_n12A</w:t>
            </w:r>
          </w:p>
        </w:tc>
        <w:tc>
          <w:tcPr>
            <w:tcW w:w="2738" w:type="dxa"/>
            <w:shd w:val="clear" w:color="auto" w:fill="auto"/>
            <w:noWrap/>
          </w:tcPr>
          <w:p w14:paraId="1B3BDC72" w14:textId="77777777" w:rsidR="009F2523" w:rsidRPr="00FC5050" w:rsidRDefault="009F2523" w:rsidP="00380728">
            <w:pPr>
              <w:pStyle w:val="TAC"/>
              <w:rPr>
                <w:rFonts w:cs="Arial"/>
                <w:lang w:eastAsia="fi-FI"/>
              </w:rPr>
            </w:pPr>
            <w:r w:rsidRPr="00FC5050">
              <w:rPr>
                <w:rFonts w:cs="Arial"/>
                <w:lang w:eastAsia="zh-TW"/>
              </w:rPr>
              <w:t>No</w:t>
            </w:r>
          </w:p>
        </w:tc>
        <w:tc>
          <w:tcPr>
            <w:tcW w:w="2738" w:type="dxa"/>
          </w:tcPr>
          <w:p w14:paraId="6284C1C7" w14:textId="77777777" w:rsidR="009F2523" w:rsidRPr="00FC5050" w:rsidRDefault="009F2523" w:rsidP="00380728">
            <w:pPr>
              <w:pStyle w:val="TAC"/>
              <w:rPr>
                <w:rFonts w:cs="Arial"/>
                <w:lang w:eastAsia="zh-TW"/>
              </w:rPr>
            </w:pPr>
          </w:p>
        </w:tc>
      </w:tr>
      <w:tr w:rsidR="009F2523" w:rsidRPr="00FC5050" w14:paraId="7A29ECF2" w14:textId="77777777" w:rsidTr="00380728">
        <w:trPr>
          <w:trHeight w:val="187"/>
          <w:jc w:val="center"/>
        </w:trPr>
        <w:tc>
          <w:tcPr>
            <w:tcW w:w="2537" w:type="dxa"/>
            <w:shd w:val="clear" w:color="auto" w:fill="auto"/>
            <w:noWrap/>
          </w:tcPr>
          <w:p w14:paraId="2AFE0D16" w14:textId="77777777" w:rsidR="009F2523" w:rsidRPr="00FC5050" w:rsidRDefault="009F2523" w:rsidP="00380728">
            <w:pPr>
              <w:pStyle w:val="TAC"/>
              <w:rPr>
                <w:lang w:eastAsia="ja-JP"/>
              </w:rPr>
            </w:pPr>
            <w:r w:rsidRPr="00FC5050">
              <w:rPr>
                <w:lang w:eastAsia="fi-FI"/>
              </w:rPr>
              <w:t>DC_66A_n25A</w:t>
            </w:r>
          </w:p>
        </w:tc>
        <w:tc>
          <w:tcPr>
            <w:tcW w:w="2280" w:type="dxa"/>
          </w:tcPr>
          <w:p w14:paraId="6F48C6ED" w14:textId="77777777" w:rsidR="009F2523" w:rsidRPr="00FC5050" w:rsidRDefault="009F2523" w:rsidP="00380728">
            <w:pPr>
              <w:pStyle w:val="TAC"/>
              <w:rPr>
                <w:lang w:eastAsia="ja-JP"/>
              </w:rPr>
            </w:pPr>
            <w:r w:rsidRPr="00FC5050">
              <w:rPr>
                <w:lang w:eastAsia="fi-FI"/>
              </w:rPr>
              <w:t>DC_66A_n25A</w:t>
            </w:r>
          </w:p>
        </w:tc>
        <w:tc>
          <w:tcPr>
            <w:tcW w:w="2738" w:type="dxa"/>
            <w:shd w:val="clear" w:color="auto" w:fill="auto"/>
            <w:noWrap/>
          </w:tcPr>
          <w:p w14:paraId="56046C4E" w14:textId="77777777" w:rsidR="009F2523" w:rsidRPr="00FC5050" w:rsidRDefault="009F2523" w:rsidP="00380728">
            <w:pPr>
              <w:pStyle w:val="TAC"/>
              <w:rPr>
                <w:lang w:eastAsia="ja-JP"/>
              </w:rPr>
            </w:pPr>
            <w:r w:rsidRPr="00FC5050">
              <w:t>DC_66_n25</w:t>
            </w:r>
          </w:p>
        </w:tc>
        <w:tc>
          <w:tcPr>
            <w:tcW w:w="2738" w:type="dxa"/>
          </w:tcPr>
          <w:p w14:paraId="02BBD012" w14:textId="77777777" w:rsidR="009F2523" w:rsidRPr="00FC5050" w:rsidRDefault="009F2523" w:rsidP="00380728">
            <w:pPr>
              <w:pStyle w:val="TAC"/>
            </w:pPr>
          </w:p>
        </w:tc>
      </w:tr>
      <w:tr w:rsidR="009F2523" w:rsidRPr="00FC5050" w14:paraId="3DC6355A" w14:textId="77777777" w:rsidTr="00380728">
        <w:trPr>
          <w:trHeight w:val="187"/>
          <w:jc w:val="center"/>
        </w:trPr>
        <w:tc>
          <w:tcPr>
            <w:tcW w:w="2537" w:type="dxa"/>
            <w:shd w:val="clear" w:color="auto" w:fill="auto"/>
            <w:noWrap/>
          </w:tcPr>
          <w:p w14:paraId="3573F8C7" w14:textId="77777777" w:rsidR="009F2523" w:rsidRPr="00FC5050" w:rsidRDefault="009F2523" w:rsidP="00380728">
            <w:pPr>
              <w:pStyle w:val="TAC"/>
              <w:rPr>
                <w:lang w:eastAsia="fi-FI"/>
              </w:rPr>
            </w:pPr>
            <w:r w:rsidRPr="00FC5050">
              <w:rPr>
                <w:rFonts w:cs="Arial"/>
                <w:lang w:eastAsia="zh-CN"/>
              </w:rPr>
              <w:t>DC_66A_n38A</w:t>
            </w:r>
          </w:p>
        </w:tc>
        <w:tc>
          <w:tcPr>
            <w:tcW w:w="2280" w:type="dxa"/>
          </w:tcPr>
          <w:p w14:paraId="3D1BB43F" w14:textId="77777777" w:rsidR="009F2523" w:rsidRPr="00FC5050" w:rsidRDefault="009F2523" w:rsidP="00380728">
            <w:pPr>
              <w:pStyle w:val="TAC"/>
              <w:rPr>
                <w:lang w:eastAsia="fi-FI"/>
              </w:rPr>
            </w:pPr>
            <w:r w:rsidRPr="00FC5050">
              <w:rPr>
                <w:rFonts w:cs="Arial"/>
                <w:lang w:eastAsia="fi-FI"/>
              </w:rPr>
              <w:t>DC_66A_n38A</w:t>
            </w:r>
          </w:p>
        </w:tc>
        <w:tc>
          <w:tcPr>
            <w:tcW w:w="2738" w:type="dxa"/>
            <w:shd w:val="clear" w:color="auto" w:fill="auto"/>
            <w:noWrap/>
          </w:tcPr>
          <w:p w14:paraId="6ADEB970" w14:textId="77777777" w:rsidR="009F2523" w:rsidRPr="00FC5050" w:rsidRDefault="009F2523" w:rsidP="00380728">
            <w:pPr>
              <w:pStyle w:val="TAC"/>
            </w:pPr>
            <w:r w:rsidRPr="00FC5050">
              <w:rPr>
                <w:rFonts w:cs="Arial"/>
                <w:lang w:eastAsia="fi-FI"/>
              </w:rPr>
              <w:t>No</w:t>
            </w:r>
          </w:p>
        </w:tc>
        <w:tc>
          <w:tcPr>
            <w:tcW w:w="2738" w:type="dxa"/>
          </w:tcPr>
          <w:p w14:paraId="7D7CF4BF" w14:textId="77777777" w:rsidR="009F2523" w:rsidRPr="00FC5050" w:rsidRDefault="009F2523" w:rsidP="00380728">
            <w:pPr>
              <w:pStyle w:val="TAC"/>
              <w:rPr>
                <w:rFonts w:cs="Arial"/>
                <w:lang w:eastAsia="fi-FI"/>
              </w:rPr>
            </w:pPr>
          </w:p>
        </w:tc>
      </w:tr>
      <w:tr w:rsidR="009F2523" w:rsidRPr="00FC5050" w14:paraId="39E89AF2" w14:textId="77777777" w:rsidTr="00380728">
        <w:trPr>
          <w:trHeight w:val="187"/>
          <w:jc w:val="center"/>
        </w:trPr>
        <w:tc>
          <w:tcPr>
            <w:tcW w:w="2537" w:type="dxa"/>
            <w:shd w:val="clear" w:color="auto" w:fill="auto"/>
            <w:noWrap/>
          </w:tcPr>
          <w:p w14:paraId="77F9A22C" w14:textId="77777777" w:rsidR="009F2523" w:rsidRPr="00FC5050" w:rsidRDefault="009F2523" w:rsidP="00380728">
            <w:pPr>
              <w:pStyle w:val="TAC"/>
              <w:rPr>
                <w:lang w:eastAsia="fi-FI"/>
              </w:rPr>
            </w:pPr>
            <w:r w:rsidRPr="00FC5050">
              <w:rPr>
                <w:rFonts w:cs="Arial"/>
                <w:lang w:eastAsia="fi-FI"/>
              </w:rPr>
              <w:t>DC_66A-66A_n38A</w:t>
            </w:r>
          </w:p>
        </w:tc>
        <w:tc>
          <w:tcPr>
            <w:tcW w:w="2280" w:type="dxa"/>
          </w:tcPr>
          <w:p w14:paraId="3ECF6214" w14:textId="77777777" w:rsidR="009F2523" w:rsidRPr="00FC5050" w:rsidRDefault="009F2523" w:rsidP="00380728">
            <w:pPr>
              <w:pStyle w:val="TAC"/>
              <w:rPr>
                <w:lang w:eastAsia="fi-FI"/>
              </w:rPr>
            </w:pPr>
            <w:r w:rsidRPr="00FC5050">
              <w:rPr>
                <w:rFonts w:cs="Arial"/>
                <w:lang w:eastAsia="fi-FI"/>
              </w:rPr>
              <w:t>DC_66A_n38A</w:t>
            </w:r>
          </w:p>
        </w:tc>
        <w:tc>
          <w:tcPr>
            <w:tcW w:w="2738" w:type="dxa"/>
            <w:shd w:val="clear" w:color="auto" w:fill="auto"/>
            <w:noWrap/>
          </w:tcPr>
          <w:p w14:paraId="34F268EA" w14:textId="77777777" w:rsidR="009F2523" w:rsidRPr="00FC5050" w:rsidRDefault="009F2523" w:rsidP="00380728">
            <w:pPr>
              <w:pStyle w:val="TAC"/>
            </w:pPr>
            <w:r w:rsidRPr="00FC5050">
              <w:rPr>
                <w:rFonts w:cs="Arial"/>
                <w:lang w:eastAsia="fi-FI"/>
              </w:rPr>
              <w:t>No</w:t>
            </w:r>
          </w:p>
        </w:tc>
        <w:tc>
          <w:tcPr>
            <w:tcW w:w="2738" w:type="dxa"/>
          </w:tcPr>
          <w:p w14:paraId="52AFB611" w14:textId="77777777" w:rsidR="009F2523" w:rsidRPr="00FC5050" w:rsidRDefault="009F2523" w:rsidP="00380728">
            <w:pPr>
              <w:pStyle w:val="TAC"/>
              <w:rPr>
                <w:rFonts w:cs="Arial"/>
                <w:lang w:eastAsia="fi-FI"/>
              </w:rPr>
            </w:pPr>
          </w:p>
        </w:tc>
      </w:tr>
      <w:tr w:rsidR="009F2523" w:rsidRPr="00FC5050" w14:paraId="23ACDBE7" w14:textId="77777777" w:rsidTr="00380728">
        <w:trPr>
          <w:trHeight w:val="187"/>
          <w:jc w:val="center"/>
        </w:trPr>
        <w:tc>
          <w:tcPr>
            <w:tcW w:w="2537" w:type="dxa"/>
            <w:shd w:val="clear" w:color="auto" w:fill="auto"/>
            <w:noWrap/>
          </w:tcPr>
          <w:p w14:paraId="2B8CF78E" w14:textId="77777777" w:rsidR="009F2523" w:rsidRPr="00FC5050" w:rsidRDefault="009F2523" w:rsidP="00380728">
            <w:pPr>
              <w:pStyle w:val="TAC"/>
              <w:rPr>
                <w:lang w:eastAsia="zh-TW"/>
              </w:rPr>
            </w:pPr>
            <w:r w:rsidRPr="00FC5050">
              <w:rPr>
                <w:lang w:eastAsia="fi-FI"/>
              </w:rPr>
              <w:t>DC_66A_n41A</w:t>
            </w:r>
          </w:p>
          <w:p w14:paraId="5A01BA8E" w14:textId="77777777" w:rsidR="009F2523" w:rsidRPr="00FC5050" w:rsidRDefault="009F2523" w:rsidP="00380728">
            <w:pPr>
              <w:pStyle w:val="TAC"/>
              <w:rPr>
                <w:lang w:eastAsia="fi-FI"/>
              </w:rPr>
            </w:pPr>
            <w:r w:rsidRPr="00FC5050">
              <w:rPr>
                <w:lang w:eastAsia="fi-FI"/>
              </w:rPr>
              <w:t>DC_66A_n41C</w:t>
            </w:r>
          </w:p>
        </w:tc>
        <w:tc>
          <w:tcPr>
            <w:tcW w:w="2280" w:type="dxa"/>
          </w:tcPr>
          <w:p w14:paraId="0F5ECDBA" w14:textId="77777777" w:rsidR="009F2523" w:rsidRPr="00FC5050" w:rsidRDefault="009F2523" w:rsidP="00380728">
            <w:pPr>
              <w:pStyle w:val="TAC"/>
              <w:rPr>
                <w:lang w:eastAsia="fi-FI"/>
              </w:rPr>
            </w:pPr>
            <w:r w:rsidRPr="00FC5050">
              <w:rPr>
                <w:lang w:eastAsia="fi-FI"/>
              </w:rPr>
              <w:t>DC_66A_n41A</w:t>
            </w:r>
          </w:p>
        </w:tc>
        <w:tc>
          <w:tcPr>
            <w:tcW w:w="2738" w:type="dxa"/>
            <w:shd w:val="clear" w:color="auto" w:fill="auto"/>
            <w:noWrap/>
          </w:tcPr>
          <w:p w14:paraId="430720E0" w14:textId="77777777" w:rsidR="009F2523" w:rsidRPr="00FC5050" w:rsidRDefault="009F2523" w:rsidP="00380728">
            <w:pPr>
              <w:pStyle w:val="TAC"/>
              <w:rPr>
                <w:lang w:eastAsia="ja-JP"/>
              </w:rPr>
            </w:pPr>
            <w:r w:rsidRPr="00FC5050">
              <w:rPr>
                <w:lang w:eastAsia="ja-JP"/>
              </w:rPr>
              <w:t>No</w:t>
            </w:r>
          </w:p>
        </w:tc>
        <w:tc>
          <w:tcPr>
            <w:tcW w:w="2738" w:type="dxa"/>
          </w:tcPr>
          <w:p w14:paraId="03851615" w14:textId="77777777" w:rsidR="009F2523" w:rsidRPr="00FC5050" w:rsidRDefault="009F2523" w:rsidP="00380728">
            <w:pPr>
              <w:pStyle w:val="TAC"/>
              <w:rPr>
                <w:lang w:eastAsia="ja-JP"/>
              </w:rPr>
            </w:pPr>
          </w:p>
        </w:tc>
      </w:tr>
      <w:tr w:rsidR="009F2523" w:rsidRPr="00FC5050" w14:paraId="7B41A716" w14:textId="77777777" w:rsidTr="00380728">
        <w:trPr>
          <w:trHeight w:val="187"/>
          <w:jc w:val="center"/>
        </w:trPr>
        <w:tc>
          <w:tcPr>
            <w:tcW w:w="2537" w:type="dxa"/>
            <w:shd w:val="clear" w:color="auto" w:fill="auto"/>
            <w:noWrap/>
          </w:tcPr>
          <w:p w14:paraId="397CF034" w14:textId="77777777" w:rsidR="009F2523" w:rsidRPr="00FC5050" w:rsidRDefault="009F2523" w:rsidP="00380728">
            <w:pPr>
              <w:pStyle w:val="TAC"/>
              <w:rPr>
                <w:lang w:eastAsia="fi-FI"/>
              </w:rPr>
            </w:pPr>
            <w:r w:rsidRPr="00FC5050">
              <w:rPr>
                <w:lang w:eastAsia="fi-FI"/>
              </w:rPr>
              <w:t>DC_66A_n41(2A)</w:t>
            </w:r>
          </w:p>
        </w:tc>
        <w:tc>
          <w:tcPr>
            <w:tcW w:w="2280" w:type="dxa"/>
          </w:tcPr>
          <w:p w14:paraId="0917D914" w14:textId="77777777" w:rsidR="009F2523" w:rsidRPr="00FC5050" w:rsidRDefault="009F2523" w:rsidP="00380728">
            <w:pPr>
              <w:pStyle w:val="TAC"/>
              <w:rPr>
                <w:lang w:eastAsia="fi-FI"/>
              </w:rPr>
            </w:pPr>
            <w:r w:rsidRPr="00FC5050">
              <w:rPr>
                <w:lang w:eastAsia="fi-FI"/>
              </w:rPr>
              <w:t>DC_66A_n41A</w:t>
            </w:r>
          </w:p>
        </w:tc>
        <w:tc>
          <w:tcPr>
            <w:tcW w:w="2738" w:type="dxa"/>
            <w:shd w:val="clear" w:color="auto" w:fill="auto"/>
            <w:noWrap/>
          </w:tcPr>
          <w:p w14:paraId="72EF941A" w14:textId="77777777" w:rsidR="009F2523" w:rsidRPr="00FC5050" w:rsidRDefault="009F2523" w:rsidP="00380728">
            <w:pPr>
              <w:pStyle w:val="TAC"/>
              <w:rPr>
                <w:lang w:eastAsia="ja-JP"/>
              </w:rPr>
            </w:pPr>
            <w:r w:rsidRPr="00FC5050">
              <w:rPr>
                <w:lang w:eastAsia="ja-JP"/>
              </w:rPr>
              <w:t>No</w:t>
            </w:r>
          </w:p>
        </w:tc>
        <w:tc>
          <w:tcPr>
            <w:tcW w:w="2738" w:type="dxa"/>
          </w:tcPr>
          <w:p w14:paraId="6C11A05B" w14:textId="77777777" w:rsidR="009F2523" w:rsidRPr="00FC5050" w:rsidRDefault="009F2523" w:rsidP="00380728">
            <w:pPr>
              <w:pStyle w:val="TAC"/>
              <w:rPr>
                <w:lang w:eastAsia="ja-JP"/>
              </w:rPr>
            </w:pPr>
          </w:p>
        </w:tc>
      </w:tr>
      <w:tr w:rsidR="009F2523" w:rsidRPr="00FC5050" w14:paraId="32E7D0C8" w14:textId="77777777" w:rsidTr="00380728">
        <w:trPr>
          <w:trHeight w:val="187"/>
          <w:jc w:val="center"/>
        </w:trPr>
        <w:tc>
          <w:tcPr>
            <w:tcW w:w="2537" w:type="dxa"/>
            <w:shd w:val="clear" w:color="auto" w:fill="auto"/>
            <w:noWrap/>
          </w:tcPr>
          <w:p w14:paraId="20B3E3B7" w14:textId="77777777" w:rsidR="009F2523" w:rsidRPr="00FC5050" w:rsidRDefault="009F2523" w:rsidP="00380728">
            <w:pPr>
              <w:pStyle w:val="TAC"/>
              <w:rPr>
                <w:lang w:eastAsia="fi-FI"/>
              </w:rPr>
            </w:pPr>
            <w:r w:rsidRPr="00FC5050">
              <w:rPr>
                <w:lang w:val="fi-FI" w:eastAsia="fi-FI"/>
              </w:rPr>
              <w:t>DC_66A_n46A</w:t>
            </w:r>
          </w:p>
        </w:tc>
        <w:tc>
          <w:tcPr>
            <w:tcW w:w="2280" w:type="dxa"/>
          </w:tcPr>
          <w:p w14:paraId="3033AC89" w14:textId="77777777" w:rsidR="009F2523" w:rsidRPr="00FC5050" w:rsidRDefault="009F2523" w:rsidP="00380728">
            <w:pPr>
              <w:pStyle w:val="TAC"/>
              <w:rPr>
                <w:lang w:eastAsia="fi-FI"/>
              </w:rPr>
            </w:pPr>
            <w:r w:rsidRPr="00FC5050">
              <w:rPr>
                <w:lang w:val="fi-FI" w:eastAsia="fi-FI"/>
              </w:rPr>
              <w:t>DC_66A_n46A</w:t>
            </w:r>
          </w:p>
        </w:tc>
        <w:tc>
          <w:tcPr>
            <w:tcW w:w="2738" w:type="dxa"/>
            <w:shd w:val="clear" w:color="auto" w:fill="auto"/>
            <w:noWrap/>
          </w:tcPr>
          <w:p w14:paraId="496EE16E" w14:textId="77777777" w:rsidR="009F2523" w:rsidRPr="00FC5050" w:rsidRDefault="009F2523" w:rsidP="00380728">
            <w:pPr>
              <w:pStyle w:val="TAC"/>
              <w:rPr>
                <w:lang w:eastAsia="ja-JP"/>
              </w:rPr>
            </w:pPr>
            <w:r w:rsidRPr="00FC5050">
              <w:rPr>
                <w:lang w:eastAsia="ja-JP"/>
              </w:rPr>
              <w:t>No</w:t>
            </w:r>
          </w:p>
        </w:tc>
        <w:tc>
          <w:tcPr>
            <w:tcW w:w="2738" w:type="dxa"/>
          </w:tcPr>
          <w:p w14:paraId="3DCB14C0" w14:textId="77777777" w:rsidR="009F2523" w:rsidRPr="00FC5050" w:rsidDel="00D24888" w:rsidRDefault="009F2523" w:rsidP="00380728">
            <w:pPr>
              <w:pStyle w:val="TAC"/>
              <w:rPr>
                <w:lang w:val="en-US" w:eastAsia="zh-CN"/>
              </w:rPr>
            </w:pPr>
          </w:p>
        </w:tc>
      </w:tr>
      <w:tr w:rsidR="009F2523" w:rsidRPr="00FC5050" w14:paraId="2FF16787" w14:textId="77777777" w:rsidTr="00380728">
        <w:trPr>
          <w:trHeight w:val="187"/>
          <w:jc w:val="center"/>
        </w:trPr>
        <w:tc>
          <w:tcPr>
            <w:tcW w:w="2537" w:type="dxa"/>
            <w:shd w:val="clear" w:color="auto" w:fill="auto"/>
            <w:noWrap/>
          </w:tcPr>
          <w:p w14:paraId="024169FE" w14:textId="77777777" w:rsidR="009F2523" w:rsidRPr="00FC5050" w:rsidRDefault="009F2523" w:rsidP="00380728">
            <w:pPr>
              <w:pStyle w:val="TAC"/>
              <w:rPr>
                <w:lang w:eastAsia="zh-TW"/>
              </w:rPr>
            </w:pPr>
            <w:r w:rsidRPr="00FC5050">
              <w:rPr>
                <w:lang w:eastAsia="fi-FI"/>
              </w:rPr>
              <w:t>DC_66A_n48A</w:t>
            </w:r>
          </w:p>
          <w:p w14:paraId="228BE6E1" w14:textId="77777777" w:rsidR="009F2523" w:rsidRPr="00FC5050" w:rsidRDefault="009F2523" w:rsidP="00380728">
            <w:pPr>
              <w:pStyle w:val="TAC"/>
              <w:rPr>
                <w:lang w:eastAsia="fi-FI"/>
              </w:rPr>
            </w:pPr>
            <w:r w:rsidRPr="00FC5050">
              <w:rPr>
                <w:lang w:eastAsia="fi-FI"/>
              </w:rPr>
              <w:t>DC_66A_n48B</w:t>
            </w:r>
          </w:p>
        </w:tc>
        <w:tc>
          <w:tcPr>
            <w:tcW w:w="2280" w:type="dxa"/>
          </w:tcPr>
          <w:p w14:paraId="6C2502A8" w14:textId="77777777" w:rsidR="009F2523" w:rsidRPr="00FC5050" w:rsidRDefault="009F2523" w:rsidP="00380728">
            <w:pPr>
              <w:pStyle w:val="TAC"/>
              <w:rPr>
                <w:lang w:eastAsia="fi-FI"/>
              </w:rPr>
            </w:pPr>
            <w:r w:rsidRPr="00FC5050">
              <w:rPr>
                <w:lang w:eastAsia="fi-FI"/>
              </w:rPr>
              <w:t>DC_66A_n48A</w:t>
            </w:r>
          </w:p>
        </w:tc>
        <w:tc>
          <w:tcPr>
            <w:tcW w:w="2738" w:type="dxa"/>
            <w:shd w:val="clear" w:color="auto" w:fill="auto"/>
            <w:noWrap/>
          </w:tcPr>
          <w:p w14:paraId="62E3CB5C" w14:textId="77777777" w:rsidR="009F2523" w:rsidRPr="00FC5050" w:rsidRDefault="009F2523" w:rsidP="00380728">
            <w:pPr>
              <w:pStyle w:val="TAC"/>
              <w:rPr>
                <w:lang w:eastAsia="ja-JP"/>
              </w:rPr>
            </w:pPr>
            <w:r w:rsidRPr="00FC5050">
              <w:rPr>
                <w:lang w:eastAsia="zh-TW"/>
              </w:rPr>
              <w:t>No</w:t>
            </w:r>
          </w:p>
        </w:tc>
        <w:tc>
          <w:tcPr>
            <w:tcW w:w="2738" w:type="dxa"/>
          </w:tcPr>
          <w:p w14:paraId="57FD6AA7" w14:textId="77777777" w:rsidR="009F2523" w:rsidRPr="00FC5050" w:rsidRDefault="009F2523" w:rsidP="00380728">
            <w:pPr>
              <w:pStyle w:val="TAC"/>
              <w:rPr>
                <w:lang w:eastAsia="zh-TW"/>
              </w:rPr>
            </w:pPr>
          </w:p>
        </w:tc>
      </w:tr>
      <w:tr w:rsidR="009F2523" w:rsidRPr="00FC5050" w14:paraId="76679CC0" w14:textId="77777777" w:rsidTr="00380728">
        <w:trPr>
          <w:trHeight w:val="187"/>
          <w:jc w:val="center"/>
        </w:trPr>
        <w:tc>
          <w:tcPr>
            <w:tcW w:w="2537" w:type="dxa"/>
            <w:shd w:val="clear" w:color="auto" w:fill="auto"/>
            <w:noWrap/>
          </w:tcPr>
          <w:p w14:paraId="5B1D7E3B" w14:textId="77777777" w:rsidR="009F2523" w:rsidRPr="00FC5050" w:rsidRDefault="009F2523" w:rsidP="00380728">
            <w:pPr>
              <w:pStyle w:val="TAC"/>
              <w:rPr>
                <w:lang w:eastAsia="fi-FI"/>
              </w:rPr>
            </w:pPr>
            <w:r w:rsidRPr="00FC5050">
              <w:rPr>
                <w:lang w:eastAsia="fi-FI"/>
              </w:rPr>
              <w:t>DC_66A-66A_n48A</w:t>
            </w:r>
          </w:p>
          <w:p w14:paraId="1580959F" w14:textId="77777777" w:rsidR="009F2523" w:rsidRPr="00FC5050" w:rsidRDefault="009F2523" w:rsidP="00380728">
            <w:pPr>
              <w:pStyle w:val="TAC"/>
              <w:rPr>
                <w:lang w:eastAsia="fi-FI"/>
              </w:rPr>
            </w:pPr>
            <w:r w:rsidRPr="00FC5050">
              <w:rPr>
                <w:lang w:eastAsia="fi-FI"/>
              </w:rPr>
              <w:t>DC_66A-66A_n48B</w:t>
            </w:r>
          </w:p>
        </w:tc>
        <w:tc>
          <w:tcPr>
            <w:tcW w:w="2280" w:type="dxa"/>
          </w:tcPr>
          <w:p w14:paraId="00F8B5BB" w14:textId="77777777" w:rsidR="009F2523" w:rsidRPr="00FC5050" w:rsidRDefault="009F2523" w:rsidP="00380728">
            <w:pPr>
              <w:pStyle w:val="TAC"/>
              <w:rPr>
                <w:lang w:eastAsia="fi-FI"/>
              </w:rPr>
            </w:pPr>
            <w:r w:rsidRPr="00FC5050">
              <w:rPr>
                <w:lang w:eastAsia="fi-FI"/>
              </w:rPr>
              <w:t>DC_66A_n48A</w:t>
            </w:r>
          </w:p>
        </w:tc>
        <w:tc>
          <w:tcPr>
            <w:tcW w:w="2738" w:type="dxa"/>
            <w:shd w:val="clear" w:color="auto" w:fill="auto"/>
            <w:noWrap/>
          </w:tcPr>
          <w:p w14:paraId="6060668D" w14:textId="77777777" w:rsidR="009F2523" w:rsidRPr="00FC5050" w:rsidRDefault="009F2523" w:rsidP="00380728">
            <w:pPr>
              <w:pStyle w:val="TAC"/>
              <w:rPr>
                <w:lang w:eastAsia="zh-TW"/>
              </w:rPr>
            </w:pPr>
            <w:r w:rsidRPr="00FC5050">
              <w:rPr>
                <w:lang w:eastAsia="zh-TW"/>
              </w:rPr>
              <w:t>No</w:t>
            </w:r>
          </w:p>
        </w:tc>
        <w:tc>
          <w:tcPr>
            <w:tcW w:w="2738" w:type="dxa"/>
          </w:tcPr>
          <w:p w14:paraId="6D4B2216" w14:textId="77777777" w:rsidR="009F2523" w:rsidRPr="00FC5050" w:rsidRDefault="009F2523" w:rsidP="00380728">
            <w:pPr>
              <w:pStyle w:val="TAC"/>
              <w:rPr>
                <w:lang w:eastAsia="zh-TW"/>
              </w:rPr>
            </w:pPr>
          </w:p>
        </w:tc>
      </w:tr>
      <w:tr w:rsidR="009F2523" w:rsidRPr="00FC5050" w14:paraId="001EFBA1" w14:textId="77777777" w:rsidTr="00380728">
        <w:trPr>
          <w:trHeight w:val="187"/>
          <w:jc w:val="center"/>
        </w:trPr>
        <w:tc>
          <w:tcPr>
            <w:tcW w:w="2537" w:type="dxa"/>
            <w:shd w:val="clear" w:color="auto" w:fill="auto"/>
            <w:noWrap/>
          </w:tcPr>
          <w:p w14:paraId="7FF56E34" w14:textId="77777777" w:rsidR="009F2523" w:rsidRPr="00FC5050" w:rsidRDefault="009F2523" w:rsidP="00380728">
            <w:pPr>
              <w:pStyle w:val="TAC"/>
              <w:rPr>
                <w:lang w:eastAsia="ja-JP"/>
              </w:rPr>
            </w:pPr>
            <w:r w:rsidRPr="00FC5050">
              <w:rPr>
                <w:lang w:eastAsia="ja-JP"/>
              </w:rPr>
              <w:t>DC_66A_n71A</w:t>
            </w:r>
          </w:p>
          <w:p w14:paraId="0591B5DC" w14:textId="77777777" w:rsidR="009F2523" w:rsidRPr="00FC5050" w:rsidRDefault="009F2523" w:rsidP="00380728">
            <w:pPr>
              <w:pStyle w:val="TAC"/>
              <w:rPr>
                <w:lang w:eastAsia="ja-JP"/>
              </w:rPr>
            </w:pPr>
            <w:r w:rsidRPr="00FC5050">
              <w:rPr>
                <w:lang w:eastAsia="ja-JP"/>
              </w:rPr>
              <w:t>DC_66C_n71A</w:t>
            </w:r>
          </w:p>
          <w:p w14:paraId="41FA5ADD" w14:textId="77777777" w:rsidR="009F2523" w:rsidRPr="00FC5050" w:rsidRDefault="009F2523" w:rsidP="00380728">
            <w:pPr>
              <w:pStyle w:val="TAC"/>
              <w:rPr>
                <w:lang w:eastAsia="fi-FI"/>
              </w:rPr>
            </w:pPr>
            <w:r w:rsidRPr="00FC5050">
              <w:rPr>
                <w:lang w:eastAsia="ja-JP"/>
              </w:rPr>
              <w:t>DC_66A_n71B</w:t>
            </w:r>
          </w:p>
        </w:tc>
        <w:tc>
          <w:tcPr>
            <w:tcW w:w="2280" w:type="dxa"/>
          </w:tcPr>
          <w:p w14:paraId="3C7CB4FD" w14:textId="77777777" w:rsidR="009F2523" w:rsidRPr="00FC5050" w:rsidRDefault="009F2523" w:rsidP="00380728">
            <w:pPr>
              <w:pStyle w:val="TAC"/>
              <w:rPr>
                <w:lang w:eastAsia="fi-FI"/>
              </w:rPr>
            </w:pPr>
            <w:r w:rsidRPr="00FC5050">
              <w:rPr>
                <w:lang w:eastAsia="ja-JP"/>
              </w:rPr>
              <w:t>DC_66A_n71A</w:t>
            </w:r>
          </w:p>
        </w:tc>
        <w:tc>
          <w:tcPr>
            <w:tcW w:w="2738" w:type="dxa"/>
            <w:shd w:val="clear" w:color="auto" w:fill="auto"/>
            <w:noWrap/>
          </w:tcPr>
          <w:p w14:paraId="17382C8C" w14:textId="77777777" w:rsidR="009F2523" w:rsidRPr="00FC5050" w:rsidRDefault="009F2523" w:rsidP="00380728">
            <w:pPr>
              <w:pStyle w:val="TAC"/>
              <w:rPr>
                <w:lang w:eastAsia="fi-FI"/>
              </w:rPr>
            </w:pPr>
            <w:r w:rsidRPr="00FC5050">
              <w:rPr>
                <w:lang w:eastAsia="ja-JP"/>
              </w:rPr>
              <w:t>No</w:t>
            </w:r>
          </w:p>
        </w:tc>
        <w:tc>
          <w:tcPr>
            <w:tcW w:w="2738" w:type="dxa"/>
          </w:tcPr>
          <w:p w14:paraId="6111BA25" w14:textId="77777777" w:rsidR="009F2523" w:rsidRPr="00FC5050" w:rsidRDefault="009F2523" w:rsidP="00380728">
            <w:pPr>
              <w:pStyle w:val="TAC"/>
              <w:rPr>
                <w:lang w:eastAsia="ja-JP"/>
              </w:rPr>
            </w:pPr>
          </w:p>
        </w:tc>
      </w:tr>
      <w:tr w:rsidR="009F2523" w:rsidRPr="00FC5050" w14:paraId="2E8A5651" w14:textId="77777777" w:rsidTr="00380728">
        <w:trPr>
          <w:trHeight w:val="187"/>
          <w:jc w:val="center"/>
        </w:trPr>
        <w:tc>
          <w:tcPr>
            <w:tcW w:w="2537" w:type="dxa"/>
            <w:shd w:val="clear" w:color="auto" w:fill="auto"/>
            <w:noWrap/>
          </w:tcPr>
          <w:p w14:paraId="3FA80F54" w14:textId="77777777" w:rsidR="009F2523" w:rsidRPr="00FC5050" w:rsidDel="009E21DE" w:rsidRDefault="009F2523" w:rsidP="00380728">
            <w:pPr>
              <w:pStyle w:val="TAC"/>
              <w:rPr>
                <w:lang w:eastAsia="zh-CN"/>
              </w:rPr>
            </w:pPr>
            <w:r w:rsidRPr="00FC5050">
              <w:rPr>
                <w:noProof/>
                <w:szCs w:val="18"/>
              </w:rPr>
              <w:t>DC_66A-66A_n71A</w:t>
            </w:r>
          </w:p>
        </w:tc>
        <w:tc>
          <w:tcPr>
            <w:tcW w:w="2280" w:type="dxa"/>
          </w:tcPr>
          <w:p w14:paraId="2D60DA11" w14:textId="77777777" w:rsidR="009F2523" w:rsidRPr="00FC5050" w:rsidDel="009E21DE" w:rsidRDefault="009F2523" w:rsidP="00380728">
            <w:pPr>
              <w:pStyle w:val="TAC"/>
              <w:rPr>
                <w:lang w:eastAsia="zh-CN"/>
              </w:rPr>
            </w:pPr>
            <w:r w:rsidRPr="00FC5050">
              <w:rPr>
                <w:noProof/>
                <w:szCs w:val="18"/>
              </w:rPr>
              <w:t>DC_66A_n71A</w:t>
            </w:r>
          </w:p>
        </w:tc>
        <w:tc>
          <w:tcPr>
            <w:tcW w:w="2738" w:type="dxa"/>
            <w:shd w:val="clear" w:color="auto" w:fill="auto"/>
            <w:noWrap/>
          </w:tcPr>
          <w:p w14:paraId="779A8A26" w14:textId="77777777" w:rsidR="009F2523" w:rsidRPr="00FC5050" w:rsidDel="009E21DE" w:rsidRDefault="009F2523" w:rsidP="00380728">
            <w:pPr>
              <w:pStyle w:val="TAC"/>
              <w:rPr>
                <w:lang w:eastAsia="ja-JP"/>
              </w:rPr>
            </w:pPr>
            <w:r w:rsidRPr="00FC5050">
              <w:rPr>
                <w:noProof/>
                <w:szCs w:val="18"/>
              </w:rPr>
              <w:t>No</w:t>
            </w:r>
          </w:p>
        </w:tc>
        <w:tc>
          <w:tcPr>
            <w:tcW w:w="2738" w:type="dxa"/>
          </w:tcPr>
          <w:p w14:paraId="7EB2DB0C" w14:textId="77777777" w:rsidR="009F2523" w:rsidRPr="00FC5050" w:rsidRDefault="009F2523" w:rsidP="00380728">
            <w:pPr>
              <w:pStyle w:val="TAC"/>
              <w:rPr>
                <w:noProof/>
                <w:szCs w:val="18"/>
              </w:rPr>
            </w:pPr>
          </w:p>
        </w:tc>
      </w:tr>
      <w:tr w:rsidR="009F2523" w:rsidRPr="00FC5050" w14:paraId="153DE51C" w14:textId="77777777" w:rsidTr="00380728">
        <w:trPr>
          <w:trHeight w:val="187"/>
          <w:jc w:val="center"/>
        </w:trPr>
        <w:tc>
          <w:tcPr>
            <w:tcW w:w="2537" w:type="dxa"/>
            <w:shd w:val="clear" w:color="auto" w:fill="auto"/>
            <w:noWrap/>
          </w:tcPr>
          <w:p w14:paraId="0C1E3E1E" w14:textId="77777777" w:rsidR="009F2523" w:rsidRPr="00FC5050" w:rsidRDefault="009F2523" w:rsidP="00380728">
            <w:pPr>
              <w:pStyle w:val="TAC"/>
              <w:rPr>
                <w:lang w:eastAsia="ja-JP"/>
              </w:rPr>
            </w:pPr>
            <w:r w:rsidRPr="00FC5050">
              <w:rPr>
                <w:lang w:eastAsia="ja-JP"/>
              </w:rPr>
              <w:t>DC_66A_n78A</w:t>
            </w:r>
          </w:p>
        </w:tc>
        <w:tc>
          <w:tcPr>
            <w:tcW w:w="2280" w:type="dxa"/>
          </w:tcPr>
          <w:p w14:paraId="7F41AC75" w14:textId="77777777" w:rsidR="009F2523" w:rsidRPr="00FC5050" w:rsidRDefault="009F2523" w:rsidP="00380728">
            <w:pPr>
              <w:pStyle w:val="TAC"/>
              <w:rPr>
                <w:lang w:eastAsia="ja-JP"/>
              </w:rPr>
            </w:pPr>
            <w:r w:rsidRPr="00FC5050">
              <w:rPr>
                <w:lang w:eastAsia="ja-JP"/>
              </w:rPr>
              <w:t>DC_66A_n78A</w:t>
            </w:r>
          </w:p>
        </w:tc>
        <w:tc>
          <w:tcPr>
            <w:tcW w:w="2738" w:type="dxa"/>
            <w:shd w:val="clear" w:color="auto" w:fill="auto"/>
            <w:noWrap/>
          </w:tcPr>
          <w:p w14:paraId="1582011D" w14:textId="77777777" w:rsidR="009F2523" w:rsidRPr="00FC5050" w:rsidRDefault="009F2523" w:rsidP="00380728">
            <w:pPr>
              <w:pStyle w:val="TAC"/>
              <w:rPr>
                <w:lang w:eastAsia="ja-JP"/>
              </w:rPr>
            </w:pPr>
            <w:r w:rsidRPr="00FC5050">
              <w:rPr>
                <w:lang w:eastAsia="ja-JP"/>
              </w:rPr>
              <w:t>No</w:t>
            </w:r>
          </w:p>
        </w:tc>
        <w:tc>
          <w:tcPr>
            <w:tcW w:w="2738" w:type="dxa"/>
          </w:tcPr>
          <w:p w14:paraId="37716BB6" w14:textId="77777777" w:rsidR="009F2523" w:rsidRPr="00FC5050" w:rsidRDefault="009F2523" w:rsidP="00380728">
            <w:pPr>
              <w:pStyle w:val="TAC"/>
              <w:rPr>
                <w:lang w:eastAsia="ja-JP"/>
              </w:rPr>
            </w:pPr>
          </w:p>
        </w:tc>
      </w:tr>
      <w:tr w:rsidR="009F2523" w:rsidRPr="00FC5050" w14:paraId="00253766" w14:textId="77777777" w:rsidTr="00380728">
        <w:trPr>
          <w:trHeight w:val="187"/>
          <w:jc w:val="center"/>
        </w:trPr>
        <w:tc>
          <w:tcPr>
            <w:tcW w:w="2537" w:type="dxa"/>
            <w:shd w:val="clear" w:color="auto" w:fill="auto"/>
            <w:noWrap/>
          </w:tcPr>
          <w:p w14:paraId="028B1B4C" w14:textId="77777777" w:rsidR="009F2523" w:rsidRPr="00FC5050" w:rsidRDefault="009F2523" w:rsidP="00380728">
            <w:pPr>
              <w:pStyle w:val="TAC"/>
              <w:rPr>
                <w:lang w:eastAsia="ja-JP"/>
              </w:rPr>
            </w:pPr>
            <w:r w:rsidRPr="00FC5050">
              <w:rPr>
                <w:lang w:eastAsia="ja-JP"/>
              </w:rPr>
              <w:t>DC_66A_n78(2A)</w:t>
            </w:r>
          </w:p>
        </w:tc>
        <w:tc>
          <w:tcPr>
            <w:tcW w:w="2280" w:type="dxa"/>
          </w:tcPr>
          <w:p w14:paraId="2DA2E7F6" w14:textId="77777777" w:rsidR="009F2523" w:rsidRPr="00FC5050" w:rsidRDefault="009F2523" w:rsidP="00380728">
            <w:pPr>
              <w:pStyle w:val="TAC"/>
              <w:rPr>
                <w:lang w:eastAsia="ja-JP"/>
              </w:rPr>
            </w:pPr>
            <w:r w:rsidRPr="00FC5050">
              <w:rPr>
                <w:lang w:eastAsia="ja-JP"/>
              </w:rPr>
              <w:t>DC_66A_n78A</w:t>
            </w:r>
          </w:p>
        </w:tc>
        <w:tc>
          <w:tcPr>
            <w:tcW w:w="2738" w:type="dxa"/>
            <w:shd w:val="clear" w:color="auto" w:fill="auto"/>
            <w:noWrap/>
          </w:tcPr>
          <w:p w14:paraId="5DA9886F" w14:textId="77777777" w:rsidR="009F2523" w:rsidRPr="00FC5050" w:rsidRDefault="009F2523" w:rsidP="00380728">
            <w:pPr>
              <w:pStyle w:val="TAC"/>
              <w:rPr>
                <w:lang w:eastAsia="ja-JP"/>
              </w:rPr>
            </w:pPr>
            <w:r w:rsidRPr="00FC5050">
              <w:rPr>
                <w:lang w:eastAsia="ja-JP"/>
              </w:rPr>
              <w:t>No</w:t>
            </w:r>
          </w:p>
        </w:tc>
        <w:tc>
          <w:tcPr>
            <w:tcW w:w="2738" w:type="dxa"/>
          </w:tcPr>
          <w:p w14:paraId="4BE3E06B" w14:textId="77777777" w:rsidR="009F2523" w:rsidRPr="00FC5050" w:rsidRDefault="009F2523" w:rsidP="00380728">
            <w:pPr>
              <w:pStyle w:val="TAC"/>
              <w:rPr>
                <w:lang w:eastAsia="ja-JP"/>
              </w:rPr>
            </w:pPr>
          </w:p>
        </w:tc>
      </w:tr>
      <w:tr w:rsidR="009F2523" w:rsidRPr="00FC5050" w14:paraId="6B0A53A1" w14:textId="77777777" w:rsidTr="00380728">
        <w:trPr>
          <w:trHeight w:val="187"/>
          <w:jc w:val="center"/>
        </w:trPr>
        <w:tc>
          <w:tcPr>
            <w:tcW w:w="2537" w:type="dxa"/>
            <w:shd w:val="clear" w:color="auto" w:fill="auto"/>
            <w:noWrap/>
          </w:tcPr>
          <w:p w14:paraId="2ECB0552" w14:textId="77777777" w:rsidR="009F2523" w:rsidRPr="00FC5050" w:rsidRDefault="009F2523" w:rsidP="00380728">
            <w:pPr>
              <w:pStyle w:val="TAC"/>
              <w:rPr>
                <w:lang w:eastAsia="ja-JP"/>
              </w:rPr>
            </w:pPr>
            <w:r w:rsidRPr="00FC5050">
              <w:rPr>
                <w:lang w:eastAsia="ja-JP"/>
              </w:rPr>
              <w:t>DC_66A-66A_n78A</w:t>
            </w:r>
          </w:p>
        </w:tc>
        <w:tc>
          <w:tcPr>
            <w:tcW w:w="2280" w:type="dxa"/>
          </w:tcPr>
          <w:p w14:paraId="3D97D649" w14:textId="77777777" w:rsidR="009F2523" w:rsidRPr="00FC5050" w:rsidRDefault="009F2523" w:rsidP="00380728">
            <w:pPr>
              <w:pStyle w:val="TAC"/>
              <w:rPr>
                <w:lang w:eastAsia="ja-JP"/>
              </w:rPr>
            </w:pPr>
            <w:r w:rsidRPr="00FC5050">
              <w:rPr>
                <w:lang w:eastAsia="ja-JP"/>
              </w:rPr>
              <w:t>DC_66A_n78A</w:t>
            </w:r>
          </w:p>
        </w:tc>
        <w:tc>
          <w:tcPr>
            <w:tcW w:w="2738" w:type="dxa"/>
            <w:shd w:val="clear" w:color="auto" w:fill="auto"/>
            <w:noWrap/>
          </w:tcPr>
          <w:p w14:paraId="050478ED" w14:textId="77777777" w:rsidR="009F2523" w:rsidRPr="00FC5050" w:rsidRDefault="009F2523" w:rsidP="00380728">
            <w:pPr>
              <w:pStyle w:val="TAC"/>
              <w:rPr>
                <w:lang w:eastAsia="ja-JP"/>
              </w:rPr>
            </w:pPr>
            <w:r w:rsidRPr="00FC5050">
              <w:rPr>
                <w:lang w:eastAsia="ja-JP"/>
              </w:rPr>
              <w:t>No</w:t>
            </w:r>
          </w:p>
        </w:tc>
        <w:tc>
          <w:tcPr>
            <w:tcW w:w="2738" w:type="dxa"/>
          </w:tcPr>
          <w:p w14:paraId="179FDDBD" w14:textId="77777777" w:rsidR="009F2523" w:rsidRPr="00FC5050" w:rsidRDefault="009F2523" w:rsidP="00380728">
            <w:pPr>
              <w:pStyle w:val="TAC"/>
              <w:rPr>
                <w:lang w:eastAsia="ja-JP"/>
              </w:rPr>
            </w:pPr>
          </w:p>
        </w:tc>
      </w:tr>
      <w:tr w:rsidR="009F2523" w:rsidRPr="00FC5050" w14:paraId="335F3B33" w14:textId="77777777" w:rsidTr="00380728">
        <w:trPr>
          <w:trHeight w:val="187"/>
          <w:jc w:val="center"/>
        </w:trPr>
        <w:tc>
          <w:tcPr>
            <w:tcW w:w="2537" w:type="dxa"/>
            <w:shd w:val="clear" w:color="auto" w:fill="auto"/>
            <w:noWrap/>
          </w:tcPr>
          <w:p w14:paraId="06373BA2" w14:textId="77777777" w:rsidR="009F2523" w:rsidRPr="00FC5050" w:rsidRDefault="009F2523" w:rsidP="00380728">
            <w:pPr>
              <w:pStyle w:val="TAC"/>
              <w:rPr>
                <w:lang w:eastAsia="ja-JP"/>
              </w:rPr>
            </w:pPr>
            <w:r w:rsidRPr="00FC5050">
              <w:rPr>
                <w:noProof/>
              </w:rPr>
              <w:t>DC_66A-66A_n78(2A)</w:t>
            </w:r>
          </w:p>
        </w:tc>
        <w:tc>
          <w:tcPr>
            <w:tcW w:w="2280" w:type="dxa"/>
          </w:tcPr>
          <w:p w14:paraId="0FF757F2" w14:textId="77777777" w:rsidR="009F2523" w:rsidRPr="00FC5050" w:rsidRDefault="009F2523" w:rsidP="00380728">
            <w:pPr>
              <w:pStyle w:val="TAC"/>
              <w:rPr>
                <w:lang w:eastAsia="ja-JP"/>
              </w:rPr>
            </w:pPr>
            <w:r w:rsidRPr="00FC5050">
              <w:rPr>
                <w:lang w:eastAsia="ja-JP"/>
              </w:rPr>
              <w:t>DC_66A_n78A</w:t>
            </w:r>
          </w:p>
        </w:tc>
        <w:tc>
          <w:tcPr>
            <w:tcW w:w="2738" w:type="dxa"/>
            <w:shd w:val="clear" w:color="auto" w:fill="auto"/>
            <w:noWrap/>
          </w:tcPr>
          <w:p w14:paraId="1EF5AB32" w14:textId="77777777" w:rsidR="009F2523" w:rsidRPr="00FC5050" w:rsidRDefault="009F2523" w:rsidP="00380728">
            <w:pPr>
              <w:pStyle w:val="TAC"/>
              <w:rPr>
                <w:lang w:eastAsia="ja-JP"/>
              </w:rPr>
            </w:pPr>
            <w:r w:rsidRPr="00FC5050">
              <w:rPr>
                <w:lang w:eastAsia="ja-JP"/>
              </w:rPr>
              <w:t>No</w:t>
            </w:r>
          </w:p>
        </w:tc>
        <w:tc>
          <w:tcPr>
            <w:tcW w:w="2738" w:type="dxa"/>
          </w:tcPr>
          <w:p w14:paraId="51B54D31" w14:textId="77777777" w:rsidR="009F2523" w:rsidRPr="00FC5050" w:rsidRDefault="009F2523" w:rsidP="00380728">
            <w:pPr>
              <w:pStyle w:val="TAC"/>
              <w:rPr>
                <w:lang w:eastAsia="ja-JP"/>
              </w:rPr>
            </w:pPr>
          </w:p>
        </w:tc>
      </w:tr>
      <w:tr w:rsidR="009F2523" w:rsidRPr="00FC5050" w14:paraId="6F86A127" w14:textId="77777777" w:rsidTr="00380728">
        <w:trPr>
          <w:trHeight w:val="187"/>
          <w:jc w:val="center"/>
        </w:trPr>
        <w:tc>
          <w:tcPr>
            <w:tcW w:w="2537" w:type="dxa"/>
            <w:shd w:val="clear" w:color="auto" w:fill="auto"/>
            <w:noWrap/>
          </w:tcPr>
          <w:p w14:paraId="676EEAAB" w14:textId="77777777" w:rsidR="009F2523" w:rsidRPr="00FC5050" w:rsidRDefault="009F2523" w:rsidP="00380728">
            <w:pPr>
              <w:pStyle w:val="TAC"/>
              <w:rPr>
                <w:lang w:eastAsia="ja-JP"/>
              </w:rPr>
            </w:pPr>
            <w:r w:rsidRPr="00FC5050">
              <w:rPr>
                <w:lang w:eastAsia="fi-FI"/>
              </w:rPr>
              <w:t>DC_71A_n5A</w:t>
            </w:r>
          </w:p>
        </w:tc>
        <w:tc>
          <w:tcPr>
            <w:tcW w:w="2280" w:type="dxa"/>
          </w:tcPr>
          <w:p w14:paraId="252D857A" w14:textId="77777777" w:rsidR="009F2523" w:rsidRPr="00FC5050" w:rsidRDefault="009F2523" w:rsidP="00380728">
            <w:pPr>
              <w:pStyle w:val="TAC"/>
              <w:rPr>
                <w:lang w:eastAsia="ja-JP"/>
              </w:rPr>
            </w:pPr>
            <w:r w:rsidRPr="00FC5050">
              <w:rPr>
                <w:lang w:eastAsia="fi-FI"/>
              </w:rPr>
              <w:t>DC_71A_n5A</w:t>
            </w:r>
          </w:p>
        </w:tc>
        <w:tc>
          <w:tcPr>
            <w:tcW w:w="2738" w:type="dxa"/>
            <w:shd w:val="clear" w:color="auto" w:fill="auto"/>
            <w:noWrap/>
          </w:tcPr>
          <w:p w14:paraId="5E666D9D" w14:textId="77777777" w:rsidR="009F2523" w:rsidRPr="00FC5050" w:rsidRDefault="009F2523" w:rsidP="00380728">
            <w:pPr>
              <w:pStyle w:val="TAC"/>
              <w:rPr>
                <w:lang w:eastAsia="ja-JP"/>
              </w:rPr>
            </w:pPr>
            <w:r w:rsidRPr="00FC5050">
              <w:rPr>
                <w:lang w:eastAsia="ja-JP"/>
              </w:rPr>
              <w:t>No</w:t>
            </w:r>
          </w:p>
        </w:tc>
        <w:tc>
          <w:tcPr>
            <w:tcW w:w="2738" w:type="dxa"/>
          </w:tcPr>
          <w:p w14:paraId="1A880724" w14:textId="77777777" w:rsidR="009F2523" w:rsidRPr="00FC5050" w:rsidRDefault="009F2523" w:rsidP="00380728">
            <w:pPr>
              <w:pStyle w:val="TAC"/>
              <w:rPr>
                <w:lang w:eastAsia="ja-JP"/>
              </w:rPr>
            </w:pPr>
          </w:p>
        </w:tc>
      </w:tr>
      <w:tr w:rsidR="009F2523" w:rsidRPr="00FC5050" w14:paraId="2F71EADE" w14:textId="77777777" w:rsidTr="00380728">
        <w:trPr>
          <w:trHeight w:val="187"/>
          <w:jc w:val="center"/>
        </w:trPr>
        <w:tc>
          <w:tcPr>
            <w:tcW w:w="2537" w:type="dxa"/>
            <w:shd w:val="clear" w:color="auto" w:fill="auto"/>
            <w:noWrap/>
          </w:tcPr>
          <w:p w14:paraId="1AE15466" w14:textId="77777777" w:rsidR="009F2523" w:rsidRPr="00FC5050" w:rsidRDefault="009F2523" w:rsidP="00380728">
            <w:pPr>
              <w:pStyle w:val="TAC"/>
              <w:rPr>
                <w:lang w:eastAsia="fi-FI"/>
              </w:rPr>
            </w:pPr>
            <w:r w:rsidRPr="00FC5050">
              <w:rPr>
                <w:lang w:eastAsia="fi-FI"/>
              </w:rPr>
              <w:lastRenderedPageBreak/>
              <w:t>DC_</w:t>
            </w:r>
            <w:r w:rsidRPr="00FC5050">
              <w:rPr>
                <w:lang w:eastAsia="zh-CN"/>
              </w:rPr>
              <w:t>71</w:t>
            </w:r>
            <w:r w:rsidRPr="00FC5050">
              <w:rPr>
                <w:lang w:eastAsia="fi-FI"/>
              </w:rPr>
              <w:t>A_n38A</w:t>
            </w:r>
          </w:p>
        </w:tc>
        <w:tc>
          <w:tcPr>
            <w:tcW w:w="2280" w:type="dxa"/>
          </w:tcPr>
          <w:p w14:paraId="516F9104" w14:textId="77777777" w:rsidR="009F2523" w:rsidRPr="00FC5050" w:rsidRDefault="009F2523" w:rsidP="00380728">
            <w:pPr>
              <w:pStyle w:val="TAC"/>
              <w:rPr>
                <w:lang w:eastAsia="fi-FI"/>
              </w:rPr>
            </w:pPr>
            <w:r w:rsidRPr="00FC5050">
              <w:rPr>
                <w:lang w:eastAsia="fi-FI"/>
              </w:rPr>
              <w:t>DC_</w:t>
            </w:r>
            <w:r w:rsidRPr="00FC5050">
              <w:rPr>
                <w:lang w:eastAsia="zh-CN"/>
              </w:rPr>
              <w:t>71</w:t>
            </w:r>
            <w:r w:rsidRPr="00FC5050">
              <w:rPr>
                <w:lang w:eastAsia="fi-FI"/>
              </w:rPr>
              <w:t>A_n38A</w:t>
            </w:r>
          </w:p>
        </w:tc>
        <w:tc>
          <w:tcPr>
            <w:tcW w:w="2738" w:type="dxa"/>
            <w:shd w:val="clear" w:color="auto" w:fill="auto"/>
            <w:noWrap/>
          </w:tcPr>
          <w:p w14:paraId="401B16A0" w14:textId="77777777" w:rsidR="009F2523" w:rsidRPr="00FC5050" w:rsidRDefault="009F2523" w:rsidP="00380728">
            <w:pPr>
              <w:pStyle w:val="TAC"/>
              <w:rPr>
                <w:lang w:eastAsia="ja-JP"/>
              </w:rPr>
            </w:pPr>
            <w:r w:rsidRPr="00FC5050">
              <w:rPr>
                <w:lang w:eastAsia="zh-TW"/>
              </w:rPr>
              <w:t>No</w:t>
            </w:r>
          </w:p>
        </w:tc>
        <w:tc>
          <w:tcPr>
            <w:tcW w:w="2738" w:type="dxa"/>
          </w:tcPr>
          <w:p w14:paraId="6A3FDF99" w14:textId="77777777" w:rsidR="009F2523" w:rsidRPr="00FC5050" w:rsidRDefault="009F2523" w:rsidP="00380728">
            <w:pPr>
              <w:pStyle w:val="TAC"/>
              <w:rPr>
                <w:lang w:eastAsia="zh-TW"/>
              </w:rPr>
            </w:pPr>
          </w:p>
        </w:tc>
      </w:tr>
      <w:tr w:rsidR="009F2523" w:rsidRPr="00FC5050" w14:paraId="50BAD57A" w14:textId="77777777" w:rsidTr="00380728">
        <w:trPr>
          <w:trHeight w:val="187"/>
          <w:jc w:val="center"/>
        </w:trPr>
        <w:tc>
          <w:tcPr>
            <w:tcW w:w="2537" w:type="dxa"/>
            <w:shd w:val="clear" w:color="auto" w:fill="auto"/>
            <w:noWrap/>
          </w:tcPr>
          <w:p w14:paraId="404C0AE9" w14:textId="77777777" w:rsidR="009F2523" w:rsidRPr="00FC5050" w:rsidRDefault="009F2523" w:rsidP="00380728">
            <w:pPr>
              <w:pStyle w:val="TAC"/>
              <w:rPr>
                <w:lang w:eastAsia="fi-FI"/>
              </w:rPr>
            </w:pPr>
            <w:r w:rsidRPr="00FC5050">
              <w:rPr>
                <w:lang w:eastAsia="fi-FI"/>
              </w:rPr>
              <w:t>DC_71A_n48A</w:t>
            </w:r>
          </w:p>
        </w:tc>
        <w:tc>
          <w:tcPr>
            <w:tcW w:w="2280" w:type="dxa"/>
          </w:tcPr>
          <w:p w14:paraId="404B5254" w14:textId="77777777" w:rsidR="009F2523" w:rsidRPr="00FC5050" w:rsidRDefault="009F2523" w:rsidP="00380728">
            <w:pPr>
              <w:pStyle w:val="TAC"/>
              <w:rPr>
                <w:lang w:eastAsia="fi-FI"/>
              </w:rPr>
            </w:pPr>
            <w:r w:rsidRPr="00FC5050">
              <w:rPr>
                <w:lang w:eastAsia="fi-FI"/>
              </w:rPr>
              <w:t>DC_71A_n48A</w:t>
            </w:r>
          </w:p>
        </w:tc>
        <w:tc>
          <w:tcPr>
            <w:tcW w:w="2738" w:type="dxa"/>
            <w:shd w:val="clear" w:color="auto" w:fill="auto"/>
            <w:noWrap/>
          </w:tcPr>
          <w:p w14:paraId="24A23782" w14:textId="77777777" w:rsidR="009F2523" w:rsidRPr="00FC5050" w:rsidRDefault="009F2523" w:rsidP="00380728">
            <w:pPr>
              <w:pStyle w:val="TAC"/>
              <w:rPr>
                <w:lang w:eastAsia="ja-JP"/>
              </w:rPr>
            </w:pPr>
            <w:r w:rsidRPr="00FC5050">
              <w:rPr>
                <w:lang w:eastAsia="ja-JP"/>
              </w:rPr>
              <w:t>No</w:t>
            </w:r>
          </w:p>
        </w:tc>
        <w:tc>
          <w:tcPr>
            <w:tcW w:w="2738" w:type="dxa"/>
          </w:tcPr>
          <w:p w14:paraId="7E384BA4" w14:textId="77777777" w:rsidR="009F2523" w:rsidRPr="00FC5050" w:rsidRDefault="009F2523" w:rsidP="00380728">
            <w:pPr>
              <w:pStyle w:val="TAC"/>
              <w:rPr>
                <w:lang w:eastAsia="ja-JP"/>
              </w:rPr>
            </w:pPr>
          </w:p>
        </w:tc>
      </w:tr>
      <w:tr w:rsidR="009F2523" w:rsidRPr="00FC5050" w14:paraId="0E0E382A" w14:textId="77777777" w:rsidTr="00380728">
        <w:trPr>
          <w:trHeight w:val="187"/>
          <w:jc w:val="center"/>
        </w:trPr>
        <w:tc>
          <w:tcPr>
            <w:tcW w:w="2537" w:type="dxa"/>
            <w:shd w:val="clear" w:color="auto" w:fill="auto"/>
            <w:noWrap/>
          </w:tcPr>
          <w:p w14:paraId="2A9C8FC0" w14:textId="77777777" w:rsidR="009F2523" w:rsidRPr="00FC5050" w:rsidRDefault="009F2523" w:rsidP="00380728">
            <w:pPr>
              <w:pStyle w:val="TAC"/>
              <w:rPr>
                <w:lang w:eastAsia="fi-FI"/>
              </w:rPr>
            </w:pPr>
            <w:r w:rsidRPr="00FC5050">
              <w:rPr>
                <w:lang w:eastAsia="fi-FI"/>
              </w:rPr>
              <w:t>DC_</w:t>
            </w:r>
            <w:r w:rsidRPr="00FC5050">
              <w:rPr>
                <w:lang w:eastAsia="zh-CN"/>
              </w:rPr>
              <w:t>71</w:t>
            </w:r>
            <w:r w:rsidRPr="00FC5050">
              <w:rPr>
                <w:lang w:eastAsia="fi-FI"/>
              </w:rPr>
              <w:t>A_n66A</w:t>
            </w:r>
          </w:p>
        </w:tc>
        <w:tc>
          <w:tcPr>
            <w:tcW w:w="2280" w:type="dxa"/>
          </w:tcPr>
          <w:p w14:paraId="534377D7" w14:textId="77777777" w:rsidR="009F2523" w:rsidRPr="00FC5050" w:rsidRDefault="009F2523" w:rsidP="00380728">
            <w:pPr>
              <w:pStyle w:val="TAC"/>
              <w:rPr>
                <w:lang w:eastAsia="fi-FI"/>
              </w:rPr>
            </w:pPr>
            <w:r w:rsidRPr="00FC5050">
              <w:rPr>
                <w:lang w:eastAsia="fi-FI"/>
              </w:rPr>
              <w:t>DC_</w:t>
            </w:r>
            <w:r w:rsidRPr="00FC5050">
              <w:rPr>
                <w:lang w:eastAsia="zh-CN"/>
              </w:rPr>
              <w:t>71</w:t>
            </w:r>
            <w:r w:rsidRPr="00FC5050">
              <w:rPr>
                <w:lang w:eastAsia="fi-FI"/>
              </w:rPr>
              <w:t>A_n66A</w:t>
            </w:r>
          </w:p>
        </w:tc>
        <w:tc>
          <w:tcPr>
            <w:tcW w:w="2738" w:type="dxa"/>
            <w:shd w:val="clear" w:color="auto" w:fill="auto"/>
            <w:noWrap/>
          </w:tcPr>
          <w:p w14:paraId="5E594AB2" w14:textId="77777777" w:rsidR="009F2523" w:rsidRPr="00FC5050" w:rsidRDefault="009F2523" w:rsidP="00380728">
            <w:pPr>
              <w:pStyle w:val="TAC"/>
              <w:rPr>
                <w:lang w:eastAsia="ja-JP"/>
              </w:rPr>
            </w:pPr>
            <w:r w:rsidRPr="00FC5050">
              <w:rPr>
                <w:lang w:eastAsia="zh-TW"/>
              </w:rPr>
              <w:t>No</w:t>
            </w:r>
          </w:p>
        </w:tc>
        <w:tc>
          <w:tcPr>
            <w:tcW w:w="2738" w:type="dxa"/>
          </w:tcPr>
          <w:p w14:paraId="22937578" w14:textId="77777777" w:rsidR="009F2523" w:rsidRPr="00FC5050" w:rsidRDefault="009F2523" w:rsidP="00380728">
            <w:pPr>
              <w:pStyle w:val="TAC"/>
              <w:rPr>
                <w:lang w:eastAsia="zh-TW"/>
              </w:rPr>
            </w:pPr>
          </w:p>
        </w:tc>
      </w:tr>
      <w:tr w:rsidR="009F2523" w:rsidRPr="00FC5050" w14:paraId="152BE791" w14:textId="77777777" w:rsidTr="00380728">
        <w:trPr>
          <w:trHeight w:val="187"/>
          <w:jc w:val="center"/>
        </w:trPr>
        <w:tc>
          <w:tcPr>
            <w:tcW w:w="2537" w:type="dxa"/>
            <w:shd w:val="clear" w:color="auto" w:fill="auto"/>
            <w:noWrap/>
          </w:tcPr>
          <w:p w14:paraId="528D663E" w14:textId="77777777" w:rsidR="009F2523" w:rsidRPr="00FC5050" w:rsidRDefault="009F2523" w:rsidP="00380728">
            <w:pPr>
              <w:pStyle w:val="TAC"/>
              <w:rPr>
                <w:lang w:eastAsia="fi-FI"/>
              </w:rPr>
            </w:pPr>
            <w:r w:rsidRPr="00FC5050">
              <w:rPr>
                <w:lang w:eastAsia="fi-FI"/>
              </w:rPr>
              <w:t>DC_</w:t>
            </w:r>
            <w:r w:rsidRPr="00FC5050">
              <w:rPr>
                <w:lang w:eastAsia="zh-CN"/>
              </w:rPr>
              <w:t>71</w:t>
            </w:r>
            <w:r w:rsidRPr="00FC5050">
              <w:rPr>
                <w:lang w:eastAsia="fi-FI"/>
              </w:rPr>
              <w:t>A_n78A</w:t>
            </w:r>
          </w:p>
        </w:tc>
        <w:tc>
          <w:tcPr>
            <w:tcW w:w="2280" w:type="dxa"/>
          </w:tcPr>
          <w:p w14:paraId="15984134" w14:textId="77777777" w:rsidR="009F2523" w:rsidRPr="00FC5050" w:rsidRDefault="009F2523" w:rsidP="00380728">
            <w:pPr>
              <w:pStyle w:val="TAC"/>
              <w:rPr>
                <w:lang w:eastAsia="fi-FI"/>
              </w:rPr>
            </w:pPr>
            <w:r w:rsidRPr="00FC5050">
              <w:rPr>
                <w:lang w:eastAsia="fi-FI"/>
              </w:rPr>
              <w:t>DC_</w:t>
            </w:r>
            <w:r w:rsidRPr="00FC5050">
              <w:rPr>
                <w:lang w:eastAsia="zh-CN"/>
              </w:rPr>
              <w:t>71</w:t>
            </w:r>
            <w:r w:rsidRPr="00FC5050">
              <w:rPr>
                <w:lang w:eastAsia="fi-FI"/>
              </w:rPr>
              <w:t>A_n78A</w:t>
            </w:r>
          </w:p>
        </w:tc>
        <w:tc>
          <w:tcPr>
            <w:tcW w:w="2738" w:type="dxa"/>
            <w:shd w:val="clear" w:color="auto" w:fill="auto"/>
            <w:noWrap/>
          </w:tcPr>
          <w:p w14:paraId="0D0A11DB" w14:textId="77777777" w:rsidR="009F2523" w:rsidRPr="00FC5050" w:rsidRDefault="009F2523" w:rsidP="00380728">
            <w:pPr>
              <w:pStyle w:val="TAC"/>
              <w:rPr>
                <w:lang w:eastAsia="ja-JP"/>
              </w:rPr>
            </w:pPr>
            <w:r w:rsidRPr="00FC5050">
              <w:rPr>
                <w:lang w:eastAsia="zh-TW"/>
              </w:rPr>
              <w:t>No</w:t>
            </w:r>
          </w:p>
        </w:tc>
        <w:tc>
          <w:tcPr>
            <w:tcW w:w="2738" w:type="dxa"/>
          </w:tcPr>
          <w:p w14:paraId="565BA73E" w14:textId="77777777" w:rsidR="009F2523" w:rsidRPr="00FC5050" w:rsidRDefault="009F2523" w:rsidP="00380728">
            <w:pPr>
              <w:pStyle w:val="TAC"/>
              <w:rPr>
                <w:lang w:eastAsia="zh-TW"/>
              </w:rPr>
            </w:pPr>
          </w:p>
        </w:tc>
      </w:tr>
      <w:tr w:rsidR="009F2523" w:rsidRPr="00E062F1" w14:paraId="4D000D6F" w14:textId="77777777" w:rsidTr="00380728">
        <w:trPr>
          <w:trHeight w:val="187"/>
          <w:jc w:val="center"/>
        </w:trPr>
        <w:tc>
          <w:tcPr>
            <w:tcW w:w="10293" w:type="dxa"/>
            <w:gridSpan w:val="4"/>
            <w:shd w:val="clear" w:color="auto" w:fill="auto"/>
            <w:noWrap/>
            <w:vAlign w:val="center"/>
          </w:tcPr>
          <w:p w14:paraId="505F6AAF" w14:textId="77777777" w:rsidR="009F2523" w:rsidRPr="00E062F1" w:rsidRDefault="009F2523" w:rsidP="00380728">
            <w:pPr>
              <w:pStyle w:val="TAN"/>
            </w:pPr>
            <w:r w:rsidRPr="00E062F1">
              <w:t>NOTE 1:</w:t>
            </w:r>
            <w:r w:rsidRPr="00E062F1">
              <w:tab/>
              <w:t>Uplink EN-DC configurations are the configurations supported by the present release of specifications.</w:t>
            </w:r>
          </w:p>
          <w:p w14:paraId="778CA093" w14:textId="77777777" w:rsidR="009F2523" w:rsidRPr="00E062F1" w:rsidRDefault="009F2523" w:rsidP="00380728">
            <w:pPr>
              <w:pStyle w:val="TAN"/>
            </w:pPr>
            <w:r w:rsidRPr="00E062F1">
              <w:t>NOTE 2:</w:t>
            </w:r>
            <w:r w:rsidRPr="00E062F1">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062F1">
              <w:t>Pcell</w:t>
            </w:r>
            <w:proofErr w:type="spellEnd"/>
            <w:r w:rsidRPr="00E062F1">
              <w:t>.</w:t>
            </w:r>
          </w:p>
          <w:p w14:paraId="68F921E8" w14:textId="77777777" w:rsidR="009F2523" w:rsidRPr="00E062F1" w:rsidRDefault="009F2523" w:rsidP="00380728">
            <w:pPr>
              <w:pStyle w:val="TAN"/>
            </w:pPr>
            <w:r w:rsidRPr="00E062F1">
              <w:t xml:space="preserve">NOTE 3: </w:t>
            </w:r>
            <w:r w:rsidRPr="00E062F1">
              <w:tab/>
              <w:t>The minimum requirements apply only when there is non-simultaneous Tx/Rx operation between E-UTRA and NR carriers. This restriction applies also for these carriers when applicable EN-DC configuration is part of a higher order EN-DC configuration.</w:t>
            </w:r>
          </w:p>
          <w:p w14:paraId="3896C0E3" w14:textId="21B081E4" w:rsidR="009F2523" w:rsidRPr="00E062F1" w:rsidRDefault="009F2523" w:rsidP="00380728">
            <w:pPr>
              <w:pStyle w:val="TAN"/>
            </w:pPr>
            <w:r w:rsidRPr="00E062F1">
              <w:t xml:space="preserve">NOTE 4: </w:t>
            </w:r>
            <w:r w:rsidRPr="00E062F1">
              <w:tab/>
            </w:r>
            <w:ins w:id="27" w:author="Ericsson" w:date="2021-01-11T16:58:00Z">
              <w:r w:rsidR="008410B3">
                <w:t xml:space="preserve">For UEs not indicating </w:t>
              </w:r>
            </w:ins>
            <w:ins w:id="28" w:author="Ericsson" w:date="2021-01-11T16:59:00Z">
              <w:r w:rsidR="001410EE" w:rsidRPr="001410EE">
                <w:rPr>
                  <w:i/>
                  <w:iCs/>
                  <w:rPrChange w:id="29" w:author="Ericsson" w:date="2021-01-11T16:59:00Z">
                    <w:rPr/>
                  </w:rPrChange>
                </w:rPr>
                <w:t>interBandMRDC-WithOverlapDL-Bands-r16</w:t>
              </w:r>
              <w:r w:rsidR="001410EE" w:rsidRPr="00131729">
                <w:t>, t</w:t>
              </w:r>
            </w:ins>
            <w:del w:id="30" w:author="Ericsson" w:date="2021-01-11T16:59:00Z">
              <w:r w:rsidRPr="00131729" w:rsidDel="001410EE">
                <w:delText>T</w:delText>
              </w:r>
            </w:del>
            <w:r w:rsidRPr="00131729">
              <w:t xml:space="preserve">he minimum requirements for intra-band contiguous or non-contiguous EN-DC apply. </w:t>
            </w:r>
            <w:ins w:id="31" w:author="Ericsson" w:date="2021-01-11T17:12:00Z">
              <w:r w:rsidR="00CA0199" w:rsidRPr="00131729">
                <w:t>F</w:t>
              </w:r>
              <w:r w:rsidR="00CA0199" w:rsidRPr="00B811CC">
                <w:t>or the</w:t>
              </w:r>
            </w:ins>
            <w:ins w:id="32" w:author="Ericsson" w:date="2021-01-11T17:13:00Z">
              <w:r w:rsidR="00EB46EB" w:rsidRPr="00B269FC">
                <w:t>se UEs, t</w:t>
              </w:r>
            </w:ins>
            <w:del w:id="33" w:author="Ericsson" w:date="2021-01-11T17:13:00Z">
              <w:r w:rsidRPr="00B269FC" w:rsidDel="00EB46EB">
                <w:delText>T</w:delText>
              </w:r>
            </w:del>
            <w:r w:rsidRPr="00FA7BDC">
              <w:t xml:space="preserve">he </w:t>
            </w:r>
            <w:ins w:id="34" w:author="Ericsson" w:date="2021-01-11T17:12:00Z">
              <w:r w:rsidR="005A4BCF" w:rsidRPr="00FA7BDC">
                <w:t xml:space="preserve">said </w:t>
              </w:r>
            </w:ins>
            <w:r w:rsidRPr="00FA7BDC">
              <w:t>intra-band requirements also apply for these carriers when applicable EN-D</w:t>
            </w:r>
            <w:r w:rsidRPr="00922CC5">
              <w:t>C configuration is a subset of a higher order EN-DC configuration.</w:t>
            </w:r>
          </w:p>
          <w:p w14:paraId="0A7284C2" w14:textId="77777777" w:rsidR="009F2523" w:rsidRPr="00E062F1" w:rsidRDefault="009F2523" w:rsidP="00380728">
            <w:pPr>
              <w:pStyle w:val="TAN"/>
            </w:pPr>
            <w:r w:rsidRPr="00E062F1">
              <w:t>NOTE 5:</w:t>
            </w:r>
            <w:r w:rsidRPr="00E062F1">
              <w:tab/>
              <w:t>The frequency range above 3600 MHz for Band n78 is not used in this combination.</w:t>
            </w:r>
          </w:p>
          <w:p w14:paraId="665BB41B" w14:textId="77777777" w:rsidR="009F2523" w:rsidRPr="00E062F1" w:rsidRDefault="009F2523" w:rsidP="00380728">
            <w:pPr>
              <w:pStyle w:val="TAN"/>
            </w:pPr>
            <w:r w:rsidRPr="00E062F1">
              <w:t>NOTE 6:</w:t>
            </w:r>
            <w:r w:rsidRPr="00E062F1">
              <w:tab/>
              <w:t>The frequency range below 2506 MHz for Band 41 is not used in this combination.</w:t>
            </w:r>
          </w:p>
          <w:p w14:paraId="67196166" w14:textId="77777777" w:rsidR="009F2523" w:rsidRPr="00E062F1" w:rsidRDefault="009F2523" w:rsidP="00380728">
            <w:pPr>
              <w:pStyle w:val="TAN"/>
            </w:pPr>
            <w:r w:rsidRPr="00E062F1">
              <w:t>NOTE 7:</w:t>
            </w:r>
            <w:r w:rsidRPr="00E062F1">
              <w:tab/>
              <w:t>Applicable for UE supporting inter-band EN-DC with mandatory simultaneous Rx/Tx capability.</w:t>
            </w:r>
          </w:p>
          <w:p w14:paraId="53BA6DFB" w14:textId="77777777" w:rsidR="009F2523" w:rsidRPr="00E062F1" w:rsidRDefault="009F2523" w:rsidP="00380728">
            <w:pPr>
              <w:pStyle w:val="TAN"/>
            </w:pPr>
            <w:r w:rsidRPr="00E062F1">
              <w:t>NOTE 8:</w:t>
            </w:r>
            <w:r w:rsidRPr="00E062F1">
              <w:tab/>
              <w:t>The frequency range in band n28 is restricted for this band combination to 703 - 733 MHz for the UL and 758-788 MHz for the DL.</w:t>
            </w:r>
          </w:p>
          <w:p w14:paraId="321A0D8D" w14:textId="77777777" w:rsidR="009F2523" w:rsidRPr="00E062F1" w:rsidRDefault="009F2523" w:rsidP="00380728">
            <w:pPr>
              <w:pStyle w:val="TAN"/>
            </w:pPr>
            <w:r w:rsidRPr="00E062F1">
              <w:t>NOTE 9:</w:t>
            </w:r>
            <w:r w:rsidRPr="00E062F1">
              <w:tab/>
              <w:t>The combination is not used alone as fall back mode of other band combinations in which UL in Band 42 is not used.</w:t>
            </w:r>
          </w:p>
          <w:p w14:paraId="2C86AC1F" w14:textId="77777777" w:rsidR="009F2523" w:rsidRPr="00E062F1" w:rsidRDefault="009F2523" w:rsidP="00380728">
            <w:pPr>
              <w:pStyle w:val="TAN"/>
              <w:keepNext w:val="0"/>
            </w:pPr>
            <w:r w:rsidRPr="00E062F1">
              <w:t>NOTE 10:</w:t>
            </w:r>
            <w:r w:rsidRPr="00E062F1">
              <w:tab/>
            </w:r>
            <w:r>
              <w:t>Void.</w:t>
            </w:r>
          </w:p>
          <w:p w14:paraId="4585E931" w14:textId="0E866363" w:rsidR="009F2523" w:rsidRPr="00082D62" w:rsidRDefault="009F2523" w:rsidP="00380728">
            <w:pPr>
              <w:pStyle w:val="TAN"/>
            </w:pPr>
            <w:r w:rsidRPr="00082D62">
              <w:t>NOTE 11:</w:t>
            </w:r>
            <w:r w:rsidRPr="00E062F1">
              <w:tab/>
            </w:r>
            <w:ins w:id="35" w:author="Ericsson" w:date="2021-01-11T17:14:00Z">
              <w:r w:rsidR="00FE738F">
                <w:t xml:space="preserve">For UEs not indicating </w:t>
              </w:r>
              <w:r w:rsidR="00FE738F" w:rsidRPr="004C014D">
                <w:rPr>
                  <w:i/>
                  <w:iCs/>
                </w:rPr>
                <w:t>interBandMRDC-WithOverlapDL-Bands-r16</w:t>
              </w:r>
              <w:r w:rsidR="00FE738F">
                <w:t>, t</w:t>
              </w:r>
            </w:ins>
            <w:del w:id="36" w:author="Ericsson" w:date="2021-01-11T17:14:00Z">
              <w:r w:rsidRPr="00082D62" w:rsidDel="00FE738F">
                <w:delText>T</w:delText>
              </w:r>
            </w:del>
            <w:r w:rsidRPr="00082D62">
              <w:t>he minimum requirements for inter-band EN-DC apply when the maximum power spectral density imbalance b</w:t>
            </w:r>
            <w:r w:rsidRPr="00C261E1">
              <w:t xml:space="preserve">etween downlink carriers is within 6 </w:t>
            </w:r>
            <w:proofErr w:type="spellStart"/>
            <w:r w:rsidRPr="00C261E1">
              <w:t>dB.</w:t>
            </w:r>
            <w:proofErr w:type="spellEnd"/>
            <w:r w:rsidRPr="00C261E1">
              <w:t xml:space="preserve"> </w:t>
            </w:r>
            <w:ins w:id="37" w:author="Ericsson" w:date="2021-01-11T17:14:00Z">
              <w:r w:rsidR="002C4EBB" w:rsidRPr="00C261E1">
                <w:t>For these UEs, t</w:t>
              </w:r>
            </w:ins>
            <w:del w:id="38" w:author="Ericsson" w:date="2021-01-11T17:14:00Z">
              <w:r w:rsidRPr="00B74FC2" w:rsidDel="002C4EBB">
                <w:delText>T</w:delText>
              </w:r>
            </w:del>
            <w:r w:rsidRPr="00131729">
              <w:t>he power spectral density imbalance condition also applies for these carriers when applicable EN-DC configuration is a subset of a higher order EN-DC</w:t>
            </w:r>
            <w:r w:rsidRPr="00B811CC">
              <w:t xml:space="preserve"> configuration.</w:t>
            </w:r>
          </w:p>
          <w:p w14:paraId="3D4FE507" w14:textId="77777777" w:rsidR="009F2523" w:rsidRPr="00E062F1" w:rsidRDefault="009F2523" w:rsidP="00380728">
            <w:pPr>
              <w:pStyle w:val="TAN"/>
              <w:rPr>
                <w:rFonts w:cs="Arial"/>
                <w:szCs w:val="18"/>
                <w:lang w:eastAsia="zh-CN"/>
              </w:rPr>
            </w:pPr>
            <w:r w:rsidRPr="00082D62">
              <w:t>NOTE 1</w:t>
            </w:r>
            <w:r w:rsidRPr="00082D62">
              <w:rPr>
                <w:lang w:eastAsia="zh-CN"/>
              </w:rPr>
              <w:t>2</w:t>
            </w:r>
            <w:r w:rsidRPr="00E062F1">
              <w:rPr>
                <w:rStyle w:val="TANChar"/>
              </w:rPr>
              <w:t>:</w:t>
            </w:r>
            <w:r w:rsidRPr="00E062F1">
              <w:tab/>
            </w:r>
            <w:r w:rsidRPr="00E062F1">
              <w:rPr>
                <w:rFonts w:cs="Arial"/>
                <w:szCs w:val="18"/>
                <w:lang w:eastAsia="ko-KR"/>
              </w:rPr>
              <w:t>Applicable for frequency range above 4800 MHz for Band n79 in this combination</w:t>
            </w:r>
            <w:r w:rsidRPr="00E062F1">
              <w:rPr>
                <w:rFonts w:cs="Arial"/>
                <w:szCs w:val="18"/>
                <w:lang w:eastAsia="zh-CN"/>
              </w:rPr>
              <w:t>.</w:t>
            </w:r>
          </w:p>
          <w:p w14:paraId="3D120A6B" w14:textId="1FF436BA" w:rsidR="009F2523" w:rsidRDefault="009F2523" w:rsidP="00380728">
            <w:pPr>
              <w:pStyle w:val="TAN"/>
              <w:rPr>
                <w:lang w:eastAsia="zh-CN"/>
              </w:rPr>
            </w:pPr>
            <w:r w:rsidRPr="00E062F1">
              <w:t>NOTE 13:</w:t>
            </w:r>
            <w:r w:rsidRPr="00E062F1">
              <w:tab/>
            </w:r>
            <w:ins w:id="39" w:author="Ericsson" w:date="2021-01-11T17:36:00Z">
              <w:r w:rsidR="006F6D35">
                <w:t xml:space="preserve">For UEs not indicating </w:t>
              </w:r>
              <w:r w:rsidR="006F6D35" w:rsidRPr="004C014D">
                <w:rPr>
                  <w:i/>
                  <w:iCs/>
                </w:rPr>
                <w:t>interBandMRDC-WithOverlapDL-Bands-r16</w:t>
              </w:r>
              <w:r w:rsidR="006F6D35">
                <w:t>, t</w:t>
              </w:r>
            </w:ins>
            <w:del w:id="40" w:author="Ericsson" w:date="2021-01-11T17:36:00Z">
              <w:r w:rsidRPr="00E062F1" w:rsidDel="006F6D35">
                <w:delText>T</w:delText>
              </w:r>
            </w:del>
            <w:r w:rsidRPr="00E062F1">
              <w:t xml:space="preserve">he minimum requirements apply for synchronized DL carriers with a maximum receive time difference </w:t>
            </w:r>
            <w:r w:rsidRPr="00E062F1">
              <w:rPr>
                <w:rFonts w:cs="Arial"/>
              </w:rPr>
              <w:t>≤</w:t>
            </w:r>
            <w:r w:rsidRPr="00E062F1">
              <w:t xml:space="preserve"> 3 </w:t>
            </w:r>
            <w:proofErr w:type="spellStart"/>
            <w:r w:rsidRPr="00E062F1">
              <w:t>usec</w:t>
            </w:r>
            <w:proofErr w:type="spellEnd"/>
            <w:r w:rsidRPr="00E062F1">
              <w:t>. The requirements also apply for these carriers when applicable EN-DC configuration is a subset of a higher order EN-DC configuration.</w:t>
            </w:r>
          </w:p>
          <w:p w14:paraId="782692A5" w14:textId="77777777" w:rsidR="009F2523" w:rsidRDefault="009F2523" w:rsidP="00380728">
            <w:pPr>
              <w:pStyle w:val="TAN"/>
              <w:rPr>
                <w:lang w:eastAsia="zh-CN"/>
              </w:rPr>
            </w:pPr>
            <w:r>
              <w:t xml:space="preserve">NOTE </w:t>
            </w:r>
            <w:r>
              <w:rPr>
                <w:rFonts w:hint="eastAsia"/>
                <w:lang w:eastAsia="zh-CN"/>
              </w:rPr>
              <w:t>14</w:t>
            </w:r>
            <w:r>
              <w:t>:</w:t>
            </w:r>
            <w:r>
              <w:tab/>
            </w:r>
            <w:r>
              <w:rPr>
                <w:rFonts w:hint="eastAsia"/>
                <w:lang w:eastAsia="zh-CN"/>
              </w:rPr>
              <w:t>Applicable w</w:t>
            </w:r>
            <w:r>
              <w:rPr>
                <w:rFonts w:eastAsia="MS Mincho"/>
                <w:lang w:eastAsia="zh-CN"/>
              </w:rPr>
              <w:t xml:space="preserve">hen dynamic </w:t>
            </w:r>
            <w:r>
              <w:t>switching between two uplink carriers is conducted</w:t>
            </w:r>
            <w:r>
              <w:rPr>
                <w:rFonts w:hint="eastAsia"/>
                <w:lang w:eastAsia="zh-CN"/>
              </w:rPr>
              <w:t xml:space="preserve">. The DL interruption requirements for NR DL carrier(s) and E-UTRA DL carrier(s) are </w:t>
            </w:r>
            <w:r>
              <w:rPr>
                <w:lang w:eastAsia="zh-CN"/>
              </w:rPr>
              <w:t>specified</w:t>
            </w:r>
            <w:r>
              <w:rPr>
                <w:rFonts w:hint="eastAsia"/>
                <w:lang w:eastAsia="zh-CN"/>
              </w:rPr>
              <w:t xml:space="preserve"> in </w:t>
            </w:r>
            <w:r>
              <w:rPr>
                <w:lang w:eastAsia="zh-CN"/>
              </w:rPr>
              <w:t>clause</w:t>
            </w:r>
            <w:r>
              <w:rPr>
                <w:rFonts w:hint="eastAsia"/>
                <w:lang w:eastAsia="zh-CN"/>
              </w:rPr>
              <w:t xml:space="preserve"> 8.2.1.2.14 of 38.133 [15] and clause 7.32.2.12 of 36.133 [16] respectively.</w:t>
            </w:r>
          </w:p>
          <w:p w14:paraId="7AD4B3BB" w14:textId="77777777" w:rsidR="009F2523" w:rsidRPr="00E062F1" w:rsidRDefault="009F2523" w:rsidP="00380728">
            <w:pPr>
              <w:pStyle w:val="TAN"/>
            </w:pPr>
            <w:r w:rsidRPr="00E062F1">
              <w:t>NOTE 1</w:t>
            </w:r>
            <w:r>
              <w:t>5</w:t>
            </w:r>
            <w:r w:rsidRPr="00E062F1">
              <w:t>:</w:t>
            </w:r>
            <w:r w:rsidRPr="00E062F1">
              <w:tab/>
            </w:r>
            <w:r w:rsidRPr="00F12C25">
              <w:t xml:space="preserve">Simultaneous Rx/Tx capability does not apply for UEs supporting band </w:t>
            </w:r>
            <w:r>
              <w:t>42</w:t>
            </w:r>
            <w:r w:rsidRPr="00F12C25">
              <w:t xml:space="preserve"> with a n77 implementation</w:t>
            </w:r>
            <w:r>
              <w:t xml:space="preserve"> only</w:t>
            </w:r>
            <w:r w:rsidRPr="00F12C25">
              <w:t>.</w:t>
            </w:r>
            <w:r>
              <w:t xml:space="preserve"> </w:t>
            </w:r>
            <w:r>
              <w:rPr>
                <w:lang w:eastAsia="ja-JP"/>
              </w:rPr>
              <w:t xml:space="preserve">Same restrictions are applied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312E1C39" w14:textId="50FD8109" w:rsidR="00940B37" w:rsidRDefault="00940B37">
      <w:pPr>
        <w:rPr>
          <w:i/>
          <w:iCs/>
          <w:noProof/>
          <w:color w:val="0070C0"/>
        </w:rPr>
      </w:pPr>
    </w:p>
    <w:p w14:paraId="1CA46BA4" w14:textId="77777777" w:rsidR="00B811CC" w:rsidRPr="00E062F1" w:rsidRDefault="00B811CC" w:rsidP="00B811CC">
      <w:pPr>
        <w:pStyle w:val="Heading4"/>
      </w:pPr>
      <w:bookmarkStart w:id="41" w:name="_Toc21351523"/>
      <w:bookmarkStart w:id="42" w:name="_Toc29807105"/>
      <w:bookmarkStart w:id="43" w:name="_Toc36648819"/>
      <w:bookmarkStart w:id="44" w:name="_Toc36651544"/>
      <w:bookmarkStart w:id="45" w:name="_Toc37256478"/>
      <w:bookmarkStart w:id="46" w:name="_Toc37256819"/>
      <w:bookmarkStart w:id="47" w:name="_Toc45890516"/>
      <w:bookmarkStart w:id="48" w:name="_Toc45891740"/>
      <w:bookmarkStart w:id="49" w:name="_Toc45892150"/>
      <w:bookmarkStart w:id="50" w:name="_Toc45892560"/>
      <w:bookmarkStart w:id="51" w:name="_Toc52352973"/>
      <w:bookmarkStart w:id="52" w:name="_Toc53174796"/>
      <w:bookmarkStart w:id="53" w:name="_Toc61375945"/>
      <w:bookmarkStart w:id="54" w:name="_Toc61376357"/>
      <w:r w:rsidRPr="00E062F1">
        <w:lastRenderedPageBreak/>
        <w:t>5.5B.4.2</w:t>
      </w:r>
      <w:r w:rsidRPr="00E062F1">
        <w:tab/>
        <w:t>Inter-band EN-DC configurations within FR1 (three bands)</w:t>
      </w:r>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AC22886" w14:textId="77777777" w:rsidR="00B811CC" w:rsidRPr="00E062F1" w:rsidRDefault="00B811CC" w:rsidP="00B811CC">
      <w:pPr>
        <w:pStyle w:val="TH"/>
      </w:pPr>
      <w:r w:rsidRPr="00E062F1">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57"/>
        <w:gridCol w:w="5672"/>
      </w:tblGrid>
      <w:tr w:rsidR="00B811CC" w:rsidRPr="00E062F1" w14:paraId="22A6E4B6" w14:textId="77777777" w:rsidTr="00380728">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3599947E" w14:textId="77777777" w:rsidR="00B811CC" w:rsidRPr="00E062F1" w:rsidRDefault="00B811CC" w:rsidP="00380728">
            <w:pPr>
              <w:pStyle w:val="TAH"/>
              <w:keepNext w:val="0"/>
              <w:rPr>
                <w:lang w:eastAsia="fi-FI"/>
              </w:rPr>
            </w:pPr>
            <w:r w:rsidRPr="00E062F1">
              <w:rPr>
                <w:lang w:eastAsia="fi-FI"/>
              </w:rPr>
              <w:lastRenderedPageBreak/>
              <w:t>EN-DC</w:t>
            </w:r>
          </w:p>
          <w:p w14:paraId="5FE26A42" w14:textId="77777777" w:rsidR="00B811CC" w:rsidRPr="00E062F1" w:rsidRDefault="00B811CC" w:rsidP="00380728">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hideMark/>
          </w:tcPr>
          <w:p w14:paraId="0C134092" w14:textId="77777777" w:rsidR="00B811CC" w:rsidRPr="00E062F1" w:rsidRDefault="00B811CC" w:rsidP="00380728">
            <w:pPr>
              <w:pStyle w:val="TAH"/>
              <w:keepNext w:val="0"/>
              <w:rPr>
                <w:lang w:eastAsia="fi-FI"/>
              </w:rPr>
            </w:pPr>
            <w:r w:rsidRPr="00E062F1">
              <w:rPr>
                <w:lang w:eastAsia="fi-FI"/>
              </w:rPr>
              <w:t>Uplink EN-DC</w:t>
            </w:r>
          </w:p>
          <w:p w14:paraId="59A0C54E" w14:textId="77777777" w:rsidR="00B811CC" w:rsidRPr="00E062F1" w:rsidRDefault="00B811CC" w:rsidP="00380728">
            <w:pPr>
              <w:pStyle w:val="TAH"/>
              <w:keepNext w:val="0"/>
              <w:rPr>
                <w:lang w:eastAsia="fi-FI"/>
              </w:rPr>
            </w:pPr>
            <w:r w:rsidRPr="00E062F1">
              <w:rPr>
                <w:lang w:eastAsia="fi-FI"/>
              </w:rPr>
              <w:t>configuration</w:t>
            </w:r>
          </w:p>
          <w:p w14:paraId="07BE17E2" w14:textId="77777777" w:rsidR="00B811CC" w:rsidRPr="00E062F1" w:rsidRDefault="00B811CC" w:rsidP="00380728">
            <w:pPr>
              <w:pStyle w:val="TAH"/>
              <w:keepNext w:val="0"/>
              <w:rPr>
                <w:lang w:eastAsia="fi-FI"/>
              </w:rPr>
            </w:pPr>
            <w:r w:rsidRPr="00E062F1">
              <w:rPr>
                <w:lang w:eastAsia="fi-FI"/>
              </w:rPr>
              <w:t>(NOTE 1)</w:t>
            </w:r>
          </w:p>
        </w:tc>
      </w:tr>
      <w:tr w:rsidR="00B811CC" w:rsidRPr="00E062F1" w14:paraId="7A02DC3D"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A0E903" w14:textId="77777777" w:rsidR="00B811CC" w:rsidRPr="00E062F1" w:rsidRDefault="00B811CC" w:rsidP="00380728">
            <w:pPr>
              <w:pStyle w:val="TAC"/>
            </w:pPr>
            <w:r w:rsidRPr="00E062F1">
              <w:t>DC_1A-3A_n5A</w:t>
            </w:r>
          </w:p>
          <w:p w14:paraId="7318228E" w14:textId="77777777" w:rsidR="00B811CC" w:rsidRPr="00E062F1" w:rsidRDefault="00B811CC" w:rsidP="00380728">
            <w:pPr>
              <w:pStyle w:val="TAC"/>
              <w:rPr>
                <w:lang w:eastAsia="fr-FR"/>
              </w:rPr>
            </w:pPr>
            <w:r w:rsidRPr="00E062F1">
              <w:t>DC_1A-3C_n5A</w:t>
            </w:r>
          </w:p>
        </w:tc>
        <w:tc>
          <w:tcPr>
            <w:tcW w:w="5235" w:type="dxa"/>
            <w:tcBorders>
              <w:top w:val="single" w:sz="4" w:space="0" w:color="auto"/>
              <w:left w:val="single" w:sz="4" w:space="0" w:color="auto"/>
              <w:bottom w:val="single" w:sz="4" w:space="0" w:color="auto"/>
              <w:right w:val="single" w:sz="4" w:space="0" w:color="auto"/>
            </w:tcBorders>
            <w:hideMark/>
          </w:tcPr>
          <w:p w14:paraId="7FF29532" w14:textId="77777777" w:rsidR="00B811CC" w:rsidRPr="00E062F1" w:rsidRDefault="00B811CC" w:rsidP="00380728">
            <w:pPr>
              <w:pStyle w:val="TAC"/>
            </w:pPr>
            <w:r w:rsidRPr="00E062F1">
              <w:t>DC_1A_n5A</w:t>
            </w:r>
          </w:p>
          <w:p w14:paraId="1852A9DC" w14:textId="77777777" w:rsidR="00B811CC" w:rsidRPr="00E062F1" w:rsidRDefault="00B811CC" w:rsidP="00380728">
            <w:pPr>
              <w:pStyle w:val="TAC"/>
            </w:pPr>
            <w:r w:rsidRPr="00E062F1">
              <w:t>DC_3A_n5A</w:t>
            </w:r>
          </w:p>
          <w:p w14:paraId="364B18CA" w14:textId="77777777" w:rsidR="00B811CC" w:rsidRPr="00E062F1" w:rsidRDefault="00B811CC" w:rsidP="00380728">
            <w:pPr>
              <w:pStyle w:val="TAC"/>
            </w:pPr>
            <w:r w:rsidRPr="00E062F1">
              <w:t>DC_3C_n5A</w:t>
            </w:r>
          </w:p>
        </w:tc>
      </w:tr>
      <w:tr w:rsidR="00B811CC" w:rsidRPr="00E062F1" w14:paraId="24A21BE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C80EB6" w14:textId="77777777" w:rsidR="00B811CC" w:rsidRPr="00E062F1" w:rsidRDefault="00B811CC" w:rsidP="00380728">
            <w:pPr>
              <w:pStyle w:val="TAC"/>
            </w:pPr>
            <w:r w:rsidRPr="00E062F1">
              <w:t>DC_1A-3A_n7A</w:t>
            </w:r>
          </w:p>
          <w:p w14:paraId="47E95460" w14:textId="77777777" w:rsidR="00B811CC" w:rsidRPr="00E062F1" w:rsidRDefault="00B811CC" w:rsidP="00380728">
            <w:pPr>
              <w:pStyle w:val="TAC"/>
            </w:pPr>
            <w:r w:rsidRPr="00E062F1">
              <w:rPr>
                <w:rFonts w:cs="Arial"/>
                <w:szCs w:val="18"/>
                <w:lang w:eastAsia="ja-JP"/>
              </w:rPr>
              <w:t>DC_1A-3A_n7B</w:t>
            </w:r>
          </w:p>
          <w:p w14:paraId="5D56D52B" w14:textId="77777777" w:rsidR="00B811CC" w:rsidRPr="00E062F1" w:rsidRDefault="00B811CC" w:rsidP="00380728">
            <w:pPr>
              <w:pStyle w:val="TAC"/>
            </w:pPr>
            <w:r w:rsidRPr="00E062F1">
              <w:t>DC_1A-3C_n7A</w:t>
            </w:r>
          </w:p>
          <w:p w14:paraId="673CBAD8" w14:textId="77777777" w:rsidR="00B811CC" w:rsidRPr="00E062F1" w:rsidRDefault="00B811CC" w:rsidP="00380728">
            <w:pPr>
              <w:pStyle w:val="TAC"/>
            </w:pPr>
            <w:r w:rsidRPr="00E062F1">
              <w:rPr>
                <w:rFonts w:cs="Arial"/>
                <w:szCs w:val="18"/>
                <w:lang w:eastAsia="ja-JP"/>
              </w:rPr>
              <w:t>DC_1A-3C_n7B</w:t>
            </w:r>
          </w:p>
        </w:tc>
        <w:tc>
          <w:tcPr>
            <w:tcW w:w="5235" w:type="dxa"/>
            <w:tcBorders>
              <w:top w:val="single" w:sz="4" w:space="0" w:color="auto"/>
              <w:left w:val="single" w:sz="4" w:space="0" w:color="auto"/>
              <w:bottom w:val="single" w:sz="4" w:space="0" w:color="auto"/>
              <w:right w:val="single" w:sz="4" w:space="0" w:color="auto"/>
            </w:tcBorders>
            <w:hideMark/>
          </w:tcPr>
          <w:p w14:paraId="1FD8E3B6" w14:textId="77777777" w:rsidR="00B811CC" w:rsidRPr="00E062F1" w:rsidRDefault="00B811CC" w:rsidP="00380728">
            <w:pPr>
              <w:pStyle w:val="TAC"/>
            </w:pPr>
            <w:r w:rsidRPr="00E062F1">
              <w:t>DC_1A_n7A</w:t>
            </w:r>
          </w:p>
          <w:p w14:paraId="5EA47E87" w14:textId="77777777" w:rsidR="00B811CC" w:rsidRPr="00E062F1" w:rsidRDefault="00B811CC" w:rsidP="00380728">
            <w:pPr>
              <w:pStyle w:val="TAC"/>
            </w:pPr>
            <w:r w:rsidRPr="00E062F1">
              <w:t>DC_3A_n7A</w:t>
            </w:r>
          </w:p>
          <w:p w14:paraId="6796F0D5" w14:textId="77777777" w:rsidR="00B811CC" w:rsidRPr="00E062F1" w:rsidRDefault="00B811CC" w:rsidP="00380728">
            <w:pPr>
              <w:pStyle w:val="TAC"/>
            </w:pPr>
            <w:r w:rsidRPr="00E062F1">
              <w:t>DC_3C_n7A</w:t>
            </w:r>
          </w:p>
        </w:tc>
      </w:tr>
      <w:tr w:rsidR="00B811CC" w:rsidRPr="00E062F1" w14:paraId="2DB1B0C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147448" w14:textId="77777777" w:rsidR="00B811CC" w:rsidRPr="00E062F1" w:rsidRDefault="00B811CC" w:rsidP="00380728">
            <w:pPr>
              <w:pStyle w:val="TAC"/>
              <w:rPr>
                <w:rFonts w:cs="Arial"/>
                <w:szCs w:val="18"/>
                <w:lang w:eastAsia="ja-JP"/>
              </w:rPr>
            </w:pPr>
            <w:r w:rsidRPr="00E062F1">
              <w:rPr>
                <w:rFonts w:cs="Arial"/>
                <w:szCs w:val="18"/>
                <w:lang w:eastAsia="ja-JP"/>
              </w:rPr>
              <w:t>DC_1A-1A-3A_n7A</w:t>
            </w:r>
            <w:r w:rsidRPr="00E062F1">
              <w:rPr>
                <w:rFonts w:cs="Arial"/>
                <w:szCs w:val="18"/>
                <w:lang w:eastAsia="ja-JP"/>
              </w:rPr>
              <w:br/>
              <w:t>DC_1A-1A-3A_n7B</w:t>
            </w:r>
            <w:r w:rsidRPr="00E062F1">
              <w:rPr>
                <w:rFonts w:cs="Arial"/>
                <w:szCs w:val="18"/>
                <w:lang w:eastAsia="ja-JP"/>
              </w:rPr>
              <w:br/>
              <w:t>DC_1A-1A-3C_n7A</w:t>
            </w:r>
            <w:r w:rsidRPr="00E062F1">
              <w:rPr>
                <w:rFonts w:cs="Arial"/>
                <w:szCs w:val="18"/>
                <w:lang w:eastAsia="ja-JP"/>
              </w:rPr>
              <w:br/>
              <w:t>DC_1A-1A-3C_n7B</w:t>
            </w:r>
          </w:p>
          <w:p w14:paraId="7DBDDD6C" w14:textId="77777777" w:rsidR="00B811CC" w:rsidRPr="00E062F1" w:rsidRDefault="00B811CC" w:rsidP="00380728">
            <w:pPr>
              <w:pStyle w:val="TAC"/>
              <w:rPr>
                <w:rFonts w:cs="Arial"/>
                <w:szCs w:val="18"/>
                <w:lang w:eastAsia="ja-JP"/>
              </w:rPr>
            </w:pPr>
            <w:r w:rsidRPr="00E062F1">
              <w:rPr>
                <w:rFonts w:cs="Arial"/>
                <w:szCs w:val="18"/>
                <w:lang w:eastAsia="ja-JP"/>
              </w:rPr>
              <w:t>DC_1A-3A-3A_n7A</w:t>
            </w:r>
            <w:r w:rsidRPr="00E062F1">
              <w:rPr>
                <w:rFonts w:cs="Arial"/>
                <w:szCs w:val="18"/>
                <w:lang w:eastAsia="ja-JP"/>
              </w:rPr>
              <w:br/>
              <w:t>DC_1A-3A-3A_n7B</w:t>
            </w:r>
          </w:p>
          <w:p w14:paraId="77E46E65" w14:textId="77777777" w:rsidR="00B811CC" w:rsidRPr="00E062F1" w:rsidRDefault="00B811CC" w:rsidP="00380728">
            <w:pPr>
              <w:pStyle w:val="TAC"/>
            </w:pPr>
            <w:r w:rsidRPr="00E062F1">
              <w:rPr>
                <w:rFonts w:cs="Arial"/>
                <w:szCs w:val="18"/>
                <w:lang w:eastAsia="ja-JP"/>
              </w:rPr>
              <w:t>DC_1A-1A-3A-3A_n7A</w:t>
            </w:r>
          </w:p>
        </w:tc>
        <w:tc>
          <w:tcPr>
            <w:tcW w:w="5235" w:type="dxa"/>
            <w:tcBorders>
              <w:top w:val="single" w:sz="4" w:space="0" w:color="auto"/>
              <w:left w:val="single" w:sz="4" w:space="0" w:color="auto"/>
              <w:bottom w:val="single" w:sz="4" w:space="0" w:color="auto"/>
              <w:right w:val="single" w:sz="4" w:space="0" w:color="auto"/>
            </w:tcBorders>
            <w:hideMark/>
          </w:tcPr>
          <w:p w14:paraId="116C03C4" w14:textId="77777777" w:rsidR="00B811CC" w:rsidRPr="00E062F1" w:rsidRDefault="00B811CC" w:rsidP="00380728">
            <w:pPr>
              <w:pStyle w:val="TAC"/>
              <w:rPr>
                <w:lang w:eastAsia="fr-FR"/>
              </w:rPr>
            </w:pPr>
            <w:r w:rsidRPr="00E062F1">
              <w:t>DC_1A_n7A</w:t>
            </w:r>
          </w:p>
          <w:p w14:paraId="77D93F68" w14:textId="77777777" w:rsidR="00B811CC" w:rsidRPr="00E062F1" w:rsidRDefault="00B811CC" w:rsidP="00380728">
            <w:pPr>
              <w:pStyle w:val="TAC"/>
            </w:pPr>
            <w:r w:rsidRPr="00E062F1">
              <w:t>DC_3A_n7A</w:t>
            </w:r>
          </w:p>
          <w:p w14:paraId="64626460" w14:textId="77777777" w:rsidR="00B811CC" w:rsidRPr="00E062F1" w:rsidRDefault="00B811CC" w:rsidP="00380728">
            <w:pPr>
              <w:pStyle w:val="TAC"/>
            </w:pPr>
            <w:r w:rsidRPr="00E062F1">
              <w:t>DC_3C_n7A</w:t>
            </w:r>
          </w:p>
        </w:tc>
      </w:tr>
      <w:tr w:rsidR="00B811CC" w:rsidRPr="00E062F1" w14:paraId="0ECD270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D7D6CE" w14:textId="77777777" w:rsidR="00B811CC" w:rsidRPr="00E062F1" w:rsidRDefault="00B811CC" w:rsidP="00380728">
            <w:pPr>
              <w:pStyle w:val="TAC"/>
              <w:rPr>
                <w:rFonts w:cs="Arial"/>
                <w:szCs w:val="18"/>
                <w:lang w:eastAsia="ja-JP"/>
              </w:rPr>
            </w:pPr>
            <w:r w:rsidRPr="00E062F1">
              <w:rPr>
                <w:rFonts w:cs="Arial"/>
                <w:lang w:eastAsia="ja-JP"/>
              </w:rPr>
              <w:t>DC_1A-3A_n8A</w:t>
            </w:r>
          </w:p>
        </w:tc>
        <w:tc>
          <w:tcPr>
            <w:tcW w:w="5235" w:type="dxa"/>
            <w:tcBorders>
              <w:top w:val="single" w:sz="4" w:space="0" w:color="auto"/>
              <w:left w:val="single" w:sz="4" w:space="0" w:color="auto"/>
              <w:bottom w:val="single" w:sz="4" w:space="0" w:color="auto"/>
              <w:right w:val="single" w:sz="4" w:space="0" w:color="auto"/>
            </w:tcBorders>
            <w:hideMark/>
          </w:tcPr>
          <w:p w14:paraId="375850C3" w14:textId="77777777" w:rsidR="00B811CC" w:rsidRPr="00E062F1" w:rsidRDefault="00B811CC" w:rsidP="00380728">
            <w:pPr>
              <w:pStyle w:val="TAC"/>
              <w:rPr>
                <w:lang w:eastAsia="ja-JP"/>
              </w:rPr>
            </w:pPr>
            <w:r w:rsidRPr="00E062F1">
              <w:rPr>
                <w:lang w:eastAsia="fi-FI"/>
              </w:rPr>
              <w:t>DC_1A_</w:t>
            </w:r>
            <w:r w:rsidRPr="00E062F1">
              <w:rPr>
                <w:lang w:eastAsia="ja-JP"/>
              </w:rPr>
              <w:t>n8A</w:t>
            </w:r>
          </w:p>
          <w:p w14:paraId="521F1DF5" w14:textId="77777777" w:rsidR="00B811CC" w:rsidRPr="00E062F1" w:rsidRDefault="00B811CC" w:rsidP="00380728">
            <w:pPr>
              <w:pStyle w:val="TAC"/>
            </w:pPr>
            <w:r w:rsidRPr="00E062F1">
              <w:rPr>
                <w:lang w:eastAsia="fi-FI"/>
              </w:rPr>
              <w:t>DC_</w:t>
            </w:r>
            <w:r w:rsidRPr="00E062F1">
              <w:rPr>
                <w:lang w:eastAsia="ja-JP"/>
              </w:rPr>
              <w:t>3</w:t>
            </w:r>
            <w:r w:rsidRPr="00E062F1">
              <w:rPr>
                <w:lang w:eastAsia="fi-FI"/>
              </w:rPr>
              <w:t>A_</w:t>
            </w:r>
            <w:r w:rsidRPr="00E062F1">
              <w:rPr>
                <w:lang w:eastAsia="ja-JP"/>
              </w:rPr>
              <w:t>n8</w:t>
            </w:r>
            <w:r w:rsidRPr="00E062F1">
              <w:rPr>
                <w:lang w:eastAsia="fi-FI"/>
              </w:rPr>
              <w:t>A</w:t>
            </w:r>
          </w:p>
        </w:tc>
      </w:tr>
      <w:tr w:rsidR="00B811CC" w:rsidRPr="00E062F1" w14:paraId="71A279B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5F2E60" w14:textId="77777777" w:rsidR="00B811CC" w:rsidRPr="00E062F1" w:rsidRDefault="00B811CC" w:rsidP="00380728">
            <w:pPr>
              <w:pStyle w:val="TAC"/>
              <w:rPr>
                <w:noProof/>
                <w:lang w:eastAsia="fr-FR"/>
              </w:rPr>
            </w:pPr>
            <w:r w:rsidRPr="00E062F1">
              <w:t>DC_1A-</w:t>
            </w:r>
            <w:r w:rsidRPr="00E062F1">
              <w:rPr>
                <w:rFonts w:eastAsia="Malgun Gothic"/>
              </w:rPr>
              <w:t>3A_</w:t>
            </w:r>
            <w:r w:rsidRPr="00E062F1">
              <w:t>n</w:t>
            </w:r>
            <w:r w:rsidRPr="00E062F1">
              <w:rPr>
                <w:rFonts w:eastAsia="Malgun Gothic"/>
              </w:rPr>
              <w:t>28</w:t>
            </w:r>
            <w:r w:rsidRPr="00E062F1">
              <w:t>A</w:t>
            </w:r>
          </w:p>
          <w:p w14:paraId="31831C3A" w14:textId="77777777" w:rsidR="00B811CC" w:rsidRPr="00E062F1" w:rsidRDefault="00B811CC" w:rsidP="00380728">
            <w:pPr>
              <w:pStyle w:val="TAC"/>
            </w:pPr>
            <w:r w:rsidRPr="00E062F1">
              <w:rPr>
                <w:noProof/>
              </w:rPr>
              <w:t>DC_1A-3C_n28A</w:t>
            </w:r>
          </w:p>
        </w:tc>
        <w:tc>
          <w:tcPr>
            <w:tcW w:w="5235" w:type="dxa"/>
            <w:tcBorders>
              <w:top w:val="single" w:sz="4" w:space="0" w:color="auto"/>
              <w:left w:val="single" w:sz="4" w:space="0" w:color="auto"/>
              <w:bottom w:val="single" w:sz="4" w:space="0" w:color="auto"/>
              <w:right w:val="single" w:sz="4" w:space="0" w:color="auto"/>
            </w:tcBorders>
            <w:hideMark/>
          </w:tcPr>
          <w:p w14:paraId="0DDEA096" w14:textId="77777777" w:rsidR="00B811CC" w:rsidRPr="00E062F1" w:rsidRDefault="00B811CC" w:rsidP="00380728">
            <w:pPr>
              <w:pStyle w:val="TAC"/>
            </w:pPr>
            <w:r w:rsidRPr="00E062F1">
              <w:t>DC_1A_n28A</w:t>
            </w:r>
          </w:p>
          <w:p w14:paraId="30C340DB" w14:textId="77777777" w:rsidR="00B811CC" w:rsidRPr="00E062F1" w:rsidRDefault="00B811CC" w:rsidP="00380728">
            <w:pPr>
              <w:pStyle w:val="TAC"/>
            </w:pPr>
            <w:r w:rsidRPr="00E062F1">
              <w:t>DC_3A_n28A</w:t>
            </w:r>
          </w:p>
          <w:p w14:paraId="4D9BEB66" w14:textId="77777777" w:rsidR="00B811CC" w:rsidRPr="00E062F1" w:rsidRDefault="00B811CC" w:rsidP="00380728">
            <w:pPr>
              <w:pStyle w:val="TAC"/>
            </w:pPr>
            <w:r w:rsidRPr="00E062F1">
              <w:t>DC_3C_n28A</w:t>
            </w:r>
          </w:p>
        </w:tc>
      </w:tr>
      <w:tr w:rsidR="00B811CC" w:rsidRPr="00E062F1" w14:paraId="0B2E3FD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24ADF7" w14:textId="77777777" w:rsidR="00B811CC" w:rsidRPr="00E062F1" w:rsidRDefault="00B811CC" w:rsidP="00380728">
            <w:pPr>
              <w:pStyle w:val="TAC"/>
            </w:pPr>
            <w:r w:rsidRPr="00E062F1">
              <w:rPr>
                <w:rFonts w:eastAsia="Malgun Gothic"/>
                <w:lang w:eastAsia="ko-KR"/>
              </w:rPr>
              <w:t>DC_1A_n3A-n28A</w:t>
            </w:r>
          </w:p>
        </w:tc>
        <w:tc>
          <w:tcPr>
            <w:tcW w:w="5235" w:type="dxa"/>
            <w:tcBorders>
              <w:top w:val="single" w:sz="4" w:space="0" w:color="auto"/>
              <w:left w:val="single" w:sz="4" w:space="0" w:color="auto"/>
              <w:bottom w:val="single" w:sz="4" w:space="0" w:color="auto"/>
              <w:right w:val="single" w:sz="4" w:space="0" w:color="auto"/>
            </w:tcBorders>
            <w:hideMark/>
          </w:tcPr>
          <w:p w14:paraId="773284AA" w14:textId="77777777" w:rsidR="00B811CC" w:rsidRPr="00E062F1" w:rsidRDefault="00B811CC" w:rsidP="00380728">
            <w:pPr>
              <w:pStyle w:val="TAC"/>
              <w:rPr>
                <w:rFonts w:eastAsia="Malgun Gothic"/>
                <w:lang w:eastAsia="ko-KR"/>
              </w:rPr>
            </w:pPr>
            <w:r w:rsidRPr="00E062F1">
              <w:rPr>
                <w:rFonts w:eastAsia="Malgun Gothic"/>
                <w:lang w:eastAsia="ko-KR"/>
              </w:rPr>
              <w:t>DC_1A_n3A</w:t>
            </w:r>
          </w:p>
          <w:p w14:paraId="681866D7" w14:textId="77777777" w:rsidR="00B811CC" w:rsidRPr="00E062F1" w:rsidRDefault="00B811CC" w:rsidP="00380728">
            <w:pPr>
              <w:pStyle w:val="TAC"/>
            </w:pPr>
            <w:r w:rsidRPr="00E062F1">
              <w:rPr>
                <w:rFonts w:eastAsia="Malgun Gothic"/>
                <w:lang w:eastAsia="ko-KR"/>
              </w:rPr>
              <w:t>DC_1A_n28A</w:t>
            </w:r>
          </w:p>
        </w:tc>
      </w:tr>
      <w:tr w:rsidR="00B811CC" w:rsidRPr="00E062F1" w14:paraId="7EBD2475"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54E17F" w14:textId="77777777" w:rsidR="00B811CC" w:rsidRPr="00E062F1" w:rsidRDefault="00B811CC" w:rsidP="00380728">
            <w:pPr>
              <w:pStyle w:val="TAC"/>
              <w:rPr>
                <w:rFonts w:eastAsia="Malgun Gothic"/>
                <w:lang w:eastAsia="ko-KR"/>
              </w:rPr>
            </w:pPr>
            <w:r w:rsidRPr="00E062F1">
              <w:t>DC_1A-3A_n38A</w:t>
            </w:r>
          </w:p>
        </w:tc>
        <w:tc>
          <w:tcPr>
            <w:tcW w:w="5235" w:type="dxa"/>
            <w:tcBorders>
              <w:top w:val="single" w:sz="4" w:space="0" w:color="auto"/>
              <w:left w:val="single" w:sz="4" w:space="0" w:color="auto"/>
              <w:bottom w:val="single" w:sz="4" w:space="0" w:color="auto"/>
              <w:right w:val="single" w:sz="4" w:space="0" w:color="auto"/>
            </w:tcBorders>
            <w:hideMark/>
          </w:tcPr>
          <w:p w14:paraId="3B5B814E" w14:textId="77777777" w:rsidR="00B811CC" w:rsidRPr="00E062F1" w:rsidRDefault="00B811CC" w:rsidP="00380728">
            <w:pPr>
              <w:pStyle w:val="TAC"/>
            </w:pPr>
            <w:r w:rsidRPr="00E062F1">
              <w:t>DC_1A_n38A</w:t>
            </w:r>
          </w:p>
          <w:p w14:paraId="407C61B5" w14:textId="77777777" w:rsidR="00B811CC" w:rsidRPr="00E062F1" w:rsidRDefault="00B811CC" w:rsidP="00380728">
            <w:pPr>
              <w:pStyle w:val="TAC"/>
              <w:rPr>
                <w:rFonts w:eastAsia="Malgun Gothic"/>
                <w:lang w:eastAsia="ko-KR"/>
              </w:rPr>
            </w:pPr>
            <w:r w:rsidRPr="00E062F1">
              <w:t>DC_3A_n38A</w:t>
            </w:r>
          </w:p>
        </w:tc>
      </w:tr>
      <w:tr w:rsidR="00B811CC" w:rsidRPr="00E062F1" w14:paraId="23AA3B8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2C9630" w14:textId="77777777" w:rsidR="00B811CC" w:rsidRPr="00E062F1" w:rsidRDefault="00B811CC" w:rsidP="00380728">
            <w:pPr>
              <w:pStyle w:val="TAC"/>
              <w:rPr>
                <w:lang w:eastAsia="fr-FR"/>
              </w:rPr>
            </w:pPr>
            <w:r w:rsidRPr="00E062F1">
              <w:rPr>
                <w:rFonts w:cs="Arial"/>
                <w:lang w:eastAsia="ja-JP"/>
              </w:rPr>
              <w:t>DC_1A-3A_n40A</w:t>
            </w:r>
          </w:p>
        </w:tc>
        <w:tc>
          <w:tcPr>
            <w:tcW w:w="5235" w:type="dxa"/>
            <w:tcBorders>
              <w:top w:val="single" w:sz="4" w:space="0" w:color="auto"/>
              <w:left w:val="single" w:sz="4" w:space="0" w:color="auto"/>
              <w:bottom w:val="single" w:sz="4" w:space="0" w:color="auto"/>
              <w:right w:val="single" w:sz="4" w:space="0" w:color="auto"/>
            </w:tcBorders>
            <w:hideMark/>
          </w:tcPr>
          <w:p w14:paraId="7E8A88AC" w14:textId="77777777" w:rsidR="00B811CC" w:rsidRPr="00E062F1" w:rsidRDefault="00B811CC" w:rsidP="00380728">
            <w:pPr>
              <w:pStyle w:val="TAC"/>
            </w:pPr>
            <w:r w:rsidRPr="00E062F1">
              <w:rPr>
                <w:rFonts w:cs="Arial"/>
                <w:lang w:eastAsia="ja-JP"/>
              </w:rPr>
              <w:t>DC_1A_n40A</w:t>
            </w:r>
            <w:r w:rsidRPr="00E062F1">
              <w:rPr>
                <w:rFonts w:cs="Arial"/>
                <w:lang w:eastAsia="ja-JP"/>
              </w:rPr>
              <w:br/>
              <w:t>DC_3A_n40A</w:t>
            </w:r>
          </w:p>
        </w:tc>
      </w:tr>
      <w:tr w:rsidR="00B811CC" w:rsidRPr="00E062F1" w14:paraId="367977A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B971A5" w14:textId="77777777" w:rsidR="00B811CC" w:rsidRPr="00E062F1" w:rsidRDefault="00B811CC" w:rsidP="00380728">
            <w:pPr>
              <w:pStyle w:val="TAC"/>
              <w:rPr>
                <w:lang w:eastAsia="ja-JP"/>
              </w:rPr>
            </w:pPr>
            <w:r w:rsidRPr="00E062F1">
              <w:rPr>
                <w:lang w:eastAsia="ja-JP"/>
              </w:rPr>
              <w:t>DC_1A-3A_n41A</w:t>
            </w:r>
          </w:p>
          <w:p w14:paraId="6949A01B" w14:textId="77777777" w:rsidR="00B811CC" w:rsidRPr="00E062F1" w:rsidRDefault="00B811CC" w:rsidP="00380728">
            <w:pPr>
              <w:pStyle w:val="TAC"/>
              <w:rPr>
                <w:rFonts w:eastAsia="Malgun Gothic"/>
                <w:lang w:eastAsia="ko-KR"/>
              </w:rPr>
            </w:pPr>
            <w:r w:rsidRPr="00E062F1">
              <w:rPr>
                <w:lang w:eastAsia="ja-JP"/>
              </w:rPr>
              <w:t>DC_1A-3C_n41A</w:t>
            </w:r>
          </w:p>
        </w:tc>
        <w:tc>
          <w:tcPr>
            <w:tcW w:w="5235" w:type="dxa"/>
            <w:tcBorders>
              <w:top w:val="single" w:sz="4" w:space="0" w:color="auto"/>
              <w:left w:val="single" w:sz="4" w:space="0" w:color="auto"/>
              <w:bottom w:val="single" w:sz="4" w:space="0" w:color="auto"/>
              <w:right w:val="single" w:sz="4" w:space="0" w:color="auto"/>
            </w:tcBorders>
            <w:hideMark/>
          </w:tcPr>
          <w:p w14:paraId="48900B7E" w14:textId="77777777" w:rsidR="00B811CC" w:rsidRPr="00E062F1" w:rsidRDefault="00B811CC" w:rsidP="00380728">
            <w:pPr>
              <w:pStyle w:val="TAC"/>
              <w:rPr>
                <w:lang w:eastAsia="ja-JP"/>
              </w:rPr>
            </w:pPr>
            <w:r w:rsidRPr="00E062F1">
              <w:rPr>
                <w:lang w:eastAsia="fi-FI"/>
              </w:rPr>
              <w:t>DC_1A_</w:t>
            </w:r>
            <w:r w:rsidRPr="00E062F1">
              <w:rPr>
                <w:lang w:eastAsia="ja-JP"/>
              </w:rPr>
              <w:t>n41A</w:t>
            </w:r>
          </w:p>
          <w:p w14:paraId="5915B8E3" w14:textId="77777777" w:rsidR="00B811CC" w:rsidRPr="00E062F1" w:rsidRDefault="00B811CC" w:rsidP="00380728">
            <w:pPr>
              <w:pStyle w:val="TAC"/>
              <w:rPr>
                <w:lang w:eastAsia="fi-FI"/>
              </w:rPr>
            </w:pPr>
            <w:r w:rsidRPr="00E062F1">
              <w:rPr>
                <w:lang w:eastAsia="fi-FI"/>
              </w:rPr>
              <w:t>DC_</w:t>
            </w:r>
            <w:r w:rsidRPr="00E062F1">
              <w:rPr>
                <w:lang w:eastAsia="ja-JP"/>
              </w:rPr>
              <w:t>3</w:t>
            </w:r>
            <w:r w:rsidRPr="00E062F1">
              <w:rPr>
                <w:lang w:eastAsia="fi-FI"/>
              </w:rPr>
              <w:t>A_</w:t>
            </w:r>
            <w:r w:rsidRPr="00E062F1">
              <w:rPr>
                <w:lang w:eastAsia="ja-JP"/>
              </w:rPr>
              <w:t>n41</w:t>
            </w:r>
            <w:r w:rsidRPr="00E062F1">
              <w:rPr>
                <w:lang w:eastAsia="fi-FI"/>
              </w:rPr>
              <w:t>A</w:t>
            </w:r>
          </w:p>
          <w:p w14:paraId="3162CDAF" w14:textId="77777777" w:rsidR="00B811CC" w:rsidRPr="00E062F1" w:rsidRDefault="00B811CC" w:rsidP="00380728">
            <w:pPr>
              <w:pStyle w:val="TAC"/>
              <w:rPr>
                <w:rFonts w:eastAsia="Malgun Gothic"/>
                <w:lang w:eastAsia="ko-KR"/>
              </w:rPr>
            </w:pPr>
            <w:r w:rsidRPr="00E062F1">
              <w:rPr>
                <w:rFonts w:eastAsia="Malgun Gothic"/>
                <w:lang w:eastAsia="ko-KR"/>
              </w:rPr>
              <w:t>DC_3C_n41A</w:t>
            </w:r>
          </w:p>
        </w:tc>
      </w:tr>
      <w:tr w:rsidR="00B811CC" w:rsidRPr="00E062F1" w14:paraId="12666635"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F05400" w14:textId="77777777" w:rsidR="00B811CC" w:rsidRPr="00E062F1" w:rsidRDefault="00B811CC" w:rsidP="00380728">
            <w:pPr>
              <w:pStyle w:val="TAC"/>
              <w:rPr>
                <w:lang w:eastAsia="ja-JP"/>
              </w:rPr>
            </w:pPr>
            <w:r w:rsidRPr="00E062F1">
              <w:rPr>
                <w:lang w:eastAsia="ja-JP"/>
              </w:rPr>
              <w:t>DC_1A-3A_n71A</w:t>
            </w:r>
          </w:p>
          <w:p w14:paraId="5AD37A63" w14:textId="77777777" w:rsidR="00B811CC" w:rsidRPr="00E062F1" w:rsidRDefault="00B811CC" w:rsidP="00380728">
            <w:pPr>
              <w:pStyle w:val="TAC"/>
              <w:rPr>
                <w:lang w:eastAsia="ja-JP"/>
              </w:rPr>
            </w:pPr>
            <w:r w:rsidRPr="00E062F1">
              <w:rPr>
                <w:lang w:eastAsia="ja-JP"/>
              </w:rPr>
              <w:t>DC_1A-3A_n71B</w:t>
            </w:r>
          </w:p>
        </w:tc>
        <w:tc>
          <w:tcPr>
            <w:tcW w:w="5235" w:type="dxa"/>
            <w:tcBorders>
              <w:top w:val="single" w:sz="4" w:space="0" w:color="auto"/>
              <w:left w:val="single" w:sz="4" w:space="0" w:color="auto"/>
              <w:bottom w:val="single" w:sz="4" w:space="0" w:color="auto"/>
              <w:right w:val="single" w:sz="4" w:space="0" w:color="auto"/>
            </w:tcBorders>
            <w:hideMark/>
          </w:tcPr>
          <w:p w14:paraId="7E0B0180" w14:textId="77777777" w:rsidR="00B811CC" w:rsidRPr="00E062F1" w:rsidRDefault="00B811CC" w:rsidP="00380728">
            <w:pPr>
              <w:pStyle w:val="TAC"/>
              <w:rPr>
                <w:lang w:eastAsia="ja-JP"/>
              </w:rPr>
            </w:pPr>
            <w:r w:rsidRPr="00E062F1">
              <w:rPr>
                <w:lang w:eastAsia="fi-FI"/>
              </w:rPr>
              <w:t>DC_1A_</w:t>
            </w:r>
            <w:r w:rsidRPr="00E062F1">
              <w:rPr>
                <w:lang w:eastAsia="ja-JP"/>
              </w:rPr>
              <w:t>n71A</w:t>
            </w:r>
          </w:p>
          <w:p w14:paraId="07458E07" w14:textId="77777777" w:rsidR="00B811CC" w:rsidRPr="00E062F1" w:rsidRDefault="00B811CC" w:rsidP="00380728">
            <w:pPr>
              <w:pStyle w:val="TAC"/>
              <w:rPr>
                <w:lang w:eastAsia="fi-FI"/>
              </w:rPr>
            </w:pPr>
            <w:r w:rsidRPr="00E062F1">
              <w:rPr>
                <w:lang w:eastAsia="fi-FI"/>
              </w:rPr>
              <w:t>DC_3A_</w:t>
            </w:r>
            <w:r w:rsidRPr="00E062F1">
              <w:rPr>
                <w:lang w:eastAsia="ja-JP"/>
              </w:rPr>
              <w:t>n71A</w:t>
            </w:r>
          </w:p>
        </w:tc>
      </w:tr>
      <w:tr w:rsidR="00B811CC" w:rsidRPr="00E062F1" w14:paraId="4E3A215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6BB38D" w14:textId="77777777" w:rsidR="00B811CC" w:rsidRPr="00E062F1" w:rsidRDefault="00B811CC" w:rsidP="00380728">
            <w:pPr>
              <w:pStyle w:val="TAC"/>
              <w:rPr>
                <w:noProof/>
                <w:lang w:eastAsia="zh-CN"/>
              </w:rPr>
            </w:pPr>
            <w:r w:rsidRPr="00E062F1">
              <w:rPr>
                <w:noProof/>
                <w:lang w:eastAsia="zh-CN"/>
              </w:rPr>
              <w:t>DC_1A-3A_n77A</w:t>
            </w:r>
            <w:r w:rsidRPr="00E062F1">
              <w:rPr>
                <w:noProof/>
                <w:vertAlign w:val="superscript"/>
                <w:lang w:eastAsia="zh-CN"/>
              </w:rPr>
              <w:t>5</w:t>
            </w:r>
          </w:p>
          <w:p w14:paraId="27D4202F" w14:textId="77777777" w:rsidR="00B811CC" w:rsidRPr="00E062F1" w:rsidRDefault="00B811CC" w:rsidP="00380728">
            <w:pPr>
              <w:pStyle w:val="TAC"/>
            </w:pPr>
            <w:r w:rsidRPr="00E062F1">
              <w:rPr>
                <w:noProof/>
                <w:lang w:eastAsia="zh-CN"/>
              </w:rPr>
              <w:t>DC_1A-3A_n77C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0FE37D93" w14:textId="77777777" w:rsidR="00B811CC" w:rsidRPr="00E062F1" w:rsidRDefault="00B811CC" w:rsidP="00380728">
            <w:pPr>
              <w:pStyle w:val="TAC"/>
              <w:rPr>
                <w:noProof/>
                <w:lang w:eastAsia="zh-CN"/>
              </w:rPr>
            </w:pPr>
            <w:r w:rsidRPr="00E062F1">
              <w:rPr>
                <w:noProof/>
                <w:lang w:eastAsia="zh-CN"/>
              </w:rPr>
              <w:t>DC_1A_n77A</w:t>
            </w:r>
          </w:p>
          <w:p w14:paraId="2555235B" w14:textId="77777777" w:rsidR="00B811CC" w:rsidRPr="00E062F1" w:rsidRDefault="00B811CC" w:rsidP="00380728">
            <w:pPr>
              <w:pStyle w:val="TAC"/>
              <w:rPr>
                <w:lang w:eastAsia="fi-FI"/>
              </w:rPr>
            </w:pPr>
            <w:r w:rsidRPr="00E062F1">
              <w:rPr>
                <w:noProof/>
                <w:lang w:eastAsia="zh-CN"/>
              </w:rPr>
              <w:t>DC_3A_n77A</w:t>
            </w:r>
          </w:p>
        </w:tc>
      </w:tr>
      <w:tr w:rsidR="00B811CC" w:rsidRPr="00E062F1" w14:paraId="7CA993F5"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1CF04D" w14:textId="77777777" w:rsidR="00B811CC" w:rsidRPr="00E062F1" w:rsidRDefault="00B811CC" w:rsidP="00380728">
            <w:pPr>
              <w:pStyle w:val="TAC"/>
              <w:rPr>
                <w:noProof/>
                <w:lang w:eastAsia="zh-CN"/>
              </w:rPr>
            </w:pPr>
            <w:r w:rsidRPr="00E062F1">
              <w:rPr>
                <w:lang w:eastAsia="ja-JP"/>
              </w:rPr>
              <w:t>DC_1A-3A_n77(2A)</w:t>
            </w:r>
          </w:p>
        </w:tc>
        <w:tc>
          <w:tcPr>
            <w:tcW w:w="5235" w:type="dxa"/>
            <w:tcBorders>
              <w:top w:val="single" w:sz="4" w:space="0" w:color="auto"/>
              <w:left w:val="single" w:sz="4" w:space="0" w:color="auto"/>
              <w:bottom w:val="single" w:sz="4" w:space="0" w:color="auto"/>
              <w:right w:val="single" w:sz="4" w:space="0" w:color="auto"/>
            </w:tcBorders>
            <w:hideMark/>
          </w:tcPr>
          <w:p w14:paraId="1C3B8594" w14:textId="77777777" w:rsidR="00B811CC" w:rsidRPr="00E062F1" w:rsidRDefault="00B811CC" w:rsidP="00380728">
            <w:pPr>
              <w:pStyle w:val="TAC"/>
              <w:rPr>
                <w:lang w:eastAsia="fi-FI"/>
              </w:rPr>
            </w:pPr>
            <w:r w:rsidRPr="00E062F1">
              <w:rPr>
                <w:lang w:eastAsia="fi-FI"/>
              </w:rPr>
              <w:t>DC_1A_n77A</w:t>
            </w:r>
          </w:p>
          <w:p w14:paraId="32803CCF" w14:textId="77777777" w:rsidR="00B811CC" w:rsidRPr="00E062F1" w:rsidRDefault="00B811CC" w:rsidP="00380728">
            <w:pPr>
              <w:pStyle w:val="TAC"/>
              <w:rPr>
                <w:noProof/>
                <w:lang w:eastAsia="zh-CN"/>
              </w:rPr>
            </w:pPr>
            <w:r w:rsidRPr="00E062F1">
              <w:rPr>
                <w:lang w:eastAsia="fi-FI"/>
              </w:rPr>
              <w:t>DC_3A_n77A</w:t>
            </w:r>
          </w:p>
        </w:tc>
      </w:tr>
      <w:tr w:rsidR="00B811CC" w:rsidRPr="00E062F1" w14:paraId="7FD95B6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9E1824" w14:textId="77777777" w:rsidR="00B811CC" w:rsidRPr="00E062F1" w:rsidRDefault="00B811CC" w:rsidP="00380728">
            <w:pPr>
              <w:pStyle w:val="TAC"/>
              <w:rPr>
                <w:noProof/>
                <w:lang w:eastAsia="zh-CN"/>
              </w:rPr>
            </w:pPr>
            <w:r w:rsidRPr="00E062F1">
              <w:rPr>
                <w:noProof/>
                <w:lang w:eastAsia="zh-CN"/>
              </w:rPr>
              <w:t>DC_1A-3A_n78A</w:t>
            </w:r>
            <w:r w:rsidRPr="00E062F1">
              <w:rPr>
                <w:noProof/>
                <w:vertAlign w:val="superscript"/>
                <w:lang w:eastAsia="zh-CN"/>
              </w:rPr>
              <w:t>5</w:t>
            </w:r>
          </w:p>
          <w:p w14:paraId="1C10D38E" w14:textId="77777777" w:rsidR="00B811CC" w:rsidRPr="00E062F1" w:rsidRDefault="00B811CC" w:rsidP="00380728">
            <w:pPr>
              <w:pStyle w:val="TAC"/>
              <w:rPr>
                <w:noProof/>
                <w:lang w:eastAsia="zh-CN"/>
              </w:rPr>
            </w:pPr>
            <w:r w:rsidRPr="00E062F1">
              <w:rPr>
                <w:noProof/>
                <w:lang w:eastAsia="zh-CN"/>
              </w:rPr>
              <w:t>DC_1A-3A_n78C</w:t>
            </w:r>
            <w:r w:rsidRPr="00E062F1">
              <w:rPr>
                <w:noProof/>
                <w:vertAlign w:val="superscript"/>
                <w:lang w:eastAsia="zh-CN"/>
              </w:rPr>
              <w:t>5</w:t>
            </w:r>
          </w:p>
          <w:p w14:paraId="4C90A416" w14:textId="77777777" w:rsidR="00B811CC" w:rsidRPr="00E062F1" w:rsidRDefault="00B811CC" w:rsidP="00380728">
            <w:pPr>
              <w:pStyle w:val="TAC"/>
              <w:rPr>
                <w:noProof/>
                <w:lang w:eastAsia="zh-CN"/>
              </w:rPr>
            </w:pPr>
            <w:r w:rsidRPr="00E062F1">
              <w:rPr>
                <w:lang w:eastAsia="zh-CN"/>
              </w:rPr>
              <w:t>DC_1A-3C_n78A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63F3ADFE" w14:textId="77777777" w:rsidR="00B811CC" w:rsidRPr="00E062F1" w:rsidRDefault="00B811CC" w:rsidP="00380728">
            <w:pPr>
              <w:pStyle w:val="TAC"/>
              <w:rPr>
                <w:noProof/>
                <w:lang w:eastAsia="zh-CN"/>
              </w:rPr>
            </w:pPr>
            <w:r w:rsidRPr="00E062F1">
              <w:rPr>
                <w:noProof/>
                <w:lang w:eastAsia="zh-CN"/>
              </w:rPr>
              <w:t>DC_1A_n78A</w:t>
            </w:r>
          </w:p>
          <w:p w14:paraId="1666C67D" w14:textId="77777777" w:rsidR="00B811CC" w:rsidRPr="00E062F1" w:rsidRDefault="00B811CC" w:rsidP="00380728">
            <w:pPr>
              <w:pStyle w:val="TAC"/>
              <w:rPr>
                <w:noProof/>
                <w:lang w:eastAsia="zh-CN"/>
              </w:rPr>
            </w:pPr>
            <w:r w:rsidRPr="00E062F1">
              <w:rPr>
                <w:noProof/>
                <w:lang w:eastAsia="zh-CN"/>
              </w:rPr>
              <w:t>DC_3A_n78A</w:t>
            </w:r>
          </w:p>
        </w:tc>
      </w:tr>
      <w:tr w:rsidR="00B811CC" w:rsidRPr="00E062F1" w14:paraId="5917361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93C4B9" w14:textId="77777777" w:rsidR="00B811CC" w:rsidRPr="00E062F1" w:rsidRDefault="00B811CC" w:rsidP="00380728">
            <w:pPr>
              <w:pStyle w:val="TAC"/>
              <w:rPr>
                <w:noProof/>
                <w:vertAlign w:val="superscript"/>
                <w:lang w:eastAsia="zh-CN"/>
              </w:rPr>
            </w:pPr>
            <w:r w:rsidRPr="00E062F1">
              <w:rPr>
                <w:lang w:eastAsia="zh-CN"/>
              </w:rPr>
              <w:t>DC_1A-3A_n78(2A)</w:t>
            </w:r>
            <w:r w:rsidRPr="00E062F1">
              <w:rPr>
                <w:noProof/>
                <w:vertAlign w:val="superscript"/>
                <w:lang w:eastAsia="zh-CN"/>
              </w:rPr>
              <w:t>5</w:t>
            </w:r>
          </w:p>
          <w:p w14:paraId="4FEECC71" w14:textId="77777777" w:rsidR="00B811CC" w:rsidRPr="00E062F1" w:rsidRDefault="00B811CC" w:rsidP="00380728">
            <w:pPr>
              <w:pStyle w:val="TAC"/>
              <w:rPr>
                <w:noProof/>
                <w:lang w:eastAsia="zh-CN"/>
              </w:rPr>
            </w:pPr>
            <w:r w:rsidRPr="00E062F1">
              <w:rPr>
                <w:lang w:eastAsia="zh-CN"/>
              </w:rPr>
              <w:t>DC_1A-3C_n78(2A)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1725DFB9" w14:textId="77777777" w:rsidR="00B811CC" w:rsidRPr="00E062F1" w:rsidRDefault="00B811CC" w:rsidP="00380728">
            <w:pPr>
              <w:pStyle w:val="TAC"/>
              <w:rPr>
                <w:noProof/>
                <w:lang w:eastAsia="zh-CN"/>
              </w:rPr>
            </w:pPr>
            <w:r w:rsidRPr="00E062F1">
              <w:rPr>
                <w:noProof/>
                <w:lang w:eastAsia="zh-CN"/>
              </w:rPr>
              <w:t>DC_1A_n78A</w:t>
            </w:r>
          </w:p>
          <w:p w14:paraId="2304796D" w14:textId="77777777" w:rsidR="00B811CC" w:rsidRPr="00E062F1" w:rsidRDefault="00B811CC" w:rsidP="00380728">
            <w:pPr>
              <w:pStyle w:val="TAC"/>
              <w:rPr>
                <w:noProof/>
                <w:lang w:eastAsia="zh-CN"/>
              </w:rPr>
            </w:pPr>
            <w:r w:rsidRPr="00E062F1">
              <w:rPr>
                <w:noProof/>
                <w:lang w:eastAsia="zh-CN"/>
              </w:rPr>
              <w:t>DC_3A_n78A</w:t>
            </w:r>
          </w:p>
          <w:p w14:paraId="7DB30D6E" w14:textId="77777777" w:rsidR="00B811CC" w:rsidRPr="00E062F1" w:rsidRDefault="00B811CC" w:rsidP="00380728">
            <w:pPr>
              <w:pStyle w:val="TAC"/>
              <w:rPr>
                <w:noProof/>
                <w:lang w:eastAsia="zh-CN"/>
              </w:rPr>
            </w:pPr>
            <w:r w:rsidRPr="00E062F1">
              <w:rPr>
                <w:noProof/>
                <w:lang w:eastAsia="zh-CN"/>
              </w:rPr>
              <w:t>DC_3C_n78A</w:t>
            </w:r>
          </w:p>
        </w:tc>
      </w:tr>
      <w:tr w:rsidR="00B811CC" w:rsidRPr="00E062F1" w14:paraId="2FC1049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81DC73" w14:textId="77777777" w:rsidR="00B811CC" w:rsidRPr="00E062F1" w:rsidRDefault="00B811CC" w:rsidP="00380728">
            <w:pPr>
              <w:pStyle w:val="TAC"/>
              <w:rPr>
                <w:noProof/>
                <w:lang w:eastAsia="zh-CN"/>
              </w:rPr>
            </w:pPr>
            <w:r w:rsidRPr="00E062F1">
              <w:rPr>
                <w:rFonts w:eastAsia="Malgun Gothic"/>
                <w:lang w:eastAsia="ko-KR"/>
              </w:rPr>
              <w:t>DC_1A_n3A-n78A</w:t>
            </w:r>
          </w:p>
        </w:tc>
        <w:tc>
          <w:tcPr>
            <w:tcW w:w="5235" w:type="dxa"/>
            <w:tcBorders>
              <w:top w:val="single" w:sz="4" w:space="0" w:color="auto"/>
              <w:left w:val="single" w:sz="4" w:space="0" w:color="auto"/>
              <w:bottom w:val="single" w:sz="4" w:space="0" w:color="auto"/>
              <w:right w:val="single" w:sz="4" w:space="0" w:color="auto"/>
            </w:tcBorders>
            <w:hideMark/>
          </w:tcPr>
          <w:p w14:paraId="12F32369" w14:textId="77777777" w:rsidR="00B811CC" w:rsidRPr="00E062F1" w:rsidRDefault="00B811CC" w:rsidP="00380728">
            <w:pPr>
              <w:pStyle w:val="TAC"/>
              <w:rPr>
                <w:rFonts w:eastAsia="Malgun Gothic"/>
                <w:lang w:eastAsia="ko-KR"/>
              </w:rPr>
            </w:pPr>
            <w:r w:rsidRPr="00E062F1">
              <w:rPr>
                <w:rFonts w:eastAsia="Malgun Gothic"/>
                <w:lang w:eastAsia="ko-KR"/>
              </w:rPr>
              <w:t>DC_1A_n3A</w:t>
            </w:r>
          </w:p>
          <w:p w14:paraId="14A241BF" w14:textId="77777777" w:rsidR="00B811CC" w:rsidRPr="00E062F1" w:rsidRDefault="00B811CC" w:rsidP="00380728">
            <w:pPr>
              <w:pStyle w:val="TAC"/>
              <w:rPr>
                <w:noProof/>
                <w:lang w:eastAsia="zh-CN"/>
              </w:rPr>
            </w:pPr>
            <w:r w:rsidRPr="00E062F1">
              <w:rPr>
                <w:rFonts w:eastAsia="Malgun Gothic"/>
                <w:lang w:eastAsia="ko-KR"/>
              </w:rPr>
              <w:t>DC_1A_n78A</w:t>
            </w:r>
          </w:p>
        </w:tc>
      </w:tr>
      <w:tr w:rsidR="00B811CC" w:rsidRPr="00E062F1" w14:paraId="3EFCB5B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DAFF23" w14:textId="77777777" w:rsidR="00B811CC" w:rsidRPr="00E062F1" w:rsidRDefault="00B811CC" w:rsidP="00380728">
            <w:pPr>
              <w:pStyle w:val="TAC"/>
              <w:rPr>
                <w:noProof/>
                <w:lang w:eastAsia="zh-CN"/>
              </w:rPr>
            </w:pPr>
            <w:r w:rsidRPr="00E062F1">
              <w:rPr>
                <w:noProof/>
                <w:lang w:eastAsia="zh-CN"/>
              </w:rPr>
              <w:t>DC_1A-3A_n79A</w:t>
            </w:r>
            <w:r w:rsidRPr="00E062F1">
              <w:rPr>
                <w:noProof/>
                <w:vertAlign w:val="superscript"/>
                <w:lang w:eastAsia="zh-CN"/>
              </w:rPr>
              <w:t>5</w:t>
            </w:r>
          </w:p>
          <w:p w14:paraId="5E7A9E1B" w14:textId="77777777" w:rsidR="00B811CC" w:rsidRPr="00E062F1" w:rsidRDefault="00B811CC" w:rsidP="00380728">
            <w:pPr>
              <w:pStyle w:val="TAC"/>
              <w:rPr>
                <w:noProof/>
                <w:lang w:eastAsia="zh-CN"/>
              </w:rPr>
            </w:pPr>
            <w:r w:rsidRPr="00E062F1">
              <w:rPr>
                <w:noProof/>
                <w:lang w:eastAsia="zh-CN"/>
              </w:rPr>
              <w:t>DC_1A-3A_n79C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21105B16" w14:textId="77777777" w:rsidR="00B811CC" w:rsidRPr="00E062F1" w:rsidRDefault="00B811CC" w:rsidP="00380728">
            <w:pPr>
              <w:pStyle w:val="TAC"/>
              <w:rPr>
                <w:noProof/>
                <w:lang w:eastAsia="zh-CN"/>
              </w:rPr>
            </w:pPr>
            <w:r w:rsidRPr="00E062F1">
              <w:rPr>
                <w:noProof/>
                <w:lang w:eastAsia="zh-CN"/>
              </w:rPr>
              <w:t>DC_1A_n79A</w:t>
            </w:r>
          </w:p>
          <w:p w14:paraId="0B831657" w14:textId="77777777" w:rsidR="00B811CC" w:rsidRPr="00E062F1" w:rsidRDefault="00B811CC" w:rsidP="00380728">
            <w:pPr>
              <w:pStyle w:val="TAC"/>
              <w:rPr>
                <w:noProof/>
                <w:lang w:eastAsia="zh-CN"/>
              </w:rPr>
            </w:pPr>
            <w:r w:rsidRPr="00E062F1">
              <w:rPr>
                <w:noProof/>
                <w:lang w:eastAsia="zh-CN"/>
              </w:rPr>
              <w:t>DC_3A_n79A</w:t>
            </w:r>
          </w:p>
        </w:tc>
      </w:tr>
      <w:tr w:rsidR="00B811CC" w:rsidRPr="00E062F1" w14:paraId="43D4CB25"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D2EF9C" w14:textId="77777777" w:rsidR="00B811CC" w:rsidRPr="00E062F1" w:rsidRDefault="00B811CC" w:rsidP="00380728">
            <w:pPr>
              <w:pStyle w:val="TAC"/>
              <w:rPr>
                <w:noProof/>
                <w:lang w:eastAsia="zh-CN"/>
              </w:rPr>
            </w:pPr>
            <w:r w:rsidRPr="00E062F1">
              <w:rPr>
                <w:noProof/>
                <w:lang w:eastAsia="zh-CN"/>
              </w:rPr>
              <w:t>DC_1A-5A_n78A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5A3F293C" w14:textId="77777777" w:rsidR="00B811CC" w:rsidRPr="00E062F1" w:rsidRDefault="00B811CC" w:rsidP="00380728">
            <w:pPr>
              <w:pStyle w:val="TAC"/>
              <w:rPr>
                <w:noProof/>
                <w:lang w:eastAsia="zh-CN"/>
              </w:rPr>
            </w:pPr>
            <w:r w:rsidRPr="00E062F1">
              <w:rPr>
                <w:noProof/>
                <w:lang w:eastAsia="zh-CN"/>
              </w:rPr>
              <w:t>DC_1A_n78A</w:t>
            </w:r>
          </w:p>
          <w:p w14:paraId="441DBC7C" w14:textId="77777777" w:rsidR="00B811CC" w:rsidRPr="00E062F1" w:rsidRDefault="00B811CC" w:rsidP="00380728">
            <w:pPr>
              <w:pStyle w:val="TAC"/>
              <w:rPr>
                <w:noProof/>
                <w:lang w:eastAsia="zh-CN"/>
              </w:rPr>
            </w:pPr>
            <w:r w:rsidRPr="00E062F1">
              <w:rPr>
                <w:noProof/>
                <w:lang w:eastAsia="zh-CN"/>
              </w:rPr>
              <w:t>DC_5A_n78A</w:t>
            </w:r>
          </w:p>
        </w:tc>
      </w:tr>
      <w:tr w:rsidR="00B811CC" w:rsidRPr="00E062F1" w14:paraId="4C68C62B"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822C12" w14:textId="77777777" w:rsidR="00B811CC" w:rsidRPr="00E062F1" w:rsidRDefault="00B811CC" w:rsidP="00380728">
            <w:pPr>
              <w:pStyle w:val="TAC"/>
              <w:rPr>
                <w:noProof/>
                <w:lang w:eastAsia="zh-CN"/>
              </w:rPr>
            </w:pPr>
            <w:r w:rsidRPr="00E062F1">
              <w:rPr>
                <w:noProof/>
                <w:kern w:val="2"/>
                <w:lang w:eastAsia="zh-CN"/>
              </w:rPr>
              <w:t>DC_1A-5A_n79A</w:t>
            </w:r>
          </w:p>
        </w:tc>
        <w:tc>
          <w:tcPr>
            <w:tcW w:w="5235" w:type="dxa"/>
            <w:tcBorders>
              <w:top w:val="single" w:sz="4" w:space="0" w:color="auto"/>
              <w:left w:val="single" w:sz="4" w:space="0" w:color="auto"/>
              <w:bottom w:val="single" w:sz="4" w:space="0" w:color="auto"/>
              <w:right w:val="single" w:sz="4" w:space="0" w:color="auto"/>
            </w:tcBorders>
            <w:hideMark/>
          </w:tcPr>
          <w:p w14:paraId="7DE1A260" w14:textId="77777777" w:rsidR="00B811CC" w:rsidRPr="00E062F1" w:rsidRDefault="00B811CC" w:rsidP="00380728">
            <w:pPr>
              <w:pStyle w:val="TAC"/>
              <w:rPr>
                <w:noProof/>
                <w:kern w:val="2"/>
                <w:lang w:eastAsia="zh-CN"/>
              </w:rPr>
            </w:pPr>
            <w:r w:rsidRPr="00E062F1">
              <w:rPr>
                <w:noProof/>
                <w:kern w:val="2"/>
                <w:lang w:eastAsia="zh-CN"/>
              </w:rPr>
              <w:t>DC_1A_n79A</w:t>
            </w:r>
          </w:p>
          <w:p w14:paraId="541F3608" w14:textId="77777777" w:rsidR="00B811CC" w:rsidRPr="00E062F1" w:rsidRDefault="00B811CC" w:rsidP="00380728">
            <w:pPr>
              <w:pStyle w:val="TAC"/>
              <w:rPr>
                <w:noProof/>
                <w:lang w:eastAsia="zh-CN"/>
              </w:rPr>
            </w:pPr>
            <w:r w:rsidRPr="00E062F1">
              <w:rPr>
                <w:noProof/>
                <w:lang w:eastAsia="zh-CN"/>
              </w:rPr>
              <w:t>DC_5A_n79A</w:t>
            </w:r>
          </w:p>
        </w:tc>
      </w:tr>
      <w:tr w:rsidR="00B811CC" w:rsidRPr="00E062F1" w14:paraId="37CE76AF"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8743B9" w14:textId="77777777" w:rsidR="00B811CC" w:rsidRPr="00E062F1" w:rsidRDefault="00B811CC" w:rsidP="00380728">
            <w:pPr>
              <w:pStyle w:val="TAC"/>
              <w:rPr>
                <w:noProof/>
                <w:kern w:val="2"/>
                <w:lang w:eastAsia="zh-CN"/>
              </w:rPr>
            </w:pPr>
            <w:r w:rsidRPr="00E062F1">
              <w:rPr>
                <w:lang w:eastAsia="zh-CN"/>
              </w:rPr>
              <w:t>DC_1A_n5A-n78A</w:t>
            </w:r>
          </w:p>
        </w:tc>
        <w:tc>
          <w:tcPr>
            <w:tcW w:w="5235" w:type="dxa"/>
            <w:tcBorders>
              <w:top w:val="single" w:sz="4" w:space="0" w:color="auto"/>
              <w:left w:val="single" w:sz="4" w:space="0" w:color="auto"/>
              <w:bottom w:val="single" w:sz="4" w:space="0" w:color="auto"/>
              <w:right w:val="single" w:sz="4" w:space="0" w:color="auto"/>
            </w:tcBorders>
            <w:hideMark/>
          </w:tcPr>
          <w:p w14:paraId="623E03D2" w14:textId="77777777" w:rsidR="00B811CC" w:rsidRPr="00E062F1" w:rsidRDefault="00B811CC" w:rsidP="00380728">
            <w:pPr>
              <w:pStyle w:val="TAC"/>
              <w:rPr>
                <w:lang w:eastAsia="zh-CN"/>
              </w:rPr>
            </w:pPr>
            <w:r w:rsidRPr="00E062F1">
              <w:rPr>
                <w:lang w:eastAsia="zh-CN"/>
              </w:rPr>
              <w:t>DC_1A_n5A</w:t>
            </w:r>
          </w:p>
          <w:p w14:paraId="0025738C" w14:textId="77777777" w:rsidR="00B811CC" w:rsidRPr="00E062F1" w:rsidRDefault="00B811CC" w:rsidP="00380728">
            <w:pPr>
              <w:pStyle w:val="TAC"/>
              <w:rPr>
                <w:noProof/>
                <w:kern w:val="2"/>
                <w:lang w:eastAsia="zh-CN"/>
              </w:rPr>
            </w:pPr>
            <w:r w:rsidRPr="00E062F1">
              <w:rPr>
                <w:lang w:eastAsia="zh-CN"/>
              </w:rPr>
              <w:t>DC_1A_n78A</w:t>
            </w:r>
          </w:p>
        </w:tc>
      </w:tr>
      <w:tr w:rsidR="00B811CC" w:rsidRPr="00E062F1" w14:paraId="7C176745"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ABF397" w14:textId="77777777" w:rsidR="00B811CC" w:rsidRPr="00E062F1" w:rsidRDefault="00B811CC" w:rsidP="00380728">
            <w:pPr>
              <w:pStyle w:val="TAC"/>
              <w:rPr>
                <w:lang w:eastAsia="ja-JP"/>
              </w:rPr>
            </w:pPr>
            <w:r w:rsidRPr="00E062F1">
              <w:rPr>
                <w:lang w:eastAsia="ja-JP"/>
              </w:rPr>
              <w:t>DC_1A-7A_n3A</w:t>
            </w:r>
          </w:p>
          <w:p w14:paraId="0DACABD2" w14:textId="77777777" w:rsidR="00B811CC" w:rsidRPr="00E062F1" w:rsidRDefault="00B811CC" w:rsidP="00380728">
            <w:pPr>
              <w:pStyle w:val="TAC"/>
              <w:rPr>
                <w:lang w:eastAsia="zh-CN"/>
              </w:rPr>
            </w:pPr>
            <w:r w:rsidRPr="00E062F1">
              <w:rPr>
                <w:lang w:eastAsia="ja-JP"/>
              </w:rPr>
              <w:t>DC_1A-7C_n3A</w:t>
            </w:r>
          </w:p>
        </w:tc>
        <w:tc>
          <w:tcPr>
            <w:tcW w:w="5235" w:type="dxa"/>
            <w:tcBorders>
              <w:top w:val="single" w:sz="4" w:space="0" w:color="auto"/>
              <w:left w:val="single" w:sz="4" w:space="0" w:color="auto"/>
              <w:bottom w:val="single" w:sz="4" w:space="0" w:color="auto"/>
              <w:right w:val="single" w:sz="4" w:space="0" w:color="auto"/>
            </w:tcBorders>
            <w:hideMark/>
          </w:tcPr>
          <w:p w14:paraId="3448411A" w14:textId="77777777" w:rsidR="00B811CC" w:rsidRPr="00E062F1" w:rsidRDefault="00B811CC" w:rsidP="00380728">
            <w:pPr>
              <w:pStyle w:val="TAC"/>
              <w:rPr>
                <w:lang w:eastAsia="fi-FI"/>
              </w:rPr>
            </w:pPr>
            <w:r w:rsidRPr="00E062F1">
              <w:rPr>
                <w:lang w:eastAsia="fi-FI"/>
              </w:rPr>
              <w:t>DC_1A_n3A</w:t>
            </w:r>
          </w:p>
          <w:p w14:paraId="52F6438F" w14:textId="77777777" w:rsidR="00B811CC" w:rsidRPr="00E062F1" w:rsidRDefault="00B811CC" w:rsidP="00380728">
            <w:pPr>
              <w:pStyle w:val="TAC"/>
              <w:rPr>
                <w:lang w:eastAsia="fi-FI"/>
              </w:rPr>
            </w:pPr>
            <w:r w:rsidRPr="00E062F1">
              <w:rPr>
                <w:lang w:eastAsia="fi-FI"/>
              </w:rPr>
              <w:t>DC_7A_n3A</w:t>
            </w:r>
          </w:p>
          <w:p w14:paraId="4C8A98DE" w14:textId="77777777" w:rsidR="00B811CC" w:rsidRPr="00E062F1" w:rsidRDefault="00B811CC" w:rsidP="00380728">
            <w:pPr>
              <w:pStyle w:val="TAC"/>
              <w:rPr>
                <w:lang w:eastAsia="zh-CN"/>
              </w:rPr>
            </w:pPr>
            <w:r w:rsidRPr="00E062F1">
              <w:rPr>
                <w:lang w:eastAsia="fi-FI"/>
              </w:rPr>
              <w:t>DC_7C_n3A</w:t>
            </w:r>
          </w:p>
        </w:tc>
      </w:tr>
      <w:tr w:rsidR="00B811CC" w:rsidRPr="00E062F1" w14:paraId="6747AF9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E1AE1D" w14:textId="77777777" w:rsidR="00B811CC" w:rsidRPr="00E062F1" w:rsidRDefault="00B811CC" w:rsidP="00380728">
            <w:pPr>
              <w:pStyle w:val="TAC"/>
              <w:rPr>
                <w:lang w:eastAsia="ja-JP"/>
              </w:rPr>
            </w:pPr>
            <w:r w:rsidRPr="00E062F1">
              <w:rPr>
                <w:lang w:eastAsia="ja-JP"/>
              </w:rPr>
              <w:t>DC_1A-7A_n5A</w:t>
            </w:r>
          </w:p>
          <w:p w14:paraId="74E165AD" w14:textId="77777777" w:rsidR="00B811CC" w:rsidRPr="00E062F1" w:rsidRDefault="00B811CC" w:rsidP="00380728">
            <w:pPr>
              <w:pStyle w:val="TAC"/>
              <w:rPr>
                <w:noProof/>
                <w:kern w:val="2"/>
                <w:lang w:eastAsia="zh-CN"/>
              </w:rPr>
            </w:pPr>
            <w:r w:rsidRPr="00E062F1">
              <w:rPr>
                <w:lang w:eastAsia="ja-JP"/>
              </w:rPr>
              <w:t>DC_1A-7C_n5A</w:t>
            </w:r>
          </w:p>
        </w:tc>
        <w:tc>
          <w:tcPr>
            <w:tcW w:w="5235" w:type="dxa"/>
            <w:tcBorders>
              <w:top w:val="single" w:sz="4" w:space="0" w:color="auto"/>
              <w:left w:val="single" w:sz="4" w:space="0" w:color="auto"/>
              <w:bottom w:val="single" w:sz="4" w:space="0" w:color="auto"/>
              <w:right w:val="single" w:sz="4" w:space="0" w:color="auto"/>
            </w:tcBorders>
            <w:hideMark/>
          </w:tcPr>
          <w:p w14:paraId="06068135" w14:textId="77777777" w:rsidR="00B811CC" w:rsidRPr="00E062F1" w:rsidRDefault="00B811CC" w:rsidP="00380728">
            <w:pPr>
              <w:pStyle w:val="TAC"/>
              <w:rPr>
                <w:lang w:eastAsia="fi-FI"/>
              </w:rPr>
            </w:pPr>
            <w:r w:rsidRPr="00E062F1">
              <w:rPr>
                <w:lang w:eastAsia="fi-FI"/>
              </w:rPr>
              <w:t>DC_1A_n5A</w:t>
            </w:r>
          </w:p>
          <w:p w14:paraId="42977C56" w14:textId="77777777" w:rsidR="00B811CC" w:rsidRPr="00E062F1" w:rsidRDefault="00B811CC" w:rsidP="00380728">
            <w:pPr>
              <w:pStyle w:val="TAC"/>
              <w:rPr>
                <w:lang w:eastAsia="fi-FI"/>
              </w:rPr>
            </w:pPr>
            <w:r w:rsidRPr="00E062F1">
              <w:rPr>
                <w:lang w:eastAsia="fi-FI"/>
              </w:rPr>
              <w:t>DC_7A_n5A</w:t>
            </w:r>
          </w:p>
          <w:p w14:paraId="4889BDEB" w14:textId="77777777" w:rsidR="00B811CC" w:rsidRPr="00E062F1" w:rsidRDefault="00B811CC" w:rsidP="00380728">
            <w:pPr>
              <w:pStyle w:val="TAC"/>
              <w:rPr>
                <w:noProof/>
                <w:kern w:val="2"/>
                <w:lang w:eastAsia="zh-CN"/>
              </w:rPr>
            </w:pPr>
            <w:r w:rsidRPr="00E062F1">
              <w:rPr>
                <w:lang w:eastAsia="fi-FI"/>
              </w:rPr>
              <w:t>DC_7C_n5A</w:t>
            </w:r>
          </w:p>
        </w:tc>
      </w:tr>
      <w:tr w:rsidR="00B811CC" w:rsidRPr="00E062F1" w14:paraId="12579864"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274DA7" w14:textId="77777777" w:rsidR="00B811CC" w:rsidRPr="00E062F1" w:rsidRDefault="00B811CC" w:rsidP="00380728">
            <w:pPr>
              <w:pStyle w:val="TAC"/>
              <w:rPr>
                <w:lang w:eastAsia="ja-JP"/>
              </w:rPr>
            </w:pPr>
            <w:r w:rsidRPr="00E062F1">
              <w:rPr>
                <w:lang w:eastAsia="ja-JP"/>
              </w:rPr>
              <w:t>DC_1A-7A_n7A</w:t>
            </w:r>
          </w:p>
        </w:tc>
        <w:tc>
          <w:tcPr>
            <w:tcW w:w="5235" w:type="dxa"/>
            <w:tcBorders>
              <w:top w:val="single" w:sz="4" w:space="0" w:color="auto"/>
              <w:left w:val="single" w:sz="4" w:space="0" w:color="auto"/>
              <w:bottom w:val="single" w:sz="4" w:space="0" w:color="auto"/>
              <w:right w:val="single" w:sz="4" w:space="0" w:color="auto"/>
            </w:tcBorders>
            <w:hideMark/>
          </w:tcPr>
          <w:p w14:paraId="32DAE2CD" w14:textId="77777777" w:rsidR="00B811CC" w:rsidRPr="00E062F1" w:rsidRDefault="00B811CC" w:rsidP="00380728">
            <w:pPr>
              <w:pStyle w:val="TAC"/>
              <w:rPr>
                <w:lang w:eastAsia="fi-FI"/>
              </w:rPr>
            </w:pPr>
            <w:r w:rsidRPr="00E062F1">
              <w:rPr>
                <w:lang w:eastAsia="fi-FI"/>
              </w:rPr>
              <w:t>DC_1A_n7A</w:t>
            </w:r>
          </w:p>
          <w:p w14:paraId="123B91DD" w14:textId="77777777" w:rsidR="00B811CC" w:rsidRPr="00E062F1" w:rsidRDefault="00B811CC" w:rsidP="00380728">
            <w:pPr>
              <w:pStyle w:val="TAC"/>
              <w:rPr>
                <w:lang w:eastAsia="fi-FI"/>
              </w:rPr>
            </w:pPr>
            <w:r w:rsidRPr="00E062F1">
              <w:rPr>
                <w:lang w:eastAsia="fi-FI"/>
              </w:rPr>
              <w:t>DC_7A_n7A</w:t>
            </w:r>
            <w:r w:rsidRPr="00E062F1">
              <w:rPr>
                <w:vertAlign w:val="superscript"/>
                <w:lang w:eastAsia="fi-FI"/>
              </w:rPr>
              <w:t>2</w:t>
            </w:r>
          </w:p>
        </w:tc>
      </w:tr>
      <w:tr w:rsidR="00B811CC" w:rsidRPr="00E062F1" w14:paraId="2A82F918"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7DE448" w14:textId="77777777" w:rsidR="00B811CC" w:rsidRPr="00E062F1" w:rsidRDefault="00B811CC" w:rsidP="00380728">
            <w:pPr>
              <w:pStyle w:val="TAC"/>
              <w:rPr>
                <w:lang w:eastAsia="ja-JP"/>
              </w:rPr>
            </w:pPr>
            <w:r w:rsidRPr="00E062F1">
              <w:rPr>
                <w:lang w:eastAsia="ja-JP"/>
              </w:rPr>
              <w:t>DC_1A-1A-7A_n7A</w:t>
            </w:r>
          </w:p>
        </w:tc>
        <w:tc>
          <w:tcPr>
            <w:tcW w:w="5235" w:type="dxa"/>
            <w:tcBorders>
              <w:top w:val="single" w:sz="4" w:space="0" w:color="auto"/>
              <w:left w:val="single" w:sz="4" w:space="0" w:color="auto"/>
              <w:bottom w:val="single" w:sz="4" w:space="0" w:color="auto"/>
              <w:right w:val="single" w:sz="4" w:space="0" w:color="auto"/>
            </w:tcBorders>
            <w:hideMark/>
          </w:tcPr>
          <w:p w14:paraId="09AB8197" w14:textId="77777777" w:rsidR="00B811CC" w:rsidRPr="00E062F1" w:rsidRDefault="00B811CC" w:rsidP="00380728">
            <w:pPr>
              <w:pStyle w:val="TAC"/>
              <w:rPr>
                <w:lang w:eastAsia="fi-FI"/>
              </w:rPr>
            </w:pPr>
            <w:r w:rsidRPr="00E062F1">
              <w:rPr>
                <w:lang w:eastAsia="fi-FI"/>
              </w:rPr>
              <w:t>DC_1A_n7A</w:t>
            </w:r>
          </w:p>
          <w:p w14:paraId="139732C2" w14:textId="77777777" w:rsidR="00B811CC" w:rsidRPr="00E062F1" w:rsidRDefault="00B811CC" w:rsidP="00380728">
            <w:pPr>
              <w:pStyle w:val="TAC"/>
              <w:rPr>
                <w:lang w:eastAsia="fi-FI"/>
              </w:rPr>
            </w:pPr>
            <w:r w:rsidRPr="00E062F1">
              <w:rPr>
                <w:lang w:eastAsia="fi-FI"/>
              </w:rPr>
              <w:t>DC_7A_n7A</w:t>
            </w:r>
            <w:r w:rsidRPr="00E062F1">
              <w:rPr>
                <w:vertAlign w:val="superscript"/>
                <w:lang w:eastAsia="fi-FI"/>
              </w:rPr>
              <w:t>2</w:t>
            </w:r>
          </w:p>
        </w:tc>
      </w:tr>
      <w:tr w:rsidR="00B811CC" w:rsidRPr="00E062F1" w14:paraId="04EEE3CB"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9AE588" w14:textId="77777777" w:rsidR="00B811CC" w:rsidRPr="00E062F1" w:rsidRDefault="00B811CC" w:rsidP="00380728">
            <w:pPr>
              <w:pStyle w:val="TAC"/>
              <w:rPr>
                <w:lang w:eastAsia="ja-JP"/>
              </w:rPr>
            </w:pPr>
            <w:r w:rsidRPr="00E062F1">
              <w:rPr>
                <w:lang w:eastAsia="ja-JP"/>
              </w:rPr>
              <w:t>DC_1A-7A_n8A</w:t>
            </w:r>
          </w:p>
        </w:tc>
        <w:tc>
          <w:tcPr>
            <w:tcW w:w="5235" w:type="dxa"/>
            <w:tcBorders>
              <w:top w:val="single" w:sz="4" w:space="0" w:color="auto"/>
              <w:left w:val="single" w:sz="4" w:space="0" w:color="auto"/>
              <w:bottom w:val="single" w:sz="4" w:space="0" w:color="auto"/>
              <w:right w:val="single" w:sz="4" w:space="0" w:color="auto"/>
            </w:tcBorders>
            <w:hideMark/>
          </w:tcPr>
          <w:p w14:paraId="3A648E1D" w14:textId="77777777" w:rsidR="00B811CC" w:rsidRPr="00E062F1" w:rsidRDefault="00B811CC" w:rsidP="00380728">
            <w:pPr>
              <w:pStyle w:val="TAC"/>
              <w:rPr>
                <w:lang w:eastAsia="ja-JP"/>
              </w:rPr>
            </w:pPr>
            <w:r w:rsidRPr="00E062F1">
              <w:rPr>
                <w:lang w:eastAsia="fi-FI"/>
              </w:rPr>
              <w:t>DC_1A_</w:t>
            </w:r>
            <w:r w:rsidRPr="00E062F1">
              <w:rPr>
                <w:lang w:eastAsia="ja-JP"/>
              </w:rPr>
              <w:t>n8A</w:t>
            </w:r>
          </w:p>
          <w:p w14:paraId="3EACC42E" w14:textId="77777777" w:rsidR="00B811CC" w:rsidRPr="00E062F1" w:rsidRDefault="00B811CC" w:rsidP="00380728">
            <w:pPr>
              <w:pStyle w:val="TAC"/>
              <w:rPr>
                <w:lang w:eastAsia="fi-FI"/>
              </w:rPr>
            </w:pPr>
            <w:r w:rsidRPr="00E062F1">
              <w:rPr>
                <w:lang w:eastAsia="fi-FI"/>
              </w:rPr>
              <w:t>DC_</w:t>
            </w:r>
            <w:r w:rsidRPr="00E062F1">
              <w:rPr>
                <w:lang w:eastAsia="ja-JP"/>
              </w:rPr>
              <w:t>7</w:t>
            </w:r>
            <w:r w:rsidRPr="00E062F1">
              <w:rPr>
                <w:lang w:eastAsia="fi-FI"/>
              </w:rPr>
              <w:t>A_</w:t>
            </w:r>
            <w:r w:rsidRPr="00E062F1">
              <w:rPr>
                <w:lang w:eastAsia="ja-JP"/>
              </w:rPr>
              <w:t>n8</w:t>
            </w:r>
            <w:r w:rsidRPr="00E062F1">
              <w:rPr>
                <w:lang w:eastAsia="fi-FI"/>
              </w:rPr>
              <w:t>A</w:t>
            </w:r>
          </w:p>
        </w:tc>
      </w:tr>
      <w:tr w:rsidR="00B811CC" w:rsidRPr="00E062F1" w14:paraId="62CAD37A"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A5965F" w14:textId="77777777" w:rsidR="00B811CC" w:rsidRPr="00E062F1" w:rsidRDefault="00B811CC" w:rsidP="00380728">
            <w:pPr>
              <w:pStyle w:val="TAC"/>
              <w:rPr>
                <w:noProof/>
                <w:lang w:eastAsia="zh-CN"/>
              </w:rPr>
            </w:pPr>
            <w:r w:rsidRPr="00E062F1">
              <w:rPr>
                <w:noProof/>
                <w:lang w:eastAsia="zh-CN"/>
              </w:rPr>
              <w:lastRenderedPageBreak/>
              <w:t>DC_1A-7A_n28A</w:t>
            </w:r>
            <w:r w:rsidRPr="00E062F1">
              <w:rPr>
                <w:noProof/>
                <w:vertAlign w:val="superscript"/>
                <w:lang w:eastAsia="zh-CN"/>
              </w:rPr>
              <w:t>5</w:t>
            </w:r>
          </w:p>
          <w:p w14:paraId="7A869A1E" w14:textId="77777777" w:rsidR="00B811CC" w:rsidRPr="00E062F1" w:rsidRDefault="00B811CC" w:rsidP="00380728">
            <w:pPr>
              <w:pStyle w:val="TAC"/>
              <w:rPr>
                <w:noProof/>
                <w:lang w:eastAsia="zh-CN"/>
              </w:rPr>
            </w:pPr>
            <w:r w:rsidRPr="00E062F1">
              <w:rPr>
                <w:noProof/>
              </w:rPr>
              <w:t>DC_1A-7C_n28A</w:t>
            </w:r>
          </w:p>
        </w:tc>
        <w:tc>
          <w:tcPr>
            <w:tcW w:w="5235" w:type="dxa"/>
            <w:tcBorders>
              <w:top w:val="single" w:sz="4" w:space="0" w:color="auto"/>
              <w:left w:val="single" w:sz="4" w:space="0" w:color="auto"/>
              <w:bottom w:val="single" w:sz="4" w:space="0" w:color="auto"/>
              <w:right w:val="single" w:sz="4" w:space="0" w:color="auto"/>
            </w:tcBorders>
            <w:hideMark/>
          </w:tcPr>
          <w:p w14:paraId="18D36869" w14:textId="77777777" w:rsidR="00B811CC" w:rsidRPr="00E062F1" w:rsidRDefault="00B811CC" w:rsidP="00380728">
            <w:pPr>
              <w:pStyle w:val="TAC"/>
              <w:rPr>
                <w:noProof/>
                <w:lang w:eastAsia="zh-CN"/>
              </w:rPr>
            </w:pPr>
            <w:r w:rsidRPr="00E062F1">
              <w:rPr>
                <w:noProof/>
                <w:lang w:eastAsia="zh-CN"/>
              </w:rPr>
              <w:t>DC_1A_n28A</w:t>
            </w:r>
          </w:p>
          <w:p w14:paraId="01595333" w14:textId="77777777" w:rsidR="00B811CC" w:rsidRPr="00E062F1" w:rsidRDefault="00B811CC" w:rsidP="00380728">
            <w:pPr>
              <w:pStyle w:val="TAC"/>
              <w:rPr>
                <w:noProof/>
                <w:lang w:eastAsia="zh-CN"/>
              </w:rPr>
            </w:pPr>
            <w:r w:rsidRPr="00E062F1">
              <w:rPr>
                <w:noProof/>
                <w:lang w:eastAsia="zh-CN"/>
              </w:rPr>
              <w:t>DC_7A_n28A</w:t>
            </w:r>
          </w:p>
          <w:p w14:paraId="5AD970D7" w14:textId="77777777" w:rsidR="00B811CC" w:rsidRPr="00E062F1" w:rsidRDefault="00B811CC" w:rsidP="00380728">
            <w:pPr>
              <w:pStyle w:val="TAC"/>
              <w:rPr>
                <w:noProof/>
                <w:lang w:eastAsia="zh-CN"/>
              </w:rPr>
            </w:pPr>
            <w:r w:rsidRPr="00E062F1">
              <w:rPr>
                <w:noProof/>
              </w:rPr>
              <w:t>DC_7C_n28A</w:t>
            </w:r>
          </w:p>
        </w:tc>
      </w:tr>
      <w:tr w:rsidR="00B811CC" w:rsidRPr="00E062F1" w14:paraId="4AC5CEA3"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1FDFCA" w14:textId="77777777" w:rsidR="00B811CC" w:rsidRPr="00E062F1" w:rsidRDefault="00B811CC" w:rsidP="00380728">
            <w:pPr>
              <w:pStyle w:val="TAC"/>
              <w:rPr>
                <w:noProof/>
                <w:lang w:eastAsia="zh-CN"/>
              </w:rPr>
            </w:pPr>
            <w:r w:rsidRPr="00E062F1">
              <w:t>DC_1A-7A_n40A</w:t>
            </w:r>
          </w:p>
        </w:tc>
        <w:tc>
          <w:tcPr>
            <w:tcW w:w="5235" w:type="dxa"/>
            <w:tcBorders>
              <w:top w:val="single" w:sz="4" w:space="0" w:color="auto"/>
              <w:left w:val="single" w:sz="4" w:space="0" w:color="auto"/>
              <w:bottom w:val="single" w:sz="4" w:space="0" w:color="auto"/>
              <w:right w:val="single" w:sz="4" w:space="0" w:color="auto"/>
            </w:tcBorders>
            <w:hideMark/>
          </w:tcPr>
          <w:p w14:paraId="53D91482" w14:textId="77777777" w:rsidR="00B811CC" w:rsidRPr="00E062F1" w:rsidRDefault="00B811CC" w:rsidP="00380728">
            <w:pPr>
              <w:pStyle w:val="TAC"/>
              <w:rPr>
                <w:lang w:eastAsia="fr-FR"/>
              </w:rPr>
            </w:pPr>
            <w:r w:rsidRPr="00E062F1">
              <w:t>DC_1A_n40A</w:t>
            </w:r>
          </w:p>
          <w:p w14:paraId="49F4AE0C" w14:textId="77777777" w:rsidR="00B811CC" w:rsidRPr="00E062F1" w:rsidRDefault="00B811CC" w:rsidP="00380728">
            <w:pPr>
              <w:pStyle w:val="TAC"/>
              <w:rPr>
                <w:noProof/>
                <w:lang w:eastAsia="zh-CN"/>
              </w:rPr>
            </w:pPr>
            <w:r w:rsidRPr="00E062F1">
              <w:t>DC_7A_n40A</w:t>
            </w:r>
          </w:p>
        </w:tc>
      </w:tr>
      <w:tr w:rsidR="00B811CC" w:rsidRPr="00E062F1" w14:paraId="2F2B671B"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95199C" w14:textId="77777777" w:rsidR="00B811CC" w:rsidRPr="00E062F1" w:rsidRDefault="00B811CC" w:rsidP="00380728">
            <w:pPr>
              <w:pStyle w:val="TAC"/>
              <w:rPr>
                <w:noProof/>
                <w:lang w:eastAsia="zh-CN"/>
              </w:rPr>
            </w:pPr>
            <w:r w:rsidRPr="00E062F1">
              <w:rPr>
                <w:noProof/>
                <w:lang w:eastAsia="zh-CN"/>
              </w:rPr>
              <w:t>DC_1A-7A_n78A</w:t>
            </w:r>
            <w:r w:rsidRPr="00E062F1">
              <w:rPr>
                <w:noProof/>
                <w:vertAlign w:val="superscript"/>
                <w:lang w:eastAsia="zh-CN"/>
              </w:rPr>
              <w:t>5</w:t>
            </w:r>
          </w:p>
          <w:p w14:paraId="700439B4" w14:textId="77777777" w:rsidR="00B811CC" w:rsidRPr="00E062F1" w:rsidRDefault="00B811CC" w:rsidP="00380728">
            <w:pPr>
              <w:pStyle w:val="TAC"/>
              <w:rPr>
                <w:noProof/>
                <w:lang w:eastAsia="zh-CN"/>
              </w:rPr>
            </w:pPr>
            <w:r w:rsidRPr="00E062F1">
              <w:rPr>
                <w:szCs w:val="18"/>
              </w:rPr>
              <w:t>DC_1A-7C_n78A</w:t>
            </w:r>
          </w:p>
        </w:tc>
        <w:tc>
          <w:tcPr>
            <w:tcW w:w="5235" w:type="dxa"/>
            <w:tcBorders>
              <w:top w:val="single" w:sz="4" w:space="0" w:color="auto"/>
              <w:left w:val="single" w:sz="4" w:space="0" w:color="auto"/>
              <w:bottom w:val="single" w:sz="4" w:space="0" w:color="auto"/>
              <w:right w:val="single" w:sz="4" w:space="0" w:color="auto"/>
            </w:tcBorders>
            <w:hideMark/>
          </w:tcPr>
          <w:p w14:paraId="6D26ABE5" w14:textId="77777777" w:rsidR="00B811CC" w:rsidRPr="00E062F1" w:rsidRDefault="00B811CC" w:rsidP="00380728">
            <w:pPr>
              <w:pStyle w:val="TAC"/>
              <w:rPr>
                <w:noProof/>
                <w:lang w:eastAsia="zh-CN"/>
              </w:rPr>
            </w:pPr>
            <w:r w:rsidRPr="00E062F1">
              <w:rPr>
                <w:noProof/>
                <w:lang w:eastAsia="zh-CN"/>
              </w:rPr>
              <w:t>DC_1A_n78A</w:t>
            </w:r>
          </w:p>
          <w:p w14:paraId="7F9D539E" w14:textId="77777777" w:rsidR="00B811CC" w:rsidRPr="00E062F1" w:rsidRDefault="00B811CC" w:rsidP="00380728">
            <w:pPr>
              <w:pStyle w:val="TAC"/>
              <w:rPr>
                <w:noProof/>
                <w:lang w:eastAsia="zh-CN"/>
              </w:rPr>
            </w:pPr>
            <w:r w:rsidRPr="00E062F1">
              <w:rPr>
                <w:noProof/>
                <w:lang w:eastAsia="zh-CN"/>
              </w:rPr>
              <w:t>DC_7A_n78A</w:t>
            </w:r>
          </w:p>
          <w:p w14:paraId="519DD619" w14:textId="77777777" w:rsidR="00B811CC" w:rsidRPr="00E062F1" w:rsidRDefault="00B811CC" w:rsidP="00380728">
            <w:pPr>
              <w:pStyle w:val="TAC"/>
              <w:rPr>
                <w:noProof/>
                <w:lang w:eastAsia="zh-CN"/>
              </w:rPr>
            </w:pPr>
            <w:r w:rsidRPr="00E062F1">
              <w:rPr>
                <w:noProof/>
                <w:lang w:eastAsia="zh-CN"/>
              </w:rPr>
              <w:t>DC_7C_n78A</w:t>
            </w:r>
          </w:p>
        </w:tc>
      </w:tr>
      <w:tr w:rsidR="00B811CC" w:rsidRPr="00E062F1" w14:paraId="0FCC66A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1F5179" w14:textId="77777777" w:rsidR="00B811CC" w:rsidRPr="00E062F1" w:rsidRDefault="00B811CC" w:rsidP="00380728">
            <w:pPr>
              <w:pStyle w:val="TAC"/>
              <w:rPr>
                <w:noProof/>
                <w:lang w:eastAsia="zh-CN"/>
              </w:rPr>
            </w:pPr>
            <w:r w:rsidRPr="00E062F1">
              <w:rPr>
                <w:noProof/>
                <w:lang w:eastAsia="zh-CN"/>
              </w:rPr>
              <w:t>DC_1A-7A_n78(2A)</w:t>
            </w:r>
            <w:r w:rsidRPr="00E062F1">
              <w:rPr>
                <w:noProof/>
                <w:vertAlign w:val="superscript"/>
                <w:lang w:eastAsia="zh-CN"/>
              </w:rPr>
              <w:t>5</w:t>
            </w:r>
          </w:p>
          <w:p w14:paraId="5F85608D" w14:textId="77777777" w:rsidR="00B811CC" w:rsidRPr="00E062F1" w:rsidRDefault="00B811CC" w:rsidP="00380728">
            <w:pPr>
              <w:pStyle w:val="TAC"/>
              <w:rPr>
                <w:noProof/>
                <w:lang w:eastAsia="zh-CN"/>
              </w:rPr>
            </w:pPr>
            <w:r w:rsidRPr="00E062F1">
              <w:rPr>
                <w:szCs w:val="18"/>
              </w:rPr>
              <w:t>DC_1A-7C_n78(2A)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1AD5FA02" w14:textId="77777777" w:rsidR="00B811CC" w:rsidRPr="00E062F1" w:rsidRDefault="00B811CC" w:rsidP="00380728">
            <w:pPr>
              <w:pStyle w:val="TAC"/>
              <w:rPr>
                <w:noProof/>
                <w:lang w:eastAsia="zh-CN"/>
              </w:rPr>
            </w:pPr>
            <w:r w:rsidRPr="00E062F1">
              <w:rPr>
                <w:noProof/>
                <w:lang w:eastAsia="zh-CN"/>
              </w:rPr>
              <w:t>DC_1A_n78A</w:t>
            </w:r>
          </w:p>
          <w:p w14:paraId="1DE4F113" w14:textId="77777777" w:rsidR="00B811CC" w:rsidRPr="00E062F1" w:rsidRDefault="00B811CC" w:rsidP="00380728">
            <w:pPr>
              <w:pStyle w:val="TAC"/>
              <w:rPr>
                <w:noProof/>
                <w:lang w:eastAsia="zh-CN"/>
              </w:rPr>
            </w:pPr>
            <w:r w:rsidRPr="00E062F1">
              <w:rPr>
                <w:noProof/>
                <w:lang w:eastAsia="zh-CN"/>
              </w:rPr>
              <w:t>DC_7A_n78A</w:t>
            </w:r>
          </w:p>
          <w:p w14:paraId="73013147" w14:textId="77777777" w:rsidR="00B811CC" w:rsidRPr="00E062F1" w:rsidRDefault="00B811CC" w:rsidP="00380728">
            <w:pPr>
              <w:pStyle w:val="TAC"/>
              <w:rPr>
                <w:noProof/>
                <w:lang w:eastAsia="zh-CN"/>
              </w:rPr>
            </w:pPr>
            <w:r w:rsidRPr="00E062F1">
              <w:rPr>
                <w:noProof/>
                <w:lang w:eastAsia="zh-CN"/>
              </w:rPr>
              <w:t>DC_7C_n78A</w:t>
            </w:r>
          </w:p>
        </w:tc>
      </w:tr>
      <w:tr w:rsidR="00B811CC" w:rsidRPr="00E062F1" w14:paraId="3FAB5F2A"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8B0A3B" w14:textId="77777777" w:rsidR="00B811CC" w:rsidRPr="00E062F1" w:rsidRDefault="00B811CC" w:rsidP="00380728">
            <w:pPr>
              <w:pStyle w:val="TAC"/>
              <w:rPr>
                <w:noProof/>
                <w:lang w:eastAsia="zh-CN"/>
              </w:rPr>
            </w:pPr>
            <w:r w:rsidRPr="00E062F1">
              <w:rPr>
                <w:noProof/>
                <w:lang w:eastAsia="zh-CN"/>
              </w:rPr>
              <w:t>DC_1A-7A-7A_n78A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0414530D" w14:textId="77777777" w:rsidR="00B811CC" w:rsidRPr="00E062F1" w:rsidRDefault="00B811CC" w:rsidP="00380728">
            <w:pPr>
              <w:pStyle w:val="TAC"/>
              <w:rPr>
                <w:noProof/>
                <w:lang w:eastAsia="zh-CN"/>
              </w:rPr>
            </w:pPr>
            <w:r w:rsidRPr="00E062F1">
              <w:rPr>
                <w:noProof/>
                <w:lang w:eastAsia="zh-CN"/>
              </w:rPr>
              <w:t>DC_1A_n78A</w:t>
            </w:r>
          </w:p>
          <w:p w14:paraId="1AC2D67E" w14:textId="77777777" w:rsidR="00B811CC" w:rsidRPr="00E062F1" w:rsidRDefault="00B811CC" w:rsidP="00380728">
            <w:pPr>
              <w:pStyle w:val="TAC"/>
              <w:rPr>
                <w:noProof/>
                <w:lang w:eastAsia="zh-CN"/>
              </w:rPr>
            </w:pPr>
            <w:r w:rsidRPr="00E062F1">
              <w:rPr>
                <w:noProof/>
                <w:lang w:eastAsia="zh-CN"/>
              </w:rPr>
              <w:t>DC_7A_n78A</w:t>
            </w:r>
          </w:p>
        </w:tc>
      </w:tr>
      <w:tr w:rsidR="00B811CC" w:rsidRPr="00E062F1" w14:paraId="6D1E956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6E9B5C" w14:textId="77777777" w:rsidR="00B811CC" w:rsidRPr="00E062F1" w:rsidRDefault="00B811CC" w:rsidP="00380728">
            <w:pPr>
              <w:pStyle w:val="TAC"/>
              <w:rPr>
                <w:noProof/>
                <w:lang w:eastAsia="ko-KR"/>
              </w:rPr>
            </w:pPr>
            <w:r w:rsidRPr="00E062F1">
              <w:rPr>
                <w:noProof/>
                <w:lang w:eastAsia="ko-KR"/>
              </w:rPr>
              <w:t>DC_1A_n7A-n78A</w:t>
            </w:r>
          </w:p>
          <w:p w14:paraId="2A4AEEBE" w14:textId="77777777" w:rsidR="00B811CC" w:rsidRPr="00E062F1" w:rsidRDefault="00B811CC" w:rsidP="00380728">
            <w:pPr>
              <w:pStyle w:val="TAC"/>
              <w:rPr>
                <w:noProof/>
                <w:lang w:eastAsia="zh-CN"/>
              </w:rPr>
            </w:pPr>
            <w:r w:rsidRPr="00E062F1">
              <w:rPr>
                <w:noProof/>
                <w:lang w:eastAsia="zh-CN"/>
              </w:rPr>
              <w:t>DC_1A_n7B-n78A</w:t>
            </w:r>
          </w:p>
        </w:tc>
        <w:tc>
          <w:tcPr>
            <w:tcW w:w="5235" w:type="dxa"/>
            <w:tcBorders>
              <w:top w:val="single" w:sz="4" w:space="0" w:color="auto"/>
              <w:left w:val="single" w:sz="4" w:space="0" w:color="auto"/>
              <w:bottom w:val="single" w:sz="4" w:space="0" w:color="auto"/>
              <w:right w:val="single" w:sz="4" w:space="0" w:color="auto"/>
            </w:tcBorders>
            <w:hideMark/>
          </w:tcPr>
          <w:p w14:paraId="17B5AC18" w14:textId="77777777" w:rsidR="00B811CC" w:rsidRPr="00E062F1" w:rsidRDefault="00B811CC" w:rsidP="00380728">
            <w:pPr>
              <w:pStyle w:val="TAC"/>
              <w:rPr>
                <w:rFonts w:eastAsia="Malgun Gothic"/>
                <w:lang w:eastAsia="ko-KR"/>
              </w:rPr>
            </w:pPr>
            <w:r w:rsidRPr="00E062F1">
              <w:rPr>
                <w:rFonts w:eastAsia="Malgun Gothic"/>
                <w:lang w:eastAsia="ko-KR"/>
              </w:rPr>
              <w:t>DC_1A_n7A</w:t>
            </w:r>
          </w:p>
          <w:p w14:paraId="2F97C99F" w14:textId="77777777" w:rsidR="00B811CC" w:rsidRPr="00E062F1" w:rsidRDefault="00B811CC" w:rsidP="00380728">
            <w:pPr>
              <w:pStyle w:val="TAC"/>
              <w:rPr>
                <w:noProof/>
                <w:lang w:eastAsia="zh-CN"/>
              </w:rPr>
            </w:pPr>
            <w:r w:rsidRPr="00E062F1">
              <w:rPr>
                <w:rFonts w:eastAsia="Malgun Gothic"/>
                <w:lang w:eastAsia="ko-KR"/>
              </w:rPr>
              <w:t>DC_1A_n78A</w:t>
            </w:r>
          </w:p>
        </w:tc>
      </w:tr>
      <w:tr w:rsidR="00B811CC" w:rsidRPr="00E062F1" w14:paraId="0777FAAB"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55820E" w14:textId="77777777" w:rsidR="00B811CC" w:rsidRPr="00E062F1" w:rsidRDefault="00B811CC" w:rsidP="00380728">
            <w:pPr>
              <w:pStyle w:val="TAC"/>
              <w:rPr>
                <w:noProof/>
                <w:lang w:eastAsia="zh-CN"/>
              </w:rPr>
            </w:pPr>
            <w:bookmarkStart w:id="55" w:name="OLE_LINK9"/>
            <w:r w:rsidRPr="00E062F1">
              <w:t>DC_1A-8</w:t>
            </w:r>
            <w:r w:rsidRPr="00E062F1">
              <w:rPr>
                <w:rFonts w:eastAsia="Malgun Gothic"/>
              </w:rPr>
              <w:t>A_</w:t>
            </w:r>
            <w:r w:rsidRPr="00E062F1">
              <w:t>n3A</w:t>
            </w:r>
            <w:bookmarkEnd w:id="55"/>
          </w:p>
        </w:tc>
        <w:tc>
          <w:tcPr>
            <w:tcW w:w="5235" w:type="dxa"/>
            <w:tcBorders>
              <w:top w:val="single" w:sz="4" w:space="0" w:color="auto"/>
              <w:left w:val="single" w:sz="4" w:space="0" w:color="auto"/>
              <w:bottom w:val="single" w:sz="4" w:space="0" w:color="auto"/>
              <w:right w:val="single" w:sz="4" w:space="0" w:color="auto"/>
            </w:tcBorders>
            <w:hideMark/>
          </w:tcPr>
          <w:p w14:paraId="706B286D" w14:textId="77777777" w:rsidR="00B811CC" w:rsidRPr="00E062F1" w:rsidRDefault="00B811CC" w:rsidP="00380728">
            <w:pPr>
              <w:pStyle w:val="TAC"/>
            </w:pPr>
            <w:r w:rsidRPr="00E062F1">
              <w:t>DC_1A_n3A</w:t>
            </w:r>
          </w:p>
          <w:p w14:paraId="59FAD987" w14:textId="77777777" w:rsidR="00B811CC" w:rsidRPr="00E062F1" w:rsidRDefault="00B811CC" w:rsidP="00380728">
            <w:pPr>
              <w:pStyle w:val="TAC"/>
              <w:rPr>
                <w:noProof/>
                <w:lang w:eastAsia="zh-CN"/>
              </w:rPr>
            </w:pPr>
            <w:r w:rsidRPr="00E062F1">
              <w:t>DC_8A_n3A</w:t>
            </w:r>
          </w:p>
        </w:tc>
      </w:tr>
      <w:tr w:rsidR="00B811CC" w:rsidRPr="00E062F1" w14:paraId="2250A0DD"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D837CE" w14:textId="77777777" w:rsidR="00B811CC" w:rsidRPr="00E062F1" w:rsidRDefault="00B811CC" w:rsidP="00380728">
            <w:pPr>
              <w:pStyle w:val="TAC"/>
              <w:rPr>
                <w:noProof/>
                <w:lang w:eastAsia="zh-CN"/>
              </w:rPr>
            </w:pPr>
            <w:r w:rsidRPr="00E062F1">
              <w:t>DC_1A-8</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hideMark/>
          </w:tcPr>
          <w:p w14:paraId="21E1B0D4" w14:textId="77777777" w:rsidR="00B811CC" w:rsidRPr="00E062F1" w:rsidRDefault="00B811CC" w:rsidP="00380728">
            <w:pPr>
              <w:pStyle w:val="TAC"/>
            </w:pPr>
            <w:r w:rsidRPr="00E062F1">
              <w:t>DC_1A_n28A</w:t>
            </w:r>
          </w:p>
          <w:p w14:paraId="6A498A6E" w14:textId="77777777" w:rsidR="00B811CC" w:rsidRPr="00E062F1" w:rsidRDefault="00B811CC" w:rsidP="00380728">
            <w:pPr>
              <w:pStyle w:val="TAC"/>
              <w:rPr>
                <w:noProof/>
                <w:lang w:eastAsia="zh-CN"/>
              </w:rPr>
            </w:pPr>
            <w:r w:rsidRPr="00E062F1">
              <w:t>DC_8A_n28A</w:t>
            </w:r>
          </w:p>
        </w:tc>
      </w:tr>
      <w:tr w:rsidR="00B811CC" w:rsidRPr="00E062F1" w14:paraId="4CA69E45"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A37FE47" w14:textId="77777777" w:rsidR="00B811CC" w:rsidRPr="00E062F1" w:rsidRDefault="00B811CC" w:rsidP="00380728">
            <w:pPr>
              <w:pStyle w:val="TAC"/>
            </w:pPr>
            <w:r w:rsidRPr="00E062F1">
              <w:rPr>
                <w:rFonts w:eastAsia="MS Mincho" w:cs="Arial"/>
                <w:bCs/>
              </w:rPr>
              <w:t>DC_1A_n8A-n40A</w:t>
            </w:r>
          </w:p>
        </w:tc>
        <w:tc>
          <w:tcPr>
            <w:tcW w:w="5235" w:type="dxa"/>
            <w:tcBorders>
              <w:top w:val="single" w:sz="4" w:space="0" w:color="auto"/>
              <w:left w:val="single" w:sz="4" w:space="0" w:color="auto"/>
              <w:bottom w:val="single" w:sz="4" w:space="0" w:color="auto"/>
              <w:right w:val="single" w:sz="4" w:space="0" w:color="auto"/>
            </w:tcBorders>
          </w:tcPr>
          <w:p w14:paraId="2122A1EB" w14:textId="77777777" w:rsidR="00B811CC" w:rsidRPr="00E062F1" w:rsidRDefault="00B811CC" w:rsidP="00380728">
            <w:pPr>
              <w:pStyle w:val="TAC"/>
            </w:pPr>
            <w:r w:rsidRPr="00E062F1">
              <w:t>DC_1A_n8A</w:t>
            </w:r>
          </w:p>
          <w:p w14:paraId="48AA69B8" w14:textId="77777777" w:rsidR="00B811CC" w:rsidRPr="00E062F1" w:rsidRDefault="00B811CC" w:rsidP="00380728">
            <w:pPr>
              <w:pStyle w:val="TAC"/>
            </w:pPr>
            <w:r w:rsidRPr="00E062F1">
              <w:t>DC_1A_n40A</w:t>
            </w:r>
          </w:p>
        </w:tc>
      </w:tr>
      <w:tr w:rsidR="00B811CC" w:rsidRPr="00E062F1" w14:paraId="07DBFD9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12A285" w14:textId="77777777" w:rsidR="00B811CC" w:rsidRPr="00E062F1" w:rsidRDefault="00B811CC" w:rsidP="00380728">
            <w:pPr>
              <w:pStyle w:val="TAC"/>
              <w:rPr>
                <w:noProof/>
                <w:lang w:eastAsia="zh-CN"/>
              </w:rPr>
            </w:pPr>
            <w:r w:rsidRPr="00E062F1">
              <w:t>DC_1A-</w:t>
            </w:r>
            <w:r w:rsidRPr="00E062F1">
              <w:rPr>
                <w:rFonts w:eastAsia="Malgun Gothic"/>
              </w:rPr>
              <w:t>8A_</w:t>
            </w:r>
            <w:r w:rsidRPr="00E062F1">
              <w:t>n</w:t>
            </w:r>
            <w:r w:rsidRPr="00E062F1">
              <w:rPr>
                <w:rFonts w:eastAsia="Malgun Gothic"/>
              </w:rPr>
              <w:t>77</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78F19FE8" w14:textId="77777777" w:rsidR="00B811CC" w:rsidRPr="00E062F1" w:rsidRDefault="00B811CC" w:rsidP="00380728">
            <w:pPr>
              <w:pStyle w:val="TAC"/>
            </w:pPr>
            <w:r w:rsidRPr="00E062F1">
              <w:t>DC_1A_n77A</w:t>
            </w:r>
          </w:p>
          <w:p w14:paraId="68906E15" w14:textId="77777777" w:rsidR="00B811CC" w:rsidRPr="00E062F1" w:rsidRDefault="00B811CC" w:rsidP="00380728">
            <w:pPr>
              <w:pStyle w:val="TAC"/>
              <w:rPr>
                <w:noProof/>
                <w:lang w:eastAsia="zh-CN"/>
              </w:rPr>
            </w:pPr>
            <w:r w:rsidRPr="00E062F1">
              <w:t>DC_8A_n77A</w:t>
            </w:r>
          </w:p>
        </w:tc>
      </w:tr>
      <w:tr w:rsidR="00B811CC" w:rsidRPr="00E062F1" w14:paraId="0185D986"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9B404D" w14:textId="77777777" w:rsidR="00B811CC" w:rsidRPr="00E062F1" w:rsidRDefault="00B811CC" w:rsidP="00380728">
            <w:pPr>
              <w:pStyle w:val="TAC"/>
            </w:pPr>
            <w:r w:rsidRPr="00E062F1">
              <w:t>DC_1A-</w:t>
            </w:r>
            <w:r w:rsidRPr="00E062F1">
              <w:rPr>
                <w:rFonts w:eastAsia="Malgun Gothic"/>
              </w:rPr>
              <w:t>8A_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67FE8C48" w14:textId="77777777" w:rsidR="00B811CC" w:rsidRPr="00E062F1" w:rsidRDefault="00B811CC" w:rsidP="00380728">
            <w:pPr>
              <w:pStyle w:val="TAC"/>
              <w:rPr>
                <w:lang w:eastAsia="fr-FR"/>
              </w:rPr>
            </w:pPr>
            <w:r w:rsidRPr="00E062F1">
              <w:t>DC_1A_n77A</w:t>
            </w:r>
          </w:p>
          <w:p w14:paraId="2B589CD8" w14:textId="77777777" w:rsidR="00B811CC" w:rsidRPr="00E062F1" w:rsidRDefault="00B811CC" w:rsidP="00380728">
            <w:pPr>
              <w:pStyle w:val="TAC"/>
            </w:pPr>
            <w:r w:rsidRPr="00E062F1">
              <w:t>DC_8A_n77A</w:t>
            </w:r>
          </w:p>
        </w:tc>
      </w:tr>
      <w:tr w:rsidR="00B811CC" w:rsidRPr="00E062F1" w14:paraId="1E1F932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F68EFF" w14:textId="77777777" w:rsidR="00B811CC" w:rsidRPr="00E062F1" w:rsidRDefault="00B811CC" w:rsidP="00380728">
            <w:pPr>
              <w:pStyle w:val="TAC"/>
              <w:rPr>
                <w:noProof/>
                <w:lang w:eastAsia="zh-CN"/>
              </w:rPr>
            </w:pPr>
            <w:r w:rsidRPr="00E062F1">
              <w:rPr>
                <w:noProof/>
                <w:lang w:eastAsia="zh-CN"/>
              </w:rPr>
              <w:t>DC_1A-8A_n78A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3BD891A6" w14:textId="77777777" w:rsidR="00B811CC" w:rsidRPr="00E062F1" w:rsidRDefault="00B811CC" w:rsidP="00380728">
            <w:pPr>
              <w:pStyle w:val="TAC"/>
              <w:rPr>
                <w:noProof/>
                <w:lang w:eastAsia="zh-CN"/>
              </w:rPr>
            </w:pPr>
            <w:r w:rsidRPr="00E062F1">
              <w:rPr>
                <w:noProof/>
                <w:lang w:eastAsia="zh-CN"/>
              </w:rPr>
              <w:t>DC_1A_n78A</w:t>
            </w:r>
          </w:p>
          <w:p w14:paraId="7E585771" w14:textId="77777777" w:rsidR="00B811CC" w:rsidRPr="00E062F1" w:rsidRDefault="00B811CC" w:rsidP="00380728">
            <w:pPr>
              <w:pStyle w:val="TAC"/>
              <w:rPr>
                <w:noProof/>
                <w:lang w:eastAsia="zh-CN"/>
              </w:rPr>
            </w:pPr>
            <w:r w:rsidRPr="00E062F1">
              <w:rPr>
                <w:noProof/>
                <w:lang w:eastAsia="zh-CN"/>
              </w:rPr>
              <w:t>DC_8A_n78A</w:t>
            </w:r>
          </w:p>
        </w:tc>
      </w:tr>
      <w:tr w:rsidR="00B811CC" w:rsidRPr="00E062F1" w14:paraId="04B1122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5DC20C" w14:textId="77777777" w:rsidR="00B811CC" w:rsidRPr="00E062F1" w:rsidRDefault="00B811CC" w:rsidP="00380728">
            <w:pPr>
              <w:pStyle w:val="TAC"/>
              <w:rPr>
                <w:noProof/>
                <w:lang w:eastAsia="zh-CN"/>
              </w:rPr>
            </w:pPr>
            <w:r w:rsidRPr="00E062F1">
              <w:rPr>
                <w:rFonts w:eastAsia="MS Mincho"/>
              </w:rPr>
              <w:t>DC_1A_n8A-n78A</w:t>
            </w:r>
          </w:p>
        </w:tc>
        <w:tc>
          <w:tcPr>
            <w:tcW w:w="5235" w:type="dxa"/>
            <w:tcBorders>
              <w:top w:val="single" w:sz="4" w:space="0" w:color="auto"/>
              <w:left w:val="single" w:sz="4" w:space="0" w:color="auto"/>
              <w:bottom w:val="single" w:sz="4" w:space="0" w:color="auto"/>
              <w:right w:val="single" w:sz="4" w:space="0" w:color="auto"/>
            </w:tcBorders>
            <w:hideMark/>
          </w:tcPr>
          <w:p w14:paraId="73EA0FA3" w14:textId="77777777" w:rsidR="00B811CC" w:rsidRPr="00E062F1" w:rsidRDefault="00B811CC" w:rsidP="00380728">
            <w:pPr>
              <w:pStyle w:val="TAC"/>
            </w:pPr>
            <w:r w:rsidRPr="00E062F1">
              <w:t>DC_1A_n8A</w:t>
            </w:r>
          </w:p>
          <w:p w14:paraId="7566D2C7" w14:textId="77777777" w:rsidR="00B811CC" w:rsidRPr="00E062F1" w:rsidRDefault="00B811CC" w:rsidP="00380728">
            <w:pPr>
              <w:pStyle w:val="TAC"/>
              <w:rPr>
                <w:noProof/>
                <w:lang w:eastAsia="zh-CN"/>
              </w:rPr>
            </w:pPr>
            <w:r w:rsidRPr="00E062F1">
              <w:t>DC_1A_n78A</w:t>
            </w:r>
          </w:p>
        </w:tc>
      </w:tr>
      <w:tr w:rsidR="00B811CC" w:rsidRPr="00E062F1" w14:paraId="5F5BE2A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1257BC" w14:textId="77777777" w:rsidR="00B811CC" w:rsidRPr="00E062F1" w:rsidRDefault="00B811CC" w:rsidP="00380728">
            <w:pPr>
              <w:pStyle w:val="TAC"/>
              <w:rPr>
                <w:noProof/>
                <w:lang w:eastAsia="zh-CN"/>
              </w:rPr>
            </w:pPr>
            <w:r w:rsidRPr="00E062F1">
              <w:t>DC_1A-</w:t>
            </w:r>
            <w:r w:rsidRPr="00E062F1">
              <w:rPr>
                <w:rFonts w:eastAsia="Malgun Gothic"/>
              </w:rPr>
              <w:t>8A_</w:t>
            </w:r>
            <w:r w:rsidRPr="00E062F1">
              <w:t>n</w:t>
            </w:r>
            <w:r w:rsidRPr="00E062F1">
              <w:rPr>
                <w:rFonts w:eastAsia="Malgun Gothic"/>
              </w:rPr>
              <w:t>79</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12BC7A8D" w14:textId="77777777" w:rsidR="00B811CC" w:rsidRPr="00E062F1" w:rsidRDefault="00B811CC" w:rsidP="00380728">
            <w:pPr>
              <w:pStyle w:val="TAC"/>
            </w:pPr>
            <w:r w:rsidRPr="00E062F1">
              <w:t>DC_1A_n79A</w:t>
            </w:r>
          </w:p>
          <w:p w14:paraId="63B62FFD" w14:textId="77777777" w:rsidR="00B811CC" w:rsidRPr="00E062F1" w:rsidRDefault="00B811CC" w:rsidP="00380728">
            <w:pPr>
              <w:pStyle w:val="TAC"/>
              <w:rPr>
                <w:noProof/>
                <w:lang w:eastAsia="zh-CN"/>
              </w:rPr>
            </w:pPr>
            <w:r w:rsidRPr="00E062F1">
              <w:t>DC_8A_n79A</w:t>
            </w:r>
          </w:p>
        </w:tc>
      </w:tr>
      <w:tr w:rsidR="00B811CC" w:rsidRPr="00E062F1" w14:paraId="439BA53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1360DB" w14:textId="77777777" w:rsidR="00B811CC" w:rsidRPr="00E062F1" w:rsidRDefault="00B811CC" w:rsidP="00380728">
            <w:pPr>
              <w:pStyle w:val="TAC"/>
              <w:rPr>
                <w:lang w:eastAsia="fr-FR"/>
              </w:rPr>
            </w:pPr>
            <w:r w:rsidRPr="00E062F1">
              <w:t>DC_1A-11</w:t>
            </w:r>
            <w:r w:rsidRPr="00E062F1">
              <w:rPr>
                <w:rFonts w:eastAsia="Malgun Gothic"/>
              </w:rPr>
              <w:t>A_</w:t>
            </w:r>
            <w:r w:rsidRPr="00E062F1">
              <w:t>n3A</w:t>
            </w:r>
          </w:p>
        </w:tc>
        <w:tc>
          <w:tcPr>
            <w:tcW w:w="5235" w:type="dxa"/>
            <w:tcBorders>
              <w:top w:val="single" w:sz="4" w:space="0" w:color="auto"/>
              <w:left w:val="single" w:sz="4" w:space="0" w:color="auto"/>
              <w:bottom w:val="single" w:sz="4" w:space="0" w:color="auto"/>
              <w:right w:val="single" w:sz="4" w:space="0" w:color="auto"/>
            </w:tcBorders>
            <w:hideMark/>
          </w:tcPr>
          <w:p w14:paraId="7977AE3C" w14:textId="77777777" w:rsidR="00B811CC" w:rsidRPr="00E062F1" w:rsidRDefault="00B811CC" w:rsidP="00380728">
            <w:pPr>
              <w:pStyle w:val="TAC"/>
            </w:pPr>
            <w:r w:rsidRPr="00E062F1">
              <w:t>DC_1A_n3A</w:t>
            </w:r>
          </w:p>
          <w:p w14:paraId="7F643D96" w14:textId="77777777" w:rsidR="00B811CC" w:rsidRPr="00E062F1" w:rsidRDefault="00B811CC" w:rsidP="00380728">
            <w:pPr>
              <w:pStyle w:val="TAC"/>
            </w:pPr>
            <w:r w:rsidRPr="00E062F1">
              <w:t>DC_11A_n3A</w:t>
            </w:r>
          </w:p>
        </w:tc>
      </w:tr>
      <w:tr w:rsidR="00B811CC" w:rsidRPr="00E062F1" w14:paraId="785EB49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1D32D3" w14:textId="77777777" w:rsidR="00B811CC" w:rsidRPr="00E062F1" w:rsidRDefault="00B811CC" w:rsidP="00380728">
            <w:pPr>
              <w:pStyle w:val="TAC"/>
              <w:rPr>
                <w:noProof/>
                <w:lang w:eastAsia="zh-CN"/>
              </w:rPr>
            </w:pPr>
            <w:r w:rsidRPr="00E062F1">
              <w:t>DC_1A-</w:t>
            </w:r>
            <w:r w:rsidRPr="00E062F1">
              <w:rPr>
                <w:rFonts w:eastAsia="Malgun Gothic"/>
              </w:rPr>
              <w:t>11A_</w:t>
            </w:r>
            <w:r w:rsidRPr="00E062F1">
              <w:t>n</w:t>
            </w:r>
            <w:r w:rsidRPr="00E062F1">
              <w:rPr>
                <w:rFonts w:eastAsia="Malgun Gothic"/>
              </w:rPr>
              <w:t>77</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0C33A352" w14:textId="77777777" w:rsidR="00B811CC" w:rsidRPr="00E062F1" w:rsidRDefault="00B811CC" w:rsidP="00380728">
            <w:pPr>
              <w:pStyle w:val="TAC"/>
            </w:pPr>
            <w:r w:rsidRPr="00E062F1">
              <w:t>DC_1A_n77A</w:t>
            </w:r>
          </w:p>
          <w:p w14:paraId="340D2C06" w14:textId="77777777" w:rsidR="00B811CC" w:rsidRPr="00E062F1" w:rsidRDefault="00B811CC" w:rsidP="00380728">
            <w:pPr>
              <w:pStyle w:val="TAC"/>
              <w:rPr>
                <w:noProof/>
                <w:lang w:eastAsia="zh-CN"/>
              </w:rPr>
            </w:pPr>
            <w:r w:rsidRPr="00E062F1">
              <w:t>DC_11A_n77A</w:t>
            </w:r>
          </w:p>
        </w:tc>
      </w:tr>
      <w:tr w:rsidR="00B811CC" w:rsidRPr="00E062F1" w14:paraId="5C84F223"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434A4A" w14:textId="77777777" w:rsidR="00B811CC" w:rsidRPr="00E062F1" w:rsidRDefault="00B811CC" w:rsidP="00380728">
            <w:pPr>
              <w:pStyle w:val="TAC"/>
            </w:pPr>
            <w:r w:rsidRPr="00E062F1">
              <w:t>DC_1A-</w:t>
            </w:r>
            <w:r w:rsidRPr="00E062F1">
              <w:rPr>
                <w:rFonts w:eastAsia="Malgun Gothic"/>
              </w:rPr>
              <w:t>11A_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0485EAB4" w14:textId="77777777" w:rsidR="00B811CC" w:rsidRPr="00E062F1" w:rsidRDefault="00B811CC" w:rsidP="00380728">
            <w:pPr>
              <w:pStyle w:val="TAC"/>
              <w:rPr>
                <w:lang w:eastAsia="fr-FR"/>
              </w:rPr>
            </w:pPr>
            <w:r w:rsidRPr="00E062F1">
              <w:t>DC_1A_n77A</w:t>
            </w:r>
          </w:p>
          <w:p w14:paraId="2089AB7F" w14:textId="77777777" w:rsidR="00B811CC" w:rsidRPr="00E062F1" w:rsidRDefault="00B811CC" w:rsidP="00380728">
            <w:pPr>
              <w:pStyle w:val="TAC"/>
            </w:pPr>
            <w:r w:rsidRPr="00E062F1">
              <w:t>DC_11A_n77A</w:t>
            </w:r>
          </w:p>
        </w:tc>
      </w:tr>
      <w:tr w:rsidR="00B811CC" w:rsidRPr="00E062F1" w14:paraId="182AFDB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4A2219" w14:textId="77777777" w:rsidR="00B811CC" w:rsidRPr="00E062F1" w:rsidRDefault="00B811CC" w:rsidP="00380728">
            <w:pPr>
              <w:pStyle w:val="TAC"/>
              <w:rPr>
                <w:noProof/>
                <w:lang w:eastAsia="zh-CN"/>
              </w:rPr>
            </w:pPr>
            <w:r w:rsidRPr="00E062F1">
              <w:t>DC_1A-</w:t>
            </w:r>
            <w:r w:rsidRPr="00E062F1">
              <w:rPr>
                <w:rFonts w:eastAsia="Malgun Gothic"/>
              </w:rPr>
              <w:t>11A_</w:t>
            </w:r>
            <w:r w:rsidRPr="00E062F1">
              <w:t>n</w:t>
            </w:r>
            <w:r w:rsidRPr="00E062F1">
              <w:rPr>
                <w:rFonts w:eastAsia="Malgun Gothic"/>
              </w:rPr>
              <w:t>78</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7E0AFCCF" w14:textId="77777777" w:rsidR="00B811CC" w:rsidRPr="00E062F1" w:rsidRDefault="00B811CC" w:rsidP="00380728">
            <w:pPr>
              <w:pStyle w:val="TAC"/>
            </w:pPr>
            <w:r w:rsidRPr="00E062F1">
              <w:t>DC_1A_n78A</w:t>
            </w:r>
          </w:p>
          <w:p w14:paraId="0691886A" w14:textId="77777777" w:rsidR="00B811CC" w:rsidRPr="00E062F1" w:rsidRDefault="00B811CC" w:rsidP="00380728">
            <w:pPr>
              <w:pStyle w:val="TAC"/>
              <w:rPr>
                <w:noProof/>
                <w:lang w:eastAsia="zh-CN"/>
              </w:rPr>
            </w:pPr>
            <w:r w:rsidRPr="00E062F1">
              <w:t>DC_11A_n78A</w:t>
            </w:r>
          </w:p>
        </w:tc>
      </w:tr>
      <w:tr w:rsidR="00B811CC" w:rsidRPr="00E062F1" w14:paraId="6A9AAFF4"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52FEBC" w14:textId="77777777" w:rsidR="00B811CC" w:rsidRPr="00E062F1" w:rsidRDefault="00B811CC" w:rsidP="00380728">
            <w:pPr>
              <w:pStyle w:val="TAC"/>
            </w:pPr>
            <w:r w:rsidRPr="00E062F1">
              <w:rPr>
                <w:lang w:eastAsia="ja-JP"/>
              </w:rPr>
              <w:t>DC_1A-18A_n3A</w:t>
            </w:r>
          </w:p>
        </w:tc>
        <w:tc>
          <w:tcPr>
            <w:tcW w:w="5235" w:type="dxa"/>
            <w:tcBorders>
              <w:top w:val="single" w:sz="4" w:space="0" w:color="auto"/>
              <w:left w:val="single" w:sz="4" w:space="0" w:color="auto"/>
              <w:bottom w:val="single" w:sz="4" w:space="0" w:color="auto"/>
              <w:right w:val="single" w:sz="4" w:space="0" w:color="auto"/>
            </w:tcBorders>
            <w:hideMark/>
          </w:tcPr>
          <w:p w14:paraId="3F035C2C" w14:textId="77777777" w:rsidR="00B811CC" w:rsidRPr="00E062F1" w:rsidRDefault="00B811CC" w:rsidP="00380728">
            <w:pPr>
              <w:pStyle w:val="TAC"/>
              <w:rPr>
                <w:lang w:eastAsia="ja-JP"/>
              </w:rPr>
            </w:pPr>
            <w:r w:rsidRPr="00E062F1">
              <w:rPr>
                <w:lang w:eastAsia="ja-JP"/>
              </w:rPr>
              <w:t>DC_1A_n3A</w:t>
            </w:r>
          </w:p>
          <w:p w14:paraId="7EF3D0B5" w14:textId="77777777" w:rsidR="00B811CC" w:rsidRPr="00E062F1" w:rsidRDefault="00B811CC" w:rsidP="00380728">
            <w:pPr>
              <w:pStyle w:val="TAC"/>
            </w:pPr>
            <w:r w:rsidRPr="00E062F1">
              <w:rPr>
                <w:lang w:eastAsia="ja-JP"/>
              </w:rPr>
              <w:t>DC_18A_n3A</w:t>
            </w:r>
          </w:p>
        </w:tc>
      </w:tr>
      <w:tr w:rsidR="00B811CC" w:rsidRPr="00E062F1" w14:paraId="59D5D8EB"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5D1BC0" w14:textId="77777777" w:rsidR="00B811CC" w:rsidRPr="00E062F1" w:rsidRDefault="00B811CC" w:rsidP="00380728">
            <w:pPr>
              <w:pStyle w:val="TAC"/>
              <w:rPr>
                <w:noProof/>
                <w:lang w:eastAsia="zh-CN"/>
              </w:rPr>
            </w:pPr>
            <w:r w:rsidRPr="00E062F1">
              <w:t>DC_1A-18A_n77A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4DFE751B" w14:textId="77777777" w:rsidR="00B811CC" w:rsidRPr="00E062F1" w:rsidRDefault="00B811CC" w:rsidP="00380728">
            <w:pPr>
              <w:pStyle w:val="TAC"/>
              <w:rPr>
                <w:noProof/>
                <w:lang w:eastAsia="zh-CN"/>
              </w:rPr>
            </w:pPr>
            <w:r w:rsidRPr="00E062F1">
              <w:rPr>
                <w:noProof/>
                <w:lang w:eastAsia="zh-CN"/>
              </w:rPr>
              <w:t>DC_1A_n77A</w:t>
            </w:r>
          </w:p>
          <w:p w14:paraId="35DF7D47" w14:textId="77777777" w:rsidR="00B811CC" w:rsidRPr="00E062F1" w:rsidRDefault="00B811CC" w:rsidP="00380728">
            <w:pPr>
              <w:pStyle w:val="TAC"/>
              <w:rPr>
                <w:noProof/>
                <w:lang w:eastAsia="zh-CN"/>
              </w:rPr>
            </w:pPr>
            <w:r w:rsidRPr="00E062F1">
              <w:rPr>
                <w:noProof/>
                <w:lang w:eastAsia="zh-CN"/>
              </w:rPr>
              <w:t>DC_18A_n77A</w:t>
            </w:r>
          </w:p>
        </w:tc>
      </w:tr>
      <w:tr w:rsidR="00B811CC" w:rsidRPr="00E062F1" w14:paraId="200C922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EF9E30" w14:textId="77777777" w:rsidR="00B811CC" w:rsidRPr="00E062F1" w:rsidRDefault="00B811CC" w:rsidP="00380728">
            <w:pPr>
              <w:pStyle w:val="TAC"/>
              <w:rPr>
                <w:noProof/>
                <w:lang w:eastAsia="zh-CN"/>
              </w:rPr>
            </w:pPr>
            <w:r w:rsidRPr="00E062F1">
              <w:t>DC_1A-18A_n78A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32948A14" w14:textId="77777777" w:rsidR="00B811CC" w:rsidRPr="00E062F1" w:rsidRDefault="00B811CC" w:rsidP="00380728">
            <w:pPr>
              <w:pStyle w:val="TAC"/>
              <w:rPr>
                <w:noProof/>
                <w:lang w:eastAsia="zh-CN"/>
              </w:rPr>
            </w:pPr>
            <w:r w:rsidRPr="00E062F1">
              <w:rPr>
                <w:noProof/>
                <w:lang w:eastAsia="zh-CN"/>
              </w:rPr>
              <w:t>DC_1A_n78A</w:t>
            </w:r>
          </w:p>
          <w:p w14:paraId="0781F7D0" w14:textId="77777777" w:rsidR="00B811CC" w:rsidRPr="00E062F1" w:rsidRDefault="00B811CC" w:rsidP="00380728">
            <w:pPr>
              <w:pStyle w:val="TAC"/>
              <w:rPr>
                <w:noProof/>
                <w:lang w:eastAsia="zh-CN"/>
              </w:rPr>
            </w:pPr>
            <w:r w:rsidRPr="00E062F1">
              <w:rPr>
                <w:noProof/>
                <w:lang w:eastAsia="zh-CN"/>
              </w:rPr>
              <w:t>DC_18A_n78A</w:t>
            </w:r>
          </w:p>
        </w:tc>
      </w:tr>
      <w:tr w:rsidR="00B811CC" w:rsidRPr="00E062F1" w14:paraId="5ADFC11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5070E3" w14:textId="77777777" w:rsidR="00B811CC" w:rsidRPr="00E062F1" w:rsidRDefault="00B811CC" w:rsidP="00380728">
            <w:pPr>
              <w:pStyle w:val="TAC"/>
            </w:pPr>
            <w:r w:rsidRPr="00E062F1">
              <w:t>DC_1A-18A_n79A</w:t>
            </w:r>
          </w:p>
        </w:tc>
        <w:tc>
          <w:tcPr>
            <w:tcW w:w="5235" w:type="dxa"/>
            <w:tcBorders>
              <w:top w:val="single" w:sz="4" w:space="0" w:color="auto"/>
              <w:left w:val="single" w:sz="4" w:space="0" w:color="auto"/>
              <w:bottom w:val="single" w:sz="4" w:space="0" w:color="auto"/>
              <w:right w:val="single" w:sz="4" w:space="0" w:color="auto"/>
            </w:tcBorders>
            <w:hideMark/>
          </w:tcPr>
          <w:p w14:paraId="32077235" w14:textId="77777777" w:rsidR="00B811CC" w:rsidRPr="00E062F1" w:rsidRDefault="00B811CC" w:rsidP="00380728">
            <w:pPr>
              <w:pStyle w:val="TAC"/>
              <w:rPr>
                <w:noProof/>
                <w:lang w:eastAsia="zh-CN"/>
              </w:rPr>
            </w:pPr>
            <w:r w:rsidRPr="00E062F1">
              <w:rPr>
                <w:noProof/>
                <w:lang w:eastAsia="zh-CN"/>
              </w:rPr>
              <w:t>DC_1A_n79A</w:t>
            </w:r>
          </w:p>
          <w:p w14:paraId="62B52881" w14:textId="77777777" w:rsidR="00B811CC" w:rsidRPr="00E062F1" w:rsidRDefault="00B811CC" w:rsidP="00380728">
            <w:pPr>
              <w:pStyle w:val="TAC"/>
              <w:rPr>
                <w:noProof/>
                <w:lang w:eastAsia="zh-CN"/>
              </w:rPr>
            </w:pPr>
            <w:r w:rsidRPr="00E062F1">
              <w:rPr>
                <w:noProof/>
                <w:lang w:eastAsia="zh-CN"/>
              </w:rPr>
              <w:t>DC_18A_n79A</w:t>
            </w:r>
          </w:p>
        </w:tc>
      </w:tr>
      <w:tr w:rsidR="00B811CC" w:rsidRPr="00E062F1" w14:paraId="7A829DA3"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007716" w14:textId="77777777" w:rsidR="00B811CC" w:rsidRPr="00E062F1" w:rsidRDefault="00B811CC" w:rsidP="00380728">
            <w:pPr>
              <w:pStyle w:val="TAC"/>
              <w:rPr>
                <w:noProof/>
                <w:lang w:eastAsia="zh-CN"/>
              </w:rPr>
            </w:pPr>
            <w:r w:rsidRPr="00E062F1">
              <w:rPr>
                <w:noProof/>
                <w:lang w:eastAsia="zh-CN"/>
              </w:rPr>
              <w:t>DC_1A-19A_n77A</w:t>
            </w:r>
            <w:r w:rsidRPr="00E062F1">
              <w:rPr>
                <w:noProof/>
                <w:vertAlign w:val="superscript"/>
                <w:lang w:eastAsia="zh-CN"/>
              </w:rPr>
              <w:t>5</w:t>
            </w:r>
          </w:p>
          <w:p w14:paraId="0DE56302" w14:textId="77777777" w:rsidR="00B811CC" w:rsidRPr="00E062F1" w:rsidRDefault="00B811CC" w:rsidP="00380728">
            <w:pPr>
              <w:pStyle w:val="TAC"/>
              <w:rPr>
                <w:noProof/>
                <w:lang w:eastAsia="zh-CN"/>
              </w:rPr>
            </w:pPr>
            <w:r w:rsidRPr="00E062F1">
              <w:rPr>
                <w:noProof/>
                <w:lang w:eastAsia="zh-CN"/>
              </w:rPr>
              <w:t>DC_1A-19A_n77C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3413F94D" w14:textId="77777777" w:rsidR="00B811CC" w:rsidRPr="00E062F1" w:rsidRDefault="00B811CC" w:rsidP="00380728">
            <w:pPr>
              <w:pStyle w:val="TAC"/>
              <w:rPr>
                <w:noProof/>
                <w:lang w:eastAsia="zh-CN"/>
              </w:rPr>
            </w:pPr>
            <w:r w:rsidRPr="00E062F1">
              <w:rPr>
                <w:noProof/>
                <w:lang w:eastAsia="zh-CN"/>
              </w:rPr>
              <w:t>DC_1A_n77A</w:t>
            </w:r>
          </w:p>
          <w:p w14:paraId="7D4FD3F0" w14:textId="77777777" w:rsidR="00B811CC" w:rsidRPr="00E062F1" w:rsidRDefault="00B811CC" w:rsidP="00380728">
            <w:pPr>
              <w:pStyle w:val="TAC"/>
              <w:rPr>
                <w:noProof/>
                <w:lang w:eastAsia="zh-CN"/>
              </w:rPr>
            </w:pPr>
            <w:r w:rsidRPr="00E062F1">
              <w:rPr>
                <w:noProof/>
                <w:lang w:eastAsia="zh-CN"/>
              </w:rPr>
              <w:t>DC_19A_n77A</w:t>
            </w:r>
          </w:p>
        </w:tc>
      </w:tr>
      <w:tr w:rsidR="00B811CC" w:rsidRPr="00E062F1" w14:paraId="64C6FBFB"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E6755D" w14:textId="77777777" w:rsidR="00B811CC" w:rsidRPr="00E062F1" w:rsidRDefault="00B811CC" w:rsidP="00380728">
            <w:pPr>
              <w:pStyle w:val="TAC"/>
              <w:rPr>
                <w:noProof/>
                <w:lang w:eastAsia="zh-CN"/>
              </w:rPr>
            </w:pPr>
            <w:r w:rsidRPr="00E062F1">
              <w:rPr>
                <w:noProof/>
                <w:lang w:eastAsia="zh-CN"/>
              </w:rPr>
              <w:t>DC_1A-19A_n78A</w:t>
            </w:r>
            <w:r w:rsidRPr="00E062F1">
              <w:rPr>
                <w:noProof/>
                <w:vertAlign w:val="superscript"/>
                <w:lang w:eastAsia="zh-CN"/>
              </w:rPr>
              <w:t>5</w:t>
            </w:r>
          </w:p>
          <w:p w14:paraId="47317A6E" w14:textId="77777777" w:rsidR="00B811CC" w:rsidRPr="00E062F1" w:rsidRDefault="00B811CC" w:rsidP="00380728">
            <w:pPr>
              <w:pStyle w:val="TAC"/>
              <w:rPr>
                <w:noProof/>
                <w:lang w:eastAsia="zh-CN"/>
              </w:rPr>
            </w:pPr>
            <w:r w:rsidRPr="00E062F1">
              <w:rPr>
                <w:noProof/>
                <w:lang w:eastAsia="zh-CN"/>
              </w:rPr>
              <w:t>DC_1A-19A_n78C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50329B5C" w14:textId="77777777" w:rsidR="00B811CC" w:rsidRPr="00E062F1" w:rsidRDefault="00B811CC" w:rsidP="00380728">
            <w:pPr>
              <w:pStyle w:val="TAC"/>
              <w:rPr>
                <w:noProof/>
                <w:lang w:eastAsia="zh-CN"/>
              </w:rPr>
            </w:pPr>
            <w:r w:rsidRPr="00E062F1">
              <w:rPr>
                <w:noProof/>
                <w:lang w:eastAsia="zh-CN"/>
              </w:rPr>
              <w:t>DC_1A_n78A</w:t>
            </w:r>
          </w:p>
          <w:p w14:paraId="407F0A9D" w14:textId="77777777" w:rsidR="00B811CC" w:rsidRPr="00E062F1" w:rsidRDefault="00B811CC" w:rsidP="00380728">
            <w:pPr>
              <w:pStyle w:val="TAC"/>
              <w:rPr>
                <w:noProof/>
                <w:lang w:eastAsia="zh-CN"/>
              </w:rPr>
            </w:pPr>
            <w:r w:rsidRPr="00E062F1">
              <w:rPr>
                <w:noProof/>
                <w:lang w:eastAsia="zh-CN"/>
              </w:rPr>
              <w:t>DC_19A_n78A</w:t>
            </w:r>
          </w:p>
        </w:tc>
      </w:tr>
      <w:tr w:rsidR="00B811CC" w:rsidRPr="00E062F1" w14:paraId="1F36131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BDA8F2" w14:textId="77777777" w:rsidR="00B811CC" w:rsidRPr="00E062F1" w:rsidRDefault="00B811CC" w:rsidP="00380728">
            <w:pPr>
              <w:pStyle w:val="TAC"/>
              <w:rPr>
                <w:noProof/>
                <w:lang w:eastAsia="zh-CN"/>
              </w:rPr>
            </w:pPr>
            <w:r w:rsidRPr="00E062F1">
              <w:rPr>
                <w:noProof/>
                <w:lang w:eastAsia="zh-CN"/>
              </w:rPr>
              <w:t>DC_1A-19A_n79A</w:t>
            </w:r>
            <w:r w:rsidRPr="00E062F1">
              <w:rPr>
                <w:noProof/>
                <w:vertAlign w:val="superscript"/>
                <w:lang w:eastAsia="zh-CN"/>
              </w:rPr>
              <w:t>5</w:t>
            </w:r>
          </w:p>
          <w:p w14:paraId="470720CF" w14:textId="77777777" w:rsidR="00B811CC" w:rsidRPr="00E062F1" w:rsidRDefault="00B811CC" w:rsidP="00380728">
            <w:pPr>
              <w:pStyle w:val="TAC"/>
              <w:rPr>
                <w:noProof/>
                <w:lang w:eastAsia="zh-CN"/>
              </w:rPr>
            </w:pPr>
            <w:r w:rsidRPr="00E062F1">
              <w:rPr>
                <w:noProof/>
                <w:lang w:eastAsia="zh-CN"/>
              </w:rPr>
              <w:t>DC_1A-19A_n79C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77827751" w14:textId="77777777" w:rsidR="00B811CC" w:rsidRPr="00E062F1" w:rsidRDefault="00B811CC" w:rsidP="00380728">
            <w:pPr>
              <w:pStyle w:val="TAC"/>
              <w:rPr>
                <w:noProof/>
                <w:lang w:eastAsia="zh-CN"/>
              </w:rPr>
            </w:pPr>
            <w:r w:rsidRPr="00E062F1">
              <w:rPr>
                <w:noProof/>
                <w:lang w:eastAsia="zh-CN"/>
              </w:rPr>
              <w:t>DC_1A_n79A</w:t>
            </w:r>
          </w:p>
          <w:p w14:paraId="632861A0" w14:textId="77777777" w:rsidR="00B811CC" w:rsidRPr="00E062F1" w:rsidRDefault="00B811CC" w:rsidP="00380728">
            <w:pPr>
              <w:pStyle w:val="TAC"/>
              <w:rPr>
                <w:noProof/>
                <w:lang w:eastAsia="zh-CN"/>
              </w:rPr>
            </w:pPr>
            <w:r w:rsidRPr="00E062F1">
              <w:rPr>
                <w:noProof/>
                <w:lang w:eastAsia="zh-CN"/>
              </w:rPr>
              <w:t>DC_19A_n79A</w:t>
            </w:r>
          </w:p>
        </w:tc>
      </w:tr>
      <w:tr w:rsidR="00B811CC" w:rsidRPr="00E062F1" w14:paraId="0F36C8F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8621C7" w14:textId="77777777" w:rsidR="00B811CC" w:rsidRPr="00E062F1" w:rsidRDefault="00B811CC" w:rsidP="00380728">
            <w:pPr>
              <w:pStyle w:val="TAC"/>
              <w:rPr>
                <w:lang w:eastAsia="ja-JP"/>
              </w:rPr>
            </w:pPr>
            <w:r w:rsidRPr="00E062F1">
              <w:rPr>
                <w:lang w:eastAsia="ja-JP"/>
              </w:rPr>
              <w:t>DC_1A-20A_n3A</w:t>
            </w:r>
          </w:p>
          <w:p w14:paraId="4CCACEBF" w14:textId="77777777" w:rsidR="00B811CC" w:rsidRPr="00E062F1" w:rsidRDefault="00B811CC" w:rsidP="00380728">
            <w:pPr>
              <w:pStyle w:val="TAC"/>
              <w:rPr>
                <w:noProof/>
                <w:lang w:eastAsia="zh-CN"/>
              </w:rPr>
            </w:pPr>
            <w:r w:rsidRPr="00E062F1">
              <w:rPr>
                <w:lang w:eastAsia="ja-JP"/>
              </w:rPr>
              <w:t>DC_1C-20A_n3A</w:t>
            </w:r>
          </w:p>
        </w:tc>
        <w:tc>
          <w:tcPr>
            <w:tcW w:w="5235" w:type="dxa"/>
            <w:tcBorders>
              <w:top w:val="single" w:sz="4" w:space="0" w:color="auto"/>
              <w:left w:val="single" w:sz="4" w:space="0" w:color="auto"/>
              <w:bottom w:val="single" w:sz="4" w:space="0" w:color="auto"/>
              <w:right w:val="single" w:sz="4" w:space="0" w:color="auto"/>
            </w:tcBorders>
            <w:hideMark/>
          </w:tcPr>
          <w:p w14:paraId="1B6A4E2E" w14:textId="77777777" w:rsidR="00B811CC" w:rsidRPr="00E062F1" w:rsidRDefault="00B811CC" w:rsidP="00380728">
            <w:pPr>
              <w:pStyle w:val="TAC"/>
              <w:rPr>
                <w:lang w:eastAsia="fi-FI"/>
              </w:rPr>
            </w:pPr>
            <w:r w:rsidRPr="00E062F1">
              <w:rPr>
                <w:lang w:eastAsia="fi-FI"/>
              </w:rPr>
              <w:t>DC_1A_n3A</w:t>
            </w:r>
          </w:p>
          <w:p w14:paraId="5845F78D" w14:textId="77777777" w:rsidR="00B811CC" w:rsidRPr="00E062F1" w:rsidRDefault="00B811CC" w:rsidP="00380728">
            <w:pPr>
              <w:pStyle w:val="TAC"/>
              <w:rPr>
                <w:noProof/>
                <w:lang w:eastAsia="zh-CN"/>
              </w:rPr>
            </w:pPr>
            <w:r w:rsidRPr="00E062F1">
              <w:rPr>
                <w:lang w:eastAsia="fi-FI"/>
              </w:rPr>
              <w:t>DC_20A_n3A</w:t>
            </w:r>
          </w:p>
        </w:tc>
      </w:tr>
      <w:tr w:rsidR="00B811CC" w:rsidRPr="00E062F1" w14:paraId="5F9362BF"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C7B4E5" w14:textId="77777777" w:rsidR="00B811CC" w:rsidRPr="00E062F1" w:rsidRDefault="00B811CC" w:rsidP="00380728">
            <w:pPr>
              <w:pStyle w:val="TAC"/>
              <w:rPr>
                <w:lang w:eastAsia="ja-JP"/>
              </w:rPr>
            </w:pPr>
            <w:r w:rsidRPr="00E062F1">
              <w:rPr>
                <w:lang w:eastAsia="ja-JP"/>
              </w:rPr>
              <w:t>DC_1A-20A_n8A</w:t>
            </w:r>
          </w:p>
        </w:tc>
        <w:tc>
          <w:tcPr>
            <w:tcW w:w="5235" w:type="dxa"/>
            <w:tcBorders>
              <w:top w:val="single" w:sz="4" w:space="0" w:color="auto"/>
              <w:left w:val="single" w:sz="4" w:space="0" w:color="auto"/>
              <w:bottom w:val="single" w:sz="4" w:space="0" w:color="auto"/>
              <w:right w:val="single" w:sz="4" w:space="0" w:color="auto"/>
            </w:tcBorders>
            <w:hideMark/>
          </w:tcPr>
          <w:p w14:paraId="5F738BE2" w14:textId="77777777" w:rsidR="00B811CC" w:rsidRPr="00E062F1" w:rsidRDefault="00B811CC" w:rsidP="00380728">
            <w:pPr>
              <w:pStyle w:val="TAC"/>
              <w:rPr>
                <w:lang w:eastAsia="ja-JP"/>
              </w:rPr>
            </w:pPr>
            <w:r w:rsidRPr="00E062F1">
              <w:rPr>
                <w:lang w:eastAsia="fi-FI"/>
              </w:rPr>
              <w:t>DC_1A_</w:t>
            </w:r>
            <w:r w:rsidRPr="00E062F1">
              <w:rPr>
                <w:lang w:eastAsia="ja-JP"/>
              </w:rPr>
              <w:t>n8A</w:t>
            </w:r>
          </w:p>
          <w:p w14:paraId="6ECA3D02" w14:textId="77777777" w:rsidR="00B811CC" w:rsidRPr="00E062F1" w:rsidRDefault="00B811CC" w:rsidP="00380728">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n8</w:t>
            </w:r>
            <w:r w:rsidRPr="00E062F1">
              <w:rPr>
                <w:lang w:eastAsia="fi-FI"/>
              </w:rPr>
              <w:t>A</w:t>
            </w:r>
          </w:p>
        </w:tc>
      </w:tr>
      <w:tr w:rsidR="00B811CC" w:rsidRPr="00E062F1" w14:paraId="635F49B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401E51" w14:textId="7B176382" w:rsidR="00B811CC" w:rsidRPr="00E062F1" w:rsidRDefault="00B811CC" w:rsidP="00380728">
            <w:pPr>
              <w:pStyle w:val="TAC"/>
              <w:rPr>
                <w:noProof/>
                <w:lang w:eastAsia="zh-CN"/>
              </w:rPr>
            </w:pPr>
            <w:r w:rsidRPr="00E062F1">
              <w:rPr>
                <w:noProof/>
                <w:lang w:eastAsia="zh-CN"/>
              </w:rPr>
              <w:t>DC_1A-20A_n28A</w:t>
            </w:r>
            <w:r w:rsidRPr="00E062F1">
              <w:rPr>
                <w:noProof/>
                <w:vertAlign w:val="superscript"/>
                <w:lang w:eastAsia="zh-CN"/>
              </w:rPr>
              <w:t>6</w:t>
            </w:r>
            <w:ins w:id="56" w:author="Ericsson" w:date="2021-01-15T01:48:00Z">
              <w:r w:rsidR="00D766A7">
                <w:rPr>
                  <w:noProof/>
                  <w:vertAlign w:val="superscript"/>
                  <w:lang w:eastAsia="zh-CN"/>
                </w:rPr>
                <w:t>,11,12</w:t>
              </w:r>
            </w:ins>
          </w:p>
        </w:tc>
        <w:tc>
          <w:tcPr>
            <w:tcW w:w="5235" w:type="dxa"/>
            <w:tcBorders>
              <w:top w:val="single" w:sz="4" w:space="0" w:color="auto"/>
              <w:left w:val="single" w:sz="4" w:space="0" w:color="auto"/>
              <w:bottom w:val="single" w:sz="4" w:space="0" w:color="auto"/>
              <w:right w:val="single" w:sz="4" w:space="0" w:color="auto"/>
            </w:tcBorders>
            <w:hideMark/>
          </w:tcPr>
          <w:p w14:paraId="1AD7D69B" w14:textId="77777777" w:rsidR="00B811CC" w:rsidRPr="00E062F1" w:rsidRDefault="00B811CC" w:rsidP="00380728">
            <w:pPr>
              <w:pStyle w:val="TAC"/>
              <w:rPr>
                <w:noProof/>
                <w:lang w:eastAsia="zh-CN"/>
              </w:rPr>
            </w:pPr>
            <w:r w:rsidRPr="00E062F1">
              <w:rPr>
                <w:noProof/>
                <w:lang w:eastAsia="zh-CN"/>
              </w:rPr>
              <w:t>DC_1A_n28A</w:t>
            </w:r>
          </w:p>
          <w:p w14:paraId="6550AF3B" w14:textId="77777777" w:rsidR="00B811CC" w:rsidRPr="00E062F1" w:rsidRDefault="00B811CC" w:rsidP="00380728">
            <w:pPr>
              <w:pStyle w:val="TAC"/>
              <w:rPr>
                <w:noProof/>
                <w:lang w:eastAsia="zh-CN"/>
              </w:rPr>
            </w:pPr>
            <w:r w:rsidRPr="00E062F1">
              <w:rPr>
                <w:noProof/>
                <w:lang w:eastAsia="zh-CN"/>
              </w:rPr>
              <w:t>DC_20A_n28A</w:t>
            </w:r>
          </w:p>
        </w:tc>
      </w:tr>
      <w:tr w:rsidR="00B811CC" w:rsidRPr="00E062F1" w14:paraId="35309FD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9CD9A9" w14:textId="77777777" w:rsidR="00B811CC" w:rsidRPr="00E062F1" w:rsidRDefault="00B811CC" w:rsidP="00380728">
            <w:pPr>
              <w:pStyle w:val="TAC"/>
              <w:rPr>
                <w:noProof/>
                <w:lang w:eastAsia="zh-CN"/>
              </w:rPr>
            </w:pPr>
            <w:r w:rsidRPr="00E062F1">
              <w:rPr>
                <w:szCs w:val="22"/>
                <w:lang w:eastAsia="zh-CN"/>
              </w:rPr>
              <w:t>DC_1A-20A_n38A</w:t>
            </w:r>
          </w:p>
        </w:tc>
        <w:tc>
          <w:tcPr>
            <w:tcW w:w="5235" w:type="dxa"/>
            <w:tcBorders>
              <w:top w:val="single" w:sz="4" w:space="0" w:color="auto"/>
              <w:left w:val="single" w:sz="4" w:space="0" w:color="auto"/>
              <w:bottom w:val="single" w:sz="4" w:space="0" w:color="auto"/>
              <w:right w:val="single" w:sz="4" w:space="0" w:color="auto"/>
            </w:tcBorders>
            <w:hideMark/>
          </w:tcPr>
          <w:p w14:paraId="715707DA" w14:textId="77777777" w:rsidR="00B811CC" w:rsidRPr="00E062F1" w:rsidRDefault="00B811CC" w:rsidP="00380728">
            <w:pPr>
              <w:pStyle w:val="TAC"/>
              <w:rPr>
                <w:lang w:eastAsia="ja-JP"/>
              </w:rPr>
            </w:pPr>
            <w:bookmarkStart w:id="57" w:name="OLE_LINK40"/>
            <w:bookmarkStart w:id="58" w:name="OLE_LINK41"/>
            <w:r w:rsidRPr="00E062F1">
              <w:rPr>
                <w:lang w:eastAsia="ja-JP"/>
              </w:rPr>
              <w:t>DC_1A_n38A</w:t>
            </w:r>
            <w:bookmarkEnd w:id="57"/>
            <w:bookmarkEnd w:id="58"/>
          </w:p>
          <w:p w14:paraId="32D51FC5" w14:textId="77777777" w:rsidR="00B811CC" w:rsidRPr="00E062F1" w:rsidRDefault="00B811CC" w:rsidP="00380728">
            <w:pPr>
              <w:pStyle w:val="TAC"/>
              <w:rPr>
                <w:noProof/>
                <w:lang w:eastAsia="zh-CN"/>
              </w:rPr>
            </w:pPr>
            <w:r w:rsidRPr="00E062F1">
              <w:rPr>
                <w:lang w:eastAsia="ja-JP"/>
              </w:rPr>
              <w:t>DC_</w:t>
            </w:r>
            <w:r w:rsidRPr="00E062F1">
              <w:rPr>
                <w:lang w:eastAsia="zh-CN"/>
              </w:rPr>
              <w:t>20</w:t>
            </w:r>
            <w:r w:rsidRPr="00E062F1">
              <w:rPr>
                <w:lang w:eastAsia="ja-JP"/>
              </w:rPr>
              <w:t>A_n</w:t>
            </w:r>
            <w:r w:rsidRPr="00E062F1">
              <w:rPr>
                <w:lang w:eastAsia="zh-CN"/>
              </w:rPr>
              <w:t>38</w:t>
            </w:r>
            <w:r w:rsidRPr="00E062F1">
              <w:rPr>
                <w:lang w:eastAsia="ja-JP"/>
              </w:rPr>
              <w:t>A</w:t>
            </w:r>
          </w:p>
        </w:tc>
      </w:tr>
      <w:tr w:rsidR="00B811CC" w:rsidRPr="00E062F1" w14:paraId="7E04230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7185DA" w14:textId="77777777" w:rsidR="00B811CC" w:rsidRPr="00E062F1" w:rsidRDefault="00B811CC" w:rsidP="00380728">
            <w:pPr>
              <w:pStyle w:val="TAC"/>
              <w:rPr>
                <w:noProof/>
                <w:lang w:eastAsia="zh-CN"/>
              </w:rPr>
            </w:pPr>
            <w:r w:rsidRPr="00E062F1">
              <w:rPr>
                <w:noProof/>
                <w:lang w:eastAsia="zh-CN"/>
              </w:rPr>
              <w:t>DC_1A-20A_n41A</w:t>
            </w:r>
          </w:p>
        </w:tc>
        <w:tc>
          <w:tcPr>
            <w:tcW w:w="5235" w:type="dxa"/>
            <w:tcBorders>
              <w:top w:val="single" w:sz="4" w:space="0" w:color="auto"/>
              <w:left w:val="single" w:sz="4" w:space="0" w:color="auto"/>
              <w:bottom w:val="single" w:sz="4" w:space="0" w:color="auto"/>
              <w:right w:val="single" w:sz="4" w:space="0" w:color="auto"/>
            </w:tcBorders>
            <w:hideMark/>
          </w:tcPr>
          <w:p w14:paraId="0F28C840" w14:textId="77777777" w:rsidR="00B811CC" w:rsidRPr="00E062F1" w:rsidRDefault="00B811CC" w:rsidP="00380728">
            <w:pPr>
              <w:pStyle w:val="TAC"/>
              <w:rPr>
                <w:noProof/>
                <w:lang w:eastAsia="zh-CN"/>
              </w:rPr>
            </w:pPr>
            <w:r w:rsidRPr="00E062F1">
              <w:rPr>
                <w:noProof/>
                <w:lang w:eastAsia="zh-CN"/>
              </w:rPr>
              <w:t>DC_1A_n41</w:t>
            </w:r>
            <w:r>
              <w:rPr>
                <w:noProof/>
                <w:lang w:eastAsia="zh-CN"/>
              </w:rPr>
              <w:t>A</w:t>
            </w:r>
          </w:p>
          <w:p w14:paraId="2A9700BD" w14:textId="77777777" w:rsidR="00B811CC" w:rsidRPr="00E062F1" w:rsidRDefault="00B811CC" w:rsidP="00380728">
            <w:pPr>
              <w:pStyle w:val="TAC"/>
              <w:rPr>
                <w:noProof/>
                <w:lang w:eastAsia="zh-CN"/>
              </w:rPr>
            </w:pPr>
            <w:r w:rsidRPr="00E062F1">
              <w:rPr>
                <w:noProof/>
                <w:lang w:eastAsia="zh-CN"/>
              </w:rPr>
              <w:t>DC_20A_n41</w:t>
            </w:r>
            <w:r>
              <w:rPr>
                <w:noProof/>
                <w:lang w:eastAsia="zh-CN"/>
              </w:rPr>
              <w:t>A</w:t>
            </w:r>
          </w:p>
        </w:tc>
      </w:tr>
      <w:tr w:rsidR="00B811CC" w:rsidRPr="00E062F1" w14:paraId="3C7D0293"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C1CC77" w14:textId="77777777" w:rsidR="00B811CC" w:rsidRPr="00E062F1" w:rsidRDefault="00B811CC" w:rsidP="00380728">
            <w:pPr>
              <w:pStyle w:val="TAC"/>
              <w:rPr>
                <w:noProof/>
                <w:lang w:eastAsia="zh-CN"/>
              </w:rPr>
            </w:pPr>
            <w:r w:rsidRPr="00E062F1">
              <w:rPr>
                <w:noProof/>
                <w:lang w:eastAsia="zh-CN"/>
              </w:rPr>
              <w:lastRenderedPageBreak/>
              <w:t>DC_1A-20A_n78A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48CDDF26" w14:textId="77777777" w:rsidR="00B811CC" w:rsidRPr="00E062F1" w:rsidRDefault="00B811CC" w:rsidP="00380728">
            <w:pPr>
              <w:pStyle w:val="TAC"/>
              <w:rPr>
                <w:noProof/>
                <w:lang w:eastAsia="zh-CN"/>
              </w:rPr>
            </w:pPr>
            <w:r w:rsidRPr="00E062F1">
              <w:rPr>
                <w:noProof/>
                <w:lang w:eastAsia="zh-CN"/>
              </w:rPr>
              <w:t>DC_1A_n78A</w:t>
            </w:r>
          </w:p>
          <w:p w14:paraId="1CF6A0A1" w14:textId="77777777" w:rsidR="00B811CC" w:rsidRPr="00E062F1" w:rsidRDefault="00B811CC" w:rsidP="00380728">
            <w:pPr>
              <w:pStyle w:val="TAC"/>
              <w:rPr>
                <w:noProof/>
                <w:lang w:eastAsia="zh-CN"/>
              </w:rPr>
            </w:pPr>
            <w:r w:rsidRPr="00E062F1">
              <w:rPr>
                <w:noProof/>
                <w:lang w:eastAsia="zh-CN"/>
              </w:rPr>
              <w:t>DC_20A_n78A</w:t>
            </w:r>
          </w:p>
        </w:tc>
      </w:tr>
      <w:tr w:rsidR="00B811CC" w:rsidRPr="00E062F1" w14:paraId="4EFD0B4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D8A330" w14:textId="77777777" w:rsidR="00B811CC" w:rsidRPr="00E062F1" w:rsidRDefault="00B811CC" w:rsidP="00380728">
            <w:pPr>
              <w:pStyle w:val="TAC"/>
              <w:rPr>
                <w:noProof/>
                <w:lang w:eastAsia="zh-CN"/>
              </w:rPr>
            </w:pPr>
            <w:r w:rsidRPr="00E062F1">
              <w:rPr>
                <w:noProof/>
                <w:lang w:eastAsia="zh-CN"/>
              </w:rPr>
              <w:t>DC_1A-21A_n77A</w:t>
            </w:r>
            <w:r w:rsidRPr="00E062F1">
              <w:rPr>
                <w:noProof/>
                <w:vertAlign w:val="superscript"/>
                <w:lang w:eastAsia="zh-CN"/>
              </w:rPr>
              <w:t>5</w:t>
            </w:r>
          </w:p>
          <w:p w14:paraId="6BF91D7C" w14:textId="77777777" w:rsidR="00B811CC" w:rsidRPr="00E062F1" w:rsidRDefault="00B811CC" w:rsidP="00380728">
            <w:pPr>
              <w:pStyle w:val="TAC"/>
              <w:rPr>
                <w:noProof/>
                <w:lang w:eastAsia="zh-CN"/>
              </w:rPr>
            </w:pPr>
            <w:r w:rsidRPr="00E062F1">
              <w:rPr>
                <w:noProof/>
                <w:lang w:eastAsia="zh-CN"/>
              </w:rPr>
              <w:t>DC_1A-21A_n77C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4EED0EF7" w14:textId="77777777" w:rsidR="00B811CC" w:rsidRPr="00E062F1" w:rsidRDefault="00B811CC" w:rsidP="00380728">
            <w:pPr>
              <w:pStyle w:val="TAC"/>
              <w:rPr>
                <w:noProof/>
                <w:lang w:eastAsia="zh-CN"/>
              </w:rPr>
            </w:pPr>
            <w:r w:rsidRPr="00E062F1">
              <w:rPr>
                <w:noProof/>
                <w:lang w:eastAsia="zh-CN"/>
              </w:rPr>
              <w:t>DC_1A_n77A</w:t>
            </w:r>
          </w:p>
          <w:p w14:paraId="7763E960" w14:textId="77777777" w:rsidR="00B811CC" w:rsidRPr="00E062F1" w:rsidRDefault="00B811CC" w:rsidP="00380728">
            <w:pPr>
              <w:pStyle w:val="TAC"/>
              <w:rPr>
                <w:noProof/>
                <w:lang w:eastAsia="zh-CN"/>
              </w:rPr>
            </w:pPr>
            <w:r w:rsidRPr="00E062F1">
              <w:rPr>
                <w:noProof/>
                <w:lang w:eastAsia="zh-CN"/>
              </w:rPr>
              <w:t>DC_21A_n77A</w:t>
            </w:r>
          </w:p>
        </w:tc>
      </w:tr>
      <w:tr w:rsidR="00B811CC" w:rsidRPr="00E062F1" w14:paraId="17920B3D"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A75386" w14:textId="77777777" w:rsidR="00B811CC" w:rsidRPr="00E062F1" w:rsidRDefault="00B811CC" w:rsidP="00380728">
            <w:pPr>
              <w:pStyle w:val="TAC"/>
              <w:rPr>
                <w:noProof/>
                <w:lang w:eastAsia="zh-CN"/>
              </w:rPr>
            </w:pPr>
            <w:r w:rsidRPr="00E062F1">
              <w:rPr>
                <w:noProof/>
                <w:lang w:eastAsia="zh-CN"/>
              </w:rPr>
              <w:t>DC_1A-21A_n78A</w:t>
            </w:r>
            <w:r w:rsidRPr="00E062F1">
              <w:rPr>
                <w:noProof/>
                <w:vertAlign w:val="superscript"/>
                <w:lang w:eastAsia="zh-CN"/>
              </w:rPr>
              <w:t>5</w:t>
            </w:r>
          </w:p>
          <w:p w14:paraId="1A3C319F" w14:textId="77777777" w:rsidR="00B811CC" w:rsidRPr="00E062F1" w:rsidRDefault="00B811CC" w:rsidP="00380728">
            <w:pPr>
              <w:pStyle w:val="TAC"/>
              <w:rPr>
                <w:noProof/>
                <w:lang w:eastAsia="zh-CN"/>
              </w:rPr>
            </w:pPr>
            <w:r w:rsidRPr="00E062F1">
              <w:rPr>
                <w:noProof/>
                <w:lang w:eastAsia="zh-CN"/>
              </w:rPr>
              <w:t>DC_1A-21A_n78C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1248507F" w14:textId="77777777" w:rsidR="00B811CC" w:rsidRPr="00E062F1" w:rsidRDefault="00B811CC" w:rsidP="00380728">
            <w:pPr>
              <w:pStyle w:val="TAC"/>
              <w:rPr>
                <w:noProof/>
                <w:lang w:eastAsia="zh-CN"/>
              </w:rPr>
            </w:pPr>
            <w:r w:rsidRPr="00E062F1">
              <w:rPr>
                <w:noProof/>
                <w:lang w:eastAsia="zh-CN"/>
              </w:rPr>
              <w:t>DC_1A_n78A</w:t>
            </w:r>
          </w:p>
          <w:p w14:paraId="7B44C04C" w14:textId="77777777" w:rsidR="00B811CC" w:rsidRPr="00E062F1" w:rsidRDefault="00B811CC" w:rsidP="00380728">
            <w:pPr>
              <w:pStyle w:val="TAC"/>
              <w:rPr>
                <w:noProof/>
                <w:lang w:eastAsia="zh-CN"/>
              </w:rPr>
            </w:pPr>
            <w:r w:rsidRPr="00E062F1">
              <w:rPr>
                <w:noProof/>
                <w:lang w:eastAsia="zh-CN"/>
              </w:rPr>
              <w:t>DC_21A_n78A</w:t>
            </w:r>
          </w:p>
        </w:tc>
      </w:tr>
      <w:tr w:rsidR="00B811CC" w:rsidRPr="00E062F1" w14:paraId="6CEEFA9F"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C5DEBA" w14:textId="77777777" w:rsidR="00B811CC" w:rsidRPr="00E062F1" w:rsidRDefault="00B811CC" w:rsidP="00380728">
            <w:pPr>
              <w:pStyle w:val="TAC"/>
              <w:rPr>
                <w:noProof/>
                <w:lang w:eastAsia="zh-CN"/>
              </w:rPr>
            </w:pPr>
            <w:r w:rsidRPr="00E062F1">
              <w:rPr>
                <w:noProof/>
                <w:lang w:eastAsia="zh-CN"/>
              </w:rPr>
              <w:t>DC_1A-21A_n79A</w:t>
            </w:r>
            <w:r w:rsidRPr="00E062F1">
              <w:rPr>
                <w:noProof/>
                <w:vertAlign w:val="superscript"/>
                <w:lang w:eastAsia="zh-CN"/>
              </w:rPr>
              <w:t>5</w:t>
            </w:r>
          </w:p>
          <w:p w14:paraId="39FE6EEC" w14:textId="77777777" w:rsidR="00B811CC" w:rsidRPr="00E062F1" w:rsidRDefault="00B811CC" w:rsidP="00380728">
            <w:pPr>
              <w:pStyle w:val="TAC"/>
              <w:rPr>
                <w:noProof/>
                <w:lang w:eastAsia="zh-CN"/>
              </w:rPr>
            </w:pPr>
            <w:r w:rsidRPr="00E062F1">
              <w:rPr>
                <w:noProof/>
                <w:lang w:eastAsia="zh-CN"/>
              </w:rPr>
              <w:t>DC_1A-21A_n79C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70F2160B" w14:textId="77777777" w:rsidR="00B811CC" w:rsidRPr="00E062F1" w:rsidRDefault="00B811CC" w:rsidP="00380728">
            <w:pPr>
              <w:pStyle w:val="TAC"/>
              <w:rPr>
                <w:noProof/>
                <w:lang w:eastAsia="zh-CN"/>
              </w:rPr>
            </w:pPr>
            <w:r w:rsidRPr="00E062F1">
              <w:rPr>
                <w:noProof/>
                <w:lang w:eastAsia="zh-CN"/>
              </w:rPr>
              <w:t>DC_1A_n79A</w:t>
            </w:r>
          </w:p>
          <w:p w14:paraId="12449AB0" w14:textId="77777777" w:rsidR="00B811CC" w:rsidRPr="00E062F1" w:rsidRDefault="00B811CC" w:rsidP="00380728">
            <w:pPr>
              <w:pStyle w:val="TAC"/>
              <w:rPr>
                <w:noProof/>
                <w:lang w:eastAsia="zh-CN"/>
              </w:rPr>
            </w:pPr>
            <w:r w:rsidRPr="00E062F1">
              <w:rPr>
                <w:noProof/>
                <w:lang w:eastAsia="zh-CN"/>
              </w:rPr>
              <w:t>DC_21A_n79A</w:t>
            </w:r>
          </w:p>
        </w:tc>
      </w:tr>
      <w:tr w:rsidR="00B811CC" w:rsidRPr="00E062F1" w14:paraId="2EF90EE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1197CE" w14:textId="77777777" w:rsidR="00B811CC" w:rsidRPr="00E062F1" w:rsidRDefault="00B811CC" w:rsidP="00380728">
            <w:pPr>
              <w:pStyle w:val="TAC"/>
              <w:rPr>
                <w:noProof/>
                <w:lang w:eastAsia="zh-CN"/>
              </w:rPr>
            </w:pPr>
            <w:r w:rsidRPr="00E062F1">
              <w:rPr>
                <w:lang w:eastAsia="ja-JP"/>
              </w:rPr>
              <w:t>DC_1A-28A_n3A</w:t>
            </w:r>
          </w:p>
        </w:tc>
        <w:tc>
          <w:tcPr>
            <w:tcW w:w="5235" w:type="dxa"/>
            <w:tcBorders>
              <w:top w:val="single" w:sz="4" w:space="0" w:color="auto"/>
              <w:left w:val="single" w:sz="4" w:space="0" w:color="auto"/>
              <w:bottom w:val="single" w:sz="4" w:space="0" w:color="auto"/>
              <w:right w:val="single" w:sz="4" w:space="0" w:color="auto"/>
            </w:tcBorders>
            <w:hideMark/>
          </w:tcPr>
          <w:p w14:paraId="68F97EFE" w14:textId="77777777" w:rsidR="00B811CC" w:rsidRPr="00E062F1" w:rsidRDefault="00B811CC" w:rsidP="00380728">
            <w:pPr>
              <w:pStyle w:val="TAC"/>
              <w:rPr>
                <w:lang w:eastAsia="ja-JP"/>
              </w:rPr>
            </w:pPr>
            <w:r w:rsidRPr="00E062F1">
              <w:rPr>
                <w:lang w:eastAsia="ja-JP"/>
              </w:rPr>
              <w:t>DC_1A_n3A</w:t>
            </w:r>
          </w:p>
          <w:p w14:paraId="4689C937" w14:textId="77777777" w:rsidR="00B811CC" w:rsidRPr="00E062F1" w:rsidRDefault="00B811CC" w:rsidP="00380728">
            <w:pPr>
              <w:pStyle w:val="TAC"/>
              <w:rPr>
                <w:noProof/>
                <w:lang w:eastAsia="zh-CN"/>
              </w:rPr>
            </w:pPr>
            <w:r w:rsidRPr="00E062F1">
              <w:rPr>
                <w:lang w:eastAsia="ja-JP"/>
              </w:rPr>
              <w:t>DC_28A_n3A</w:t>
            </w:r>
          </w:p>
        </w:tc>
      </w:tr>
      <w:tr w:rsidR="00B811CC" w:rsidRPr="00E062F1" w14:paraId="16B0D983"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BCCE04" w14:textId="77777777" w:rsidR="00B811CC" w:rsidRPr="00E062F1" w:rsidRDefault="00B811CC" w:rsidP="00380728">
            <w:pPr>
              <w:pStyle w:val="TAC"/>
              <w:rPr>
                <w:noProof/>
                <w:lang w:eastAsia="zh-CN"/>
              </w:rPr>
            </w:pPr>
            <w:r w:rsidRPr="00E062F1">
              <w:rPr>
                <w:lang w:eastAsia="ja-JP"/>
              </w:rPr>
              <w:t>DC_1A-28A_n5A</w:t>
            </w:r>
            <w:r w:rsidRPr="00E062F1">
              <w:rPr>
                <w:noProof/>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hideMark/>
          </w:tcPr>
          <w:p w14:paraId="1D384819" w14:textId="77777777" w:rsidR="00B811CC" w:rsidRPr="00E062F1" w:rsidRDefault="00B811CC" w:rsidP="00380728">
            <w:pPr>
              <w:pStyle w:val="TAC"/>
              <w:rPr>
                <w:lang w:eastAsia="fi-FI"/>
              </w:rPr>
            </w:pPr>
            <w:r w:rsidRPr="00E062F1">
              <w:rPr>
                <w:lang w:eastAsia="fi-FI"/>
              </w:rPr>
              <w:t>DC_1A_n5A</w:t>
            </w:r>
          </w:p>
          <w:p w14:paraId="133295FD" w14:textId="77777777" w:rsidR="00B811CC" w:rsidRPr="00E062F1" w:rsidRDefault="00B811CC" w:rsidP="00380728">
            <w:pPr>
              <w:pStyle w:val="TAC"/>
              <w:rPr>
                <w:noProof/>
                <w:lang w:eastAsia="zh-CN"/>
              </w:rPr>
            </w:pPr>
            <w:r w:rsidRPr="00E062F1">
              <w:rPr>
                <w:lang w:eastAsia="fi-FI"/>
              </w:rPr>
              <w:t>DC_28A_n5A</w:t>
            </w:r>
          </w:p>
        </w:tc>
      </w:tr>
      <w:tr w:rsidR="00B811CC" w:rsidRPr="00E062F1" w14:paraId="71DADEB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953ED3" w14:textId="77777777" w:rsidR="00B811CC" w:rsidRPr="00E062F1" w:rsidRDefault="00B811CC" w:rsidP="00380728">
            <w:pPr>
              <w:pStyle w:val="TAC"/>
              <w:rPr>
                <w:lang w:eastAsia="ja-JP"/>
              </w:rPr>
            </w:pPr>
            <w:r w:rsidRPr="00E062F1">
              <w:rPr>
                <w:lang w:eastAsia="ja-JP"/>
              </w:rPr>
              <w:t>DC_1A-28A_n7A</w:t>
            </w:r>
          </w:p>
          <w:p w14:paraId="0D97DC07" w14:textId="77777777" w:rsidR="00B811CC" w:rsidRPr="00E062F1" w:rsidRDefault="00B811CC" w:rsidP="00380728">
            <w:pPr>
              <w:pStyle w:val="TAC"/>
              <w:rPr>
                <w:lang w:eastAsia="ja-JP"/>
              </w:rPr>
            </w:pPr>
            <w:r w:rsidRPr="00E062F1">
              <w:rPr>
                <w:lang w:eastAsia="ja-JP"/>
              </w:rPr>
              <w:t>DC_1A-28A_n7B</w:t>
            </w:r>
          </w:p>
        </w:tc>
        <w:tc>
          <w:tcPr>
            <w:tcW w:w="5235" w:type="dxa"/>
            <w:tcBorders>
              <w:top w:val="single" w:sz="4" w:space="0" w:color="auto"/>
              <w:left w:val="single" w:sz="4" w:space="0" w:color="auto"/>
              <w:bottom w:val="single" w:sz="4" w:space="0" w:color="auto"/>
              <w:right w:val="single" w:sz="4" w:space="0" w:color="auto"/>
            </w:tcBorders>
            <w:hideMark/>
          </w:tcPr>
          <w:p w14:paraId="15E0B4F0" w14:textId="77777777" w:rsidR="00B811CC" w:rsidRPr="00E062F1" w:rsidRDefault="00B811CC" w:rsidP="00380728">
            <w:pPr>
              <w:pStyle w:val="TAC"/>
              <w:rPr>
                <w:lang w:eastAsia="fi-FI"/>
              </w:rPr>
            </w:pPr>
            <w:r w:rsidRPr="00E062F1">
              <w:rPr>
                <w:lang w:eastAsia="fi-FI"/>
              </w:rPr>
              <w:t>DC_1A_n7A</w:t>
            </w:r>
          </w:p>
          <w:p w14:paraId="688A1E19" w14:textId="77777777" w:rsidR="00B811CC" w:rsidRPr="00E062F1" w:rsidRDefault="00B811CC" w:rsidP="00380728">
            <w:pPr>
              <w:pStyle w:val="TAC"/>
              <w:rPr>
                <w:lang w:eastAsia="fi-FI"/>
              </w:rPr>
            </w:pPr>
            <w:r w:rsidRPr="00E062F1">
              <w:rPr>
                <w:lang w:eastAsia="fi-FI"/>
              </w:rPr>
              <w:t>DC_28A_n7A</w:t>
            </w:r>
          </w:p>
          <w:p w14:paraId="15B186CB" w14:textId="77777777" w:rsidR="00B811CC" w:rsidRPr="00E062F1" w:rsidRDefault="00B811CC" w:rsidP="00380728">
            <w:pPr>
              <w:pStyle w:val="TAC"/>
              <w:rPr>
                <w:lang w:eastAsia="fi-FI"/>
              </w:rPr>
            </w:pPr>
            <w:r w:rsidRPr="00E062F1">
              <w:rPr>
                <w:lang w:eastAsia="fi-FI"/>
              </w:rPr>
              <w:t>DC_1A_n7B</w:t>
            </w:r>
          </w:p>
          <w:p w14:paraId="568CC7D3" w14:textId="77777777" w:rsidR="00B811CC" w:rsidRPr="00E062F1" w:rsidRDefault="00B811CC" w:rsidP="00380728">
            <w:pPr>
              <w:pStyle w:val="TAC"/>
              <w:rPr>
                <w:lang w:eastAsia="fi-FI"/>
              </w:rPr>
            </w:pPr>
            <w:r w:rsidRPr="00E062F1">
              <w:rPr>
                <w:lang w:eastAsia="fi-FI"/>
              </w:rPr>
              <w:t>DC_28A_n7B</w:t>
            </w:r>
          </w:p>
        </w:tc>
      </w:tr>
      <w:tr w:rsidR="00B811CC" w:rsidRPr="00E062F1" w14:paraId="61C3B64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9DFB7F" w14:textId="77777777" w:rsidR="00B811CC" w:rsidRPr="00E062F1" w:rsidRDefault="00B811CC" w:rsidP="00380728">
            <w:pPr>
              <w:pStyle w:val="TAC"/>
              <w:rPr>
                <w:lang w:eastAsia="ja-JP"/>
              </w:rPr>
            </w:pPr>
            <w:r w:rsidRPr="00E062F1">
              <w:rPr>
                <w:lang w:eastAsia="ja-JP"/>
              </w:rPr>
              <w:t>DC_1A-1A-28A_n7A</w:t>
            </w:r>
          </w:p>
          <w:p w14:paraId="6BC63730" w14:textId="77777777" w:rsidR="00B811CC" w:rsidRPr="00E062F1" w:rsidRDefault="00B811CC" w:rsidP="00380728">
            <w:pPr>
              <w:pStyle w:val="TAC"/>
              <w:rPr>
                <w:lang w:eastAsia="ja-JP"/>
              </w:rPr>
            </w:pPr>
            <w:r w:rsidRPr="00E062F1">
              <w:rPr>
                <w:lang w:eastAsia="ja-JP"/>
              </w:rPr>
              <w:t>DC_1A-1A-28A_n7B</w:t>
            </w:r>
          </w:p>
        </w:tc>
        <w:tc>
          <w:tcPr>
            <w:tcW w:w="5235" w:type="dxa"/>
            <w:tcBorders>
              <w:top w:val="single" w:sz="4" w:space="0" w:color="auto"/>
              <w:left w:val="single" w:sz="4" w:space="0" w:color="auto"/>
              <w:bottom w:val="single" w:sz="4" w:space="0" w:color="auto"/>
              <w:right w:val="single" w:sz="4" w:space="0" w:color="auto"/>
            </w:tcBorders>
            <w:hideMark/>
          </w:tcPr>
          <w:p w14:paraId="2E40169D" w14:textId="77777777" w:rsidR="00B811CC" w:rsidRPr="00E062F1" w:rsidRDefault="00B811CC" w:rsidP="00380728">
            <w:pPr>
              <w:pStyle w:val="TAC"/>
              <w:rPr>
                <w:lang w:eastAsia="fi-FI"/>
              </w:rPr>
            </w:pPr>
            <w:r w:rsidRPr="00E062F1">
              <w:rPr>
                <w:lang w:eastAsia="fi-FI"/>
              </w:rPr>
              <w:t>DC_1A_n7A</w:t>
            </w:r>
          </w:p>
          <w:p w14:paraId="6BB04758" w14:textId="77777777" w:rsidR="00B811CC" w:rsidRPr="00E062F1" w:rsidRDefault="00B811CC" w:rsidP="00380728">
            <w:pPr>
              <w:pStyle w:val="TAC"/>
              <w:rPr>
                <w:lang w:eastAsia="fi-FI"/>
              </w:rPr>
            </w:pPr>
            <w:r w:rsidRPr="00E062F1">
              <w:rPr>
                <w:lang w:eastAsia="fi-FI"/>
              </w:rPr>
              <w:t>DC_28A_n7A</w:t>
            </w:r>
          </w:p>
          <w:p w14:paraId="64ADF1A7" w14:textId="77777777" w:rsidR="00B811CC" w:rsidRPr="00E062F1" w:rsidRDefault="00B811CC" w:rsidP="00380728">
            <w:pPr>
              <w:pStyle w:val="TAC"/>
              <w:rPr>
                <w:lang w:eastAsia="fi-FI"/>
              </w:rPr>
            </w:pPr>
            <w:r w:rsidRPr="00E062F1">
              <w:rPr>
                <w:lang w:eastAsia="fi-FI"/>
              </w:rPr>
              <w:t>DC_1A_n7B</w:t>
            </w:r>
          </w:p>
          <w:p w14:paraId="001C8916" w14:textId="77777777" w:rsidR="00B811CC" w:rsidRPr="00E062F1" w:rsidRDefault="00B811CC" w:rsidP="00380728">
            <w:pPr>
              <w:pStyle w:val="TAC"/>
              <w:rPr>
                <w:lang w:eastAsia="fi-FI"/>
              </w:rPr>
            </w:pPr>
            <w:r w:rsidRPr="00E062F1">
              <w:rPr>
                <w:lang w:eastAsia="fi-FI"/>
              </w:rPr>
              <w:t>DC_28A_n7B</w:t>
            </w:r>
          </w:p>
        </w:tc>
      </w:tr>
      <w:tr w:rsidR="00B811CC" w:rsidRPr="00E062F1" w14:paraId="104466F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C35B9B6" w14:textId="77777777" w:rsidR="00B811CC" w:rsidRPr="00E062F1" w:rsidRDefault="00B811CC" w:rsidP="00380728">
            <w:pPr>
              <w:pStyle w:val="TAC"/>
              <w:rPr>
                <w:lang w:eastAsia="ja-JP"/>
              </w:rPr>
            </w:pPr>
            <w:r w:rsidRPr="00E062F1">
              <w:rPr>
                <w:rFonts w:cs="Arial"/>
                <w:lang w:eastAsia="ja-JP"/>
              </w:rPr>
              <w:t>DC_1A_n28A-n40A</w:t>
            </w:r>
          </w:p>
        </w:tc>
        <w:tc>
          <w:tcPr>
            <w:tcW w:w="5235" w:type="dxa"/>
            <w:tcBorders>
              <w:top w:val="single" w:sz="4" w:space="0" w:color="auto"/>
              <w:left w:val="single" w:sz="4" w:space="0" w:color="auto"/>
              <w:bottom w:val="single" w:sz="4" w:space="0" w:color="auto"/>
              <w:right w:val="single" w:sz="4" w:space="0" w:color="auto"/>
            </w:tcBorders>
          </w:tcPr>
          <w:p w14:paraId="24224825" w14:textId="77777777" w:rsidR="00B811CC" w:rsidRPr="00E062F1" w:rsidRDefault="00B811CC" w:rsidP="00380728">
            <w:pPr>
              <w:pStyle w:val="TAC"/>
              <w:rPr>
                <w:rFonts w:cs="Arial"/>
                <w:lang w:eastAsia="ja-JP"/>
              </w:rPr>
            </w:pPr>
            <w:r w:rsidRPr="00E062F1">
              <w:rPr>
                <w:rFonts w:cs="Arial"/>
                <w:lang w:eastAsia="ja-JP"/>
              </w:rPr>
              <w:t>DC_1A_n28A</w:t>
            </w:r>
          </w:p>
          <w:p w14:paraId="523682CA" w14:textId="77777777" w:rsidR="00B811CC" w:rsidRPr="00E062F1" w:rsidRDefault="00B811CC" w:rsidP="00380728">
            <w:pPr>
              <w:pStyle w:val="TAC"/>
              <w:rPr>
                <w:lang w:eastAsia="ja-JP"/>
              </w:rPr>
            </w:pPr>
            <w:r w:rsidRPr="00E062F1">
              <w:rPr>
                <w:rFonts w:cs="Arial"/>
                <w:lang w:eastAsia="ja-JP"/>
              </w:rPr>
              <w:t>DC_1A_n40A</w:t>
            </w:r>
          </w:p>
        </w:tc>
      </w:tr>
      <w:tr w:rsidR="00B811CC" w:rsidRPr="00E062F1" w14:paraId="40A109C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2DB9B7" w14:textId="77777777" w:rsidR="00B811CC" w:rsidRPr="00E062F1" w:rsidRDefault="00B811CC" w:rsidP="00380728">
            <w:pPr>
              <w:pStyle w:val="TAC"/>
              <w:rPr>
                <w:lang w:eastAsia="ja-JP"/>
              </w:rPr>
            </w:pPr>
            <w:r w:rsidRPr="00E062F1">
              <w:rPr>
                <w:lang w:eastAsia="ja-JP"/>
              </w:rPr>
              <w:t>DC_1A-28A_n40A</w:t>
            </w:r>
          </w:p>
        </w:tc>
        <w:tc>
          <w:tcPr>
            <w:tcW w:w="5235" w:type="dxa"/>
            <w:tcBorders>
              <w:top w:val="single" w:sz="4" w:space="0" w:color="auto"/>
              <w:left w:val="single" w:sz="4" w:space="0" w:color="auto"/>
              <w:bottom w:val="single" w:sz="4" w:space="0" w:color="auto"/>
              <w:right w:val="single" w:sz="4" w:space="0" w:color="auto"/>
            </w:tcBorders>
            <w:hideMark/>
          </w:tcPr>
          <w:p w14:paraId="143A619F" w14:textId="77777777" w:rsidR="00B811CC" w:rsidRDefault="00B811CC" w:rsidP="00380728">
            <w:pPr>
              <w:pStyle w:val="TAC"/>
              <w:rPr>
                <w:lang w:eastAsia="ja-JP"/>
              </w:rPr>
            </w:pPr>
            <w:r w:rsidRPr="00E062F1">
              <w:rPr>
                <w:lang w:eastAsia="ja-JP"/>
              </w:rPr>
              <w:t>DC_1A_n40A</w:t>
            </w:r>
          </w:p>
          <w:p w14:paraId="1EBFD6D2" w14:textId="77777777" w:rsidR="00B811CC" w:rsidRPr="00E062F1" w:rsidRDefault="00B811CC" w:rsidP="00380728">
            <w:pPr>
              <w:pStyle w:val="TAC"/>
              <w:rPr>
                <w:lang w:eastAsia="fi-FI"/>
              </w:rPr>
            </w:pPr>
            <w:r w:rsidRPr="00E062F1">
              <w:rPr>
                <w:lang w:eastAsia="ja-JP"/>
              </w:rPr>
              <w:t>DC_28A_n40A</w:t>
            </w:r>
          </w:p>
        </w:tc>
      </w:tr>
      <w:tr w:rsidR="00B811CC" w:rsidRPr="00E062F1" w14:paraId="47C9E88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003EA6" w14:textId="77777777" w:rsidR="00B811CC" w:rsidRPr="00E062F1" w:rsidRDefault="00B811CC" w:rsidP="00380728">
            <w:pPr>
              <w:pStyle w:val="TAC"/>
              <w:rPr>
                <w:noProof/>
                <w:lang w:eastAsia="zh-CN"/>
              </w:rPr>
            </w:pPr>
            <w:r w:rsidRPr="00E062F1">
              <w:rPr>
                <w:noProof/>
                <w:lang w:eastAsia="zh-CN"/>
              </w:rPr>
              <w:t>DC_1A-28A_n77A</w:t>
            </w:r>
            <w:r w:rsidRPr="00E062F1">
              <w:rPr>
                <w:noProof/>
                <w:vertAlign w:val="superscript"/>
                <w:lang w:eastAsia="zh-CN"/>
              </w:rPr>
              <w:t>5</w:t>
            </w:r>
          </w:p>
          <w:p w14:paraId="0D706B15" w14:textId="77777777" w:rsidR="00B811CC" w:rsidRPr="00E062F1" w:rsidRDefault="00B811CC" w:rsidP="00380728">
            <w:pPr>
              <w:pStyle w:val="TAC"/>
              <w:rPr>
                <w:noProof/>
                <w:lang w:eastAsia="zh-CN"/>
              </w:rPr>
            </w:pPr>
            <w:r w:rsidRPr="00E062F1">
              <w:rPr>
                <w:noProof/>
                <w:lang w:eastAsia="zh-CN"/>
              </w:rPr>
              <w:t>DC_1A-28A_n77C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2CC8B303" w14:textId="77777777" w:rsidR="00B811CC" w:rsidRPr="00E062F1" w:rsidRDefault="00B811CC" w:rsidP="00380728">
            <w:pPr>
              <w:pStyle w:val="TAC"/>
              <w:rPr>
                <w:noProof/>
                <w:lang w:eastAsia="zh-CN"/>
              </w:rPr>
            </w:pPr>
            <w:r w:rsidRPr="00E062F1">
              <w:rPr>
                <w:noProof/>
                <w:lang w:eastAsia="zh-CN"/>
              </w:rPr>
              <w:t>DC_1A_n77A</w:t>
            </w:r>
          </w:p>
          <w:p w14:paraId="2A883E47" w14:textId="77777777" w:rsidR="00B811CC" w:rsidRPr="00E062F1" w:rsidRDefault="00B811CC" w:rsidP="00380728">
            <w:pPr>
              <w:pStyle w:val="TAC"/>
              <w:rPr>
                <w:noProof/>
                <w:lang w:eastAsia="zh-CN"/>
              </w:rPr>
            </w:pPr>
            <w:r w:rsidRPr="00E062F1">
              <w:rPr>
                <w:noProof/>
                <w:lang w:eastAsia="zh-CN"/>
              </w:rPr>
              <w:t>DC_28A_n77A</w:t>
            </w:r>
          </w:p>
        </w:tc>
      </w:tr>
      <w:tr w:rsidR="00B811CC" w:rsidRPr="00E062F1" w14:paraId="678DADE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E99E57" w14:textId="77777777" w:rsidR="00B811CC" w:rsidRPr="00E062F1" w:rsidRDefault="00B811CC" w:rsidP="00380728">
            <w:pPr>
              <w:pStyle w:val="TAC"/>
              <w:rPr>
                <w:noProof/>
                <w:lang w:eastAsia="zh-CN"/>
              </w:rPr>
            </w:pPr>
            <w:r w:rsidRPr="00E062F1">
              <w:rPr>
                <w:noProof/>
                <w:lang w:eastAsia="zh-CN"/>
              </w:rPr>
              <w:t>DC_1A-28A_n78A</w:t>
            </w:r>
            <w:r w:rsidRPr="00E062F1">
              <w:rPr>
                <w:noProof/>
                <w:vertAlign w:val="superscript"/>
                <w:lang w:eastAsia="zh-CN"/>
              </w:rPr>
              <w:t>5</w:t>
            </w:r>
          </w:p>
          <w:p w14:paraId="486C44A6" w14:textId="77777777" w:rsidR="00B811CC" w:rsidRPr="00E062F1" w:rsidRDefault="00B811CC" w:rsidP="00380728">
            <w:pPr>
              <w:pStyle w:val="TAC"/>
              <w:rPr>
                <w:noProof/>
                <w:lang w:eastAsia="zh-CN"/>
              </w:rPr>
            </w:pPr>
            <w:r w:rsidRPr="00E062F1">
              <w:rPr>
                <w:noProof/>
                <w:lang w:eastAsia="zh-CN"/>
              </w:rPr>
              <w:t>DC_1A-28A_n78C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7C92745C" w14:textId="77777777" w:rsidR="00B811CC" w:rsidRPr="00E062F1" w:rsidRDefault="00B811CC" w:rsidP="00380728">
            <w:pPr>
              <w:pStyle w:val="TAC"/>
              <w:rPr>
                <w:noProof/>
                <w:lang w:eastAsia="zh-CN"/>
              </w:rPr>
            </w:pPr>
            <w:r w:rsidRPr="00E062F1">
              <w:rPr>
                <w:noProof/>
                <w:lang w:eastAsia="zh-CN"/>
              </w:rPr>
              <w:t>DC_1A_n78A</w:t>
            </w:r>
          </w:p>
          <w:p w14:paraId="1986E862" w14:textId="77777777" w:rsidR="00B811CC" w:rsidRPr="00E062F1" w:rsidRDefault="00B811CC" w:rsidP="00380728">
            <w:pPr>
              <w:pStyle w:val="TAC"/>
              <w:rPr>
                <w:noProof/>
                <w:lang w:eastAsia="zh-CN"/>
              </w:rPr>
            </w:pPr>
            <w:r w:rsidRPr="00E062F1">
              <w:rPr>
                <w:noProof/>
                <w:lang w:eastAsia="zh-CN"/>
              </w:rPr>
              <w:t>DC_28A_n78A</w:t>
            </w:r>
          </w:p>
        </w:tc>
      </w:tr>
      <w:tr w:rsidR="00B811CC" w:rsidRPr="00E062F1" w14:paraId="5FEBF50A"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1562B06" w14:textId="77777777" w:rsidR="00B811CC" w:rsidRPr="00E062F1" w:rsidRDefault="00B811CC" w:rsidP="00380728">
            <w:pPr>
              <w:pStyle w:val="TAC"/>
              <w:rPr>
                <w:noProof/>
                <w:vertAlign w:val="superscript"/>
                <w:lang w:eastAsia="zh-CN"/>
              </w:rPr>
            </w:pPr>
            <w:r w:rsidRPr="00E062F1">
              <w:rPr>
                <w:rFonts w:eastAsia="Malgun Gothic"/>
                <w:noProof/>
                <w:lang w:eastAsia="ko-KR"/>
              </w:rPr>
              <w:t>DC_1A_n28A-n77A</w:t>
            </w:r>
            <w:r w:rsidRPr="00E062F1">
              <w:rPr>
                <w:noProof/>
                <w:vertAlign w:val="superscript"/>
                <w:lang w:eastAsia="zh-CN"/>
              </w:rPr>
              <w:t>5</w:t>
            </w:r>
          </w:p>
          <w:p w14:paraId="21BD5B6D" w14:textId="77777777" w:rsidR="00B811CC" w:rsidRPr="00E062F1" w:rsidRDefault="00B811CC" w:rsidP="00380728">
            <w:pPr>
              <w:pStyle w:val="TAC"/>
              <w:rPr>
                <w:noProof/>
                <w:lang w:eastAsia="zh-CN"/>
              </w:rPr>
            </w:pPr>
            <w:r w:rsidRPr="00E062F1">
              <w:rPr>
                <w:rFonts w:eastAsia="Malgun Gothic"/>
                <w:noProof/>
                <w:lang w:eastAsia="ko-KR"/>
              </w:rPr>
              <w:t>DC_1A_n28A-n77(2A)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tcPr>
          <w:p w14:paraId="78691AB1" w14:textId="77777777" w:rsidR="00B811CC" w:rsidRPr="00E062F1" w:rsidRDefault="00B811CC" w:rsidP="00380728">
            <w:pPr>
              <w:pStyle w:val="TAC"/>
              <w:rPr>
                <w:rFonts w:eastAsia="Malgun Gothic"/>
                <w:noProof/>
                <w:lang w:eastAsia="ko-KR"/>
              </w:rPr>
            </w:pPr>
            <w:r w:rsidRPr="00E062F1">
              <w:rPr>
                <w:rFonts w:eastAsia="Malgun Gothic"/>
                <w:noProof/>
                <w:lang w:eastAsia="ko-KR"/>
              </w:rPr>
              <w:t>DC_1A_n28A</w:t>
            </w:r>
          </w:p>
          <w:p w14:paraId="7331FE0C" w14:textId="77777777" w:rsidR="00B811CC" w:rsidRPr="00E062F1" w:rsidRDefault="00B811CC" w:rsidP="00380728">
            <w:pPr>
              <w:pStyle w:val="TAC"/>
              <w:rPr>
                <w:noProof/>
                <w:lang w:eastAsia="zh-CN"/>
              </w:rPr>
            </w:pPr>
            <w:r w:rsidRPr="00E062F1">
              <w:rPr>
                <w:rFonts w:eastAsia="Malgun Gothic"/>
                <w:noProof/>
                <w:lang w:eastAsia="ko-KR"/>
              </w:rPr>
              <w:t>DC_1A_n77A</w:t>
            </w:r>
          </w:p>
        </w:tc>
      </w:tr>
      <w:tr w:rsidR="00B811CC" w:rsidRPr="00E062F1" w14:paraId="55483F14"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246303" w14:textId="77777777" w:rsidR="00B811CC" w:rsidRPr="00E062F1" w:rsidRDefault="00B811CC" w:rsidP="00380728">
            <w:pPr>
              <w:pStyle w:val="TAC"/>
              <w:rPr>
                <w:noProof/>
                <w:lang w:eastAsia="zh-CN"/>
              </w:rPr>
            </w:pPr>
            <w:r w:rsidRPr="00E062F1">
              <w:rPr>
                <w:rFonts w:eastAsia="Malgun Gothic"/>
                <w:noProof/>
                <w:lang w:eastAsia="ko-KR"/>
              </w:rPr>
              <w:t>DC_1A_n28A-n78A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60F756E2" w14:textId="77777777" w:rsidR="00B811CC" w:rsidRPr="00E062F1" w:rsidRDefault="00B811CC" w:rsidP="00380728">
            <w:pPr>
              <w:pStyle w:val="TAC"/>
              <w:rPr>
                <w:rFonts w:eastAsia="Malgun Gothic"/>
                <w:noProof/>
                <w:lang w:eastAsia="ko-KR"/>
              </w:rPr>
            </w:pPr>
            <w:r w:rsidRPr="00E062F1">
              <w:rPr>
                <w:rFonts w:eastAsia="Malgun Gothic"/>
                <w:noProof/>
                <w:lang w:eastAsia="ko-KR"/>
              </w:rPr>
              <w:t>DC_1A_n28A</w:t>
            </w:r>
          </w:p>
          <w:p w14:paraId="0BCD126B" w14:textId="77777777" w:rsidR="00B811CC" w:rsidRPr="00E062F1" w:rsidRDefault="00B811CC" w:rsidP="00380728">
            <w:pPr>
              <w:pStyle w:val="TAC"/>
              <w:rPr>
                <w:noProof/>
                <w:lang w:eastAsia="zh-CN"/>
              </w:rPr>
            </w:pPr>
            <w:r w:rsidRPr="00E062F1">
              <w:rPr>
                <w:rFonts w:eastAsia="Malgun Gothic"/>
                <w:noProof/>
                <w:lang w:eastAsia="ko-KR"/>
              </w:rPr>
              <w:t>DC_1A_n78A</w:t>
            </w:r>
          </w:p>
        </w:tc>
      </w:tr>
      <w:tr w:rsidR="00B811CC" w:rsidRPr="00E062F1" w14:paraId="5FAD177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A8C28C" w14:textId="77777777" w:rsidR="00B811CC" w:rsidRPr="00E062F1" w:rsidRDefault="00B811CC" w:rsidP="00380728">
            <w:pPr>
              <w:pStyle w:val="TAC"/>
              <w:rPr>
                <w:noProof/>
                <w:lang w:eastAsia="zh-CN"/>
              </w:rPr>
            </w:pPr>
            <w:r w:rsidRPr="00E062F1">
              <w:rPr>
                <w:noProof/>
                <w:lang w:eastAsia="zh-CN"/>
              </w:rPr>
              <w:t>DC_1A-28A_n79A</w:t>
            </w:r>
          </w:p>
          <w:p w14:paraId="183C5E5C" w14:textId="77777777" w:rsidR="00B811CC" w:rsidRPr="00E062F1" w:rsidRDefault="00B811CC" w:rsidP="00380728">
            <w:pPr>
              <w:pStyle w:val="TAC"/>
              <w:rPr>
                <w:noProof/>
                <w:lang w:eastAsia="zh-CN"/>
              </w:rPr>
            </w:pPr>
            <w:r w:rsidRPr="00E062F1">
              <w:rPr>
                <w:noProof/>
                <w:lang w:eastAsia="zh-CN"/>
              </w:rPr>
              <w:t>DC_1A-28A_n79C</w:t>
            </w:r>
          </w:p>
        </w:tc>
        <w:tc>
          <w:tcPr>
            <w:tcW w:w="5235" w:type="dxa"/>
            <w:tcBorders>
              <w:top w:val="single" w:sz="4" w:space="0" w:color="auto"/>
              <w:left w:val="single" w:sz="4" w:space="0" w:color="auto"/>
              <w:bottom w:val="single" w:sz="4" w:space="0" w:color="auto"/>
              <w:right w:val="single" w:sz="4" w:space="0" w:color="auto"/>
            </w:tcBorders>
            <w:hideMark/>
          </w:tcPr>
          <w:p w14:paraId="5EFCBFAB" w14:textId="77777777" w:rsidR="00B811CC" w:rsidRPr="00E062F1" w:rsidRDefault="00B811CC" w:rsidP="00380728">
            <w:pPr>
              <w:pStyle w:val="TAC"/>
              <w:rPr>
                <w:noProof/>
                <w:lang w:eastAsia="zh-CN"/>
              </w:rPr>
            </w:pPr>
            <w:r w:rsidRPr="00E062F1">
              <w:rPr>
                <w:noProof/>
                <w:lang w:eastAsia="zh-CN"/>
              </w:rPr>
              <w:t>DC_1A_n79A</w:t>
            </w:r>
          </w:p>
          <w:p w14:paraId="2151F191" w14:textId="77777777" w:rsidR="00B811CC" w:rsidRPr="00E062F1" w:rsidRDefault="00B811CC" w:rsidP="00380728">
            <w:pPr>
              <w:pStyle w:val="TAC"/>
              <w:rPr>
                <w:noProof/>
                <w:lang w:eastAsia="zh-CN"/>
              </w:rPr>
            </w:pPr>
            <w:r w:rsidRPr="00E062F1">
              <w:rPr>
                <w:noProof/>
                <w:lang w:eastAsia="zh-CN"/>
              </w:rPr>
              <w:t>DC_28A_n79A</w:t>
            </w:r>
          </w:p>
        </w:tc>
      </w:tr>
      <w:tr w:rsidR="00B811CC" w:rsidRPr="00E062F1" w14:paraId="3F780C05"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6A67F5" w14:textId="77777777" w:rsidR="00B811CC" w:rsidRPr="00E062F1" w:rsidRDefault="00B811CC" w:rsidP="00380728">
            <w:pPr>
              <w:pStyle w:val="TAC"/>
              <w:rPr>
                <w:lang w:eastAsia="ja-JP"/>
              </w:rPr>
            </w:pPr>
            <w:r w:rsidRPr="00E062F1">
              <w:rPr>
                <w:lang w:eastAsia="ja-JP"/>
              </w:rPr>
              <w:t>DC_1A-32A_n78A</w:t>
            </w:r>
          </w:p>
          <w:p w14:paraId="2322E42B" w14:textId="77777777" w:rsidR="00B811CC" w:rsidRPr="00E062F1" w:rsidRDefault="00B811CC" w:rsidP="00380728">
            <w:pPr>
              <w:pStyle w:val="TAC"/>
              <w:rPr>
                <w:noProof/>
                <w:lang w:eastAsia="zh-CN"/>
              </w:rPr>
            </w:pPr>
            <w:r w:rsidRPr="00E062F1">
              <w:rPr>
                <w:lang w:eastAsia="ja-JP"/>
              </w:rPr>
              <w:t>DC_1A-32A_n78(2A)</w:t>
            </w:r>
          </w:p>
        </w:tc>
        <w:tc>
          <w:tcPr>
            <w:tcW w:w="5235" w:type="dxa"/>
            <w:tcBorders>
              <w:top w:val="single" w:sz="4" w:space="0" w:color="auto"/>
              <w:left w:val="single" w:sz="4" w:space="0" w:color="auto"/>
              <w:bottom w:val="single" w:sz="4" w:space="0" w:color="auto"/>
              <w:right w:val="single" w:sz="4" w:space="0" w:color="auto"/>
            </w:tcBorders>
            <w:hideMark/>
          </w:tcPr>
          <w:p w14:paraId="0C980803" w14:textId="77777777" w:rsidR="00B811CC" w:rsidRPr="00E062F1" w:rsidRDefault="00B811CC" w:rsidP="00380728">
            <w:pPr>
              <w:pStyle w:val="TAC"/>
              <w:rPr>
                <w:noProof/>
                <w:lang w:eastAsia="zh-CN"/>
              </w:rPr>
            </w:pPr>
            <w:r w:rsidRPr="00E062F1">
              <w:rPr>
                <w:lang w:eastAsia="fi-FI"/>
              </w:rPr>
              <w:t>DC_1A_</w:t>
            </w:r>
            <w:r w:rsidRPr="00E062F1">
              <w:rPr>
                <w:lang w:eastAsia="ja-JP"/>
              </w:rPr>
              <w:t>n78A</w:t>
            </w:r>
          </w:p>
        </w:tc>
      </w:tr>
      <w:tr w:rsidR="00B811CC" w:rsidRPr="00E062F1" w14:paraId="3C47259D"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71E6BE" w14:textId="77777777" w:rsidR="00B811CC" w:rsidRPr="00E062F1" w:rsidRDefault="00B811CC" w:rsidP="00380728">
            <w:pPr>
              <w:pStyle w:val="TAC"/>
              <w:rPr>
                <w:noProof/>
                <w:lang w:eastAsia="zh-CN"/>
              </w:rPr>
            </w:pPr>
            <w:r w:rsidRPr="00E062F1">
              <w:t>DC_1A-(n)38AA</w:t>
            </w:r>
          </w:p>
        </w:tc>
        <w:tc>
          <w:tcPr>
            <w:tcW w:w="5235" w:type="dxa"/>
            <w:tcBorders>
              <w:top w:val="single" w:sz="4" w:space="0" w:color="auto"/>
              <w:left w:val="single" w:sz="4" w:space="0" w:color="auto"/>
              <w:bottom w:val="single" w:sz="4" w:space="0" w:color="auto"/>
              <w:right w:val="single" w:sz="4" w:space="0" w:color="auto"/>
            </w:tcBorders>
            <w:hideMark/>
          </w:tcPr>
          <w:p w14:paraId="5BADF970" w14:textId="77777777" w:rsidR="00B811CC" w:rsidRPr="00E062F1" w:rsidRDefault="00B811CC" w:rsidP="00380728">
            <w:pPr>
              <w:pStyle w:val="TAC"/>
              <w:rPr>
                <w:noProof/>
                <w:lang w:eastAsia="zh-CN"/>
              </w:rPr>
            </w:pPr>
            <w:r w:rsidRPr="00E062F1">
              <w:t>DC_1A_n38A</w:t>
            </w:r>
          </w:p>
        </w:tc>
      </w:tr>
      <w:tr w:rsidR="00B811CC" w:rsidRPr="00E062F1" w14:paraId="504F0365"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7ACF68" w14:textId="77777777" w:rsidR="00B811CC" w:rsidRPr="00E062F1" w:rsidRDefault="00B811CC" w:rsidP="00380728">
            <w:pPr>
              <w:pStyle w:val="TAC"/>
              <w:rPr>
                <w:rFonts w:eastAsia="Malgun Gothic"/>
                <w:noProof/>
                <w:lang w:eastAsia="ko-KR"/>
              </w:rPr>
            </w:pPr>
            <w:r w:rsidRPr="00E062F1">
              <w:rPr>
                <w:rFonts w:eastAsia="Malgun Gothic"/>
                <w:noProof/>
                <w:lang w:eastAsia="ko-KR"/>
              </w:rPr>
              <w:t>DC_1A_n40A-n78A</w:t>
            </w:r>
          </w:p>
          <w:p w14:paraId="52737450" w14:textId="77777777" w:rsidR="00B811CC" w:rsidRPr="00E062F1" w:rsidRDefault="00B811CC" w:rsidP="00380728">
            <w:pPr>
              <w:pStyle w:val="TAC"/>
              <w:rPr>
                <w:noProof/>
                <w:lang w:eastAsia="zh-CN"/>
              </w:rPr>
            </w:pPr>
            <w:r w:rsidRPr="00E062F1">
              <w:rPr>
                <w:rFonts w:eastAsia="Malgun Gothic"/>
                <w:noProof/>
                <w:lang w:eastAsia="ko-KR"/>
              </w:rPr>
              <w:t>DC_1A_n40A-n78(2A)</w:t>
            </w:r>
          </w:p>
        </w:tc>
        <w:tc>
          <w:tcPr>
            <w:tcW w:w="5235" w:type="dxa"/>
            <w:tcBorders>
              <w:top w:val="single" w:sz="4" w:space="0" w:color="auto"/>
              <w:left w:val="single" w:sz="4" w:space="0" w:color="auto"/>
              <w:bottom w:val="single" w:sz="4" w:space="0" w:color="auto"/>
              <w:right w:val="single" w:sz="4" w:space="0" w:color="auto"/>
            </w:tcBorders>
            <w:hideMark/>
          </w:tcPr>
          <w:p w14:paraId="32420F5C" w14:textId="77777777" w:rsidR="00B811CC" w:rsidRPr="00E062F1" w:rsidRDefault="00B811CC" w:rsidP="00380728">
            <w:pPr>
              <w:pStyle w:val="TAC"/>
              <w:rPr>
                <w:rFonts w:eastAsia="Malgun Gothic"/>
                <w:noProof/>
                <w:lang w:eastAsia="ko-KR"/>
              </w:rPr>
            </w:pPr>
            <w:r w:rsidRPr="00E062F1">
              <w:rPr>
                <w:rFonts w:eastAsia="Malgun Gothic"/>
                <w:noProof/>
                <w:lang w:eastAsia="ko-KR"/>
              </w:rPr>
              <w:t>DC_1A_n40A</w:t>
            </w:r>
          </w:p>
          <w:p w14:paraId="2B53FE49" w14:textId="77777777" w:rsidR="00B811CC" w:rsidRPr="00E062F1" w:rsidRDefault="00B811CC" w:rsidP="00380728">
            <w:pPr>
              <w:pStyle w:val="TAC"/>
              <w:rPr>
                <w:noProof/>
                <w:lang w:eastAsia="zh-CN"/>
              </w:rPr>
            </w:pPr>
            <w:r w:rsidRPr="00E062F1">
              <w:rPr>
                <w:rFonts w:eastAsia="Malgun Gothic"/>
                <w:noProof/>
                <w:lang w:eastAsia="ko-KR"/>
              </w:rPr>
              <w:t>DC_1A_n78A</w:t>
            </w:r>
          </w:p>
        </w:tc>
      </w:tr>
      <w:tr w:rsidR="00B811CC" w:rsidRPr="00E062F1" w14:paraId="5770EBA8"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422179" w14:textId="77777777" w:rsidR="00B811CC" w:rsidRPr="00E062F1" w:rsidRDefault="00B811CC" w:rsidP="00380728">
            <w:pPr>
              <w:pStyle w:val="TAC"/>
              <w:rPr>
                <w:lang w:eastAsia="fi-FI"/>
              </w:rPr>
            </w:pPr>
            <w:r w:rsidRPr="00E062F1">
              <w:rPr>
                <w:lang w:eastAsia="fi-FI"/>
              </w:rPr>
              <w:t>DC_</w:t>
            </w:r>
            <w:r w:rsidRPr="00E062F1">
              <w:rPr>
                <w:lang w:eastAsia="zh-CN"/>
              </w:rPr>
              <w:t>1</w:t>
            </w:r>
            <w:r w:rsidRPr="00E062F1">
              <w:rPr>
                <w:lang w:eastAsia="fi-FI"/>
              </w:rPr>
              <w:t>A-</w:t>
            </w:r>
            <w:r w:rsidRPr="00E062F1">
              <w:rPr>
                <w:lang w:eastAsia="zh-CN"/>
              </w:rPr>
              <w:t>41</w:t>
            </w:r>
            <w:r w:rsidRPr="00E062F1">
              <w:rPr>
                <w:lang w:eastAsia="fi-FI"/>
              </w:rPr>
              <w:t>A_n</w:t>
            </w:r>
            <w:r w:rsidRPr="00E062F1">
              <w:rPr>
                <w:lang w:eastAsia="zh-CN"/>
              </w:rPr>
              <w:t>3</w:t>
            </w:r>
            <w:r w:rsidRPr="00E062F1">
              <w:rPr>
                <w:lang w:eastAsia="fi-FI"/>
              </w:rPr>
              <w:t>A</w:t>
            </w:r>
          </w:p>
          <w:p w14:paraId="3E0AC206" w14:textId="77777777" w:rsidR="00B811CC" w:rsidRPr="00E062F1" w:rsidRDefault="00B811CC" w:rsidP="00380728">
            <w:pPr>
              <w:pStyle w:val="TAC"/>
              <w:rPr>
                <w:rFonts w:eastAsia="Malgun Gothic"/>
                <w:noProof/>
                <w:lang w:eastAsia="ko-KR"/>
              </w:rPr>
            </w:pPr>
            <w:r w:rsidRPr="00E062F1">
              <w:rPr>
                <w:lang w:eastAsia="fi-FI"/>
              </w:rPr>
              <w:t>DC_</w:t>
            </w:r>
            <w:r w:rsidRPr="00E062F1">
              <w:rPr>
                <w:lang w:eastAsia="zh-CN"/>
              </w:rPr>
              <w:t>1</w:t>
            </w:r>
            <w:r w:rsidRPr="00E062F1">
              <w:rPr>
                <w:lang w:eastAsia="fi-FI"/>
              </w:rPr>
              <w:t>A-</w:t>
            </w:r>
            <w:r w:rsidRPr="00E062F1">
              <w:rPr>
                <w:lang w:eastAsia="zh-CN"/>
              </w:rPr>
              <w:t>41C</w:t>
            </w:r>
            <w:r w:rsidRPr="00E062F1">
              <w:rPr>
                <w:lang w:eastAsia="fi-FI"/>
              </w:rPr>
              <w:t>_n</w:t>
            </w:r>
            <w:r w:rsidRPr="00E062F1">
              <w:rPr>
                <w:lang w:eastAsia="zh-CN"/>
              </w:rPr>
              <w:t>3</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hideMark/>
          </w:tcPr>
          <w:p w14:paraId="3DC23A52" w14:textId="77777777" w:rsidR="00B811CC" w:rsidRPr="00E062F1" w:rsidRDefault="00B811CC" w:rsidP="00380728">
            <w:pPr>
              <w:pStyle w:val="TAC"/>
              <w:rPr>
                <w:lang w:eastAsia="zh-CN"/>
              </w:rPr>
            </w:pPr>
            <w:r w:rsidRPr="00E062F1">
              <w:rPr>
                <w:lang w:eastAsia="fi-FI"/>
              </w:rPr>
              <w:t>DC_</w:t>
            </w:r>
            <w:r w:rsidRPr="00E062F1">
              <w:rPr>
                <w:lang w:eastAsia="zh-CN"/>
              </w:rPr>
              <w:t>41</w:t>
            </w:r>
            <w:r w:rsidRPr="00E062F1">
              <w:rPr>
                <w:lang w:eastAsia="fi-FI"/>
              </w:rPr>
              <w:t>A_n</w:t>
            </w:r>
            <w:r w:rsidRPr="00E062F1">
              <w:rPr>
                <w:lang w:eastAsia="zh-CN"/>
              </w:rPr>
              <w:t>3</w:t>
            </w:r>
            <w:r w:rsidRPr="00E062F1">
              <w:rPr>
                <w:lang w:eastAsia="fi-FI"/>
              </w:rPr>
              <w:t>A</w:t>
            </w:r>
          </w:p>
          <w:p w14:paraId="5F4439F9" w14:textId="77777777" w:rsidR="00B811CC" w:rsidRPr="00E062F1" w:rsidRDefault="00B811CC" w:rsidP="00380728">
            <w:pPr>
              <w:pStyle w:val="TAC"/>
              <w:rPr>
                <w:rFonts w:eastAsia="Malgun Gothic"/>
                <w:noProof/>
                <w:lang w:eastAsia="ko-KR"/>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r>
      <w:tr w:rsidR="00B811CC" w:rsidRPr="00E062F1" w14:paraId="406BB9EA"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0D82F2" w14:textId="77777777" w:rsidR="00B811CC" w:rsidRPr="00E062F1" w:rsidRDefault="00B811CC" w:rsidP="00380728">
            <w:pPr>
              <w:pStyle w:val="TAC"/>
              <w:rPr>
                <w:rFonts w:eastAsia="Malgun Gothic"/>
                <w:noProof/>
                <w:lang w:eastAsia="ko-KR"/>
              </w:rPr>
            </w:pPr>
            <w:r w:rsidRPr="00E062F1">
              <w:rPr>
                <w:rFonts w:eastAsia="Malgun Gothic"/>
                <w:noProof/>
                <w:lang w:eastAsia="ko-KR"/>
              </w:rPr>
              <w:t>DC_1A-41A_n28A</w:t>
            </w:r>
          </w:p>
          <w:p w14:paraId="7B653B80" w14:textId="77777777" w:rsidR="00B811CC" w:rsidRPr="00E062F1" w:rsidRDefault="00B811CC" w:rsidP="00380728">
            <w:pPr>
              <w:pStyle w:val="TAC"/>
              <w:rPr>
                <w:rFonts w:eastAsia="Malgun Gothic"/>
                <w:noProof/>
                <w:lang w:eastAsia="ko-KR"/>
              </w:rPr>
            </w:pPr>
            <w:r w:rsidRPr="00E062F1">
              <w:rPr>
                <w:lang w:eastAsia="fi-FI"/>
              </w:rPr>
              <w:t>DC_</w:t>
            </w:r>
            <w:r w:rsidRPr="00E062F1">
              <w:rPr>
                <w:lang w:eastAsia="zh-CN"/>
              </w:rPr>
              <w:t>1</w:t>
            </w:r>
            <w:r w:rsidRPr="00E062F1">
              <w:rPr>
                <w:lang w:eastAsia="fi-FI"/>
              </w:rPr>
              <w:t>A-</w:t>
            </w:r>
            <w:r w:rsidRPr="00E062F1">
              <w:rPr>
                <w:lang w:eastAsia="zh-CN"/>
              </w:rPr>
              <w:t>41C</w:t>
            </w:r>
            <w:r w:rsidRPr="00E062F1">
              <w:rPr>
                <w:lang w:eastAsia="fi-FI"/>
              </w:rPr>
              <w:t>_n28A</w:t>
            </w:r>
          </w:p>
        </w:tc>
        <w:tc>
          <w:tcPr>
            <w:tcW w:w="5235" w:type="dxa"/>
            <w:tcBorders>
              <w:top w:val="single" w:sz="4" w:space="0" w:color="auto"/>
              <w:left w:val="single" w:sz="4" w:space="0" w:color="auto"/>
              <w:bottom w:val="single" w:sz="4" w:space="0" w:color="auto"/>
              <w:right w:val="single" w:sz="4" w:space="0" w:color="auto"/>
            </w:tcBorders>
            <w:hideMark/>
          </w:tcPr>
          <w:p w14:paraId="75A8A98A" w14:textId="77777777" w:rsidR="00B811CC" w:rsidRPr="00E062F1" w:rsidRDefault="00B811CC" w:rsidP="00380728">
            <w:pPr>
              <w:pStyle w:val="TAC"/>
              <w:rPr>
                <w:rFonts w:eastAsia="Malgun Gothic"/>
                <w:noProof/>
                <w:lang w:eastAsia="ko-KR"/>
              </w:rPr>
            </w:pPr>
            <w:r w:rsidRPr="00E062F1">
              <w:rPr>
                <w:rFonts w:eastAsia="Malgun Gothic"/>
                <w:noProof/>
                <w:lang w:eastAsia="ko-KR"/>
              </w:rPr>
              <w:t>DC_1A_n28A</w:t>
            </w:r>
          </w:p>
          <w:p w14:paraId="627CFFB4" w14:textId="77777777" w:rsidR="00B811CC" w:rsidRPr="00E062F1" w:rsidRDefault="00B811CC" w:rsidP="00380728">
            <w:pPr>
              <w:pStyle w:val="TAC"/>
              <w:rPr>
                <w:rFonts w:eastAsia="Malgun Gothic"/>
                <w:noProof/>
                <w:lang w:eastAsia="ko-KR"/>
              </w:rPr>
            </w:pPr>
            <w:r w:rsidRPr="00E062F1">
              <w:rPr>
                <w:rFonts w:eastAsia="Malgun Gothic"/>
                <w:noProof/>
                <w:lang w:eastAsia="ko-KR"/>
              </w:rPr>
              <w:t>DC_41A_n28A</w:t>
            </w:r>
          </w:p>
          <w:p w14:paraId="706A7DDF" w14:textId="77777777" w:rsidR="00B811CC" w:rsidRPr="00E062F1" w:rsidRDefault="00B811CC" w:rsidP="00380728">
            <w:pPr>
              <w:pStyle w:val="TAC"/>
              <w:rPr>
                <w:rFonts w:eastAsia="Malgun Gothic"/>
                <w:noProof/>
                <w:lang w:eastAsia="ko-KR"/>
              </w:rPr>
            </w:pPr>
            <w:r w:rsidRPr="00E062F1">
              <w:rPr>
                <w:rFonts w:eastAsia="Malgun Gothic"/>
                <w:noProof/>
                <w:lang w:eastAsia="ko-KR"/>
              </w:rPr>
              <w:t>DC_41C_n28A</w:t>
            </w:r>
          </w:p>
        </w:tc>
      </w:tr>
      <w:tr w:rsidR="00B811CC" w:rsidRPr="00E062F1" w14:paraId="7DC0E78A"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C8210B" w14:textId="77777777" w:rsidR="00B811CC" w:rsidRPr="00E062F1" w:rsidRDefault="00B811CC" w:rsidP="00380728">
            <w:pPr>
              <w:pStyle w:val="TAC"/>
              <w:rPr>
                <w:lang w:eastAsia="ja-JP"/>
              </w:rPr>
            </w:pPr>
            <w:r w:rsidRPr="00E062F1">
              <w:rPr>
                <w:lang w:eastAsia="ja-JP"/>
              </w:rPr>
              <w:t>DC_1A-(n)41AA</w:t>
            </w:r>
          </w:p>
          <w:p w14:paraId="3BA8976F" w14:textId="77777777" w:rsidR="00B811CC" w:rsidRPr="00E062F1" w:rsidRDefault="00B811CC" w:rsidP="00380728">
            <w:pPr>
              <w:pStyle w:val="TAC"/>
              <w:rPr>
                <w:lang w:eastAsia="ja-JP"/>
              </w:rPr>
            </w:pPr>
            <w:r w:rsidRPr="00E062F1">
              <w:rPr>
                <w:lang w:eastAsia="ja-JP"/>
              </w:rPr>
              <w:t>DC_1A-(n)41CA</w:t>
            </w:r>
          </w:p>
          <w:p w14:paraId="4DC661A7" w14:textId="77777777" w:rsidR="00B811CC" w:rsidRPr="00E062F1" w:rsidRDefault="00B811CC" w:rsidP="00380728">
            <w:pPr>
              <w:pStyle w:val="TAC"/>
              <w:rPr>
                <w:rFonts w:eastAsia="Malgun Gothic"/>
                <w:noProof/>
                <w:lang w:eastAsia="ko-KR"/>
              </w:rPr>
            </w:pPr>
            <w:r w:rsidRPr="00E062F1">
              <w:rPr>
                <w:rFonts w:eastAsia="Malgun Gothic"/>
                <w:noProof/>
                <w:lang w:eastAsia="ko-KR"/>
              </w:rPr>
              <w:t>DC_1A-(n)41DA</w:t>
            </w:r>
          </w:p>
        </w:tc>
        <w:tc>
          <w:tcPr>
            <w:tcW w:w="5235" w:type="dxa"/>
            <w:tcBorders>
              <w:top w:val="single" w:sz="4" w:space="0" w:color="auto"/>
              <w:left w:val="single" w:sz="4" w:space="0" w:color="auto"/>
              <w:bottom w:val="single" w:sz="4" w:space="0" w:color="auto"/>
              <w:right w:val="single" w:sz="4" w:space="0" w:color="auto"/>
            </w:tcBorders>
            <w:hideMark/>
          </w:tcPr>
          <w:p w14:paraId="4E9D25D3" w14:textId="77777777" w:rsidR="00B811CC" w:rsidRPr="00E062F1" w:rsidRDefault="00B811CC" w:rsidP="00380728">
            <w:pPr>
              <w:pStyle w:val="TAC"/>
              <w:rPr>
                <w:rFonts w:eastAsia="Malgun Gothic"/>
                <w:noProof/>
                <w:lang w:eastAsia="ko-KR"/>
              </w:rPr>
            </w:pPr>
            <w:r w:rsidRPr="00E062F1">
              <w:rPr>
                <w:lang w:eastAsia="fi-FI"/>
              </w:rPr>
              <w:t>DC_1A_</w:t>
            </w:r>
            <w:r w:rsidRPr="00E062F1">
              <w:rPr>
                <w:lang w:eastAsia="ja-JP"/>
              </w:rPr>
              <w:t>n41A</w:t>
            </w:r>
          </w:p>
        </w:tc>
      </w:tr>
      <w:tr w:rsidR="00B811CC" w:rsidRPr="00E062F1" w14:paraId="7B31A0EA"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7F9BCE" w14:textId="77777777" w:rsidR="00B811CC" w:rsidRPr="00E062F1" w:rsidRDefault="00B811CC" w:rsidP="00380728">
            <w:pPr>
              <w:pStyle w:val="TAC"/>
              <w:rPr>
                <w:lang w:eastAsia="ja-JP"/>
              </w:rPr>
            </w:pPr>
            <w:r w:rsidRPr="00E062F1">
              <w:rPr>
                <w:lang w:eastAsia="ja-JP"/>
              </w:rPr>
              <w:t>DC_1A-41A_n41A</w:t>
            </w:r>
          </w:p>
          <w:p w14:paraId="768925A5" w14:textId="77777777" w:rsidR="00B811CC" w:rsidRPr="00E062F1" w:rsidRDefault="00B811CC" w:rsidP="00380728">
            <w:pPr>
              <w:pStyle w:val="TAC"/>
              <w:rPr>
                <w:rFonts w:eastAsia="Malgun Gothic"/>
                <w:noProof/>
                <w:lang w:eastAsia="ko-KR"/>
              </w:rPr>
            </w:pPr>
            <w:r w:rsidRPr="00E062F1">
              <w:rPr>
                <w:lang w:eastAsia="ja-JP"/>
              </w:rPr>
              <w:t>DC_1A-41C_n41A</w:t>
            </w:r>
          </w:p>
        </w:tc>
        <w:tc>
          <w:tcPr>
            <w:tcW w:w="5235" w:type="dxa"/>
            <w:tcBorders>
              <w:top w:val="single" w:sz="4" w:space="0" w:color="auto"/>
              <w:left w:val="single" w:sz="4" w:space="0" w:color="auto"/>
              <w:bottom w:val="single" w:sz="4" w:space="0" w:color="auto"/>
              <w:right w:val="single" w:sz="4" w:space="0" w:color="auto"/>
            </w:tcBorders>
            <w:hideMark/>
          </w:tcPr>
          <w:p w14:paraId="067615DE" w14:textId="77777777" w:rsidR="00B811CC" w:rsidRPr="00E062F1" w:rsidRDefault="00B811CC" w:rsidP="00380728">
            <w:pPr>
              <w:pStyle w:val="TAC"/>
              <w:rPr>
                <w:rFonts w:eastAsia="Malgun Gothic"/>
                <w:noProof/>
                <w:lang w:eastAsia="ko-KR"/>
              </w:rPr>
            </w:pPr>
            <w:r w:rsidRPr="00E062F1">
              <w:rPr>
                <w:lang w:eastAsia="fi-FI"/>
              </w:rPr>
              <w:t>DC_1A_</w:t>
            </w:r>
            <w:r w:rsidRPr="00E062F1">
              <w:rPr>
                <w:lang w:eastAsia="ja-JP"/>
              </w:rPr>
              <w:t>n41A</w:t>
            </w:r>
          </w:p>
        </w:tc>
      </w:tr>
      <w:tr w:rsidR="00B811CC" w:rsidRPr="00E062F1" w14:paraId="7A9E064D"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F724D9" w14:textId="77777777" w:rsidR="00B811CC" w:rsidRPr="00E062F1" w:rsidRDefault="00B811CC" w:rsidP="00380728">
            <w:pPr>
              <w:pStyle w:val="TAC"/>
              <w:rPr>
                <w:lang w:eastAsia="ja-JP"/>
              </w:rPr>
            </w:pPr>
            <w:r w:rsidRPr="00E062F1">
              <w:rPr>
                <w:lang w:eastAsia="ja-JP"/>
              </w:rPr>
              <w:t>DC_1A-41A_n77A</w:t>
            </w:r>
          </w:p>
          <w:p w14:paraId="594D6BC7" w14:textId="77777777" w:rsidR="00B811CC" w:rsidRPr="00E062F1" w:rsidRDefault="00B811CC" w:rsidP="00380728">
            <w:pPr>
              <w:pStyle w:val="TAC"/>
              <w:rPr>
                <w:noProof/>
                <w:lang w:eastAsia="zh-CN"/>
              </w:rPr>
            </w:pPr>
            <w:r w:rsidRPr="00E062F1">
              <w:rPr>
                <w:lang w:eastAsia="ja-JP"/>
              </w:rPr>
              <w:t>DC_1A-41C_n77A</w:t>
            </w:r>
          </w:p>
        </w:tc>
        <w:tc>
          <w:tcPr>
            <w:tcW w:w="5235" w:type="dxa"/>
            <w:tcBorders>
              <w:top w:val="single" w:sz="4" w:space="0" w:color="auto"/>
              <w:left w:val="single" w:sz="4" w:space="0" w:color="auto"/>
              <w:bottom w:val="single" w:sz="4" w:space="0" w:color="auto"/>
              <w:right w:val="single" w:sz="4" w:space="0" w:color="auto"/>
            </w:tcBorders>
          </w:tcPr>
          <w:p w14:paraId="0A2C8E0F" w14:textId="77777777" w:rsidR="00B811CC" w:rsidRPr="00E062F1" w:rsidRDefault="00B811CC" w:rsidP="00380728">
            <w:pPr>
              <w:pStyle w:val="TAC"/>
              <w:rPr>
                <w:lang w:eastAsia="ja-JP"/>
              </w:rPr>
            </w:pPr>
            <w:r w:rsidRPr="00E062F1">
              <w:rPr>
                <w:lang w:eastAsia="ja-JP"/>
              </w:rPr>
              <w:t>DC_1A_n77A</w:t>
            </w:r>
          </w:p>
          <w:p w14:paraId="6A5283FA" w14:textId="77777777" w:rsidR="00B811CC" w:rsidRPr="00E062F1" w:rsidRDefault="00B811CC" w:rsidP="00380728">
            <w:pPr>
              <w:pStyle w:val="TAC"/>
              <w:rPr>
                <w:noProof/>
                <w:lang w:eastAsia="zh-CN"/>
              </w:rPr>
            </w:pPr>
            <w:r w:rsidRPr="00E062F1">
              <w:rPr>
                <w:lang w:eastAsia="ja-JP"/>
              </w:rPr>
              <w:t>DC_41A_n77A</w:t>
            </w:r>
          </w:p>
        </w:tc>
      </w:tr>
      <w:tr w:rsidR="00B811CC" w:rsidRPr="00E062F1" w14:paraId="267F4697"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64BB2D" w14:textId="77777777" w:rsidR="00B811CC" w:rsidRPr="00E062F1" w:rsidRDefault="00B811CC" w:rsidP="00380728">
            <w:pPr>
              <w:pStyle w:val="TAC"/>
              <w:rPr>
                <w:lang w:eastAsia="zh-CN"/>
              </w:rPr>
            </w:pPr>
            <w:r w:rsidRPr="00E062F1">
              <w:rPr>
                <w:lang w:eastAsia="ja-JP"/>
              </w:rPr>
              <w:t>DC_1A-41A_n77</w:t>
            </w:r>
            <w:r w:rsidRPr="00E062F1">
              <w:rPr>
                <w:lang w:eastAsia="zh-CN"/>
              </w:rPr>
              <w:t>(2</w:t>
            </w:r>
            <w:r w:rsidRPr="00E062F1">
              <w:rPr>
                <w:lang w:eastAsia="ja-JP"/>
              </w:rPr>
              <w:t>A</w:t>
            </w:r>
            <w:r w:rsidRPr="00E062F1">
              <w:rPr>
                <w:lang w:eastAsia="zh-CN"/>
              </w:rPr>
              <w:t>)</w:t>
            </w:r>
          </w:p>
          <w:p w14:paraId="026D62ED" w14:textId="77777777" w:rsidR="00B811CC" w:rsidRPr="00E062F1" w:rsidRDefault="00B811CC" w:rsidP="00380728">
            <w:pPr>
              <w:pStyle w:val="TAC"/>
              <w:rPr>
                <w:lang w:eastAsia="ja-JP"/>
              </w:rPr>
            </w:pPr>
            <w:r w:rsidRPr="00E062F1">
              <w:rPr>
                <w:lang w:eastAsia="ja-JP"/>
              </w:rPr>
              <w:t>DC_1A-41C_n77</w:t>
            </w:r>
            <w:r w:rsidRPr="00E062F1">
              <w:rPr>
                <w:lang w:eastAsia="zh-CN"/>
              </w:rPr>
              <w:t>(2</w:t>
            </w:r>
            <w:r w:rsidRPr="00E062F1">
              <w:rPr>
                <w:lang w:eastAsia="ja-JP"/>
              </w:rPr>
              <w:t>A</w:t>
            </w:r>
            <w:r w:rsidRPr="00E062F1">
              <w:rPr>
                <w:lang w:eastAsia="zh-CN"/>
              </w:rPr>
              <w:t>)</w:t>
            </w:r>
          </w:p>
        </w:tc>
        <w:tc>
          <w:tcPr>
            <w:tcW w:w="5235" w:type="dxa"/>
            <w:tcBorders>
              <w:top w:val="single" w:sz="4" w:space="0" w:color="auto"/>
              <w:left w:val="single" w:sz="4" w:space="0" w:color="auto"/>
              <w:bottom w:val="single" w:sz="4" w:space="0" w:color="auto"/>
              <w:right w:val="single" w:sz="4" w:space="0" w:color="auto"/>
            </w:tcBorders>
            <w:hideMark/>
          </w:tcPr>
          <w:p w14:paraId="3978CCB4" w14:textId="77777777" w:rsidR="00B811CC" w:rsidRPr="00E062F1" w:rsidRDefault="00B811CC" w:rsidP="00380728">
            <w:pPr>
              <w:pStyle w:val="TAC"/>
              <w:rPr>
                <w:lang w:eastAsia="ja-JP"/>
              </w:rPr>
            </w:pPr>
            <w:r w:rsidRPr="00E062F1">
              <w:rPr>
                <w:lang w:eastAsia="ja-JP"/>
              </w:rPr>
              <w:t>DC_1A_n77A</w:t>
            </w:r>
          </w:p>
          <w:p w14:paraId="6A51EE7B" w14:textId="77777777" w:rsidR="00B811CC" w:rsidRPr="00E062F1" w:rsidRDefault="00B811CC" w:rsidP="00380728">
            <w:pPr>
              <w:pStyle w:val="TAC"/>
              <w:rPr>
                <w:lang w:eastAsia="ja-JP"/>
              </w:rPr>
            </w:pPr>
            <w:r w:rsidRPr="00E062F1">
              <w:rPr>
                <w:lang w:eastAsia="ja-JP"/>
              </w:rPr>
              <w:t>DC_41A_n77A</w:t>
            </w:r>
          </w:p>
          <w:p w14:paraId="6436D466" w14:textId="77777777" w:rsidR="00B811CC" w:rsidRPr="00E062F1" w:rsidRDefault="00B811CC" w:rsidP="00380728">
            <w:pPr>
              <w:pStyle w:val="TAC"/>
              <w:rPr>
                <w:lang w:eastAsia="ja-JP"/>
              </w:rPr>
            </w:pPr>
            <w:r w:rsidRPr="00E062F1">
              <w:rPr>
                <w:lang w:eastAsia="ja-JP"/>
              </w:rPr>
              <w:t>DC_41</w:t>
            </w:r>
            <w:r w:rsidRPr="00E062F1">
              <w:rPr>
                <w:lang w:eastAsia="zh-CN"/>
              </w:rPr>
              <w:t>C</w:t>
            </w:r>
            <w:r w:rsidRPr="00E062F1">
              <w:rPr>
                <w:lang w:eastAsia="ja-JP"/>
              </w:rPr>
              <w:t>_n77A</w:t>
            </w:r>
          </w:p>
        </w:tc>
      </w:tr>
      <w:tr w:rsidR="00B811CC" w:rsidRPr="00E062F1" w14:paraId="1741B07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C3DA28" w14:textId="77777777" w:rsidR="00B811CC" w:rsidRPr="00E062F1" w:rsidRDefault="00B811CC" w:rsidP="00380728">
            <w:pPr>
              <w:pStyle w:val="TAC"/>
              <w:rPr>
                <w:lang w:eastAsia="ja-JP"/>
              </w:rPr>
            </w:pPr>
            <w:r w:rsidRPr="00E062F1">
              <w:rPr>
                <w:lang w:eastAsia="ja-JP"/>
              </w:rPr>
              <w:t>DC_1A-41A_n78A</w:t>
            </w:r>
          </w:p>
          <w:p w14:paraId="23951F6D" w14:textId="77777777" w:rsidR="00B811CC" w:rsidRPr="00E062F1" w:rsidRDefault="00B811CC" w:rsidP="00380728">
            <w:pPr>
              <w:pStyle w:val="TAC"/>
              <w:rPr>
                <w:noProof/>
                <w:lang w:eastAsia="zh-CN"/>
              </w:rPr>
            </w:pPr>
            <w:r w:rsidRPr="00E062F1">
              <w:rPr>
                <w:lang w:eastAsia="ja-JP"/>
              </w:rPr>
              <w:t>DC_1A-41C_n78A</w:t>
            </w:r>
          </w:p>
        </w:tc>
        <w:tc>
          <w:tcPr>
            <w:tcW w:w="5235" w:type="dxa"/>
            <w:tcBorders>
              <w:top w:val="single" w:sz="4" w:space="0" w:color="auto"/>
              <w:left w:val="single" w:sz="4" w:space="0" w:color="auto"/>
              <w:bottom w:val="single" w:sz="4" w:space="0" w:color="auto"/>
              <w:right w:val="single" w:sz="4" w:space="0" w:color="auto"/>
            </w:tcBorders>
          </w:tcPr>
          <w:p w14:paraId="2AE36BD8" w14:textId="77777777" w:rsidR="00B811CC" w:rsidRPr="00E062F1" w:rsidRDefault="00B811CC" w:rsidP="00380728">
            <w:pPr>
              <w:pStyle w:val="TAC"/>
              <w:rPr>
                <w:lang w:eastAsia="ja-JP"/>
              </w:rPr>
            </w:pPr>
            <w:r w:rsidRPr="00E062F1">
              <w:rPr>
                <w:lang w:eastAsia="ja-JP"/>
              </w:rPr>
              <w:t>DC_1A_n78A</w:t>
            </w:r>
          </w:p>
          <w:p w14:paraId="71AD0FBD" w14:textId="77777777" w:rsidR="00B811CC" w:rsidRPr="00E062F1" w:rsidRDefault="00B811CC" w:rsidP="00380728">
            <w:pPr>
              <w:pStyle w:val="TAC"/>
              <w:rPr>
                <w:noProof/>
                <w:lang w:eastAsia="zh-CN"/>
              </w:rPr>
            </w:pPr>
            <w:r w:rsidRPr="00E062F1">
              <w:rPr>
                <w:lang w:eastAsia="ja-JP"/>
              </w:rPr>
              <w:t>DC_41A_n78A</w:t>
            </w:r>
          </w:p>
        </w:tc>
      </w:tr>
      <w:tr w:rsidR="00B811CC" w:rsidRPr="00E062F1" w14:paraId="115E77C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E1A6605" w14:textId="77777777" w:rsidR="00B811CC" w:rsidRPr="00E062F1" w:rsidRDefault="00B811CC" w:rsidP="00380728">
            <w:pPr>
              <w:pStyle w:val="TAC"/>
              <w:rPr>
                <w:lang w:eastAsia="ja-JP"/>
              </w:rPr>
            </w:pPr>
            <w:r w:rsidRPr="00E062F1">
              <w:rPr>
                <w:rFonts w:cs="Arial"/>
                <w:lang w:eastAsia="ja-JP"/>
              </w:rPr>
              <w:t>DC_1A_n41A-n78A</w:t>
            </w:r>
          </w:p>
        </w:tc>
        <w:tc>
          <w:tcPr>
            <w:tcW w:w="5235" w:type="dxa"/>
            <w:tcBorders>
              <w:top w:val="single" w:sz="4" w:space="0" w:color="auto"/>
              <w:left w:val="single" w:sz="4" w:space="0" w:color="auto"/>
              <w:bottom w:val="single" w:sz="4" w:space="0" w:color="auto"/>
              <w:right w:val="single" w:sz="4" w:space="0" w:color="auto"/>
            </w:tcBorders>
          </w:tcPr>
          <w:p w14:paraId="65C8A388" w14:textId="77777777" w:rsidR="00B811CC" w:rsidRPr="00E062F1" w:rsidRDefault="00B811CC" w:rsidP="00380728">
            <w:pPr>
              <w:pStyle w:val="TAC"/>
              <w:rPr>
                <w:rFonts w:cs="Arial"/>
                <w:lang w:eastAsia="ja-JP"/>
              </w:rPr>
            </w:pPr>
            <w:r w:rsidRPr="00E062F1">
              <w:rPr>
                <w:rFonts w:cs="Arial"/>
                <w:lang w:eastAsia="ja-JP"/>
              </w:rPr>
              <w:t>DC_1A_n41A</w:t>
            </w:r>
          </w:p>
          <w:p w14:paraId="5D3690D1" w14:textId="77777777" w:rsidR="00B811CC" w:rsidRPr="00E062F1" w:rsidRDefault="00B811CC" w:rsidP="00380728">
            <w:pPr>
              <w:pStyle w:val="TAC"/>
              <w:rPr>
                <w:lang w:eastAsia="ja-JP"/>
              </w:rPr>
            </w:pPr>
            <w:r w:rsidRPr="00E062F1">
              <w:rPr>
                <w:rFonts w:cs="Arial"/>
                <w:lang w:eastAsia="ja-JP"/>
              </w:rPr>
              <w:t>DC_1A_n78A</w:t>
            </w:r>
          </w:p>
        </w:tc>
      </w:tr>
      <w:tr w:rsidR="00B811CC" w:rsidRPr="00E062F1" w14:paraId="2424A1B4"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2686BA" w14:textId="77777777" w:rsidR="00B811CC" w:rsidRPr="00E062F1" w:rsidRDefault="00B811CC" w:rsidP="00380728">
            <w:pPr>
              <w:pStyle w:val="TAC"/>
              <w:rPr>
                <w:lang w:eastAsia="zh-CN"/>
              </w:rPr>
            </w:pPr>
            <w:r w:rsidRPr="00E062F1">
              <w:rPr>
                <w:lang w:eastAsia="ja-JP"/>
              </w:rPr>
              <w:t>DC_1A-41A_n7</w:t>
            </w:r>
            <w:r w:rsidRPr="00E062F1">
              <w:rPr>
                <w:lang w:eastAsia="zh-CN"/>
              </w:rPr>
              <w:t>8(2</w:t>
            </w:r>
            <w:r w:rsidRPr="00E062F1">
              <w:rPr>
                <w:lang w:eastAsia="ja-JP"/>
              </w:rPr>
              <w:t>A</w:t>
            </w:r>
            <w:r w:rsidRPr="00E062F1">
              <w:rPr>
                <w:lang w:eastAsia="zh-CN"/>
              </w:rPr>
              <w:t>)</w:t>
            </w:r>
          </w:p>
          <w:p w14:paraId="110B8190" w14:textId="77777777" w:rsidR="00B811CC" w:rsidRPr="00E062F1" w:rsidRDefault="00B811CC" w:rsidP="00380728">
            <w:pPr>
              <w:pStyle w:val="TAC"/>
              <w:rPr>
                <w:lang w:eastAsia="ja-JP"/>
              </w:rPr>
            </w:pPr>
            <w:r w:rsidRPr="00E062F1">
              <w:rPr>
                <w:lang w:eastAsia="ja-JP"/>
              </w:rPr>
              <w:t>DC_1A-41C_n7</w:t>
            </w:r>
            <w:r w:rsidRPr="00E062F1">
              <w:rPr>
                <w:lang w:eastAsia="zh-CN"/>
              </w:rPr>
              <w:t>8(2</w:t>
            </w:r>
            <w:r w:rsidRPr="00E062F1">
              <w:rPr>
                <w:lang w:eastAsia="ja-JP"/>
              </w:rPr>
              <w:t>A</w:t>
            </w:r>
            <w:r w:rsidRPr="00E062F1">
              <w:rPr>
                <w:lang w:eastAsia="zh-CN"/>
              </w:rPr>
              <w:t>)</w:t>
            </w:r>
          </w:p>
        </w:tc>
        <w:tc>
          <w:tcPr>
            <w:tcW w:w="5235" w:type="dxa"/>
            <w:tcBorders>
              <w:top w:val="single" w:sz="4" w:space="0" w:color="auto"/>
              <w:left w:val="single" w:sz="4" w:space="0" w:color="auto"/>
              <w:bottom w:val="single" w:sz="4" w:space="0" w:color="auto"/>
              <w:right w:val="single" w:sz="4" w:space="0" w:color="auto"/>
            </w:tcBorders>
            <w:hideMark/>
          </w:tcPr>
          <w:p w14:paraId="01762BB0" w14:textId="77777777" w:rsidR="00B811CC" w:rsidRPr="00E062F1" w:rsidRDefault="00B811CC" w:rsidP="00380728">
            <w:pPr>
              <w:pStyle w:val="TAC"/>
              <w:rPr>
                <w:lang w:eastAsia="ja-JP"/>
              </w:rPr>
            </w:pPr>
            <w:r w:rsidRPr="00E062F1">
              <w:rPr>
                <w:lang w:eastAsia="ja-JP"/>
              </w:rPr>
              <w:t>DC_1A_n78A</w:t>
            </w:r>
          </w:p>
          <w:p w14:paraId="2D769F28" w14:textId="77777777" w:rsidR="00B811CC" w:rsidRPr="00E062F1" w:rsidRDefault="00B811CC" w:rsidP="00380728">
            <w:pPr>
              <w:pStyle w:val="TAC"/>
              <w:rPr>
                <w:lang w:eastAsia="ja-JP"/>
              </w:rPr>
            </w:pPr>
            <w:r w:rsidRPr="00E062F1">
              <w:rPr>
                <w:lang w:eastAsia="ja-JP"/>
              </w:rPr>
              <w:t>DC_41A_n78A</w:t>
            </w:r>
          </w:p>
          <w:p w14:paraId="3AC49F6B" w14:textId="77777777" w:rsidR="00B811CC" w:rsidRPr="00E062F1" w:rsidRDefault="00B811CC" w:rsidP="00380728">
            <w:pPr>
              <w:pStyle w:val="TAC"/>
              <w:rPr>
                <w:lang w:eastAsia="ja-JP"/>
              </w:rPr>
            </w:pPr>
            <w:r w:rsidRPr="00E062F1">
              <w:rPr>
                <w:lang w:eastAsia="ja-JP"/>
              </w:rPr>
              <w:t>DC_41</w:t>
            </w:r>
            <w:r w:rsidRPr="00E062F1">
              <w:rPr>
                <w:lang w:eastAsia="zh-CN"/>
              </w:rPr>
              <w:t>C</w:t>
            </w:r>
            <w:r w:rsidRPr="00E062F1">
              <w:rPr>
                <w:lang w:eastAsia="ja-JP"/>
              </w:rPr>
              <w:t>_n7</w:t>
            </w:r>
            <w:r w:rsidRPr="00E062F1">
              <w:rPr>
                <w:lang w:eastAsia="zh-CN"/>
              </w:rPr>
              <w:t>8</w:t>
            </w:r>
            <w:r w:rsidRPr="00E062F1">
              <w:rPr>
                <w:lang w:eastAsia="ja-JP"/>
              </w:rPr>
              <w:t>A</w:t>
            </w:r>
          </w:p>
        </w:tc>
      </w:tr>
      <w:tr w:rsidR="00B811CC" w:rsidRPr="00E062F1" w14:paraId="5E68A7F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5C3FAC" w14:textId="77777777" w:rsidR="00B811CC" w:rsidRPr="00E062F1" w:rsidRDefault="00B811CC" w:rsidP="00380728">
            <w:pPr>
              <w:pStyle w:val="TAC"/>
              <w:rPr>
                <w:lang w:eastAsia="ja-JP"/>
              </w:rPr>
            </w:pPr>
            <w:r w:rsidRPr="00E062F1">
              <w:rPr>
                <w:lang w:eastAsia="ja-JP"/>
              </w:rPr>
              <w:t>DC_1A-41A_n79A</w:t>
            </w:r>
          </w:p>
          <w:p w14:paraId="6A0375AF" w14:textId="77777777" w:rsidR="00B811CC" w:rsidRPr="00E062F1" w:rsidRDefault="00B811CC" w:rsidP="00380728">
            <w:pPr>
              <w:pStyle w:val="TAC"/>
              <w:rPr>
                <w:noProof/>
                <w:lang w:eastAsia="zh-CN"/>
              </w:rPr>
            </w:pPr>
            <w:r w:rsidRPr="00E062F1">
              <w:rPr>
                <w:lang w:eastAsia="ja-JP"/>
              </w:rPr>
              <w:t>DC_1A-41C_n79A</w:t>
            </w:r>
          </w:p>
        </w:tc>
        <w:tc>
          <w:tcPr>
            <w:tcW w:w="5235" w:type="dxa"/>
            <w:tcBorders>
              <w:top w:val="single" w:sz="4" w:space="0" w:color="auto"/>
              <w:left w:val="single" w:sz="4" w:space="0" w:color="auto"/>
              <w:bottom w:val="single" w:sz="4" w:space="0" w:color="auto"/>
              <w:right w:val="single" w:sz="4" w:space="0" w:color="auto"/>
            </w:tcBorders>
          </w:tcPr>
          <w:p w14:paraId="21C6B05D" w14:textId="77777777" w:rsidR="00B811CC" w:rsidRPr="00E062F1" w:rsidRDefault="00B811CC" w:rsidP="00380728">
            <w:pPr>
              <w:pStyle w:val="TAC"/>
              <w:rPr>
                <w:noProof/>
                <w:lang w:eastAsia="zh-CN"/>
              </w:rPr>
            </w:pPr>
            <w:r w:rsidRPr="00E062F1">
              <w:rPr>
                <w:lang w:eastAsia="ja-JP"/>
              </w:rPr>
              <w:t>DC_1A_n79A</w:t>
            </w:r>
          </w:p>
        </w:tc>
      </w:tr>
      <w:tr w:rsidR="00B811CC" w:rsidRPr="00E062F1" w14:paraId="3E3F8F1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FF9F51" w14:textId="77777777" w:rsidR="00B811CC" w:rsidRPr="00E062F1" w:rsidRDefault="00B811CC" w:rsidP="00380728">
            <w:pPr>
              <w:pStyle w:val="TAC"/>
              <w:rPr>
                <w:lang w:eastAsia="ja-JP"/>
              </w:rPr>
            </w:pPr>
            <w:r w:rsidRPr="00E062F1">
              <w:lastRenderedPageBreak/>
              <w:t>DC_1A-42</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hideMark/>
          </w:tcPr>
          <w:p w14:paraId="3C8FCD4E" w14:textId="77777777" w:rsidR="00B811CC" w:rsidRPr="00E062F1" w:rsidRDefault="00B811CC" w:rsidP="00380728">
            <w:pPr>
              <w:pStyle w:val="TAC"/>
              <w:rPr>
                <w:lang w:eastAsia="fr-FR"/>
              </w:rPr>
            </w:pPr>
            <w:r w:rsidRPr="00E062F1">
              <w:t>DC_1A_n28A</w:t>
            </w:r>
          </w:p>
          <w:p w14:paraId="73C3EBF2" w14:textId="77777777" w:rsidR="00B811CC" w:rsidRPr="00E062F1" w:rsidRDefault="00B811CC" w:rsidP="00380728">
            <w:pPr>
              <w:pStyle w:val="TAC"/>
              <w:rPr>
                <w:lang w:eastAsia="ja-JP"/>
              </w:rPr>
            </w:pPr>
            <w:r w:rsidRPr="00E062F1">
              <w:t>DC_42A_n28A</w:t>
            </w:r>
          </w:p>
        </w:tc>
      </w:tr>
      <w:tr w:rsidR="00B811CC" w:rsidRPr="00E062F1" w14:paraId="33CF17A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620A1A" w14:textId="77777777" w:rsidR="00B811CC" w:rsidRPr="00E062F1" w:rsidRDefault="00B811CC" w:rsidP="00380728">
            <w:pPr>
              <w:pStyle w:val="TAC"/>
              <w:rPr>
                <w:lang w:eastAsia="ja-JP"/>
              </w:rPr>
            </w:pPr>
            <w:r w:rsidRPr="00E062F1">
              <w:t>DC_1A-42C</w:t>
            </w:r>
            <w:r w:rsidRPr="00E062F1">
              <w:rPr>
                <w:rFonts w:eastAsia="Malgun Gothic"/>
              </w:rPr>
              <w:t>_</w:t>
            </w:r>
            <w:r w:rsidRPr="00E062F1">
              <w:t>n28A</w:t>
            </w:r>
          </w:p>
        </w:tc>
        <w:tc>
          <w:tcPr>
            <w:tcW w:w="5235" w:type="dxa"/>
            <w:tcBorders>
              <w:top w:val="single" w:sz="4" w:space="0" w:color="auto"/>
              <w:left w:val="single" w:sz="4" w:space="0" w:color="auto"/>
              <w:bottom w:val="single" w:sz="4" w:space="0" w:color="auto"/>
              <w:right w:val="single" w:sz="4" w:space="0" w:color="auto"/>
            </w:tcBorders>
            <w:hideMark/>
          </w:tcPr>
          <w:p w14:paraId="772A549E" w14:textId="77777777" w:rsidR="00B811CC" w:rsidRPr="00E062F1" w:rsidRDefault="00B811CC" w:rsidP="00380728">
            <w:pPr>
              <w:pStyle w:val="TAC"/>
              <w:rPr>
                <w:lang w:eastAsia="fr-FR"/>
              </w:rPr>
            </w:pPr>
            <w:r w:rsidRPr="00E062F1">
              <w:t>DC_1A_n28A</w:t>
            </w:r>
          </w:p>
          <w:p w14:paraId="2DFD350D" w14:textId="77777777" w:rsidR="00B811CC" w:rsidRPr="00E062F1" w:rsidRDefault="00B811CC" w:rsidP="00380728">
            <w:pPr>
              <w:pStyle w:val="TAC"/>
            </w:pPr>
            <w:r w:rsidRPr="00E062F1">
              <w:t>DC_42A_n28A</w:t>
            </w:r>
          </w:p>
          <w:p w14:paraId="65E8ECBE" w14:textId="77777777" w:rsidR="00B811CC" w:rsidRPr="00E062F1" w:rsidRDefault="00B811CC" w:rsidP="00380728">
            <w:pPr>
              <w:pStyle w:val="TAC"/>
              <w:rPr>
                <w:lang w:eastAsia="ja-JP"/>
              </w:rPr>
            </w:pPr>
            <w:r w:rsidRPr="00E062F1">
              <w:t>DC_42C_n28A</w:t>
            </w:r>
          </w:p>
        </w:tc>
      </w:tr>
      <w:tr w:rsidR="00B811CC" w:rsidRPr="00E062F1" w14:paraId="605BD833"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CA56D4" w14:textId="2FB847DD" w:rsidR="00B811CC" w:rsidRPr="00E062F1" w:rsidRDefault="00B811CC" w:rsidP="00380728">
            <w:pPr>
              <w:pStyle w:val="TAC"/>
              <w:rPr>
                <w:noProof/>
                <w:lang w:eastAsia="zh-CN"/>
              </w:rPr>
            </w:pPr>
            <w:r w:rsidRPr="00E062F1">
              <w:rPr>
                <w:noProof/>
                <w:lang w:eastAsia="zh-CN"/>
              </w:rPr>
              <w:t>DC_1A-42A_n77A</w:t>
            </w:r>
            <w:ins w:id="59" w:author="Ericsson" w:date="2021-01-15T01:21:00Z">
              <w:r w:rsidR="00547F4C" w:rsidRPr="00547F4C">
                <w:rPr>
                  <w:noProof/>
                  <w:vertAlign w:val="superscript"/>
                  <w:lang w:eastAsia="zh-CN"/>
                  <w:rPrChange w:id="60" w:author="Ericsson" w:date="2021-01-15T01:21:00Z">
                    <w:rPr>
                      <w:noProof/>
                      <w:lang w:eastAsia="zh-CN"/>
                    </w:rPr>
                  </w:rPrChange>
                </w:rPr>
                <w:t>10,11</w:t>
              </w:r>
            </w:ins>
          </w:p>
          <w:p w14:paraId="2F71C69A" w14:textId="2AAC384B" w:rsidR="00B811CC" w:rsidRPr="00E062F1" w:rsidRDefault="00B811CC" w:rsidP="00380728">
            <w:pPr>
              <w:pStyle w:val="TAC"/>
              <w:rPr>
                <w:noProof/>
                <w:lang w:eastAsia="zh-CN"/>
              </w:rPr>
            </w:pPr>
            <w:r w:rsidRPr="00E062F1">
              <w:rPr>
                <w:noProof/>
                <w:lang w:eastAsia="zh-CN"/>
              </w:rPr>
              <w:t>DC_1A-42A_n77C</w:t>
            </w:r>
            <w:ins w:id="61" w:author="Ericsson" w:date="2021-01-15T01:21:00Z">
              <w:r w:rsidR="00547F4C" w:rsidRPr="004C014D">
                <w:rPr>
                  <w:noProof/>
                  <w:vertAlign w:val="superscript"/>
                  <w:lang w:eastAsia="zh-CN"/>
                </w:rPr>
                <w:t>10,11</w:t>
              </w:r>
            </w:ins>
          </w:p>
          <w:p w14:paraId="3ADCD5A4" w14:textId="2BF869FE" w:rsidR="00B811CC" w:rsidRPr="00E062F1" w:rsidRDefault="00B811CC" w:rsidP="00380728">
            <w:pPr>
              <w:pStyle w:val="TAC"/>
              <w:rPr>
                <w:lang w:eastAsia="ja-JP"/>
              </w:rPr>
            </w:pPr>
            <w:r w:rsidRPr="00E062F1">
              <w:rPr>
                <w:lang w:eastAsia="ja-JP"/>
              </w:rPr>
              <w:t>DC_1A-42C_n77A</w:t>
            </w:r>
            <w:ins w:id="62" w:author="Ericsson" w:date="2021-01-15T01:21:00Z">
              <w:r w:rsidR="00547F4C" w:rsidRPr="004C014D">
                <w:rPr>
                  <w:noProof/>
                  <w:vertAlign w:val="superscript"/>
                  <w:lang w:eastAsia="zh-CN"/>
                </w:rPr>
                <w:t>10,11</w:t>
              </w:r>
            </w:ins>
          </w:p>
          <w:p w14:paraId="44FCCA4C" w14:textId="7406F975" w:rsidR="00B811CC" w:rsidRPr="00E062F1" w:rsidRDefault="00B811CC" w:rsidP="00380728">
            <w:pPr>
              <w:pStyle w:val="TAC"/>
              <w:rPr>
                <w:lang w:eastAsia="ja-JP"/>
              </w:rPr>
            </w:pPr>
            <w:r w:rsidRPr="00E062F1">
              <w:rPr>
                <w:lang w:eastAsia="ja-JP"/>
              </w:rPr>
              <w:t>DC_1A-42C_n77C</w:t>
            </w:r>
            <w:ins w:id="63" w:author="Ericsson" w:date="2021-01-15T01:21:00Z">
              <w:r w:rsidR="00547F4C" w:rsidRPr="004C014D">
                <w:rPr>
                  <w:noProof/>
                  <w:vertAlign w:val="superscript"/>
                  <w:lang w:eastAsia="zh-CN"/>
                </w:rPr>
                <w:t>10,11</w:t>
              </w:r>
            </w:ins>
          </w:p>
          <w:p w14:paraId="30E997A8" w14:textId="4A9CE295" w:rsidR="00B811CC" w:rsidRPr="00E062F1" w:rsidRDefault="00B811CC" w:rsidP="00380728">
            <w:pPr>
              <w:pStyle w:val="TAC"/>
              <w:rPr>
                <w:lang w:eastAsia="ja-JP"/>
              </w:rPr>
            </w:pPr>
            <w:r w:rsidRPr="00E062F1">
              <w:rPr>
                <w:lang w:eastAsia="ja-JP"/>
              </w:rPr>
              <w:t>DC_1A-42D_n77A</w:t>
            </w:r>
            <w:ins w:id="64" w:author="Ericsson" w:date="2021-01-15T01:21:00Z">
              <w:r w:rsidR="00547F4C" w:rsidRPr="004C014D">
                <w:rPr>
                  <w:noProof/>
                  <w:vertAlign w:val="superscript"/>
                  <w:lang w:eastAsia="zh-CN"/>
                </w:rPr>
                <w:t>10,11</w:t>
              </w:r>
            </w:ins>
          </w:p>
          <w:p w14:paraId="0C6BDDE7" w14:textId="7FAD4950" w:rsidR="00B811CC" w:rsidRPr="00E062F1" w:rsidRDefault="00B811CC" w:rsidP="00380728">
            <w:pPr>
              <w:pStyle w:val="TAC"/>
              <w:rPr>
                <w:lang w:eastAsia="ja-JP"/>
              </w:rPr>
            </w:pPr>
            <w:r w:rsidRPr="00E062F1">
              <w:t>DC_1A-42D_n77C</w:t>
            </w:r>
            <w:ins w:id="65" w:author="Ericsson" w:date="2021-01-15T01:21:00Z">
              <w:r w:rsidR="00547F4C" w:rsidRPr="004C014D">
                <w:rPr>
                  <w:noProof/>
                  <w:vertAlign w:val="superscript"/>
                  <w:lang w:eastAsia="zh-CN"/>
                </w:rPr>
                <w:t>10,11</w:t>
              </w:r>
            </w:ins>
          </w:p>
          <w:p w14:paraId="212CA08A" w14:textId="35E28470" w:rsidR="00B811CC" w:rsidRPr="00E062F1" w:rsidRDefault="00B811CC" w:rsidP="00380728">
            <w:pPr>
              <w:pStyle w:val="TAC"/>
              <w:rPr>
                <w:noProof/>
                <w:lang w:eastAsia="ja-JP"/>
              </w:rPr>
            </w:pPr>
            <w:r w:rsidRPr="00E062F1">
              <w:rPr>
                <w:noProof/>
              </w:rPr>
              <w:t>DC_1A-42E_n77A</w:t>
            </w:r>
            <w:ins w:id="66" w:author="Ericsson" w:date="2021-01-15T01:21:00Z">
              <w:r w:rsidR="00547F4C" w:rsidRPr="004C014D">
                <w:rPr>
                  <w:noProof/>
                  <w:vertAlign w:val="superscript"/>
                  <w:lang w:eastAsia="zh-CN"/>
                </w:rPr>
                <w:t>10,11</w:t>
              </w:r>
            </w:ins>
          </w:p>
          <w:p w14:paraId="48179BC2" w14:textId="4DFF98A0" w:rsidR="00B811CC" w:rsidRPr="00E062F1" w:rsidRDefault="00B811CC" w:rsidP="00380728">
            <w:pPr>
              <w:pStyle w:val="TAC"/>
              <w:rPr>
                <w:noProof/>
                <w:lang w:eastAsia="zh-CN"/>
              </w:rPr>
            </w:pPr>
            <w:r w:rsidRPr="00E062F1">
              <w:t>DC_1A-42</w:t>
            </w:r>
            <w:r w:rsidRPr="00E062F1">
              <w:rPr>
                <w:lang w:eastAsia="ja-JP"/>
              </w:rPr>
              <w:t>E</w:t>
            </w:r>
            <w:r w:rsidRPr="00E062F1">
              <w:t>_n77C</w:t>
            </w:r>
            <w:ins w:id="67" w:author="Ericsson" w:date="2021-01-15T01:21:00Z">
              <w:r w:rsidR="00547F4C" w:rsidRPr="004C014D">
                <w:rPr>
                  <w:noProof/>
                  <w:vertAlign w:val="superscript"/>
                  <w:lang w:eastAsia="zh-CN"/>
                </w:rPr>
                <w:t>10,11</w:t>
              </w:r>
            </w:ins>
          </w:p>
        </w:tc>
        <w:tc>
          <w:tcPr>
            <w:tcW w:w="5235" w:type="dxa"/>
            <w:tcBorders>
              <w:top w:val="single" w:sz="4" w:space="0" w:color="auto"/>
              <w:left w:val="single" w:sz="4" w:space="0" w:color="auto"/>
              <w:bottom w:val="single" w:sz="4" w:space="0" w:color="auto"/>
              <w:right w:val="single" w:sz="4" w:space="0" w:color="auto"/>
            </w:tcBorders>
            <w:hideMark/>
          </w:tcPr>
          <w:p w14:paraId="4CBF4235" w14:textId="77777777" w:rsidR="00B811CC" w:rsidRPr="00E062F1" w:rsidRDefault="00B811CC" w:rsidP="00380728">
            <w:pPr>
              <w:pStyle w:val="TAC"/>
            </w:pPr>
            <w:r w:rsidRPr="00E062F1">
              <w:t>DC_1A_n77A</w:t>
            </w:r>
          </w:p>
        </w:tc>
      </w:tr>
      <w:tr w:rsidR="00B811CC" w:rsidRPr="00E062F1" w14:paraId="40C36663"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81FA6A" w14:textId="470FFCCF" w:rsidR="00B811CC" w:rsidRPr="00E062F1" w:rsidRDefault="00B811CC" w:rsidP="00380728">
            <w:pPr>
              <w:pStyle w:val="TAC"/>
              <w:rPr>
                <w:rFonts w:eastAsiaTheme="minorEastAsia"/>
                <w:noProof/>
                <w:lang w:eastAsia="ja-JP"/>
              </w:rPr>
            </w:pPr>
            <w:r w:rsidRPr="00E062F1">
              <w:rPr>
                <w:noProof/>
                <w:lang w:eastAsia="ja-JP"/>
              </w:rPr>
              <w:t>DC_1A-42A_n77(2A)</w:t>
            </w:r>
            <w:ins w:id="68" w:author="Ericsson" w:date="2021-01-15T01:22:00Z">
              <w:r w:rsidR="00547F4C" w:rsidRPr="004C014D">
                <w:rPr>
                  <w:noProof/>
                  <w:vertAlign w:val="superscript"/>
                  <w:lang w:eastAsia="zh-CN"/>
                </w:rPr>
                <w:t xml:space="preserve"> 10,11</w:t>
              </w:r>
            </w:ins>
          </w:p>
          <w:p w14:paraId="1B707ED7" w14:textId="1986123F" w:rsidR="00B811CC" w:rsidRPr="00E062F1" w:rsidRDefault="00B811CC" w:rsidP="00380728">
            <w:pPr>
              <w:pStyle w:val="TAC"/>
              <w:rPr>
                <w:noProof/>
                <w:lang w:eastAsia="zh-CN"/>
              </w:rPr>
            </w:pPr>
            <w:r w:rsidRPr="00E062F1">
              <w:rPr>
                <w:noProof/>
                <w:lang w:eastAsia="ja-JP"/>
              </w:rPr>
              <w:t>DC_1A-42C_n77(2A)</w:t>
            </w:r>
            <w:ins w:id="69" w:author="Ericsson" w:date="2021-01-15T01:22:00Z">
              <w:r w:rsidR="00547F4C" w:rsidRPr="004C014D">
                <w:rPr>
                  <w:noProof/>
                  <w:vertAlign w:val="superscript"/>
                  <w:lang w:eastAsia="zh-CN"/>
                </w:rPr>
                <w:t xml:space="preserve"> 10,11</w:t>
              </w:r>
            </w:ins>
          </w:p>
        </w:tc>
        <w:tc>
          <w:tcPr>
            <w:tcW w:w="5235" w:type="dxa"/>
            <w:tcBorders>
              <w:top w:val="single" w:sz="4" w:space="0" w:color="auto"/>
              <w:left w:val="single" w:sz="4" w:space="0" w:color="auto"/>
              <w:bottom w:val="single" w:sz="4" w:space="0" w:color="auto"/>
              <w:right w:val="single" w:sz="4" w:space="0" w:color="auto"/>
            </w:tcBorders>
            <w:hideMark/>
          </w:tcPr>
          <w:p w14:paraId="45BEB8C6" w14:textId="77777777" w:rsidR="00B811CC" w:rsidRPr="00E062F1" w:rsidRDefault="00B811CC" w:rsidP="00380728">
            <w:pPr>
              <w:pStyle w:val="TAC"/>
              <w:rPr>
                <w:lang w:eastAsia="fr-FR"/>
              </w:rPr>
            </w:pPr>
            <w:r w:rsidRPr="00E062F1">
              <w:t>DC_1A_n77A</w:t>
            </w:r>
          </w:p>
        </w:tc>
      </w:tr>
      <w:tr w:rsidR="00B811CC" w:rsidRPr="00E062F1" w14:paraId="7ACFBB57"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3BB15E" w14:textId="4776C55E" w:rsidR="00B811CC" w:rsidRPr="00E062F1" w:rsidRDefault="00B811CC" w:rsidP="00380728">
            <w:pPr>
              <w:pStyle w:val="TAC"/>
              <w:rPr>
                <w:noProof/>
                <w:lang w:eastAsia="zh-CN"/>
              </w:rPr>
            </w:pPr>
            <w:r w:rsidRPr="00E062F1">
              <w:rPr>
                <w:noProof/>
                <w:lang w:eastAsia="zh-CN"/>
              </w:rPr>
              <w:t>DC_1A-42A_n78A</w:t>
            </w:r>
            <w:ins w:id="70" w:author="Ericsson" w:date="2021-01-15T01:22:00Z">
              <w:r w:rsidR="00547F4C" w:rsidRPr="004C014D">
                <w:rPr>
                  <w:noProof/>
                  <w:vertAlign w:val="superscript"/>
                  <w:lang w:eastAsia="zh-CN"/>
                </w:rPr>
                <w:t>10,11</w:t>
              </w:r>
            </w:ins>
          </w:p>
          <w:p w14:paraId="44102EFA" w14:textId="327E6FC1" w:rsidR="00B811CC" w:rsidRPr="00E062F1" w:rsidRDefault="00B811CC" w:rsidP="00380728">
            <w:pPr>
              <w:pStyle w:val="TAC"/>
              <w:rPr>
                <w:noProof/>
                <w:lang w:eastAsia="zh-CN"/>
              </w:rPr>
            </w:pPr>
            <w:r w:rsidRPr="00E062F1">
              <w:rPr>
                <w:noProof/>
                <w:lang w:eastAsia="zh-CN"/>
              </w:rPr>
              <w:t>DC_1A-42A_n78C</w:t>
            </w:r>
            <w:ins w:id="71" w:author="Ericsson" w:date="2021-01-15T01:22:00Z">
              <w:r w:rsidR="00547F4C" w:rsidRPr="004C014D">
                <w:rPr>
                  <w:noProof/>
                  <w:vertAlign w:val="superscript"/>
                  <w:lang w:eastAsia="zh-CN"/>
                </w:rPr>
                <w:t>10,11</w:t>
              </w:r>
            </w:ins>
          </w:p>
          <w:p w14:paraId="3BE6FFC4" w14:textId="37921954" w:rsidR="00B811CC" w:rsidRPr="00E062F1" w:rsidRDefault="00B811CC" w:rsidP="00380728">
            <w:pPr>
              <w:pStyle w:val="TAC"/>
              <w:rPr>
                <w:lang w:eastAsia="ja-JP"/>
              </w:rPr>
            </w:pPr>
            <w:r w:rsidRPr="00E062F1">
              <w:rPr>
                <w:lang w:eastAsia="ja-JP"/>
              </w:rPr>
              <w:t>DC_1A-42C_n78A</w:t>
            </w:r>
            <w:ins w:id="72" w:author="Ericsson" w:date="2021-01-15T01:22:00Z">
              <w:r w:rsidR="00547F4C" w:rsidRPr="004C014D">
                <w:rPr>
                  <w:noProof/>
                  <w:vertAlign w:val="superscript"/>
                  <w:lang w:eastAsia="zh-CN"/>
                </w:rPr>
                <w:t>10,11</w:t>
              </w:r>
            </w:ins>
          </w:p>
          <w:p w14:paraId="27EEDEF7" w14:textId="7AE279AA" w:rsidR="00B811CC" w:rsidRPr="00E062F1" w:rsidRDefault="00B811CC" w:rsidP="00380728">
            <w:pPr>
              <w:pStyle w:val="TAC"/>
              <w:rPr>
                <w:lang w:eastAsia="ja-JP"/>
              </w:rPr>
            </w:pPr>
            <w:r w:rsidRPr="00E062F1">
              <w:rPr>
                <w:lang w:eastAsia="ja-JP"/>
              </w:rPr>
              <w:t>DC_1A-42C_n78C</w:t>
            </w:r>
            <w:ins w:id="73" w:author="Ericsson" w:date="2021-01-15T01:22:00Z">
              <w:r w:rsidR="00547F4C" w:rsidRPr="004C014D">
                <w:rPr>
                  <w:noProof/>
                  <w:vertAlign w:val="superscript"/>
                  <w:lang w:eastAsia="zh-CN"/>
                </w:rPr>
                <w:t>10,11</w:t>
              </w:r>
            </w:ins>
          </w:p>
          <w:p w14:paraId="11EC7EA1" w14:textId="5D6259E7" w:rsidR="00B811CC" w:rsidRPr="00E062F1" w:rsidRDefault="00B811CC" w:rsidP="00380728">
            <w:pPr>
              <w:pStyle w:val="TAC"/>
              <w:rPr>
                <w:lang w:eastAsia="ja-JP"/>
              </w:rPr>
            </w:pPr>
            <w:r w:rsidRPr="00E062F1">
              <w:rPr>
                <w:lang w:eastAsia="ja-JP"/>
              </w:rPr>
              <w:t>DC_1A-42D_n78A</w:t>
            </w:r>
            <w:ins w:id="74" w:author="Ericsson" w:date="2021-01-15T01:22:00Z">
              <w:r w:rsidR="00547F4C" w:rsidRPr="004C014D">
                <w:rPr>
                  <w:noProof/>
                  <w:vertAlign w:val="superscript"/>
                  <w:lang w:eastAsia="zh-CN"/>
                </w:rPr>
                <w:t>10,11</w:t>
              </w:r>
            </w:ins>
          </w:p>
          <w:p w14:paraId="38C2923F" w14:textId="211FE988" w:rsidR="00B811CC" w:rsidRPr="00E062F1" w:rsidRDefault="00B811CC" w:rsidP="00380728">
            <w:pPr>
              <w:pStyle w:val="TAC"/>
              <w:rPr>
                <w:lang w:eastAsia="ja-JP"/>
              </w:rPr>
            </w:pPr>
            <w:r w:rsidRPr="00E062F1">
              <w:t>DC_1A-42D_n7</w:t>
            </w:r>
            <w:r w:rsidRPr="00E062F1">
              <w:rPr>
                <w:lang w:eastAsia="ja-JP"/>
              </w:rPr>
              <w:t>8</w:t>
            </w:r>
            <w:r w:rsidRPr="00E062F1">
              <w:t>C</w:t>
            </w:r>
            <w:ins w:id="75" w:author="Ericsson" w:date="2021-01-15T01:22:00Z">
              <w:r w:rsidR="00547F4C" w:rsidRPr="004C014D">
                <w:rPr>
                  <w:noProof/>
                  <w:vertAlign w:val="superscript"/>
                  <w:lang w:eastAsia="zh-CN"/>
                </w:rPr>
                <w:t>10,11</w:t>
              </w:r>
            </w:ins>
          </w:p>
          <w:p w14:paraId="1B7157BA" w14:textId="604ECE7C" w:rsidR="00B811CC" w:rsidRPr="00E062F1" w:rsidRDefault="00B811CC" w:rsidP="00380728">
            <w:pPr>
              <w:pStyle w:val="TAC"/>
              <w:rPr>
                <w:noProof/>
                <w:lang w:eastAsia="ja-JP"/>
              </w:rPr>
            </w:pPr>
            <w:r w:rsidRPr="00E062F1">
              <w:rPr>
                <w:noProof/>
              </w:rPr>
              <w:t>DC_1A-42E_n78A</w:t>
            </w:r>
            <w:ins w:id="76" w:author="Ericsson" w:date="2021-01-15T01:22:00Z">
              <w:r w:rsidR="00547F4C" w:rsidRPr="004C014D">
                <w:rPr>
                  <w:noProof/>
                  <w:vertAlign w:val="superscript"/>
                  <w:lang w:eastAsia="zh-CN"/>
                </w:rPr>
                <w:t>10,11</w:t>
              </w:r>
            </w:ins>
          </w:p>
          <w:p w14:paraId="663F3011" w14:textId="4A546135" w:rsidR="00B811CC" w:rsidRPr="00E062F1" w:rsidRDefault="00B811CC" w:rsidP="00380728">
            <w:pPr>
              <w:pStyle w:val="TAC"/>
              <w:rPr>
                <w:noProof/>
                <w:lang w:eastAsia="zh-CN"/>
              </w:rPr>
            </w:pPr>
            <w:r w:rsidRPr="00E062F1">
              <w:t>DC_1A-42</w:t>
            </w:r>
            <w:r w:rsidRPr="00E062F1">
              <w:rPr>
                <w:lang w:eastAsia="ja-JP"/>
              </w:rPr>
              <w:t>E</w:t>
            </w:r>
            <w:r w:rsidRPr="00E062F1">
              <w:t>_n7</w:t>
            </w:r>
            <w:r w:rsidRPr="00E062F1">
              <w:rPr>
                <w:lang w:eastAsia="ja-JP"/>
              </w:rPr>
              <w:t>8</w:t>
            </w:r>
            <w:r w:rsidRPr="00E062F1">
              <w:t>C</w:t>
            </w:r>
            <w:ins w:id="77" w:author="Ericsson" w:date="2021-01-15T01:22:00Z">
              <w:r w:rsidR="00547F4C" w:rsidRPr="004C014D">
                <w:rPr>
                  <w:noProof/>
                  <w:vertAlign w:val="superscript"/>
                  <w:lang w:eastAsia="zh-CN"/>
                </w:rPr>
                <w:t>10,11</w:t>
              </w:r>
            </w:ins>
          </w:p>
        </w:tc>
        <w:tc>
          <w:tcPr>
            <w:tcW w:w="5235" w:type="dxa"/>
            <w:tcBorders>
              <w:top w:val="single" w:sz="4" w:space="0" w:color="auto"/>
              <w:left w:val="single" w:sz="4" w:space="0" w:color="auto"/>
              <w:bottom w:val="single" w:sz="4" w:space="0" w:color="auto"/>
              <w:right w:val="single" w:sz="4" w:space="0" w:color="auto"/>
            </w:tcBorders>
            <w:hideMark/>
          </w:tcPr>
          <w:p w14:paraId="2123F08B" w14:textId="77777777" w:rsidR="00B811CC" w:rsidRPr="00E062F1" w:rsidRDefault="00B811CC" w:rsidP="00380728">
            <w:pPr>
              <w:pStyle w:val="TAC"/>
            </w:pPr>
            <w:r w:rsidRPr="00E062F1">
              <w:t>DC_1A_n78A</w:t>
            </w:r>
          </w:p>
        </w:tc>
      </w:tr>
      <w:tr w:rsidR="00B811CC" w:rsidRPr="00E062F1" w14:paraId="1EB2A60B"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52F750" w14:textId="77777777" w:rsidR="00B811CC" w:rsidRPr="00E062F1" w:rsidRDefault="00B811CC" w:rsidP="00380728">
            <w:pPr>
              <w:pStyle w:val="TAC"/>
              <w:rPr>
                <w:noProof/>
                <w:lang w:eastAsia="zh-CN"/>
              </w:rPr>
            </w:pPr>
            <w:r w:rsidRPr="00E062F1">
              <w:rPr>
                <w:noProof/>
                <w:lang w:eastAsia="zh-CN"/>
              </w:rPr>
              <w:t>DC_1A-42A_n79A</w:t>
            </w:r>
          </w:p>
          <w:p w14:paraId="1FE67189" w14:textId="77777777" w:rsidR="00B811CC" w:rsidRPr="00E062F1" w:rsidRDefault="00B811CC" w:rsidP="00380728">
            <w:pPr>
              <w:pStyle w:val="TAC"/>
              <w:rPr>
                <w:noProof/>
                <w:lang w:eastAsia="zh-CN"/>
              </w:rPr>
            </w:pPr>
            <w:r w:rsidRPr="00E062F1">
              <w:rPr>
                <w:noProof/>
                <w:lang w:eastAsia="zh-CN"/>
              </w:rPr>
              <w:t>DC_1A-42A_n79C</w:t>
            </w:r>
          </w:p>
          <w:p w14:paraId="669E5475" w14:textId="77777777" w:rsidR="00B811CC" w:rsidRPr="00E062F1" w:rsidRDefault="00B811CC" w:rsidP="00380728">
            <w:pPr>
              <w:pStyle w:val="TAC"/>
              <w:rPr>
                <w:lang w:eastAsia="ja-JP"/>
              </w:rPr>
            </w:pPr>
            <w:r w:rsidRPr="00E062F1">
              <w:rPr>
                <w:lang w:eastAsia="ja-JP"/>
              </w:rPr>
              <w:t>DC_1A-42C_n79A</w:t>
            </w:r>
          </w:p>
          <w:p w14:paraId="631AF57A" w14:textId="77777777" w:rsidR="00B811CC" w:rsidRPr="00E062F1" w:rsidRDefault="00B811CC" w:rsidP="00380728">
            <w:pPr>
              <w:pStyle w:val="TAC"/>
              <w:rPr>
                <w:lang w:eastAsia="ja-JP"/>
              </w:rPr>
            </w:pPr>
            <w:r w:rsidRPr="00E062F1">
              <w:rPr>
                <w:lang w:eastAsia="ja-JP"/>
              </w:rPr>
              <w:t>DC_1A-42C_n79C</w:t>
            </w:r>
          </w:p>
          <w:p w14:paraId="1C483585" w14:textId="77777777" w:rsidR="00B811CC" w:rsidRPr="00E062F1" w:rsidRDefault="00B811CC" w:rsidP="00380728">
            <w:pPr>
              <w:pStyle w:val="TAC"/>
              <w:rPr>
                <w:lang w:eastAsia="ja-JP"/>
              </w:rPr>
            </w:pPr>
            <w:r w:rsidRPr="00E062F1">
              <w:rPr>
                <w:lang w:eastAsia="ja-JP"/>
              </w:rPr>
              <w:t>DC_1A-42D_n79A</w:t>
            </w:r>
          </w:p>
          <w:p w14:paraId="1939EDE2" w14:textId="77777777" w:rsidR="00B811CC" w:rsidRPr="00E062F1" w:rsidRDefault="00B811CC" w:rsidP="00380728">
            <w:pPr>
              <w:pStyle w:val="TAC"/>
              <w:rPr>
                <w:lang w:eastAsia="ja-JP"/>
              </w:rPr>
            </w:pPr>
            <w:r w:rsidRPr="00E062F1">
              <w:t>DC_1A-42D_n7</w:t>
            </w:r>
            <w:r w:rsidRPr="00E062F1">
              <w:rPr>
                <w:lang w:eastAsia="ja-JP"/>
              </w:rPr>
              <w:t>9</w:t>
            </w:r>
            <w:r w:rsidRPr="00E062F1">
              <w:t>C</w:t>
            </w:r>
          </w:p>
          <w:p w14:paraId="5E67C447" w14:textId="77777777" w:rsidR="00B811CC" w:rsidRPr="00E062F1" w:rsidRDefault="00B811CC" w:rsidP="00380728">
            <w:pPr>
              <w:pStyle w:val="TAC"/>
              <w:rPr>
                <w:noProof/>
                <w:lang w:eastAsia="ja-JP"/>
              </w:rPr>
            </w:pPr>
            <w:r w:rsidRPr="00E062F1">
              <w:rPr>
                <w:noProof/>
              </w:rPr>
              <w:t>DC_1A-42E_n79A</w:t>
            </w:r>
          </w:p>
          <w:p w14:paraId="4DE1B514" w14:textId="77777777" w:rsidR="00B811CC" w:rsidRPr="00E062F1" w:rsidRDefault="00B811CC" w:rsidP="00380728">
            <w:pPr>
              <w:pStyle w:val="TAC"/>
              <w:rPr>
                <w:noProof/>
                <w:lang w:eastAsia="zh-CN"/>
              </w:rPr>
            </w:pPr>
            <w:r w:rsidRPr="00E062F1">
              <w:t>DC_1A-42</w:t>
            </w:r>
            <w:r w:rsidRPr="00E062F1">
              <w:rPr>
                <w:lang w:eastAsia="ja-JP"/>
              </w:rPr>
              <w:t>E</w:t>
            </w:r>
            <w:r w:rsidRPr="00E062F1">
              <w:t>_n7</w:t>
            </w:r>
            <w:r w:rsidRPr="00E062F1">
              <w:rPr>
                <w:lang w:eastAsia="ja-JP"/>
              </w:rPr>
              <w:t>9</w:t>
            </w:r>
            <w:r w:rsidRPr="00E062F1">
              <w:t>C</w:t>
            </w:r>
          </w:p>
        </w:tc>
        <w:tc>
          <w:tcPr>
            <w:tcW w:w="5235" w:type="dxa"/>
            <w:tcBorders>
              <w:top w:val="single" w:sz="4" w:space="0" w:color="auto"/>
              <w:left w:val="single" w:sz="4" w:space="0" w:color="auto"/>
              <w:bottom w:val="single" w:sz="4" w:space="0" w:color="auto"/>
              <w:right w:val="single" w:sz="4" w:space="0" w:color="auto"/>
            </w:tcBorders>
            <w:hideMark/>
          </w:tcPr>
          <w:p w14:paraId="66EC9F93" w14:textId="77777777" w:rsidR="00B811CC" w:rsidRPr="00E062F1" w:rsidRDefault="00B811CC" w:rsidP="00380728">
            <w:pPr>
              <w:pStyle w:val="TAC"/>
            </w:pPr>
            <w:r w:rsidRPr="00E062F1">
              <w:t>DC_1A_n79A</w:t>
            </w:r>
          </w:p>
        </w:tc>
      </w:tr>
      <w:tr w:rsidR="00B811CC" w:rsidRPr="00E062F1" w14:paraId="2615882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698AD17" w14:textId="77777777" w:rsidR="00B811CC" w:rsidRPr="00E062F1" w:rsidRDefault="00B811CC" w:rsidP="00380728">
            <w:pPr>
              <w:pStyle w:val="TAC"/>
              <w:rPr>
                <w:rFonts w:eastAsia="Malgun Gothic"/>
                <w:noProof/>
                <w:lang w:eastAsia="ko-KR"/>
              </w:rPr>
            </w:pPr>
            <w:r w:rsidRPr="00E062F1">
              <w:rPr>
                <w:rFonts w:eastAsia="Malgun Gothic"/>
                <w:noProof/>
                <w:lang w:eastAsia="ko-KR"/>
              </w:rPr>
              <w:t>DC_1A_n75A-n78A</w:t>
            </w:r>
          </w:p>
          <w:p w14:paraId="6A3534ED" w14:textId="77777777" w:rsidR="00B811CC" w:rsidRPr="00E062F1" w:rsidRDefault="00B811CC" w:rsidP="00380728">
            <w:pPr>
              <w:pStyle w:val="TAC"/>
              <w:rPr>
                <w:rFonts w:eastAsia="Malgun Gothic"/>
                <w:lang w:eastAsia="ko-KR"/>
              </w:rPr>
            </w:pPr>
            <w:r w:rsidRPr="00E062F1">
              <w:rPr>
                <w:rFonts w:eastAsia="Malgun Gothic"/>
                <w:noProof/>
                <w:lang w:eastAsia="ko-KR"/>
              </w:rPr>
              <w:t>DC_1A_n75A-n78(2A)</w:t>
            </w:r>
          </w:p>
        </w:tc>
        <w:tc>
          <w:tcPr>
            <w:tcW w:w="5235" w:type="dxa"/>
            <w:tcBorders>
              <w:top w:val="single" w:sz="4" w:space="0" w:color="auto"/>
              <w:left w:val="single" w:sz="4" w:space="0" w:color="auto"/>
              <w:bottom w:val="single" w:sz="4" w:space="0" w:color="auto"/>
              <w:right w:val="single" w:sz="4" w:space="0" w:color="auto"/>
            </w:tcBorders>
          </w:tcPr>
          <w:p w14:paraId="163C65AE" w14:textId="77777777" w:rsidR="00B811CC" w:rsidRPr="00E062F1" w:rsidRDefault="00B811CC" w:rsidP="00380728">
            <w:pPr>
              <w:pStyle w:val="TAC"/>
              <w:rPr>
                <w:rFonts w:eastAsia="Malgun Gothic"/>
                <w:lang w:eastAsia="ko-KR"/>
              </w:rPr>
            </w:pPr>
            <w:r w:rsidRPr="00E062F1">
              <w:rPr>
                <w:rFonts w:eastAsia="Malgun Gothic"/>
                <w:lang w:eastAsia="ko-KR"/>
              </w:rPr>
              <w:t>DC_1A_n78A</w:t>
            </w:r>
          </w:p>
        </w:tc>
      </w:tr>
      <w:tr w:rsidR="00B811CC" w:rsidRPr="00E062F1" w14:paraId="5B3BEA9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15D029" w14:textId="77777777" w:rsidR="00B811CC" w:rsidRPr="00E062F1" w:rsidRDefault="00B811CC" w:rsidP="00380728">
            <w:pPr>
              <w:pStyle w:val="TAC"/>
              <w:rPr>
                <w:lang w:eastAsia="ja-JP"/>
              </w:rPr>
            </w:pPr>
            <w:r w:rsidRPr="00E062F1">
              <w:rPr>
                <w:rFonts w:eastAsia="Malgun Gothic"/>
                <w:lang w:eastAsia="ko-KR"/>
              </w:rPr>
              <w:t>DC_1A_n77A-n79A</w:t>
            </w:r>
          </w:p>
        </w:tc>
        <w:tc>
          <w:tcPr>
            <w:tcW w:w="5235" w:type="dxa"/>
            <w:tcBorders>
              <w:top w:val="single" w:sz="4" w:space="0" w:color="auto"/>
              <w:left w:val="single" w:sz="4" w:space="0" w:color="auto"/>
              <w:bottom w:val="single" w:sz="4" w:space="0" w:color="auto"/>
              <w:right w:val="single" w:sz="4" w:space="0" w:color="auto"/>
            </w:tcBorders>
            <w:hideMark/>
          </w:tcPr>
          <w:p w14:paraId="16DF7603" w14:textId="77777777" w:rsidR="00B811CC" w:rsidRPr="00E062F1" w:rsidRDefault="00B811CC" w:rsidP="00380728">
            <w:pPr>
              <w:pStyle w:val="TAC"/>
              <w:rPr>
                <w:rFonts w:eastAsia="Malgun Gothic"/>
                <w:lang w:eastAsia="ko-KR"/>
              </w:rPr>
            </w:pPr>
            <w:r w:rsidRPr="00E062F1">
              <w:rPr>
                <w:rFonts w:eastAsia="Malgun Gothic"/>
                <w:lang w:eastAsia="ko-KR"/>
              </w:rPr>
              <w:t>DC_1A_n77A</w:t>
            </w:r>
          </w:p>
          <w:p w14:paraId="15BEFEA6" w14:textId="77777777" w:rsidR="00B811CC" w:rsidRPr="00E062F1" w:rsidRDefault="00B811CC" w:rsidP="00380728">
            <w:pPr>
              <w:pStyle w:val="TAC"/>
              <w:rPr>
                <w:lang w:eastAsia="ja-JP"/>
              </w:rPr>
            </w:pPr>
            <w:r w:rsidRPr="00E062F1">
              <w:rPr>
                <w:rFonts w:eastAsia="Malgun Gothic"/>
                <w:lang w:eastAsia="ko-KR"/>
              </w:rPr>
              <w:t>DC_1A_n79A</w:t>
            </w:r>
          </w:p>
        </w:tc>
      </w:tr>
      <w:tr w:rsidR="00B811CC" w:rsidRPr="00E062F1" w14:paraId="5A8D05A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A2825C" w14:textId="77777777" w:rsidR="00B811CC" w:rsidRPr="00E062F1" w:rsidRDefault="00B811CC" w:rsidP="00380728">
            <w:pPr>
              <w:pStyle w:val="TAC"/>
              <w:rPr>
                <w:rFonts w:eastAsia="Malgun Gothic"/>
                <w:lang w:eastAsia="ko-KR"/>
              </w:rPr>
            </w:pPr>
            <w:r w:rsidRPr="00E062F1">
              <w:rPr>
                <w:rFonts w:eastAsia="Malgun Gothic"/>
                <w:lang w:eastAsia="ko-KR"/>
              </w:rPr>
              <w:t>DC_1A_SUL_n77A-n80A</w:t>
            </w:r>
          </w:p>
        </w:tc>
        <w:tc>
          <w:tcPr>
            <w:tcW w:w="5235" w:type="dxa"/>
            <w:tcBorders>
              <w:top w:val="single" w:sz="4" w:space="0" w:color="auto"/>
              <w:left w:val="single" w:sz="4" w:space="0" w:color="auto"/>
              <w:bottom w:val="single" w:sz="4" w:space="0" w:color="auto"/>
              <w:right w:val="single" w:sz="4" w:space="0" w:color="auto"/>
            </w:tcBorders>
            <w:hideMark/>
          </w:tcPr>
          <w:p w14:paraId="096FDA6B" w14:textId="77777777" w:rsidR="00B811CC" w:rsidRPr="00E062F1" w:rsidRDefault="00B811CC" w:rsidP="00380728">
            <w:pPr>
              <w:pStyle w:val="TAC"/>
              <w:rPr>
                <w:rFonts w:eastAsia="Malgun Gothic"/>
                <w:lang w:eastAsia="ko-KR"/>
              </w:rPr>
            </w:pPr>
            <w:r w:rsidRPr="00E062F1">
              <w:rPr>
                <w:rFonts w:eastAsia="Malgun Gothic"/>
                <w:lang w:eastAsia="ko-KR"/>
              </w:rPr>
              <w:t>DC_1A_n77A</w:t>
            </w:r>
          </w:p>
          <w:p w14:paraId="231AE9EE" w14:textId="77777777" w:rsidR="00B811CC" w:rsidRPr="00E062F1" w:rsidRDefault="00B811CC" w:rsidP="00380728">
            <w:pPr>
              <w:pStyle w:val="TAC"/>
              <w:rPr>
                <w:rFonts w:eastAsia="Malgun Gothic"/>
                <w:lang w:eastAsia="ko-KR"/>
              </w:rPr>
            </w:pPr>
            <w:r w:rsidRPr="00E062F1">
              <w:rPr>
                <w:rFonts w:eastAsia="Malgun Gothic"/>
                <w:lang w:eastAsia="ko-KR"/>
              </w:rPr>
              <w:t>DC_1A_n80A</w:t>
            </w:r>
          </w:p>
        </w:tc>
      </w:tr>
      <w:tr w:rsidR="00B811CC" w:rsidRPr="00E062F1" w14:paraId="0E436DD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1DFE33" w14:textId="77777777" w:rsidR="00B811CC" w:rsidRPr="00E062F1" w:rsidRDefault="00B811CC" w:rsidP="00380728">
            <w:pPr>
              <w:pStyle w:val="TAC"/>
              <w:rPr>
                <w:rFonts w:eastAsia="Malgun Gothic"/>
                <w:lang w:eastAsia="ko-KR"/>
              </w:rPr>
            </w:pPr>
            <w:r w:rsidRPr="00E062F1">
              <w:rPr>
                <w:rFonts w:eastAsia="Malgun Gothic"/>
                <w:lang w:eastAsia="ko-KR"/>
              </w:rPr>
              <w:t>DC_1A_SUL_n77A-n84A</w:t>
            </w:r>
          </w:p>
        </w:tc>
        <w:tc>
          <w:tcPr>
            <w:tcW w:w="5235" w:type="dxa"/>
            <w:tcBorders>
              <w:top w:val="single" w:sz="4" w:space="0" w:color="auto"/>
              <w:left w:val="single" w:sz="4" w:space="0" w:color="auto"/>
              <w:bottom w:val="single" w:sz="4" w:space="0" w:color="auto"/>
              <w:right w:val="single" w:sz="4" w:space="0" w:color="auto"/>
            </w:tcBorders>
          </w:tcPr>
          <w:p w14:paraId="6CADEF5F" w14:textId="77777777" w:rsidR="00B811CC" w:rsidRPr="00E062F1" w:rsidRDefault="00B811CC" w:rsidP="00380728">
            <w:pPr>
              <w:pStyle w:val="TAC"/>
              <w:rPr>
                <w:rFonts w:eastAsia="Malgun Gothic"/>
                <w:lang w:eastAsia="ko-KR"/>
              </w:rPr>
            </w:pPr>
            <w:r w:rsidRPr="00E062F1">
              <w:rPr>
                <w:rFonts w:eastAsia="Malgun Gothic"/>
                <w:lang w:eastAsia="ko-KR"/>
              </w:rPr>
              <w:t>DC_1A_n77A</w:t>
            </w:r>
          </w:p>
          <w:p w14:paraId="67C511A9" w14:textId="77777777" w:rsidR="00B811CC" w:rsidRPr="00E062F1" w:rsidRDefault="00B811CC" w:rsidP="00380728">
            <w:pPr>
              <w:pStyle w:val="TAC"/>
              <w:rPr>
                <w:rFonts w:eastAsia="Malgun Gothic"/>
                <w:lang w:eastAsia="ko-KR"/>
              </w:rPr>
            </w:pPr>
            <w:r w:rsidRPr="00E062F1">
              <w:rPr>
                <w:rFonts w:eastAsia="Malgun Gothic"/>
                <w:lang w:eastAsia="ko-KR"/>
              </w:rPr>
              <w:t>DC_1A_n84A_ULSUP-TDM_n77A</w:t>
            </w:r>
          </w:p>
        </w:tc>
      </w:tr>
      <w:tr w:rsidR="00B811CC" w:rsidRPr="00E062F1" w14:paraId="2CBB885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DA9F96" w14:textId="77777777" w:rsidR="00B811CC" w:rsidRPr="00E062F1" w:rsidRDefault="00B811CC" w:rsidP="00380728">
            <w:pPr>
              <w:pStyle w:val="TAC"/>
              <w:rPr>
                <w:lang w:eastAsia="ja-JP"/>
              </w:rPr>
            </w:pPr>
            <w:r w:rsidRPr="00E062F1">
              <w:rPr>
                <w:rFonts w:eastAsia="Malgun Gothic"/>
                <w:lang w:eastAsia="ko-KR"/>
              </w:rPr>
              <w:t>DC_1A_n78A-n79A</w:t>
            </w:r>
          </w:p>
        </w:tc>
        <w:tc>
          <w:tcPr>
            <w:tcW w:w="5235" w:type="dxa"/>
            <w:tcBorders>
              <w:top w:val="single" w:sz="4" w:space="0" w:color="auto"/>
              <w:left w:val="single" w:sz="4" w:space="0" w:color="auto"/>
              <w:bottom w:val="single" w:sz="4" w:space="0" w:color="auto"/>
              <w:right w:val="single" w:sz="4" w:space="0" w:color="auto"/>
            </w:tcBorders>
            <w:hideMark/>
          </w:tcPr>
          <w:p w14:paraId="1D291157" w14:textId="77777777" w:rsidR="00B811CC" w:rsidRPr="00E062F1" w:rsidRDefault="00B811CC" w:rsidP="00380728">
            <w:pPr>
              <w:pStyle w:val="TAC"/>
              <w:rPr>
                <w:rFonts w:eastAsia="Malgun Gothic"/>
                <w:lang w:eastAsia="ko-KR"/>
              </w:rPr>
            </w:pPr>
            <w:r w:rsidRPr="00E062F1">
              <w:rPr>
                <w:rFonts w:eastAsia="Malgun Gothic"/>
                <w:lang w:eastAsia="ko-KR"/>
              </w:rPr>
              <w:t>DC_1A_n78A</w:t>
            </w:r>
          </w:p>
          <w:p w14:paraId="4B8AF3E5" w14:textId="77777777" w:rsidR="00B811CC" w:rsidRPr="00E062F1" w:rsidRDefault="00B811CC" w:rsidP="00380728">
            <w:pPr>
              <w:pStyle w:val="TAC"/>
              <w:rPr>
                <w:lang w:eastAsia="ja-JP"/>
              </w:rPr>
            </w:pPr>
            <w:r w:rsidRPr="00E062F1">
              <w:rPr>
                <w:rFonts w:eastAsia="Malgun Gothic"/>
                <w:lang w:eastAsia="ko-KR"/>
              </w:rPr>
              <w:t>DC_1A_n79A</w:t>
            </w:r>
          </w:p>
        </w:tc>
      </w:tr>
      <w:tr w:rsidR="00B811CC" w:rsidRPr="00E062F1" w14:paraId="4C785357"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6B080A" w14:textId="77777777" w:rsidR="00B811CC" w:rsidRPr="00E062F1" w:rsidRDefault="00B811CC" w:rsidP="00380728">
            <w:pPr>
              <w:pStyle w:val="TAC"/>
              <w:rPr>
                <w:rFonts w:eastAsia="Malgun Gothic"/>
                <w:lang w:eastAsia="ko-KR"/>
              </w:rPr>
            </w:pPr>
            <w:r w:rsidRPr="00E062F1">
              <w:rPr>
                <w:kern w:val="2"/>
                <w:szCs w:val="24"/>
                <w:lang w:eastAsia="ja-JP"/>
              </w:rPr>
              <w:t>DC_1A_SUL_n78A-n80A</w:t>
            </w:r>
          </w:p>
        </w:tc>
        <w:tc>
          <w:tcPr>
            <w:tcW w:w="5235" w:type="dxa"/>
            <w:tcBorders>
              <w:top w:val="single" w:sz="4" w:space="0" w:color="auto"/>
              <w:left w:val="single" w:sz="4" w:space="0" w:color="auto"/>
              <w:bottom w:val="single" w:sz="4" w:space="0" w:color="auto"/>
              <w:right w:val="single" w:sz="4" w:space="0" w:color="auto"/>
            </w:tcBorders>
            <w:hideMark/>
          </w:tcPr>
          <w:p w14:paraId="72204092" w14:textId="77777777" w:rsidR="00B811CC" w:rsidRPr="00E062F1" w:rsidRDefault="00B811CC" w:rsidP="00380728">
            <w:pPr>
              <w:pStyle w:val="TAC"/>
            </w:pPr>
            <w:r w:rsidRPr="00E062F1">
              <w:t>DC_1A_n78A</w:t>
            </w:r>
          </w:p>
          <w:p w14:paraId="5A5A122E" w14:textId="77777777" w:rsidR="00B811CC" w:rsidRPr="00E062F1" w:rsidRDefault="00B811CC" w:rsidP="00380728">
            <w:pPr>
              <w:pStyle w:val="TAC"/>
              <w:rPr>
                <w:rFonts w:eastAsia="Malgun Gothic"/>
                <w:lang w:eastAsia="ko-KR"/>
              </w:rPr>
            </w:pPr>
            <w:r w:rsidRPr="00E062F1">
              <w:t>DC_1A_n80A</w:t>
            </w:r>
          </w:p>
        </w:tc>
      </w:tr>
      <w:tr w:rsidR="00B811CC" w:rsidRPr="00E062F1" w14:paraId="3E5169F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220846" w14:textId="77777777" w:rsidR="00B811CC" w:rsidRPr="00E062F1" w:rsidRDefault="00B811CC" w:rsidP="00380728">
            <w:pPr>
              <w:pStyle w:val="TAC"/>
              <w:rPr>
                <w:lang w:eastAsia="ja-JP"/>
              </w:rPr>
            </w:pPr>
            <w:r w:rsidRPr="00E062F1">
              <w:t>DC_</w:t>
            </w:r>
            <w:r w:rsidRPr="00E062F1">
              <w:rPr>
                <w:lang w:eastAsia="zh-CN"/>
              </w:rPr>
              <w:t>1A</w:t>
            </w:r>
            <w:r w:rsidRPr="00E062F1">
              <w:t>_SUL_n78</w:t>
            </w:r>
            <w:r w:rsidRPr="00E062F1">
              <w:rPr>
                <w:lang w:eastAsia="zh-CN"/>
              </w:rPr>
              <w:t>A</w:t>
            </w:r>
            <w:r w:rsidRPr="00E062F1">
              <w:t>-n8</w:t>
            </w:r>
            <w:r w:rsidRPr="00E062F1">
              <w:rPr>
                <w:lang w:eastAsia="zh-CN"/>
              </w:rPr>
              <w:t>4A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tcPr>
          <w:p w14:paraId="17A42CD7" w14:textId="77777777" w:rsidR="00B811CC" w:rsidRPr="00E062F1" w:rsidRDefault="00B811CC" w:rsidP="00380728">
            <w:pPr>
              <w:pStyle w:val="TAC"/>
              <w:rPr>
                <w:lang w:eastAsia="zh-CN"/>
              </w:rPr>
            </w:pPr>
            <w:r w:rsidRPr="00E062F1">
              <w:rPr>
                <w:lang w:eastAsia="fi-FI"/>
              </w:rPr>
              <w:t>DC_</w:t>
            </w:r>
            <w:r w:rsidRPr="00E062F1">
              <w:rPr>
                <w:lang w:eastAsia="zh-CN"/>
              </w:rPr>
              <w:t>1A</w:t>
            </w:r>
            <w:r w:rsidRPr="00E062F1">
              <w:rPr>
                <w:lang w:eastAsia="fi-FI"/>
              </w:rPr>
              <w:t>_n78</w:t>
            </w:r>
            <w:r w:rsidRPr="00E062F1">
              <w:rPr>
                <w:lang w:eastAsia="zh-CN"/>
              </w:rPr>
              <w:t>A,</w:t>
            </w:r>
          </w:p>
          <w:p w14:paraId="1058EB8E" w14:textId="77777777" w:rsidR="00B811CC" w:rsidRPr="00E062F1" w:rsidRDefault="00B811CC" w:rsidP="00380728">
            <w:pPr>
              <w:pStyle w:val="TAC"/>
              <w:rPr>
                <w:lang w:eastAsia="zh-CN"/>
              </w:rPr>
            </w:pPr>
            <w:r w:rsidRPr="00E062F1">
              <w:t>DC_</w:t>
            </w:r>
            <w:r w:rsidRPr="00E062F1">
              <w:rPr>
                <w:lang w:eastAsia="zh-CN"/>
              </w:rPr>
              <w:t>1A</w:t>
            </w:r>
            <w:r w:rsidRPr="00E062F1">
              <w:t>_n84A_ULSUP-TDM_n78</w:t>
            </w:r>
            <w:r w:rsidRPr="00E062F1">
              <w:rPr>
                <w:lang w:eastAsia="zh-CN"/>
              </w:rPr>
              <w:t>A</w:t>
            </w:r>
          </w:p>
        </w:tc>
      </w:tr>
      <w:tr w:rsidR="00B811CC" w:rsidRPr="00E062F1" w14:paraId="032D9FF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5A4E11" w14:textId="77777777" w:rsidR="00B811CC" w:rsidRPr="00E062F1" w:rsidRDefault="00B811CC" w:rsidP="00380728">
            <w:pPr>
              <w:pStyle w:val="TAC"/>
            </w:pPr>
            <w:r w:rsidRPr="00E062F1">
              <w:t>DC_</w:t>
            </w:r>
            <w:r w:rsidRPr="00E062F1">
              <w:rPr>
                <w:lang w:eastAsia="zh-CN"/>
              </w:rPr>
              <w:t>1A</w:t>
            </w:r>
            <w:r w:rsidRPr="00E062F1">
              <w:t>_SUL_n79</w:t>
            </w:r>
            <w:r w:rsidRPr="00E062F1">
              <w:rPr>
                <w:lang w:eastAsia="zh-CN"/>
              </w:rPr>
              <w:t>A</w:t>
            </w:r>
            <w:r w:rsidRPr="00E062F1">
              <w:t>-n8</w:t>
            </w:r>
            <w:r w:rsidRPr="00E062F1">
              <w:rPr>
                <w:lang w:eastAsia="zh-CN"/>
              </w:rPr>
              <w:t>4A</w:t>
            </w:r>
          </w:p>
        </w:tc>
        <w:tc>
          <w:tcPr>
            <w:tcW w:w="5235" w:type="dxa"/>
            <w:tcBorders>
              <w:top w:val="single" w:sz="4" w:space="0" w:color="auto"/>
              <w:left w:val="single" w:sz="4" w:space="0" w:color="auto"/>
              <w:bottom w:val="single" w:sz="4" w:space="0" w:color="auto"/>
              <w:right w:val="single" w:sz="4" w:space="0" w:color="auto"/>
            </w:tcBorders>
            <w:hideMark/>
          </w:tcPr>
          <w:p w14:paraId="2771C442" w14:textId="77777777" w:rsidR="00B811CC" w:rsidRPr="00E062F1" w:rsidRDefault="00B811CC" w:rsidP="00380728">
            <w:pPr>
              <w:pStyle w:val="TAC"/>
              <w:rPr>
                <w:lang w:eastAsia="zh-CN"/>
              </w:rPr>
            </w:pPr>
            <w:r w:rsidRPr="00E062F1">
              <w:rPr>
                <w:lang w:eastAsia="fi-FI"/>
              </w:rPr>
              <w:t>DC_</w:t>
            </w:r>
            <w:r w:rsidRPr="00E062F1">
              <w:rPr>
                <w:lang w:eastAsia="zh-CN"/>
              </w:rPr>
              <w:t>1A</w:t>
            </w:r>
            <w:r w:rsidRPr="00E062F1">
              <w:rPr>
                <w:lang w:eastAsia="fi-FI"/>
              </w:rPr>
              <w:t>_n79</w:t>
            </w:r>
            <w:r w:rsidRPr="00E062F1">
              <w:rPr>
                <w:lang w:eastAsia="zh-CN"/>
              </w:rPr>
              <w:t>A,</w:t>
            </w:r>
          </w:p>
          <w:p w14:paraId="5282E8E6" w14:textId="77777777" w:rsidR="00B811CC" w:rsidRPr="00E062F1" w:rsidRDefault="00B811CC" w:rsidP="00380728">
            <w:pPr>
              <w:pStyle w:val="TAC"/>
              <w:rPr>
                <w:lang w:eastAsia="fi-FI"/>
              </w:rPr>
            </w:pPr>
            <w:r w:rsidRPr="00E062F1">
              <w:t>DC_</w:t>
            </w:r>
            <w:r w:rsidRPr="00E062F1">
              <w:rPr>
                <w:lang w:eastAsia="zh-CN"/>
              </w:rPr>
              <w:t>1A</w:t>
            </w:r>
            <w:r w:rsidRPr="00E062F1">
              <w:t>_n84A_ULSUP-TDM_n79</w:t>
            </w:r>
            <w:r w:rsidRPr="00E062F1">
              <w:rPr>
                <w:lang w:eastAsia="zh-CN"/>
              </w:rPr>
              <w:t>A</w:t>
            </w:r>
          </w:p>
        </w:tc>
      </w:tr>
      <w:tr w:rsidR="00B811CC" w:rsidRPr="00E062F1" w14:paraId="332251EA"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5F7DFC" w14:textId="77777777" w:rsidR="00B811CC" w:rsidRPr="00E062F1" w:rsidRDefault="00B811CC" w:rsidP="00380728">
            <w:pPr>
              <w:pStyle w:val="TAC"/>
            </w:pPr>
            <w:r w:rsidRPr="00E062F1">
              <w:rPr>
                <w:lang w:eastAsia="ja-JP"/>
              </w:rPr>
              <w:t>DC_2A-4A_n38A</w:t>
            </w:r>
          </w:p>
        </w:tc>
        <w:tc>
          <w:tcPr>
            <w:tcW w:w="5235" w:type="dxa"/>
            <w:tcBorders>
              <w:top w:val="single" w:sz="4" w:space="0" w:color="auto"/>
              <w:left w:val="single" w:sz="4" w:space="0" w:color="auto"/>
              <w:bottom w:val="single" w:sz="4" w:space="0" w:color="auto"/>
              <w:right w:val="single" w:sz="4" w:space="0" w:color="auto"/>
            </w:tcBorders>
            <w:hideMark/>
          </w:tcPr>
          <w:p w14:paraId="5270F48E" w14:textId="77777777" w:rsidR="00B811CC" w:rsidRPr="00E062F1" w:rsidRDefault="00B811CC" w:rsidP="00380728">
            <w:pPr>
              <w:pStyle w:val="TAC"/>
              <w:rPr>
                <w:lang w:eastAsia="ja-JP"/>
              </w:rPr>
            </w:pPr>
            <w:r w:rsidRPr="00E062F1">
              <w:rPr>
                <w:lang w:eastAsia="fi-FI"/>
              </w:rPr>
              <w:t>DC_2A_</w:t>
            </w:r>
            <w:r w:rsidRPr="00E062F1">
              <w:rPr>
                <w:lang w:eastAsia="ja-JP"/>
              </w:rPr>
              <w:t>n38A</w:t>
            </w:r>
          </w:p>
          <w:p w14:paraId="5262CB69" w14:textId="77777777" w:rsidR="00B811CC" w:rsidRPr="00E062F1" w:rsidRDefault="00B811CC" w:rsidP="00380728">
            <w:pPr>
              <w:pStyle w:val="TAC"/>
              <w:rPr>
                <w:lang w:eastAsia="fi-FI"/>
              </w:rPr>
            </w:pPr>
            <w:r w:rsidRPr="00E062F1">
              <w:rPr>
                <w:lang w:eastAsia="fi-FI"/>
              </w:rPr>
              <w:t>DC_</w:t>
            </w:r>
            <w:r w:rsidRPr="00E062F1">
              <w:rPr>
                <w:lang w:eastAsia="ja-JP"/>
              </w:rPr>
              <w:t>4</w:t>
            </w:r>
            <w:r w:rsidRPr="00E062F1">
              <w:rPr>
                <w:lang w:eastAsia="fi-FI"/>
              </w:rPr>
              <w:t>A_</w:t>
            </w:r>
            <w:r w:rsidRPr="00E062F1">
              <w:rPr>
                <w:lang w:eastAsia="ja-JP"/>
              </w:rPr>
              <w:t>n38</w:t>
            </w:r>
            <w:r w:rsidRPr="00E062F1">
              <w:rPr>
                <w:lang w:eastAsia="fi-FI"/>
              </w:rPr>
              <w:t>A</w:t>
            </w:r>
          </w:p>
        </w:tc>
      </w:tr>
      <w:tr w:rsidR="00B811CC" w:rsidRPr="00E062F1" w14:paraId="5D4A966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AD3E85" w14:textId="77777777" w:rsidR="00B811CC" w:rsidRPr="00E062F1" w:rsidRDefault="00B811CC" w:rsidP="00380728">
            <w:pPr>
              <w:pStyle w:val="TAC"/>
            </w:pPr>
            <w:r w:rsidRPr="00E062F1">
              <w:rPr>
                <w:lang w:eastAsia="ja-JP"/>
              </w:rPr>
              <w:t>DC_2A-4A_n41A</w:t>
            </w:r>
          </w:p>
        </w:tc>
        <w:tc>
          <w:tcPr>
            <w:tcW w:w="5235" w:type="dxa"/>
            <w:tcBorders>
              <w:top w:val="single" w:sz="4" w:space="0" w:color="auto"/>
              <w:left w:val="single" w:sz="4" w:space="0" w:color="auto"/>
              <w:bottom w:val="single" w:sz="4" w:space="0" w:color="auto"/>
              <w:right w:val="single" w:sz="4" w:space="0" w:color="auto"/>
            </w:tcBorders>
            <w:hideMark/>
          </w:tcPr>
          <w:p w14:paraId="7F445D36" w14:textId="77777777" w:rsidR="00B811CC" w:rsidRPr="00E062F1" w:rsidRDefault="00B811CC" w:rsidP="00380728">
            <w:pPr>
              <w:pStyle w:val="TAC"/>
              <w:rPr>
                <w:lang w:eastAsia="ja-JP"/>
              </w:rPr>
            </w:pPr>
            <w:r w:rsidRPr="00E062F1">
              <w:rPr>
                <w:lang w:eastAsia="fi-FI"/>
              </w:rPr>
              <w:t>DC_2A_</w:t>
            </w:r>
            <w:r w:rsidRPr="00E062F1">
              <w:rPr>
                <w:lang w:eastAsia="ja-JP"/>
              </w:rPr>
              <w:t>n41A</w:t>
            </w:r>
          </w:p>
          <w:p w14:paraId="7CB8EC35" w14:textId="77777777" w:rsidR="00B811CC" w:rsidRPr="00E062F1" w:rsidRDefault="00B811CC" w:rsidP="00380728">
            <w:pPr>
              <w:pStyle w:val="TAC"/>
              <w:rPr>
                <w:lang w:eastAsia="fi-FI"/>
              </w:rPr>
            </w:pPr>
            <w:r w:rsidRPr="00E062F1">
              <w:rPr>
                <w:lang w:eastAsia="fi-FI"/>
              </w:rPr>
              <w:t>DC_</w:t>
            </w:r>
            <w:r w:rsidRPr="00E062F1">
              <w:rPr>
                <w:lang w:eastAsia="ja-JP"/>
              </w:rPr>
              <w:t>4</w:t>
            </w:r>
            <w:r w:rsidRPr="00E062F1">
              <w:rPr>
                <w:lang w:eastAsia="fi-FI"/>
              </w:rPr>
              <w:t>A_</w:t>
            </w:r>
            <w:r w:rsidRPr="00E062F1">
              <w:rPr>
                <w:lang w:eastAsia="ja-JP"/>
              </w:rPr>
              <w:t>n41</w:t>
            </w:r>
            <w:r w:rsidRPr="00E062F1">
              <w:rPr>
                <w:lang w:eastAsia="fi-FI"/>
              </w:rPr>
              <w:t>A</w:t>
            </w:r>
          </w:p>
        </w:tc>
      </w:tr>
      <w:tr w:rsidR="00B811CC" w:rsidRPr="00E062F1" w14:paraId="6A0AF25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77DB16" w14:textId="77777777" w:rsidR="00B811CC" w:rsidRPr="00E062F1" w:rsidRDefault="00B811CC" w:rsidP="00380728">
            <w:pPr>
              <w:pStyle w:val="TAC"/>
            </w:pPr>
            <w:r w:rsidRPr="00E062F1">
              <w:rPr>
                <w:lang w:eastAsia="fi-FI"/>
              </w:rPr>
              <w:t>DC_</w:t>
            </w:r>
            <w:r w:rsidRPr="00E062F1">
              <w:rPr>
                <w:lang w:eastAsia="zh-CN"/>
              </w:rPr>
              <w:t>2A</w:t>
            </w:r>
            <w:r w:rsidRPr="00E062F1">
              <w:rPr>
                <w:lang w:eastAsia="fi-FI"/>
              </w:rPr>
              <w:t>-</w:t>
            </w:r>
            <w:r w:rsidRPr="00E062F1">
              <w:rPr>
                <w:lang w:eastAsia="zh-CN"/>
              </w:rPr>
              <w:t>5</w:t>
            </w:r>
            <w:r w:rsidRPr="00E062F1">
              <w:rPr>
                <w:lang w:eastAsia="fi-FI"/>
              </w:rPr>
              <w:t>A_n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hideMark/>
          </w:tcPr>
          <w:p w14:paraId="3E1C9849" w14:textId="77777777" w:rsidR="00B811CC" w:rsidRPr="00E062F1" w:rsidRDefault="00B811CC" w:rsidP="00380728">
            <w:pPr>
              <w:pStyle w:val="TAC"/>
              <w:rPr>
                <w:noProof/>
                <w:lang w:eastAsia="zh-CN"/>
              </w:rPr>
            </w:pPr>
            <w:r w:rsidRPr="00E062F1">
              <w:rPr>
                <w:lang w:eastAsia="zh-CN"/>
              </w:rPr>
              <w:t>DC_5A_n2A</w:t>
            </w:r>
          </w:p>
        </w:tc>
      </w:tr>
      <w:tr w:rsidR="00B811CC" w:rsidRPr="00E062F1" w14:paraId="02451C0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FF30C5" w14:textId="77777777" w:rsidR="00B811CC" w:rsidRPr="00E062F1" w:rsidRDefault="00B811CC" w:rsidP="00380728">
            <w:pPr>
              <w:pStyle w:val="TAC"/>
            </w:pPr>
            <w:r w:rsidRPr="00E062F1">
              <w:rPr>
                <w:lang w:eastAsia="fi-FI"/>
              </w:rPr>
              <w:t>DC_</w:t>
            </w:r>
            <w:r w:rsidRPr="00E062F1">
              <w:rPr>
                <w:lang w:eastAsia="zh-CN"/>
              </w:rPr>
              <w:t>2A</w:t>
            </w:r>
            <w:r w:rsidRPr="00E062F1">
              <w:rPr>
                <w:lang w:eastAsia="fi-FI"/>
              </w:rPr>
              <w:t>-</w:t>
            </w:r>
            <w:r w:rsidRPr="00E062F1">
              <w:rPr>
                <w:lang w:eastAsia="zh-CN"/>
              </w:rPr>
              <w:t>5B</w:t>
            </w:r>
            <w:r w:rsidRPr="00E062F1">
              <w:rPr>
                <w:lang w:eastAsia="fi-FI"/>
              </w:rPr>
              <w:t>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hideMark/>
          </w:tcPr>
          <w:p w14:paraId="18FECE82" w14:textId="77777777" w:rsidR="00B811CC" w:rsidRPr="00E062F1" w:rsidRDefault="00B811CC" w:rsidP="00380728">
            <w:pPr>
              <w:pStyle w:val="TAC"/>
              <w:rPr>
                <w:noProof/>
                <w:lang w:eastAsia="zh-CN"/>
              </w:rPr>
            </w:pPr>
            <w:r w:rsidRPr="00E062F1">
              <w:rPr>
                <w:lang w:eastAsia="zh-CN"/>
              </w:rPr>
              <w:t>DC_5A_n2A</w:t>
            </w:r>
          </w:p>
        </w:tc>
      </w:tr>
      <w:tr w:rsidR="00B811CC" w:rsidRPr="00E062F1" w14:paraId="1F44792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5036D8" w14:textId="77777777" w:rsidR="00B811CC" w:rsidRPr="00E062F1" w:rsidRDefault="00B811CC" w:rsidP="00380728">
            <w:pPr>
              <w:pStyle w:val="TAC"/>
            </w:pPr>
            <w:r w:rsidRPr="00E062F1">
              <w:rPr>
                <w:lang w:eastAsia="fi-FI"/>
              </w:rPr>
              <w:t>DC_</w:t>
            </w:r>
            <w:r w:rsidRPr="00E062F1">
              <w:rPr>
                <w:lang w:eastAsia="zh-CN"/>
              </w:rPr>
              <w:t>2A</w:t>
            </w:r>
            <w:r w:rsidRPr="00E062F1">
              <w:rPr>
                <w:lang w:eastAsia="fi-FI"/>
              </w:rPr>
              <w:t>-</w:t>
            </w:r>
            <w:r w:rsidRPr="00E062F1">
              <w:rPr>
                <w:lang w:eastAsia="zh-CN"/>
              </w:rPr>
              <w:t>5A-5</w:t>
            </w:r>
            <w:r w:rsidRPr="00E062F1">
              <w:rPr>
                <w:lang w:eastAsia="fi-FI"/>
              </w:rPr>
              <w:t>A_n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hideMark/>
          </w:tcPr>
          <w:p w14:paraId="1054C634" w14:textId="77777777" w:rsidR="00B811CC" w:rsidRPr="00E062F1" w:rsidRDefault="00B811CC" w:rsidP="00380728">
            <w:pPr>
              <w:pStyle w:val="TAC"/>
              <w:rPr>
                <w:noProof/>
                <w:lang w:eastAsia="zh-CN"/>
              </w:rPr>
            </w:pPr>
            <w:r w:rsidRPr="00E062F1">
              <w:rPr>
                <w:lang w:eastAsia="zh-CN"/>
              </w:rPr>
              <w:t>DC_5A_n2A</w:t>
            </w:r>
          </w:p>
        </w:tc>
      </w:tr>
      <w:tr w:rsidR="00B811CC" w:rsidRPr="00E062F1" w14:paraId="54A05C1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E9ADB5" w14:textId="77777777" w:rsidR="00B811CC" w:rsidRPr="00E062F1" w:rsidRDefault="00B811CC" w:rsidP="00380728">
            <w:pPr>
              <w:pStyle w:val="TAC"/>
            </w:pPr>
            <w:r w:rsidRPr="00E062F1">
              <w:rPr>
                <w:lang w:eastAsia="fi-FI"/>
              </w:rPr>
              <w:t>DC_2A-5A_n5A</w:t>
            </w:r>
          </w:p>
        </w:tc>
        <w:tc>
          <w:tcPr>
            <w:tcW w:w="5235" w:type="dxa"/>
            <w:tcBorders>
              <w:top w:val="single" w:sz="4" w:space="0" w:color="auto"/>
              <w:left w:val="single" w:sz="4" w:space="0" w:color="auto"/>
              <w:bottom w:val="single" w:sz="4" w:space="0" w:color="auto"/>
              <w:right w:val="single" w:sz="4" w:space="0" w:color="auto"/>
            </w:tcBorders>
            <w:hideMark/>
          </w:tcPr>
          <w:p w14:paraId="3FB9C3FB" w14:textId="77777777" w:rsidR="00B811CC" w:rsidRPr="00E062F1" w:rsidRDefault="00B811CC" w:rsidP="00380728">
            <w:pPr>
              <w:pStyle w:val="TAC"/>
              <w:rPr>
                <w:noProof/>
                <w:lang w:eastAsia="zh-CN"/>
              </w:rPr>
            </w:pPr>
            <w:r w:rsidRPr="00E062F1">
              <w:rPr>
                <w:lang w:eastAsia="fi-FI"/>
              </w:rPr>
              <w:t>DC_2A_n5A</w:t>
            </w:r>
          </w:p>
        </w:tc>
      </w:tr>
      <w:tr w:rsidR="00B811CC" w:rsidRPr="00E062F1" w14:paraId="3D4057D7"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FA758A" w14:textId="77777777" w:rsidR="00B811CC" w:rsidRPr="00E062F1" w:rsidRDefault="00B811CC" w:rsidP="00380728">
            <w:pPr>
              <w:pStyle w:val="TAC"/>
            </w:pPr>
            <w:r w:rsidRPr="00E062F1">
              <w:rPr>
                <w:lang w:eastAsia="zh-CN"/>
              </w:rPr>
              <w:t>DC_2A-2A-5A_n5A</w:t>
            </w:r>
          </w:p>
        </w:tc>
        <w:tc>
          <w:tcPr>
            <w:tcW w:w="5235" w:type="dxa"/>
            <w:tcBorders>
              <w:top w:val="single" w:sz="4" w:space="0" w:color="auto"/>
              <w:left w:val="single" w:sz="4" w:space="0" w:color="auto"/>
              <w:bottom w:val="single" w:sz="4" w:space="0" w:color="auto"/>
              <w:right w:val="single" w:sz="4" w:space="0" w:color="auto"/>
            </w:tcBorders>
            <w:hideMark/>
          </w:tcPr>
          <w:p w14:paraId="717C0107" w14:textId="77777777" w:rsidR="00B811CC" w:rsidRPr="00E062F1" w:rsidRDefault="00B811CC" w:rsidP="00380728">
            <w:pPr>
              <w:pStyle w:val="TAC"/>
              <w:rPr>
                <w:noProof/>
                <w:lang w:eastAsia="zh-CN"/>
              </w:rPr>
            </w:pPr>
            <w:r w:rsidRPr="00E062F1">
              <w:rPr>
                <w:lang w:eastAsia="fi-FI"/>
              </w:rPr>
              <w:t>DC_2A_n5</w:t>
            </w:r>
            <w:r w:rsidRPr="00E062F1">
              <w:rPr>
                <w:lang w:eastAsia="zh-CN"/>
              </w:rPr>
              <w:t>A</w:t>
            </w:r>
          </w:p>
        </w:tc>
      </w:tr>
      <w:tr w:rsidR="00B811CC" w:rsidRPr="00E062F1" w14:paraId="26FFA83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7694F7" w14:textId="77777777" w:rsidR="00B811CC" w:rsidRPr="00E062F1" w:rsidRDefault="00B811CC" w:rsidP="00380728">
            <w:pPr>
              <w:pStyle w:val="TAC"/>
            </w:pPr>
            <w:r w:rsidRPr="00E062F1">
              <w:t>DC_2A-5A_n66A</w:t>
            </w:r>
          </w:p>
          <w:p w14:paraId="283DBAF9" w14:textId="77777777" w:rsidR="00B811CC" w:rsidRPr="00E062F1" w:rsidRDefault="00B811CC" w:rsidP="00380728">
            <w:pPr>
              <w:pStyle w:val="TAC"/>
              <w:rPr>
                <w:lang w:eastAsia="fr-FR"/>
              </w:rPr>
            </w:pPr>
            <w:r w:rsidRPr="00E062F1">
              <w:rPr>
                <w:lang w:eastAsia="fi-FI"/>
              </w:rPr>
              <w:t>DC_2</w:t>
            </w:r>
            <w:r w:rsidRPr="00E062F1">
              <w:rPr>
                <w:lang w:eastAsia="zh-CN"/>
              </w:rPr>
              <w:t>A</w:t>
            </w:r>
            <w:r w:rsidRPr="00E062F1">
              <w:rPr>
                <w:lang w:eastAsia="fi-FI"/>
              </w:rPr>
              <w:t>-5</w:t>
            </w:r>
            <w:r w:rsidRPr="00E062F1">
              <w:rPr>
                <w:lang w:eastAsia="zh-CN"/>
              </w:rPr>
              <w:t>B</w:t>
            </w:r>
            <w:r w:rsidRPr="00E062F1">
              <w:rPr>
                <w:lang w:eastAsia="fi-FI"/>
              </w:rPr>
              <w:t>_n66</w:t>
            </w:r>
            <w:r w:rsidRPr="00E062F1">
              <w:rPr>
                <w:lang w:eastAsia="zh-CN"/>
              </w:rPr>
              <w:t>A</w:t>
            </w:r>
          </w:p>
        </w:tc>
        <w:tc>
          <w:tcPr>
            <w:tcW w:w="5235" w:type="dxa"/>
            <w:tcBorders>
              <w:top w:val="single" w:sz="4" w:space="0" w:color="auto"/>
              <w:left w:val="single" w:sz="4" w:space="0" w:color="auto"/>
              <w:bottom w:val="single" w:sz="4" w:space="0" w:color="auto"/>
              <w:right w:val="single" w:sz="4" w:space="0" w:color="auto"/>
            </w:tcBorders>
            <w:hideMark/>
          </w:tcPr>
          <w:p w14:paraId="633AA3DE" w14:textId="77777777" w:rsidR="00B811CC" w:rsidRPr="00E062F1" w:rsidRDefault="00B811CC" w:rsidP="00380728">
            <w:pPr>
              <w:pStyle w:val="TAC"/>
              <w:rPr>
                <w:noProof/>
                <w:lang w:eastAsia="zh-CN"/>
              </w:rPr>
            </w:pPr>
            <w:r w:rsidRPr="00E062F1">
              <w:rPr>
                <w:noProof/>
                <w:lang w:eastAsia="zh-CN"/>
              </w:rPr>
              <w:t>DC_2A_n66A</w:t>
            </w:r>
          </w:p>
          <w:p w14:paraId="5BAD6B71" w14:textId="77777777" w:rsidR="00B811CC" w:rsidRPr="00E062F1" w:rsidRDefault="00B811CC" w:rsidP="00380728">
            <w:pPr>
              <w:pStyle w:val="TAC"/>
              <w:rPr>
                <w:lang w:eastAsia="fi-FI"/>
              </w:rPr>
            </w:pPr>
            <w:r w:rsidRPr="00E062F1">
              <w:rPr>
                <w:noProof/>
                <w:lang w:eastAsia="zh-CN"/>
              </w:rPr>
              <w:t>DC_5A_n66A</w:t>
            </w:r>
          </w:p>
        </w:tc>
      </w:tr>
      <w:tr w:rsidR="00B811CC" w:rsidRPr="00E062F1" w14:paraId="3C9C795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E426FC" w14:textId="77777777" w:rsidR="00B811CC" w:rsidRPr="00E062F1" w:rsidRDefault="00B811CC" w:rsidP="00380728">
            <w:pPr>
              <w:pStyle w:val="TAC"/>
              <w:rPr>
                <w:lang w:eastAsia="zh-CN"/>
              </w:rPr>
            </w:pPr>
            <w:r w:rsidRPr="00E062F1">
              <w:rPr>
                <w:lang w:eastAsia="fi-FI"/>
              </w:rPr>
              <w:t>DC_2</w:t>
            </w:r>
            <w:r w:rsidRPr="00E062F1">
              <w:rPr>
                <w:lang w:eastAsia="zh-CN"/>
              </w:rPr>
              <w:t>A</w:t>
            </w:r>
            <w:r w:rsidRPr="00E062F1">
              <w:rPr>
                <w:lang w:eastAsia="fi-FI"/>
              </w:rPr>
              <w:t>-5</w:t>
            </w:r>
            <w:r w:rsidRPr="00E062F1">
              <w:rPr>
                <w:lang w:eastAsia="zh-CN"/>
              </w:rPr>
              <w:t>A-5A</w:t>
            </w:r>
            <w:r w:rsidRPr="00E062F1">
              <w:rPr>
                <w:lang w:eastAsia="fi-FI"/>
              </w:rPr>
              <w:t>_n66</w:t>
            </w:r>
            <w:r w:rsidRPr="00E062F1">
              <w:rPr>
                <w:lang w:eastAsia="zh-CN"/>
              </w:rPr>
              <w:t>A</w:t>
            </w:r>
          </w:p>
        </w:tc>
        <w:tc>
          <w:tcPr>
            <w:tcW w:w="5235" w:type="dxa"/>
            <w:tcBorders>
              <w:top w:val="single" w:sz="4" w:space="0" w:color="auto"/>
              <w:left w:val="single" w:sz="4" w:space="0" w:color="auto"/>
              <w:bottom w:val="single" w:sz="4" w:space="0" w:color="auto"/>
              <w:right w:val="single" w:sz="4" w:space="0" w:color="auto"/>
            </w:tcBorders>
            <w:hideMark/>
          </w:tcPr>
          <w:p w14:paraId="23B85A74" w14:textId="77777777" w:rsidR="00B811CC" w:rsidRPr="00E062F1" w:rsidRDefault="00B811CC" w:rsidP="00380728">
            <w:pPr>
              <w:pStyle w:val="TAC"/>
              <w:rPr>
                <w:lang w:eastAsia="fi-FI"/>
              </w:rPr>
            </w:pPr>
            <w:r w:rsidRPr="00E062F1">
              <w:rPr>
                <w:lang w:eastAsia="fi-FI"/>
              </w:rPr>
              <w:t>DC_2A_n66A</w:t>
            </w:r>
          </w:p>
          <w:p w14:paraId="7272E3DD" w14:textId="77777777" w:rsidR="00B811CC" w:rsidRPr="00E062F1" w:rsidRDefault="00B811CC" w:rsidP="00380728">
            <w:pPr>
              <w:pStyle w:val="TAC"/>
              <w:rPr>
                <w:lang w:eastAsia="zh-CN"/>
              </w:rPr>
            </w:pPr>
            <w:r w:rsidRPr="00E062F1">
              <w:rPr>
                <w:lang w:eastAsia="fi-FI"/>
              </w:rPr>
              <w:t>DC_5A_n66A</w:t>
            </w:r>
          </w:p>
        </w:tc>
      </w:tr>
      <w:tr w:rsidR="00B811CC" w:rsidRPr="00E062F1" w14:paraId="097FA236"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E6DEC8" w14:textId="77777777" w:rsidR="00B811CC" w:rsidRPr="00E062F1" w:rsidRDefault="00B811CC" w:rsidP="00380728">
            <w:pPr>
              <w:pStyle w:val="TAC"/>
              <w:rPr>
                <w:lang w:eastAsia="zh-CN"/>
              </w:rPr>
            </w:pPr>
            <w:r w:rsidRPr="00E062F1">
              <w:rPr>
                <w:lang w:eastAsia="fi-FI"/>
              </w:rPr>
              <w:t>DC_2A-5A_n71A</w:t>
            </w:r>
          </w:p>
        </w:tc>
        <w:tc>
          <w:tcPr>
            <w:tcW w:w="5235" w:type="dxa"/>
            <w:tcBorders>
              <w:top w:val="single" w:sz="4" w:space="0" w:color="auto"/>
              <w:left w:val="single" w:sz="4" w:space="0" w:color="auto"/>
              <w:bottom w:val="single" w:sz="4" w:space="0" w:color="auto"/>
              <w:right w:val="single" w:sz="4" w:space="0" w:color="auto"/>
            </w:tcBorders>
            <w:hideMark/>
          </w:tcPr>
          <w:p w14:paraId="08FD8E01" w14:textId="77777777" w:rsidR="00B811CC" w:rsidRPr="00E062F1" w:rsidRDefault="00B811CC" w:rsidP="00380728">
            <w:pPr>
              <w:pStyle w:val="TAC"/>
              <w:rPr>
                <w:lang w:eastAsia="fi-FI"/>
              </w:rPr>
            </w:pPr>
            <w:r w:rsidRPr="00E062F1">
              <w:rPr>
                <w:lang w:eastAsia="fi-FI"/>
              </w:rPr>
              <w:t>DC_2A_n71A</w:t>
            </w:r>
          </w:p>
          <w:p w14:paraId="023D6CB2" w14:textId="77777777" w:rsidR="00B811CC" w:rsidRPr="00E062F1" w:rsidRDefault="00B811CC" w:rsidP="00380728">
            <w:pPr>
              <w:pStyle w:val="TAC"/>
              <w:rPr>
                <w:lang w:eastAsia="zh-CN"/>
              </w:rPr>
            </w:pPr>
            <w:r w:rsidRPr="00E062F1">
              <w:rPr>
                <w:lang w:eastAsia="fi-FI"/>
              </w:rPr>
              <w:t>DC_5A_n71A</w:t>
            </w:r>
          </w:p>
        </w:tc>
      </w:tr>
      <w:tr w:rsidR="00B811CC" w:rsidRPr="00E062F1" w14:paraId="27EAE50B"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7EB848" w14:textId="77777777" w:rsidR="00B811CC" w:rsidRPr="00E062F1" w:rsidRDefault="00B811CC" w:rsidP="00380728">
            <w:pPr>
              <w:pStyle w:val="TAC"/>
              <w:rPr>
                <w:lang w:eastAsia="zh-CN"/>
              </w:rPr>
            </w:pPr>
            <w:r w:rsidRPr="00E062F1">
              <w:rPr>
                <w:lang w:eastAsia="ja-JP"/>
              </w:rPr>
              <w:t>DC_2A-7A_n38A</w:t>
            </w:r>
          </w:p>
        </w:tc>
        <w:tc>
          <w:tcPr>
            <w:tcW w:w="5235" w:type="dxa"/>
            <w:tcBorders>
              <w:top w:val="single" w:sz="4" w:space="0" w:color="auto"/>
              <w:left w:val="single" w:sz="4" w:space="0" w:color="auto"/>
              <w:bottom w:val="single" w:sz="4" w:space="0" w:color="auto"/>
              <w:right w:val="single" w:sz="4" w:space="0" w:color="auto"/>
            </w:tcBorders>
            <w:hideMark/>
          </w:tcPr>
          <w:p w14:paraId="18705148" w14:textId="77777777" w:rsidR="00B811CC" w:rsidRPr="00E062F1" w:rsidRDefault="00B811CC" w:rsidP="00380728">
            <w:pPr>
              <w:pStyle w:val="TAC"/>
              <w:rPr>
                <w:lang w:eastAsia="zh-CN"/>
              </w:rPr>
            </w:pPr>
            <w:r w:rsidRPr="00E062F1">
              <w:rPr>
                <w:lang w:eastAsia="ja-JP"/>
              </w:rPr>
              <w:t>2A</w:t>
            </w:r>
            <w:r w:rsidRPr="00E062F1">
              <w:rPr>
                <w:vertAlign w:val="superscript"/>
              </w:rPr>
              <w:t>8</w:t>
            </w:r>
          </w:p>
        </w:tc>
      </w:tr>
      <w:tr w:rsidR="00B811CC" w:rsidRPr="00E062F1" w14:paraId="2BE878B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61A3AA" w14:textId="77777777" w:rsidR="00B811CC" w:rsidRPr="00E062F1" w:rsidRDefault="00B811CC" w:rsidP="00380728">
            <w:pPr>
              <w:pStyle w:val="TAC"/>
              <w:rPr>
                <w:lang w:eastAsia="zh-CN"/>
              </w:rPr>
            </w:pPr>
            <w:r w:rsidRPr="00E062F1">
              <w:rPr>
                <w:lang w:eastAsia="ja-JP"/>
              </w:rPr>
              <w:t>DC_2A-2A-7A_n38A</w:t>
            </w:r>
          </w:p>
        </w:tc>
        <w:tc>
          <w:tcPr>
            <w:tcW w:w="5235" w:type="dxa"/>
            <w:tcBorders>
              <w:top w:val="single" w:sz="4" w:space="0" w:color="auto"/>
              <w:left w:val="single" w:sz="4" w:space="0" w:color="auto"/>
              <w:bottom w:val="single" w:sz="4" w:space="0" w:color="auto"/>
              <w:right w:val="single" w:sz="4" w:space="0" w:color="auto"/>
            </w:tcBorders>
            <w:hideMark/>
          </w:tcPr>
          <w:p w14:paraId="31D0A220" w14:textId="77777777" w:rsidR="00B811CC" w:rsidRPr="00E062F1" w:rsidRDefault="00B811CC" w:rsidP="00380728">
            <w:pPr>
              <w:pStyle w:val="TAC"/>
              <w:rPr>
                <w:lang w:eastAsia="zh-CN"/>
              </w:rPr>
            </w:pPr>
            <w:r w:rsidRPr="00E062F1">
              <w:rPr>
                <w:lang w:eastAsia="ja-JP"/>
              </w:rPr>
              <w:t>2A</w:t>
            </w:r>
            <w:r w:rsidRPr="00E062F1">
              <w:rPr>
                <w:vertAlign w:val="superscript"/>
              </w:rPr>
              <w:t>8</w:t>
            </w:r>
          </w:p>
        </w:tc>
      </w:tr>
      <w:tr w:rsidR="00B811CC" w:rsidRPr="00E062F1" w14:paraId="2723D498"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06C158B" w14:textId="77777777" w:rsidR="00B811CC" w:rsidRPr="00E062F1" w:rsidRDefault="00B811CC" w:rsidP="00380728">
            <w:pPr>
              <w:pStyle w:val="TAC"/>
              <w:rPr>
                <w:lang w:eastAsia="zh-CN"/>
              </w:rPr>
            </w:pPr>
            <w:r w:rsidRPr="00E062F1">
              <w:rPr>
                <w:lang w:eastAsia="zh-CN"/>
              </w:rPr>
              <w:lastRenderedPageBreak/>
              <w:t>DC_2A-7A_n66A</w:t>
            </w:r>
          </w:p>
          <w:p w14:paraId="1D834226" w14:textId="77777777" w:rsidR="00B811CC" w:rsidRPr="00E062F1" w:rsidRDefault="00B811CC" w:rsidP="00380728">
            <w:pPr>
              <w:pStyle w:val="TAC"/>
            </w:pPr>
            <w:r w:rsidRPr="00E062F1">
              <w:rPr>
                <w:lang w:eastAsia="zh-CN"/>
              </w:rPr>
              <w:t>DC_2A-7C_n66A</w:t>
            </w:r>
          </w:p>
        </w:tc>
        <w:tc>
          <w:tcPr>
            <w:tcW w:w="5235" w:type="dxa"/>
            <w:tcBorders>
              <w:top w:val="single" w:sz="4" w:space="0" w:color="auto"/>
              <w:left w:val="single" w:sz="4" w:space="0" w:color="auto"/>
              <w:bottom w:val="single" w:sz="4" w:space="0" w:color="auto"/>
              <w:right w:val="single" w:sz="4" w:space="0" w:color="auto"/>
            </w:tcBorders>
            <w:hideMark/>
          </w:tcPr>
          <w:p w14:paraId="4F8D7EAD" w14:textId="77777777" w:rsidR="00B811CC" w:rsidRPr="00E062F1" w:rsidRDefault="00B811CC" w:rsidP="00380728">
            <w:pPr>
              <w:pStyle w:val="TAC"/>
              <w:rPr>
                <w:vertAlign w:val="superscript"/>
                <w:lang w:eastAsia="zh-CN"/>
              </w:rPr>
            </w:pPr>
            <w:r w:rsidRPr="00E062F1">
              <w:rPr>
                <w:lang w:eastAsia="zh-CN"/>
              </w:rPr>
              <w:t>DC_2A_n66A</w:t>
            </w:r>
          </w:p>
          <w:p w14:paraId="024188A5" w14:textId="77777777" w:rsidR="00B811CC" w:rsidRPr="00E062F1" w:rsidRDefault="00B811CC" w:rsidP="00380728">
            <w:pPr>
              <w:pStyle w:val="TAC"/>
              <w:rPr>
                <w:noProof/>
                <w:lang w:eastAsia="zh-CN"/>
              </w:rPr>
            </w:pPr>
            <w:r w:rsidRPr="00E062F1">
              <w:rPr>
                <w:lang w:eastAsia="zh-CN"/>
              </w:rPr>
              <w:t>DC_7A_n66A</w:t>
            </w:r>
          </w:p>
        </w:tc>
      </w:tr>
      <w:tr w:rsidR="00B811CC" w:rsidRPr="00E062F1" w14:paraId="7C1C6B57"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9F9CF8" w14:textId="77777777" w:rsidR="00B811CC" w:rsidRDefault="00B811CC" w:rsidP="00380728">
            <w:pPr>
              <w:pStyle w:val="TAC"/>
              <w:rPr>
                <w:lang w:eastAsia="zh-CN"/>
              </w:rPr>
            </w:pPr>
            <w:r w:rsidRPr="00E062F1">
              <w:rPr>
                <w:lang w:eastAsia="zh-CN"/>
              </w:rPr>
              <w:t>DC_2A-7A-7A_n66A</w:t>
            </w:r>
          </w:p>
          <w:p w14:paraId="1A55A718" w14:textId="77777777" w:rsidR="00B811CC" w:rsidRPr="00E062F1" w:rsidRDefault="00B811CC" w:rsidP="00380728">
            <w:pPr>
              <w:pStyle w:val="TAC"/>
              <w:rPr>
                <w:lang w:eastAsia="zh-CN"/>
              </w:rPr>
            </w:pPr>
            <w:r w:rsidRPr="00E062F1">
              <w:rPr>
                <w:szCs w:val="18"/>
                <w:lang w:eastAsia="fi-FI"/>
              </w:rPr>
              <w:t>DC_2A-2A-7A_n66A</w:t>
            </w:r>
          </w:p>
        </w:tc>
        <w:tc>
          <w:tcPr>
            <w:tcW w:w="5235" w:type="dxa"/>
            <w:tcBorders>
              <w:top w:val="single" w:sz="4" w:space="0" w:color="auto"/>
              <w:left w:val="single" w:sz="4" w:space="0" w:color="auto"/>
              <w:bottom w:val="single" w:sz="4" w:space="0" w:color="auto"/>
              <w:right w:val="single" w:sz="4" w:space="0" w:color="auto"/>
            </w:tcBorders>
            <w:hideMark/>
          </w:tcPr>
          <w:p w14:paraId="62F804C1" w14:textId="77777777" w:rsidR="00B811CC" w:rsidRPr="00E062F1" w:rsidRDefault="00B811CC" w:rsidP="00380728">
            <w:pPr>
              <w:pStyle w:val="TAC"/>
              <w:rPr>
                <w:vertAlign w:val="superscript"/>
                <w:lang w:eastAsia="zh-CN"/>
              </w:rPr>
            </w:pPr>
            <w:r w:rsidRPr="00E062F1">
              <w:rPr>
                <w:lang w:eastAsia="zh-CN"/>
              </w:rPr>
              <w:t>DC_2A_n66A</w:t>
            </w:r>
          </w:p>
          <w:p w14:paraId="5FDB536D" w14:textId="77777777" w:rsidR="00B811CC" w:rsidRPr="00E062F1" w:rsidRDefault="00B811CC" w:rsidP="00380728">
            <w:pPr>
              <w:pStyle w:val="TAC"/>
              <w:rPr>
                <w:lang w:eastAsia="zh-CN"/>
              </w:rPr>
            </w:pPr>
            <w:r w:rsidRPr="00E062F1">
              <w:rPr>
                <w:lang w:eastAsia="zh-CN"/>
              </w:rPr>
              <w:t>DC_7A_n66A</w:t>
            </w:r>
          </w:p>
        </w:tc>
      </w:tr>
      <w:tr w:rsidR="00B811CC" w:rsidRPr="00E062F1" w14:paraId="07CF11FB"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4ED446" w14:textId="77777777" w:rsidR="00B811CC" w:rsidRPr="00E062F1" w:rsidRDefault="00B811CC" w:rsidP="00380728">
            <w:pPr>
              <w:pStyle w:val="TAC"/>
            </w:pPr>
            <w:r w:rsidRPr="00E062F1">
              <w:rPr>
                <w:lang w:eastAsia="zh-CN"/>
              </w:rPr>
              <w:t>DC_2A-7A_n71A</w:t>
            </w:r>
          </w:p>
        </w:tc>
        <w:tc>
          <w:tcPr>
            <w:tcW w:w="5235" w:type="dxa"/>
            <w:tcBorders>
              <w:top w:val="single" w:sz="4" w:space="0" w:color="auto"/>
              <w:left w:val="single" w:sz="4" w:space="0" w:color="auto"/>
              <w:bottom w:val="single" w:sz="4" w:space="0" w:color="auto"/>
              <w:right w:val="single" w:sz="4" w:space="0" w:color="auto"/>
            </w:tcBorders>
            <w:hideMark/>
          </w:tcPr>
          <w:p w14:paraId="10328262" w14:textId="77777777" w:rsidR="00B811CC" w:rsidRPr="00E062F1" w:rsidRDefault="00B811CC" w:rsidP="00380728">
            <w:pPr>
              <w:pStyle w:val="TAC"/>
              <w:rPr>
                <w:noProof/>
                <w:kern w:val="2"/>
                <w:lang w:eastAsia="zh-CN"/>
              </w:rPr>
            </w:pPr>
            <w:r w:rsidRPr="00E062F1">
              <w:rPr>
                <w:noProof/>
                <w:kern w:val="2"/>
                <w:lang w:eastAsia="zh-CN"/>
              </w:rPr>
              <w:t>DC_2A_n71A</w:t>
            </w:r>
          </w:p>
          <w:p w14:paraId="7CC0B43A" w14:textId="77777777" w:rsidR="00B811CC" w:rsidRPr="00E062F1" w:rsidRDefault="00B811CC" w:rsidP="00380728">
            <w:pPr>
              <w:pStyle w:val="TAC"/>
              <w:rPr>
                <w:noProof/>
                <w:lang w:eastAsia="zh-CN"/>
              </w:rPr>
            </w:pPr>
            <w:r w:rsidRPr="00E062F1">
              <w:rPr>
                <w:noProof/>
                <w:lang w:eastAsia="zh-CN"/>
              </w:rPr>
              <w:t>DC_7A_n71A</w:t>
            </w:r>
          </w:p>
        </w:tc>
      </w:tr>
      <w:tr w:rsidR="00B811CC" w:rsidRPr="00E062F1" w14:paraId="0D5B22D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F175DE" w14:textId="77777777" w:rsidR="00B811CC" w:rsidRPr="00E062F1" w:rsidRDefault="00B811CC" w:rsidP="00380728">
            <w:pPr>
              <w:pStyle w:val="TAC"/>
              <w:rPr>
                <w:lang w:eastAsia="zh-CN"/>
              </w:rPr>
            </w:pPr>
            <w:r w:rsidRPr="00E062F1">
              <w:rPr>
                <w:szCs w:val="18"/>
                <w:lang w:eastAsia="fi-FI"/>
              </w:rPr>
              <w:t>DC_2A-2A-7A_n71A</w:t>
            </w:r>
          </w:p>
        </w:tc>
        <w:tc>
          <w:tcPr>
            <w:tcW w:w="5235" w:type="dxa"/>
            <w:tcBorders>
              <w:top w:val="single" w:sz="4" w:space="0" w:color="auto"/>
              <w:left w:val="single" w:sz="4" w:space="0" w:color="auto"/>
              <w:bottom w:val="single" w:sz="4" w:space="0" w:color="auto"/>
              <w:right w:val="single" w:sz="4" w:space="0" w:color="auto"/>
            </w:tcBorders>
            <w:hideMark/>
          </w:tcPr>
          <w:p w14:paraId="23439B85" w14:textId="77777777" w:rsidR="00B811CC" w:rsidRPr="00E062F1" w:rsidRDefault="00B811CC" w:rsidP="00380728">
            <w:pPr>
              <w:pStyle w:val="TAC"/>
              <w:rPr>
                <w:noProof/>
                <w:kern w:val="2"/>
                <w:lang w:eastAsia="zh-CN"/>
              </w:rPr>
            </w:pPr>
            <w:r w:rsidRPr="00E062F1">
              <w:rPr>
                <w:noProof/>
                <w:kern w:val="2"/>
                <w:lang w:eastAsia="zh-CN"/>
              </w:rPr>
              <w:t>DC_2A_n71A</w:t>
            </w:r>
          </w:p>
          <w:p w14:paraId="73B1F6EF" w14:textId="77777777" w:rsidR="00B811CC" w:rsidRPr="00E062F1" w:rsidRDefault="00B811CC" w:rsidP="00380728">
            <w:pPr>
              <w:pStyle w:val="TAC"/>
              <w:rPr>
                <w:noProof/>
                <w:kern w:val="2"/>
                <w:lang w:eastAsia="zh-CN"/>
              </w:rPr>
            </w:pPr>
            <w:r w:rsidRPr="00E062F1">
              <w:rPr>
                <w:noProof/>
                <w:lang w:eastAsia="zh-CN"/>
              </w:rPr>
              <w:t>DC_7A_n71A</w:t>
            </w:r>
          </w:p>
        </w:tc>
      </w:tr>
      <w:tr w:rsidR="00B811CC" w:rsidRPr="00E062F1" w14:paraId="0426749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53664B" w14:textId="77777777" w:rsidR="00B811CC" w:rsidRPr="00E062F1" w:rsidRDefault="00B811CC" w:rsidP="00380728">
            <w:pPr>
              <w:pStyle w:val="TAC"/>
            </w:pPr>
            <w:r w:rsidRPr="00E062F1">
              <w:t>DC_2A-7A_n78A</w:t>
            </w:r>
          </w:p>
          <w:p w14:paraId="26883832" w14:textId="77777777" w:rsidR="00B811CC" w:rsidRPr="00E062F1" w:rsidRDefault="00B811CC" w:rsidP="00380728">
            <w:pPr>
              <w:pStyle w:val="TAC"/>
              <w:rPr>
                <w:lang w:eastAsia="fr-FR"/>
              </w:rPr>
            </w:pPr>
            <w:r w:rsidRPr="00E062F1">
              <w:t>DC_2A-7C_n78A</w:t>
            </w:r>
          </w:p>
          <w:p w14:paraId="52E08DD6" w14:textId="77777777" w:rsidR="00B811CC" w:rsidRPr="00E062F1" w:rsidRDefault="00B811CC" w:rsidP="00380728">
            <w:pPr>
              <w:pStyle w:val="TAC"/>
              <w:rPr>
                <w:lang w:eastAsia="zh-CN"/>
              </w:rPr>
            </w:pPr>
            <w:r w:rsidRPr="00E062F1">
              <w:rPr>
                <w:lang w:eastAsia="zh-CN"/>
              </w:rPr>
              <w:t>DC_2A-7A_n78(2A)</w:t>
            </w:r>
          </w:p>
          <w:p w14:paraId="0BAE2303" w14:textId="77777777" w:rsidR="00B811CC" w:rsidRPr="00E062F1" w:rsidRDefault="00B811CC" w:rsidP="00380728">
            <w:pPr>
              <w:pStyle w:val="TAC"/>
              <w:rPr>
                <w:lang w:eastAsia="zh-CN"/>
              </w:rPr>
            </w:pPr>
            <w:r w:rsidRPr="00E062F1">
              <w:rPr>
                <w:lang w:eastAsia="zh-CN"/>
              </w:rPr>
              <w:t>DC_2A-7C_n78(2A)</w:t>
            </w:r>
          </w:p>
        </w:tc>
        <w:tc>
          <w:tcPr>
            <w:tcW w:w="5235" w:type="dxa"/>
            <w:tcBorders>
              <w:top w:val="single" w:sz="4" w:space="0" w:color="auto"/>
              <w:left w:val="single" w:sz="4" w:space="0" w:color="auto"/>
              <w:bottom w:val="single" w:sz="4" w:space="0" w:color="auto"/>
              <w:right w:val="single" w:sz="4" w:space="0" w:color="auto"/>
            </w:tcBorders>
            <w:hideMark/>
          </w:tcPr>
          <w:p w14:paraId="3281DC85" w14:textId="77777777" w:rsidR="00B811CC" w:rsidRPr="00E062F1" w:rsidRDefault="00B811CC" w:rsidP="00380728">
            <w:pPr>
              <w:pStyle w:val="TAC"/>
              <w:rPr>
                <w:noProof/>
                <w:kern w:val="2"/>
              </w:rPr>
            </w:pPr>
            <w:r w:rsidRPr="00E062F1">
              <w:rPr>
                <w:noProof/>
                <w:kern w:val="2"/>
              </w:rPr>
              <w:t>DC_2A_n78A</w:t>
            </w:r>
          </w:p>
          <w:p w14:paraId="3AF59729" w14:textId="77777777" w:rsidR="00B811CC" w:rsidRPr="00E062F1" w:rsidRDefault="00B811CC" w:rsidP="00380728">
            <w:pPr>
              <w:pStyle w:val="TAC"/>
              <w:rPr>
                <w:noProof/>
                <w:lang w:eastAsia="fr-FR"/>
              </w:rPr>
            </w:pPr>
            <w:r w:rsidRPr="00E062F1">
              <w:rPr>
                <w:noProof/>
              </w:rPr>
              <w:t>DC_7A_n78A</w:t>
            </w:r>
          </w:p>
          <w:p w14:paraId="7AB4C640" w14:textId="77777777" w:rsidR="00B811CC" w:rsidRPr="00E062F1" w:rsidRDefault="00B811CC" w:rsidP="00380728">
            <w:pPr>
              <w:pStyle w:val="TAC"/>
              <w:rPr>
                <w:noProof/>
                <w:kern w:val="2"/>
                <w:lang w:eastAsia="zh-CN"/>
              </w:rPr>
            </w:pPr>
            <w:r w:rsidRPr="00E062F1">
              <w:rPr>
                <w:noProof/>
              </w:rPr>
              <w:t>DC_7C_n78A</w:t>
            </w:r>
          </w:p>
        </w:tc>
      </w:tr>
      <w:tr w:rsidR="00B811CC" w:rsidRPr="00E062F1" w14:paraId="7F3444DB"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53C20F" w14:textId="77777777" w:rsidR="00B811CC" w:rsidRPr="00E062F1" w:rsidRDefault="00B811CC" w:rsidP="00380728">
            <w:pPr>
              <w:pStyle w:val="TAC"/>
            </w:pPr>
            <w:r w:rsidRPr="00E062F1">
              <w:rPr>
                <w:lang w:eastAsia="ja-JP"/>
              </w:rPr>
              <w:t>DC</w:t>
            </w:r>
            <w:r w:rsidRPr="00E062F1">
              <w:t>_</w:t>
            </w:r>
            <w:r w:rsidRPr="00E062F1">
              <w:rPr>
                <w:rFonts w:eastAsia="Malgun Gothic"/>
                <w:lang w:eastAsia="ko-KR"/>
              </w:rPr>
              <w:t>2</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7248A74B" w14:textId="77777777" w:rsidR="00B811CC" w:rsidRPr="00E062F1" w:rsidRDefault="00B811CC" w:rsidP="00380728">
            <w:pPr>
              <w:pStyle w:val="TAC"/>
              <w:rPr>
                <w:lang w:eastAsia="zh-CN"/>
              </w:rPr>
            </w:pPr>
            <w:r w:rsidRPr="00E062F1">
              <w:rPr>
                <w:lang w:eastAsia="zh-CN"/>
              </w:rPr>
              <w:t>DC_2A_n7A</w:t>
            </w:r>
          </w:p>
          <w:p w14:paraId="6846CD06" w14:textId="77777777" w:rsidR="00B811CC" w:rsidRPr="00E062F1" w:rsidRDefault="00B811CC" w:rsidP="00380728">
            <w:pPr>
              <w:pStyle w:val="TAC"/>
              <w:rPr>
                <w:noProof/>
                <w:kern w:val="2"/>
              </w:rPr>
            </w:pPr>
            <w:r w:rsidRPr="00E062F1">
              <w:rPr>
                <w:lang w:eastAsia="zh-CN"/>
              </w:rPr>
              <w:t>DC_2A_n78A</w:t>
            </w:r>
          </w:p>
        </w:tc>
      </w:tr>
      <w:tr w:rsidR="00B811CC" w:rsidRPr="00E062F1" w14:paraId="2F4CCB3B"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342720F" w14:textId="77777777" w:rsidR="00B811CC" w:rsidRPr="00E062F1" w:rsidRDefault="00B811CC" w:rsidP="00380728">
            <w:pPr>
              <w:pStyle w:val="TAC"/>
              <w:rPr>
                <w:lang w:eastAsia="ja-JP"/>
              </w:rPr>
            </w:pPr>
            <w:r w:rsidRPr="00E062F1">
              <w:rPr>
                <w:rFonts w:cs="Arial"/>
                <w:lang w:eastAsia="ja-JP"/>
              </w:rPr>
              <w:t>DC_2A_n7(2A)-n78A</w:t>
            </w:r>
          </w:p>
        </w:tc>
        <w:tc>
          <w:tcPr>
            <w:tcW w:w="5235" w:type="dxa"/>
            <w:tcBorders>
              <w:top w:val="single" w:sz="4" w:space="0" w:color="auto"/>
              <w:left w:val="single" w:sz="4" w:space="0" w:color="auto"/>
              <w:bottom w:val="single" w:sz="4" w:space="0" w:color="auto"/>
              <w:right w:val="single" w:sz="4" w:space="0" w:color="auto"/>
            </w:tcBorders>
          </w:tcPr>
          <w:p w14:paraId="771E5D85" w14:textId="77777777" w:rsidR="00B811CC" w:rsidRDefault="00B811CC" w:rsidP="00380728">
            <w:pPr>
              <w:pStyle w:val="TAC"/>
              <w:rPr>
                <w:rFonts w:cs="Arial"/>
                <w:lang w:eastAsia="zh-CN"/>
              </w:rPr>
            </w:pPr>
            <w:r w:rsidRPr="00E062F1">
              <w:rPr>
                <w:rFonts w:cs="Arial"/>
                <w:lang w:eastAsia="zh-CN"/>
              </w:rPr>
              <w:t>DC_2A_n7A</w:t>
            </w:r>
          </w:p>
          <w:p w14:paraId="62F6C0BC" w14:textId="77777777" w:rsidR="00B811CC" w:rsidRPr="00E062F1" w:rsidRDefault="00B811CC" w:rsidP="00380728">
            <w:pPr>
              <w:pStyle w:val="TAC"/>
              <w:rPr>
                <w:lang w:eastAsia="zh-CN"/>
              </w:rPr>
            </w:pPr>
            <w:r w:rsidRPr="00E062F1">
              <w:rPr>
                <w:rFonts w:cs="Arial"/>
                <w:lang w:eastAsia="zh-CN"/>
              </w:rPr>
              <w:t>DC_2A_n78A</w:t>
            </w:r>
          </w:p>
        </w:tc>
      </w:tr>
      <w:tr w:rsidR="00B811CC" w:rsidRPr="00E062F1" w14:paraId="02535B5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01D7598" w14:textId="77777777" w:rsidR="00B811CC" w:rsidRPr="00E062F1" w:rsidRDefault="00B811CC" w:rsidP="00380728">
            <w:pPr>
              <w:pStyle w:val="TAC"/>
              <w:rPr>
                <w:lang w:eastAsia="ja-JP"/>
              </w:rPr>
            </w:pPr>
            <w:r w:rsidRPr="00E062F1">
              <w:rPr>
                <w:rFonts w:cs="Arial"/>
                <w:lang w:eastAsia="ja-JP"/>
              </w:rPr>
              <w:t>DC_2A_n7A-n78(2A)</w:t>
            </w:r>
          </w:p>
        </w:tc>
        <w:tc>
          <w:tcPr>
            <w:tcW w:w="5235" w:type="dxa"/>
            <w:tcBorders>
              <w:top w:val="single" w:sz="4" w:space="0" w:color="auto"/>
              <w:left w:val="single" w:sz="4" w:space="0" w:color="auto"/>
              <w:bottom w:val="single" w:sz="4" w:space="0" w:color="auto"/>
              <w:right w:val="single" w:sz="4" w:space="0" w:color="auto"/>
            </w:tcBorders>
          </w:tcPr>
          <w:p w14:paraId="753515EB" w14:textId="77777777" w:rsidR="00B811CC" w:rsidRDefault="00B811CC" w:rsidP="00380728">
            <w:pPr>
              <w:pStyle w:val="TAC"/>
              <w:rPr>
                <w:rFonts w:cs="Arial"/>
                <w:lang w:eastAsia="zh-CN"/>
              </w:rPr>
            </w:pPr>
            <w:r w:rsidRPr="00E062F1">
              <w:rPr>
                <w:rFonts w:cs="Arial"/>
                <w:lang w:eastAsia="zh-CN"/>
              </w:rPr>
              <w:t>DC_2A_n7A</w:t>
            </w:r>
          </w:p>
          <w:p w14:paraId="1096C013" w14:textId="77777777" w:rsidR="00B811CC" w:rsidRPr="00E062F1" w:rsidRDefault="00B811CC" w:rsidP="00380728">
            <w:pPr>
              <w:pStyle w:val="TAC"/>
              <w:rPr>
                <w:lang w:eastAsia="zh-CN"/>
              </w:rPr>
            </w:pPr>
            <w:r w:rsidRPr="00E062F1">
              <w:rPr>
                <w:rFonts w:cs="Arial"/>
                <w:lang w:eastAsia="zh-CN"/>
              </w:rPr>
              <w:t>DC_2A_n78A</w:t>
            </w:r>
          </w:p>
        </w:tc>
      </w:tr>
      <w:tr w:rsidR="00B811CC" w:rsidRPr="00E062F1" w14:paraId="0FCB6AFD"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2E4DD0B" w14:textId="77777777" w:rsidR="00B811CC" w:rsidRPr="00E062F1" w:rsidRDefault="00B811CC" w:rsidP="00380728">
            <w:pPr>
              <w:pStyle w:val="TAC"/>
              <w:rPr>
                <w:lang w:eastAsia="ja-JP"/>
              </w:rPr>
            </w:pPr>
            <w:r w:rsidRPr="00E062F1">
              <w:rPr>
                <w:rFonts w:cs="Arial"/>
                <w:lang w:eastAsia="ja-JP"/>
              </w:rPr>
              <w:t>DC_2A_n7(2A)-n78(2A)</w:t>
            </w:r>
          </w:p>
        </w:tc>
        <w:tc>
          <w:tcPr>
            <w:tcW w:w="5235" w:type="dxa"/>
            <w:tcBorders>
              <w:top w:val="single" w:sz="4" w:space="0" w:color="auto"/>
              <w:left w:val="single" w:sz="4" w:space="0" w:color="auto"/>
              <w:bottom w:val="single" w:sz="4" w:space="0" w:color="auto"/>
              <w:right w:val="single" w:sz="4" w:space="0" w:color="auto"/>
            </w:tcBorders>
          </w:tcPr>
          <w:p w14:paraId="3100DC2C" w14:textId="77777777" w:rsidR="00B811CC" w:rsidRDefault="00B811CC" w:rsidP="00380728">
            <w:pPr>
              <w:pStyle w:val="TAC"/>
              <w:rPr>
                <w:rFonts w:cs="Arial"/>
                <w:lang w:eastAsia="zh-CN"/>
              </w:rPr>
            </w:pPr>
            <w:r w:rsidRPr="00E062F1">
              <w:rPr>
                <w:rFonts w:cs="Arial"/>
                <w:lang w:eastAsia="zh-CN"/>
              </w:rPr>
              <w:t>DC_2A_n7A</w:t>
            </w:r>
          </w:p>
          <w:p w14:paraId="090B410E" w14:textId="77777777" w:rsidR="00B811CC" w:rsidRPr="00E062F1" w:rsidRDefault="00B811CC" w:rsidP="00380728">
            <w:pPr>
              <w:pStyle w:val="TAC"/>
              <w:rPr>
                <w:lang w:eastAsia="zh-CN"/>
              </w:rPr>
            </w:pPr>
            <w:r w:rsidRPr="00E062F1">
              <w:rPr>
                <w:rFonts w:cs="Arial"/>
                <w:lang w:eastAsia="zh-CN"/>
              </w:rPr>
              <w:t>DC_2A_n78A</w:t>
            </w:r>
          </w:p>
        </w:tc>
      </w:tr>
      <w:tr w:rsidR="00B811CC" w:rsidRPr="00E062F1" w14:paraId="0DA9668B"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D42888" w14:textId="77777777" w:rsidR="00B811CC" w:rsidRPr="00E062F1" w:rsidRDefault="00B811CC" w:rsidP="00380728">
            <w:pPr>
              <w:pStyle w:val="TAC"/>
              <w:rPr>
                <w:lang w:eastAsia="fr-FR"/>
              </w:rPr>
            </w:pPr>
            <w:r w:rsidRPr="00E062F1">
              <w:t>DC_2A-7A-7A_n78A</w:t>
            </w:r>
          </w:p>
          <w:p w14:paraId="2B239ADC" w14:textId="77777777" w:rsidR="00B811CC" w:rsidRPr="00E062F1" w:rsidRDefault="00B811CC" w:rsidP="00380728">
            <w:pPr>
              <w:pStyle w:val="TAC"/>
              <w:rPr>
                <w:lang w:eastAsia="zh-CN"/>
              </w:rPr>
            </w:pPr>
            <w:r w:rsidRPr="00E062F1">
              <w:rPr>
                <w:lang w:eastAsia="zh-CN"/>
              </w:rPr>
              <w:t>DC_2A-7A-7A_n78(2A)</w:t>
            </w:r>
          </w:p>
        </w:tc>
        <w:tc>
          <w:tcPr>
            <w:tcW w:w="5235" w:type="dxa"/>
            <w:tcBorders>
              <w:top w:val="single" w:sz="4" w:space="0" w:color="auto"/>
              <w:left w:val="single" w:sz="4" w:space="0" w:color="auto"/>
              <w:bottom w:val="single" w:sz="4" w:space="0" w:color="auto"/>
              <w:right w:val="single" w:sz="4" w:space="0" w:color="auto"/>
            </w:tcBorders>
            <w:hideMark/>
          </w:tcPr>
          <w:p w14:paraId="0FF8BF45" w14:textId="77777777" w:rsidR="00B811CC" w:rsidRPr="00E062F1" w:rsidRDefault="00B811CC" w:rsidP="00380728">
            <w:pPr>
              <w:pStyle w:val="TAC"/>
              <w:rPr>
                <w:noProof/>
                <w:kern w:val="2"/>
              </w:rPr>
            </w:pPr>
            <w:r w:rsidRPr="00E062F1">
              <w:rPr>
                <w:noProof/>
                <w:kern w:val="2"/>
              </w:rPr>
              <w:t>DC_2A_n78A</w:t>
            </w:r>
          </w:p>
          <w:p w14:paraId="54CE6945" w14:textId="77777777" w:rsidR="00B811CC" w:rsidRPr="00E062F1" w:rsidRDefault="00B811CC" w:rsidP="00380728">
            <w:pPr>
              <w:pStyle w:val="TAC"/>
              <w:rPr>
                <w:noProof/>
                <w:kern w:val="2"/>
                <w:lang w:eastAsia="zh-CN"/>
              </w:rPr>
            </w:pPr>
            <w:r w:rsidRPr="00E062F1">
              <w:rPr>
                <w:noProof/>
              </w:rPr>
              <w:t>DC_7A_n78A</w:t>
            </w:r>
          </w:p>
        </w:tc>
      </w:tr>
      <w:tr w:rsidR="00B811CC" w:rsidRPr="00E062F1" w14:paraId="6FFEB625"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CF9A3E" w14:textId="77777777" w:rsidR="00B811CC" w:rsidRPr="00E062F1" w:rsidRDefault="00B811CC" w:rsidP="00380728">
            <w:pPr>
              <w:pStyle w:val="TAC"/>
            </w:pPr>
            <w:r w:rsidRPr="00E062F1">
              <w:rPr>
                <w:lang w:eastAsia="fi-FI"/>
              </w:rPr>
              <w:t>DC_2A-12A_n2A</w:t>
            </w:r>
          </w:p>
        </w:tc>
        <w:tc>
          <w:tcPr>
            <w:tcW w:w="5235" w:type="dxa"/>
            <w:tcBorders>
              <w:top w:val="single" w:sz="4" w:space="0" w:color="auto"/>
              <w:left w:val="single" w:sz="4" w:space="0" w:color="auto"/>
              <w:bottom w:val="single" w:sz="4" w:space="0" w:color="auto"/>
              <w:right w:val="single" w:sz="4" w:space="0" w:color="auto"/>
            </w:tcBorders>
            <w:hideMark/>
          </w:tcPr>
          <w:p w14:paraId="555D1BC2" w14:textId="77777777" w:rsidR="00B811CC" w:rsidRPr="00E062F1" w:rsidRDefault="00B811CC" w:rsidP="00380728">
            <w:pPr>
              <w:pStyle w:val="TAC"/>
              <w:rPr>
                <w:noProof/>
                <w:kern w:val="2"/>
                <w:lang w:eastAsia="fr-FR"/>
              </w:rPr>
            </w:pPr>
            <w:r w:rsidRPr="00E062F1">
              <w:rPr>
                <w:lang w:eastAsia="fi-FI"/>
              </w:rPr>
              <w:t>DC_12A_n2A</w:t>
            </w:r>
          </w:p>
        </w:tc>
      </w:tr>
      <w:tr w:rsidR="00B811CC" w:rsidRPr="00E062F1" w14:paraId="5C35304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9E8D06" w14:textId="77777777" w:rsidR="00B811CC" w:rsidRPr="00E062F1" w:rsidRDefault="00B811CC" w:rsidP="00380728">
            <w:pPr>
              <w:pStyle w:val="TAC"/>
              <w:rPr>
                <w:lang w:eastAsia="fi-FI"/>
              </w:rPr>
            </w:pPr>
            <w:r w:rsidRPr="00E062F1">
              <w:rPr>
                <w:lang w:eastAsia="fi-FI"/>
              </w:rPr>
              <w:t>DC_2A_(n)12AA</w:t>
            </w:r>
          </w:p>
        </w:tc>
        <w:tc>
          <w:tcPr>
            <w:tcW w:w="5235" w:type="dxa"/>
            <w:tcBorders>
              <w:top w:val="single" w:sz="4" w:space="0" w:color="auto"/>
              <w:left w:val="single" w:sz="4" w:space="0" w:color="auto"/>
              <w:bottom w:val="single" w:sz="4" w:space="0" w:color="auto"/>
              <w:right w:val="single" w:sz="4" w:space="0" w:color="auto"/>
            </w:tcBorders>
            <w:hideMark/>
          </w:tcPr>
          <w:p w14:paraId="7294E217" w14:textId="77777777" w:rsidR="00B811CC" w:rsidRPr="00E062F1" w:rsidRDefault="00B811CC" w:rsidP="00380728">
            <w:pPr>
              <w:pStyle w:val="TAC"/>
              <w:rPr>
                <w:lang w:eastAsia="fi-FI"/>
              </w:rPr>
            </w:pPr>
            <w:r w:rsidRPr="00E062F1">
              <w:rPr>
                <w:lang w:eastAsia="fi-FI"/>
              </w:rPr>
              <w:t>DC_2A_n12A</w:t>
            </w:r>
          </w:p>
          <w:p w14:paraId="54B26E10" w14:textId="77777777" w:rsidR="00B811CC" w:rsidRPr="00E062F1" w:rsidRDefault="00B811CC" w:rsidP="00380728">
            <w:pPr>
              <w:pStyle w:val="TAC"/>
              <w:rPr>
                <w:lang w:eastAsia="fi-FI"/>
              </w:rPr>
            </w:pPr>
            <w:r w:rsidRPr="00E062F1">
              <w:rPr>
                <w:lang w:eastAsia="fi-FI"/>
              </w:rPr>
              <w:t>DC_(n)12AA</w:t>
            </w:r>
            <w:r w:rsidRPr="00E062F1">
              <w:rPr>
                <w:vertAlign w:val="superscript"/>
                <w:lang w:eastAsia="fi-FI"/>
              </w:rPr>
              <w:t>2</w:t>
            </w:r>
          </w:p>
        </w:tc>
      </w:tr>
      <w:tr w:rsidR="00B811CC" w:rsidRPr="00E062F1" w14:paraId="23819A58"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8922A6" w14:textId="77777777" w:rsidR="00B811CC" w:rsidRPr="00E062F1" w:rsidRDefault="00B811CC" w:rsidP="00380728">
            <w:pPr>
              <w:pStyle w:val="TAC"/>
              <w:rPr>
                <w:lang w:eastAsia="fr-FR"/>
              </w:rPr>
            </w:pPr>
            <w:r w:rsidRPr="00E062F1">
              <w:t>DC_2A-12A_n66A</w:t>
            </w:r>
          </w:p>
        </w:tc>
        <w:tc>
          <w:tcPr>
            <w:tcW w:w="5235" w:type="dxa"/>
            <w:tcBorders>
              <w:top w:val="single" w:sz="4" w:space="0" w:color="auto"/>
              <w:left w:val="single" w:sz="4" w:space="0" w:color="auto"/>
              <w:bottom w:val="single" w:sz="4" w:space="0" w:color="auto"/>
              <w:right w:val="single" w:sz="4" w:space="0" w:color="auto"/>
            </w:tcBorders>
            <w:hideMark/>
          </w:tcPr>
          <w:p w14:paraId="4B032FDE" w14:textId="77777777" w:rsidR="00B811CC" w:rsidRPr="00E062F1" w:rsidRDefault="00B811CC" w:rsidP="00380728">
            <w:pPr>
              <w:pStyle w:val="TAC"/>
              <w:rPr>
                <w:noProof/>
                <w:lang w:eastAsia="zh-CN"/>
              </w:rPr>
            </w:pPr>
            <w:r w:rsidRPr="00E062F1">
              <w:rPr>
                <w:noProof/>
                <w:lang w:eastAsia="zh-CN"/>
              </w:rPr>
              <w:t>DC_2A_n66A</w:t>
            </w:r>
          </w:p>
          <w:p w14:paraId="54503156" w14:textId="77777777" w:rsidR="00B811CC" w:rsidRPr="00E062F1" w:rsidRDefault="00B811CC" w:rsidP="00380728">
            <w:pPr>
              <w:pStyle w:val="TAC"/>
              <w:rPr>
                <w:lang w:eastAsia="fi-FI"/>
              </w:rPr>
            </w:pPr>
            <w:r w:rsidRPr="00E062F1">
              <w:rPr>
                <w:noProof/>
                <w:lang w:eastAsia="zh-CN"/>
              </w:rPr>
              <w:t>DC_12A_n66A</w:t>
            </w:r>
          </w:p>
        </w:tc>
      </w:tr>
      <w:tr w:rsidR="00B811CC" w:rsidRPr="00E062F1" w14:paraId="1F1B0BEB"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0ADD3D" w14:textId="77777777" w:rsidR="00B811CC" w:rsidRPr="00E062F1" w:rsidRDefault="00B811CC" w:rsidP="00380728">
            <w:pPr>
              <w:pStyle w:val="TAC"/>
            </w:pPr>
            <w:r w:rsidRPr="00E062F1">
              <w:t>DC_2A-2A-12A_n66A</w:t>
            </w:r>
          </w:p>
        </w:tc>
        <w:tc>
          <w:tcPr>
            <w:tcW w:w="5235" w:type="dxa"/>
            <w:tcBorders>
              <w:top w:val="single" w:sz="4" w:space="0" w:color="auto"/>
              <w:left w:val="single" w:sz="4" w:space="0" w:color="auto"/>
              <w:bottom w:val="single" w:sz="4" w:space="0" w:color="auto"/>
              <w:right w:val="single" w:sz="4" w:space="0" w:color="auto"/>
            </w:tcBorders>
            <w:hideMark/>
          </w:tcPr>
          <w:p w14:paraId="41D63AA3" w14:textId="77777777" w:rsidR="00B811CC" w:rsidRPr="00E062F1" w:rsidRDefault="00B811CC" w:rsidP="00380728">
            <w:pPr>
              <w:pStyle w:val="TAC"/>
              <w:rPr>
                <w:noProof/>
                <w:lang w:eastAsia="zh-CN"/>
              </w:rPr>
            </w:pPr>
            <w:r w:rsidRPr="00E062F1">
              <w:rPr>
                <w:noProof/>
                <w:lang w:eastAsia="zh-CN"/>
              </w:rPr>
              <w:t>DC_2A_n66A</w:t>
            </w:r>
          </w:p>
          <w:p w14:paraId="52945203" w14:textId="77777777" w:rsidR="00B811CC" w:rsidRPr="00E062F1" w:rsidRDefault="00B811CC" w:rsidP="00380728">
            <w:pPr>
              <w:pStyle w:val="TAC"/>
              <w:rPr>
                <w:noProof/>
                <w:lang w:eastAsia="zh-CN"/>
              </w:rPr>
            </w:pPr>
            <w:r w:rsidRPr="00E062F1">
              <w:rPr>
                <w:noProof/>
                <w:lang w:eastAsia="zh-CN"/>
              </w:rPr>
              <w:t>DC_12A_n66A</w:t>
            </w:r>
          </w:p>
        </w:tc>
      </w:tr>
      <w:tr w:rsidR="00B811CC" w:rsidRPr="00E062F1" w14:paraId="44F69097"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A4ED24" w14:textId="77777777" w:rsidR="00B811CC" w:rsidRPr="00E062F1" w:rsidRDefault="00B811CC" w:rsidP="00380728">
            <w:pPr>
              <w:pStyle w:val="TAC"/>
            </w:pPr>
            <w:r w:rsidRPr="00E062F1">
              <w:rPr>
                <w:lang w:eastAsia="fi-FI"/>
              </w:rPr>
              <w:t>DC_</w:t>
            </w:r>
            <w:r w:rsidRPr="00E062F1">
              <w:rPr>
                <w:lang w:eastAsia="zh-CN"/>
              </w:rPr>
              <w:t>2A</w:t>
            </w:r>
            <w:r w:rsidRPr="00E062F1">
              <w:rPr>
                <w:lang w:eastAsia="fi-FI"/>
              </w:rPr>
              <w:t>-</w:t>
            </w:r>
            <w:r w:rsidRPr="00E062F1">
              <w:rPr>
                <w:lang w:eastAsia="zh-CN"/>
              </w:rPr>
              <w:t>13</w:t>
            </w:r>
            <w:r w:rsidRPr="00E062F1">
              <w:rPr>
                <w:lang w:eastAsia="fi-FI"/>
              </w:rPr>
              <w:t>A_n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hideMark/>
          </w:tcPr>
          <w:p w14:paraId="312A75D1" w14:textId="77777777" w:rsidR="00B811CC" w:rsidRPr="00E062F1" w:rsidRDefault="00B811CC" w:rsidP="00380728">
            <w:pPr>
              <w:pStyle w:val="TAC"/>
              <w:rPr>
                <w:noProof/>
                <w:lang w:eastAsia="zh-CN"/>
              </w:rPr>
            </w:pPr>
            <w:r w:rsidRPr="00E062F1">
              <w:rPr>
                <w:lang w:eastAsia="zh-CN"/>
              </w:rPr>
              <w:t>DC_13A_n2A</w:t>
            </w:r>
          </w:p>
        </w:tc>
      </w:tr>
      <w:tr w:rsidR="00B811CC" w:rsidRPr="00E062F1" w14:paraId="236DEF3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15DD80" w14:textId="77777777" w:rsidR="00B811CC" w:rsidRPr="00E062F1" w:rsidRDefault="00B811CC" w:rsidP="00380728">
            <w:pPr>
              <w:pStyle w:val="TAC"/>
            </w:pPr>
            <w:r w:rsidRPr="00E062F1">
              <w:rPr>
                <w:lang w:eastAsia="fi-FI"/>
              </w:rPr>
              <w:t>DC_2A-13A_n5A</w:t>
            </w:r>
          </w:p>
        </w:tc>
        <w:tc>
          <w:tcPr>
            <w:tcW w:w="5235" w:type="dxa"/>
            <w:tcBorders>
              <w:top w:val="single" w:sz="4" w:space="0" w:color="auto"/>
              <w:left w:val="single" w:sz="4" w:space="0" w:color="auto"/>
              <w:bottom w:val="single" w:sz="4" w:space="0" w:color="auto"/>
              <w:right w:val="single" w:sz="4" w:space="0" w:color="auto"/>
            </w:tcBorders>
            <w:hideMark/>
          </w:tcPr>
          <w:p w14:paraId="5BDF5FE0" w14:textId="77777777" w:rsidR="00B811CC" w:rsidRPr="00E062F1" w:rsidRDefault="00B811CC" w:rsidP="00380728">
            <w:pPr>
              <w:pStyle w:val="TAC"/>
              <w:rPr>
                <w:noProof/>
                <w:lang w:eastAsia="zh-CN"/>
              </w:rPr>
            </w:pPr>
            <w:r w:rsidRPr="00E062F1">
              <w:rPr>
                <w:lang w:eastAsia="fi-FI"/>
              </w:rPr>
              <w:t>DC_2A_n5A</w:t>
            </w:r>
          </w:p>
        </w:tc>
      </w:tr>
      <w:tr w:rsidR="00B811CC" w:rsidRPr="00E062F1" w14:paraId="7FA2ED4F"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7DE3F8" w14:textId="77777777" w:rsidR="00B811CC" w:rsidRPr="00E062F1" w:rsidRDefault="00B811CC" w:rsidP="00380728">
            <w:pPr>
              <w:pStyle w:val="TAC"/>
            </w:pPr>
            <w:r w:rsidRPr="00E062F1">
              <w:rPr>
                <w:lang w:eastAsia="zh-CN"/>
              </w:rPr>
              <w:t>DC_2A-2A-13A_n5A</w:t>
            </w:r>
          </w:p>
        </w:tc>
        <w:tc>
          <w:tcPr>
            <w:tcW w:w="5235" w:type="dxa"/>
            <w:tcBorders>
              <w:top w:val="single" w:sz="4" w:space="0" w:color="auto"/>
              <w:left w:val="single" w:sz="4" w:space="0" w:color="auto"/>
              <w:bottom w:val="single" w:sz="4" w:space="0" w:color="auto"/>
              <w:right w:val="single" w:sz="4" w:space="0" w:color="auto"/>
            </w:tcBorders>
            <w:hideMark/>
          </w:tcPr>
          <w:p w14:paraId="379F91A3" w14:textId="77777777" w:rsidR="00B811CC" w:rsidRPr="00E062F1" w:rsidRDefault="00B811CC" w:rsidP="00380728">
            <w:pPr>
              <w:pStyle w:val="TAC"/>
              <w:rPr>
                <w:noProof/>
                <w:lang w:eastAsia="zh-CN"/>
              </w:rPr>
            </w:pPr>
            <w:r w:rsidRPr="00E062F1">
              <w:rPr>
                <w:lang w:eastAsia="fi-FI"/>
              </w:rPr>
              <w:t>DC_2A_n5</w:t>
            </w:r>
            <w:r w:rsidRPr="00E062F1">
              <w:rPr>
                <w:lang w:eastAsia="zh-CN"/>
              </w:rPr>
              <w:t>A</w:t>
            </w:r>
          </w:p>
        </w:tc>
      </w:tr>
      <w:tr w:rsidR="00B811CC" w:rsidRPr="00E062F1" w14:paraId="68C3791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76DA66" w14:textId="77777777" w:rsidR="00B811CC" w:rsidRPr="00E062F1" w:rsidRDefault="00B811CC" w:rsidP="00380728">
            <w:pPr>
              <w:pStyle w:val="TAC"/>
            </w:pPr>
            <w:r w:rsidRPr="00E062F1">
              <w:rPr>
                <w:lang w:eastAsia="fi-FI"/>
              </w:rPr>
              <w:t>DC_2A-13A_n66A</w:t>
            </w:r>
          </w:p>
        </w:tc>
        <w:tc>
          <w:tcPr>
            <w:tcW w:w="5235" w:type="dxa"/>
            <w:tcBorders>
              <w:top w:val="single" w:sz="4" w:space="0" w:color="auto"/>
              <w:left w:val="single" w:sz="4" w:space="0" w:color="auto"/>
              <w:bottom w:val="single" w:sz="4" w:space="0" w:color="auto"/>
              <w:right w:val="single" w:sz="4" w:space="0" w:color="auto"/>
            </w:tcBorders>
            <w:hideMark/>
          </w:tcPr>
          <w:p w14:paraId="72A547B4" w14:textId="77777777" w:rsidR="00B811CC" w:rsidRPr="00E062F1" w:rsidRDefault="00B811CC" w:rsidP="00380728">
            <w:pPr>
              <w:pStyle w:val="TAC"/>
              <w:rPr>
                <w:lang w:eastAsia="fi-FI"/>
              </w:rPr>
            </w:pPr>
            <w:r w:rsidRPr="00E062F1">
              <w:rPr>
                <w:lang w:eastAsia="fi-FI"/>
              </w:rPr>
              <w:t>DC_2A_n66A</w:t>
            </w:r>
          </w:p>
          <w:p w14:paraId="49BCBDA0" w14:textId="77777777" w:rsidR="00B811CC" w:rsidRPr="00E062F1" w:rsidRDefault="00B811CC" w:rsidP="00380728">
            <w:pPr>
              <w:pStyle w:val="TAC"/>
              <w:rPr>
                <w:noProof/>
                <w:lang w:eastAsia="zh-CN"/>
              </w:rPr>
            </w:pPr>
            <w:r w:rsidRPr="00E062F1">
              <w:rPr>
                <w:lang w:eastAsia="fi-FI"/>
              </w:rPr>
              <w:t>DC_13A_n66A</w:t>
            </w:r>
          </w:p>
        </w:tc>
      </w:tr>
      <w:tr w:rsidR="00B811CC" w:rsidRPr="00E062F1" w14:paraId="38E8F62A"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086821" w14:textId="77777777" w:rsidR="00B811CC" w:rsidRPr="00E062F1" w:rsidRDefault="00B811CC" w:rsidP="00380728">
            <w:pPr>
              <w:pStyle w:val="TAC"/>
              <w:rPr>
                <w:lang w:eastAsia="fi-FI"/>
              </w:rPr>
            </w:pPr>
            <w:r w:rsidRPr="00E062F1">
              <w:rPr>
                <w:lang w:eastAsia="zh-CN"/>
              </w:rPr>
              <w:t>DC_2A-2A-13A_n66A</w:t>
            </w:r>
          </w:p>
        </w:tc>
        <w:tc>
          <w:tcPr>
            <w:tcW w:w="5235" w:type="dxa"/>
            <w:tcBorders>
              <w:top w:val="single" w:sz="4" w:space="0" w:color="auto"/>
              <w:left w:val="single" w:sz="4" w:space="0" w:color="auto"/>
              <w:bottom w:val="single" w:sz="4" w:space="0" w:color="auto"/>
              <w:right w:val="single" w:sz="4" w:space="0" w:color="auto"/>
            </w:tcBorders>
            <w:hideMark/>
          </w:tcPr>
          <w:p w14:paraId="138F837F" w14:textId="77777777" w:rsidR="00B811CC" w:rsidRPr="00E062F1" w:rsidRDefault="00B811CC" w:rsidP="00380728">
            <w:pPr>
              <w:pStyle w:val="TAC"/>
              <w:rPr>
                <w:lang w:eastAsia="fi-FI"/>
              </w:rPr>
            </w:pPr>
            <w:r w:rsidRPr="00E062F1">
              <w:rPr>
                <w:lang w:eastAsia="fi-FI"/>
              </w:rPr>
              <w:t>DC_2A_n66A</w:t>
            </w:r>
          </w:p>
          <w:p w14:paraId="03B459E2" w14:textId="77777777" w:rsidR="00B811CC" w:rsidRPr="00E062F1" w:rsidRDefault="00B811CC" w:rsidP="00380728">
            <w:pPr>
              <w:pStyle w:val="TAC"/>
              <w:rPr>
                <w:lang w:eastAsia="fi-FI"/>
              </w:rPr>
            </w:pPr>
            <w:r w:rsidRPr="00E062F1">
              <w:rPr>
                <w:lang w:eastAsia="fi-FI"/>
              </w:rPr>
              <w:t>DC_13A_n66A</w:t>
            </w:r>
          </w:p>
        </w:tc>
      </w:tr>
      <w:tr w:rsidR="00B811CC" w:rsidRPr="00E062F1" w14:paraId="2A6D1647"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387289" w14:textId="77777777" w:rsidR="00B811CC" w:rsidRPr="00E062F1" w:rsidRDefault="00B811CC" w:rsidP="00380728">
            <w:pPr>
              <w:pStyle w:val="TAC"/>
              <w:rPr>
                <w:lang w:eastAsia="zh-CN"/>
              </w:rPr>
            </w:pPr>
            <w:r w:rsidRPr="00E062F1">
              <w:rPr>
                <w:lang w:eastAsia="ja-JP"/>
              </w:rPr>
              <w:t>DC_2A-14A_n2A</w:t>
            </w:r>
          </w:p>
        </w:tc>
        <w:tc>
          <w:tcPr>
            <w:tcW w:w="5235" w:type="dxa"/>
            <w:tcBorders>
              <w:top w:val="single" w:sz="4" w:space="0" w:color="auto"/>
              <w:left w:val="single" w:sz="4" w:space="0" w:color="auto"/>
              <w:bottom w:val="single" w:sz="4" w:space="0" w:color="auto"/>
              <w:right w:val="single" w:sz="4" w:space="0" w:color="auto"/>
            </w:tcBorders>
            <w:hideMark/>
          </w:tcPr>
          <w:p w14:paraId="7C8EE455" w14:textId="77777777" w:rsidR="00B811CC" w:rsidRDefault="00B811CC" w:rsidP="00380728">
            <w:pPr>
              <w:pStyle w:val="TAC"/>
              <w:rPr>
                <w:lang w:eastAsia="ja-JP"/>
              </w:rPr>
            </w:pPr>
            <w:r w:rsidRPr="00E062F1">
              <w:rPr>
                <w:lang w:eastAsia="ja-JP"/>
              </w:rPr>
              <w:t>DC_2A_n2A</w:t>
            </w:r>
            <w:r w:rsidRPr="00E062F1">
              <w:rPr>
                <w:vertAlign w:val="superscript"/>
                <w:lang w:eastAsia="fi-FI"/>
              </w:rPr>
              <w:t>2</w:t>
            </w:r>
          </w:p>
          <w:p w14:paraId="10DA86AB" w14:textId="77777777" w:rsidR="00B811CC" w:rsidRPr="00E062F1" w:rsidRDefault="00B811CC" w:rsidP="00380728">
            <w:pPr>
              <w:pStyle w:val="TAC"/>
              <w:rPr>
                <w:lang w:eastAsia="fi-FI"/>
              </w:rPr>
            </w:pPr>
            <w:r w:rsidRPr="00E062F1">
              <w:rPr>
                <w:lang w:eastAsia="ja-JP"/>
              </w:rPr>
              <w:t>DC_14A_n2A</w:t>
            </w:r>
          </w:p>
        </w:tc>
      </w:tr>
      <w:tr w:rsidR="00B811CC" w:rsidRPr="00E062F1" w14:paraId="1BFF5D74"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FC7890" w14:textId="77777777" w:rsidR="00B811CC" w:rsidRPr="00E062F1" w:rsidRDefault="00B811CC" w:rsidP="00380728">
            <w:pPr>
              <w:pStyle w:val="TAC"/>
              <w:rPr>
                <w:lang w:eastAsia="zh-CN"/>
              </w:rPr>
            </w:pPr>
            <w:r w:rsidRPr="00E062F1">
              <w:rPr>
                <w:lang w:eastAsia="ja-JP"/>
              </w:rPr>
              <w:t>DC_2A-14A_n66A</w:t>
            </w:r>
          </w:p>
        </w:tc>
        <w:tc>
          <w:tcPr>
            <w:tcW w:w="5235" w:type="dxa"/>
            <w:tcBorders>
              <w:top w:val="single" w:sz="4" w:space="0" w:color="auto"/>
              <w:left w:val="single" w:sz="4" w:space="0" w:color="auto"/>
              <w:bottom w:val="single" w:sz="4" w:space="0" w:color="auto"/>
              <w:right w:val="single" w:sz="4" w:space="0" w:color="auto"/>
            </w:tcBorders>
            <w:hideMark/>
          </w:tcPr>
          <w:p w14:paraId="31A9ECD4" w14:textId="77777777" w:rsidR="00B811CC" w:rsidRDefault="00B811CC" w:rsidP="00380728">
            <w:pPr>
              <w:pStyle w:val="TAC"/>
              <w:rPr>
                <w:lang w:eastAsia="ja-JP"/>
              </w:rPr>
            </w:pPr>
            <w:r w:rsidRPr="00E062F1">
              <w:rPr>
                <w:lang w:eastAsia="ja-JP"/>
              </w:rPr>
              <w:t>DC_2A_n66A</w:t>
            </w:r>
          </w:p>
          <w:p w14:paraId="5EEF438D" w14:textId="77777777" w:rsidR="00B811CC" w:rsidRPr="00E062F1" w:rsidRDefault="00B811CC" w:rsidP="00380728">
            <w:pPr>
              <w:pStyle w:val="TAC"/>
              <w:rPr>
                <w:lang w:eastAsia="fi-FI"/>
              </w:rPr>
            </w:pPr>
            <w:r w:rsidRPr="00E062F1">
              <w:rPr>
                <w:lang w:eastAsia="ja-JP"/>
              </w:rPr>
              <w:t>DC_14A_n66A</w:t>
            </w:r>
          </w:p>
        </w:tc>
      </w:tr>
      <w:tr w:rsidR="00B811CC" w:rsidRPr="00E062F1" w14:paraId="6F4A9DD8"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B0EDD4" w14:textId="77777777" w:rsidR="00B811CC" w:rsidRPr="00E062F1" w:rsidRDefault="00B811CC" w:rsidP="00380728">
            <w:pPr>
              <w:pStyle w:val="TAC"/>
              <w:rPr>
                <w:lang w:eastAsia="zh-CN"/>
              </w:rPr>
            </w:pPr>
            <w:r w:rsidRPr="00E062F1">
              <w:rPr>
                <w:lang w:eastAsia="ja-JP"/>
              </w:rPr>
              <w:t>DC_2A-2A-14A_n66A</w:t>
            </w:r>
          </w:p>
        </w:tc>
        <w:tc>
          <w:tcPr>
            <w:tcW w:w="5235" w:type="dxa"/>
            <w:tcBorders>
              <w:top w:val="single" w:sz="4" w:space="0" w:color="auto"/>
              <w:left w:val="single" w:sz="4" w:space="0" w:color="auto"/>
              <w:bottom w:val="single" w:sz="4" w:space="0" w:color="auto"/>
              <w:right w:val="single" w:sz="4" w:space="0" w:color="auto"/>
            </w:tcBorders>
            <w:hideMark/>
          </w:tcPr>
          <w:p w14:paraId="54A0AAD1" w14:textId="77777777" w:rsidR="00B811CC" w:rsidRDefault="00B811CC" w:rsidP="00380728">
            <w:pPr>
              <w:pStyle w:val="TAC"/>
              <w:rPr>
                <w:lang w:eastAsia="ja-JP"/>
              </w:rPr>
            </w:pPr>
            <w:r w:rsidRPr="00E062F1">
              <w:rPr>
                <w:lang w:eastAsia="ja-JP"/>
              </w:rPr>
              <w:t>DC_2A_n66A</w:t>
            </w:r>
          </w:p>
          <w:p w14:paraId="32C5F4BC" w14:textId="77777777" w:rsidR="00B811CC" w:rsidRPr="00E062F1" w:rsidRDefault="00B811CC" w:rsidP="00380728">
            <w:pPr>
              <w:pStyle w:val="TAC"/>
              <w:rPr>
                <w:lang w:eastAsia="fi-FI"/>
              </w:rPr>
            </w:pPr>
            <w:r w:rsidRPr="00E062F1">
              <w:rPr>
                <w:lang w:eastAsia="ja-JP"/>
              </w:rPr>
              <w:t>DC_14A_n66A</w:t>
            </w:r>
          </w:p>
        </w:tc>
      </w:tr>
      <w:tr w:rsidR="00B811CC" w:rsidRPr="00E062F1" w14:paraId="198944C6"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966799" w14:textId="77777777" w:rsidR="00B811CC" w:rsidRPr="00E062F1" w:rsidRDefault="00B811CC" w:rsidP="00380728">
            <w:pPr>
              <w:pStyle w:val="TAC"/>
              <w:rPr>
                <w:lang w:eastAsia="zh-CN"/>
              </w:rPr>
            </w:pPr>
            <w:r w:rsidRPr="00E062F1">
              <w:rPr>
                <w:lang w:eastAsia="ja-JP"/>
              </w:rPr>
              <w:t>DC_2A-29A_n66A</w:t>
            </w:r>
          </w:p>
        </w:tc>
        <w:tc>
          <w:tcPr>
            <w:tcW w:w="5235" w:type="dxa"/>
            <w:tcBorders>
              <w:top w:val="single" w:sz="4" w:space="0" w:color="auto"/>
              <w:left w:val="single" w:sz="4" w:space="0" w:color="auto"/>
              <w:bottom w:val="single" w:sz="4" w:space="0" w:color="auto"/>
              <w:right w:val="single" w:sz="4" w:space="0" w:color="auto"/>
            </w:tcBorders>
            <w:hideMark/>
          </w:tcPr>
          <w:p w14:paraId="5111236F" w14:textId="77777777" w:rsidR="00B811CC" w:rsidRPr="00E062F1" w:rsidRDefault="00B811CC" w:rsidP="00380728">
            <w:pPr>
              <w:pStyle w:val="TAC"/>
              <w:rPr>
                <w:lang w:eastAsia="fi-FI"/>
              </w:rPr>
            </w:pPr>
            <w:r w:rsidRPr="00E062F1">
              <w:rPr>
                <w:lang w:eastAsia="ja-JP"/>
              </w:rPr>
              <w:t>DC_2A_n66A</w:t>
            </w:r>
          </w:p>
        </w:tc>
      </w:tr>
      <w:tr w:rsidR="00B811CC" w:rsidRPr="00E062F1" w14:paraId="307FAB1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20258A" w14:textId="77777777" w:rsidR="00B811CC" w:rsidRPr="00E062F1" w:rsidRDefault="00B811CC" w:rsidP="00380728">
            <w:pPr>
              <w:pStyle w:val="TAC"/>
              <w:rPr>
                <w:lang w:eastAsia="zh-CN"/>
              </w:rPr>
            </w:pPr>
            <w:r w:rsidRPr="00E062F1">
              <w:rPr>
                <w:lang w:eastAsia="ja-JP"/>
              </w:rPr>
              <w:t>DC_2A-2A-29A_n66A</w:t>
            </w:r>
          </w:p>
        </w:tc>
        <w:tc>
          <w:tcPr>
            <w:tcW w:w="5235" w:type="dxa"/>
            <w:tcBorders>
              <w:top w:val="single" w:sz="4" w:space="0" w:color="auto"/>
              <w:left w:val="single" w:sz="4" w:space="0" w:color="auto"/>
              <w:bottom w:val="single" w:sz="4" w:space="0" w:color="auto"/>
              <w:right w:val="single" w:sz="4" w:space="0" w:color="auto"/>
            </w:tcBorders>
            <w:hideMark/>
          </w:tcPr>
          <w:p w14:paraId="664CEF27" w14:textId="77777777" w:rsidR="00B811CC" w:rsidRPr="00E062F1" w:rsidRDefault="00B811CC" w:rsidP="00380728">
            <w:pPr>
              <w:pStyle w:val="TAC"/>
              <w:rPr>
                <w:lang w:eastAsia="fi-FI"/>
              </w:rPr>
            </w:pPr>
            <w:r w:rsidRPr="00E062F1">
              <w:rPr>
                <w:lang w:eastAsia="ja-JP"/>
              </w:rPr>
              <w:t>DC_2A_n66A</w:t>
            </w:r>
          </w:p>
        </w:tc>
      </w:tr>
      <w:tr w:rsidR="00B811CC" w:rsidRPr="00E062F1" w14:paraId="7F5F12C7"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D2ADB4" w14:textId="77777777" w:rsidR="00B811CC" w:rsidRPr="00E062F1" w:rsidRDefault="00B811CC" w:rsidP="00380728">
            <w:pPr>
              <w:pStyle w:val="TAC"/>
            </w:pPr>
            <w:r w:rsidRPr="00E062F1">
              <w:rPr>
                <w:lang w:eastAsia="fi-FI"/>
              </w:rPr>
              <w:t>DC_2A-30A_n5A</w:t>
            </w:r>
          </w:p>
        </w:tc>
        <w:tc>
          <w:tcPr>
            <w:tcW w:w="5235" w:type="dxa"/>
            <w:tcBorders>
              <w:top w:val="single" w:sz="4" w:space="0" w:color="auto"/>
              <w:left w:val="single" w:sz="4" w:space="0" w:color="auto"/>
              <w:bottom w:val="single" w:sz="4" w:space="0" w:color="auto"/>
              <w:right w:val="single" w:sz="4" w:space="0" w:color="auto"/>
            </w:tcBorders>
            <w:hideMark/>
          </w:tcPr>
          <w:p w14:paraId="295E95E7" w14:textId="77777777" w:rsidR="00B811CC" w:rsidRPr="00E062F1" w:rsidRDefault="00B811CC" w:rsidP="00380728">
            <w:pPr>
              <w:pStyle w:val="TAC"/>
              <w:rPr>
                <w:lang w:eastAsia="fi-FI"/>
              </w:rPr>
            </w:pPr>
            <w:r w:rsidRPr="00E062F1">
              <w:rPr>
                <w:lang w:eastAsia="fi-FI"/>
              </w:rPr>
              <w:t>DC_2A_n5A</w:t>
            </w:r>
          </w:p>
          <w:p w14:paraId="2CA98BA5" w14:textId="77777777" w:rsidR="00B811CC" w:rsidRPr="00E062F1" w:rsidRDefault="00B811CC" w:rsidP="00380728">
            <w:pPr>
              <w:pStyle w:val="TAC"/>
              <w:rPr>
                <w:noProof/>
                <w:lang w:eastAsia="zh-CN"/>
              </w:rPr>
            </w:pPr>
            <w:r w:rsidRPr="00E062F1">
              <w:rPr>
                <w:lang w:eastAsia="fi-FI"/>
              </w:rPr>
              <w:t>DC_30A_n5A</w:t>
            </w:r>
          </w:p>
        </w:tc>
      </w:tr>
      <w:tr w:rsidR="00B811CC" w:rsidRPr="00E062F1" w14:paraId="3710CFB5"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605453" w14:textId="77777777" w:rsidR="00B811CC" w:rsidRPr="00E062F1" w:rsidRDefault="00B811CC" w:rsidP="00380728">
            <w:pPr>
              <w:pStyle w:val="TAC"/>
            </w:pPr>
            <w:r w:rsidRPr="00E062F1">
              <w:rPr>
                <w:lang w:eastAsia="fi-FI"/>
              </w:rPr>
              <w:t>DC_2A-2A-30A_n5A</w:t>
            </w:r>
          </w:p>
        </w:tc>
        <w:tc>
          <w:tcPr>
            <w:tcW w:w="5235" w:type="dxa"/>
            <w:tcBorders>
              <w:top w:val="single" w:sz="4" w:space="0" w:color="auto"/>
              <w:left w:val="single" w:sz="4" w:space="0" w:color="auto"/>
              <w:bottom w:val="single" w:sz="4" w:space="0" w:color="auto"/>
              <w:right w:val="single" w:sz="4" w:space="0" w:color="auto"/>
            </w:tcBorders>
            <w:hideMark/>
          </w:tcPr>
          <w:p w14:paraId="738FF40D" w14:textId="77777777" w:rsidR="00B811CC" w:rsidRPr="00E062F1" w:rsidRDefault="00B811CC" w:rsidP="00380728">
            <w:pPr>
              <w:pStyle w:val="TAC"/>
              <w:rPr>
                <w:lang w:eastAsia="fi-FI"/>
              </w:rPr>
            </w:pPr>
            <w:r w:rsidRPr="00E062F1">
              <w:rPr>
                <w:lang w:eastAsia="fi-FI"/>
              </w:rPr>
              <w:t>DC_2A_n5A</w:t>
            </w:r>
          </w:p>
          <w:p w14:paraId="74929952" w14:textId="77777777" w:rsidR="00B811CC" w:rsidRPr="00E062F1" w:rsidRDefault="00B811CC" w:rsidP="00380728">
            <w:pPr>
              <w:pStyle w:val="TAC"/>
              <w:rPr>
                <w:noProof/>
                <w:lang w:eastAsia="zh-CN"/>
              </w:rPr>
            </w:pPr>
            <w:r w:rsidRPr="00E062F1">
              <w:rPr>
                <w:lang w:eastAsia="fi-FI"/>
              </w:rPr>
              <w:t>DC_30A_n5A</w:t>
            </w:r>
          </w:p>
        </w:tc>
      </w:tr>
      <w:tr w:rsidR="00B811CC" w:rsidRPr="00E062F1" w14:paraId="48B33F1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FD2268" w14:textId="77777777" w:rsidR="00B811CC" w:rsidRPr="00E062F1" w:rsidRDefault="00B811CC" w:rsidP="00380728">
            <w:pPr>
              <w:pStyle w:val="TAC"/>
            </w:pPr>
            <w:r w:rsidRPr="00E062F1">
              <w:t>DC_2A-30A_n66A</w:t>
            </w:r>
          </w:p>
        </w:tc>
        <w:tc>
          <w:tcPr>
            <w:tcW w:w="5235" w:type="dxa"/>
            <w:tcBorders>
              <w:top w:val="single" w:sz="4" w:space="0" w:color="auto"/>
              <w:left w:val="single" w:sz="4" w:space="0" w:color="auto"/>
              <w:bottom w:val="single" w:sz="4" w:space="0" w:color="auto"/>
              <w:right w:val="single" w:sz="4" w:space="0" w:color="auto"/>
            </w:tcBorders>
            <w:hideMark/>
          </w:tcPr>
          <w:p w14:paraId="7C1DA67A" w14:textId="77777777" w:rsidR="00B811CC" w:rsidRPr="00E062F1" w:rsidRDefault="00B811CC" w:rsidP="00380728">
            <w:pPr>
              <w:pStyle w:val="TAC"/>
              <w:rPr>
                <w:noProof/>
                <w:lang w:eastAsia="zh-CN"/>
              </w:rPr>
            </w:pPr>
            <w:r w:rsidRPr="00E062F1">
              <w:rPr>
                <w:noProof/>
                <w:lang w:eastAsia="zh-CN"/>
              </w:rPr>
              <w:t>DC_2A_n66A</w:t>
            </w:r>
          </w:p>
          <w:p w14:paraId="18888717" w14:textId="77777777" w:rsidR="00B811CC" w:rsidRPr="00E062F1" w:rsidRDefault="00B811CC" w:rsidP="00380728">
            <w:pPr>
              <w:pStyle w:val="TAC"/>
              <w:rPr>
                <w:lang w:eastAsia="fi-FI"/>
              </w:rPr>
            </w:pPr>
            <w:r w:rsidRPr="00E062F1">
              <w:rPr>
                <w:noProof/>
                <w:lang w:eastAsia="zh-CN"/>
              </w:rPr>
              <w:t>DC_30A_n66A</w:t>
            </w:r>
          </w:p>
        </w:tc>
      </w:tr>
      <w:tr w:rsidR="00B811CC" w:rsidRPr="00E062F1" w14:paraId="7BC4B7B3"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87547B" w14:textId="77777777" w:rsidR="00B811CC" w:rsidRPr="00E062F1" w:rsidRDefault="00B811CC" w:rsidP="00380728">
            <w:pPr>
              <w:pStyle w:val="TAC"/>
            </w:pPr>
            <w:r w:rsidRPr="00E062F1">
              <w:t>DC_2A-2A-30A_n66A</w:t>
            </w:r>
          </w:p>
        </w:tc>
        <w:tc>
          <w:tcPr>
            <w:tcW w:w="5235" w:type="dxa"/>
            <w:tcBorders>
              <w:top w:val="single" w:sz="4" w:space="0" w:color="auto"/>
              <w:left w:val="single" w:sz="4" w:space="0" w:color="auto"/>
              <w:bottom w:val="single" w:sz="4" w:space="0" w:color="auto"/>
              <w:right w:val="single" w:sz="4" w:space="0" w:color="auto"/>
            </w:tcBorders>
            <w:hideMark/>
          </w:tcPr>
          <w:p w14:paraId="25C0BC57" w14:textId="77777777" w:rsidR="00B811CC" w:rsidRPr="00E062F1" w:rsidRDefault="00B811CC" w:rsidP="00380728">
            <w:pPr>
              <w:pStyle w:val="TAC"/>
              <w:rPr>
                <w:noProof/>
                <w:lang w:eastAsia="zh-CN"/>
              </w:rPr>
            </w:pPr>
            <w:r w:rsidRPr="00E062F1">
              <w:rPr>
                <w:noProof/>
                <w:lang w:eastAsia="zh-CN"/>
              </w:rPr>
              <w:t>DC_2A_n66A</w:t>
            </w:r>
          </w:p>
          <w:p w14:paraId="6E061E49" w14:textId="77777777" w:rsidR="00B811CC" w:rsidRPr="00E062F1" w:rsidRDefault="00B811CC" w:rsidP="00380728">
            <w:pPr>
              <w:pStyle w:val="TAC"/>
              <w:rPr>
                <w:noProof/>
                <w:lang w:eastAsia="zh-CN"/>
              </w:rPr>
            </w:pPr>
            <w:r w:rsidRPr="00E062F1">
              <w:rPr>
                <w:noProof/>
                <w:lang w:eastAsia="zh-CN"/>
              </w:rPr>
              <w:t>DC_30A_n66A</w:t>
            </w:r>
          </w:p>
        </w:tc>
      </w:tr>
      <w:tr w:rsidR="00B811CC" w:rsidRPr="00E062F1" w14:paraId="23827A1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4C83E7F" w14:textId="77777777" w:rsidR="00B811CC" w:rsidRPr="00E062F1" w:rsidRDefault="00B811CC" w:rsidP="00380728">
            <w:pPr>
              <w:pStyle w:val="TAC"/>
            </w:pPr>
            <w:r w:rsidRPr="00E062F1">
              <w:rPr>
                <w:rFonts w:cs="Arial"/>
                <w:lang w:eastAsia="ja-JP"/>
              </w:rPr>
              <w:t>DC_2A_n38A-n78A</w:t>
            </w:r>
          </w:p>
        </w:tc>
        <w:tc>
          <w:tcPr>
            <w:tcW w:w="5235" w:type="dxa"/>
            <w:tcBorders>
              <w:top w:val="single" w:sz="4" w:space="0" w:color="auto"/>
              <w:left w:val="single" w:sz="4" w:space="0" w:color="auto"/>
              <w:bottom w:val="single" w:sz="4" w:space="0" w:color="auto"/>
              <w:right w:val="single" w:sz="4" w:space="0" w:color="auto"/>
            </w:tcBorders>
          </w:tcPr>
          <w:p w14:paraId="51125A57" w14:textId="77777777" w:rsidR="00B811CC" w:rsidRPr="00E062F1" w:rsidRDefault="00B811CC" w:rsidP="00380728">
            <w:pPr>
              <w:pStyle w:val="TAC"/>
              <w:rPr>
                <w:rFonts w:cs="Arial"/>
                <w:lang w:eastAsia="zh-CN"/>
              </w:rPr>
            </w:pPr>
            <w:r w:rsidRPr="00E062F1">
              <w:rPr>
                <w:rFonts w:cs="Arial"/>
                <w:lang w:eastAsia="zh-CN"/>
              </w:rPr>
              <w:t>DC_2A_n38A</w:t>
            </w:r>
          </w:p>
          <w:p w14:paraId="48208B07" w14:textId="77777777" w:rsidR="00B811CC" w:rsidRPr="00E062F1" w:rsidRDefault="00B811CC" w:rsidP="00380728">
            <w:pPr>
              <w:pStyle w:val="TAC"/>
              <w:rPr>
                <w:noProof/>
                <w:lang w:eastAsia="zh-CN"/>
              </w:rPr>
            </w:pPr>
            <w:r w:rsidRPr="00E062F1">
              <w:rPr>
                <w:rFonts w:cs="Arial"/>
                <w:lang w:eastAsia="zh-CN"/>
              </w:rPr>
              <w:t>DC_2A_n78A</w:t>
            </w:r>
          </w:p>
        </w:tc>
      </w:tr>
      <w:tr w:rsidR="00B811CC" w:rsidRPr="00E062F1" w14:paraId="5863EAE8"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918E94" w14:textId="77777777" w:rsidR="00B811CC" w:rsidRPr="00E062F1" w:rsidRDefault="00B811CC" w:rsidP="00380728">
            <w:pPr>
              <w:pStyle w:val="TAC"/>
              <w:rPr>
                <w:lang w:eastAsia="ja-JP"/>
              </w:rPr>
            </w:pPr>
            <w:r w:rsidRPr="00E062F1">
              <w:rPr>
                <w:lang w:eastAsia="ja-JP"/>
              </w:rPr>
              <w:t>DC_2A_n41A-n66A</w:t>
            </w:r>
          </w:p>
          <w:p w14:paraId="6E17AAA4" w14:textId="77777777" w:rsidR="00B811CC" w:rsidRPr="00E062F1" w:rsidRDefault="00B811CC" w:rsidP="00380728">
            <w:pPr>
              <w:pStyle w:val="TAC"/>
            </w:pPr>
            <w:r w:rsidRPr="00E062F1">
              <w:rPr>
                <w:lang w:eastAsia="ja-JP"/>
              </w:rPr>
              <w:t>DC_2A_n41C-n66A</w:t>
            </w:r>
          </w:p>
        </w:tc>
        <w:tc>
          <w:tcPr>
            <w:tcW w:w="5235" w:type="dxa"/>
            <w:tcBorders>
              <w:top w:val="single" w:sz="4" w:space="0" w:color="auto"/>
              <w:left w:val="single" w:sz="4" w:space="0" w:color="auto"/>
              <w:bottom w:val="single" w:sz="4" w:space="0" w:color="auto"/>
              <w:right w:val="single" w:sz="4" w:space="0" w:color="auto"/>
            </w:tcBorders>
            <w:hideMark/>
          </w:tcPr>
          <w:p w14:paraId="1CFA3E7B" w14:textId="77777777" w:rsidR="00B811CC" w:rsidRPr="00E062F1" w:rsidRDefault="00B811CC" w:rsidP="00380728">
            <w:pPr>
              <w:pStyle w:val="TAC"/>
              <w:rPr>
                <w:lang w:eastAsia="ja-JP"/>
              </w:rPr>
            </w:pPr>
            <w:r w:rsidRPr="00E062F1">
              <w:rPr>
                <w:lang w:eastAsia="ja-JP"/>
              </w:rPr>
              <w:t>DC_2A_n41A</w:t>
            </w:r>
          </w:p>
          <w:p w14:paraId="473BB38C" w14:textId="77777777" w:rsidR="00B811CC" w:rsidRPr="00E062F1" w:rsidRDefault="00B811CC" w:rsidP="00380728">
            <w:pPr>
              <w:pStyle w:val="TAC"/>
              <w:rPr>
                <w:noProof/>
                <w:lang w:eastAsia="zh-CN"/>
              </w:rPr>
            </w:pPr>
            <w:r w:rsidRPr="00E062F1">
              <w:rPr>
                <w:lang w:eastAsia="ja-JP"/>
              </w:rPr>
              <w:t>DC_2A_n66A</w:t>
            </w:r>
          </w:p>
        </w:tc>
      </w:tr>
      <w:tr w:rsidR="00B811CC" w:rsidRPr="00E062F1" w14:paraId="50AA78BD"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37B973" w14:textId="77777777" w:rsidR="00B811CC" w:rsidRPr="00E062F1" w:rsidRDefault="00B811CC" w:rsidP="00380728">
            <w:pPr>
              <w:pStyle w:val="TAC"/>
            </w:pPr>
            <w:r w:rsidRPr="00E062F1">
              <w:rPr>
                <w:lang w:eastAsia="ja-JP"/>
              </w:rPr>
              <w:t>DC_2A_n41(2A)-n66A</w:t>
            </w:r>
          </w:p>
        </w:tc>
        <w:tc>
          <w:tcPr>
            <w:tcW w:w="5235" w:type="dxa"/>
            <w:tcBorders>
              <w:top w:val="single" w:sz="4" w:space="0" w:color="auto"/>
              <w:left w:val="single" w:sz="4" w:space="0" w:color="auto"/>
              <w:bottom w:val="single" w:sz="4" w:space="0" w:color="auto"/>
              <w:right w:val="single" w:sz="4" w:space="0" w:color="auto"/>
            </w:tcBorders>
            <w:hideMark/>
          </w:tcPr>
          <w:p w14:paraId="50D22B39" w14:textId="77777777" w:rsidR="00B811CC" w:rsidRPr="00E062F1" w:rsidRDefault="00B811CC" w:rsidP="00380728">
            <w:pPr>
              <w:pStyle w:val="TAC"/>
              <w:rPr>
                <w:lang w:eastAsia="ja-JP"/>
              </w:rPr>
            </w:pPr>
            <w:r w:rsidRPr="00E062F1">
              <w:rPr>
                <w:lang w:eastAsia="ja-JP"/>
              </w:rPr>
              <w:t>DC_2A_n41A</w:t>
            </w:r>
          </w:p>
          <w:p w14:paraId="29D0F742" w14:textId="77777777" w:rsidR="00B811CC" w:rsidRPr="00E062F1" w:rsidRDefault="00B811CC" w:rsidP="00380728">
            <w:pPr>
              <w:pStyle w:val="TAC"/>
              <w:rPr>
                <w:noProof/>
                <w:lang w:eastAsia="zh-CN"/>
              </w:rPr>
            </w:pPr>
            <w:r w:rsidRPr="00E062F1">
              <w:rPr>
                <w:lang w:eastAsia="ja-JP"/>
              </w:rPr>
              <w:t>DC_2A_n66A</w:t>
            </w:r>
          </w:p>
        </w:tc>
      </w:tr>
      <w:tr w:rsidR="00B811CC" w:rsidRPr="00E062F1" w14:paraId="228F07BD"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E6DBBA" w14:textId="77777777" w:rsidR="00B811CC" w:rsidRPr="00E062F1" w:rsidRDefault="00B811CC" w:rsidP="00380728">
            <w:pPr>
              <w:pStyle w:val="TAC"/>
              <w:rPr>
                <w:lang w:eastAsia="ko-KR"/>
              </w:rPr>
            </w:pPr>
            <w:r w:rsidRPr="00E062F1">
              <w:rPr>
                <w:lang w:eastAsia="ko-KR"/>
              </w:rPr>
              <w:t>DC_2A_n41A-n71A</w:t>
            </w:r>
          </w:p>
          <w:p w14:paraId="51884C14" w14:textId="77777777" w:rsidR="00B811CC" w:rsidRPr="00E062F1" w:rsidRDefault="00B811CC" w:rsidP="00380728">
            <w:pPr>
              <w:pStyle w:val="TAC"/>
            </w:pPr>
            <w:r w:rsidRPr="00E062F1">
              <w:rPr>
                <w:lang w:eastAsia="ko-KR"/>
              </w:rPr>
              <w:t>DC_2A_n41C-n71A</w:t>
            </w:r>
          </w:p>
        </w:tc>
        <w:tc>
          <w:tcPr>
            <w:tcW w:w="5235" w:type="dxa"/>
            <w:tcBorders>
              <w:top w:val="single" w:sz="4" w:space="0" w:color="auto"/>
              <w:left w:val="single" w:sz="4" w:space="0" w:color="auto"/>
              <w:bottom w:val="single" w:sz="4" w:space="0" w:color="auto"/>
              <w:right w:val="single" w:sz="4" w:space="0" w:color="auto"/>
            </w:tcBorders>
            <w:hideMark/>
          </w:tcPr>
          <w:p w14:paraId="74DB8F7A" w14:textId="77777777" w:rsidR="00B811CC" w:rsidRPr="00E062F1" w:rsidRDefault="00B811CC" w:rsidP="00380728">
            <w:pPr>
              <w:pStyle w:val="TAC"/>
              <w:rPr>
                <w:noProof/>
                <w:lang w:eastAsia="ko-KR"/>
              </w:rPr>
            </w:pPr>
            <w:r w:rsidRPr="00E062F1">
              <w:rPr>
                <w:noProof/>
                <w:lang w:eastAsia="ko-KR"/>
              </w:rPr>
              <w:t>DC_2A_n41A</w:t>
            </w:r>
          </w:p>
          <w:p w14:paraId="261C30F6" w14:textId="77777777" w:rsidR="00B811CC" w:rsidRPr="00E062F1" w:rsidRDefault="00B811CC" w:rsidP="00380728">
            <w:pPr>
              <w:pStyle w:val="TAC"/>
              <w:rPr>
                <w:noProof/>
                <w:lang w:eastAsia="zh-CN"/>
              </w:rPr>
            </w:pPr>
            <w:r w:rsidRPr="00E062F1">
              <w:rPr>
                <w:noProof/>
                <w:lang w:eastAsia="ko-KR"/>
              </w:rPr>
              <w:t>DC_2A_n71A</w:t>
            </w:r>
          </w:p>
        </w:tc>
      </w:tr>
      <w:tr w:rsidR="00B811CC" w:rsidRPr="00E062F1" w14:paraId="09384CF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28A43E" w14:textId="77777777" w:rsidR="00B811CC" w:rsidRPr="00E062F1" w:rsidRDefault="00B811CC" w:rsidP="00380728">
            <w:pPr>
              <w:pStyle w:val="TAC"/>
              <w:rPr>
                <w:lang w:eastAsia="ko-KR"/>
              </w:rPr>
            </w:pPr>
            <w:r w:rsidRPr="00E062F1">
              <w:rPr>
                <w:lang w:eastAsia="ko-KR"/>
              </w:rPr>
              <w:t>DC_2A_n41(2A)-n71A</w:t>
            </w:r>
          </w:p>
        </w:tc>
        <w:tc>
          <w:tcPr>
            <w:tcW w:w="5235" w:type="dxa"/>
            <w:tcBorders>
              <w:top w:val="single" w:sz="4" w:space="0" w:color="auto"/>
              <w:left w:val="single" w:sz="4" w:space="0" w:color="auto"/>
              <w:bottom w:val="single" w:sz="4" w:space="0" w:color="auto"/>
              <w:right w:val="single" w:sz="4" w:space="0" w:color="auto"/>
            </w:tcBorders>
            <w:hideMark/>
          </w:tcPr>
          <w:p w14:paraId="0631BC6A" w14:textId="77777777" w:rsidR="00B811CC" w:rsidRPr="00E062F1" w:rsidRDefault="00B811CC" w:rsidP="00380728">
            <w:pPr>
              <w:pStyle w:val="TAC"/>
              <w:rPr>
                <w:noProof/>
                <w:lang w:eastAsia="ko-KR"/>
              </w:rPr>
            </w:pPr>
            <w:r w:rsidRPr="00E062F1">
              <w:rPr>
                <w:noProof/>
                <w:lang w:eastAsia="ko-KR"/>
              </w:rPr>
              <w:t>DC_2A_n41A</w:t>
            </w:r>
          </w:p>
          <w:p w14:paraId="3D15D279" w14:textId="77777777" w:rsidR="00B811CC" w:rsidRPr="00E062F1" w:rsidRDefault="00B811CC" w:rsidP="00380728">
            <w:pPr>
              <w:pStyle w:val="TAC"/>
              <w:rPr>
                <w:noProof/>
                <w:lang w:eastAsia="ko-KR"/>
              </w:rPr>
            </w:pPr>
            <w:r w:rsidRPr="00E062F1">
              <w:rPr>
                <w:noProof/>
                <w:lang w:eastAsia="ko-KR"/>
              </w:rPr>
              <w:t>DC_2A_n71A</w:t>
            </w:r>
          </w:p>
        </w:tc>
      </w:tr>
      <w:tr w:rsidR="00B811CC" w:rsidRPr="00E062F1" w14:paraId="1CB779E3"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EE685E" w14:textId="77777777" w:rsidR="00B811CC" w:rsidRPr="00E062F1" w:rsidRDefault="00B811CC" w:rsidP="00380728">
            <w:pPr>
              <w:pStyle w:val="TAC"/>
              <w:rPr>
                <w:noProof/>
                <w:lang w:eastAsia="zh-CN"/>
              </w:rPr>
            </w:pPr>
            <w:r w:rsidRPr="00E062F1">
              <w:rPr>
                <w:noProof/>
                <w:lang w:eastAsia="zh-CN"/>
              </w:rPr>
              <w:lastRenderedPageBreak/>
              <w:t>DC_2A-46A_n41A</w:t>
            </w:r>
          </w:p>
          <w:p w14:paraId="0826AB8E" w14:textId="77777777" w:rsidR="00B811CC" w:rsidRPr="00E062F1" w:rsidRDefault="00B811CC" w:rsidP="00380728">
            <w:pPr>
              <w:pStyle w:val="TAC"/>
              <w:rPr>
                <w:noProof/>
                <w:lang w:eastAsia="zh-CN"/>
              </w:rPr>
            </w:pPr>
            <w:r w:rsidRPr="00E062F1">
              <w:rPr>
                <w:noProof/>
                <w:lang w:eastAsia="zh-CN"/>
              </w:rPr>
              <w:t>DC_2A-46C_n41A</w:t>
            </w:r>
          </w:p>
          <w:p w14:paraId="4E900C0D" w14:textId="77777777" w:rsidR="00B811CC" w:rsidRPr="00E062F1" w:rsidRDefault="00B811CC" w:rsidP="00380728">
            <w:pPr>
              <w:pStyle w:val="TAC"/>
              <w:rPr>
                <w:lang w:eastAsia="ko-KR"/>
              </w:rPr>
            </w:pPr>
            <w:r w:rsidRPr="00E062F1">
              <w:rPr>
                <w:noProof/>
                <w:lang w:eastAsia="zh-CN"/>
              </w:rPr>
              <w:t>DC_2A-46D_n41A</w:t>
            </w:r>
          </w:p>
        </w:tc>
        <w:tc>
          <w:tcPr>
            <w:tcW w:w="5235" w:type="dxa"/>
            <w:tcBorders>
              <w:top w:val="single" w:sz="4" w:space="0" w:color="auto"/>
              <w:left w:val="single" w:sz="4" w:space="0" w:color="auto"/>
              <w:bottom w:val="single" w:sz="4" w:space="0" w:color="auto"/>
              <w:right w:val="single" w:sz="4" w:space="0" w:color="auto"/>
            </w:tcBorders>
            <w:hideMark/>
          </w:tcPr>
          <w:p w14:paraId="072B21AC" w14:textId="77777777" w:rsidR="00B811CC" w:rsidRPr="00E062F1" w:rsidRDefault="00B811CC" w:rsidP="00380728">
            <w:pPr>
              <w:pStyle w:val="TAC"/>
              <w:rPr>
                <w:noProof/>
                <w:lang w:eastAsia="ko-KR"/>
              </w:rPr>
            </w:pPr>
            <w:r w:rsidRPr="00E062F1">
              <w:rPr>
                <w:noProof/>
                <w:lang w:eastAsia="zh-CN"/>
              </w:rPr>
              <w:t>DC_2A_n41A</w:t>
            </w:r>
          </w:p>
        </w:tc>
      </w:tr>
      <w:tr w:rsidR="00B811CC" w:rsidRPr="00E062F1" w14:paraId="0759F01A"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CBA7FF" w14:textId="77777777" w:rsidR="00B811CC" w:rsidRPr="00E062F1" w:rsidRDefault="00B811CC" w:rsidP="00380728">
            <w:pPr>
              <w:pStyle w:val="TAC"/>
              <w:rPr>
                <w:noProof/>
                <w:lang w:eastAsia="zh-CN"/>
              </w:rPr>
            </w:pPr>
            <w:r w:rsidRPr="00E062F1">
              <w:rPr>
                <w:noProof/>
                <w:lang w:eastAsia="zh-CN"/>
              </w:rPr>
              <w:t>DC_2A-46A_n41(2A)</w:t>
            </w:r>
          </w:p>
          <w:p w14:paraId="30F8B3C2" w14:textId="77777777" w:rsidR="00B811CC" w:rsidRPr="00E062F1" w:rsidRDefault="00B811CC" w:rsidP="00380728">
            <w:pPr>
              <w:pStyle w:val="TAC"/>
              <w:rPr>
                <w:noProof/>
                <w:lang w:eastAsia="zh-CN"/>
              </w:rPr>
            </w:pPr>
            <w:r w:rsidRPr="00E062F1">
              <w:rPr>
                <w:noProof/>
                <w:lang w:eastAsia="zh-CN"/>
              </w:rPr>
              <w:t>DC_2A-46C_n41(2A)</w:t>
            </w:r>
          </w:p>
          <w:p w14:paraId="5014F650" w14:textId="77777777" w:rsidR="00B811CC" w:rsidRPr="00E062F1" w:rsidRDefault="00B811CC" w:rsidP="00380728">
            <w:pPr>
              <w:pStyle w:val="TAC"/>
              <w:rPr>
                <w:noProof/>
                <w:lang w:eastAsia="zh-CN"/>
              </w:rPr>
            </w:pPr>
            <w:r w:rsidRPr="00E062F1">
              <w:rPr>
                <w:noProof/>
                <w:lang w:eastAsia="zh-CN"/>
              </w:rPr>
              <w:t>DC_2A-46D_n41(2A)</w:t>
            </w:r>
          </w:p>
        </w:tc>
        <w:tc>
          <w:tcPr>
            <w:tcW w:w="5235" w:type="dxa"/>
            <w:tcBorders>
              <w:top w:val="single" w:sz="4" w:space="0" w:color="auto"/>
              <w:left w:val="single" w:sz="4" w:space="0" w:color="auto"/>
              <w:bottom w:val="single" w:sz="4" w:space="0" w:color="auto"/>
              <w:right w:val="single" w:sz="4" w:space="0" w:color="auto"/>
            </w:tcBorders>
            <w:hideMark/>
          </w:tcPr>
          <w:p w14:paraId="4F3A36ED" w14:textId="77777777" w:rsidR="00B811CC" w:rsidRPr="00E062F1" w:rsidRDefault="00B811CC" w:rsidP="00380728">
            <w:pPr>
              <w:pStyle w:val="TAC"/>
              <w:rPr>
                <w:noProof/>
                <w:lang w:eastAsia="zh-CN"/>
              </w:rPr>
            </w:pPr>
            <w:r w:rsidRPr="00E062F1">
              <w:rPr>
                <w:noProof/>
                <w:lang w:eastAsia="zh-CN"/>
              </w:rPr>
              <w:t>DC_2A_n41A</w:t>
            </w:r>
          </w:p>
        </w:tc>
      </w:tr>
      <w:tr w:rsidR="00B811CC" w:rsidRPr="00E062F1" w14:paraId="3EB126FA"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5CCC4C" w14:textId="77777777" w:rsidR="00B811CC" w:rsidRPr="00E062F1" w:rsidRDefault="00B811CC" w:rsidP="00380728">
            <w:pPr>
              <w:pStyle w:val="TAC"/>
              <w:rPr>
                <w:lang w:eastAsia="ja-JP"/>
              </w:rPr>
            </w:pPr>
            <w:r w:rsidRPr="00E062F1">
              <w:rPr>
                <w:lang w:eastAsia="ja-JP"/>
              </w:rPr>
              <w:t>DC_2A-46A_n66A</w:t>
            </w:r>
          </w:p>
          <w:p w14:paraId="23163197" w14:textId="77777777" w:rsidR="00B811CC" w:rsidRPr="00E062F1" w:rsidRDefault="00B811CC" w:rsidP="00380728">
            <w:pPr>
              <w:pStyle w:val="TAC"/>
              <w:rPr>
                <w:lang w:eastAsia="ja-JP"/>
              </w:rPr>
            </w:pPr>
            <w:r w:rsidRPr="00E062F1">
              <w:rPr>
                <w:lang w:eastAsia="ja-JP"/>
              </w:rPr>
              <w:t>DC_2A-46C_n66A</w:t>
            </w:r>
          </w:p>
          <w:p w14:paraId="25792741" w14:textId="77777777" w:rsidR="00B811CC" w:rsidRPr="00E062F1" w:rsidRDefault="00B811CC" w:rsidP="00380728">
            <w:pPr>
              <w:pStyle w:val="TAC"/>
              <w:rPr>
                <w:noProof/>
                <w:lang w:eastAsia="zh-CN"/>
              </w:rPr>
            </w:pPr>
            <w:r w:rsidRPr="00E062F1">
              <w:rPr>
                <w:lang w:eastAsia="ja-JP"/>
              </w:rPr>
              <w:t>DC_2A-46D_n66A</w:t>
            </w:r>
          </w:p>
        </w:tc>
        <w:tc>
          <w:tcPr>
            <w:tcW w:w="5235" w:type="dxa"/>
            <w:tcBorders>
              <w:top w:val="single" w:sz="4" w:space="0" w:color="auto"/>
              <w:left w:val="single" w:sz="4" w:space="0" w:color="auto"/>
              <w:bottom w:val="single" w:sz="4" w:space="0" w:color="auto"/>
              <w:right w:val="single" w:sz="4" w:space="0" w:color="auto"/>
            </w:tcBorders>
            <w:hideMark/>
          </w:tcPr>
          <w:p w14:paraId="33E3A156" w14:textId="77777777" w:rsidR="00B811CC" w:rsidRPr="00E062F1" w:rsidRDefault="00B811CC" w:rsidP="00380728">
            <w:pPr>
              <w:pStyle w:val="TAC"/>
              <w:rPr>
                <w:noProof/>
                <w:lang w:eastAsia="zh-CN"/>
              </w:rPr>
            </w:pPr>
            <w:r w:rsidRPr="00E062F1">
              <w:rPr>
                <w:lang w:eastAsia="ja-JP"/>
              </w:rPr>
              <w:t>DC_2A_n66A</w:t>
            </w:r>
          </w:p>
        </w:tc>
      </w:tr>
      <w:tr w:rsidR="00B811CC" w:rsidRPr="00E062F1" w14:paraId="3F7F814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310A48" w14:textId="77777777" w:rsidR="00B811CC" w:rsidRPr="00E062F1" w:rsidRDefault="00B811CC" w:rsidP="00380728">
            <w:pPr>
              <w:pStyle w:val="TAC"/>
              <w:rPr>
                <w:noProof/>
                <w:lang w:eastAsia="zh-CN"/>
              </w:rPr>
            </w:pPr>
            <w:r w:rsidRPr="00E062F1">
              <w:rPr>
                <w:noProof/>
                <w:lang w:eastAsia="zh-CN"/>
              </w:rPr>
              <w:t>DC_2A-46A_n71A</w:t>
            </w:r>
          </w:p>
          <w:p w14:paraId="4D642E3E" w14:textId="77777777" w:rsidR="00B811CC" w:rsidRPr="00E062F1" w:rsidRDefault="00B811CC" w:rsidP="00380728">
            <w:pPr>
              <w:pStyle w:val="TAC"/>
              <w:rPr>
                <w:noProof/>
                <w:lang w:eastAsia="zh-CN"/>
              </w:rPr>
            </w:pPr>
            <w:r w:rsidRPr="00E062F1">
              <w:rPr>
                <w:noProof/>
                <w:lang w:eastAsia="zh-CN"/>
              </w:rPr>
              <w:t>DC_2A-46C_n71A</w:t>
            </w:r>
          </w:p>
          <w:p w14:paraId="174EE24F" w14:textId="77777777" w:rsidR="00B811CC" w:rsidRPr="00E062F1" w:rsidRDefault="00B811CC" w:rsidP="00380728">
            <w:pPr>
              <w:pStyle w:val="TAC"/>
              <w:rPr>
                <w:lang w:eastAsia="ko-KR"/>
              </w:rPr>
            </w:pPr>
            <w:r w:rsidRPr="00E062F1">
              <w:rPr>
                <w:noProof/>
                <w:lang w:eastAsia="zh-CN"/>
              </w:rPr>
              <w:t>DC_2A-46D_n71A</w:t>
            </w:r>
          </w:p>
        </w:tc>
        <w:tc>
          <w:tcPr>
            <w:tcW w:w="5235" w:type="dxa"/>
            <w:tcBorders>
              <w:top w:val="single" w:sz="4" w:space="0" w:color="auto"/>
              <w:left w:val="single" w:sz="4" w:space="0" w:color="auto"/>
              <w:bottom w:val="single" w:sz="4" w:space="0" w:color="auto"/>
              <w:right w:val="single" w:sz="4" w:space="0" w:color="auto"/>
            </w:tcBorders>
            <w:hideMark/>
          </w:tcPr>
          <w:p w14:paraId="484CA5C0" w14:textId="77777777" w:rsidR="00B811CC" w:rsidRPr="00E062F1" w:rsidRDefault="00B811CC" w:rsidP="00380728">
            <w:pPr>
              <w:pStyle w:val="TAC"/>
              <w:rPr>
                <w:noProof/>
                <w:lang w:eastAsia="ko-KR"/>
              </w:rPr>
            </w:pPr>
            <w:r w:rsidRPr="00E062F1">
              <w:rPr>
                <w:noProof/>
                <w:lang w:eastAsia="zh-CN"/>
              </w:rPr>
              <w:t>DC_2A_n71A</w:t>
            </w:r>
          </w:p>
        </w:tc>
      </w:tr>
      <w:tr w:rsidR="00B811CC" w:rsidRPr="00E062F1" w14:paraId="08DA7BB4"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905CEA" w14:textId="77777777" w:rsidR="00B811CC" w:rsidRPr="00E062F1" w:rsidRDefault="00B811CC" w:rsidP="00380728">
            <w:pPr>
              <w:pStyle w:val="TAC"/>
              <w:rPr>
                <w:noProof/>
                <w:lang w:eastAsia="zh-CN"/>
              </w:rPr>
            </w:pPr>
            <w:r w:rsidRPr="00E062F1">
              <w:rPr>
                <w:lang w:eastAsia="fi-FI"/>
              </w:rPr>
              <w:t>DC_2A-48A_n71A</w:t>
            </w:r>
          </w:p>
        </w:tc>
        <w:tc>
          <w:tcPr>
            <w:tcW w:w="5235" w:type="dxa"/>
            <w:tcBorders>
              <w:top w:val="single" w:sz="4" w:space="0" w:color="auto"/>
              <w:left w:val="single" w:sz="4" w:space="0" w:color="auto"/>
              <w:bottom w:val="single" w:sz="4" w:space="0" w:color="auto"/>
              <w:right w:val="single" w:sz="4" w:space="0" w:color="auto"/>
            </w:tcBorders>
            <w:hideMark/>
          </w:tcPr>
          <w:p w14:paraId="52492CBD" w14:textId="77777777" w:rsidR="00B811CC" w:rsidRPr="00E062F1" w:rsidRDefault="00B811CC" w:rsidP="00380728">
            <w:pPr>
              <w:pStyle w:val="TAC"/>
              <w:rPr>
                <w:lang w:eastAsia="fi-FI"/>
              </w:rPr>
            </w:pPr>
            <w:r w:rsidRPr="00E062F1">
              <w:rPr>
                <w:lang w:eastAsia="fi-FI"/>
              </w:rPr>
              <w:t>DC_2A_n71A</w:t>
            </w:r>
          </w:p>
          <w:p w14:paraId="5C461D2F" w14:textId="77777777" w:rsidR="00B811CC" w:rsidRPr="00E062F1" w:rsidRDefault="00B811CC" w:rsidP="00380728">
            <w:pPr>
              <w:pStyle w:val="TAC"/>
              <w:rPr>
                <w:noProof/>
                <w:lang w:eastAsia="zh-CN"/>
              </w:rPr>
            </w:pPr>
            <w:r w:rsidRPr="00E062F1">
              <w:rPr>
                <w:lang w:eastAsia="fi-FI"/>
              </w:rPr>
              <w:t>DC_48A_n71A</w:t>
            </w:r>
          </w:p>
        </w:tc>
      </w:tr>
      <w:tr w:rsidR="00B811CC" w:rsidRPr="00E062F1" w14:paraId="22BBFCA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C863E2" w14:textId="77777777" w:rsidR="00B811CC" w:rsidRPr="00E062F1" w:rsidRDefault="00B811CC" w:rsidP="00380728">
            <w:pPr>
              <w:pStyle w:val="TAC"/>
              <w:rPr>
                <w:noProof/>
                <w:lang w:eastAsia="zh-CN"/>
              </w:rPr>
            </w:pPr>
            <w:r w:rsidRPr="00E062F1">
              <w:rPr>
                <w:szCs w:val="18"/>
                <w:lang w:eastAsia="ja-JP"/>
              </w:rPr>
              <w:t>DC_2A-48A_n12A</w:t>
            </w:r>
          </w:p>
        </w:tc>
        <w:tc>
          <w:tcPr>
            <w:tcW w:w="5235" w:type="dxa"/>
            <w:tcBorders>
              <w:top w:val="single" w:sz="4" w:space="0" w:color="auto"/>
              <w:left w:val="single" w:sz="4" w:space="0" w:color="auto"/>
              <w:bottom w:val="single" w:sz="4" w:space="0" w:color="auto"/>
              <w:right w:val="single" w:sz="4" w:space="0" w:color="auto"/>
            </w:tcBorders>
            <w:hideMark/>
          </w:tcPr>
          <w:p w14:paraId="62ACB77B" w14:textId="77777777" w:rsidR="00B811CC" w:rsidRPr="00E062F1" w:rsidRDefault="00B811CC" w:rsidP="00380728">
            <w:pPr>
              <w:pStyle w:val="TAC"/>
              <w:rPr>
                <w:szCs w:val="18"/>
                <w:lang w:eastAsia="ja-JP"/>
              </w:rPr>
            </w:pPr>
            <w:r w:rsidRPr="00E062F1">
              <w:rPr>
                <w:szCs w:val="18"/>
                <w:lang w:eastAsia="ja-JP"/>
              </w:rPr>
              <w:t>DC_2A_n12A</w:t>
            </w:r>
          </w:p>
          <w:p w14:paraId="1707D67B" w14:textId="77777777" w:rsidR="00B811CC" w:rsidRPr="00E062F1" w:rsidRDefault="00B811CC" w:rsidP="00380728">
            <w:pPr>
              <w:pStyle w:val="TAC"/>
              <w:rPr>
                <w:noProof/>
                <w:lang w:eastAsia="zh-CN"/>
              </w:rPr>
            </w:pPr>
            <w:r w:rsidRPr="00E062F1">
              <w:rPr>
                <w:szCs w:val="18"/>
                <w:lang w:eastAsia="ja-JP"/>
              </w:rPr>
              <w:t>DC_48A_n12A</w:t>
            </w:r>
          </w:p>
        </w:tc>
      </w:tr>
      <w:tr w:rsidR="00B811CC" w:rsidRPr="00E062F1" w14:paraId="5B467F63"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D7A56D" w14:textId="77777777" w:rsidR="00B811CC" w:rsidRPr="00E062F1" w:rsidRDefault="00B811CC" w:rsidP="00380728">
            <w:pPr>
              <w:pStyle w:val="TAC"/>
              <w:rPr>
                <w:szCs w:val="18"/>
                <w:lang w:eastAsia="ja-JP"/>
              </w:rPr>
            </w:pPr>
            <w:r w:rsidRPr="00E062F1">
              <w:rPr>
                <w:color w:val="000000"/>
                <w:sz w:val="16"/>
                <w:szCs w:val="16"/>
                <w:lang w:eastAsia="zh-CN"/>
              </w:rPr>
              <w:t>DC_2A-48A_n66A</w:t>
            </w:r>
          </w:p>
        </w:tc>
        <w:tc>
          <w:tcPr>
            <w:tcW w:w="5235" w:type="dxa"/>
            <w:tcBorders>
              <w:top w:val="single" w:sz="4" w:space="0" w:color="auto"/>
              <w:left w:val="single" w:sz="4" w:space="0" w:color="auto"/>
              <w:bottom w:val="single" w:sz="4" w:space="0" w:color="auto"/>
              <w:right w:val="single" w:sz="4" w:space="0" w:color="auto"/>
            </w:tcBorders>
            <w:hideMark/>
          </w:tcPr>
          <w:p w14:paraId="0BF20085" w14:textId="77777777" w:rsidR="00B811CC" w:rsidRPr="00E062F1" w:rsidRDefault="00B811CC" w:rsidP="00380728">
            <w:pPr>
              <w:pStyle w:val="TAC"/>
              <w:rPr>
                <w:noProof/>
                <w:lang w:eastAsia="zh-CN"/>
              </w:rPr>
            </w:pPr>
            <w:r w:rsidRPr="00E062F1">
              <w:rPr>
                <w:noProof/>
                <w:lang w:eastAsia="zh-CN"/>
              </w:rPr>
              <w:t>DC_2A_n66A</w:t>
            </w:r>
          </w:p>
          <w:p w14:paraId="5E0AB173" w14:textId="77777777" w:rsidR="00B811CC" w:rsidRPr="00E062F1" w:rsidRDefault="00B811CC" w:rsidP="00380728">
            <w:pPr>
              <w:pStyle w:val="TAC"/>
              <w:rPr>
                <w:szCs w:val="18"/>
                <w:lang w:eastAsia="ja-JP"/>
              </w:rPr>
            </w:pPr>
            <w:r w:rsidRPr="00E062F1">
              <w:rPr>
                <w:noProof/>
                <w:kern w:val="2"/>
                <w:lang w:eastAsia="zh-CN"/>
              </w:rPr>
              <w:t>DC_48A_n66A</w:t>
            </w:r>
          </w:p>
        </w:tc>
      </w:tr>
      <w:tr w:rsidR="00B811CC" w:rsidRPr="00E062F1" w14:paraId="5A7B716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91E769" w14:textId="77777777" w:rsidR="00B811CC" w:rsidRPr="00E062F1" w:rsidRDefault="00B811CC" w:rsidP="00380728">
            <w:pPr>
              <w:pStyle w:val="TAC"/>
              <w:rPr>
                <w:lang w:eastAsia="fi-FI"/>
              </w:rPr>
            </w:pPr>
            <w:r w:rsidRPr="00E062F1">
              <w:rPr>
                <w:lang w:eastAsia="fi-FI"/>
              </w:rPr>
              <w:t>DC_2A-66A_n5A</w:t>
            </w:r>
          </w:p>
        </w:tc>
        <w:tc>
          <w:tcPr>
            <w:tcW w:w="5235" w:type="dxa"/>
            <w:tcBorders>
              <w:top w:val="single" w:sz="4" w:space="0" w:color="auto"/>
              <w:left w:val="single" w:sz="4" w:space="0" w:color="auto"/>
              <w:bottom w:val="single" w:sz="4" w:space="0" w:color="auto"/>
              <w:right w:val="single" w:sz="4" w:space="0" w:color="auto"/>
            </w:tcBorders>
            <w:hideMark/>
          </w:tcPr>
          <w:p w14:paraId="0A6776F2" w14:textId="77777777" w:rsidR="00B811CC" w:rsidRPr="00E062F1" w:rsidRDefault="00B811CC" w:rsidP="00380728">
            <w:pPr>
              <w:pStyle w:val="TAC"/>
              <w:rPr>
                <w:lang w:eastAsia="fi-FI"/>
              </w:rPr>
            </w:pPr>
            <w:r w:rsidRPr="00E062F1">
              <w:rPr>
                <w:lang w:eastAsia="fi-FI"/>
              </w:rPr>
              <w:t>DC_2A_n5A</w:t>
            </w:r>
          </w:p>
          <w:p w14:paraId="3E4AE68C" w14:textId="77777777" w:rsidR="00B811CC" w:rsidRPr="00E062F1" w:rsidRDefault="00B811CC" w:rsidP="00380728">
            <w:pPr>
              <w:pStyle w:val="TAC"/>
              <w:rPr>
                <w:lang w:eastAsia="fi-FI"/>
              </w:rPr>
            </w:pPr>
            <w:r w:rsidRPr="00E062F1">
              <w:rPr>
                <w:lang w:eastAsia="fi-FI"/>
              </w:rPr>
              <w:t>DC_66A_n5A</w:t>
            </w:r>
          </w:p>
        </w:tc>
      </w:tr>
      <w:tr w:rsidR="00B811CC" w:rsidRPr="00E062F1" w14:paraId="5604E804"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B9A55A" w14:textId="77777777" w:rsidR="00B811CC" w:rsidRPr="00E062F1" w:rsidRDefault="00B811CC" w:rsidP="00380728">
            <w:pPr>
              <w:pStyle w:val="TAC"/>
            </w:pPr>
            <w:r w:rsidRPr="00E062F1">
              <w:rPr>
                <w:lang w:eastAsia="fi-FI"/>
              </w:rPr>
              <w:t>DC_2A-2A-66A_n5A</w:t>
            </w:r>
          </w:p>
          <w:p w14:paraId="090944FE" w14:textId="77777777" w:rsidR="00B811CC" w:rsidRPr="00E062F1" w:rsidRDefault="00B811CC" w:rsidP="00380728">
            <w:pPr>
              <w:pStyle w:val="TAC"/>
              <w:rPr>
                <w:lang w:eastAsia="fr-FR"/>
              </w:rPr>
            </w:pPr>
            <w:r w:rsidRPr="00E062F1">
              <w:rPr>
                <w:lang w:eastAsia="fi-FI"/>
              </w:rPr>
              <w:t>DC_2A-66A-66A_n5A</w:t>
            </w:r>
          </w:p>
          <w:p w14:paraId="43A868D7" w14:textId="77777777" w:rsidR="00B811CC" w:rsidRPr="00E062F1" w:rsidRDefault="00B811CC" w:rsidP="00380728">
            <w:pPr>
              <w:pStyle w:val="TAC"/>
            </w:pPr>
            <w:r w:rsidRPr="00E062F1">
              <w:rPr>
                <w:lang w:eastAsia="fi-FI"/>
              </w:rPr>
              <w:t>DC_2A-2A-66A-66A_n5A</w:t>
            </w:r>
          </w:p>
          <w:p w14:paraId="2ECACC29" w14:textId="77777777" w:rsidR="00B811CC" w:rsidRPr="00E062F1" w:rsidRDefault="00B811CC" w:rsidP="00380728">
            <w:pPr>
              <w:pStyle w:val="TAC"/>
              <w:rPr>
                <w:lang w:eastAsia="fi-FI"/>
              </w:rPr>
            </w:pPr>
            <w:r w:rsidRPr="00E062F1">
              <w:rPr>
                <w:lang w:eastAsia="fi-FI"/>
              </w:rPr>
              <w:t>DC_2A-66A-66A-66A_n5A</w:t>
            </w:r>
          </w:p>
        </w:tc>
        <w:tc>
          <w:tcPr>
            <w:tcW w:w="5235" w:type="dxa"/>
            <w:tcBorders>
              <w:top w:val="single" w:sz="4" w:space="0" w:color="auto"/>
              <w:left w:val="single" w:sz="4" w:space="0" w:color="auto"/>
              <w:bottom w:val="single" w:sz="4" w:space="0" w:color="auto"/>
              <w:right w:val="single" w:sz="4" w:space="0" w:color="auto"/>
            </w:tcBorders>
            <w:hideMark/>
          </w:tcPr>
          <w:p w14:paraId="35070262" w14:textId="77777777" w:rsidR="00B811CC" w:rsidRPr="00E062F1" w:rsidRDefault="00B811CC" w:rsidP="00380728">
            <w:pPr>
              <w:pStyle w:val="TAC"/>
              <w:rPr>
                <w:lang w:eastAsia="fi-FI"/>
              </w:rPr>
            </w:pPr>
            <w:r w:rsidRPr="00E062F1">
              <w:rPr>
                <w:lang w:eastAsia="fi-FI"/>
              </w:rPr>
              <w:t>DC_2A_n5A</w:t>
            </w:r>
          </w:p>
          <w:p w14:paraId="68F339FF" w14:textId="77777777" w:rsidR="00B811CC" w:rsidRPr="00E062F1" w:rsidRDefault="00B811CC" w:rsidP="00380728">
            <w:pPr>
              <w:pStyle w:val="TAC"/>
              <w:rPr>
                <w:lang w:eastAsia="fi-FI"/>
              </w:rPr>
            </w:pPr>
            <w:r w:rsidRPr="00E062F1">
              <w:rPr>
                <w:lang w:eastAsia="fi-FI"/>
              </w:rPr>
              <w:t>DC_66A_n5A</w:t>
            </w:r>
          </w:p>
        </w:tc>
      </w:tr>
      <w:tr w:rsidR="00B811CC" w:rsidRPr="00E062F1" w14:paraId="1191726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45CF60" w14:textId="77777777" w:rsidR="00B811CC" w:rsidRPr="00E062F1" w:rsidRDefault="00B811CC" w:rsidP="00380728">
            <w:pPr>
              <w:pStyle w:val="TAC"/>
              <w:rPr>
                <w:lang w:eastAsia="fi-FI"/>
              </w:rPr>
            </w:pPr>
            <w:r w:rsidRPr="00E062F1">
              <w:rPr>
                <w:lang w:eastAsia="ja-JP"/>
              </w:rPr>
              <w:t>DC_2A-66A_n12A</w:t>
            </w:r>
          </w:p>
        </w:tc>
        <w:tc>
          <w:tcPr>
            <w:tcW w:w="5235" w:type="dxa"/>
            <w:tcBorders>
              <w:top w:val="single" w:sz="4" w:space="0" w:color="auto"/>
              <w:left w:val="single" w:sz="4" w:space="0" w:color="auto"/>
              <w:bottom w:val="single" w:sz="4" w:space="0" w:color="auto"/>
              <w:right w:val="single" w:sz="4" w:space="0" w:color="auto"/>
            </w:tcBorders>
            <w:hideMark/>
          </w:tcPr>
          <w:p w14:paraId="32315B43" w14:textId="77777777" w:rsidR="00B811CC" w:rsidRPr="00E062F1" w:rsidRDefault="00B811CC" w:rsidP="00380728">
            <w:pPr>
              <w:pStyle w:val="TAC"/>
              <w:rPr>
                <w:lang w:eastAsia="ja-JP"/>
              </w:rPr>
            </w:pPr>
            <w:r w:rsidRPr="00E062F1">
              <w:rPr>
                <w:lang w:eastAsia="ja-JP"/>
              </w:rPr>
              <w:t>DC_2A_n12A</w:t>
            </w:r>
          </w:p>
          <w:p w14:paraId="2A86D476" w14:textId="77777777" w:rsidR="00B811CC" w:rsidRPr="00E062F1" w:rsidRDefault="00B811CC" w:rsidP="00380728">
            <w:pPr>
              <w:pStyle w:val="TAC"/>
              <w:rPr>
                <w:lang w:eastAsia="fi-FI"/>
              </w:rPr>
            </w:pPr>
            <w:r w:rsidRPr="00E062F1">
              <w:rPr>
                <w:lang w:eastAsia="ja-JP"/>
              </w:rPr>
              <w:t>DC_66A_n12A</w:t>
            </w:r>
          </w:p>
        </w:tc>
      </w:tr>
      <w:tr w:rsidR="00B811CC" w:rsidRPr="00E062F1" w14:paraId="537F6BF7"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DEDAD2" w14:textId="77777777" w:rsidR="00B811CC" w:rsidRPr="00E062F1" w:rsidRDefault="00B811CC" w:rsidP="00380728">
            <w:pPr>
              <w:pStyle w:val="TAC"/>
              <w:rPr>
                <w:lang w:eastAsia="fi-FI"/>
              </w:rPr>
            </w:pPr>
            <w:r w:rsidRPr="00E062F1">
              <w:t>DC_2A-66A_n25A</w:t>
            </w:r>
          </w:p>
        </w:tc>
        <w:tc>
          <w:tcPr>
            <w:tcW w:w="5235" w:type="dxa"/>
            <w:tcBorders>
              <w:top w:val="single" w:sz="4" w:space="0" w:color="auto"/>
              <w:left w:val="single" w:sz="4" w:space="0" w:color="auto"/>
              <w:bottom w:val="single" w:sz="4" w:space="0" w:color="auto"/>
              <w:right w:val="single" w:sz="4" w:space="0" w:color="auto"/>
            </w:tcBorders>
            <w:hideMark/>
          </w:tcPr>
          <w:p w14:paraId="677D785D" w14:textId="77777777" w:rsidR="00B811CC" w:rsidRPr="00E062F1" w:rsidRDefault="00B811CC" w:rsidP="00380728">
            <w:pPr>
              <w:pStyle w:val="TAC"/>
              <w:rPr>
                <w:lang w:eastAsia="fi-FI"/>
              </w:rPr>
            </w:pPr>
            <w:r w:rsidRPr="00E062F1">
              <w:t>DC_66A_n25A</w:t>
            </w:r>
          </w:p>
        </w:tc>
      </w:tr>
      <w:tr w:rsidR="00B811CC" w:rsidRPr="00E062F1" w14:paraId="224E7B3F"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5DB6F3" w14:textId="77777777" w:rsidR="00B811CC" w:rsidRPr="00E062F1" w:rsidRDefault="00B811CC" w:rsidP="00380728">
            <w:pPr>
              <w:pStyle w:val="TAC"/>
              <w:rPr>
                <w:lang w:eastAsia="fi-FI"/>
              </w:rPr>
            </w:pPr>
            <w:r w:rsidRPr="00E062F1">
              <w:rPr>
                <w:lang w:eastAsia="zh-TW"/>
              </w:rPr>
              <w:t>DC_2A-66A_n38A</w:t>
            </w:r>
          </w:p>
        </w:tc>
        <w:tc>
          <w:tcPr>
            <w:tcW w:w="5235" w:type="dxa"/>
            <w:tcBorders>
              <w:top w:val="single" w:sz="4" w:space="0" w:color="auto"/>
              <w:left w:val="single" w:sz="4" w:space="0" w:color="auto"/>
              <w:bottom w:val="single" w:sz="4" w:space="0" w:color="auto"/>
              <w:right w:val="single" w:sz="4" w:space="0" w:color="auto"/>
            </w:tcBorders>
            <w:hideMark/>
          </w:tcPr>
          <w:p w14:paraId="58406869" w14:textId="77777777" w:rsidR="00B811CC" w:rsidRPr="00E062F1" w:rsidRDefault="00B811CC" w:rsidP="00380728">
            <w:pPr>
              <w:pStyle w:val="TAC"/>
              <w:rPr>
                <w:lang w:eastAsia="zh-TW"/>
              </w:rPr>
            </w:pPr>
            <w:r w:rsidRPr="00E062F1">
              <w:rPr>
                <w:lang w:eastAsia="zh-TW"/>
              </w:rPr>
              <w:t>DC_2A_n38A</w:t>
            </w:r>
          </w:p>
          <w:p w14:paraId="39F25FB5" w14:textId="77777777" w:rsidR="00B811CC" w:rsidRPr="00E062F1" w:rsidRDefault="00B811CC" w:rsidP="00380728">
            <w:pPr>
              <w:pStyle w:val="TAC"/>
              <w:rPr>
                <w:lang w:eastAsia="fi-FI"/>
              </w:rPr>
            </w:pPr>
            <w:r w:rsidRPr="00E062F1">
              <w:rPr>
                <w:lang w:eastAsia="zh-TW"/>
              </w:rPr>
              <w:t>DC_66A_n38A</w:t>
            </w:r>
          </w:p>
        </w:tc>
      </w:tr>
      <w:tr w:rsidR="00B811CC" w:rsidRPr="00E062F1" w14:paraId="73A43968"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DAE738" w14:textId="77777777" w:rsidR="00B811CC" w:rsidRPr="00E062F1" w:rsidRDefault="00B811CC" w:rsidP="00380728">
            <w:pPr>
              <w:pStyle w:val="TAC"/>
              <w:rPr>
                <w:lang w:eastAsia="zh-TW"/>
              </w:rPr>
            </w:pPr>
            <w:r w:rsidRPr="00E062F1">
              <w:rPr>
                <w:lang w:eastAsia="ja-JP"/>
              </w:rPr>
              <w:t>DC_2A-2A-66A_n38A</w:t>
            </w:r>
          </w:p>
          <w:p w14:paraId="63E5262F" w14:textId="77777777" w:rsidR="00B811CC" w:rsidRPr="00E062F1" w:rsidRDefault="00B811CC" w:rsidP="00380728">
            <w:pPr>
              <w:pStyle w:val="TAC"/>
              <w:rPr>
                <w:lang w:eastAsia="ja-JP"/>
              </w:rPr>
            </w:pPr>
            <w:r w:rsidRPr="00E062F1">
              <w:rPr>
                <w:lang w:eastAsia="zh-TW"/>
              </w:rPr>
              <w:t>DC_2A-66A-66A_n38A</w:t>
            </w:r>
          </w:p>
        </w:tc>
        <w:tc>
          <w:tcPr>
            <w:tcW w:w="5235" w:type="dxa"/>
            <w:tcBorders>
              <w:top w:val="single" w:sz="4" w:space="0" w:color="auto"/>
              <w:left w:val="single" w:sz="4" w:space="0" w:color="auto"/>
              <w:bottom w:val="single" w:sz="4" w:space="0" w:color="auto"/>
              <w:right w:val="single" w:sz="4" w:space="0" w:color="auto"/>
            </w:tcBorders>
            <w:hideMark/>
          </w:tcPr>
          <w:p w14:paraId="68F6C6EB" w14:textId="77777777" w:rsidR="00B811CC" w:rsidRPr="00E062F1" w:rsidRDefault="00B811CC" w:rsidP="00380728">
            <w:pPr>
              <w:pStyle w:val="TAC"/>
              <w:rPr>
                <w:lang w:eastAsia="zh-TW"/>
              </w:rPr>
            </w:pPr>
            <w:r w:rsidRPr="00E062F1">
              <w:rPr>
                <w:lang w:eastAsia="zh-TW"/>
              </w:rPr>
              <w:t>DC_2A_n38A</w:t>
            </w:r>
          </w:p>
          <w:p w14:paraId="5E3A0A26" w14:textId="77777777" w:rsidR="00B811CC" w:rsidRPr="00E062F1" w:rsidRDefault="00B811CC" w:rsidP="00380728">
            <w:pPr>
              <w:pStyle w:val="TAC"/>
              <w:rPr>
                <w:lang w:eastAsia="fi-FI"/>
              </w:rPr>
            </w:pPr>
            <w:r w:rsidRPr="00E062F1">
              <w:rPr>
                <w:lang w:eastAsia="zh-TW"/>
              </w:rPr>
              <w:t>DC_66A_n38A</w:t>
            </w:r>
          </w:p>
        </w:tc>
      </w:tr>
      <w:tr w:rsidR="00B811CC" w:rsidRPr="00E062F1" w14:paraId="14518D2F"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3B304E" w14:textId="77777777" w:rsidR="00B811CC" w:rsidRPr="00E062F1" w:rsidRDefault="00B811CC" w:rsidP="00380728">
            <w:pPr>
              <w:pStyle w:val="TAC"/>
              <w:rPr>
                <w:lang w:eastAsia="ja-JP"/>
              </w:rPr>
            </w:pPr>
            <w:r w:rsidRPr="00E062F1">
              <w:rPr>
                <w:lang w:eastAsia="ja-JP"/>
              </w:rPr>
              <w:t>DC_2A-66A_n41A</w:t>
            </w:r>
          </w:p>
          <w:p w14:paraId="3FB92556" w14:textId="77777777" w:rsidR="00B811CC" w:rsidRPr="00E062F1" w:rsidRDefault="00B811CC" w:rsidP="00380728">
            <w:pPr>
              <w:pStyle w:val="TAC"/>
              <w:rPr>
                <w:lang w:eastAsia="ja-JP"/>
              </w:rPr>
            </w:pPr>
            <w:r w:rsidRPr="00E062F1">
              <w:rPr>
                <w:lang w:eastAsia="ja-JP"/>
              </w:rPr>
              <w:t>DC_2A-66A_n41C</w:t>
            </w:r>
          </w:p>
          <w:p w14:paraId="3CDA179A" w14:textId="77777777" w:rsidR="00B811CC" w:rsidRPr="00E062F1" w:rsidRDefault="00B811CC" w:rsidP="00380728">
            <w:pPr>
              <w:pStyle w:val="TAC"/>
              <w:rPr>
                <w:lang w:eastAsia="fi-FI"/>
              </w:rPr>
            </w:pPr>
            <w:r w:rsidRPr="00E062F1">
              <w:rPr>
                <w:noProof/>
              </w:rPr>
              <w:t>DC_2C-66A_n41A</w:t>
            </w:r>
          </w:p>
        </w:tc>
        <w:tc>
          <w:tcPr>
            <w:tcW w:w="5235" w:type="dxa"/>
            <w:tcBorders>
              <w:top w:val="single" w:sz="4" w:space="0" w:color="auto"/>
              <w:left w:val="single" w:sz="4" w:space="0" w:color="auto"/>
              <w:bottom w:val="single" w:sz="4" w:space="0" w:color="auto"/>
              <w:right w:val="single" w:sz="4" w:space="0" w:color="auto"/>
            </w:tcBorders>
            <w:hideMark/>
          </w:tcPr>
          <w:p w14:paraId="15C8541A" w14:textId="77777777" w:rsidR="00B811CC" w:rsidRPr="00E062F1" w:rsidRDefault="00B811CC" w:rsidP="00380728">
            <w:pPr>
              <w:pStyle w:val="TAC"/>
              <w:rPr>
                <w:lang w:eastAsia="fi-FI"/>
              </w:rPr>
            </w:pPr>
            <w:r w:rsidRPr="00E062F1">
              <w:rPr>
                <w:lang w:eastAsia="fi-FI"/>
              </w:rPr>
              <w:t>DC_2A_n41A</w:t>
            </w:r>
          </w:p>
          <w:p w14:paraId="414F252A" w14:textId="77777777" w:rsidR="00B811CC" w:rsidRPr="00E062F1" w:rsidRDefault="00B811CC" w:rsidP="00380728">
            <w:pPr>
              <w:pStyle w:val="TAC"/>
              <w:rPr>
                <w:lang w:eastAsia="fi-FI"/>
              </w:rPr>
            </w:pPr>
            <w:r w:rsidRPr="00E062F1">
              <w:rPr>
                <w:lang w:eastAsia="fi-FI"/>
              </w:rPr>
              <w:t>DC_66A_n41A</w:t>
            </w:r>
          </w:p>
        </w:tc>
      </w:tr>
      <w:tr w:rsidR="00B811CC" w:rsidRPr="00E062F1" w14:paraId="4D932C48"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A1FE25" w14:textId="77777777" w:rsidR="00B811CC" w:rsidRPr="00E062F1" w:rsidRDefault="00B811CC" w:rsidP="00380728">
            <w:pPr>
              <w:pStyle w:val="TAC"/>
              <w:rPr>
                <w:noProof/>
                <w:lang w:eastAsia="fr-FR"/>
              </w:rPr>
            </w:pPr>
            <w:r w:rsidRPr="00E062F1">
              <w:rPr>
                <w:noProof/>
              </w:rPr>
              <w:t>DC_2A-2A-66A_n41A</w:t>
            </w:r>
          </w:p>
          <w:p w14:paraId="3C9FA284" w14:textId="77777777" w:rsidR="00B811CC" w:rsidRPr="00E062F1" w:rsidRDefault="00B811CC" w:rsidP="00380728">
            <w:pPr>
              <w:pStyle w:val="TAC"/>
              <w:rPr>
                <w:lang w:eastAsia="ja-JP"/>
              </w:rPr>
            </w:pPr>
            <w:r w:rsidRPr="00E062F1">
              <w:rPr>
                <w:lang w:eastAsia="ja-JP"/>
              </w:rPr>
              <w:t>DC_2A-66A_n41(2A)</w:t>
            </w:r>
          </w:p>
        </w:tc>
        <w:tc>
          <w:tcPr>
            <w:tcW w:w="5235" w:type="dxa"/>
            <w:tcBorders>
              <w:top w:val="single" w:sz="4" w:space="0" w:color="auto"/>
              <w:left w:val="single" w:sz="4" w:space="0" w:color="auto"/>
              <w:bottom w:val="single" w:sz="4" w:space="0" w:color="auto"/>
              <w:right w:val="single" w:sz="4" w:space="0" w:color="auto"/>
            </w:tcBorders>
            <w:hideMark/>
          </w:tcPr>
          <w:p w14:paraId="532A69F5" w14:textId="77777777" w:rsidR="00B811CC" w:rsidRPr="00E062F1" w:rsidRDefault="00B811CC" w:rsidP="00380728">
            <w:pPr>
              <w:pStyle w:val="TAC"/>
              <w:rPr>
                <w:lang w:eastAsia="fi-FI"/>
              </w:rPr>
            </w:pPr>
            <w:r w:rsidRPr="00E062F1">
              <w:rPr>
                <w:lang w:eastAsia="fi-FI"/>
              </w:rPr>
              <w:t>DC_2A_n41A</w:t>
            </w:r>
          </w:p>
          <w:p w14:paraId="1D2FCB33" w14:textId="77777777" w:rsidR="00B811CC" w:rsidRPr="00E062F1" w:rsidRDefault="00B811CC" w:rsidP="00380728">
            <w:pPr>
              <w:pStyle w:val="TAC"/>
              <w:rPr>
                <w:lang w:eastAsia="fi-FI"/>
              </w:rPr>
            </w:pPr>
            <w:r w:rsidRPr="00E062F1">
              <w:rPr>
                <w:lang w:eastAsia="fi-FI"/>
              </w:rPr>
              <w:t>DC_66A_n41A</w:t>
            </w:r>
          </w:p>
        </w:tc>
      </w:tr>
      <w:tr w:rsidR="00B811CC" w:rsidRPr="00E062F1" w14:paraId="76BA6A4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16AE4F" w14:textId="77777777" w:rsidR="00B811CC" w:rsidRPr="00E062F1" w:rsidRDefault="00B811CC" w:rsidP="00380728">
            <w:pPr>
              <w:pStyle w:val="TAC"/>
              <w:rPr>
                <w:noProof/>
              </w:rPr>
            </w:pPr>
            <w:r w:rsidRPr="00E062F1">
              <w:rPr>
                <w:color w:val="000000"/>
                <w:szCs w:val="18"/>
                <w:lang w:eastAsia="zh-CN"/>
              </w:rPr>
              <w:t>DC_2A-66A_n48A</w:t>
            </w:r>
          </w:p>
        </w:tc>
        <w:tc>
          <w:tcPr>
            <w:tcW w:w="5235" w:type="dxa"/>
            <w:tcBorders>
              <w:top w:val="single" w:sz="4" w:space="0" w:color="auto"/>
              <w:left w:val="single" w:sz="4" w:space="0" w:color="auto"/>
              <w:bottom w:val="single" w:sz="4" w:space="0" w:color="auto"/>
              <w:right w:val="single" w:sz="4" w:space="0" w:color="auto"/>
            </w:tcBorders>
            <w:hideMark/>
          </w:tcPr>
          <w:p w14:paraId="5B29D29B" w14:textId="77777777" w:rsidR="00B811CC" w:rsidRPr="00E062F1" w:rsidRDefault="00B811CC" w:rsidP="00380728">
            <w:pPr>
              <w:pStyle w:val="TAC"/>
              <w:rPr>
                <w:noProof/>
                <w:szCs w:val="18"/>
                <w:lang w:eastAsia="zh-CN"/>
              </w:rPr>
            </w:pPr>
            <w:r w:rsidRPr="00E062F1">
              <w:rPr>
                <w:noProof/>
                <w:szCs w:val="18"/>
                <w:lang w:eastAsia="zh-CN"/>
              </w:rPr>
              <w:t>DC_2A_n48A</w:t>
            </w:r>
          </w:p>
          <w:p w14:paraId="6E817034" w14:textId="77777777" w:rsidR="00B811CC" w:rsidRPr="00E062F1" w:rsidRDefault="00B811CC" w:rsidP="00380728">
            <w:pPr>
              <w:pStyle w:val="TAC"/>
              <w:rPr>
                <w:lang w:eastAsia="fi-FI"/>
              </w:rPr>
            </w:pPr>
            <w:r w:rsidRPr="00E062F1">
              <w:rPr>
                <w:noProof/>
                <w:kern w:val="2"/>
                <w:szCs w:val="18"/>
                <w:lang w:eastAsia="zh-CN"/>
              </w:rPr>
              <w:t>DC_66A_n48A</w:t>
            </w:r>
          </w:p>
        </w:tc>
      </w:tr>
      <w:tr w:rsidR="00B811CC" w:rsidRPr="00E062F1" w14:paraId="69EFBCBA"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8D366F" w14:textId="77777777" w:rsidR="00B811CC" w:rsidRPr="00E062F1" w:rsidRDefault="00B811CC" w:rsidP="00380728">
            <w:pPr>
              <w:pStyle w:val="TAC"/>
              <w:rPr>
                <w:noProof/>
              </w:rPr>
            </w:pPr>
            <w:r w:rsidRPr="00E062F1">
              <w:rPr>
                <w:color w:val="000000"/>
                <w:szCs w:val="18"/>
                <w:lang w:eastAsia="zh-CN"/>
              </w:rPr>
              <w:t>DC_2A-66A_n48B</w:t>
            </w:r>
          </w:p>
        </w:tc>
        <w:tc>
          <w:tcPr>
            <w:tcW w:w="5235" w:type="dxa"/>
            <w:tcBorders>
              <w:top w:val="single" w:sz="4" w:space="0" w:color="auto"/>
              <w:left w:val="single" w:sz="4" w:space="0" w:color="auto"/>
              <w:bottom w:val="single" w:sz="4" w:space="0" w:color="auto"/>
              <w:right w:val="single" w:sz="4" w:space="0" w:color="auto"/>
            </w:tcBorders>
            <w:hideMark/>
          </w:tcPr>
          <w:p w14:paraId="0C6E2328" w14:textId="77777777" w:rsidR="00B811CC" w:rsidRPr="00E062F1" w:rsidRDefault="00B811CC" w:rsidP="00380728">
            <w:pPr>
              <w:pStyle w:val="TAC"/>
              <w:rPr>
                <w:noProof/>
                <w:szCs w:val="18"/>
                <w:lang w:eastAsia="zh-CN"/>
              </w:rPr>
            </w:pPr>
            <w:r w:rsidRPr="00E062F1">
              <w:rPr>
                <w:noProof/>
                <w:szCs w:val="18"/>
                <w:lang w:eastAsia="zh-CN"/>
              </w:rPr>
              <w:t>DC_2A_n48A</w:t>
            </w:r>
          </w:p>
          <w:p w14:paraId="78477F68" w14:textId="77777777" w:rsidR="00B811CC" w:rsidRPr="00E062F1" w:rsidRDefault="00B811CC" w:rsidP="00380728">
            <w:pPr>
              <w:pStyle w:val="TAC"/>
              <w:rPr>
                <w:lang w:eastAsia="fi-FI"/>
              </w:rPr>
            </w:pPr>
            <w:r w:rsidRPr="00E062F1">
              <w:rPr>
                <w:noProof/>
                <w:kern w:val="2"/>
                <w:szCs w:val="18"/>
                <w:lang w:eastAsia="zh-CN"/>
              </w:rPr>
              <w:t>DC_66A_n48A</w:t>
            </w:r>
          </w:p>
        </w:tc>
      </w:tr>
      <w:tr w:rsidR="00B811CC" w:rsidRPr="00E062F1" w14:paraId="1CAE192A"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2826D4" w14:textId="77777777" w:rsidR="00B811CC" w:rsidRPr="00E062F1" w:rsidRDefault="00B811CC" w:rsidP="00380728">
            <w:pPr>
              <w:pStyle w:val="TAC"/>
              <w:rPr>
                <w:noProof/>
              </w:rPr>
            </w:pPr>
            <w:r w:rsidRPr="00E062F1">
              <w:rPr>
                <w:color w:val="000000"/>
                <w:szCs w:val="18"/>
                <w:lang w:eastAsia="zh-CN"/>
              </w:rPr>
              <w:t>DC_2A-66A-66A_n48A</w:t>
            </w:r>
          </w:p>
        </w:tc>
        <w:tc>
          <w:tcPr>
            <w:tcW w:w="5235" w:type="dxa"/>
            <w:tcBorders>
              <w:top w:val="single" w:sz="4" w:space="0" w:color="auto"/>
              <w:left w:val="single" w:sz="4" w:space="0" w:color="auto"/>
              <w:bottom w:val="single" w:sz="4" w:space="0" w:color="auto"/>
              <w:right w:val="single" w:sz="4" w:space="0" w:color="auto"/>
            </w:tcBorders>
            <w:hideMark/>
          </w:tcPr>
          <w:p w14:paraId="78666522" w14:textId="77777777" w:rsidR="00B811CC" w:rsidRPr="00E062F1" w:rsidRDefault="00B811CC" w:rsidP="00380728">
            <w:pPr>
              <w:pStyle w:val="TAC"/>
              <w:rPr>
                <w:noProof/>
                <w:szCs w:val="18"/>
                <w:lang w:eastAsia="zh-CN"/>
              </w:rPr>
            </w:pPr>
            <w:r w:rsidRPr="00E062F1">
              <w:rPr>
                <w:noProof/>
                <w:szCs w:val="18"/>
                <w:lang w:eastAsia="zh-CN"/>
              </w:rPr>
              <w:t>DC_2A_n48A</w:t>
            </w:r>
          </w:p>
          <w:p w14:paraId="0B42CC8E" w14:textId="77777777" w:rsidR="00B811CC" w:rsidRPr="00E062F1" w:rsidRDefault="00B811CC" w:rsidP="00380728">
            <w:pPr>
              <w:pStyle w:val="TAC"/>
              <w:rPr>
                <w:lang w:eastAsia="fi-FI"/>
              </w:rPr>
            </w:pPr>
            <w:r w:rsidRPr="00E062F1">
              <w:rPr>
                <w:noProof/>
                <w:kern w:val="2"/>
                <w:szCs w:val="18"/>
                <w:lang w:eastAsia="zh-CN"/>
              </w:rPr>
              <w:t>DC_66A_n48A</w:t>
            </w:r>
          </w:p>
        </w:tc>
      </w:tr>
      <w:tr w:rsidR="00B811CC" w:rsidRPr="00E062F1" w14:paraId="39542118"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080EDD" w14:textId="77777777" w:rsidR="00B811CC" w:rsidRPr="00E062F1" w:rsidRDefault="00B811CC" w:rsidP="00380728">
            <w:pPr>
              <w:pStyle w:val="TAC"/>
              <w:rPr>
                <w:noProof/>
              </w:rPr>
            </w:pPr>
            <w:r w:rsidRPr="00E062F1">
              <w:rPr>
                <w:color w:val="000000"/>
                <w:szCs w:val="18"/>
                <w:lang w:eastAsia="zh-CN"/>
              </w:rPr>
              <w:t>DC_2A-66A-66A_n48B</w:t>
            </w:r>
          </w:p>
        </w:tc>
        <w:tc>
          <w:tcPr>
            <w:tcW w:w="5235" w:type="dxa"/>
            <w:tcBorders>
              <w:top w:val="single" w:sz="4" w:space="0" w:color="auto"/>
              <w:left w:val="single" w:sz="4" w:space="0" w:color="auto"/>
              <w:bottom w:val="single" w:sz="4" w:space="0" w:color="auto"/>
              <w:right w:val="single" w:sz="4" w:space="0" w:color="auto"/>
            </w:tcBorders>
            <w:hideMark/>
          </w:tcPr>
          <w:p w14:paraId="762F0D5F" w14:textId="77777777" w:rsidR="00B811CC" w:rsidRPr="00E062F1" w:rsidRDefault="00B811CC" w:rsidP="00380728">
            <w:pPr>
              <w:pStyle w:val="TAC"/>
              <w:rPr>
                <w:noProof/>
                <w:szCs w:val="18"/>
                <w:lang w:eastAsia="zh-CN"/>
              </w:rPr>
            </w:pPr>
            <w:r w:rsidRPr="00E062F1">
              <w:rPr>
                <w:noProof/>
                <w:szCs w:val="18"/>
                <w:lang w:eastAsia="zh-CN"/>
              </w:rPr>
              <w:t>DC_2A_n48A</w:t>
            </w:r>
          </w:p>
          <w:p w14:paraId="0620F498" w14:textId="77777777" w:rsidR="00B811CC" w:rsidRPr="00E062F1" w:rsidRDefault="00B811CC" w:rsidP="00380728">
            <w:pPr>
              <w:pStyle w:val="TAC"/>
              <w:rPr>
                <w:lang w:eastAsia="fi-FI"/>
              </w:rPr>
            </w:pPr>
            <w:r w:rsidRPr="00E062F1">
              <w:rPr>
                <w:noProof/>
                <w:kern w:val="2"/>
                <w:szCs w:val="18"/>
                <w:lang w:eastAsia="zh-CN"/>
              </w:rPr>
              <w:t>DC_66A_n48A</w:t>
            </w:r>
          </w:p>
        </w:tc>
      </w:tr>
      <w:tr w:rsidR="00B811CC" w:rsidRPr="00E062F1" w14:paraId="79B8C7B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866032" w14:textId="77777777" w:rsidR="00B811CC" w:rsidRPr="00E062F1" w:rsidRDefault="00B811CC" w:rsidP="00380728">
            <w:pPr>
              <w:pStyle w:val="TAC"/>
              <w:rPr>
                <w:lang w:eastAsia="fi-FI"/>
              </w:rPr>
            </w:pPr>
            <w:r w:rsidRPr="00E062F1">
              <w:rPr>
                <w:szCs w:val="18"/>
                <w:lang w:eastAsia="zh-CN"/>
              </w:rPr>
              <w:t>DC_2A-66A_n66A</w:t>
            </w:r>
          </w:p>
        </w:tc>
        <w:tc>
          <w:tcPr>
            <w:tcW w:w="5235" w:type="dxa"/>
            <w:tcBorders>
              <w:top w:val="single" w:sz="4" w:space="0" w:color="auto"/>
              <w:left w:val="single" w:sz="4" w:space="0" w:color="auto"/>
              <w:bottom w:val="single" w:sz="4" w:space="0" w:color="auto"/>
              <w:right w:val="single" w:sz="4" w:space="0" w:color="auto"/>
            </w:tcBorders>
            <w:hideMark/>
          </w:tcPr>
          <w:p w14:paraId="1D254D23" w14:textId="77777777" w:rsidR="00B811CC" w:rsidRPr="00E062F1" w:rsidRDefault="00B811CC" w:rsidP="00380728">
            <w:pPr>
              <w:pStyle w:val="TAC"/>
              <w:rPr>
                <w:szCs w:val="18"/>
                <w:vertAlign w:val="superscript"/>
                <w:lang w:eastAsia="zh-CN"/>
              </w:rPr>
            </w:pPr>
            <w:r w:rsidRPr="00E062F1">
              <w:rPr>
                <w:szCs w:val="18"/>
                <w:lang w:eastAsia="zh-CN"/>
              </w:rPr>
              <w:t>DC_2A_n66A</w:t>
            </w:r>
          </w:p>
          <w:p w14:paraId="3B0CEBA4" w14:textId="77777777" w:rsidR="00B811CC" w:rsidRPr="00E062F1" w:rsidRDefault="00B811CC" w:rsidP="00380728">
            <w:pPr>
              <w:pStyle w:val="TAC"/>
              <w:rPr>
                <w:lang w:eastAsia="fi-FI"/>
              </w:rPr>
            </w:pPr>
            <w:r w:rsidRPr="00E062F1">
              <w:rPr>
                <w:szCs w:val="18"/>
                <w:lang w:eastAsia="zh-CN"/>
              </w:rPr>
              <w:t>DC_66A_n66A</w:t>
            </w:r>
            <w:r w:rsidRPr="00E062F1">
              <w:rPr>
                <w:szCs w:val="18"/>
                <w:vertAlign w:val="superscript"/>
                <w:lang w:eastAsia="zh-CN"/>
              </w:rPr>
              <w:t>2</w:t>
            </w:r>
          </w:p>
        </w:tc>
      </w:tr>
      <w:tr w:rsidR="00B811CC" w:rsidRPr="00E062F1" w14:paraId="7203A8B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D1DEB1" w14:textId="77777777" w:rsidR="00B811CC" w:rsidRPr="00E062F1" w:rsidRDefault="00B811CC" w:rsidP="00380728">
            <w:pPr>
              <w:pStyle w:val="TAC"/>
              <w:rPr>
                <w:szCs w:val="18"/>
                <w:lang w:eastAsia="zh-CN"/>
              </w:rPr>
            </w:pPr>
            <w:r w:rsidRPr="00E062F1">
              <w:rPr>
                <w:szCs w:val="18"/>
                <w:lang w:eastAsia="fi-FI"/>
              </w:rPr>
              <w:t>DC_2A-2A-66A_n66A</w:t>
            </w:r>
          </w:p>
        </w:tc>
        <w:tc>
          <w:tcPr>
            <w:tcW w:w="5235" w:type="dxa"/>
            <w:tcBorders>
              <w:top w:val="single" w:sz="4" w:space="0" w:color="auto"/>
              <w:left w:val="single" w:sz="4" w:space="0" w:color="auto"/>
              <w:bottom w:val="single" w:sz="4" w:space="0" w:color="auto"/>
              <w:right w:val="single" w:sz="4" w:space="0" w:color="auto"/>
            </w:tcBorders>
            <w:hideMark/>
          </w:tcPr>
          <w:p w14:paraId="4E58FCD9" w14:textId="77777777" w:rsidR="00B811CC" w:rsidRPr="00E062F1" w:rsidRDefault="00B811CC" w:rsidP="00380728">
            <w:pPr>
              <w:pStyle w:val="TAC"/>
              <w:rPr>
                <w:szCs w:val="18"/>
                <w:vertAlign w:val="superscript"/>
                <w:lang w:eastAsia="zh-CN"/>
              </w:rPr>
            </w:pPr>
            <w:r w:rsidRPr="00E062F1">
              <w:rPr>
                <w:szCs w:val="18"/>
                <w:lang w:eastAsia="zh-CN"/>
              </w:rPr>
              <w:t>DC_2A_n66A</w:t>
            </w:r>
          </w:p>
          <w:p w14:paraId="46E8F4C9" w14:textId="77777777" w:rsidR="00B811CC" w:rsidRPr="00E062F1" w:rsidRDefault="00B811CC" w:rsidP="00380728">
            <w:pPr>
              <w:pStyle w:val="TAC"/>
              <w:rPr>
                <w:szCs w:val="18"/>
                <w:lang w:eastAsia="zh-CN"/>
              </w:rPr>
            </w:pPr>
            <w:r w:rsidRPr="00E062F1">
              <w:rPr>
                <w:szCs w:val="18"/>
                <w:lang w:eastAsia="zh-CN"/>
              </w:rPr>
              <w:t>DC_66A_n66A</w:t>
            </w:r>
            <w:r w:rsidRPr="00E062F1">
              <w:rPr>
                <w:szCs w:val="18"/>
                <w:vertAlign w:val="superscript"/>
                <w:lang w:eastAsia="zh-CN"/>
              </w:rPr>
              <w:t>2</w:t>
            </w:r>
          </w:p>
        </w:tc>
      </w:tr>
      <w:tr w:rsidR="00B811CC" w:rsidRPr="00E062F1" w14:paraId="4F50A94D"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6BA12A" w14:textId="77777777" w:rsidR="00B811CC" w:rsidRPr="00E062F1" w:rsidRDefault="00B811CC" w:rsidP="00380728">
            <w:pPr>
              <w:pStyle w:val="TAC"/>
              <w:rPr>
                <w:lang w:eastAsia="zh-CN"/>
              </w:rPr>
            </w:pPr>
            <w:r w:rsidRPr="00E062F1">
              <w:rPr>
                <w:lang w:eastAsia="zh-CN"/>
              </w:rPr>
              <w:t>DC</w:t>
            </w:r>
            <w:r w:rsidRPr="00E062F1">
              <w:t>_</w:t>
            </w:r>
            <w:r w:rsidRPr="00E062F1">
              <w:rPr>
                <w:lang w:eastAsia="zh-CN"/>
              </w:rPr>
              <w:t>2</w:t>
            </w:r>
            <w:r w:rsidRPr="00E062F1">
              <w:t>A-</w:t>
            </w:r>
            <w:r w:rsidRPr="00E062F1">
              <w:rPr>
                <w:lang w:eastAsia="zh-CN"/>
              </w:rPr>
              <w:t>66A_</w:t>
            </w:r>
            <w:r w:rsidRPr="00E062F1">
              <w:t>n</w:t>
            </w:r>
            <w:r w:rsidRPr="00E062F1">
              <w:rPr>
                <w:lang w:eastAsia="zh-CN"/>
              </w:rPr>
              <w:t>71A</w:t>
            </w:r>
          </w:p>
          <w:p w14:paraId="69127C55" w14:textId="77777777" w:rsidR="00B811CC" w:rsidRPr="00E062F1" w:rsidRDefault="00B811CC" w:rsidP="00380728">
            <w:pPr>
              <w:pStyle w:val="TAC"/>
              <w:rPr>
                <w:lang w:eastAsia="zh-CN"/>
              </w:rPr>
            </w:pPr>
            <w:r w:rsidRPr="00E062F1">
              <w:rPr>
                <w:lang w:eastAsia="zh-CN"/>
              </w:rPr>
              <w:t>DC</w:t>
            </w:r>
            <w:r w:rsidRPr="00E062F1">
              <w:t>_</w:t>
            </w:r>
            <w:r w:rsidRPr="00E062F1">
              <w:rPr>
                <w:lang w:eastAsia="zh-CN"/>
              </w:rPr>
              <w:t>2</w:t>
            </w:r>
            <w:r w:rsidRPr="00E062F1">
              <w:t>A-</w:t>
            </w:r>
            <w:r w:rsidRPr="00E062F1">
              <w:rPr>
                <w:lang w:eastAsia="zh-CN"/>
              </w:rPr>
              <w:t>66A_</w:t>
            </w:r>
            <w:r w:rsidRPr="00E062F1">
              <w:t>n</w:t>
            </w:r>
            <w:r w:rsidRPr="00E062F1">
              <w:rPr>
                <w:lang w:eastAsia="zh-CN"/>
              </w:rPr>
              <w:t>71B</w:t>
            </w:r>
          </w:p>
          <w:p w14:paraId="0538ABF0" w14:textId="77777777" w:rsidR="00B811CC" w:rsidRPr="00E062F1" w:rsidRDefault="00B811CC" w:rsidP="00380728">
            <w:pPr>
              <w:pStyle w:val="TAC"/>
              <w:rPr>
                <w:lang w:eastAsia="zh-CN"/>
              </w:rPr>
            </w:pPr>
            <w:r w:rsidRPr="00E062F1">
              <w:rPr>
                <w:lang w:eastAsia="zh-CN"/>
              </w:rPr>
              <w:t>DC_2A-66C_n71A</w:t>
            </w:r>
          </w:p>
          <w:p w14:paraId="6A28CE9B" w14:textId="77777777" w:rsidR="00B811CC" w:rsidRPr="00E062F1" w:rsidRDefault="00B811CC" w:rsidP="00380728">
            <w:pPr>
              <w:pStyle w:val="TAC"/>
              <w:rPr>
                <w:noProof/>
                <w:lang w:eastAsia="zh-CN"/>
              </w:rPr>
            </w:pPr>
            <w:r w:rsidRPr="00E062F1">
              <w:rPr>
                <w:noProof/>
              </w:rPr>
              <w:t>DC_2C-66A_n71A</w:t>
            </w:r>
          </w:p>
        </w:tc>
        <w:tc>
          <w:tcPr>
            <w:tcW w:w="5235" w:type="dxa"/>
            <w:tcBorders>
              <w:top w:val="single" w:sz="4" w:space="0" w:color="auto"/>
              <w:left w:val="single" w:sz="4" w:space="0" w:color="auto"/>
              <w:bottom w:val="single" w:sz="4" w:space="0" w:color="auto"/>
              <w:right w:val="single" w:sz="4" w:space="0" w:color="auto"/>
            </w:tcBorders>
            <w:hideMark/>
          </w:tcPr>
          <w:p w14:paraId="3A8B07E5" w14:textId="77777777" w:rsidR="00B811CC" w:rsidRPr="00E062F1" w:rsidRDefault="00B811CC" w:rsidP="00380728">
            <w:pPr>
              <w:pStyle w:val="TAC"/>
              <w:rPr>
                <w:noProof/>
                <w:lang w:eastAsia="zh-CN"/>
              </w:rPr>
            </w:pPr>
            <w:r w:rsidRPr="00E062F1">
              <w:rPr>
                <w:noProof/>
                <w:lang w:eastAsia="zh-CN"/>
              </w:rPr>
              <w:t>DC_2A_n71A</w:t>
            </w:r>
          </w:p>
          <w:p w14:paraId="02BAB223" w14:textId="77777777" w:rsidR="00B811CC" w:rsidRPr="00E062F1" w:rsidRDefault="00B811CC" w:rsidP="00380728">
            <w:pPr>
              <w:pStyle w:val="TAC"/>
              <w:rPr>
                <w:noProof/>
                <w:lang w:eastAsia="zh-CN"/>
              </w:rPr>
            </w:pPr>
            <w:r w:rsidRPr="00E062F1">
              <w:rPr>
                <w:noProof/>
                <w:lang w:eastAsia="zh-CN"/>
              </w:rPr>
              <w:t>DC_66A_n71A</w:t>
            </w:r>
          </w:p>
        </w:tc>
      </w:tr>
      <w:tr w:rsidR="00B811CC" w:rsidRPr="00E062F1" w14:paraId="0DAD8E2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7BDED7" w14:textId="77777777" w:rsidR="00B811CC" w:rsidRPr="00E062F1" w:rsidRDefault="00B811CC" w:rsidP="00380728">
            <w:pPr>
              <w:pStyle w:val="TAC"/>
              <w:rPr>
                <w:noProof/>
              </w:rPr>
            </w:pPr>
            <w:r w:rsidRPr="00E062F1">
              <w:rPr>
                <w:noProof/>
              </w:rPr>
              <w:t>DC_2A-2A-66A_n71A</w:t>
            </w:r>
          </w:p>
          <w:p w14:paraId="7F20D636" w14:textId="77777777" w:rsidR="00B811CC" w:rsidRPr="00E062F1" w:rsidRDefault="00B811CC" w:rsidP="00380728">
            <w:pPr>
              <w:pStyle w:val="TAC"/>
              <w:rPr>
                <w:lang w:eastAsia="zh-CN"/>
              </w:rPr>
            </w:pPr>
            <w:r w:rsidRPr="00E062F1">
              <w:rPr>
                <w:lang w:eastAsia="zh-CN"/>
              </w:rPr>
              <w:t>DC_2A-66A-66A_n71A</w:t>
            </w:r>
          </w:p>
          <w:p w14:paraId="29C6DC57" w14:textId="77777777" w:rsidR="00B811CC" w:rsidRPr="00E062F1" w:rsidRDefault="00B811CC" w:rsidP="00380728">
            <w:pPr>
              <w:pStyle w:val="TAC"/>
              <w:rPr>
                <w:lang w:eastAsia="zh-CN"/>
              </w:rPr>
            </w:pPr>
            <w:r w:rsidRPr="00E062F1">
              <w:rPr>
                <w:lang w:eastAsia="zh-CN"/>
              </w:rPr>
              <w:t>DC_2A-2A-66A-66A_n71A</w:t>
            </w:r>
          </w:p>
        </w:tc>
        <w:tc>
          <w:tcPr>
            <w:tcW w:w="5235" w:type="dxa"/>
            <w:tcBorders>
              <w:top w:val="single" w:sz="4" w:space="0" w:color="auto"/>
              <w:left w:val="single" w:sz="4" w:space="0" w:color="auto"/>
              <w:bottom w:val="single" w:sz="4" w:space="0" w:color="auto"/>
              <w:right w:val="single" w:sz="4" w:space="0" w:color="auto"/>
            </w:tcBorders>
            <w:hideMark/>
          </w:tcPr>
          <w:p w14:paraId="4CFFBFDC" w14:textId="77777777" w:rsidR="00B811CC" w:rsidRPr="00E062F1" w:rsidRDefault="00B811CC" w:rsidP="00380728">
            <w:pPr>
              <w:pStyle w:val="TAC"/>
              <w:rPr>
                <w:noProof/>
                <w:lang w:eastAsia="zh-CN"/>
              </w:rPr>
            </w:pPr>
            <w:r w:rsidRPr="00E062F1">
              <w:rPr>
                <w:noProof/>
                <w:lang w:eastAsia="zh-CN"/>
              </w:rPr>
              <w:t>DC_2A_n71A</w:t>
            </w:r>
          </w:p>
          <w:p w14:paraId="0A7034FD" w14:textId="77777777" w:rsidR="00B811CC" w:rsidRPr="00E062F1" w:rsidRDefault="00B811CC" w:rsidP="00380728">
            <w:pPr>
              <w:pStyle w:val="TAC"/>
              <w:rPr>
                <w:noProof/>
                <w:lang w:eastAsia="zh-CN"/>
              </w:rPr>
            </w:pPr>
            <w:r w:rsidRPr="00E062F1">
              <w:rPr>
                <w:noProof/>
                <w:lang w:eastAsia="zh-CN"/>
              </w:rPr>
              <w:t>DC_66A_n71A</w:t>
            </w:r>
          </w:p>
        </w:tc>
      </w:tr>
      <w:tr w:rsidR="00B811CC" w:rsidRPr="00E062F1" w14:paraId="26B8CA4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322EA6" w14:textId="77777777" w:rsidR="00B811CC" w:rsidRPr="00E062F1" w:rsidRDefault="00B811CC" w:rsidP="00380728">
            <w:pPr>
              <w:pStyle w:val="TAC"/>
              <w:rPr>
                <w:noProof/>
              </w:rPr>
            </w:pPr>
            <w:r w:rsidRPr="00E062F1">
              <w:rPr>
                <w:lang w:eastAsia="ja-JP"/>
              </w:rPr>
              <w:t>DC_2A_n66A-n71A</w:t>
            </w:r>
          </w:p>
        </w:tc>
        <w:tc>
          <w:tcPr>
            <w:tcW w:w="5235" w:type="dxa"/>
            <w:tcBorders>
              <w:top w:val="single" w:sz="4" w:space="0" w:color="auto"/>
              <w:left w:val="single" w:sz="4" w:space="0" w:color="auto"/>
              <w:bottom w:val="single" w:sz="4" w:space="0" w:color="auto"/>
              <w:right w:val="single" w:sz="4" w:space="0" w:color="auto"/>
            </w:tcBorders>
            <w:hideMark/>
          </w:tcPr>
          <w:p w14:paraId="5E348C04" w14:textId="77777777" w:rsidR="00B811CC" w:rsidRPr="00E062F1" w:rsidRDefault="00B811CC" w:rsidP="00380728">
            <w:pPr>
              <w:pStyle w:val="TAC"/>
              <w:rPr>
                <w:lang w:eastAsia="ja-JP"/>
              </w:rPr>
            </w:pPr>
            <w:r w:rsidRPr="00E062F1">
              <w:rPr>
                <w:lang w:eastAsia="ja-JP"/>
              </w:rPr>
              <w:t>DC_2A_n66A</w:t>
            </w:r>
          </w:p>
          <w:p w14:paraId="20EC5D02" w14:textId="77777777" w:rsidR="00B811CC" w:rsidRPr="00E062F1" w:rsidRDefault="00B811CC" w:rsidP="00380728">
            <w:pPr>
              <w:pStyle w:val="TAC"/>
              <w:rPr>
                <w:noProof/>
                <w:lang w:eastAsia="zh-CN"/>
              </w:rPr>
            </w:pPr>
            <w:r w:rsidRPr="00E062F1">
              <w:rPr>
                <w:lang w:eastAsia="ja-JP"/>
              </w:rPr>
              <w:t>DC_2A_n71A</w:t>
            </w:r>
          </w:p>
        </w:tc>
      </w:tr>
      <w:tr w:rsidR="00B811CC" w:rsidRPr="00E062F1" w14:paraId="552012D6"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33DFC1" w14:textId="77777777" w:rsidR="00B811CC" w:rsidRPr="00E062F1" w:rsidRDefault="00B811CC" w:rsidP="00380728">
            <w:pPr>
              <w:pStyle w:val="TAC"/>
              <w:rPr>
                <w:lang w:eastAsia="zh-CN"/>
              </w:rPr>
            </w:pPr>
            <w:r w:rsidRPr="00E062F1">
              <w:rPr>
                <w:lang w:eastAsia="zh-CN"/>
              </w:rPr>
              <w:t>DC_2A-66A_n78A</w:t>
            </w:r>
          </w:p>
          <w:p w14:paraId="531BB52C" w14:textId="77777777" w:rsidR="00B811CC" w:rsidRPr="00E062F1" w:rsidRDefault="00B811CC" w:rsidP="00380728">
            <w:pPr>
              <w:pStyle w:val="TAC"/>
              <w:rPr>
                <w:lang w:eastAsia="zh-CN"/>
              </w:rPr>
            </w:pPr>
            <w:r w:rsidRPr="00E062F1">
              <w:rPr>
                <w:lang w:eastAsia="zh-CN"/>
              </w:rPr>
              <w:t>DC_2A-66A_n78(2A)</w:t>
            </w:r>
          </w:p>
        </w:tc>
        <w:tc>
          <w:tcPr>
            <w:tcW w:w="5235" w:type="dxa"/>
            <w:tcBorders>
              <w:top w:val="single" w:sz="4" w:space="0" w:color="auto"/>
              <w:left w:val="single" w:sz="4" w:space="0" w:color="auto"/>
              <w:bottom w:val="single" w:sz="4" w:space="0" w:color="auto"/>
              <w:right w:val="single" w:sz="4" w:space="0" w:color="auto"/>
            </w:tcBorders>
            <w:hideMark/>
          </w:tcPr>
          <w:p w14:paraId="69022C74" w14:textId="77777777" w:rsidR="00B811CC" w:rsidRPr="00E062F1" w:rsidRDefault="00B811CC" w:rsidP="00380728">
            <w:pPr>
              <w:pStyle w:val="TAC"/>
              <w:rPr>
                <w:noProof/>
                <w:lang w:eastAsia="zh-CN"/>
              </w:rPr>
            </w:pPr>
            <w:r w:rsidRPr="00E062F1">
              <w:rPr>
                <w:noProof/>
                <w:lang w:eastAsia="zh-CN"/>
              </w:rPr>
              <w:t>DC_2A_n78A</w:t>
            </w:r>
          </w:p>
          <w:p w14:paraId="13704552" w14:textId="77777777" w:rsidR="00B811CC" w:rsidRPr="00E062F1" w:rsidRDefault="00B811CC" w:rsidP="00380728">
            <w:pPr>
              <w:pStyle w:val="TAC"/>
              <w:rPr>
                <w:noProof/>
                <w:lang w:eastAsia="zh-CN"/>
              </w:rPr>
            </w:pPr>
            <w:r w:rsidRPr="00E062F1">
              <w:rPr>
                <w:noProof/>
                <w:kern w:val="2"/>
                <w:lang w:eastAsia="zh-CN"/>
              </w:rPr>
              <w:t>DC_66A_n78A</w:t>
            </w:r>
          </w:p>
        </w:tc>
      </w:tr>
      <w:tr w:rsidR="00B811CC" w:rsidRPr="00E062F1" w14:paraId="6410A1B8"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7F707C" w14:textId="77777777" w:rsidR="00B811CC" w:rsidRPr="00E062F1" w:rsidRDefault="00B811CC" w:rsidP="00380728">
            <w:pPr>
              <w:pStyle w:val="TAC"/>
              <w:rPr>
                <w:lang w:eastAsia="zh-CN"/>
              </w:rPr>
            </w:pPr>
            <w:r w:rsidRPr="00E062F1">
              <w:rPr>
                <w:lang w:eastAsia="zh-CN"/>
              </w:rPr>
              <w:t>DC_2A_n66A-n78A</w:t>
            </w:r>
          </w:p>
        </w:tc>
        <w:tc>
          <w:tcPr>
            <w:tcW w:w="5235" w:type="dxa"/>
            <w:tcBorders>
              <w:top w:val="single" w:sz="4" w:space="0" w:color="auto"/>
              <w:left w:val="single" w:sz="4" w:space="0" w:color="auto"/>
              <w:bottom w:val="single" w:sz="4" w:space="0" w:color="auto"/>
              <w:right w:val="single" w:sz="4" w:space="0" w:color="auto"/>
            </w:tcBorders>
            <w:hideMark/>
          </w:tcPr>
          <w:p w14:paraId="160B2F99" w14:textId="77777777" w:rsidR="00B811CC" w:rsidRPr="00E062F1" w:rsidRDefault="00B811CC" w:rsidP="00380728">
            <w:pPr>
              <w:pStyle w:val="TAC"/>
              <w:rPr>
                <w:noProof/>
                <w:lang w:eastAsia="zh-CN"/>
              </w:rPr>
            </w:pPr>
            <w:r w:rsidRPr="00E062F1">
              <w:rPr>
                <w:noProof/>
                <w:lang w:eastAsia="zh-CN"/>
              </w:rPr>
              <w:t>DC_2A_n66A</w:t>
            </w:r>
          </w:p>
          <w:p w14:paraId="462DBF4C" w14:textId="77777777" w:rsidR="00B811CC" w:rsidRPr="00E062F1" w:rsidRDefault="00B811CC" w:rsidP="00380728">
            <w:pPr>
              <w:pStyle w:val="TAC"/>
              <w:rPr>
                <w:noProof/>
                <w:lang w:eastAsia="zh-CN"/>
              </w:rPr>
            </w:pPr>
            <w:r w:rsidRPr="00E062F1">
              <w:rPr>
                <w:noProof/>
                <w:kern w:val="2"/>
                <w:lang w:eastAsia="zh-CN"/>
              </w:rPr>
              <w:t>DC_2A_n78A</w:t>
            </w:r>
          </w:p>
        </w:tc>
      </w:tr>
      <w:tr w:rsidR="00B811CC" w:rsidRPr="00E062F1" w14:paraId="23191888"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190B40" w14:textId="77777777" w:rsidR="00B811CC" w:rsidRPr="00E062F1" w:rsidRDefault="00B811CC" w:rsidP="00380728">
            <w:pPr>
              <w:pStyle w:val="TAC"/>
              <w:rPr>
                <w:lang w:eastAsia="zh-CN"/>
              </w:rPr>
            </w:pPr>
            <w:r w:rsidRPr="00E062F1">
              <w:rPr>
                <w:lang w:eastAsia="zh-CN"/>
              </w:rPr>
              <w:t>DC_2A-66A-66A_n78A</w:t>
            </w:r>
          </w:p>
          <w:p w14:paraId="74D1764E" w14:textId="77777777" w:rsidR="00B811CC" w:rsidRPr="00E062F1" w:rsidRDefault="00B811CC" w:rsidP="00380728">
            <w:pPr>
              <w:pStyle w:val="TAC"/>
              <w:rPr>
                <w:lang w:eastAsia="zh-CN"/>
              </w:rPr>
            </w:pPr>
            <w:r w:rsidRPr="00E062F1">
              <w:rPr>
                <w:lang w:eastAsia="zh-CN"/>
              </w:rPr>
              <w:t>DC_2A-66A-66A_n78(2A)</w:t>
            </w:r>
          </w:p>
        </w:tc>
        <w:tc>
          <w:tcPr>
            <w:tcW w:w="5235" w:type="dxa"/>
            <w:tcBorders>
              <w:top w:val="single" w:sz="4" w:space="0" w:color="auto"/>
              <w:left w:val="single" w:sz="4" w:space="0" w:color="auto"/>
              <w:bottom w:val="single" w:sz="4" w:space="0" w:color="auto"/>
              <w:right w:val="single" w:sz="4" w:space="0" w:color="auto"/>
            </w:tcBorders>
            <w:hideMark/>
          </w:tcPr>
          <w:p w14:paraId="22B48972" w14:textId="77777777" w:rsidR="00B811CC" w:rsidRPr="00E062F1" w:rsidRDefault="00B811CC" w:rsidP="00380728">
            <w:pPr>
              <w:pStyle w:val="TAC"/>
              <w:rPr>
                <w:noProof/>
                <w:lang w:eastAsia="zh-CN"/>
              </w:rPr>
            </w:pPr>
            <w:r w:rsidRPr="00E062F1">
              <w:rPr>
                <w:noProof/>
                <w:lang w:eastAsia="zh-CN"/>
              </w:rPr>
              <w:t>DC_2A_n78A</w:t>
            </w:r>
          </w:p>
          <w:p w14:paraId="03099EAE" w14:textId="77777777" w:rsidR="00B811CC" w:rsidRPr="00E062F1" w:rsidRDefault="00B811CC" w:rsidP="00380728">
            <w:pPr>
              <w:pStyle w:val="TAC"/>
              <w:rPr>
                <w:noProof/>
                <w:lang w:eastAsia="zh-CN"/>
              </w:rPr>
            </w:pPr>
            <w:r w:rsidRPr="00E062F1">
              <w:rPr>
                <w:noProof/>
                <w:kern w:val="2"/>
                <w:lang w:eastAsia="zh-CN"/>
              </w:rPr>
              <w:t>DC_66A_n78A</w:t>
            </w:r>
          </w:p>
        </w:tc>
      </w:tr>
      <w:tr w:rsidR="00B811CC" w:rsidRPr="00E062F1" w14:paraId="1E4B489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CEF067" w14:textId="77777777" w:rsidR="00B811CC" w:rsidRPr="00E062F1" w:rsidRDefault="00B811CC" w:rsidP="00380728">
            <w:pPr>
              <w:pStyle w:val="TAC"/>
              <w:rPr>
                <w:lang w:eastAsia="zh-CN"/>
              </w:rPr>
            </w:pPr>
            <w:r w:rsidRPr="00E062F1">
              <w:rPr>
                <w:lang w:eastAsia="ja-JP"/>
              </w:rPr>
              <w:lastRenderedPageBreak/>
              <w:t>DC_2A-71A_n38A</w:t>
            </w:r>
          </w:p>
        </w:tc>
        <w:tc>
          <w:tcPr>
            <w:tcW w:w="5235" w:type="dxa"/>
            <w:tcBorders>
              <w:top w:val="single" w:sz="4" w:space="0" w:color="auto"/>
              <w:left w:val="single" w:sz="4" w:space="0" w:color="auto"/>
              <w:bottom w:val="single" w:sz="4" w:space="0" w:color="auto"/>
              <w:right w:val="single" w:sz="4" w:space="0" w:color="auto"/>
            </w:tcBorders>
            <w:hideMark/>
          </w:tcPr>
          <w:p w14:paraId="61E96579" w14:textId="77777777" w:rsidR="00B811CC" w:rsidRPr="00E062F1" w:rsidRDefault="00B811CC" w:rsidP="00380728">
            <w:pPr>
              <w:pStyle w:val="TAC"/>
              <w:rPr>
                <w:lang w:eastAsia="ja-JP"/>
              </w:rPr>
            </w:pPr>
            <w:r w:rsidRPr="00E062F1">
              <w:rPr>
                <w:lang w:eastAsia="ja-JP"/>
              </w:rPr>
              <w:t>DC_71A_n38A</w:t>
            </w:r>
          </w:p>
          <w:p w14:paraId="51E6CCCA" w14:textId="77777777" w:rsidR="00B811CC" w:rsidRPr="00E062F1" w:rsidRDefault="00B811CC" w:rsidP="00380728">
            <w:pPr>
              <w:pStyle w:val="TAC"/>
              <w:rPr>
                <w:noProof/>
                <w:lang w:eastAsia="zh-CN"/>
              </w:rPr>
            </w:pPr>
            <w:r w:rsidRPr="00E062F1">
              <w:rPr>
                <w:lang w:eastAsia="ja-JP"/>
              </w:rPr>
              <w:t>DC_2A_n38A</w:t>
            </w:r>
          </w:p>
        </w:tc>
      </w:tr>
      <w:tr w:rsidR="00B811CC" w:rsidRPr="00E062F1" w14:paraId="180956EB"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2B745C" w14:textId="77777777" w:rsidR="00B811CC" w:rsidRPr="00E062F1" w:rsidRDefault="00B811CC" w:rsidP="00380728">
            <w:pPr>
              <w:pStyle w:val="TAC"/>
              <w:rPr>
                <w:lang w:eastAsia="zh-CN"/>
              </w:rPr>
            </w:pPr>
            <w:r w:rsidRPr="00E062F1">
              <w:rPr>
                <w:lang w:eastAsia="ja-JP"/>
              </w:rPr>
              <w:t>DC_2A-2A-71A_n38A</w:t>
            </w:r>
          </w:p>
        </w:tc>
        <w:tc>
          <w:tcPr>
            <w:tcW w:w="5235" w:type="dxa"/>
            <w:tcBorders>
              <w:top w:val="single" w:sz="4" w:space="0" w:color="auto"/>
              <w:left w:val="single" w:sz="4" w:space="0" w:color="auto"/>
              <w:bottom w:val="single" w:sz="4" w:space="0" w:color="auto"/>
              <w:right w:val="single" w:sz="4" w:space="0" w:color="auto"/>
            </w:tcBorders>
            <w:hideMark/>
          </w:tcPr>
          <w:p w14:paraId="231BC22B" w14:textId="77777777" w:rsidR="00B811CC" w:rsidRPr="00E062F1" w:rsidRDefault="00B811CC" w:rsidP="00380728">
            <w:pPr>
              <w:pStyle w:val="TAC"/>
              <w:rPr>
                <w:lang w:eastAsia="ja-JP"/>
              </w:rPr>
            </w:pPr>
            <w:r w:rsidRPr="00E062F1">
              <w:rPr>
                <w:lang w:eastAsia="ja-JP"/>
              </w:rPr>
              <w:t>DC_71A_n38A</w:t>
            </w:r>
          </w:p>
          <w:p w14:paraId="7AF4AFCD" w14:textId="77777777" w:rsidR="00B811CC" w:rsidRPr="00E062F1" w:rsidRDefault="00B811CC" w:rsidP="00380728">
            <w:pPr>
              <w:pStyle w:val="TAC"/>
              <w:rPr>
                <w:noProof/>
                <w:lang w:eastAsia="zh-CN"/>
              </w:rPr>
            </w:pPr>
            <w:r w:rsidRPr="00E062F1">
              <w:rPr>
                <w:lang w:eastAsia="ja-JP"/>
              </w:rPr>
              <w:t>DC_2A_n38A</w:t>
            </w:r>
          </w:p>
        </w:tc>
      </w:tr>
      <w:tr w:rsidR="00B811CC" w:rsidRPr="00E062F1" w14:paraId="6708337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582A32" w14:textId="77777777" w:rsidR="00B811CC" w:rsidRPr="00E062F1" w:rsidRDefault="00B811CC" w:rsidP="00380728">
            <w:pPr>
              <w:pStyle w:val="TAC"/>
              <w:rPr>
                <w:lang w:eastAsia="zh-CN"/>
              </w:rPr>
            </w:pPr>
            <w:r w:rsidRPr="00E062F1">
              <w:rPr>
                <w:lang w:eastAsia="ja-JP"/>
              </w:rPr>
              <w:t>DC_2A-71A_n66A</w:t>
            </w:r>
          </w:p>
        </w:tc>
        <w:tc>
          <w:tcPr>
            <w:tcW w:w="5235" w:type="dxa"/>
            <w:tcBorders>
              <w:top w:val="single" w:sz="4" w:space="0" w:color="auto"/>
              <w:left w:val="single" w:sz="4" w:space="0" w:color="auto"/>
              <w:bottom w:val="single" w:sz="4" w:space="0" w:color="auto"/>
              <w:right w:val="single" w:sz="4" w:space="0" w:color="auto"/>
            </w:tcBorders>
            <w:hideMark/>
          </w:tcPr>
          <w:p w14:paraId="06579C2E" w14:textId="77777777" w:rsidR="00B811CC" w:rsidRPr="00E062F1" w:rsidRDefault="00B811CC" w:rsidP="00380728">
            <w:pPr>
              <w:pStyle w:val="TAC"/>
              <w:rPr>
                <w:lang w:eastAsia="ja-JP"/>
              </w:rPr>
            </w:pPr>
            <w:r w:rsidRPr="00E062F1">
              <w:rPr>
                <w:lang w:eastAsia="ja-JP"/>
              </w:rPr>
              <w:t>DC_2A_n66A</w:t>
            </w:r>
          </w:p>
          <w:p w14:paraId="6A0F4648" w14:textId="77777777" w:rsidR="00B811CC" w:rsidRPr="00E062F1" w:rsidRDefault="00B811CC" w:rsidP="00380728">
            <w:pPr>
              <w:pStyle w:val="TAC"/>
              <w:rPr>
                <w:noProof/>
                <w:lang w:eastAsia="zh-CN"/>
              </w:rPr>
            </w:pPr>
            <w:r w:rsidRPr="00E062F1">
              <w:rPr>
                <w:lang w:eastAsia="ja-JP"/>
              </w:rPr>
              <w:t>DC_71A_n66A</w:t>
            </w:r>
          </w:p>
        </w:tc>
      </w:tr>
      <w:tr w:rsidR="00B811CC" w:rsidRPr="00E062F1" w14:paraId="3760A6D3"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AC1B80" w14:textId="77777777" w:rsidR="00B811CC" w:rsidRPr="00E062F1" w:rsidRDefault="00B811CC" w:rsidP="00380728">
            <w:pPr>
              <w:pStyle w:val="TAC"/>
              <w:rPr>
                <w:lang w:eastAsia="zh-CN"/>
              </w:rPr>
            </w:pPr>
            <w:r w:rsidRPr="00E062F1">
              <w:rPr>
                <w:lang w:eastAsia="ja-JP"/>
              </w:rPr>
              <w:t>DC_2A-2A-71A_n66A</w:t>
            </w:r>
          </w:p>
        </w:tc>
        <w:tc>
          <w:tcPr>
            <w:tcW w:w="5235" w:type="dxa"/>
            <w:tcBorders>
              <w:top w:val="single" w:sz="4" w:space="0" w:color="auto"/>
              <w:left w:val="single" w:sz="4" w:space="0" w:color="auto"/>
              <w:bottom w:val="single" w:sz="4" w:space="0" w:color="auto"/>
              <w:right w:val="single" w:sz="4" w:space="0" w:color="auto"/>
            </w:tcBorders>
            <w:hideMark/>
          </w:tcPr>
          <w:p w14:paraId="25A7D638" w14:textId="77777777" w:rsidR="00B811CC" w:rsidRPr="00E062F1" w:rsidRDefault="00B811CC" w:rsidP="00380728">
            <w:pPr>
              <w:pStyle w:val="TAC"/>
              <w:rPr>
                <w:lang w:eastAsia="ja-JP"/>
              </w:rPr>
            </w:pPr>
            <w:r w:rsidRPr="00E062F1">
              <w:rPr>
                <w:lang w:eastAsia="ja-JP"/>
              </w:rPr>
              <w:t>DC_2A_n66A</w:t>
            </w:r>
          </w:p>
          <w:p w14:paraId="32D1D838" w14:textId="77777777" w:rsidR="00B811CC" w:rsidRPr="00E062F1" w:rsidRDefault="00B811CC" w:rsidP="00380728">
            <w:pPr>
              <w:pStyle w:val="TAC"/>
              <w:rPr>
                <w:noProof/>
                <w:lang w:eastAsia="zh-CN"/>
              </w:rPr>
            </w:pPr>
            <w:r w:rsidRPr="00E062F1">
              <w:rPr>
                <w:lang w:eastAsia="ja-JP"/>
              </w:rPr>
              <w:t>DC_71A_n66A</w:t>
            </w:r>
          </w:p>
        </w:tc>
      </w:tr>
      <w:tr w:rsidR="00B811CC" w:rsidRPr="00E062F1" w14:paraId="36297D6D"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ECB543" w14:textId="77777777" w:rsidR="00B811CC" w:rsidRPr="00E062F1" w:rsidRDefault="00B811CC" w:rsidP="00380728">
            <w:pPr>
              <w:pStyle w:val="TAC"/>
              <w:rPr>
                <w:lang w:eastAsia="zh-CN"/>
              </w:rPr>
            </w:pPr>
            <w:r w:rsidRPr="00E062F1">
              <w:rPr>
                <w:lang w:eastAsia="ja-JP"/>
              </w:rPr>
              <w:t>DC_2A-71A_n78A</w:t>
            </w:r>
          </w:p>
        </w:tc>
        <w:tc>
          <w:tcPr>
            <w:tcW w:w="5235" w:type="dxa"/>
            <w:tcBorders>
              <w:top w:val="single" w:sz="4" w:space="0" w:color="auto"/>
              <w:left w:val="single" w:sz="4" w:space="0" w:color="auto"/>
              <w:bottom w:val="single" w:sz="4" w:space="0" w:color="auto"/>
              <w:right w:val="single" w:sz="4" w:space="0" w:color="auto"/>
            </w:tcBorders>
            <w:hideMark/>
          </w:tcPr>
          <w:p w14:paraId="40F27F31" w14:textId="77777777" w:rsidR="00B811CC" w:rsidRPr="00E062F1" w:rsidRDefault="00B811CC" w:rsidP="00380728">
            <w:pPr>
              <w:pStyle w:val="TAC"/>
              <w:rPr>
                <w:lang w:eastAsia="ja-JP"/>
              </w:rPr>
            </w:pPr>
            <w:r w:rsidRPr="00E062F1">
              <w:rPr>
                <w:lang w:eastAsia="ja-JP"/>
              </w:rPr>
              <w:t>DC_71A_n78A</w:t>
            </w:r>
          </w:p>
          <w:p w14:paraId="320648F4" w14:textId="77777777" w:rsidR="00B811CC" w:rsidRPr="00E062F1" w:rsidRDefault="00B811CC" w:rsidP="00380728">
            <w:pPr>
              <w:pStyle w:val="TAC"/>
              <w:rPr>
                <w:noProof/>
                <w:lang w:eastAsia="zh-CN"/>
              </w:rPr>
            </w:pPr>
            <w:r w:rsidRPr="00E062F1">
              <w:rPr>
                <w:lang w:eastAsia="ja-JP"/>
              </w:rPr>
              <w:t>DC_2A_n78A</w:t>
            </w:r>
          </w:p>
        </w:tc>
      </w:tr>
      <w:tr w:rsidR="00B811CC" w:rsidRPr="00E062F1" w14:paraId="6087FB6D"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BD8EB1" w14:textId="77777777" w:rsidR="00B811CC" w:rsidRPr="00E062F1" w:rsidRDefault="00B811CC" w:rsidP="00380728">
            <w:pPr>
              <w:pStyle w:val="TAC"/>
              <w:rPr>
                <w:lang w:eastAsia="zh-CN"/>
              </w:rPr>
            </w:pPr>
            <w:r w:rsidRPr="00E062F1">
              <w:rPr>
                <w:lang w:eastAsia="ja-JP"/>
              </w:rPr>
              <w:t>DC_2A-2A-71A_n78A</w:t>
            </w:r>
          </w:p>
        </w:tc>
        <w:tc>
          <w:tcPr>
            <w:tcW w:w="5235" w:type="dxa"/>
            <w:tcBorders>
              <w:top w:val="single" w:sz="4" w:space="0" w:color="auto"/>
              <w:left w:val="single" w:sz="4" w:space="0" w:color="auto"/>
              <w:bottom w:val="single" w:sz="4" w:space="0" w:color="auto"/>
              <w:right w:val="single" w:sz="4" w:space="0" w:color="auto"/>
            </w:tcBorders>
            <w:hideMark/>
          </w:tcPr>
          <w:p w14:paraId="3318232C" w14:textId="77777777" w:rsidR="00B811CC" w:rsidRPr="00E062F1" w:rsidRDefault="00B811CC" w:rsidP="00380728">
            <w:pPr>
              <w:pStyle w:val="TAC"/>
              <w:rPr>
                <w:lang w:eastAsia="ja-JP"/>
              </w:rPr>
            </w:pPr>
            <w:r w:rsidRPr="00E062F1">
              <w:rPr>
                <w:lang w:eastAsia="ja-JP"/>
              </w:rPr>
              <w:t>DC_71A_n78A</w:t>
            </w:r>
          </w:p>
          <w:p w14:paraId="400A2707" w14:textId="77777777" w:rsidR="00B811CC" w:rsidRPr="00E062F1" w:rsidRDefault="00B811CC" w:rsidP="00380728">
            <w:pPr>
              <w:pStyle w:val="TAC"/>
              <w:rPr>
                <w:noProof/>
                <w:lang w:eastAsia="zh-CN"/>
              </w:rPr>
            </w:pPr>
            <w:r w:rsidRPr="00E062F1">
              <w:rPr>
                <w:lang w:eastAsia="ja-JP"/>
              </w:rPr>
              <w:t>DC_2A_n78A</w:t>
            </w:r>
          </w:p>
        </w:tc>
      </w:tr>
      <w:tr w:rsidR="00B811CC" w:rsidRPr="00E062F1" w14:paraId="25926E98"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C5742A" w14:textId="77777777" w:rsidR="00B811CC" w:rsidRPr="00E062F1" w:rsidRDefault="00B811CC" w:rsidP="00380728">
            <w:pPr>
              <w:pStyle w:val="TAC"/>
              <w:rPr>
                <w:noProof/>
                <w:lang w:eastAsia="zh-CN"/>
              </w:rPr>
            </w:pPr>
            <w:r w:rsidRPr="00E062F1">
              <w:rPr>
                <w:noProof/>
                <w:lang w:eastAsia="zh-CN"/>
              </w:rPr>
              <w:t>DC_2A-(n)71AA</w:t>
            </w:r>
          </w:p>
        </w:tc>
        <w:tc>
          <w:tcPr>
            <w:tcW w:w="5235" w:type="dxa"/>
            <w:tcBorders>
              <w:top w:val="single" w:sz="4" w:space="0" w:color="auto"/>
              <w:left w:val="single" w:sz="4" w:space="0" w:color="auto"/>
              <w:bottom w:val="single" w:sz="4" w:space="0" w:color="auto"/>
              <w:right w:val="single" w:sz="4" w:space="0" w:color="auto"/>
            </w:tcBorders>
            <w:hideMark/>
          </w:tcPr>
          <w:p w14:paraId="41065ADB" w14:textId="77777777" w:rsidR="00B811CC" w:rsidRPr="00E062F1" w:rsidRDefault="00B811CC" w:rsidP="00380728">
            <w:pPr>
              <w:pStyle w:val="TAC"/>
              <w:rPr>
                <w:noProof/>
                <w:lang w:eastAsia="zh-CN"/>
              </w:rPr>
            </w:pPr>
            <w:r w:rsidRPr="00E062F1">
              <w:rPr>
                <w:noProof/>
                <w:lang w:eastAsia="zh-CN"/>
              </w:rPr>
              <w:t>DC_2A_n71A</w:t>
            </w:r>
          </w:p>
          <w:p w14:paraId="2BD8571B" w14:textId="77777777" w:rsidR="00B811CC" w:rsidRPr="00E062F1" w:rsidRDefault="00B811CC" w:rsidP="00380728">
            <w:pPr>
              <w:pStyle w:val="TAC"/>
              <w:rPr>
                <w:noProof/>
                <w:lang w:eastAsia="zh-CN"/>
              </w:rPr>
            </w:pPr>
            <w:r w:rsidRPr="00E062F1">
              <w:rPr>
                <w:noProof/>
                <w:lang w:eastAsia="zh-CN"/>
              </w:rPr>
              <w:t>DC_(n)71AA</w:t>
            </w:r>
          </w:p>
        </w:tc>
      </w:tr>
      <w:tr w:rsidR="00B811CC" w:rsidRPr="00E062F1" w14:paraId="7907604A"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A97124" w14:textId="77777777" w:rsidR="00B811CC" w:rsidRPr="00E062F1" w:rsidRDefault="00B811CC" w:rsidP="00380728">
            <w:pPr>
              <w:pStyle w:val="TAC"/>
              <w:rPr>
                <w:noProof/>
                <w:lang w:eastAsia="zh-CN"/>
              </w:rPr>
            </w:pPr>
            <w:r w:rsidRPr="00E062F1">
              <w:rPr>
                <w:lang w:eastAsia="zh-CN"/>
              </w:rPr>
              <w:t>DC_3A_n1A-n7A</w:t>
            </w:r>
          </w:p>
        </w:tc>
        <w:tc>
          <w:tcPr>
            <w:tcW w:w="5235" w:type="dxa"/>
            <w:tcBorders>
              <w:top w:val="single" w:sz="4" w:space="0" w:color="auto"/>
              <w:left w:val="single" w:sz="4" w:space="0" w:color="auto"/>
              <w:bottom w:val="single" w:sz="4" w:space="0" w:color="auto"/>
              <w:right w:val="single" w:sz="4" w:space="0" w:color="auto"/>
            </w:tcBorders>
            <w:hideMark/>
          </w:tcPr>
          <w:p w14:paraId="68666D8F" w14:textId="77777777" w:rsidR="00B811CC" w:rsidRPr="00E062F1" w:rsidRDefault="00B811CC" w:rsidP="00380728">
            <w:pPr>
              <w:pStyle w:val="TAC"/>
              <w:rPr>
                <w:lang w:eastAsia="zh-CN"/>
              </w:rPr>
            </w:pPr>
            <w:r w:rsidRPr="00E062F1">
              <w:rPr>
                <w:lang w:eastAsia="zh-CN"/>
              </w:rPr>
              <w:t>DC_3A_n1A</w:t>
            </w:r>
          </w:p>
          <w:p w14:paraId="3C85EDFA" w14:textId="77777777" w:rsidR="00B811CC" w:rsidRPr="00E062F1" w:rsidRDefault="00B811CC" w:rsidP="00380728">
            <w:pPr>
              <w:pStyle w:val="TAC"/>
              <w:rPr>
                <w:noProof/>
                <w:lang w:eastAsia="zh-CN"/>
              </w:rPr>
            </w:pPr>
            <w:r w:rsidRPr="00E062F1">
              <w:rPr>
                <w:lang w:eastAsia="zh-CN"/>
              </w:rPr>
              <w:t>DC_3A_n7A</w:t>
            </w:r>
          </w:p>
        </w:tc>
      </w:tr>
      <w:tr w:rsidR="00B811CC" w:rsidRPr="00E062F1" w14:paraId="01B1ADF7"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05FA3C" w14:textId="77777777" w:rsidR="00B811CC" w:rsidRPr="00E062F1" w:rsidRDefault="00B811CC" w:rsidP="00380728">
            <w:pPr>
              <w:pStyle w:val="TAC"/>
              <w:rPr>
                <w:noProof/>
                <w:lang w:eastAsia="zh-CN"/>
              </w:rPr>
            </w:pPr>
            <w:r w:rsidRPr="00E062F1">
              <w:rPr>
                <w:lang w:eastAsia="zh-CN"/>
              </w:rPr>
              <w:t>DC_3C_n1A-n7A</w:t>
            </w:r>
          </w:p>
        </w:tc>
        <w:tc>
          <w:tcPr>
            <w:tcW w:w="5235" w:type="dxa"/>
            <w:tcBorders>
              <w:top w:val="single" w:sz="4" w:space="0" w:color="auto"/>
              <w:left w:val="single" w:sz="4" w:space="0" w:color="auto"/>
              <w:bottom w:val="single" w:sz="4" w:space="0" w:color="auto"/>
              <w:right w:val="single" w:sz="4" w:space="0" w:color="auto"/>
            </w:tcBorders>
            <w:hideMark/>
          </w:tcPr>
          <w:p w14:paraId="1F5D934F" w14:textId="77777777" w:rsidR="00B811CC" w:rsidRPr="00E062F1" w:rsidRDefault="00B811CC" w:rsidP="00380728">
            <w:pPr>
              <w:pStyle w:val="TAC"/>
              <w:rPr>
                <w:lang w:eastAsia="zh-CN"/>
              </w:rPr>
            </w:pPr>
            <w:r w:rsidRPr="00E062F1">
              <w:rPr>
                <w:lang w:eastAsia="zh-CN"/>
              </w:rPr>
              <w:t>DC_3A_n1A</w:t>
            </w:r>
          </w:p>
          <w:p w14:paraId="63E90A6D" w14:textId="77777777" w:rsidR="00B811CC" w:rsidRPr="00E062F1" w:rsidRDefault="00B811CC" w:rsidP="00380728">
            <w:pPr>
              <w:pStyle w:val="TAC"/>
              <w:rPr>
                <w:lang w:eastAsia="zh-CN"/>
              </w:rPr>
            </w:pPr>
            <w:r w:rsidRPr="00E062F1">
              <w:rPr>
                <w:lang w:eastAsia="zh-CN"/>
              </w:rPr>
              <w:t>DC_3A_n7A</w:t>
            </w:r>
          </w:p>
          <w:p w14:paraId="7E41D16F" w14:textId="77777777" w:rsidR="00B811CC" w:rsidRPr="00E062F1" w:rsidRDefault="00B811CC" w:rsidP="00380728">
            <w:pPr>
              <w:pStyle w:val="TAC"/>
              <w:rPr>
                <w:lang w:eastAsia="zh-CN"/>
              </w:rPr>
            </w:pPr>
            <w:r w:rsidRPr="00E062F1">
              <w:rPr>
                <w:lang w:eastAsia="zh-CN"/>
              </w:rPr>
              <w:t>DC_3C_n1A</w:t>
            </w:r>
          </w:p>
          <w:p w14:paraId="3E0C875C" w14:textId="77777777" w:rsidR="00B811CC" w:rsidRPr="00E062F1" w:rsidRDefault="00B811CC" w:rsidP="00380728">
            <w:pPr>
              <w:pStyle w:val="TAC"/>
              <w:rPr>
                <w:noProof/>
                <w:lang w:eastAsia="zh-CN"/>
              </w:rPr>
            </w:pPr>
            <w:r w:rsidRPr="00E062F1">
              <w:rPr>
                <w:lang w:eastAsia="zh-CN"/>
              </w:rPr>
              <w:t>DC_3C_n7A</w:t>
            </w:r>
          </w:p>
        </w:tc>
      </w:tr>
      <w:tr w:rsidR="00B811CC" w:rsidRPr="00E062F1" w14:paraId="1A4FA34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6B9288" w14:textId="77777777" w:rsidR="00B811CC" w:rsidRPr="00E062F1" w:rsidRDefault="00B811CC" w:rsidP="00380728">
            <w:pPr>
              <w:pStyle w:val="TAC"/>
              <w:rPr>
                <w:noProof/>
                <w:lang w:eastAsia="zh-CN"/>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A-n28</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71E12EEB" w14:textId="77777777" w:rsidR="00B811CC" w:rsidRPr="00E062F1" w:rsidRDefault="00B811CC" w:rsidP="00380728">
            <w:pPr>
              <w:pStyle w:val="TAC"/>
              <w:rPr>
                <w:lang w:eastAsia="ja-JP"/>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w:t>
            </w:r>
          </w:p>
          <w:p w14:paraId="66D1D119" w14:textId="77777777" w:rsidR="00B811CC" w:rsidRPr="00E062F1" w:rsidRDefault="00B811CC" w:rsidP="00380728">
            <w:pPr>
              <w:pStyle w:val="TAC"/>
              <w:rPr>
                <w:noProof/>
                <w:lang w:eastAsia="zh-CN"/>
              </w:rPr>
            </w:pPr>
            <w:r w:rsidRPr="00E062F1">
              <w:rPr>
                <w:lang w:eastAsia="ja-JP"/>
              </w:rPr>
              <w:t>DC</w:t>
            </w:r>
            <w:r w:rsidRPr="00E062F1">
              <w:t>_</w:t>
            </w:r>
            <w:r w:rsidRPr="00E062F1">
              <w:rPr>
                <w:lang w:eastAsia="zh-TW"/>
              </w:rPr>
              <w:t>3</w:t>
            </w:r>
            <w:r w:rsidRPr="00E062F1">
              <w:t>A</w:t>
            </w:r>
            <w:r w:rsidRPr="00E062F1">
              <w:rPr>
                <w:lang w:eastAsia="zh-TW"/>
              </w:rPr>
              <w:t>_</w:t>
            </w:r>
            <w:r w:rsidRPr="00E062F1">
              <w:rPr>
                <w:lang w:eastAsia="ja-JP"/>
              </w:rPr>
              <w:t>n28</w:t>
            </w:r>
            <w:r w:rsidRPr="00E062F1">
              <w:t>A</w:t>
            </w:r>
          </w:p>
        </w:tc>
      </w:tr>
      <w:tr w:rsidR="00B811CC" w:rsidRPr="00E062F1" w14:paraId="7915690A"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384DB5" w14:textId="77777777" w:rsidR="00B811CC" w:rsidRPr="00E062F1" w:rsidRDefault="00B811CC" w:rsidP="00380728">
            <w:pPr>
              <w:pStyle w:val="TAC"/>
              <w:rPr>
                <w:noProof/>
                <w:lang w:eastAsia="zh-CN"/>
              </w:rPr>
            </w:pPr>
            <w:r w:rsidRPr="00E062F1">
              <w:rPr>
                <w:lang w:eastAsia="ja-JP"/>
              </w:rPr>
              <w:t>DC</w:t>
            </w:r>
            <w:r w:rsidRPr="00E062F1">
              <w:t>_</w:t>
            </w:r>
            <w:r w:rsidRPr="00E062F1">
              <w:rPr>
                <w:lang w:eastAsia="zh-TW"/>
              </w:rPr>
              <w:t>3</w:t>
            </w:r>
            <w:r w:rsidRPr="00E062F1">
              <w:t>C</w:t>
            </w:r>
            <w:r w:rsidRPr="00E062F1">
              <w:rPr>
                <w:lang w:eastAsia="zh-TW"/>
              </w:rPr>
              <w:t>_n1</w:t>
            </w:r>
            <w:r w:rsidRPr="00E062F1">
              <w:rPr>
                <w:lang w:eastAsia="ja-JP"/>
              </w:rPr>
              <w:t>A-n28</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170A1450" w14:textId="77777777" w:rsidR="00B811CC" w:rsidRPr="00E062F1" w:rsidRDefault="00B811CC" w:rsidP="00380728">
            <w:pPr>
              <w:pStyle w:val="TAC"/>
              <w:rPr>
                <w:lang w:eastAsia="ja-JP"/>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w:t>
            </w:r>
          </w:p>
          <w:p w14:paraId="78BA08C4" w14:textId="77777777" w:rsidR="00B811CC" w:rsidRPr="00E062F1" w:rsidRDefault="00B811CC" w:rsidP="00380728">
            <w:pPr>
              <w:pStyle w:val="TAC"/>
            </w:pPr>
            <w:r w:rsidRPr="00E062F1">
              <w:rPr>
                <w:lang w:eastAsia="ja-JP"/>
              </w:rPr>
              <w:t>DC</w:t>
            </w:r>
            <w:r w:rsidRPr="00E062F1">
              <w:t>_</w:t>
            </w:r>
            <w:r w:rsidRPr="00E062F1">
              <w:rPr>
                <w:lang w:eastAsia="zh-TW"/>
              </w:rPr>
              <w:t>3</w:t>
            </w:r>
            <w:r w:rsidRPr="00E062F1">
              <w:t>A</w:t>
            </w:r>
            <w:r w:rsidRPr="00E062F1">
              <w:rPr>
                <w:lang w:eastAsia="zh-TW"/>
              </w:rPr>
              <w:t>_</w:t>
            </w:r>
            <w:r w:rsidRPr="00E062F1">
              <w:rPr>
                <w:lang w:eastAsia="ja-JP"/>
              </w:rPr>
              <w:t>n28</w:t>
            </w:r>
            <w:r w:rsidRPr="00E062F1">
              <w:t>A</w:t>
            </w:r>
          </w:p>
          <w:p w14:paraId="13EF40E4" w14:textId="77777777" w:rsidR="00B811CC" w:rsidRPr="00E062F1" w:rsidRDefault="00B811CC" w:rsidP="00380728">
            <w:pPr>
              <w:pStyle w:val="TAC"/>
              <w:rPr>
                <w:lang w:eastAsia="ja-JP"/>
              </w:rPr>
            </w:pPr>
            <w:r w:rsidRPr="00E062F1">
              <w:rPr>
                <w:lang w:eastAsia="ja-JP"/>
              </w:rPr>
              <w:t>DC</w:t>
            </w:r>
            <w:r w:rsidRPr="00E062F1">
              <w:t>_</w:t>
            </w:r>
            <w:r w:rsidRPr="00E062F1">
              <w:rPr>
                <w:lang w:eastAsia="zh-TW"/>
              </w:rPr>
              <w:t>3</w:t>
            </w:r>
            <w:r w:rsidRPr="00E062F1">
              <w:t>C</w:t>
            </w:r>
            <w:r w:rsidRPr="00E062F1">
              <w:rPr>
                <w:lang w:eastAsia="zh-TW"/>
              </w:rPr>
              <w:t>_n1</w:t>
            </w:r>
            <w:r w:rsidRPr="00E062F1">
              <w:rPr>
                <w:lang w:eastAsia="ja-JP"/>
              </w:rPr>
              <w:t>A</w:t>
            </w:r>
          </w:p>
          <w:p w14:paraId="5C991DB4" w14:textId="77777777" w:rsidR="00B811CC" w:rsidRPr="00E062F1" w:rsidRDefault="00B811CC" w:rsidP="00380728">
            <w:pPr>
              <w:pStyle w:val="TAC"/>
              <w:rPr>
                <w:noProof/>
                <w:lang w:eastAsia="zh-CN"/>
              </w:rPr>
            </w:pPr>
            <w:r w:rsidRPr="00E062F1">
              <w:rPr>
                <w:lang w:eastAsia="ja-JP"/>
              </w:rPr>
              <w:t>DC</w:t>
            </w:r>
            <w:r w:rsidRPr="00E062F1">
              <w:t>_</w:t>
            </w:r>
            <w:r w:rsidRPr="00E062F1">
              <w:rPr>
                <w:lang w:eastAsia="zh-TW"/>
              </w:rPr>
              <w:t>3</w:t>
            </w:r>
            <w:r w:rsidRPr="00E062F1">
              <w:t>C</w:t>
            </w:r>
            <w:r w:rsidRPr="00E062F1">
              <w:rPr>
                <w:lang w:eastAsia="zh-TW"/>
              </w:rPr>
              <w:t>_</w:t>
            </w:r>
            <w:r w:rsidRPr="00E062F1">
              <w:rPr>
                <w:lang w:eastAsia="ja-JP"/>
              </w:rPr>
              <w:t>n28</w:t>
            </w:r>
            <w:r w:rsidRPr="00E062F1">
              <w:t>A</w:t>
            </w:r>
          </w:p>
        </w:tc>
      </w:tr>
      <w:tr w:rsidR="00B811CC" w:rsidRPr="00E062F1" w14:paraId="1B769DDB"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56B9EFE" w14:textId="77777777" w:rsidR="00B811CC" w:rsidRPr="00E062F1" w:rsidRDefault="00B811CC" w:rsidP="00380728">
            <w:pPr>
              <w:pStyle w:val="TAC"/>
              <w:rPr>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A-n40</w:t>
            </w:r>
            <w:r w:rsidRPr="00E062F1">
              <w:rPr>
                <w:rFonts w:cs="Arial"/>
              </w:rPr>
              <w:t>A</w:t>
            </w:r>
          </w:p>
        </w:tc>
        <w:tc>
          <w:tcPr>
            <w:tcW w:w="5235" w:type="dxa"/>
            <w:tcBorders>
              <w:top w:val="single" w:sz="4" w:space="0" w:color="auto"/>
              <w:left w:val="single" w:sz="4" w:space="0" w:color="auto"/>
              <w:bottom w:val="single" w:sz="4" w:space="0" w:color="auto"/>
              <w:right w:val="single" w:sz="4" w:space="0" w:color="auto"/>
            </w:tcBorders>
          </w:tcPr>
          <w:p w14:paraId="4CBF4193" w14:textId="77777777" w:rsidR="00B811CC" w:rsidRPr="00E062F1" w:rsidRDefault="00B811CC" w:rsidP="00380728">
            <w:pPr>
              <w:pStyle w:val="TAC"/>
              <w:rPr>
                <w:rFonts w:cs="Arial"/>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w:t>
            </w:r>
          </w:p>
          <w:p w14:paraId="6043934B" w14:textId="77777777" w:rsidR="00B811CC" w:rsidRPr="00E062F1" w:rsidRDefault="00B811CC" w:rsidP="00380728">
            <w:pPr>
              <w:pStyle w:val="TAC"/>
              <w:rPr>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w:t>
            </w:r>
            <w:r w:rsidRPr="00E062F1">
              <w:rPr>
                <w:rFonts w:cs="Arial"/>
                <w:lang w:eastAsia="ja-JP"/>
              </w:rPr>
              <w:t>n40</w:t>
            </w:r>
            <w:r w:rsidRPr="00E062F1">
              <w:rPr>
                <w:rFonts w:cs="Arial"/>
              </w:rPr>
              <w:t>A</w:t>
            </w:r>
          </w:p>
        </w:tc>
      </w:tr>
      <w:tr w:rsidR="00B811CC" w:rsidRPr="00E062F1" w14:paraId="10F0CD1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92ACD5" w14:textId="77777777" w:rsidR="00B811CC" w:rsidRPr="00E062F1" w:rsidRDefault="00B811CC" w:rsidP="00380728">
            <w:pPr>
              <w:pStyle w:val="TAC"/>
              <w:rPr>
                <w:noProof/>
                <w:lang w:eastAsia="zh-CN"/>
              </w:rPr>
            </w:pPr>
            <w:r w:rsidRPr="00E062F1">
              <w:rPr>
                <w:rFonts w:eastAsia="Malgun Gothic"/>
                <w:lang w:eastAsia="ko-KR"/>
              </w:rPr>
              <w:t>DC_3A_n1A-n77A</w:t>
            </w:r>
          </w:p>
        </w:tc>
        <w:tc>
          <w:tcPr>
            <w:tcW w:w="5235" w:type="dxa"/>
            <w:tcBorders>
              <w:top w:val="single" w:sz="4" w:space="0" w:color="auto"/>
              <w:left w:val="single" w:sz="4" w:space="0" w:color="auto"/>
              <w:bottom w:val="single" w:sz="4" w:space="0" w:color="auto"/>
              <w:right w:val="single" w:sz="4" w:space="0" w:color="auto"/>
            </w:tcBorders>
            <w:hideMark/>
          </w:tcPr>
          <w:p w14:paraId="05FD2BCB" w14:textId="77777777" w:rsidR="00B811CC" w:rsidRPr="00E062F1" w:rsidRDefault="00B811CC" w:rsidP="00380728">
            <w:pPr>
              <w:pStyle w:val="TAC"/>
              <w:rPr>
                <w:rFonts w:eastAsia="Malgun Gothic"/>
                <w:noProof/>
                <w:lang w:eastAsia="ko-KR"/>
              </w:rPr>
            </w:pPr>
            <w:r w:rsidRPr="00E062F1">
              <w:rPr>
                <w:rFonts w:eastAsia="Malgun Gothic"/>
                <w:noProof/>
                <w:lang w:eastAsia="ko-KR"/>
              </w:rPr>
              <w:t>DC_3A_n1A</w:t>
            </w:r>
          </w:p>
          <w:p w14:paraId="5C85B800" w14:textId="77777777" w:rsidR="00B811CC" w:rsidRPr="00E062F1" w:rsidRDefault="00B811CC" w:rsidP="00380728">
            <w:pPr>
              <w:pStyle w:val="TAC"/>
              <w:rPr>
                <w:noProof/>
                <w:lang w:eastAsia="zh-CN"/>
              </w:rPr>
            </w:pPr>
            <w:r w:rsidRPr="00E062F1">
              <w:rPr>
                <w:rFonts w:eastAsia="PMingLiU"/>
                <w:noProof/>
                <w:lang w:eastAsia="zh-TW"/>
              </w:rPr>
              <w:t>DC_3A_n77A</w:t>
            </w:r>
          </w:p>
        </w:tc>
      </w:tr>
      <w:tr w:rsidR="00B811CC" w:rsidRPr="00E062F1" w14:paraId="390CAD27"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F9A7B5" w14:textId="77777777" w:rsidR="00B811CC" w:rsidRPr="00E062F1" w:rsidRDefault="00B811CC" w:rsidP="00380728">
            <w:pPr>
              <w:pStyle w:val="TAC"/>
              <w:rPr>
                <w:rFonts w:eastAsia="Malgun Gothic"/>
                <w:lang w:eastAsia="ko-KR"/>
              </w:rPr>
            </w:pPr>
            <w:r w:rsidRPr="00E062F1">
              <w:rPr>
                <w:rFonts w:eastAsia="Malgun Gothic"/>
                <w:lang w:eastAsia="ko-KR"/>
              </w:rPr>
              <w:t>DC_3A_n1A-n78A</w:t>
            </w:r>
          </w:p>
          <w:p w14:paraId="04A379E3" w14:textId="77777777" w:rsidR="00B811CC" w:rsidRPr="00E062F1" w:rsidRDefault="00B811CC" w:rsidP="00380728">
            <w:pPr>
              <w:pStyle w:val="TAC"/>
              <w:rPr>
                <w:noProof/>
                <w:lang w:eastAsia="zh-CN"/>
              </w:rPr>
            </w:pPr>
            <w:r w:rsidRPr="00E062F1">
              <w:rPr>
                <w:rFonts w:eastAsia="Malgun Gothic"/>
                <w:lang w:eastAsia="ko-KR"/>
              </w:rPr>
              <w:t>DC_3C_n1A-n78A</w:t>
            </w:r>
          </w:p>
        </w:tc>
        <w:tc>
          <w:tcPr>
            <w:tcW w:w="5235" w:type="dxa"/>
            <w:tcBorders>
              <w:top w:val="single" w:sz="4" w:space="0" w:color="auto"/>
              <w:left w:val="single" w:sz="4" w:space="0" w:color="auto"/>
              <w:bottom w:val="single" w:sz="4" w:space="0" w:color="auto"/>
              <w:right w:val="single" w:sz="4" w:space="0" w:color="auto"/>
            </w:tcBorders>
            <w:hideMark/>
          </w:tcPr>
          <w:p w14:paraId="0E87B69C" w14:textId="77777777" w:rsidR="00B811CC" w:rsidRPr="00E062F1" w:rsidRDefault="00B811CC" w:rsidP="00380728">
            <w:pPr>
              <w:pStyle w:val="TAC"/>
              <w:rPr>
                <w:rFonts w:eastAsia="Malgun Gothic"/>
                <w:noProof/>
                <w:lang w:eastAsia="ko-KR"/>
              </w:rPr>
            </w:pPr>
            <w:r w:rsidRPr="00E062F1">
              <w:rPr>
                <w:rFonts w:eastAsia="Malgun Gothic"/>
                <w:noProof/>
                <w:lang w:eastAsia="ko-KR"/>
              </w:rPr>
              <w:t>DC_3A_n1A</w:t>
            </w:r>
          </w:p>
          <w:p w14:paraId="0775460A" w14:textId="77777777" w:rsidR="00B811CC" w:rsidRPr="00E062F1" w:rsidRDefault="00B811CC" w:rsidP="00380728">
            <w:pPr>
              <w:pStyle w:val="TAC"/>
              <w:rPr>
                <w:noProof/>
                <w:lang w:eastAsia="zh-CN"/>
              </w:rPr>
            </w:pPr>
            <w:r w:rsidRPr="00E062F1">
              <w:rPr>
                <w:rFonts w:eastAsia="PMingLiU"/>
                <w:noProof/>
                <w:lang w:eastAsia="zh-TW"/>
              </w:rPr>
              <w:t>DC_3A_n78A</w:t>
            </w:r>
          </w:p>
        </w:tc>
      </w:tr>
      <w:tr w:rsidR="00B811CC" w:rsidRPr="00E062F1" w14:paraId="1F06F1A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5B940E" w14:textId="77777777" w:rsidR="00B811CC" w:rsidRPr="00E062F1" w:rsidRDefault="00B811CC" w:rsidP="00380728">
            <w:pPr>
              <w:pStyle w:val="TAC"/>
              <w:rPr>
                <w:rFonts w:eastAsia="Malgun Gothic"/>
                <w:lang w:eastAsia="ko-KR"/>
              </w:rPr>
            </w:pPr>
            <w:r w:rsidRPr="00E062F1">
              <w:rPr>
                <w:rFonts w:eastAsia="Malgun Gothic"/>
                <w:lang w:eastAsia="ko-KR"/>
              </w:rPr>
              <w:t>DC_3A-3A_n1A-n78A</w:t>
            </w:r>
          </w:p>
        </w:tc>
        <w:tc>
          <w:tcPr>
            <w:tcW w:w="5235" w:type="dxa"/>
            <w:tcBorders>
              <w:top w:val="single" w:sz="4" w:space="0" w:color="auto"/>
              <w:left w:val="single" w:sz="4" w:space="0" w:color="auto"/>
              <w:bottom w:val="single" w:sz="4" w:space="0" w:color="auto"/>
              <w:right w:val="single" w:sz="4" w:space="0" w:color="auto"/>
            </w:tcBorders>
            <w:hideMark/>
          </w:tcPr>
          <w:p w14:paraId="724BB5CC" w14:textId="77777777" w:rsidR="00B811CC" w:rsidRPr="00E062F1" w:rsidRDefault="00B811CC" w:rsidP="00380728">
            <w:pPr>
              <w:pStyle w:val="TAC"/>
              <w:rPr>
                <w:rFonts w:eastAsia="Malgun Gothic"/>
                <w:noProof/>
                <w:lang w:eastAsia="ko-KR"/>
              </w:rPr>
            </w:pPr>
            <w:r w:rsidRPr="00E062F1">
              <w:rPr>
                <w:rFonts w:eastAsia="Malgun Gothic"/>
                <w:noProof/>
                <w:lang w:eastAsia="ko-KR"/>
              </w:rPr>
              <w:t>DC_3A_n1A</w:t>
            </w:r>
          </w:p>
          <w:p w14:paraId="5D8A55B5" w14:textId="77777777" w:rsidR="00B811CC" w:rsidRPr="00E062F1" w:rsidRDefault="00B811CC" w:rsidP="00380728">
            <w:pPr>
              <w:pStyle w:val="TAC"/>
              <w:rPr>
                <w:rFonts w:eastAsia="Malgun Gothic"/>
                <w:noProof/>
                <w:lang w:eastAsia="ko-KR"/>
              </w:rPr>
            </w:pPr>
            <w:r w:rsidRPr="00E062F1">
              <w:rPr>
                <w:rFonts w:eastAsia="Malgun Gothic"/>
                <w:noProof/>
                <w:lang w:eastAsia="ko-KR"/>
              </w:rPr>
              <w:t>DC_3A_n78A</w:t>
            </w:r>
          </w:p>
        </w:tc>
      </w:tr>
      <w:tr w:rsidR="00B811CC" w:rsidRPr="00E062F1" w14:paraId="0F630A7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72230E" w14:textId="77777777" w:rsidR="00B811CC" w:rsidRPr="00E062F1" w:rsidRDefault="00B811CC" w:rsidP="00380728">
            <w:pPr>
              <w:pStyle w:val="TAC"/>
              <w:rPr>
                <w:rFonts w:eastAsia="Malgun Gothic"/>
                <w:lang w:eastAsia="ko-KR"/>
              </w:rPr>
            </w:pPr>
            <w:r w:rsidRPr="00E062F1">
              <w:rPr>
                <w:rFonts w:eastAsia="Malgun Gothic"/>
                <w:lang w:eastAsia="ko-KR"/>
              </w:rPr>
              <w:t>DC_3A_n1A-n79A</w:t>
            </w:r>
          </w:p>
        </w:tc>
        <w:tc>
          <w:tcPr>
            <w:tcW w:w="5235" w:type="dxa"/>
            <w:tcBorders>
              <w:top w:val="single" w:sz="4" w:space="0" w:color="auto"/>
              <w:left w:val="single" w:sz="4" w:space="0" w:color="auto"/>
              <w:bottom w:val="single" w:sz="4" w:space="0" w:color="auto"/>
              <w:right w:val="single" w:sz="4" w:space="0" w:color="auto"/>
            </w:tcBorders>
            <w:hideMark/>
          </w:tcPr>
          <w:p w14:paraId="7DB7CC8A" w14:textId="77777777" w:rsidR="00B811CC" w:rsidRPr="00E062F1" w:rsidRDefault="00B811CC" w:rsidP="00380728">
            <w:pPr>
              <w:pStyle w:val="TAC"/>
              <w:rPr>
                <w:rFonts w:eastAsia="Malgun Gothic"/>
                <w:noProof/>
                <w:lang w:eastAsia="ko-KR"/>
              </w:rPr>
            </w:pPr>
            <w:r w:rsidRPr="00E062F1">
              <w:rPr>
                <w:rFonts w:eastAsia="Malgun Gothic"/>
                <w:noProof/>
                <w:lang w:eastAsia="ko-KR"/>
              </w:rPr>
              <w:t>DC_3A_n1A</w:t>
            </w:r>
          </w:p>
          <w:p w14:paraId="0F2EBF06" w14:textId="77777777" w:rsidR="00B811CC" w:rsidRPr="00E062F1" w:rsidRDefault="00B811CC" w:rsidP="00380728">
            <w:pPr>
              <w:pStyle w:val="TAC"/>
              <w:rPr>
                <w:rFonts w:eastAsia="Malgun Gothic"/>
                <w:noProof/>
                <w:lang w:eastAsia="ko-KR"/>
              </w:rPr>
            </w:pPr>
            <w:r w:rsidRPr="00E062F1">
              <w:rPr>
                <w:rFonts w:eastAsia="PMingLiU"/>
                <w:noProof/>
                <w:lang w:eastAsia="zh-TW"/>
              </w:rPr>
              <w:t>DC_3A_n79A</w:t>
            </w:r>
          </w:p>
        </w:tc>
      </w:tr>
      <w:tr w:rsidR="00B811CC" w:rsidRPr="00E062F1" w14:paraId="7066F7BF"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9472E8" w14:textId="77777777" w:rsidR="00B811CC" w:rsidRPr="00E062F1" w:rsidRDefault="00B811CC" w:rsidP="00380728">
            <w:pPr>
              <w:pStyle w:val="TAC"/>
              <w:rPr>
                <w:noProof/>
                <w:lang w:eastAsia="zh-CN"/>
              </w:rPr>
            </w:pPr>
            <w:r w:rsidRPr="00E062F1">
              <w:rPr>
                <w:rFonts w:eastAsia="Malgun Gothic"/>
                <w:lang w:eastAsia="ko-KR"/>
              </w:rPr>
              <w:t>DC_3A_n3A-n77A</w:t>
            </w:r>
          </w:p>
        </w:tc>
        <w:tc>
          <w:tcPr>
            <w:tcW w:w="5235" w:type="dxa"/>
            <w:tcBorders>
              <w:top w:val="single" w:sz="4" w:space="0" w:color="auto"/>
              <w:left w:val="single" w:sz="4" w:space="0" w:color="auto"/>
              <w:bottom w:val="single" w:sz="4" w:space="0" w:color="auto"/>
              <w:right w:val="single" w:sz="4" w:space="0" w:color="auto"/>
            </w:tcBorders>
            <w:hideMark/>
          </w:tcPr>
          <w:p w14:paraId="0B0910AA" w14:textId="77777777" w:rsidR="00B811CC" w:rsidRPr="00E062F1" w:rsidRDefault="00B811CC" w:rsidP="00380728">
            <w:pPr>
              <w:pStyle w:val="TAC"/>
              <w:rPr>
                <w:rFonts w:eastAsia="Malgun Gothic"/>
                <w:noProof/>
                <w:lang w:eastAsia="ko-KR"/>
              </w:rPr>
            </w:pPr>
            <w:r w:rsidRPr="00E062F1">
              <w:rPr>
                <w:rFonts w:eastAsia="Malgun Gothic"/>
                <w:noProof/>
                <w:lang w:eastAsia="ko-KR"/>
              </w:rPr>
              <w:t>DC_3A_n77A</w:t>
            </w:r>
          </w:p>
          <w:p w14:paraId="75D11030" w14:textId="77777777" w:rsidR="00B811CC" w:rsidRPr="00E062F1" w:rsidRDefault="00B811CC" w:rsidP="00380728">
            <w:pPr>
              <w:pStyle w:val="TAC"/>
              <w:rPr>
                <w:noProof/>
                <w:lang w:eastAsia="zh-CN"/>
              </w:rPr>
            </w:pPr>
            <w:r w:rsidRPr="00E062F1">
              <w:rPr>
                <w:rFonts w:eastAsia="PMingLiU"/>
                <w:noProof/>
                <w:lang w:eastAsia="zh-TW"/>
              </w:rPr>
              <w:t>DC_3A_n3A</w:t>
            </w:r>
            <w:r w:rsidRPr="00E062F1">
              <w:rPr>
                <w:rFonts w:eastAsia="PMingLiU"/>
                <w:vertAlign w:val="superscript"/>
                <w:lang w:eastAsia="zh-TW"/>
              </w:rPr>
              <w:t>2</w:t>
            </w:r>
          </w:p>
        </w:tc>
      </w:tr>
      <w:tr w:rsidR="00B811CC" w:rsidRPr="00E062F1" w14:paraId="43394EF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3B5366" w14:textId="77777777" w:rsidR="00B811CC" w:rsidRPr="00E062F1" w:rsidRDefault="00B811CC" w:rsidP="00380728">
            <w:pPr>
              <w:pStyle w:val="TAC"/>
              <w:rPr>
                <w:noProof/>
                <w:lang w:eastAsia="zh-CN"/>
              </w:rPr>
            </w:pPr>
            <w:r w:rsidRPr="00E062F1">
              <w:rPr>
                <w:rFonts w:eastAsia="Malgun Gothic"/>
                <w:lang w:eastAsia="ko-KR"/>
              </w:rPr>
              <w:t>DC_3A_n3A-n78A</w:t>
            </w:r>
          </w:p>
        </w:tc>
        <w:tc>
          <w:tcPr>
            <w:tcW w:w="5235" w:type="dxa"/>
            <w:tcBorders>
              <w:top w:val="single" w:sz="4" w:space="0" w:color="auto"/>
              <w:left w:val="single" w:sz="4" w:space="0" w:color="auto"/>
              <w:bottom w:val="single" w:sz="4" w:space="0" w:color="auto"/>
              <w:right w:val="single" w:sz="4" w:space="0" w:color="auto"/>
            </w:tcBorders>
            <w:hideMark/>
          </w:tcPr>
          <w:p w14:paraId="33FB3105" w14:textId="77777777" w:rsidR="00B811CC" w:rsidRPr="00E062F1" w:rsidRDefault="00B811CC" w:rsidP="00380728">
            <w:pPr>
              <w:pStyle w:val="TAC"/>
              <w:rPr>
                <w:rFonts w:eastAsia="Malgun Gothic"/>
                <w:noProof/>
                <w:lang w:eastAsia="ko-KR"/>
              </w:rPr>
            </w:pPr>
            <w:r w:rsidRPr="00E062F1">
              <w:rPr>
                <w:rFonts w:eastAsia="Malgun Gothic"/>
                <w:noProof/>
                <w:lang w:eastAsia="ko-KR"/>
              </w:rPr>
              <w:t>DC_3A_n78A</w:t>
            </w:r>
          </w:p>
          <w:p w14:paraId="469452CD" w14:textId="77777777" w:rsidR="00B811CC" w:rsidRPr="00E062F1" w:rsidRDefault="00B811CC" w:rsidP="00380728">
            <w:pPr>
              <w:pStyle w:val="TAC"/>
              <w:rPr>
                <w:noProof/>
                <w:lang w:eastAsia="zh-CN"/>
              </w:rPr>
            </w:pPr>
            <w:r w:rsidRPr="00E062F1">
              <w:rPr>
                <w:rFonts w:eastAsia="PMingLiU"/>
                <w:noProof/>
                <w:lang w:eastAsia="zh-TW"/>
              </w:rPr>
              <w:t>DC_3A_n3A</w:t>
            </w:r>
            <w:r w:rsidRPr="00E062F1">
              <w:rPr>
                <w:rFonts w:eastAsia="PMingLiU"/>
                <w:vertAlign w:val="superscript"/>
                <w:lang w:eastAsia="zh-TW"/>
              </w:rPr>
              <w:t>2</w:t>
            </w:r>
          </w:p>
        </w:tc>
      </w:tr>
      <w:tr w:rsidR="00B811CC" w:rsidRPr="00E062F1" w14:paraId="2C771C55"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9791C2" w14:textId="77777777" w:rsidR="00B811CC" w:rsidRPr="00E062F1" w:rsidRDefault="00B811CC" w:rsidP="00380728">
            <w:pPr>
              <w:pStyle w:val="TAC"/>
              <w:rPr>
                <w:noProof/>
                <w:lang w:eastAsia="zh-CN"/>
              </w:rPr>
            </w:pPr>
            <w:r w:rsidRPr="00E062F1">
              <w:rPr>
                <w:noProof/>
                <w:lang w:eastAsia="zh-CN"/>
              </w:rPr>
              <w:t>DC_3A-5A_n78A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39BF7726" w14:textId="77777777" w:rsidR="00B811CC" w:rsidRPr="00E062F1" w:rsidRDefault="00B811CC" w:rsidP="00380728">
            <w:pPr>
              <w:pStyle w:val="TAC"/>
              <w:rPr>
                <w:noProof/>
                <w:lang w:eastAsia="zh-CN"/>
              </w:rPr>
            </w:pPr>
            <w:r w:rsidRPr="00E062F1">
              <w:rPr>
                <w:noProof/>
                <w:lang w:eastAsia="zh-CN"/>
              </w:rPr>
              <w:t>DC_3A_n78A</w:t>
            </w:r>
          </w:p>
          <w:p w14:paraId="014AC513" w14:textId="77777777" w:rsidR="00B811CC" w:rsidRPr="00E062F1" w:rsidRDefault="00B811CC" w:rsidP="00380728">
            <w:pPr>
              <w:pStyle w:val="TAC"/>
              <w:rPr>
                <w:noProof/>
                <w:lang w:eastAsia="zh-CN"/>
              </w:rPr>
            </w:pPr>
            <w:r w:rsidRPr="00E062F1">
              <w:rPr>
                <w:noProof/>
                <w:lang w:eastAsia="zh-CN"/>
              </w:rPr>
              <w:t>DC_5A_n78A</w:t>
            </w:r>
          </w:p>
        </w:tc>
      </w:tr>
      <w:tr w:rsidR="00B811CC" w:rsidRPr="00E062F1" w14:paraId="56F9C1D5"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86A5B8" w14:textId="77777777" w:rsidR="00B811CC" w:rsidRPr="00E062F1" w:rsidRDefault="00B811CC" w:rsidP="00380728">
            <w:pPr>
              <w:pStyle w:val="TAC"/>
              <w:rPr>
                <w:lang w:eastAsia="zh-CN"/>
              </w:rPr>
            </w:pPr>
            <w:r w:rsidRPr="00E062F1">
              <w:rPr>
                <w:lang w:eastAsia="zh-CN"/>
              </w:rPr>
              <w:t>DC_3A_n5A-n78A</w:t>
            </w:r>
          </w:p>
          <w:p w14:paraId="78907C10" w14:textId="77777777" w:rsidR="00B811CC" w:rsidRPr="00E062F1" w:rsidRDefault="00B811CC" w:rsidP="00380728">
            <w:pPr>
              <w:pStyle w:val="TAC"/>
              <w:rPr>
                <w:noProof/>
                <w:lang w:eastAsia="zh-CN"/>
              </w:rPr>
            </w:pPr>
            <w:r w:rsidRPr="00E062F1">
              <w:rPr>
                <w:lang w:eastAsia="zh-CN"/>
              </w:rPr>
              <w:t>DC_3C_n5A-n78A</w:t>
            </w:r>
          </w:p>
        </w:tc>
        <w:tc>
          <w:tcPr>
            <w:tcW w:w="5235" w:type="dxa"/>
            <w:tcBorders>
              <w:top w:val="single" w:sz="4" w:space="0" w:color="auto"/>
              <w:left w:val="single" w:sz="4" w:space="0" w:color="auto"/>
              <w:bottom w:val="single" w:sz="4" w:space="0" w:color="auto"/>
              <w:right w:val="single" w:sz="4" w:space="0" w:color="auto"/>
            </w:tcBorders>
            <w:hideMark/>
          </w:tcPr>
          <w:p w14:paraId="59F46FEA" w14:textId="77777777" w:rsidR="00B811CC" w:rsidRPr="00E062F1" w:rsidRDefault="00B811CC" w:rsidP="00380728">
            <w:pPr>
              <w:pStyle w:val="TAC"/>
              <w:rPr>
                <w:lang w:eastAsia="zh-CN"/>
              </w:rPr>
            </w:pPr>
            <w:r w:rsidRPr="00E062F1">
              <w:rPr>
                <w:lang w:eastAsia="zh-CN"/>
              </w:rPr>
              <w:t>DC_3A_n5A</w:t>
            </w:r>
          </w:p>
          <w:p w14:paraId="117658D3" w14:textId="77777777" w:rsidR="00B811CC" w:rsidRPr="00E062F1" w:rsidRDefault="00B811CC" w:rsidP="00380728">
            <w:pPr>
              <w:pStyle w:val="TAC"/>
              <w:rPr>
                <w:lang w:eastAsia="zh-CN"/>
              </w:rPr>
            </w:pPr>
            <w:r w:rsidRPr="00E062F1">
              <w:rPr>
                <w:lang w:eastAsia="zh-CN"/>
              </w:rPr>
              <w:t>DC_3A_n78A</w:t>
            </w:r>
          </w:p>
          <w:p w14:paraId="043A50F3" w14:textId="77777777" w:rsidR="00B811CC" w:rsidRPr="00E062F1" w:rsidRDefault="00B811CC" w:rsidP="00380728">
            <w:pPr>
              <w:pStyle w:val="TAC"/>
              <w:rPr>
                <w:lang w:eastAsia="zh-CN"/>
              </w:rPr>
            </w:pPr>
            <w:r w:rsidRPr="00E062F1">
              <w:rPr>
                <w:lang w:eastAsia="zh-CN"/>
              </w:rPr>
              <w:t>DC_3C_n5A</w:t>
            </w:r>
          </w:p>
          <w:p w14:paraId="4C4039E4" w14:textId="77777777" w:rsidR="00B811CC" w:rsidRPr="00E062F1" w:rsidRDefault="00B811CC" w:rsidP="00380728">
            <w:pPr>
              <w:pStyle w:val="TAC"/>
              <w:rPr>
                <w:noProof/>
                <w:lang w:eastAsia="zh-CN"/>
              </w:rPr>
            </w:pPr>
            <w:r w:rsidRPr="00E062F1">
              <w:rPr>
                <w:lang w:eastAsia="zh-CN"/>
              </w:rPr>
              <w:t>DC_3C_n78A</w:t>
            </w:r>
          </w:p>
        </w:tc>
      </w:tr>
      <w:tr w:rsidR="00B811CC" w:rsidRPr="00E062F1" w14:paraId="01446387"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8DF8B2" w14:textId="77777777" w:rsidR="00B811CC" w:rsidRPr="00E062F1" w:rsidRDefault="00B811CC" w:rsidP="00380728">
            <w:pPr>
              <w:pStyle w:val="TAC"/>
              <w:rPr>
                <w:noProof/>
                <w:lang w:eastAsia="zh-CN"/>
              </w:rPr>
            </w:pPr>
            <w:r w:rsidRPr="00E062F1">
              <w:rPr>
                <w:noProof/>
                <w:kern w:val="2"/>
                <w:lang w:eastAsia="zh-CN"/>
              </w:rPr>
              <w:t>DC_3A-5A_n79A</w:t>
            </w:r>
          </w:p>
        </w:tc>
        <w:tc>
          <w:tcPr>
            <w:tcW w:w="5235" w:type="dxa"/>
            <w:tcBorders>
              <w:top w:val="single" w:sz="4" w:space="0" w:color="auto"/>
              <w:left w:val="single" w:sz="4" w:space="0" w:color="auto"/>
              <w:bottom w:val="single" w:sz="4" w:space="0" w:color="auto"/>
              <w:right w:val="single" w:sz="4" w:space="0" w:color="auto"/>
            </w:tcBorders>
            <w:hideMark/>
          </w:tcPr>
          <w:p w14:paraId="4F8AA938" w14:textId="77777777" w:rsidR="00B811CC" w:rsidRPr="00E062F1" w:rsidRDefault="00B811CC" w:rsidP="00380728">
            <w:pPr>
              <w:pStyle w:val="TAC"/>
              <w:rPr>
                <w:noProof/>
                <w:kern w:val="2"/>
                <w:lang w:eastAsia="zh-CN"/>
              </w:rPr>
            </w:pPr>
            <w:r w:rsidRPr="00E062F1">
              <w:rPr>
                <w:noProof/>
                <w:kern w:val="2"/>
                <w:lang w:eastAsia="zh-CN"/>
              </w:rPr>
              <w:t>DC_3A_n79A</w:t>
            </w:r>
          </w:p>
          <w:p w14:paraId="158A9A0B" w14:textId="77777777" w:rsidR="00B811CC" w:rsidRPr="00E062F1" w:rsidRDefault="00B811CC" w:rsidP="00380728">
            <w:pPr>
              <w:pStyle w:val="TAC"/>
              <w:rPr>
                <w:noProof/>
                <w:lang w:eastAsia="zh-CN"/>
              </w:rPr>
            </w:pPr>
            <w:r w:rsidRPr="00E062F1">
              <w:rPr>
                <w:noProof/>
                <w:lang w:eastAsia="zh-CN"/>
              </w:rPr>
              <w:t>DC_5A_n79A</w:t>
            </w:r>
          </w:p>
        </w:tc>
      </w:tr>
      <w:tr w:rsidR="00B811CC" w:rsidRPr="00E062F1" w14:paraId="293C430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AAE91E" w14:textId="77777777" w:rsidR="00B811CC" w:rsidRPr="00E062F1" w:rsidRDefault="00B811CC" w:rsidP="00380728">
            <w:pPr>
              <w:pStyle w:val="TAC"/>
              <w:rPr>
                <w:lang w:eastAsia="zh-CN"/>
              </w:rPr>
            </w:pPr>
            <w:r w:rsidRPr="00E062F1">
              <w:rPr>
                <w:lang w:eastAsia="zh-CN"/>
              </w:rPr>
              <w:t>DC_3A-7A_n1A</w:t>
            </w:r>
          </w:p>
          <w:p w14:paraId="32BDEAC8" w14:textId="77777777" w:rsidR="00B811CC" w:rsidRPr="00E062F1" w:rsidRDefault="00B811CC" w:rsidP="00380728">
            <w:pPr>
              <w:pStyle w:val="TAC"/>
              <w:rPr>
                <w:noProof/>
                <w:lang w:eastAsia="zh-CN"/>
              </w:rPr>
            </w:pPr>
            <w:r w:rsidRPr="00E062F1">
              <w:rPr>
                <w:noProof/>
                <w:lang w:eastAsia="zh-CN"/>
              </w:rPr>
              <w:t>DC_3A-7C_n1A</w:t>
            </w:r>
          </w:p>
          <w:p w14:paraId="3AE4D984" w14:textId="77777777" w:rsidR="00B811CC" w:rsidRPr="00E062F1" w:rsidRDefault="00B811CC" w:rsidP="00380728">
            <w:pPr>
              <w:pStyle w:val="TAC"/>
              <w:rPr>
                <w:noProof/>
                <w:lang w:eastAsia="zh-CN"/>
              </w:rPr>
            </w:pPr>
            <w:r w:rsidRPr="00E062F1">
              <w:rPr>
                <w:noProof/>
                <w:lang w:eastAsia="zh-CN"/>
              </w:rPr>
              <w:t>DC_3C-7A_n1A</w:t>
            </w:r>
          </w:p>
          <w:p w14:paraId="78797524" w14:textId="77777777" w:rsidR="00B811CC" w:rsidRPr="00E062F1" w:rsidRDefault="00B811CC" w:rsidP="00380728">
            <w:pPr>
              <w:pStyle w:val="TAC"/>
              <w:rPr>
                <w:noProof/>
                <w:lang w:eastAsia="zh-CN"/>
              </w:rPr>
            </w:pPr>
            <w:r w:rsidRPr="00E062F1">
              <w:rPr>
                <w:noProof/>
                <w:lang w:eastAsia="zh-CN"/>
              </w:rPr>
              <w:t>DC_3C-7C_n1A</w:t>
            </w:r>
          </w:p>
        </w:tc>
        <w:tc>
          <w:tcPr>
            <w:tcW w:w="5235" w:type="dxa"/>
            <w:tcBorders>
              <w:top w:val="single" w:sz="4" w:space="0" w:color="auto"/>
              <w:left w:val="single" w:sz="4" w:space="0" w:color="auto"/>
              <w:bottom w:val="single" w:sz="4" w:space="0" w:color="auto"/>
              <w:right w:val="single" w:sz="4" w:space="0" w:color="auto"/>
            </w:tcBorders>
            <w:hideMark/>
          </w:tcPr>
          <w:p w14:paraId="668FDE43" w14:textId="77777777" w:rsidR="00B811CC" w:rsidRPr="00E062F1" w:rsidRDefault="00B811CC" w:rsidP="00380728">
            <w:pPr>
              <w:pStyle w:val="TAC"/>
              <w:rPr>
                <w:lang w:eastAsia="zh-CN"/>
              </w:rPr>
            </w:pPr>
            <w:r w:rsidRPr="00E062F1">
              <w:rPr>
                <w:lang w:eastAsia="zh-CN"/>
              </w:rPr>
              <w:t>DC_3A_n1A</w:t>
            </w:r>
          </w:p>
          <w:p w14:paraId="384E97AB" w14:textId="77777777" w:rsidR="00B811CC" w:rsidRPr="00E062F1" w:rsidRDefault="00B811CC" w:rsidP="00380728">
            <w:pPr>
              <w:pStyle w:val="TAC"/>
              <w:rPr>
                <w:lang w:eastAsia="zh-CN"/>
              </w:rPr>
            </w:pPr>
            <w:r w:rsidRPr="00E062F1">
              <w:rPr>
                <w:lang w:eastAsia="zh-CN"/>
              </w:rPr>
              <w:t>DC_3C_n1A</w:t>
            </w:r>
          </w:p>
          <w:p w14:paraId="3A1D411B" w14:textId="77777777" w:rsidR="00B811CC" w:rsidRPr="00E062F1" w:rsidRDefault="00B811CC" w:rsidP="00380728">
            <w:pPr>
              <w:pStyle w:val="TAC"/>
              <w:rPr>
                <w:lang w:eastAsia="zh-CN"/>
              </w:rPr>
            </w:pPr>
            <w:r w:rsidRPr="00E062F1">
              <w:rPr>
                <w:lang w:eastAsia="zh-CN"/>
              </w:rPr>
              <w:t>DC_7A_n1A</w:t>
            </w:r>
          </w:p>
          <w:p w14:paraId="0F577550" w14:textId="77777777" w:rsidR="00B811CC" w:rsidRPr="00E062F1" w:rsidRDefault="00B811CC" w:rsidP="00380728">
            <w:pPr>
              <w:pStyle w:val="TAC"/>
              <w:rPr>
                <w:noProof/>
                <w:lang w:eastAsia="zh-CN"/>
              </w:rPr>
            </w:pPr>
            <w:r w:rsidRPr="00E062F1">
              <w:rPr>
                <w:lang w:eastAsia="zh-CN"/>
              </w:rPr>
              <w:t>DC_7C_n1A</w:t>
            </w:r>
          </w:p>
        </w:tc>
      </w:tr>
      <w:tr w:rsidR="00B811CC" w:rsidRPr="00E062F1" w14:paraId="5588E2C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E30EAD" w14:textId="77777777" w:rsidR="00B811CC" w:rsidRPr="00E062F1" w:rsidRDefault="00B811CC" w:rsidP="00380728">
            <w:pPr>
              <w:pStyle w:val="TAC"/>
              <w:rPr>
                <w:lang w:eastAsia="zh-CN"/>
              </w:rPr>
            </w:pPr>
            <w:r w:rsidRPr="00E062F1">
              <w:rPr>
                <w:lang w:eastAsia="zh-CN"/>
              </w:rPr>
              <w:t>DC_3A-3A-7A_n1A</w:t>
            </w:r>
          </w:p>
          <w:p w14:paraId="2CB6B4C0" w14:textId="77777777" w:rsidR="00B811CC" w:rsidRPr="00E062F1" w:rsidRDefault="00B811CC" w:rsidP="00380728">
            <w:pPr>
              <w:pStyle w:val="TAC"/>
              <w:rPr>
                <w:lang w:eastAsia="zh-CN"/>
              </w:rPr>
            </w:pPr>
            <w:r w:rsidRPr="00E062F1">
              <w:rPr>
                <w:lang w:eastAsia="zh-CN"/>
              </w:rPr>
              <w:t>DC_3A-7A-7A_n1A</w:t>
            </w:r>
          </w:p>
          <w:p w14:paraId="78410289" w14:textId="77777777" w:rsidR="00B811CC" w:rsidRPr="00E062F1" w:rsidRDefault="00B811CC" w:rsidP="00380728">
            <w:pPr>
              <w:pStyle w:val="TAC"/>
              <w:rPr>
                <w:noProof/>
                <w:lang w:eastAsia="zh-CN"/>
              </w:rPr>
            </w:pPr>
            <w:r w:rsidRPr="00E062F1">
              <w:rPr>
                <w:lang w:eastAsia="zh-CN"/>
              </w:rPr>
              <w:t>DC_3A-3A-7A-7A_n1A</w:t>
            </w:r>
          </w:p>
        </w:tc>
        <w:tc>
          <w:tcPr>
            <w:tcW w:w="5235" w:type="dxa"/>
            <w:tcBorders>
              <w:top w:val="single" w:sz="4" w:space="0" w:color="auto"/>
              <w:left w:val="single" w:sz="4" w:space="0" w:color="auto"/>
              <w:bottom w:val="single" w:sz="4" w:space="0" w:color="auto"/>
              <w:right w:val="single" w:sz="4" w:space="0" w:color="auto"/>
            </w:tcBorders>
            <w:hideMark/>
          </w:tcPr>
          <w:p w14:paraId="710B4B56" w14:textId="77777777" w:rsidR="00B811CC" w:rsidRPr="00E062F1" w:rsidRDefault="00B811CC" w:rsidP="00380728">
            <w:pPr>
              <w:pStyle w:val="TAC"/>
              <w:rPr>
                <w:lang w:eastAsia="zh-CN"/>
              </w:rPr>
            </w:pPr>
            <w:r w:rsidRPr="00E062F1">
              <w:rPr>
                <w:lang w:eastAsia="zh-CN"/>
              </w:rPr>
              <w:t>DC_3A_n1A</w:t>
            </w:r>
          </w:p>
          <w:p w14:paraId="59560EF6" w14:textId="77777777" w:rsidR="00B811CC" w:rsidRPr="00E062F1" w:rsidRDefault="00B811CC" w:rsidP="00380728">
            <w:pPr>
              <w:pStyle w:val="TAC"/>
              <w:rPr>
                <w:noProof/>
                <w:lang w:eastAsia="zh-CN"/>
              </w:rPr>
            </w:pPr>
            <w:r w:rsidRPr="00E062F1">
              <w:rPr>
                <w:lang w:eastAsia="zh-CN"/>
              </w:rPr>
              <w:t>DC_7A_n1A</w:t>
            </w:r>
          </w:p>
        </w:tc>
      </w:tr>
      <w:tr w:rsidR="00B811CC" w:rsidRPr="00E062F1" w14:paraId="0423D645"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7116AD" w14:textId="77777777" w:rsidR="00B811CC" w:rsidRPr="00E062F1" w:rsidRDefault="00B811CC" w:rsidP="00380728">
            <w:pPr>
              <w:pStyle w:val="TAC"/>
              <w:rPr>
                <w:lang w:eastAsia="fi-FI"/>
              </w:rPr>
            </w:pPr>
            <w:r w:rsidRPr="00E062F1">
              <w:rPr>
                <w:lang w:eastAsia="fi-FI"/>
              </w:rPr>
              <w:t>DC_3A-7A_n5A</w:t>
            </w:r>
          </w:p>
          <w:p w14:paraId="307FED00" w14:textId="77777777" w:rsidR="00B811CC" w:rsidRPr="00E062F1" w:rsidRDefault="00B811CC" w:rsidP="00380728">
            <w:pPr>
              <w:pStyle w:val="TAC"/>
              <w:rPr>
                <w:lang w:eastAsia="fi-FI"/>
              </w:rPr>
            </w:pPr>
            <w:r w:rsidRPr="00E062F1">
              <w:rPr>
                <w:lang w:eastAsia="fi-FI"/>
              </w:rPr>
              <w:t>DC_3C-7A_n5A</w:t>
            </w:r>
          </w:p>
          <w:p w14:paraId="36B3E01C" w14:textId="77777777" w:rsidR="00B811CC" w:rsidRPr="00E062F1" w:rsidRDefault="00B811CC" w:rsidP="00380728">
            <w:pPr>
              <w:pStyle w:val="TAC"/>
              <w:rPr>
                <w:lang w:eastAsia="fi-FI"/>
              </w:rPr>
            </w:pPr>
            <w:r w:rsidRPr="00E062F1">
              <w:rPr>
                <w:lang w:eastAsia="fi-FI"/>
              </w:rPr>
              <w:t>DC_3A-7C_n5A</w:t>
            </w:r>
          </w:p>
          <w:p w14:paraId="2DA9541C" w14:textId="77777777" w:rsidR="00B811CC" w:rsidRPr="00E062F1" w:rsidRDefault="00B811CC" w:rsidP="00380728">
            <w:pPr>
              <w:pStyle w:val="TAC"/>
              <w:rPr>
                <w:noProof/>
                <w:lang w:eastAsia="zh-CN"/>
              </w:rPr>
            </w:pPr>
            <w:r w:rsidRPr="00E062F1">
              <w:rPr>
                <w:lang w:eastAsia="fi-FI"/>
              </w:rPr>
              <w:t>DC_3C-7C_n5A</w:t>
            </w:r>
          </w:p>
        </w:tc>
        <w:tc>
          <w:tcPr>
            <w:tcW w:w="5235" w:type="dxa"/>
            <w:tcBorders>
              <w:top w:val="single" w:sz="4" w:space="0" w:color="auto"/>
              <w:left w:val="single" w:sz="4" w:space="0" w:color="auto"/>
              <w:bottom w:val="single" w:sz="4" w:space="0" w:color="auto"/>
              <w:right w:val="single" w:sz="4" w:space="0" w:color="auto"/>
            </w:tcBorders>
            <w:hideMark/>
          </w:tcPr>
          <w:p w14:paraId="540C8A04" w14:textId="77777777" w:rsidR="00B811CC" w:rsidRPr="00E062F1" w:rsidRDefault="00B811CC" w:rsidP="00380728">
            <w:pPr>
              <w:pStyle w:val="TAC"/>
              <w:rPr>
                <w:lang w:eastAsia="fi-FI"/>
              </w:rPr>
            </w:pPr>
            <w:r w:rsidRPr="00E062F1">
              <w:rPr>
                <w:lang w:eastAsia="fi-FI"/>
              </w:rPr>
              <w:t>DC_3A_n5A</w:t>
            </w:r>
          </w:p>
          <w:p w14:paraId="00179F1D" w14:textId="77777777" w:rsidR="00B811CC" w:rsidRPr="00E062F1" w:rsidRDefault="00B811CC" w:rsidP="00380728">
            <w:pPr>
              <w:pStyle w:val="TAC"/>
              <w:rPr>
                <w:lang w:eastAsia="fi-FI"/>
              </w:rPr>
            </w:pPr>
            <w:r w:rsidRPr="00E062F1">
              <w:rPr>
                <w:lang w:eastAsia="fi-FI"/>
              </w:rPr>
              <w:t>DC_3C_n5A</w:t>
            </w:r>
          </w:p>
          <w:p w14:paraId="253FBEFA" w14:textId="77777777" w:rsidR="00B811CC" w:rsidRPr="00E062F1" w:rsidRDefault="00B811CC" w:rsidP="00380728">
            <w:pPr>
              <w:pStyle w:val="TAC"/>
              <w:rPr>
                <w:lang w:eastAsia="fi-FI"/>
              </w:rPr>
            </w:pPr>
            <w:r w:rsidRPr="00E062F1">
              <w:rPr>
                <w:lang w:eastAsia="fi-FI"/>
              </w:rPr>
              <w:t>DC_7A_n5A</w:t>
            </w:r>
          </w:p>
          <w:p w14:paraId="198E5371" w14:textId="77777777" w:rsidR="00B811CC" w:rsidRPr="00E062F1" w:rsidRDefault="00B811CC" w:rsidP="00380728">
            <w:pPr>
              <w:pStyle w:val="TAC"/>
              <w:rPr>
                <w:noProof/>
                <w:lang w:eastAsia="zh-CN"/>
              </w:rPr>
            </w:pPr>
            <w:r w:rsidRPr="00E062F1">
              <w:rPr>
                <w:lang w:eastAsia="fi-FI"/>
              </w:rPr>
              <w:t>DC_7C_n5A</w:t>
            </w:r>
          </w:p>
        </w:tc>
      </w:tr>
      <w:tr w:rsidR="00B811CC" w:rsidRPr="00E062F1" w14:paraId="2D4C10B5"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DFBBBA" w14:textId="77777777" w:rsidR="00B811CC" w:rsidRDefault="00B811CC" w:rsidP="00380728">
            <w:pPr>
              <w:pStyle w:val="TAC"/>
              <w:rPr>
                <w:lang w:eastAsia="ja-JP"/>
              </w:rPr>
            </w:pPr>
            <w:r w:rsidRPr="00E062F1">
              <w:rPr>
                <w:lang w:eastAsia="ja-JP"/>
              </w:rPr>
              <w:t>DC_3A-7A_n7A</w:t>
            </w:r>
          </w:p>
          <w:p w14:paraId="3B31C449" w14:textId="77777777" w:rsidR="00B811CC" w:rsidRPr="00E062F1" w:rsidRDefault="00B811CC" w:rsidP="00380728">
            <w:pPr>
              <w:pStyle w:val="TAC"/>
              <w:rPr>
                <w:lang w:eastAsia="fi-FI"/>
              </w:rPr>
            </w:pPr>
            <w:r w:rsidRPr="00E062F1">
              <w:rPr>
                <w:lang w:eastAsia="ja-JP"/>
              </w:rPr>
              <w:t>DC_3C-7A_n7A</w:t>
            </w:r>
          </w:p>
        </w:tc>
        <w:tc>
          <w:tcPr>
            <w:tcW w:w="5235" w:type="dxa"/>
            <w:tcBorders>
              <w:top w:val="single" w:sz="4" w:space="0" w:color="auto"/>
              <w:left w:val="single" w:sz="4" w:space="0" w:color="auto"/>
              <w:bottom w:val="single" w:sz="4" w:space="0" w:color="auto"/>
              <w:right w:val="single" w:sz="4" w:space="0" w:color="auto"/>
            </w:tcBorders>
            <w:hideMark/>
          </w:tcPr>
          <w:p w14:paraId="7F43E5C7" w14:textId="77777777" w:rsidR="00B811CC" w:rsidRPr="00E062F1" w:rsidRDefault="00B811CC" w:rsidP="00380728">
            <w:pPr>
              <w:pStyle w:val="TAC"/>
              <w:rPr>
                <w:lang w:eastAsia="fi-FI"/>
              </w:rPr>
            </w:pPr>
            <w:r w:rsidRPr="00E062F1">
              <w:rPr>
                <w:lang w:eastAsia="fi-FI"/>
              </w:rPr>
              <w:t>DC_3A_n7A</w:t>
            </w:r>
          </w:p>
          <w:p w14:paraId="6AD30B83" w14:textId="77777777" w:rsidR="00B811CC" w:rsidRPr="00E062F1" w:rsidRDefault="00B811CC" w:rsidP="00380728">
            <w:pPr>
              <w:pStyle w:val="TAC"/>
              <w:rPr>
                <w:lang w:eastAsia="fi-FI"/>
              </w:rPr>
            </w:pPr>
            <w:r w:rsidRPr="00E062F1">
              <w:rPr>
                <w:lang w:eastAsia="fi-FI"/>
              </w:rPr>
              <w:t>DC_3C_n7A</w:t>
            </w:r>
          </w:p>
          <w:p w14:paraId="3D6D831F" w14:textId="77777777" w:rsidR="00B811CC" w:rsidRPr="00E062F1" w:rsidRDefault="00B811CC" w:rsidP="00380728">
            <w:pPr>
              <w:pStyle w:val="TAC"/>
              <w:rPr>
                <w:lang w:eastAsia="fi-FI"/>
              </w:rPr>
            </w:pPr>
            <w:r w:rsidRPr="00E062F1">
              <w:rPr>
                <w:lang w:eastAsia="fi-FI"/>
              </w:rPr>
              <w:t>DC_7A_n7A</w:t>
            </w:r>
            <w:r w:rsidRPr="00E062F1">
              <w:rPr>
                <w:vertAlign w:val="superscript"/>
                <w:lang w:eastAsia="fi-FI"/>
              </w:rPr>
              <w:t>2</w:t>
            </w:r>
          </w:p>
        </w:tc>
      </w:tr>
      <w:tr w:rsidR="00B811CC" w:rsidRPr="00E062F1" w14:paraId="1B5A3D5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29BE6D" w14:textId="77777777" w:rsidR="00B811CC" w:rsidRPr="00E062F1" w:rsidRDefault="00B811CC" w:rsidP="00380728">
            <w:pPr>
              <w:pStyle w:val="TAC"/>
              <w:rPr>
                <w:lang w:eastAsia="fi-FI"/>
              </w:rPr>
            </w:pPr>
            <w:r w:rsidRPr="00E062F1">
              <w:rPr>
                <w:lang w:eastAsia="ja-JP"/>
              </w:rPr>
              <w:t>DC_3A-3A-7A_n7A</w:t>
            </w:r>
          </w:p>
        </w:tc>
        <w:tc>
          <w:tcPr>
            <w:tcW w:w="5235" w:type="dxa"/>
            <w:tcBorders>
              <w:top w:val="single" w:sz="4" w:space="0" w:color="auto"/>
              <w:left w:val="single" w:sz="4" w:space="0" w:color="auto"/>
              <w:bottom w:val="single" w:sz="4" w:space="0" w:color="auto"/>
              <w:right w:val="single" w:sz="4" w:space="0" w:color="auto"/>
            </w:tcBorders>
            <w:hideMark/>
          </w:tcPr>
          <w:p w14:paraId="0E7B512A" w14:textId="77777777" w:rsidR="00B811CC" w:rsidRPr="00E062F1" w:rsidRDefault="00B811CC" w:rsidP="00380728">
            <w:pPr>
              <w:pStyle w:val="TAC"/>
              <w:rPr>
                <w:lang w:eastAsia="fi-FI"/>
              </w:rPr>
            </w:pPr>
            <w:r w:rsidRPr="00E062F1">
              <w:rPr>
                <w:lang w:eastAsia="fi-FI"/>
              </w:rPr>
              <w:t>DC_3A_n7A</w:t>
            </w:r>
          </w:p>
          <w:p w14:paraId="2BE56B83" w14:textId="77777777" w:rsidR="00B811CC" w:rsidRPr="00E062F1" w:rsidRDefault="00B811CC" w:rsidP="00380728">
            <w:pPr>
              <w:pStyle w:val="TAC"/>
              <w:rPr>
                <w:lang w:eastAsia="fi-FI"/>
              </w:rPr>
            </w:pPr>
            <w:r w:rsidRPr="00E062F1">
              <w:rPr>
                <w:lang w:eastAsia="fi-FI"/>
              </w:rPr>
              <w:t>DC_7A_n7A</w:t>
            </w:r>
            <w:r w:rsidRPr="00E062F1">
              <w:rPr>
                <w:vertAlign w:val="superscript"/>
                <w:lang w:eastAsia="fi-FI"/>
              </w:rPr>
              <w:t>2</w:t>
            </w:r>
          </w:p>
        </w:tc>
      </w:tr>
      <w:tr w:rsidR="00B811CC" w:rsidRPr="00E062F1" w14:paraId="1876D948"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F0B1CF" w14:textId="77777777" w:rsidR="00B811CC" w:rsidRPr="00E062F1" w:rsidRDefault="00B811CC" w:rsidP="00380728">
            <w:pPr>
              <w:pStyle w:val="TAC"/>
              <w:rPr>
                <w:lang w:eastAsia="ja-JP"/>
              </w:rPr>
            </w:pPr>
            <w:r w:rsidRPr="00E062F1">
              <w:rPr>
                <w:lang w:eastAsia="ja-JP"/>
              </w:rPr>
              <w:lastRenderedPageBreak/>
              <w:t>DC_3A-7A_n8A</w:t>
            </w:r>
          </w:p>
        </w:tc>
        <w:tc>
          <w:tcPr>
            <w:tcW w:w="5235" w:type="dxa"/>
            <w:tcBorders>
              <w:top w:val="single" w:sz="4" w:space="0" w:color="auto"/>
              <w:left w:val="single" w:sz="4" w:space="0" w:color="auto"/>
              <w:bottom w:val="single" w:sz="4" w:space="0" w:color="auto"/>
              <w:right w:val="single" w:sz="4" w:space="0" w:color="auto"/>
            </w:tcBorders>
            <w:hideMark/>
          </w:tcPr>
          <w:p w14:paraId="7FE245A9" w14:textId="77777777" w:rsidR="00B811CC" w:rsidRPr="00E062F1" w:rsidRDefault="00B811CC" w:rsidP="00380728">
            <w:pPr>
              <w:pStyle w:val="TAC"/>
              <w:rPr>
                <w:lang w:eastAsia="ja-JP"/>
              </w:rPr>
            </w:pPr>
            <w:r w:rsidRPr="00E062F1">
              <w:rPr>
                <w:lang w:eastAsia="fi-FI"/>
              </w:rPr>
              <w:t>DC_3A_</w:t>
            </w:r>
            <w:r w:rsidRPr="00E062F1">
              <w:rPr>
                <w:lang w:eastAsia="ja-JP"/>
              </w:rPr>
              <w:t>n8A</w:t>
            </w:r>
          </w:p>
          <w:p w14:paraId="26976127" w14:textId="77777777" w:rsidR="00B811CC" w:rsidRPr="00E062F1" w:rsidRDefault="00B811CC" w:rsidP="00380728">
            <w:pPr>
              <w:pStyle w:val="TAC"/>
              <w:rPr>
                <w:lang w:eastAsia="fi-FI"/>
              </w:rPr>
            </w:pPr>
            <w:r w:rsidRPr="00E062F1">
              <w:rPr>
                <w:lang w:eastAsia="fi-FI"/>
              </w:rPr>
              <w:t>DC_</w:t>
            </w:r>
            <w:r w:rsidRPr="00E062F1">
              <w:rPr>
                <w:lang w:eastAsia="ja-JP"/>
              </w:rPr>
              <w:t>7</w:t>
            </w:r>
            <w:r w:rsidRPr="00E062F1">
              <w:rPr>
                <w:lang w:eastAsia="fi-FI"/>
              </w:rPr>
              <w:t>A_</w:t>
            </w:r>
            <w:r w:rsidRPr="00E062F1">
              <w:rPr>
                <w:lang w:eastAsia="ja-JP"/>
              </w:rPr>
              <w:t>n8</w:t>
            </w:r>
            <w:r w:rsidRPr="00E062F1">
              <w:rPr>
                <w:lang w:eastAsia="fi-FI"/>
              </w:rPr>
              <w:t>A</w:t>
            </w:r>
          </w:p>
        </w:tc>
      </w:tr>
      <w:tr w:rsidR="00B811CC" w:rsidRPr="00E062F1" w14:paraId="56239337"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7A56E8" w14:textId="77777777" w:rsidR="00B811CC" w:rsidRPr="00E062F1" w:rsidRDefault="00B811CC" w:rsidP="00380728">
            <w:pPr>
              <w:pStyle w:val="TAC"/>
              <w:rPr>
                <w:noProof/>
                <w:lang w:eastAsia="zh-CN"/>
              </w:rPr>
            </w:pPr>
            <w:r w:rsidRPr="00E062F1">
              <w:rPr>
                <w:noProof/>
                <w:lang w:eastAsia="zh-CN"/>
              </w:rPr>
              <w:t>DC_3A-7A_n28A</w:t>
            </w:r>
          </w:p>
          <w:p w14:paraId="4A64BB27" w14:textId="77777777" w:rsidR="00B811CC" w:rsidRPr="00E062F1" w:rsidRDefault="00B811CC" w:rsidP="00380728">
            <w:pPr>
              <w:pStyle w:val="TAC"/>
              <w:rPr>
                <w:noProof/>
              </w:rPr>
            </w:pPr>
            <w:r w:rsidRPr="00E062F1">
              <w:rPr>
                <w:noProof/>
              </w:rPr>
              <w:t>DC_3A-7C_n28A</w:t>
            </w:r>
          </w:p>
          <w:p w14:paraId="156C9BD7" w14:textId="77777777" w:rsidR="00B811CC" w:rsidRPr="00E062F1" w:rsidRDefault="00B811CC" w:rsidP="00380728">
            <w:pPr>
              <w:pStyle w:val="TAC"/>
              <w:rPr>
                <w:noProof/>
                <w:lang w:eastAsia="fr-FR"/>
              </w:rPr>
            </w:pPr>
            <w:r w:rsidRPr="00E062F1">
              <w:rPr>
                <w:noProof/>
              </w:rPr>
              <w:t>DC_3C-7A_n28A</w:t>
            </w:r>
          </w:p>
          <w:p w14:paraId="02A34453" w14:textId="77777777" w:rsidR="00B811CC" w:rsidRPr="00E062F1" w:rsidRDefault="00B811CC" w:rsidP="00380728">
            <w:pPr>
              <w:pStyle w:val="TAC"/>
              <w:rPr>
                <w:noProof/>
                <w:lang w:eastAsia="zh-CN"/>
              </w:rPr>
            </w:pPr>
            <w:r w:rsidRPr="00E062F1">
              <w:rPr>
                <w:noProof/>
              </w:rPr>
              <w:t>DC_3C-7C_n28A</w:t>
            </w:r>
          </w:p>
        </w:tc>
        <w:tc>
          <w:tcPr>
            <w:tcW w:w="5235" w:type="dxa"/>
            <w:tcBorders>
              <w:top w:val="single" w:sz="4" w:space="0" w:color="auto"/>
              <w:left w:val="single" w:sz="4" w:space="0" w:color="auto"/>
              <w:bottom w:val="single" w:sz="4" w:space="0" w:color="auto"/>
              <w:right w:val="single" w:sz="4" w:space="0" w:color="auto"/>
            </w:tcBorders>
            <w:hideMark/>
          </w:tcPr>
          <w:p w14:paraId="4C80E6FD" w14:textId="77777777" w:rsidR="00B811CC" w:rsidRPr="00E062F1" w:rsidRDefault="00B811CC" w:rsidP="00380728">
            <w:pPr>
              <w:pStyle w:val="TAC"/>
              <w:rPr>
                <w:noProof/>
                <w:lang w:eastAsia="zh-CN"/>
              </w:rPr>
            </w:pPr>
            <w:r w:rsidRPr="00E062F1">
              <w:rPr>
                <w:noProof/>
                <w:lang w:eastAsia="zh-CN"/>
              </w:rPr>
              <w:t>DC_3A_n28A</w:t>
            </w:r>
          </w:p>
          <w:p w14:paraId="082A52A8" w14:textId="77777777" w:rsidR="00B811CC" w:rsidRPr="00E062F1" w:rsidRDefault="00B811CC" w:rsidP="00380728">
            <w:pPr>
              <w:pStyle w:val="TAC"/>
              <w:rPr>
                <w:noProof/>
                <w:lang w:eastAsia="zh-CN"/>
              </w:rPr>
            </w:pPr>
            <w:r w:rsidRPr="00E062F1">
              <w:rPr>
                <w:noProof/>
                <w:lang w:eastAsia="zh-CN"/>
              </w:rPr>
              <w:t>DC_3C_n28A</w:t>
            </w:r>
          </w:p>
          <w:p w14:paraId="5AB199DF" w14:textId="77777777" w:rsidR="00B811CC" w:rsidRPr="00E062F1" w:rsidRDefault="00B811CC" w:rsidP="00380728">
            <w:pPr>
              <w:pStyle w:val="TAC"/>
              <w:rPr>
                <w:noProof/>
                <w:lang w:eastAsia="zh-CN"/>
              </w:rPr>
            </w:pPr>
            <w:r w:rsidRPr="00E062F1">
              <w:rPr>
                <w:noProof/>
                <w:lang w:eastAsia="zh-CN"/>
              </w:rPr>
              <w:t>DC_7A_n28A</w:t>
            </w:r>
          </w:p>
          <w:p w14:paraId="6A68EB9B" w14:textId="77777777" w:rsidR="00B811CC" w:rsidRPr="00E062F1" w:rsidRDefault="00B811CC" w:rsidP="00380728">
            <w:pPr>
              <w:pStyle w:val="TAC"/>
              <w:rPr>
                <w:noProof/>
                <w:lang w:eastAsia="zh-CN"/>
              </w:rPr>
            </w:pPr>
            <w:r w:rsidRPr="00E062F1">
              <w:rPr>
                <w:noProof/>
              </w:rPr>
              <w:t>DC_7C_n28A</w:t>
            </w:r>
          </w:p>
        </w:tc>
      </w:tr>
      <w:tr w:rsidR="00B811CC" w:rsidRPr="00E062F1" w14:paraId="5341ACA7"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D39320" w14:textId="77777777" w:rsidR="00B811CC" w:rsidRPr="00E062F1" w:rsidRDefault="00B811CC" w:rsidP="00380728">
            <w:pPr>
              <w:pStyle w:val="TAC"/>
              <w:rPr>
                <w:noProof/>
                <w:lang w:eastAsia="zh-CN"/>
              </w:rPr>
            </w:pPr>
            <w:r w:rsidRPr="00E062F1">
              <w:t>DC_3A-7A_n40A</w:t>
            </w:r>
          </w:p>
        </w:tc>
        <w:tc>
          <w:tcPr>
            <w:tcW w:w="5235" w:type="dxa"/>
            <w:tcBorders>
              <w:top w:val="single" w:sz="4" w:space="0" w:color="auto"/>
              <w:left w:val="single" w:sz="4" w:space="0" w:color="auto"/>
              <w:bottom w:val="single" w:sz="4" w:space="0" w:color="auto"/>
              <w:right w:val="single" w:sz="4" w:space="0" w:color="auto"/>
            </w:tcBorders>
            <w:hideMark/>
          </w:tcPr>
          <w:p w14:paraId="28C00CEA" w14:textId="77777777" w:rsidR="00B811CC" w:rsidRPr="00E062F1" w:rsidRDefault="00B811CC" w:rsidP="00380728">
            <w:pPr>
              <w:pStyle w:val="TAC"/>
              <w:rPr>
                <w:lang w:eastAsia="fr-FR"/>
              </w:rPr>
            </w:pPr>
            <w:r w:rsidRPr="00E062F1">
              <w:t>DC_3A_n40A</w:t>
            </w:r>
          </w:p>
          <w:p w14:paraId="6ABC4220" w14:textId="77777777" w:rsidR="00B811CC" w:rsidRPr="00E062F1" w:rsidRDefault="00B811CC" w:rsidP="00380728">
            <w:pPr>
              <w:pStyle w:val="TAC"/>
              <w:rPr>
                <w:noProof/>
                <w:lang w:eastAsia="zh-CN"/>
              </w:rPr>
            </w:pPr>
            <w:r w:rsidRPr="00E062F1">
              <w:t>DC_7A_n40A</w:t>
            </w:r>
          </w:p>
        </w:tc>
      </w:tr>
      <w:tr w:rsidR="00B811CC" w:rsidRPr="00E062F1" w14:paraId="610470CB"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895325" w14:textId="77777777" w:rsidR="00B811CC" w:rsidRPr="00E062F1" w:rsidRDefault="00B811CC" w:rsidP="00380728">
            <w:pPr>
              <w:pStyle w:val="TAC"/>
              <w:rPr>
                <w:noProof/>
                <w:lang w:eastAsia="zh-CN"/>
              </w:rPr>
            </w:pPr>
            <w:r w:rsidRPr="00E062F1">
              <w:rPr>
                <w:lang w:eastAsia="fi-FI"/>
              </w:rPr>
              <w:t>DC_</w:t>
            </w:r>
            <w:r w:rsidRPr="00E062F1">
              <w:rPr>
                <w:lang w:eastAsia="zh-TW"/>
              </w:rPr>
              <w:t>3</w:t>
            </w:r>
            <w:r w:rsidRPr="00E062F1">
              <w:rPr>
                <w:lang w:eastAsia="fi-FI"/>
              </w:rPr>
              <w:t>A</w:t>
            </w:r>
            <w:r w:rsidRPr="00E062F1">
              <w:rPr>
                <w:lang w:eastAsia="zh-TW"/>
              </w:rPr>
              <w:t>-7A</w:t>
            </w:r>
            <w:r w:rsidRPr="00E062F1">
              <w:rPr>
                <w:lang w:eastAsia="fi-FI"/>
              </w:rPr>
              <w:t>_n</w:t>
            </w:r>
            <w:r w:rsidRPr="00E062F1">
              <w:rPr>
                <w:lang w:eastAsia="zh-TW"/>
              </w:rPr>
              <w:t>77</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hideMark/>
          </w:tcPr>
          <w:p w14:paraId="44476910" w14:textId="77777777" w:rsidR="00B811CC" w:rsidRPr="00E062F1" w:rsidRDefault="00B811CC" w:rsidP="00380728">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77</w:t>
            </w:r>
            <w:r w:rsidRPr="00E062F1">
              <w:rPr>
                <w:lang w:eastAsia="fi-FI"/>
              </w:rPr>
              <w:t>A</w:t>
            </w:r>
          </w:p>
          <w:p w14:paraId="0296749E" w14:textId="77777777" w:rsidR="00B811CC" w:rsidRPr="00E062F1" w:rsidRDefault="00B811CC" w:rsidP="00380728">
            <w:pPr>
              <w:pStyle w:val="TAC"/>
              <w:rPr>
                <w:noProof/>
                <w:lang w:eastAsia="zh-CN"/>
              </w:rPr>
            </w:pPr>
            <w:r w:rsidRPr="00E062F1">
              <w:rPr>
                <w:lang w:eastAsia="fi-FI"/>
              </w:rPr>
              <w:t>DC_</w:t>
            </w:r>
            <w:r w:rsidRPr="00E062F1">
              <w:rPr>
                <w:lang w:eastAsia="zh-TW"/>
              </w:rPr>
              <w:t>7</w:t>
            </w:r>
            <w:r w:rsidRPr="00E062F1">
              <w:rPr>
                <w:lang w:eastAsia="fi-FI"/>
              </w:rPr>
              <w:t>A_n</w:t>
            </w:r>
            <w:r w:rsidRPr="00E062F1">
              <w:rPr>
                <w:lang w:eastAsia="zh-TW"/>
              </w:rPr>
              <w:t>77</w:t>
            </w:r>
            <w:r w:rsidRPr="00E062F1">
              <w:rPr>
                <w:lang w:eastAsia="fi-FI"/>
              </w:rPr>
              <w:t>A</w:t>
            </w:r>
          </w:p>
        </w:tc>
      </w:tr>
      <w:tr w:rsidR="00B811CC" w:rsidRPr="00E062F1" w14:paraId="31341B7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67F9B6" w14:textId="77777777" w:rsidR="00B811CC" w:rsidRPr="00E062F1" w:rsidRDefault="00B811CC" w:rsidP="00380728">
            <w:pPr>
              <w:pStyle w:val="TAC"/>
              <w:rPr>
                <w:lang w:eastAsia="fr-FR"/>
              </w:rPr>
            </w:pPr>
            <w:r w:rsidRPr="00E062F1">
              <w:t>DC_3A-3A-7A_n77A</w:t>
            </w:r>
          </w:p>
          <w:p w14:paraId="69E37D0D" w14:textId="77777777" w:rsidR="00B811CC" w:rsidRPr="00E062F1" w:rsidRDefault="00B811CC" w:rsidP="00380728">
            <w:pPr>
              <w:pStyle w:val="TAC"/>
              <w:rPr>
                <w:lang w:eastAsia="fi-FI"/>
              </w:rPr>
            </w:pPr>
            <w:r w:rsidRPr="00E062F1">
              <w:rPr>
                <w:lang w:eastAsia="fi-FI"/>
              </w:rPr>
              <w:t>DC_3A-7A-7A_n77A</w:t>
            </w:r>
          </w:p>
          <w:p w14:paraId="574155EF" w14:textId="77777777" w:rsidR="00B811CC" w:rsidRPr="00E062F1" w:rsidRDefault="00B811CC" w:rsidP="00380728">
            <w:pPr>
              <w:pStyle w:val="TAC"/>
              <w:rPr>
                <w:lang w:eastAsia="fi-FI"/>
              </w:rPr>
            </w:pPr>
            <w:r w:rsidRPr="00E062F1">
              <w:rPr>
                <w:lang w:eastAsia="fi-FI"/>
              </w:rPr>
              <w:t>DC_3A-3A-7A-7A_n77A</w:t>
            </w:r>
          </w:p>
        </w:tc>
        <w:tc>
          <w:tcPr>
            <w:tcW w:w="5235" w:type="dxa"/>
            <w:tcBorders>
              <w:top w:val="single" w:sz="4" w:space="0" w:color="auto"/>
              <w:left w:val="single" w:sz="4" w:space="0" w:color="auto"/>
              <w:bottom w:val="single" w:sz="4" w:space="0" w:color="auto"/>
              <w:right w:val="single" w:sz="4" w:space="0" w:color="auto"/>
            </w:tcBorders>
            <w:hideMark/>
          </w:tcPr>
          <w:p w14:paraId="008A861F" w14:textId="77777777" w:rsidR="00B811CC" w:rsidRPr="00E062F1" w:rsidRDefault="00B811CC" w:rsidP="00380728">
            <w:pPr>
              <w:pStyle w:val="TAC"/>
              <w:rPr>
                <w:lang w:eastAsia="fr-FR"/>
              </w:rPr>
            </w:pPr>
            <w:r w:rsidRPr="00E062F1">
              <w:t>DC_3A_n77A</w:t>
            </w:r>
          </w:p>
          <w:p w14:paraId="5D481400" w14:textId="77777777" w:rsidR="00B811CC" w:rsidRPr="00E062F1" w:rsidRDefault="00B811CC" w:rsidP="00380728">
            <w:pPr>
              <w:pStyle w:val="TAC"/>
              <w:rPr>
                <w:lang w:eastAsia="fi-FI"/>
              </w:rPr>
            </w:pPr>
            <w:r w:rsidRPr="00E062F1">
              <w:t>DC_7A_n77A</w:t>
            </w:r>
          </w:p>
        </w:tc>
      </w:tr>
      <w:tr w:rsidR="00B811CC" w:rsidRPr="00E062F1" w14:paraId="1F5E2A4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0DA261" w14:textId="77777777" w:rsidR="00B811CC" w:rsidRPr="00E062F1" w:rsidRDefault="00B811CC" w:rsidP="00380728">
            <w:pPr>
              <w:pStyle w:val="TAC"/>
              <w:rPr>
                <w:noProof/>
                <w:lang w:eastAsia="zh-CN"/>
              </w:rPr>
            </w:pPr>
            <w:r w:rsidRPr="00E062F1">
              <w:rPr>
                <w:noProof/>
                <w:lang w:eastAsia="zh-CN"/>
              </w:rPr>
              <w:t>DC_3A-7A_n78A</w:t>
            </w:r>
            <w:r w:rsidRPr="00E062F1">
              <w:rPr>
                <w:noProof/>
                <w:vertAlign w:val="superscript"/>
                <w:lang w:eastAsia="zh-CN"/>
              </w:rPr>
              <w:t>5</w:t>
            </w:r>
          </w:p>
          <w:p w14:paraId="211B4566" w14:textId="77777777" w:rsidR="00B811CC" w:rsidRPr="00E062F1" w:rsidRDefault="00B811CC" w:rsidP="00380728">
            <w:pPr>
              <w:pStyle w:val="TAC"/>
              <w:rPr>
                <w:noProof/>
                <w:vertAlign w:val="superscript"/>
                <w:lang w:eastAsia="zh-CN"/>
              </w:rPr>
            </w:pPr>
            <w:r w:rsidRPr="00E062F1">
              <w:rPr>
                <w:lang w:eastAsia="zh-CN"/>
              </w:rPr>
              <w:t>DC_3C-7A_n78A</w:t>
            </w:r>
            <w:r w:rsidRPr="00E062F1">
              <w:rPr>
                <w:noProof/>
                <w:vertAlign w:val="superscript"/>
                <w:lang w:eastAsia="zh-CN"/>
              </w:rPr>
              <w:t>5</w:t>
            </w:r>
          </w:p>
          <w:p w14:paraId="2E420B95" w14:textId="77777777" w:rsidR="00B811CC" w:rsidRPr="00E062F1" w:rsidRDefault="00B811CC" w:rsidP="00380728">
            <w:pPr>
              <w:pStyle w:val="TAC"/>
              <w:rPr>
                <w:noProof/>
                <w:lang w:eastAsia="zh-CN"/>
              </w:rPr>
            </w:pPr>
            <w:r w:rsidRPr="00E062F1">
              <w:rPr>
                <w:noProof/>
                <w:lang w:eastAsia="zh-CN"/>
              </w:rPr>
              <w:t>DC_3A-7C_n78A</w:t>
            </w:r>
            <w:r w:rsidRPr="00E062F1">
              <w:rPr>
                <w:noProof/>
                <w:vertAlign w:val="superscript"/>
                <w:lang w:eastAsia="zh-CN"/>
              </w:rPr>
              <w:t>5</w:t>
            </w:r>
          </w:p>
          <w:p w14:paraId="36C32F71" w14:textId="77777777" w:rsidR="00B811CC" w:rsidRPr="00E062F1" w:rsidRDefault="00B811CC" w:rsidP="00380728">
            <w:pPr>
              <w:pStyle w:val="TAC"/>
              <w:rPr>
                <w:noProof/>
                <w:lang w:eastAsia="zh-CN"/>
              </w:rPr>
            </w:pPr>
            <w:r w:rsidRPr="00E062F1">
              <w:rPr>
                <w:noProof/>
                <w:lang w:eastAsia="zh-CN"/>
              </w:rPr>
              <w:t>DC_3C-7C_n78A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78FFD37F" w14:textId="77777777" w:rsidR="00B811CC" w:rsidRPr="00E062F1" w:rsidRDefault="00B811CC" w:rsidP="00380728">
            <w:pPr>
              <w:pStyle w:val="TAC"/>
              <w:rPr>
                <w:noProof/>
                <w:lang w:eastAsia="zh-CN"/>
              </w:rPr>
            </w:pPr>
            <w:r w:rsidRPr="00E062F1">
              <w:rPr>
                <w:noProof/>
                <w:lang w:eastAsia="zh-CN"/>
              </w:rPr>
              <w:t>DC_3A_n78A</w:t>
            </w:r>
          </w:p>
          <w:p w14:paraId="096199FD" w14:textId="77777777" w:rsidR="00B811CC" w:rsidRPr="00E062F1" w:rsidRDefault="00B811CC" w:rsidP="00380728">
            <w:pPr>
              <w:pStyle w:val="TAC"/>
              <w:rPr>
                <w:noProof/>
                <w:lang w:eastAsia="zh-CN"/>
              </w:rPr>
            </w:pPr>
            <w:r w:rsidRPr="00E062F1">
              <w:rPr>
                <w:noProof/>
                <w:lang w:eastAsia="zh-CN"/>
              </w:rPr>
              <w:t>DC_3C_n78A</w:t>
            </w:r>
          </w:p>
          <w:p w14:paraId="005D334A" w14:textId="77777777" w:rsidR="00B811CC" w:rsidRPr="00E062F1" w:rsidRDefault="00B811CC" w:rsidP="00380728">
            <w:pPr>
              <w:pStyle w:val="TAC"/>
              <w:rPr>
                <w:noProof/>
                <w:lang w:eastAsia="zh-CN"/>
              </w:rPr>
            </w:pPr>
            <w:r w:rsidRPr="00E062F1">
              <w:rPr>
                <w:noProof/>
                <w:lang w:eastAsia="zh-CN"/>
              </w:rPr>
              <w:t>DC_7A_n78A</w:t>
            </w:r>
          </w:p>
          <w:p w14:paraId="12855016" w14:textId="77777777" w:rsidR="00B811CC" w:rsidRPr="00E062F1" w:rsidRDefault="00B811CC" w:rsidP="00380728">
            <w:pPr>
              <w:pStyle w:val="TAC"/>
              <w:rPr>
                <w:noProof/>
                <w:lang w:eastAsia="zh-CN"/>
              </w:rPr>
            </w:pPr>
            <w:r w:rsidRPr="00E062F1">
              <w:rPr>
                <w:noProof/>
                <w:lang w:eastAsia="zh-CN"/>
              </w:rPr>
              <w:t>DC_7C_n78A</w:t>
            </w:r>
          </w:p>
        </w:tc>
      </w:tr>
      <w:tr w:rsidR="00B811CC" w:rsidRPr="00E062F1" w14:paraId="0CEDACB8"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896055" w14:textId="77777777" w:rsidR="00B811CC" w:rsidRPr="00E062F1" w:rsidRDefault="00B811CC" w:rsidP="00380728">
            <w:pPr>
              <w:pStyle w:val="TAC"/>
              <w:rPr>
                <w:noProof/>
                <w:lang w:eastAsia="zh-CN"/>
              </w:rPr>
            </w:pPr>
            <w:r w:rsidRPr="00E062F1">
              <w:rPr>
                <w:noProof/>
                <w:lang w:eastAsia="zh-CN"/>
              </w:rPr>
              <w:t>DC_3A-7A_n78(2A)</w:t>
            </w:r>
            <w:r w:rsidRPr="00E062F1">
              <w:rPr>
                <w:noProof/>
                <w:vertAlign w:val="superscript"/>
                <w:lang w:eastAsia="zh-CN"/>
              </w:rPr>
              <w:t>5</w:t>
            </w:r>
          </w:p>
          <w:p w14:paraId="03418E2D" w14:textId="77777777" w:rsidR="00B811CC" w:rsidRPr="00E062F1" w:rsidRDefault="00B811CC" w:rsidP="00380728">
            <w:pPr>
              <w:pStyle w:val="TAC"/>
              <w:rPr>
                <w:noProof/>
                <w:vertAlign w:val="superscript"/>
                <w:lang w:eastAsia="zh-CN"/>
              </w:rPr>
            </w:pPr>
            <w:r w:rsidRPr="00E062F1">
              <w:rPr>
                <w:noProof/>
                <w:lang w:eastAsia="zh-CN"/>
              </w:rPr>
              <w:t>DC_3C-7A_n78(2A)</w:t>
            </w:r>
            <w:r w:rsidRPr="00E062F1">
              <w:rPr>
                <w:noProof/>
                <w:vertAlign w:val="superscript"/>
                <w:lang w:eastAsia="zh-CN"/>
              </w:rPr>
              <w:t>5</w:t>
            </w:r>
          </w:p>
          <w:p w14:paraId="04F7FA0A" w14:textId="77777777" w:rsidR="00B811CC" w:rsidRPr="00E062F1" w:rsidRDefault="00B811CC" w:rsidP="00380728">
            <w:pPr>
              <w:pStyle w:val="TAC"/>
              <w:rPr>
                <w:noProof/>
                <w:lang w:eastAsia="zh-CN"/>
              </w:rPr>
            </w:pPr>
            <w:r w:rsidRPr="00E062F1">
              <w:rPr>
                <w:noProof/>
                <w:lang w:eastAsia="zh-CN"/>
              </w:rPr>
              <w:t>DC_3A-7C_n78(2A)</w:t>
            </w:r>
            <w:r w:rsidRPr="00E062F1">
              <w:rPr>
                <w:noProof/>
                <w:vertAlign w:val="superscript"/>
                <w:lang w:eastAsia="zh-CN"/>
              </w:rPr>
              <w:t>5</w:t>
            </w:r>
          </w:p>
          <w:p w14:paraId="38401320" w14:textId="77777777" w:rsidR="00B811CC" w:rsidRPr="00E062F1" w:rsidRDefault="00B811CC" w:rsidP="00380728">
            <w:pPr>
              <w:pStyle w:val="TAC"/>
              <w:rPr>
                <w:noProof/>
                <w:lang w:eastAsia="zh-CN"/>
              </w:rPr>
            </w:pPr>
            <w:r w:rsidRPr="00E062F1">
              <w:rPr>
                <w:noProof/>
                <w:lang w:eastAsia="zh-CN"/>
              </w:rPr>
              <w:t>DC_3C-7C_n78(2A)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0D2A73A8" w14:textId="77777777" w:rsidR="00B811CC" w:rsidRPr="00E062F1" w:rsidRDefault="00B811CC" w:rsidP="00380728">
            <w:pPr>
              <w:pStyle w:val="TAC"/>
              <w:rPr>
                <w:noProof/>
                <w:lang w:eastAsia="zh-CN"/>
              </w:rPr>
            </w:pPr>
            <w:r w:rsidRPr="00E062F1">
              <w:rPr>
                <w:noProof/>
                <w:lang w:eastAsia="zh-CN"/>
              </w:rPr>
              <w:t>DC_3A_n78A</w:t>
            </w:r>
          </w:p>
          <w:p w14:paraId="30A3B1B3" w14:textId="77777777" w:rsidR="00B811CC" w:rsidRPr="00E062F1" w:rsidRDefault="00B811CC" w:rsidP="00380728">
            <w:pPr>
              <w:pStyle w:val="TAC"/>
              <w:rPr>
                <w:noProof/>
                <w:lang w:eastAsia="zh-CN"/>
              </w:rPr>
            </w:pPr>
            <w:r w:rsidRPr="00E062F1">
              <w:rPr>
                <w:noProof/>
                <w:lang w:eastAsia="zh-CN"/>
              </w:rPr>
              <w:t>DC_7A_n78A</w:t>
            </w:r>
          </w:p>
          <w:p w14:paraId="12E4E650" w14:textId="77777777" w:rsidR="00B811CC" w:rsidRPr="00E062F1" w:rsidRDefault="00B811CC" w:rsidP="00380728">
            <w:pPr>
              <w:pStyle w:val="TAC"/>
              <w:rPr>
                <w:noProof/>
                <w:lang w:eastAsia="zh-CN"/>
              </w:rPr>
            </w:pPr>
            <w:r w:rsidRPr="00E062F1">
              <w:rPr>
                <w:noProof/>
                <w:lang w:eastAsia="zh-CN"/>
              </w:rPr>
              <w:t>DC_3C_n78A</w:t>
            </w:r>
          </w:p>
          <w:p w14:paraId="72644D12" w14:textId="77777777" w:rsidR="00B811CC" w:rsidRPr="00E062F1" w:rsidRDefault="00B811CC" w:rsidP="00380728">
            <w:pPr>
              <w:pStyle w:val="TAC"/>
              <w:rPr>
                <w:noProof/>
                <w:lang w:eastAsia="zh-CN"/>
              </w:rPr>
            </w:pPr>
            <w:r w:rsidRPr="00E062F1">
              <w:rPr>
                <w:noProof/>
                <w:lang w:eastAsia="zh-CN"/>
              </w:rPr>
              <w:t>DC_7C_n78A</w:t>
            </w:r>
          </w:p>
        </w:tc>
      </w:tr>
      <w:tr w:rsidR="00B811CC" w:rsidRPr="00E062F1" w14:paraId="6C56EFC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07C804" w14:textId="77777777" w:rsidR="00B811CC" w:rsidRPr="00E062F1" w:rsidRDefault="00B811CC" w:rsidP="00380728">
            <w:pPr>
              <w:pStyle w:val="TAC"/>
              <w:rPr>
                <w:noProof/>
                <w:lang w:eastAsia="zh-CN"/>
              </w:rPr>
            </w:pPr>
            <w:r w:rsidRPr="00E062F1">
              <w:rPr>
                <w:noProof/>
                <w:lang w:eastAsia="zh-CN"/>
              </w:rPr>
              <w:t>DC_3A-3A-7A_n78A</w:t>
            </w:r>
          </w:p>
          <w:p w14:paraId="66910BA1" w14:textId="77777777" w:rsidR="00B811CC" w:rsidRPr="00E062F1" w:rsidRDefault="00B811CC" w:rsidP="00380728">
            <w:pPr>
              <w:pStyle w:val="TAC"/>
              <w:rPr>
                <w:noProof/>
                <w:lang w:eastAsia="zh-CN"/>
              </w:rPr>
            </w:pPr>
            <w:r w:rsidRPr="00E062F1">
              <w:rPr>
                <w:noProof/>
                <w:lang w:eastAsia="zh-CN"/>
              </w:rPr>
              <w:t>DC_3A-7A-7A_n78A</w:t>
            </w:r>
            <w:r w:rsidRPr="00E062F1">
              <w:rPr>
                <w:noProof/>
                <w:vertAlign w:val="superscript"/>
                <w:lang w:eastAsia="zh-CN"/>
              </w:rPr>
              <w:t>5</w:t>
            </w:r>
          </w:p>
          <w:p w14:paraId="657818F2" w14:textId="77777777" w:rsidR="00B811CC" w:rsidRPr="00E062F1" w:rsidRDefault="00B811CC" w:rsidP="00380728">
            <w:pPr>
              <w:pStyle w:val="TAC"/>
              <w:rPr>
                <w:noProof/>
                <w:lang w:eastAsia="zh-CN"/>
              </w:rPr>
            </w:pPr>
            <w:r w:rsidRPr="00E062F1">
              <w:rPr>
                <w:noProof/>
                <w:lang w:eastAsia="zh-CN"/>
              </w:rPr>
              <w:t>DC_3A-3A-7A-7A_n78A</w:t>
            </w:r>
          </w:p>
        </w:tc>
        <w:tc>
          <w:tcPr>
            <w:tcW w:w="5235" w:type="dxa"/>
            <w:tcBorders>
              <w:top w:val="single" w:sz="4" w:space="0" w:color="auto"/>
              <w:left w:val="single" w:sz="4" w:space="0" w:color="auto"/>
              <w:bottom w:val="single" w:sz="4" w:space="0" w:color="auto"/>
              <w:right w:val="single" w:sz="4" w:space="0" w:color="auto"/>
            </w:tcBorders>
            <w:hideMark/>
          </w:tcPr>
          <w:p w14:paraId="4B61E69D" w14:textId="77777777" w:rsidR="00B811CC" w:rsidRPr="00E062F1" w:rsidRDefault="00B811CC" w:rsidP="00380728">
            <w:pPr>
              <w:pStyle w:val="TAC"/>
              <w:rPr>
                <w:noProof/>
                <w:lang w:eastAsia="zh-CN"/>
              </w:rPr>
            </w:pPr>
            <w:r w:rsidRPr="00E062F1">
              <w:rPr>
                <w:noProof/>
                <w:lang w:eastAsia="zh-CN"/>
              </w:rPr>
              <w:t>DC_3A_n78A</w:t>
            </w:r>
          </w:p>
          <w:p w14:paraId="05D8E1B1" w14:textId="77777777" w:rsidR="00B811CC" w:rsidRPr="00E062F1" w:rsidRDefault="00B811CC" w:rsidP="00380728">
            <w:pPr>
              <w:pStyle w:val="TAC"/>
              <w:rPr>
                <w:noProof/>
                <w:lang w:eastAsia="zh-CN"/>
              </w:rPr>
            </w:pPr>
            <w:r w:rsidRPr="00E062F1">
              <w:rPr>
                <w:noProof/>
                <w:lang w:eastAsia="zh-CN"/>
              </w:rPr>
              <w:t>DC_7A_n78A</w:t>
            </w:r>
          </w:p>
        </w:tc>
      </w:tr>
      <w:tr w:rsidR="00B811CC" w:rsidRPr="00E062F1" w14:paraId="680DBE7F"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3AADFE" w14:textId="77777777" w:rsidR="00B811CC" w:rsidRPr="00E062F1" w:rsidRDefault="00B811CC" w:rsidP="00380728">
            <w:pPr>
              <w:pStyle w:val="TAC"/>
              <w:rPr>
                <w:lang w:eastAsia="zh-CN"/>
              </w:rPr>
            </w:pPr>
            <w:r w:rsidRPr="00E062F1">
              <w:rPr>
                <w:lang w:eastAsia="zh-CN"/>
              </w:rPr>
              <w:t>DC_3A_n7A-n78A</w:t>
            </w:r>
          </w:p>
          <w:p w14:paraId="0C31C25E" w14:textId="77777777" w:rsidR="00B811CC" w:rsidRPr="00E062F1" w:rsidRDefault="00B811CC" w:rsidP="00380728">
            <w:pPr>
              <w:pStyle w:val="TAC"/>
              <w:rPr>
                <w:lang w:eastAsia="zh-CN"/>
              </w:rPr>
            </w:pPr>
            <w:r w:rsidRPr="00E062F1">
              <w:rPr>
                <w:lang w:eastAsia="zh-CN"/>
              </w:rPr>
              <w:t>DC_3A_n7B-n78A</w:t>
            </w:r>
          </w:p>
          <w:p w14:paraId="6BFA427F" w14:textId="77777777" w:rsidR="00B811CC" w:rsidRPr="00E062F1" w:rsidRDefault="00B811CC" w:rsidP="00380728">
            <w:pPr>
              <w:pStyle w:val="TAC"/>
              <w:rPr>
                <w:lang w:eastAsia="zh-CN"/>
              </w:rPr>
            </w:pPr>
            <w:r w:rsidRPr="00E062F1">
              <w:rPr>
                <w:lang w:eastAsia="zh-CN"/>
              </w:rPr>
              <w:t>DC_3C_n7A-n78A</w:t>
            </w:r>
          </w:p>
          <w:p w14:paraId="7AD604BC" w14:textId="77777777" w:rsidR="00B811CC" w:rsidRPr="00E062F1" w:rsidRDefault="00B811CC" w:rsidP="00380728">
            <w:pPr>
              <w:pStyle w:val="TAC"/>
              <w:rPr>
                <w:noProof/>
                <w:lang w:eastAsia="zh-CN"/>
              </w:rPr>
            </w:pPr>
            <w:r w:rsidRPr="00E062F1">
              <w:rPr>
                <w:noProof/>
                <w:lang w:eastAsia="zh-CN"/>
              </w:rPr>
              <w:t>DC_3C_n7B-n78A</w:t>
            </w:r>
          </w:p>
        </w:tc>
        <w:tc>
          <w:tcPr>
            <w:tcW w:w="5235" w:type="dxa"/>
            <w:tcBorders>
              <w:top w:val="single" w:sz="4" w:space="0" w:color="auto"/>
              <w:left w:val="single" w:sz="4" w:space="0" w:color="auto"/>
              <w:bottom w:val="single" w:sz="4" w:space="0" w:color="auto"/>
              <w:right w:val="single" w:sz="4" w:space="0" w:color="auto"/>
            </w:tcBorders>
          </w:tcPr>
          <w:p w14:paraId="7F809136" w14:textId="77777777" w:rsidR="00B811CC" w:rsidRPr="00E062F1" w:rsidRDefault="00B811CC" w:rsidP="00380728">
            <w:pPr>
              <w:pStyle w:val="TAC"/>
              <w:rPr>
                <w:lang w:eastAsia="zh-CN"/>
              </w:rPr>
            </w:pPr>
            <w:r w:rsidRPr="00E062F1">
              <w:rPr>
                <w:lang w:eastAsia="zh-CN"/>
              </w:rPr>
              <w:t>DC_3A_n7A</w:t>
            </w:r>
          </w:p>
          <w:p w14:paraId="024FBAA2" w14:textId="77777777" w:rsidR="00B811CC" w:rsidRPr="00E062F1" w:rsidRDefault="00B811CC" w:rsidP="00380728">
            <w:pPr>
              <w:pStyle w:val="TAC"/>
              <w:rPr>
                <w:lang w:eastAsia="zh-CN"/>
              </w:rPr>
            </w:pPr>
            <w:r w:rsidRPr="00E062F1">
              <w:rPr>
                <w:lang w:eastAsia="zh-CN"/>
              </w:rPr>
              <w:t>DC_3C_n7A</w:t>
            </w:r>
          </w:p>
          <w:p w14:paraId="47B78FA0" w14:textId="77777777" w:rsidR="00B811CC" w:rsidRPr="00E062F1" w:rsidRDefault="00B811CC" w:rsidP="00380728">
            <w:pPr>
              <w:pStyle w:val="TAC"/>
              <w:rPr>
                <w:lang w:eastAsia="zh-CN"/>
              </w:rPr>
            </w:pPr>
            <w:r w:rsidRPr="00E062F1">
              <w:rPr>
                <w:lang w:eastAsia="zh-CN"/>
              </w:rPr>
              <w:t>DC_3A_n78A</w:t>
            </w:r>
          </w:p>
        </w:tc>
      </w:tr>
      <w:tr w:rsidR="00B811CC" w:rsidRPr="00E062F1" w14:paraId="3AF2A123"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2520904" w14:textId="77777777" w:rsidR="00B811CC" w:rsidRPr="00E062F1" w:rsidRDefault="00B811CC" w:rsidP="00380728">
            <w:pPr>
              <w:pStyle w:val="TAC"/>
              <w:rPr>
                <w:lang w:eastAsia="zh-CN"/>
              </w:rPr>
            </w:pPr>
            <w:r w:rsidRPr="00E062F1">
              <w:rPr>
                <w:lang w:eastAsia="zh-CN"/>
              </w:rPr>
              <w:t>DC_3A-3A_n7A-n78A</w:t>
            </w:r>
          </w:p>
          <w:p w14:paraId="5030DA75" w14:textId="77777777" w:rsidR="00B811CC" w:rsidRPr="00E062F1" w:rsidRDefault="00B811CC" w:rsidP="00380728">
            <w:pPr>
              <w:pStyle w:val="TAC"/>
              <w:rPr>
                <w:lang w:eastAsia="zh-CN"/>
              </w:rPr>
            </w:pPr>
            <w:r w:rsidRPr="00E062F1">
              <w:rPr>
                <w:lang w:eastAsia="zh-CN"/>
              </w:rPr>
              <w:t>DC_3A-3A_n7B-n78A</w:t>
            </w:r>
          </w:p>
        </w:tc>
        <w:tc>
          <w:tcPr>
            <w:tcW w:w="5235" w:type="dxa"/>
            <w:tcBorders>
              <w:top w:val="single" w:sz="4" w:space="0" w:color="auto"/>
              <w:left w:val="single" w:sz="4" w:space="0" w:color="auto"/>
              <w:bottom w:val="single" w:sz="4" w:space="0" w:color="auto"/>
              <w:right w:val="single" w:sz="4" w:space="0" w:color="auto"/>
            </w:tcBorders>
          </w:tcPr>
          <w:p w14:paraId="7D39AC04" w14:textId="77777777" w:rsidR="00B811CC" w:rsidRPr="00E062F1" w:rsidRDefault="00B811CC" w:rsidP="00380728">
            <w:pPr>
              <w:pStyle w:val="TAC"/>
              <w:rPr>
                <w:lang w:eastAsia="zh-CN"/>
              </w:rPr>
            </w:pPr>
            <w:r w:rsidRPr="00E062F1">
              <w:rPr>
                <w:lang w:eastAsia="zh-CN"/>
              </w:rPr>
              <w:t>DC_3A_n7A</w:t>
            </w:r>
          </w:p>
          <w:p w14:paraId="28891CC6" w14:textId="77777777" w:rsidR="00B811CC" w:rsidRPr="00E062F1" w:rsidRDefault="00B811CC" w:rsidP="00380728">
            <w:pPr>
              <w:pStyle w:val="TAC"/>
              <w:rPr>
                <w:lang w:eastAsia="zh-CN"/>
              </w:rPr>
            </w:pPr>
            <w:r w:rsidRPr="00E062F1">
              <w:rPr>
                <w:lang w:eastAsia="zh-CN"/>
              </w:rPr>
              <w:t>DC_3A_n7B</w:t>
            </w:r>
          </w:p>
          <w:p w14:paraId="2F21B391" w14:textId="77777777" w:rsidR="00B811CC" w:rsidRPr="00E062F1" w:rsidRDefault="00B811CC" w:rsidP="00380728">
            <w:pPr>
              <w:pStyle w:val="TAC"/>
              <w:rPr>
                <w:lang w:eastAsia="zh-CN"/>
              </w:rPr>
            </w:pPr>
            <w:r w:rsidRPr="00E062F1">
              <w:rPr>
                <w:lang w:eastAsia="zh-CN"/>
              </w:rPr>
              <w:t>DC_3A_n78A</w:t>
            </w:r>
          </w:p>
        </w:tc>
      </w:tr>
      <w:tr w:rsidR="00B811CC" w:rsidRPr="00E062F1" w14:paraId="07D8783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1C7EEE" w14:textId="77777777" w:rsidR="00B811CC" w:rsidRPr="00E062F1" w:rsidRDefault="00B811CC" w:rsidP="00380728">
            <w:pPr>
              <w:pStyle w:val="TAC"/>
              <w:rPr>
                <w:lang w:eastAsia="zh-CN"/>
              </w:rPr>
            </w:pPr>
            <w:r w:rsidRPr="00E062F1">
              <w:rPr>
                <w:lang w:eastAsia="zh-CN"/>
              </w:rPr>
              <w:t>DC_3A-8A_n1A</w:t>
            </w:r>
          </w:p>
          <w:p w14:paraId="253E2151" w14:textId="77777777" w:rsidR="00B811CC" w:rsidRPr="00E062F1" w:rsidRDefault="00B811CC" w:rsidP="00380728">
            <w:pPr>
              <w:pStyle w:val="TAC"/>
              <w:rPr>
                <w:lang w:eastAsia="zh-CN"/>
              </w:rPr>
            </w:pPr>
            <w:r w:rsidRPr="00E062F1">
              <w:rPr>
                <w:lang w:eastAsia="zh-CN"/>
              </w:rPr>
              <w:t>DC_3C-8A_n1A</w:t>
            </w:r>
          </w:p>
        </w:tc>
        <w:tc>
          <w:tcPr>
            <w:tcW w:w="5235" w:type="dxa"/>
            <w:tcBorders>
              <w:top w:val="single" w:sz="4" w:space="0" w:color="auto"/>
              <w:left w:val="single" w:sz="4" w:space="0" w:color="auto"/>
              <w:bottom w:val="single" w:sz="4" w:space="0" w:color="auto"/>
              <w:right w:val="single" w:sz="4" w:space="0" w:color="auto"/>
            </w:tcBorders>
            <w:hideMark/>
          </w:tcPr>
          <w:p w14:paraId="5B90E462" w14:textId="77777777" w:rsidR="00B811CC" w:rsidRPr="00E062F1" w:rsidRDefault="00B811CC" w:rsidP="00380728">
            <w:pPr>
              <w:pStyle w:val="TAC"/>
              <w:rPr>
                <w:lang w:eastAsia="zh-CN"/>
              </w:rPr>
            </w:pPr>
            <w:r w:rsidRPr="00E062F1">
              <w:rPr>
                <w:lang w:eastAsia="zh-CN"/>
              </w:rPr>
              <w:t>DC_3A_n1A</w:t>
            </w:r>
          </w:p>
          <w:p w14:paraId="60967A23" w14:textId="77777777" w:rsidR="00B811CC" w:rsidRPr="00E062F1" w:rsidRDefault="00B811CC" w:rsidP="00380728">
            <w:pPr>
              <w:pStyle w:val="TAC"/>
              <w:rPr>
                <w:lang w:eastAsia="zh-CN"/>
              </w:rPr>
            </w:pPr>
            <w:r w:rsidRPr="00E062F1">
              <w:rPr>
                <w:lang w:eastAsia="zh-CN"/>
              </w:rPr>
              <w:t>DC_8A_n1A</w:t>
            </w:r>
          </w:p>
        </w:tc>
      </w:tr>
      <w:tr w:rsidR="00B811CC" w:rsidRPr="00E062F1" w14:paraId="39FB8BEF"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87C3B9" w14:textId="77777777" w:rsidR="00B811CC" w:rsidRPr="00E062F1" w:rsidRDefault="00B811CC" w:rsidP="00380728">
            <w:pPr>
              <w:pStyle w:val="TAC"/>
              <w:rPr>
                <w:lang w:eastAsia="zh-CN"/>
              </w:rPr>
            </w:pPr>
            <w:r w:rsidRPr="00E062F1">
              <w:rPr>
                <w:lang w:eastAsia="zh-CN"/>
              </w:rPr>
              <w:t>DC_3A-3A-8A_n1A</w:t>
            </w:r>
          </w:p>
        </w:tc>
        <w:tc>
          <w:tcPr>
            <w:tcW w:w="5235" w:type="dxa"/>
            <w:tcBorders>
              <w:top w:val="single" w:sz="4" w:space="0" w:color="auto"/>
              <w:left w:val="single" w:sz="4" w:space="0" w:color="auto"/>
              <w:bottom w:val="single" w:sz="4" w:space="0" w:color="auto"/>
              <w:right w:val="single" w:sz="4" w:space="0" w:color="auto"/>
            </w:tcBorders>
            <w:hideMark/>
          </w:tcPr>
          <w:p w14:paraId="716C5477" w14:textId="77777777" w:rsidR="00B811CC" w:rsidRPr="00E062F1" w:rsidRDefault="00B811CC" w:rsidP="00380728">
            <w:pPr>
              <w:pStyle w:val="TAC"/>
              <w:rPr>
                <w:lang w:eastAsia="zh-CN"/>
              </w:rPr>
            </w:pPr>
            <w:r w:rsidRPr="00E062F1">
              <w:rPr>
                <w:lang w:eastAsia="zh-CN"/>
              </w:rPr>
              <w:t>DC_3A_n1A</w:t>
            </w:r>
          </w:p>
          <w:p w14:paraId="63F14546" w14:textId="77777777" w:rsidR="00B811CC" w:rsidRPr="00E062F1" w:rsidRDefault="00B811CC" w:rsidP="00380728">
            <w:pPr>
              <w:pStyle w:val="TAC"/>
              <w:rPr>
                <w:lang w:eastAsia="zh-CN"/>
              </w:rPr>
            </w:pPr>
            <w:r w:rsidRPr="00E062F1">
              <w:rPr>
                <w:lang w:eastAsia="zh-CN"/>
              </w:rPr>
              <w:t>DC_8A_n1A</w:t>
            </w:r>
          </w:p>
        </w:tc>
      </w:tr>
      <w:tr w:rsidR="00B811CC" w:rsidRPr="00E062F1" w14:paraId="13B8BCA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234332F" w14:textId="77777777" w:rsidR="00B811CC" w:rsidRPr="00E062F1" w:rsidRDefault="00B811CC" w:rsidP="00380728">
            <w:pPr>
              <w:pStyle w:val="TAC"/>
              <w:rPr>
                <w:lang w:eastAsia="zh-CN"/>
              </w:rPr>
            </w:pPr>
            <w:r w:rsidRPr="00E062F1">
              <w:rPr>
                <w:rFonts w:cs="Arial"/>
                <w:lang w:eastAsia="ja-JP"/>
              </w:rPr>
              <w:t>DC_3A_n8A-n40A</w:t>
            </w:r>
          </w:p>
        </w:tc>
        <w:tc>
          <w:tcPr>
            <w:tcW w:w="5235" w:type="dxa"/>
            <w:tcBorders>
              <w:top w:val="single" w:sz="4" w:space="0" w:color="auto"/>
              <w:left w:val="single" w:sz="4" w:space="0" w:color="auto"/>
              <w:bottom w:val="single" w:sz="4" w:space="0" w:color="auto"/>
              <w:right w:val="single" w:sz="4" w:space="0" w:color="auto"/>
            </w:tcBorders>
          </w:tcPr>
          <w:p w14:paraId="279C4002" w14:textId="77777777" w:rsidR="00B811CC" w:rsidRPr="00E062F1" w:rsidRDefault="00B811CC" w:rsidP="00380728">
            <w:pPr>
              <w:pStyle w:val="TAC"/>
              <w:rPr>
                <w:rFonts w:cs="Arial"/>
                <w:lang w:eastAsia="ja-JP"/>
              </w:rPr>
            </w:pPr>
            <w:r w:rsidRPr="00E062F1">
              <w:rPr>
                <w:rFonts w:cs="Arial"/>
                <w:lang w:eastAsia="ja-JP"/>
              </w:rPr>
              <w:t>DC_3A_n8A</w:t>
            </w:r>
          </w:p>
          <w:p w14:paraId="30504D78" w14:textId="77777777" w:rsidR="00B811CC" w:rsidRPr="00E062F1" w:rsidRDefault="00B811CC" w:rsidP="00380728">
            <w:pPr>
              <w:pStyle w:val="TAC"/>
              <w:rPr>
                <w:lang w:eastAsia="zh-CN"/>
              </w:rPr>
            </w:pPr>
            <w:r w:rsidRPr="00E062F1">
              <w:rPr>
                <w:rFonts w:cs="Arial"/>
                <w:lang w:eastAsia="ja-JP"/>
              </w:rPr>
              <w:t>DC_3A_n40A</w:t>
            </w:r>
          </w:p>
        </w:tc>
      </w:tr>
      <w:tr w:rsidR="00B811CC" w:rsidRPr="00E062F1" w14:paraId="5FBC1DD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2B08A6" w14:textId="77777777" w:rsidR="00B811CC" w:rsidRPr="00E062F1" w:rsidRDefault="00B811CC" w:rsidP="00380728">
            <w:pPr>
              <w:pStyle w:val="TAC"/>
              <w:rPr>
                <w:lang w:eastAsia="zh-CN"/>
              </w:rPr>
            </w:pPr>
            <w:r w:rsidRPr="00E062F1">
              <w:t>DC_3A-8</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hideMark/>
          </w:tcPr>
          <w:p w14:paraId="5AF78CF0" w14:textId="77777777" w:rsidR="00B811CC" w:rsidRPr="00E062F1" w:rsidRDefault="00B811CC" w:rsidP="00380728">
            <w:pPr>
              <w:pStyle w:val="TAC"/>
              <w:rPr>
                <w:lang w:eastAsia="fr-FR"/>
              </w:rPr>
            </w:pPr>
            <w:r w:rsidRPr="00E062F1">
              <w:t>DC_3A_n28A</w:t>
            </w:r>
          </w:p>
          <w:p w14:paraId="65E6BBB6" w14:textId="77777777" w:rsidR="00B811CC" w:rsidRPr="00E062F1" w:rsidRDefault="00B811CC" w:rsidP="00380728">
            <w:pPr>
              <w:pStyle w:val="TAC"/>
              <w:rPr>
                <w:lang w:eastAsia="zh-CN"/>
              </w:rPr>
            </w:pPr>
            <w:r w:rsidRPr="00E062F1">
              <w:t>DC_8A_n28A</w:t>
            </w:r>
          </w:p>
        </w:tc>
      </w:tr>
      <w:tr w:rsidR="00B811CC" w:rsidRPr="00E062F1" w14:paraId="6B088226"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D2A4F0" w14:textId="77777777" w:rsidR="00B811CC" w:rsidRPr="00E062F1" w:rsidRDefault="00B811CC" w:rsidP="00380728">
            <w:pPr>
              <w:pStyle w:val="TAC"/>
              <w:rPr>
                <w:noProof/>
                <w:lang w:eastAsia="zh-CN"/>
              </w:rPr>
            </w:pPr>
            <w:r w:rsidRPr="00E062F1">
              <w:t>DC_3A-</w:t>
            </w:r>
            <w:r w:rsidRPr="00E062F1">
              <w:rPr>
                <w:rFonts w:eastAsia="Malgun Gothic"/>
              </w:rPr>
              <w:t>8A_</w:t>
            </w:r>
            <w:r w:rsidRPr="00E062F1">
              <w:t>n</w:t>
            </w:r>
            <w:r w:rsidRPr="00E062F1">
              <w:rPr>
                <w:rFonts w:eastAsia="Malgun Gothic"/>
              </w:rPr>
              <w:t>77</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020E7C7C" w14:textId="77777777" w:rsidR="00B811CC" w:rsidRPr="00E062F1" w:rsidRDefault="00B811CC" w:rsidP="00380728">
            <w:pPr>
              <w:pStyle w:val="TAC"/>
            </w:pPr>
            <w:r w:rsidRPr="00E062F1">
              <w:t>DC_3A_n77A</w:t>
            </w:r>
          </w:p>
          <w:p w14:paraId="00CA46BD" w14:textId="77777777" w:rsidR="00B811CC" w:rsidRPr="00E062F1" w:rsidRDefault="00B811CC" w:rsidP="00380728">
            <w:pPr>
              <w:pStyle w:val="TAC"/>
              <w:rPr>
                <w:lang w:eastAsia="fi-FI"/>
              </w:rPr>
            </w:pPr>
            <w:r w:rsidRPr="00E062F1">
              <w:t>DC_8A_n77A</w:t>
            </w:r>
          </w:p>
        </w:tc>
      </w:tr>
      <w:tr w:rsidR="00B811CC" w:rsidRPr="00E062F1" w14:paraId="1C25DC48"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75D333" w14:textId="77777777" w:rsidR="00B811CC" w:rsidRPr="00E062F1" w:rsidRDefault="00B811CC" w:rsidP="00380728">
            <w:pPr>
              <w:pStyle w:val="TAC"/>
              <w:rPr>
                <w:lang w:eastAsia="fr-FR"/>
              </w:rPr>
            </w:pPr>
            <w:r w:rsidRPr="00E062F1">
              <w:t>DC_3A-</w:t>
            </w:r>
            <w:r w:rsidRPr="00E062F1">
              <w:rPr>
                <w:rFonts w:eastAsia="Malgun Gothic"/>
              </w:rPr>
              <w:t>8A_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03342BD0" w14:textId="77777777" w:rsidR="00B811CC" w:rsidRPr="00E062F1" w:rsidRDefault="00B811CC" w:rsidP="00380728">
            <w:pPr>
              <w:pStyle w:val="TAC"/>
            </w:pPr>
            <w:r w:rsidRPr="00E062F1">
              <w:t>DC_3A_n77A</w:t>
            </w:r>
          </w:p>
          <w:p w14:paraId="03818DB4" w14:textId="77777777" w:rsidR="00B811CC" w:rsidRPr="00E062F1" w:rsidRDefault="00B811CC" w:rsidP="00380728">
            <w:pPr>
              <w:pStyle w:val="TAC"/>
            </w:pPr>
            <w:r w:rsidRPr="00E062F1">
              <w:t>DC_8A_n77A</w:t>
            </w:r>
          </w:p>
        </w:tc>
      </w:tr>
      <w:tr w:rsidR="00B811CC" w:rsidRPr="00E062F1" w14:paraId="30E4ABBA"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806EDD" w14:textId="77777777" w:rsidR="00B811CC" w:rsidRPr="00E062F1" w:rsidRDefault="00B811CC" w:rsidP="00380728">
            <w:pPr>
              <w:pStyle w:val="TAC"/>
              <w:rPr>
                <w:noProof/>
                <w:lang w:eastAsia="zh-CN"/>
              </w:rPr>
            </w:pPr>
            <w:r w:rsidRPr="00E062F1">
              <w:rPr>
                <w:noProof/>
                <w:lang w:eastAsia="zh-CN"/>
              </w:rPr>
              <w:t>DC_3A-8A_n78A</w:t>
            </w:r>
          </w:p>
          <w:p w14:paraId="212A1880" w14:textId="77777777" w:rsidR="00B811CC" w:rsidRPr="00E062F1" w:rsidRDefault="00B811CC" w:rsidP="00380728">
            <w:pPr>
              <w:pStyle w:val="TAC"/>
              <w:rPr>
                <w:noProof/>
                <w:lang w:eastAsia="zh-CN"/>
              </w:rPr>
            </w:pPr>
            <w:r w:rsidRPr="00E062F1">
              <w:rPr>
                <w:noProof/>
                <w:lang w:eastAsia="zh-CN"/>
              </w:rPr>
              <w:t>DC_3C-8A_n78A</w:t>
            </w:r>
          </w:p>
        </w:tc>
        <w:tc>
          <w:tcPr>
            <w:tcW w:w="5235" w:type="dxa"/>
            <w:tcBorders>
              <w:top w:val="single" w:sz="4" w:space="0" w:color="auto"/>
              <w:left w:val="single" w:sz="4" w:space="0" w:color="auto"/>
              <w:bottom w:val="single" w:sz="4" w:space="0" w:color="auto"/>
              <w:right w:val="single" w:sz="4" w:space="0" w:color="auto"/>
            </w:tcBorders>
            <w:hideMark/>
          </w:tcPr>
          <w:p w14:paraId="66FA9A46" w14:textId="77777777" w:rsidR="00B811CC" w:rsidRPr="00E062F1" w:rsidRDefault="00B811CC" w:rsidP="00380728">
            <w:pPr>
              <w:pStyle w:val="TAC"/>
              <w:rPr>
                <w:noProof/>
                <w:lang w:eastAsia="zh-CN"/>
              </w:rPr>
            </w:pPr>
            <w:r w:rsidRPr="00E062F1">
              <w:rPr>
                <w:noProof/>
                <w:lang w:eastAsia="zh-CN"/>
              </w:rPr>
              <w:t>DC_3A_n78A</w:t>
            </w:r>
          </w:p>
          <w:p w14:paraId="36FD5CFA" w14:textId="77777777" w:rsidR="00B811CC" w:rsidRPr="00E062F1" w:rsidRDefault="00B811CC" w:rsidP="00380728">
            <w:pPr>
              <w:pStyle w:val="TAC"/>
              <w:rPr>
                <w:noProof/>
                <w:lang w:eastAsia="zh-CN"/>
              </w:rPr>
            </w:pPr>
            <w:r w:rsidRPr="00E062F1">
              <w:rPr>
                <w:noProof/>
                <w:lang w:eastAsia="zh-CN"/>
              </w:rPr>
              <w:t>DC_8A_n78A</w:t>
            </w:r>
          </w:p>
        </w:tc>
      </w:tr>
      <w:tr w:rsidR="00B811CC" w:rsidRPr="00E062F1" w14:paraId="7A9C3246"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9CCE4B" w14:textId="77777777" w:rsidR="00B811CC" w:rsidRPr="00E062F1" w:rsidRDefault="00B811CC" w:rsidP="00380728">
            <w:pPr>
              <w:pStyle w:val="TAC"/>
              <w:rPr>
                <w:noProof/>
                <w:lang w:eastAsia="zh-CN"/>
              </w:rPr>
            </w:pPr>
            <w:r w:rsidRPr="00E062F1">
              <w:rPr>
                <w:noProof/>
                <w:lang w:eastAsia="zh-CN"/>
              </w:rPr>
              <w:t>DC_3A-3A-8A_n78A</w:t>
            </w:r>
          </w:p>
        </w:tc>
        <w:tc>
          <w:tcPr>
            <w:tcW w:w="5235" w:type="dxa"/>
            <w:tcBorders>
              <w:top w:val="single" w:sz="4" w:space="0" w:color="auto"/>
              <w:left w:val="single" w:sz="4" w:space="0" w:color="auto"/>
              <w:bottom w:val="single" w:sz="4" w:space="0" w:color="auto"/>
              <w:right w:val="single" w:sz="4" w:space="0" w:color="auto"/>
            </w:tcBorders>
            <w:hideMark/>
          </w:tcPr>
          <w:p w14:paraId="4DA2F746" w14:textId="77777777" w:rsidR="00B811CC" w:rsidRPr="00E062F1" w:rsidRDefault="00B811CC" w:rsidP="00380728">
            <w:pPr>
              <w:pStyle w:val="TAC"/>
              <w:rPr>
                <w:noProof/>
                <w:lang w:eastAsia="zh-CN"/>
              </w:rPr>
            </w:pPr>
            <w:r w:rsidRPr="00E062F1">
              <w:rPr>
                <w:noProof/>
                <w:lang w:eastAsia="zh-CN"/>
              </w:rPr>
              <w:t>DC_3A_n78A</w:t>
            </w:r>
          </w:p>
          <w:p w14:paraId="7FF52512" w14:textId="77777777" w:rsidR="00B811CC" w:rsidRPr="00E062F1" w:rsidRDefault="00B811CC" w:rsidP="00380728">
            <w:pPr>
              <w:pStyle w:val="TAC"/>
              <w:rPr>
                <w:noProof/>
                <w:lang w:eastAsia="zh-CN"/>
              </w:rPr>
            </w:pPr>
            <w:r w:rsidRPr="00E062F1">
              <w:rPr>
                <w:noProof/>
                <w:lang w:eastAsia="zh-CN"/>
              </w:rPr>
              <w:t>DC_8A_n78A</w:t>
            </w:r>
          </w:p>
        </w:tc>
      </w:tr>
      <w:tr w:rsidR="00B811CC" w:rsidRPr="00E062F1" w14:paraId="2A64DE7F"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41A8AE" w14:textId="77777777" w:rsidR="00B811CC" w:rsidRPr="00E062F1" w:rsidRDefault="00B811CC" w:rsidP="00380728">
            <w:pPr>
              <w:pStyle w:val="TAC"/>
              <w:rPr>
                <w:noProof/>
                <w:lang w:eastAsia="zh-CN"/>
              </w:rPr>
            </w:pPr>
            <w:r w:rsidRPr="00E062F1">
              <w:t>DC_3A-</w:t>
            </w:r>
            <w:r w:rsidRPr="00E062F1">
              <w:rPr>
                <w:rFonts w:eastAsia="Malgun Gothic"/>
              </w:rPr>
              <w:t>8A_</w:t>
            </w:r>
            <w:r w:rsidRPr="00E062F1">
              <w:t>n</w:t>
            </w:r>
            <w:r w:rsidRPr="00E062F1">
              <w:rPr>
                <w:rFonts w:eastAsia="Malgun Gothic"/>
              </w:rPr>
              <w:t>79</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52F101C9" w14:textId="77777777" w:rsidR="00B811CC" w:rsidRPr="00E062F1" w:rsidRDefault="00B811CC" w:rsidP="00380728">
            <w:pPr>
              <w:pStyle w:val="TAC"/>
            </w:pPr>
            <w:r w:rsidRPr="00E062F1">
              <w:t>DC_3A_n79A</w:t>
            </w:r>
          </w:p>
          <w:p w14:paraId="02DE6F6A" w14:textId="77777777" w:rsidR="00B811CC" w:rsidRPr="00E062F1" w:rsidRDefault="00B811CC" w:rsidP="00380728">
            <w:pPr>
              <w:pStyle w:val="TAC"/>
              <w:rPr>
                <w:noProof/>
                <w:lang w:eastAsia="zh-CN"/>
              </w:rPr>
            </w:pPr>
            <w:r w:rsidRPr="00E062F1">
              <w:t>DC_8A_n79A</w:t>
            </w:r>
          </w:p>
        </w:tc>
      </w:tr>
      <w:tr w:rsidR="00B811CC" w:rsidRPr="00E062F1" w14:paraId="326F1D35"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AB86F53" w14:textId="77777777" w:rsidR="00B811CC" w:rsidRPr="00E062F1" w:rsidRDefault="00B811CC" w:rsidP="00380728">
            <w:pPr>
              <w:pStyle w:val="TAC"/>
            </w:pPr>
            <w:r w:rsidRPr="00E062F1">
              <w:rPr>
                <w:rFonts w:cs="Arial"/>
                <w:lang w:eastAsia="ja-JP"/>
              </w:rPr>
              <w:t>DC_3A_n8A-n78A</w:t>
            </w:r>
          </w:p>
        </w:tc>
        <w:tc>
          <w:tcPr>
            <w:tcW w:w="5235" w:type="dxa"/>
            <w:tcBorders>
              <w:top w:val="single" w:sz="4" w:space="0" w:color="auto"/>
              <w:left w:val="single" w:sz="4" w:space="0" w:color="auto"/>
              <w:bottom w:val="single" w:sz="4" w:space="0" w:color="auto"/>
              <w:right w:val="single" w:sz="4" w:space="0" w:color="auto"/>
            </w:tcBorders>
          </w:tcPr>
          <w:p w14:paraId="1093B50C" w14:textId="77777777" w:rsidR="00B811CC" w:rsidRPr="00E062F1" w:rsidRDefault="00B811CC" w:rsidP="00380728">
            <w:pPr>
              <w:pStyle w:val="TAC"/>
              <w:rPr>
                <w:rFonts w:cs="Arial"/>
                <w:lang w:eastAsia="ja-JP"/>
              </w:rPr>
            </w:pPr>
            <w:r w:rsidRPr="00E062F1">
              <w:rPr>
                <w:rFonts w:cs="Arial"/>
                <w:lang w:eastAsia="ja-JP"/>
              </w:rPr>
              <w:t>DC_3A_n8A</w:t>
            </w:r>
          </w:p>
          <w:p w14:paraId="0D95446F" w14:textId="77777777" w:rsidR="00B811CC" w:rsidRPr="00E062F1" w:rsidRDefault="00B811CC" w:rsidP="00380728">
            <w:pPr>
              <w:pStyle w:val="TAC"/>
            </w:pPr>
            <w:r w:rsidRPr="00E062F1">
              <w:rPr>
                <w:rFonts w:cs="Arial"/>
                <w:lang w:eastAsia="ja-JP"/>
              </w:rPr>
              <w:t>DC_3A_n78A</w:t>
            </w:r>
          </w:p>
        </w:tc>
      </w:tr>
      <w:tr w:rsidR="00B811CC" w:rsidRPr="00E062F1" w14:paraId="06C6AEA3"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C04DA6" w14:textId="77777777" w:rsidR="00B811CC" w:rsidRPr="00E062F1" w:rsidRDefault="00B811CC" w:rsidP="00380728">
            <w:pPr>
              <w:pStyle w:val="TAC"/>
            </w:pPr>
            <w:r w:rsidRPr="00E062F1">
              <w:rPr>
                <w:rFonts w:eastAsia="MS Mincho"/>
                <w:lang w:eastAsia="ja-JP"/>
              </w:rPr>
              <w:t>DC_3A-18A_n77A</w:t>
            </w:r>
          </w:p>
        </w:tc>
        <w:tc>
          <w:tcPr>
            <w:tcW w:w="5235" w:type="dxa"/>
            <w:tcBorders>
              <w:top w:val="single" w:sz="4" w:space="0" w:color="auto"/>
              <w:left w:val="single" w:sz="4" w:space="0" w:color="auto"/>
              <w:bottom w:val="single" w:sz="4" w:space="0" w:color="auto"/>
              <w:right w:val="single" w:sz="4" w:space="0" w:color="auto"/>
            </w:tcBorders>
            <w:hideMark/>
          </w:tcPr>
          <w:p w14:paraId="4B6FB983" w14:textId="77777777" w:rsidR="00B811CC" w:rsidRPr="00E062F1" w:rsidRDefault="00B811CC" w:rsidP="00380728">
            <w:pPr>
              <w:pStyle w:val="TAC"/>
              <w:rPr>
                <w:rFonts w:eastAsia="MS Mincho"/>
                <w:lang w:eastAsia="ja-JP"/>
              </w:rPr>
            </w:pPr>
            <w:r w:rsidRPr="00E062F1">
              <w:rPr>
                <w:rFonts w:eastAsia="MS Mincho"/>
                <w:lang w:eastAsia="ja-JP"/>
              </w:rPr>
              <w:t>DC_3A_n77A</w:t>
            </w:r>
          </w:p>
          <w:p w14:paraId="182CB920" w14:textId="77777777" w:rsidR="00B811CC" w:rsidRPr="00E062F1" w:rsidRDefault="00B811CC" w:rsidP="00380728">
            <w:pPr>
              <w:pStyle w:val="TAC"/>
            </w:pPr>
            <w:r w:rsidRPr="00E062F1">
              <w:rPr>
                <w:rFonts w:eastAsia="MS Mincho"/>
                <w:lang w:eastAsia="ja-JP"/>
              </w:rPr>
              <w:t>DC_18A_n77A</w:t>
            </w:r>
          </w:p>
        </w:tc>
      </w:tr>
      <w:tr w:rsidR="00B811CC" w:rsidRPr="00E062F1" w14:paraId="376663FD"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264490" w14:textId="77777777" w:rsidR="00B811CC" w:rsidRPr="00E062F1" w:rsidRDefault="00B811CC" w:rsidP="00380728">
            <w:pPr>
              <w:pStyle w:val="TAC"/>
              <w:rPr>
                <w:lang w:eastAsia="fr-FR"/>
              </w:rPr>
            </w:pPr>
            <w:r w:rsidRPr="00E062F1">
              <w:rPr>
                <w:lang w:eastAsia="ja-JP"/>
              </w:rPr>
              <w:t>DC_3A-18A_n78A</w:t>
            </w:r>
          </w:p>
        </w:tc>
        <w:tc>
          <w:tcPr>
            <w:tcW w:w="5235" w:type="dxa"/>
            <w:tcBorders>
              <w:top w:val="single" w:sz="4" w:space="0" w:color="auto"/>
              <w:left w:val="single" w:sz="4" w:space="0" w:color="auto"/>
              <w:bottom w:val="single" w:sz="4" w:space="0" w:color="auto"/>
              <w:right w:val="single" w:sz="4" w:space="0" w:color="auto"/>
            </w:tcBorders>
            <w:hideMark/>
          </w:tcPr>
          <w:p w14:paraId="4A20F545" w14:textId="77777777" w:rsidR="00B811CC" w:rsidRPr="00E062F1" w:rsidRDefault="00B811CC" w:rsidP="00380728">
            <w:pPr>
              <w:pStyle w:val="TAC"/>
              <w:rPr>
                <w:lang w:eastAsia="ja-JP"/>
              </w:rPr>
            </w:pPr>
            <w:r w:rsidRPr="00E062F1">
              <w:rPr>
                <w:lang w:eastAsia="ja-JP"/>
              </w:rPr>
              <w:t>DC_3A_n78A</w:t>
            </w:r>
          </w:p>
          <w:p w14:paraId="6D6E314E" w14:textId="77777777" w:rsidR="00B811CC" w:rsidRPr="00E062F1" w:rsidRDefault="00B811CC" w:rsidP="00380728">
            <w:pPr>
              <w:pStyle w:val="TAC"/>
            </w:pPr>
            <w:r w:rsidRPr="00E062F1">
              <w:rPr>
                <w:lang w:eastAsia="ja-JP"/>
              </w:rPr>
              <w:t>DC_18A_n78A</w:t>
            </w:r>
          </w:p>
        </w:tc>
      </w:tr>
      <w:tr w:rsidR="00B811CC" w:rsidRPr="00E062F1" w14:paraId="3022D1C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16B50D" w14:textId="77777777" w:rsidR="00B811CC" w:rsidRPr="00E062F1" w:rsidRDefault="00B811CC" w:rsidP="00380728">
            <w:pPr>
              <w:pStyle w:val="TAC"/>
              <w:rPr>
                <w:lang w:eastAsia="fr-FR"/>
              </w:rPr>
            </w:pPr>
            <w:r w:rsidRPr="00E062F1">
              <w:rPr>
                <w:lang w:eastAsia="ja-JP"/>
              </w:rPr>
              <w:t>DC_3A-18A_n79A</w:t>
            </w:r>
          </w:p>
        </w:tc>
        <w:tc>
          <w:tcPr>
            <w:tcW w:w="5235" w:type="dxa"/>
            <w:tcBorders>
              <w:top w:val="single" w:sz="4" w:space="0" w:color="auto"/>
              <w:left w:val="single" w:sz="4" w:space="0" w:color="auto"/>
              <w:bottom w:val="single" w:sz="4" w:space="0" w:color="auto"/>
              <w:right w:val="single" w:sz="4" w:space="0" w:color="auto"/>
            </w:tcBorders>
            <w:hideMark/>
          </w:tcPr>
          <w:p w14:paraId="782CB33F" w14:textId="77777777" w:rsidR="00B811CC" w:rsidRPr="00E062F1" w:rsidRDefault="00B811CC" w:rsidP="00380728">
            <w:pPr>
              <w:pStyle w:val="TAC"/>
              <w:rPr>
                <w:lang w:eastAsia="ja-JP"/>
              </w:rPr>
            </w:pPr>
            <w:r w:rsidRPr="00E062F1">
              <w:rPr>
                <w:lang w:eastAsia="ja-JP"/>
              </w:rPr>
              <w:t>DC_3A_n79A</w:t>
            </w:r>
          </w:p>
          <w:p w14:paraId="65E57E15" w14:textId="77777777" w:rsidR="00B811CC" w:rsidRPr="00E062F1" w:rsidRDefault="00B811CC" w:rsidP="00380728">
            <w:pPr>
              <w:pStyle w:val="TAC"/>
            </w:pPr>
            <w:r w:rsidRPr="00E062F1">
              <w:rPr>
                <w:lang w:eastAsia="ja-JP"/>
              </w:rPr>
              <w:t>DC_18A_n79A</w:t>
            </w:r>
          </w:p>
        </w:tc>
      </w:tr>
      <w:tr w:rsidR="00B811CC" w:rsidRPr="00E062F1" w14:paraId="07A3C1D5"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D5C90E" w14:textId="77777777" w:rsidR="00B811CC" w:rsidRPr="00E062F1" w:rsidRDefault="00B811CC" w:rsidP="00380728">
            <w:pPr>
              <w:pStyle w:val="TAC"/>
              <w:rPr>
                <w:noProof/>
                <w:lang w:eastAsia="zh-CN"/>
              </w:rPr>
            </w:pPr>
            <w:r w:rsidRPr="00E062F1">
              <w:rPr>
                <w:noProof/>
                <w:lang w:eastAsia="zh-CN"/>
              </w:rPr>
              <w:t>DC_3A-19A_n77A</w:t>
            </w:r>
            <w:r w:rsidRPr="00E062F1">
              <w:rPr>
                <w:noProof/>
                <w:vertAlign w:val="superscript"/>
                <w:lang w:eastAsia="zh-CN"/>
              </w:rPr>
              <w:t>5</w:t>
            </w:r>
          </w:p>
          <w:p w14:paraId="1E8F062A" w14:textId="77777777" w:rsidR="00B811CC" w:rsidRPr="00E062F1" w:rsidRDefault="00B811CC" w:rsidP="00380728">
            <w:pPr>
              <w:pStyle w:val="TAC"/>
              <w:rPr>
                <w:noProof/>
                <w:lang w:eastAsia="zh-CN"/>
              </w:rPr>
            </w:pPr>
            <w:r w:rsidRPr="00E062F1">
              <w:rPr>
                <w:noProof/>
                <w:lang w:eastAsia="zh-CN"/>
              </w:rPr>
              <w:t>DC_3A-19A_n77C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6FEC3832" w14:textId="77777777" w:rsidR="00B811CC" w:rsidRPr="00E062F1" w:rsidRDefault="00B811CC" w:rsidP="00380728">
            <w:pPr>
              <w:pStyle w:val="TAC"/>
              <w:rPr>
                <w:noProof/>
                <w:lang w:eastAsia="zh-CN"/>
              </w:rPr>
            </w:pPr>
            <w:r w:rsidRPr="00E062F1">
              <w:rPr>
                <w:noProof/>
                <w:lang w:eastAsia="zh-CN"/>
              </w:rPr>
              <w:t>DC_3A_n77A</w:t>
            </w:r>
          </w:p>
          <w:p w14:paraId="5434C62E" w14:textId="77777777" w:rsidR="00B811CC" w:rsidRPr="00E062F1" w:rsidRDefault="00B811CC" w:rsidP="00380728">
            <w:pPr>
              <w:pStyle w:val="TAC"/>
              <w:rPr>
                <w:noProof/>
                <w:lang w:eastAsia="zh-CN"/>
              </w:rPr>
            </w:pPr>
            <w:r w:rsidRPr="00E062F1">
              <w:rPr>
                <w:noProof/>
                <w:lang w:eastAsia="zh-CN"/>
              </w:rPr>
              <w:t>DC_19A_n77A</w:t>
            </w:r>
          </w:p>
        </w:tc>
      </w:tr>
      <w:tr w:rsidR="00B811CC" w:rsidRPr="00E062F1" w14:paraId="08E2869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4FCA2B" w14:textId="77777777" w:rsidR="00B811CC" w:rsidRPr="00E062F1" w:rsidRDefault="00B811CC" w:rsidP="00380728">
            <w:pPr>
              <w:pStyle w:val="TAC"/>
              <w:rPr>
                <w:noProof/>
                <w:lang w:eastAsia="zh-CN"/>
              </w:rPr>
            </w:pPr>
            <w:r w:rsidRPr="00E062F1">
              <w:rPr>
                <w:noProof/>
                <w:lang w:eastAsia="zh-CN"/>
              </w:rPr>
              <w:t>DC_3A-19A_n78A</w:t>
            </w:r>
            <w:r w:rsidRPr="00E062F1">
              <w:rPr>
                <w:noProof/>
                <w:vertAlign w:val="superscript"/>
                <w:lang w:eastAsia="zh-CN"/>
              </w:rPr>
              <w:t>5</w:t>
            </w:r>
          </w:p>
          <w:p w14:paraId="000B9989" w14:textId="77777777" w:rsidR="00B811CC" w:rsidRPr="00E062F1" w:rsidRDefault="00B811CC" w:rsidP="00380728">
            <w:pPr>
              <w:pStyle w:val="TAC"/>
              <w:rPr>
                <w:noProof/>
                <w:lang w:eastAsia="zh-CN"/>
              </w:rPr>
            </w:pPr>
            <w:r w:rsidRPr="00E062F1">
              <w:rPr>
                <w:noProof/>
                <w:lang w:eastAsia="zh-CN"/>
              </w:rPr>
              <w:t>DC_3A-19A_n78C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580DBBF0" w14:textId="77777777" w:rsidR="00B811CC" w:rsidRPr="00E062F1" w:rsidRDefault="00B811CC" w:rsidP="00380728">
            <w:pPr>
              <w:pStyle w:val="TAC"/>
              <w:rPr>
                <w:noProof/>
                <w:lang w:eastAsia="zh-CN"/>
              </w:rPr>
            </w:pPr>
            <w:r w:rsidRPr="00E062F1">
              <w:rPr>
                <w:noProof/>
                <w:lang w:eastAsia="zh-CN"/>
              </w:rPr>
              <w:t>DC_3A_n78A</w:t>
            </w:r>
          </w:p>
          <w:p w14:paraId="21EFD59C" w14:textId="77777777" w:rsidR="00B811CC" w:rsidRPr="00E062F1" w:rsidRDefault="00B811CC" w:rsidP="00380728">
            <w:pPr>
              <w:pStyle w:val="TAC"/>
              <w:rPr>
                <w:noProof/>
                <w:lang w:eastAsia="zh-CN"/>
              </w:rPr>
            </w:pPr>
            <w:r w:rsidRPr="00E062F1">
              <w:rPr>
                <w:noProof/>
                <w:lang w:eastAsia="zh-CN"/>
              </w:rPr>
              <w:t>DC_19A_n78A</w:t>
            </w:r>
          </w:p>
        </w:tc>
      </w:tr>
      <w:tr w:rsidR="00B811CC" w:rsidRPr="00E062F1" w14:paraId="6C7E0A2A"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52C657" w14:textId="77777777" w:rsidR="00B811CC" w:rsidRPr="00E062F1" w:rsidRDefault="00B811CC" w:rsidP="00380728">
            <w:pPr>
              <w:pStyle w:val="TAC"/>
              <w:rPr>
                <w:noProof/>
                <w:lang w:eastAsia="zh-CN"/>
              </w:rPr>
            </w:pPr>
            <w:r w:rsidRPr="00E062F1">
              <w:rPr>
                <w:noProof/>
                <w:lang w:eastAsia="zh-CN"/>
              </w:rPr>
              <w:t>DC_3A-19A_n79A</w:t>
            </w:r>
            <w:r w:rsidRPr="00E062F1">
              <w:rPr>
                <w:noProof/>
                <w:vertAlign w:val="superscript"/>
                <w:lang w:eastAsia="zh-CN"/>
              </w:rPr>
              <w:t>5</w:t>
            </w:r>
          </w:p>
          <w:p w14:paraId="038FF63D" w14:textId="77777777" w:rsidR="00B811CC" w:rsidRPr="00E062F1" w:rsidRDefault="00B811CC" w:rsidP="00380728">
            <w:pPr>
              <w:pStyle w:val="TAC"/>
              <w:rPr>
                <w:noProof/>
                <w:lang w:eastAsia="zh-CN"/>
              </w:rPr>
            </w:pPr>
            <w:r w:rsidRPr="00E062F1">
              <w:rPr>
                <w:noProof/>
                <w:lang w:eastAsia="zh-CN"/>
              </w:rPr>
              <w:t>DC_3A-19A_n79C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44E634BD" w14:textId="77777777" w:rsidR="00B811CC" w:rsidRPr="00E062F1" w:rsidRDefault="00B811CC" w:rsidP="00380728">
            <w:pPr>
              <w:pStyle w:val="TAC"/>
              <w:rPr>
                <w:noProof/>
                <w:lang w:eastAsia="zh-CN"/>
              </w:rPr>
            </w:pPr>
            <w:r w:rsidRPr="00E062F1">
              <w:rPr>
                <w:noProof/>
                <w:lang w:eastAsia="zh-CN"/>
              </w:rPr>
              <w:t>DC_3A_n79A</w:t>
            </w:r>
          </w:p>
          <w:p w14:paraId="4E820170" w14:textId="77777777" w:rsidR="00B811CC" w:rsidRPr="00E062F1" w:rsidRDefault="00B811CC" w:rsidP="00380728">
            <w:pPr>
              <w:pStyle w:val="TAC"/>
              <w:rPr>
                <w:noProof/>
                <w:lang w:eastAsia="zh-CN"/>
              </w:rPr>
            </w:pPr>
            <w:r w:rsidRPr="00E062F1">
              <w:rPr>
                <w:noProof/>
                <w:lang w:eastAsia="zh-CN"/>
              </w:rPr>
              <w:t>DC_19A_n79A</w:t>
            </w:r>
          </w:p>
        </w:tc>
      </w:tr>
      <w:tr w:rsidR="00B811CC" w:rsidRPr="00E062F1" w14:paraId="1AF1164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58DD5A" w14:textId="77777777" w:rsidR="00B811CC" w:rsidRPr="00E062F1" w:rsidRDefault="00B811CC" w:rsidP="00380728">
            <w:pPr>
              <w:pStyle w:val="TAC"/>
              <w:rPr>
                <w:lang w:eastAsia="ja-JP"/>
              </w:rPr>
            </w:pPr>
            <w:r w:rsidRPr="00E062F1">
              <w:rPr>
                <w:lang w:eastAsia="ja-JP"/>
              </w:rPr>
              <w:lastRenderedPageBreak/>
              <w:t>DC_3A-20A_n1A</w:t>
            </w:r>
          </w:p>
          <w:p w14:paraId="7E309557" w14:textId="77777777" w:rsidR="00B811CC" w:rsidRPr="00E062F1" w:rsidRDefault="00B811CC" w:rsidP="00380728">
            <w:pPr>
              <w:pStyle w:val="TAC"/>
              <w:rPr>
                <w:noProof/>
                <w:lang w:eastAsia="zh-CN"/>
              </w:rPr>
            </w:pPr>
            <w:r w:rsidRPr="00E062F1">
              <w:rPr>
                <w:noProof/>
                <w:lang w:eastAsia="zh-CN"/>
              </w:rPr>
              <w:t>DC_3C-20A_n1A</w:t>
            </w:r>
          </w:p>
        </w:tc>
        <w:tc>
          <w:tcPr>
            <w:tcW w:w="5235" w:type="dxa"/>
            <w:tcBorders>
              <w:top w:val="single" w:sz="4" w:space="0" w:color="auto"/>
              <w:left w:val="single" w:sz="4" w:space="0" w:color="auto"/>
              <w:bottom w:val="single" w:sz="4" w:space="0" w:color="auto"/>
              <w:right w:val="single" w:sz="4" w:space="0" w:color="auto"/>
            </w:tcBorders>
            <w:hideMark/>
          </w:tcPr>
          <w:p w14:paraId="28DE2E08" w14:textId="77777777" w:rsidR="00B811CC" w:rsidRPr="00E062F1" w:rsidRDefault="00B811CC" w:rsidP="00380728">
            <w:pPr>
              <w:pStyle w:val="TAC"/>
              <w:rPr>
                <w:lang w:eastAsia="fi-FI"/>
              </w:rPr>
            </w:pPr>
            <w:r w:rsidRPr="00E062F1">
              <w:rPr>
                <w:lang w:eastAsia="fi-FI"/>
              </w:rPr>
              <w:t>DC_3A_n1A</w:t>
            </w:r>
          </w:p>
          <w:p w14:paraId="6E98B375" w14:textId="77777777" w:rsidR="00B811CC" w:rsidRPr="00E062F1" w:rsidRDefault="00B811CC" w:rsidP="00380728">
            <w:pPr>
              <w:pStyle w:val="TAC"/>
              <w:rPr>
                <w:lang w:eastAsia="fi-FI"/>
              </w:rPr>
            </w:pPr>
            <w:r w:rsidRPr="00E062F1">
              <w:rPr>
                <w:lang w:eastAsia="fi-FI"/>
              </w:rPr>
              <w:t>DC_3C_n1A</w:t>
            </w:r>
          </w:p>
          <w:p w14:paraId="73298570" w14:textId="77777777" w:rsidR="00B811CC" w:rsidRPr="00E062F1" w:rsidRDefault="00B811CC" w:rsidP="00380728">
            <w:pPr>
              <w:pStyle w:val="TAC"/>
              <w:rPr>
                <w:noProof/>
                <w:lang w:eastAsia="zh-CN"/>
              </w:rPr>
            </w:pPr>
            <w:r w:rsidRPr="00E062F1">
              <w:rPr>
                <w:lang w:eastAsia="fi-FI"/>
              </w:rPr>
              <w:t>DC_20A_n1A</w:t>
            </w:r>
          </w:p>
        </w:tc>
      </w:tr>
      <w:tr w:rsidR="00B811CC" w:rsidRPr="00E062F1" w14:paraId="0A5E0B15"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F117C9" w14:textId="77777777" w:rsidR="00B811CC" w:rsidRPr="00E062F1" w:rsidRDefault="00B811CC" w:rsidP="00380728">
            <w:pPr>
              <w:pStyle w:val="TAC"/>
            </w:pPr>
            <w:r w:rsidRPr="00E062F1">
              <w:t>DC_3A-20A_n7A</w:t>
            </w:r>
          </w:p>
          <w:p w14:paraId="152A3A03" w14:textId="77777777" w:rsidR="00B811CC" w:rsidRPr="00E062F1" w:rsidRDefault="00B811CC" w:rsidP="00380728">
            <w:pPr>
              <w:pStyle w:val="TAC"/>
              <w:rPr>
                <w:lang w:eastAsia="ja-JP"/>
              </w:rPr>
            </w:pPr>
            <w:r w:rsidRPr="00E062F1">
              <w:t>DC_3C-20A_n7A</w:t>
            </w:r>
          </w:p>
        </w:tc>
        <w:tc>
          <w:tcPr>
            <w:tcW w:w="5235" w:type="dxa"/>
            <w:tcBorders>
              <w:top w:val="single" w:sz="4" w:space="0" w:color="auto"/>
              <w:left w:val="single" w:sz="4" w:space="0" w:color="auto"/>
              <w:bottom w:val="single" w:sz="4" w:space="0" w:color="auto"/>
              <w:right w:val="single" w:sz="4" w:space="0" w:color="auto"/>
            </w:tcBorders>
            <w:hideMark/>
          </w:tcPr>
          <w:p w14:paraId="10003D37" w14:textId="77777777" w:rsidR="00B811CC" w:rsidRPr="00E062F1" w:rsidRDefault="00B811CC" w:rsidP="00380728">
            <w:pPr>
              <w:pStyle w:val="TAC"/>
              <w:rPr>
                <w:lang w:eastAsia="fi-FI"/>
              </w:rPr>
            </w:pPr>
            <w:r w:rsidRPr="00E062F1">
              <w:rPr>
                <w:lang w:eastAsia="fi-FI"/>
              </w:rPr>
              <w:t>DC_3A_n7A</w:t>
            </w:r>
          </w:p>
          <w:p w14:paraId="74391C54" w14:textId="77777777" w:rsidR="00B811CC" w:rsidRPr="00E062F1" w:rsidRDefault="00B811CC" w:rsidP="00380728">
            <w:pPr>
              <w:pStyle w:val="TAC"/>
              <w:rPr>
                <w:lang w:eastAsia="fi-FI"/>
              </w:rPr>
            </w:pPr>
            <w:r w:rsidRPr="00E062F1">
              <w:rPr>
                <w:lang w:eastAsia="fi-FI"/>
              </w:rPr>
              <w:t>DC_3C_n7A</w:t>
            </w:r>
          </w:p>
          <w:p w14:paraId="4E00A8F1" w14:textId="77777777" w:rsidR="00B811CC" w:rsidRPr="00E062F1" w:rsidRDefault="00B811CC" w:rsidP="00380728">
            <w:pPr>
              <w:pStyle w:val="TAC"/>
              <w:rPr>
                <w:lang w:eastAsia="fi-FI"/>
              </w:rPr>
            </w:pPr>
            <w:r w:rsidRPr="00E062F1">
              <w:rPr>
                <w:lang w:eastAsia="fi-FI"/>
              </w:rPr>
              <w:t>DC_20A_n7A</w:t>
            </w:r>
          </w:p>
        </w:tc>
      </w:tr>
      <w:tr w:rsidR="00B811CC" w:rsidRPr="00E062F1" w14:paraId="715648E6"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DBDCD3" w14:textId="77777777" w:rsidR="00B811CC" w:rsidRPr="00E062F1" w:rsidRDefault="00B811CC" w:rsidP="00380728">
            <w:pPr>
              <w:pStyle w:val="TAC"/>
              <w:rPr>
                <w:lang w:eastAsia="ja-JP"/>
              </w:rPr>
            </w:pPr>
            <w:r w:rsidRPr="00E062F1">
              <w:rPr>
                <w:szCs w:val="18"/>
                <w:lang w:eastAsia="ja-JP"/>
              </w:rPr>
              <w:t>DC_3A-20A_n8A</w:t>
            </w:r>
          </w:p>
        </w:tc>
        <w:tc>
          <w:tcPr>
            <w:tcW w:w="5235" w:type="dxa"/>
            <w:tcBorders>
              <w:top w:val="single" w:sz="4" w:space="0" w:color="auto"/>
              <w:left w:val="single" w:sz="4" w:space="0" w:color="auto"/>
              <w:bottom w:val="single" w:sz="4" w:space="0" w:color="auto"/>
              <w:right w:val="single" w:sz="4" w:space="0" w:color="auto"/>
            </w:tcBorders>
            <w:hideMark/>
          </w:tcPr>
          <w:p w14:paraId="11B36D56" w14:textId="77777777" w:rsidR="00B811CC" w:rsidRPr="00E062F1" w:rsidRDefault="00B811CC" w:rsidP="00380728">
            <w:pPr>
              <w:pStyle w:val="TAC"/>
              <w:rPr>
                <w:szCs w:val="18"/>
                <w:lang w:eastAsia="ja-JP"/>
              </w:rPr>
            </w:pPr>
            <w:r w:rsidRPr="00E062F1">
              <w:rPr>
                <w:szCs w:val="18"/>
                <w:lang w:eastAsia="fi-FI"/>
              </w:rPr>
              <w:t>DC_3A_</w:t>
            </w:r>
            <w:r w:rsidRPr="00E062F1">
              <w:rPr>
                <w:szCs w:val="18"/>
                <w:lang w:eastAsia="ja-JP"/>
              </w:rPr>
              <w:t>n8A</w:t>
            </w:r>
          </w:p>
          <w:p w14:paraId="2B763830" w14:textId="77777777" w:rsidR="00B811CC" w:rsidRPr="00E062F1" w:rsidRDefault="00B811CC" w:rsidP="00380728">
            <w:pPr>
              <w:pStyle w:val="TAC"/>
              <w:rPr>
                <w:lang w:eastAsia="fi-FI"/>
              </w:rPr>
            </w:pPr>
            <w:r w:rsidRPr="00E062F1">
              <w:rPr>
                <w:szCs w:val="18"/>
                <w:lang w:eastAsia="fi-FI"/>
              </w:rPr>
              <w:t>DC_</w:t>
            </w:r>
            <w:r w:rsidRPr="00E062F1">
              <w:rPr>
                <w:szCs w:val="18"/>
                <w:lang w:eastAsia="ja-JP"/>
              </w:rPr>
              <w:t>20</w:t>
            </w:r>
            <w:r w:rsidRPr="00E062F1">
              <w:rPr>
                <w:szCs w:val="18"/>
                <w:lang w:eastAsia="fi-FI"/>
              </w:rPr>
              <w:t>A_</w:t>
            </w:r>
            <w:r w:rsidRPr="00E062F1">
              <w:rPr>
                <w:szCs w:val="18"/>
                <w:lang w:eastAsia="ja-JP"/>
              </w:rPr>
              <w:t>n8</w:t>
            </w:r>
            <w:r w:rsidRPr="00E062F1">
              <w:rPr>
                <w:szCs w:val="18"/>
                <w:lang w:eastAsia="fi-FI"/>
              </w:rPr>
              <w:t>A</w:t>
            </w:r>
          </w:p>
        </w:tc>
      </w:tr>
      <w:tr w:rsidR="00B811CC" w:rsidRPr="00E062F1" w14:paraId="4315B654"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3799FE" w14:textId="77777777" w:rsidR="00B811CC" w:rsidRPr="00E062F1" w:rsidRDefault="00B811CC" w:rsidP="00380728">
            <w:pPr>
              <w:pStyle w:val="TAC"/>
              <w:rPr>
                <w:noProof/>
                <w:lang w:eastAsia="zh-CN"/>
              </w:rPr>
            </w:pPr>
            <w:r w:rsidRPr="00E062F1">
              <w:rPr>
                <w:noProof/>
                <w:lang w:eastAsia="zh-CN"/>
              </w:rPr>
              <w:t>DC_3A-20A_n28A</w:t>
            </w:r>
            <w:r w:rsidRPr="00E062F1">
              <w:rPr>
                <w:noProof/>
                <w:vertAlign w:val="superscript"/>
                <w:lang w:eastAsia="zh-CN"/>
              </w:rPr>
              <w:t>5,6</w:t>
            </w:r>
          </w:p>
          <w:p w14:paraId="6E1B5141" w14:textId="216712A0" w:rsidR="00B811CC" w:rsidRPr="00E062F1" w:rsidRDefault="00B811CC" w:rsidP="00380728">
            <w:pPr>
              <w:pStyle w:val="TAC"/>
              <w:rPr>
                <w:noProof/>
                <w:lang w:eastAsia="zh-CN"/>
              </w:rPr>
            </w:pPr>
            <w:r w:rsidRPr="00E062F1">
              <w:rPr>
                <w:noProof/>
              </w:rPr>
              <w:t>DC_3C-20A_n28A</w:t>
            </w:r>
            <w:ins w:id="78" w:author="Ericsson" w:date="2021-01-15T01:48:00Z">
              <w:r w:rsidR="00FF1346" w:rsidRPr="00FF1346">
                <w:rPr>
                  <w:noProof/>
                  <w:vertAlign w:val="superscript"/>
                  <w:rPrChange w:id="79" w:author="Ericsson" w:date="2021-01-15T01:49:00Z">
                    <w:rPr>
                      <w:noProof/>
                    </w:rPr>
                  </w:rPrChange>
                </w:rPr>
                <w:t>11,12</w:t>
              </w:r>
            </w:ins>
          </w:p>
        </w:tc>
        <w:tc>
          <w:tcPr>
            <w:tcW w:w="5235" w:type="dxa"/>
            <w:tcBorders>
              <w:top w:val="single" w:sz="4" w:space="0" w:color="auto"/>
              <w:left w:val="single" w:sz="4" w:space="0" w:color="auto"/>
              <w:bottom w:val="single" w:sz="4" w:space="0" w:color="auto"/>
              <w:right w:val="single" w:sz="4" w:space="0" w:color="auto"/>
            </w:tcBorders>
            <w:hideMark/>
          </w:tcPr>
          <w:p w14:paraId="29091C5B" w14:textId="77777777" w:rsidR="00B811CC" w:rsidRPr="00E062F1" w:rsidRDefault="00B811CC" w:rsidP="00380728">
            <w:pPr>
              <w:pStyle w:val="TAC"/>
              <w:rPr>
                <w:noProof/>
                <w:lang w:eastAsia="zh-CN"/>
              </w:rPr>
            </w:pPr>
            <w:r w:rsidRPr="00E062F1">
              <w:rPr>
                <w:noProof/>
                <w:lang w:eastAsia="zh-CN"/>
              </w:rPr>
              <w:t>DC_3A_n28A</w:t>
            </w:r>
          </w:p>
          <w:p w14:paraId="5D919EB5" w14:textId="77777777" w:rsidR="00B811CC" w:rsidRPr="00E062F1" w:rsidRDefault="00B811CC" w:rsidP="00380728">
            <w:pPr>
              <w:pStyle w:val="TAC"/>
              <w:rPr>
                <w:noProof/>
                <w:lang w:eastAsia="zh-CN"/>
              </w:rPr>
            </w:pPr>
            <w:r w:rsidRPr="00E062F1">
              <w:rPr>
                <w:noProof/>
              </w:rPr>
              <w:t>DC_3C_n28A</w:t>
            </w:r>
          </w:p>
          <w:p w14:paraId="368262D1" w14:textId="77777777" w:rsidR="00B811CC" w:rsidRPr="00E062F1" w:rsidRDefault="00B811CC" w:rsidP="00380728">
            <w:pPr>
              <w:pStyle w:val="TAC"/>
              <w:rPr>
                <w:noProof/>
                <w:lang w:eastAsia="zh-CN"/>
              </w:rPr>
            </w:pPr>
            <w:r w:rsidRPr="00E062F1">
              <w:rPr>
                <w:noProof/>
                <w:lang w:eastAsia="zh-CN"/>
              </w:rPr>
              <w:t>DC_20A_n28A</w:t>
            </w:r>
          </w:p>
        </w:tc>
      </w:tr>
      <w:tr w:rsidR="00B811CC" w:rsidRPr="00E062F1" w14:paraId="4CBF51B3"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009C84" w14:textId="77777777" w:rsidR="00B811CC" w:rsidRPr="00E062F1" w:rsidRDefault="00B811CC" w:rsidP="00380728">
            <w:pPr>
              <w:pStyle w:val="TAC"/>
              <w:rPr>
                <w:noProof/>
                <w:lang w:eastAsia="zh-CN"/>
              </w:rPr>
            </w:pPr>
            <w:r w:rsidRPr="00E062F1">
              <w:rPr>
                <w:noProof/>
                <w:lang w:eastAsia="zh-CN"/>
              </w:rPr>
              <w:t>DC_3A-20A_n41A</w:t>
            </w:r>
          </w:p>
        </w:tc>
        <w:tc>
          <w:tcPr>
            <w:tcW w:w="5235" w:type="dxa"/>
            <w:tcBorders>
              <w:top w:val="single" w:sz="4" w:space="0" w:color="auto"/>
              <w:left w:val="single" w:sz="4" w:space="0" w:color="auto"/>
              <w:bottom w:val="single" w:sz="4" w:space="0" w:color="auto"/>
              <w:right w:val="single" w:sz="4" w:space="0" w:color="auto"/>
            </w:tcBorders>
            <w:hideMark/>
          </w:tcPr>
          <w:p w14:paraId="3981524A" w14:textId="77777777" w:rsidR="00B811CC" w:rsidRPr="00E062F1" w:rsidRDefault="00B811CC" w:rsidP="00380728">
            <w:pPr>
              <w:pStyle w:val="TAC"/>
              <w:rPr>
                <w:noProof/>
                <w:lang w:eastAsia="zh-CN"/>
              </w:rPr>
            </w:pPr>
            <w:r w:rsidRPr="00E062F1">
              <w:rPr>
                <w:noProof/>
                <w:lang w:eastAsia="zh-CN"/>
              </w:rPr>
              <w:t>DC_3A_n41A</w:t>
            </w:r>
          </w:p>
          <w:p w14:paraId="313EAEA9" w14:textId="77777777" w:rsidR="00B811CC" w:rsidRPr="00E062F1" w:rsidRDefault="00B811CC" w:rsidP="00380728">
            <w:pPr>
              <w:pStyle w:val="TAC"/>
              <w:rPr>
                <w:noProof/>
                <w:lang w:eastAsia="zh-CN"/>
              </w:rPr>
            </w:pPr>
            <w:r w:rsidRPr="00E062F1">
              <w:rPr>
                <w:noProof/>
                <w:lang w:eastAsia="zh-CN"/>
              </w:rPr>
              <w:t>DC_20A_n41A</w:t>
            </w:r>
          </w:p>
        </w:tc>
      </w:tr>
      <w:tr w:rsidR="00B811CC" w:rsidRPr="00E062F1" w14:paraId="5FFC9A56"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AE24BB" w14:textId="77777777" w:rsidR="00B811CC" w:rsidRPr="00E062F1" w:rsidRDefault="00B811CC" w:rsidP="00380728">
            <w:pPr>
              <w:pStyle w:val="TAC"/>
              <w:rPr>
                <w:noProof/>
                <w:lang w:eastAsia="zh-CN"/>
              </w:rPr>
            </w:pPr>
            <w:r w:rsidRPr="00E062F1">
              <w:rPr>
                <w:lang w:eastAsia="fi-FI"/>
              </w:rPr>
              <w:t>DC_3C-20A_n41A</w:t>
            </w:r>
          </w:p>
        </w:tc>
        <w:tc>
          <w:tcPr>
            <w:tcW w:w="5235" w:type="dxa"/>
            <w:tcBorders>
              <w:top w:val="single" w:sz="4" w:space="0" w:color="auto"/>
              <w:left w:val="single" w:sz="4" w:space="0" w:color="auto"/>
              <w:bottom w:val="single" w:sz="4" w:space="0" w:color="auto"/>
              <w:right w:val="single" w:sz="4" w:space="0" w:color="auto"/>
            </w:tcBorders>
            <w:hideMark/>
          </w:tcPr>
          <w:p w14:paraId="4DC3F891" w14:textId="77777777" w:rsidR="00B811CC" w:rsidRPr="00E062F1" w:rsidRDefault="00B811CC" w:rsidP="00380728">
            <w:pPr>
              <w:pStyle w:val="TAC"/>
              <w:rPr>
                <w:lang w:eastAsia="fi-FI"/>
              </w:rPr>
            </w:pPr>
            <w:r w:rsidRPr="00E062F1">
              <w:rPr>
                <w:lang w:eastAsia="fi-FI"/>
              </w:rPr>
              <w:t>DC_3C_n41A</w:t>
            </w:r>
          </w:p>
          <w:p w14:paraId="7223BC52" w14:textId="77777777" w:rsidR="00B811CC" w:rsidRPr="00E062F1" w:rsidRDefault="00B811CC" w:rsidP="00380728">
            <w:pPr>
              <w:pStyle w:val="TAC"/>
              <w:rPr>
                <w:noProof/>
                <w:lang w:eastAsia="zh-CN"/>
              </w:rPr>
            </w:pPr>
            <w:r w:rsidRPr="00E062F1">
              <w:rPr>
                <w:lang w:eastAsia="fi-FI"/>
              </w:rPr>
              <w:t>DC_20A_n41A</w:t>
            </w:r>
          </w:p>
        </w:tc>
      </w:tr>
      <w:tr w:rsidR="00B811CC" w:rsidRPr="00E062F1" w14:paraId="306110A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B9BB84" w14:textId="77777777" w:rsidR="00B811CC" w:rsidRPr="00E062F1" w:rsidRDefault="00B811CC" w:rsidP="00380728">
            <w:pPr>
              <w:pStyle w:val="TAC"/>
              <w:rPr>
                <w:noProof/>
                <w:lang w:eastAsia="zh-CN"/>
              </w:rPr>
            </w:pPr>
            <w:r w:rsidRPr="00E062F1">
              <w:rPr>
                <w:lang w:eastAsia="ja-JP"/>
              </w:rPr>
              <w:t>DC_3A-20A_n38A</w:t>
            </w:r>
          </w:p>
        </w:tc>
        <w:tc>
          <w:tcPr>
            <w:tcW w:w="5235" w:type="dxa"/>
            <w:tcBorders>
              <w:top w:val="single" w:sz="4" w:space="0" w:color="auto"/>
              <w:left w:val="single" w:sz="4" w:space="0" w:color="auto"/>
              <w:bottom w:val="single" w:sz="4" w:space="0" w:color="auto"/>
              <w:right w:val="single" w:sz="4" w:space="0" w:color="auto"/>
            </w:tcBorders>
            <w:hideMark/>
          </w:tcPr>
          <w:p w14:paraId="085BB4D6" w14:textId="77777777" w:rsidR="00B811CC" w:rsidRPr="00E062F1" w:rsidRDefault="00B811CC" w:rsidP="00380728">
            <w:pPr>
              <w:pStyle w:val="TAC"/>
              <w:rPr>
                <w:lang w:eastAsia="fi-FI"/>
              </w:rPr>
            </w:pPr>
            <w:r w:rsidRPr="00E062F1">
              <w:rPr>
                <w:lang w:eastAsia="fi-FI"/>
              </w:rPr>
              <w:t>DC_3A_n38A</w:t>
            </w:r>
          </w:p>
          <w:p w14:paraId="41352F36" w14:textId="77777777" w:rsidR="00B811CC" w:rsidRPr="00E062F1" w:rsidRDefault="00B811CC" w:rsidP="00380728">
            <w:pPr>
              <w:pStyle w:val="TAC"/>
              <w:rPr>
                <w:noProof/>
                <w:lang w:eastAsia="zh-CN"/>
              </w:rPr>
            </w:pPr>
            <w:r w:rsidRPr="00E062F1">
              <w:rPr>
                <w:lang w:eastAsia="fi-FI"/>
              </w:rPr>
              <w:t>DC_20A_n38A</w:t>
            </w:r>
          </w:p>
        </w:tc>
      </w:tr>
      <w:tr w:rsidR="00B811CC" w:rsidRPr="00E062F1" w14:paraId="3C159B1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C95919" w14:textId="77777777" w:rsidR="00B811CC" w:rsidRPr="00E062F1" w:rsidRDefault="00B811CC" w:rsidP="00380728">
            <w:pPr>
              <w:pStyle w:val="TAC"/>
              <w:rPr>
                <w:noProof/>
                <w:lang w:eastAsia="zh-CN"/>
              </w:rPr>
            </w:pPr>
            <w:r w:rsidRPr="00E062F1">
              <w:rPr>
                <w:noProof/>
                <w:lang w:eastAsia="zh-CN"/>
              </w:rPr>
              <w:t>DC_3A-20A_n78A</w:t>
            </w:r>
            <w:r w:rsidRPr="00E062F1">
              <w:rPr>
                <w:noProof/>
                <w:vertAlign w:val="superscript"/>
                <w:lang w:eastAsia="zh-CN"/>
              </w:rPr>
              <w:t>5</w:t>
            </w:r>
          </w:p>
          <w:p w14:paraId="456BD9EA" w14:textId="77777777" w:rsidR="00B811CC" w:rsidRPr="00E062F1" w:rsidRDefault="00B811CC" w:rsidP="00380728">
            <w:pPr>
              <w:pStyle w:val="TAC"/>
              <w:rPr>
                <w:noProof/>
                <w:lang w:eastAsia="zh-CN"/>
              </w:rPr>
            </w:pPr>
            <w:r w:rsidRPr="00E062F1">
              <w:rPr>
                <w:lang w:eastAsia="zh-CN"/>
              </w:rPr>
              <w:t>DC_3C-20A_n78A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5593CAEF" w14:textId="77777777" w:rsidR="00B811CC" w:rsidRPr="00E062F1" w:rsidRDefault="00B811CC" w:rsidP="00380728">
            <w:pPr>
              <w:pStyle w:val="TAC"/>
              <w:rPr>
                <w:noProof/>
                <w:lang w:eastAsia="zh-CN"/>
              </w:rPr>
            </w:pPr>
            <w:r w:rsidRPr="00E062F1">
              <w:rPr>
                <w:noProof/>
                <w:lang w:eastAsia="zh-CN"/>
              </w:rPr>
              <w:t>DC_3A_n78A</w:t>
            </w:r>
          </w:p>
          <w:p w14:paraId="21DD265E" w14:textId="77777777" w:rsidR="00B811CC" w:rsidRPr="00E062F1" w:rsidRDefault="00B811CC" w:rsidP="00380728">
            <w:pPr>
              <w:pStyle w:val="TAC"/>
              <w:rPr>
                <w:noProof/>
                <w:lang w:eastAsia="zh-CN"/>
              </w:rPr>
            </w:pPr>
            <w:r w:rsidRPr="00E062F1">
              <w:rPr>
                <w:noProof/>
                <w:lang w:eastAsia="zh-CN"/>
              </w:rPr>
              <w:t>DC_20A_n78A</w:t>
            </w:r>
          </w:p>
        </w:tc>
      </w:tr>
      <w:tr w:rsidR="00B811CC" w:rsidRPr="00E062F1" w14:paraId="52DD2B4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3EAE0DA" w14:textId="77777777" w:rsidR="00B811CC" w:rsidRPr="00E062F1" w:rsidRDefault="00B811CC" w:rsidP="00380728">
            <w:pPr>
              <w:pStyle w:val="TAC"/>
              <w:rPr>
                <w:noProof/>
                <w:lang w:eastAsia="zh-CN"/>
              </w:rPr>
            </w:pPr>
            <w:r w:rsidRPr="00E062F1">
              <w:rPr>
                <w:lang w:eastAsia="zh-CN"/>
              </w:rPr>
              <w:t>DC_3A_n20A-n78A</w:t>
            </w:r>
          </w:p>
        </w:tc>
        <w:tc>
          <w:tcPr>
            <w:tcW w:w="5235" w:type="dxa"/>
            <w:tcBorders>
              <w:top w:val="single" w:sz="4" w:space="0" w:color="auto"/>
              <w:left w:val="single" w:sz="4" w:space="0" w:color="auto"/>
              <w:bottom w:val="single" w:sz="4" w:space="0" w:color="auto"/>
              <w:right w:val="single" w:sz="4" w:space="0" w:color="auto"/>
            </w:tcBorders>
          </w:tcPr>
          <w:p w14:paraId="04C0C079" w14:textId="77777777" w:rsidR="00B811CC" w:rsidRPr="00E062F1" w:rsidRDefault="00B811CC" w:rsidP="00380728">
            <w:pPr>
              <w:pStyle w:val="TAC"/>
              <w:rPr>
                <w:noProof/>
                <w:lang w:eastAsia="zh-CN"/>
              </w:rPr>
            </w:pPr>
            <w:r w:rsidRPr="00E062F1">
              <w:rPr>
                <w:noProof/>
                <w:lang w:eastAsia="zh-CN"/>
              </w:rPr>
              <w:t>DC_3A_n20A</w:t>
            </w:r>
          </w:p>
          <w:p w14:paraId="71A49B0D" w14:textId="77777777" w:rsidR="00B811CC" w:rsidRPr="00E062F1" w:rsidRDefault="00B811CC" w:rsidP="00380728">
            <w:pPr>
              <w:pStyle w:val="TAC"/>
              <w:rPr>
                <w:noProof/>
                <w:lang w:eastAsia="zh-CN"/>
              </w:rPr>
            </w:pPr>
            <w:r w:rsidRPr="00E062F1">
              <w:rPr>
                <w:noProof/>
                <w:lang w:eastAsia="zh-CN"/>
              </w:rPr>
              <w:t>DC_3A_n78A</w:t>
            </w:r>
          </w:p>
        </w:tc>
      </w:tr>
      <w:tr w:rsidR="00B811CC" w:rsidRPr="00E062F1" w14:paraId="2AB2D2E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D2D9E8" w14:textId="77777777" w:rsidR="00B811CC" w:rsidRPr="00E062F1" w:rsidRDefault="00B811CC" w:rsidP="00380728">
            <w:pPr>
              <w:pStyle w:val="TAC"/>
              <w:rPr>
                <w:noProof/>
                <w:lang w:eastAsia="zh-CN"/>
              </w:rPr>
            </w:pPr>
            <w:r w:rsidRPr="00E062F1">
              <w:rPr>
                <w:noProof/>
                <w:lang w:eastAsia="zh-CN"/>
              </w:rPr>
              <w:t>DC_3A-21A_n77A</w:t>
            </w:r>
            <w:r w:rsidRPr="00E062F1">
              <w:rPr>
                <w:noProof/>
                <w:vertAlign w:val="superscript"/>
                <w:lang w:eastAsia="zh-CN"/>
              </w:rPr>
              <w:t>5</w:t>
            </w:r>
          </w:p>
          <w:p w14:paraId="78FE3DD8" w14:textId="77777777" w:rsidR="00B811CC" w:rsidRPr="00E062F1" w:rsidRDefault="00B811CC" w:rsidP="00380728">
            <w:pPr>
              <w:pStyle w:val="TAC"/>
              <w:rPr>
                <w:noProof/>
                <w:lang w:eastAsia="zh-CN"/>
              </w:rPr>
            </w:pPr>
            <w:r w:rsidRPr="00E062F1">
              <w:rPr>
                <w:noProof/>
                <w:lang w:eastAsia="zh-CN"/>
              </w:rPr>
              <w:t>DC_3A-21A_n77C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4C9779E2" w14:textId="77777777" w:rsidR="00B811CC" w:rsidRPr="00E062F1" w:rsidRDefault="00B811CC" w:rsidP="00380728">
            <w:pPr>
              <w:pStyle w:val="TAC"/>
              <w:rPr>
                <w:noProof/>
                <w:lang w:eastAsia="zh-CN"/>
              </w:rPr>
            </w:pPr>
            <w:r w:rsidRPr="00E062F1">
              <w:rPr>
                <w:noProof/>
                <w:lang w:eastAsia="zh-CN"/>
              </w:rPr>
              <w:t>DC_3A_n77A</w:t>
            </w:r>
          </w:p>
          <w:p w14:paraId="6A2BBB06" w14:textId="77777777" w:rsidR="00B811CC" w:rsidRPr="00E062F1" w:rsidRDefault="00B811CC" w:rsidP="00380728">
            <w:pPr>
              <w:pStyle w:val="TAC"/>
              <w:rPr>
                <w:noProof/>
                <w:lang w:eastAsia="zh-CN"/>
              </w:rPr>
            </w:pPr>
            <w:r w:rsidRPr="00E062F1">
              <w:rPr>
                <w:noProof/>
                <w:lang w:eastAsia="zh-CN"/>
              </w:rPr>
              <w:t>DC_21A_n77A</w:t>
            </w:r>
          </w:p>
        </w:tc>
      </w:tr>
      <w:tr w:rsidR="00B811CC" w:rsidRPr="00E062F1" w14:paraId="4F0CD8F8"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52068B" w14:textId="77777777" w:rsidR="00B811CC" w:rsidRPr="00E062F1" w:rsidRDefault="00B811CC" w:rsidP="00380728">
            <w:pPr>
              <w:pStyle w:val="TAC"/>
              <w:rPr>
                <w:noProof/>
                <w:lang w:eastAsia="zh-CN"/>
              </w:rPr>
            </w:pPr>
            <w:r w:rsidRPr="00E062F1">
              <w:rPr>
                <w:noProof/>
                <w:lang w:eastAsia="zh-CN"/>
              </w:rPr>
              <w:t>DC_3A-21A_n78A</w:t>
            </w:r>
            <w:r w:rsidRPr="00E062F1">
              <w:rPr>
                <w:noProof/>
                <w:vertAlign w:val="superscript"/>
                <w:lang w:eastAsia="zh-CN"/>
              </w:rPr>
              <w:t>5</w:t>
            </w:r>
          </w:p>
          <w:p w14:paraId="4AD1CA6D" w14:textId="77777777" w:rsidR="00B811CC" w:rsidRPr="00E062F1" w:rsidRDefault="00B811CC" w:rsidP="00380728">
            <w:pPr>
              <w:pStyle w:val="TAC"/>
              <w:rPr>
                <w:noProof/>
                <w:lang w:eastAsia="zh-CN"/>
              </w:rPr>
            </w:pPr>
            <w:r w:rsidRPr="00E062F1">
              <w:rPr>
                <w:noProof/>
                <w:lang w:eastAsia="zh-CN"/>
              </w:rPr>
              <w:t>DC_3A-21A_n78C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6D4F9FD2" w14:textId="77777777" w:rsidR="00B811CC" w:rsidRPr="00E062F1" w:rsidRDefault="00B811CC" w:rsidP="00380728">
            <w:pPr>
              <w:pStyle w:val="TAC"/>
              <w:rPr>
                <w:noProof/>
                <w:lang w:eastAsia="zh-CN"/>
              </w:rPr>
            </w:pPr>
            <w:r w:rsidRPr="00E062F1">
              <w:rPr>
                <w:noProof/>
                <w:lang w:eastAsia="zh-CN"/>
              </w:rPr>
              <w:t>DC_3A_n78A</w:t>
            </w:r>
          </w:p>
          <w:p w14:paraId="22B32E88" w14:textId="77777777" w:rsidR="00B811CC" w:rsidRPr="00E062F1" w:rsidRDefault="00B811CC" w:rsidP="00380728">
            <w:pPr>
              <w:pStyle w:val="TAC"/>
              <w:rPr>
                <w:noProof/>
                <w:lang w:eastAsia="zh-CN"/>
              </w:rPr>
            </w:pPr>
            <w:r w:rsidRPr="00E062F1">
              <w:rPr>
                <w:noProof/>
                <w:lang w:eastAsia="zh-CN"/>
              </w:rPr>
              <w:t>DC_21A_n78A</w:t>
            </w:r>
          </w:p>
        </w:tc>
      </w:tr>
      <w:tr w:rsidR="00B811CC" w:rsidRPr="00E062F1" w14:paraId="63E6E2A4"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EC7976" w14:textId="77777777" w:rsidR="00B811CC" w:rsidRPr="00E062F1" w:rsidRDefault="00B811CC" w:rsidP="00380728">
            <w:pPr>
              <w:pStyle w:val="TAC"/>
              <w:rPr>
                <w:noProof/>
                <w:lang w:eastAsia="zh-CN"/>
              </w:rPr>
            </w:pPr>
            <w:r w:rsidRPr="00E062F1">
              <w:rPr>
                <w:noProof/>
                <w:lang w:eastAsia="zh-CN"/>
              </w:rPr>
              <w:t>DC_3A-21A_n79A</w:t>
            </w:r>
            <w:r w:rsidRPr="00E062F1">
              <w:rPr>
                <w:noProof/>
                <w:vertAlign w:val="superscript"/>
                <w:lang w:eastAsia="zh-CN"/>
              </w:rPr>
              <w:t>5</w:t>
            </w:r>
          </w:p>
          <w:p w14:paraId="1CFC75C4" w14:textId="77777777" w:rsidR="00B811CC" w:rsidRPr="00E062F1" w:rsidRDefault="00B811CC" w:rsidP="00380728">
            <w:pPr>
              <w:pStyle w:val="TAC"/>
              <w:rPr>
                <w:noProof/>
                <w:lang w:eastAsia="zh-CN"/>
              </w:rPr>
            </w:pPr>
            <w:r w:rsidRPr="00E062F1">
              <w:rPr>
                <w:noProof/>
                <w:lang w:eastAsia="zh-CN"/>
              </w:rPr>
              <w:t>DC_3A-21A_n79C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1C3EA823" w14:textId="77777777" w:rsidR="00B811CC" w:rsidRPr="00E062F1" w:rsidRDefault="00B811CC" w:rsidP="00380728">
            <w:pPr>
              <w:pStyle w:val="TAC"/>
              <w:rPr>
                <w:noProof/>
                <w:lang w:eastAsia="zh-CN"/>
              </w:rPr>
            </w:pPr>
            <w:r w:rsidRPr="00E062F1">
              <w:rPr>
                <w:noProof/>
                <w:lang w:eastAsia="zh-CN"/>
              </w:rPr>
              <w:t>DC_3A_n79A</w:t>
            </w:r>
          </w:p>
          <w:p w14:paraId="2AC50894" w14:textId="77777777" w:rsidR="00B811CC" w:rsidRPr="00E062F1" w:rsidRDefault="00B811CC" w:rsidP="00380728">
            <w:pPr>
              <w:pStyle w:val="TAC"/>
              <w:rPr>
                <w:noProof/>
                <w:lang w:eastAsia="zh-CN"/>
              </w:rPr>
            </w:pPr>
            <w:r w:rsidRPr="00E062F1">
              <w:rPr>
                <w:noProof/>
                <w:lang w:eastAsia="zh-CN"/>
              </w:rPr>
              <w:t>DC_21A_n79A</w:t>
            </w:r>
          </w:p>
        </w:tc>
      </w:tr>
      <w:tr w:rsidR="00B811CC" w:rsidRPr="00E062F1" w14:paraId="628F83A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91955B" w14:textId="77777777" w:rsidR="00B811CC" w:rsidRPr="00E062F1" w:rsidRDefault="00B811CC" w:rsidP="00380728">
            <w:pPr>
              <w:pStyle w:val="TAC"/>
              <w:rPr>
                <w:lang w:eastAsia="fi-FI"/>
              </w:rPr>
            </w:pPr>
            <w:r w:rsidRPr="00E062F1">
              <w:rPr>
                <w:lang w:eastAsia="fi-FI"/>
              </w:rPr>
              <w:t>DC_3A-28A_n5A</w:t>
            </w:r>
          </w:p>
          <w:p w14:paraId="0B1B8D7E" w14:textId="77777777" w:rsidR="00B811CC" w:rsidRPr="00E062F1" w:rsidRDefault="00B811CC" w:rsidP="00380728">
            <w:pPr>
              <w:pStyle w:val="TAC"/>
              <w:rPr>
                <w:noProof/>
                <w:lang w:eastAsia="zh-CN"/>
              </w:rPr>
            </w:pPr>
            <w:r w:rsidRPr="00E062F1">
              <w:rPr>
                <w:lang w:eastAsia="fi-FI"/>
              </w:rPr>
              <w:t>DC_3C-28A_n5A</w:t>
            </w:r>
          </w:p>
        </w:tc>
        <w:tc>
          <w:tcPr>
            <w:tcW w:w="5235" w:type="dxa"/>
            <w:tcBorders>
              <w:top w:val="single" w:sz="4" w:space="0" w:color="auto"/>
              <w:left w:val="single" w:sz="4" w:space="0" w:color="auto"/>
              <w:bottom w:val="single" w:sz="4" w:space="0" w:color="auto"/>
              <w:right w:val="single" w:sz="4" w:space="0" w:color="auto"/>
            </w:tcBorders>
            <w:hideMark/>
          </w:tcPr>
          <w:p w14:paraId="3B0FCE8D" w14:textId="77777777" w:rsidR="00B811CC" w:rsidRPr="00E062F1" w:rsidRDefault="00B811CC" w:rsidP="00380728">
            <w:pPr>
              <w:pStyle w:val="TAC"/>
              <w:rPr>
                <w:lang w:eastAsia="fi-FI"/>
              </w:rPr>
            </w:pPr>
            <w:r w:rsidRPr="00E062F1">
              <w:rPr>
                <w:lang w:eastAsia="fi-FI"/>
              </w:rPr>
              <w:t>DC_3A_n5A</w:t>
            </w:r>
          </w:p>
          <w:p w14:paraId="6873BE67" w14:textId="77777777" w:rsidR="00B811CC" w:rsidRPr="00E062F1" w:rsidRDefault="00B811CC" w:rsidP="00380728">
            <w:pPr>
              <w:pStyle w:val="TAC"/>
              <w:rPr>
                <w:lang w:eastAsia="fi-FI"/>
              </w:rPr>
            </w:pPr>
            <w:r w:rsidRPr="00E062F1">
              <w:rPr>
                <w:lang w:eastAsia="fi-FI"/>
              </w:rPr>
              <w:t>DC_3C_n5A</w:t>
            </w:r>
          </w:p>
          <w:p w14:paraId="3B5C64B0" w14:textId="77777777" w:rsidR="00B811CC" w:rsidRPr="00E062F1" w:rsidRDefault="00B811CC" w:rsidP="00380728">
            <w:pPr>
              <w:pStyle w:val="TAC"/>
              <w:rPr>
                <w:noProof/>
                <w:lang w:eastAsia="zh-CN"/>
              </w:rPr>
            </w:pPr>
            <w:r w:rsidRPr="00E062F1">
              <w:rPr>
                <w:lang w:eastAsia="fi-FI"/>
              </w:rPr>
              <w:t>DC_28A_n5A</w:t>
            </w:r>
          </w:p>
        </w:tc>
      </w:tr>
      <w:tr w:rsidR="00B811CC" w:rsidRPr="00E062F1" w14:paraId="526A0448"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BACE6D" w14:textId="77777777" w:rsidR="00B811CC" w:rsidRPr="00E062F1" w:rsidRDefault="00B811CC" w:rsidP="00380728">
            <w:pPr>
              <w:pStyle w:val="TAC"/>
              <w:rPr>
                <w:lang w:eastAsia="ja-JP"/>
              </w:rPr>
            </w:pPr>
            <w:r w:rsidRPr="00E062F1">
              <w:rPr>
                <w:lang w:eastAsia="ja-JP"/>
              </w:rPr>
              <w:t>DC_3A-28A_n7A</w:t>
            </w:r>
          </w:p>
          <w:p w14:paraId="378DF1E2" w14:textId="77777777" w:rsidR="00B811CC" w:rsidRPr="00E062F1" w:rsidRDefault="00B811CC" w:rsidP="00380728">
            <w:pPr>
              <w:pStyle w:val="TAC"/>
              <w:rPr>
                <w:lang w:eastAsia="ja-JP"/>
              </w:rPr>
            </w:pPr>
            <w:r w:rsidRPr="00E062F1">
              <w:rPr>
                <w:lang w:eastAsia="ja-JP"/>
              </w:rPr>
              <w:t>DC_3C-28A_n7A</w:t>
            </w:r>
          </w:p>
          <w:p w14:paraId="5B852D1D" w14:textId="77777777" w:rsidR="00B811CC" w:rsidRPr="00E062F1" w:rsidRDefault="00B811CC" w:rsidP="00380728">
            <w:pPr>
              <w:pStyle w:val="TAC"/>
              <w:rPr>
                <w:lang w:eastAsia="ja-JP"/>
              </w:rPr>
            </w:pPr>
            <w:r w:rsidRPr="00E062F1">
              <w:rPr>
                <w:lang w:eastAsia="ja-JP"/>
              </w:rPr>
              <w:t>DC_3A-28A_n7B</w:t>
            </w:r>
          </w:p>
          <w:p w14:paraId="1F208C5A" w14:textId="77777777" w:rsidR="00B811CC" w:rsidRPr="00E062F1" w:rsidRDefault="00B811CC" w:rsidP="00380728">
            <w:pPr>
              <w:pStyle w:val="TAC"/>
              <w:rPr>
                <w:lang w:eastAsia="fi-FI"/>
              </w:rPr>
            </w:pPr>
            <w:r w:rsidRPr="00E062F1">
              <w:rPr>
                <w:lang w:eastAsia="ja-JP"/>
              </w:rPr>
              <w:t>DC_3C-28A_n7B</w:t>
            </w:r>
          </w:p>
        </w:tc>
        <w:tc>
          <w:tcPr>
            <w:tcW w:w="5235" w:type="dxa"/>
            <w:tcBorders>
              <w:top w:val="single" w:sz="4" w:space="0" w:color="auto"/>
              <w:left w:val="single" w:sz="4" w:space="0" w:color="auto"/>
              <w:bottom w:val="single" w:sz="4" w:space="0" w:color="auto"/>
              <w:right w:val="single" w:sz="4" w:space="0" w:color="auto"/>
            </w:tcBorders>
            <w:hideMark/>
          </w:tcPr>
          <w:p w14:paraId="3EB511DE" w14:textId="77777777" w:rsidR="00B811CC" w:rsidRPr="00E062F1" w:rsidRDefault="00B811CC" w:rsidP="00380728">
            <w:pPr>
              <w:pStyle w:val="TAC"/>
              <w:rPr>
                <w:lang w:eastAsia="fi-FI"/>
              </w:rPr>
            </w:pPr>
            <w:r w:rsidRPr="00E062F1">
              <w:rPr>
                <w:lang w:eastAsia="fi-FI"/>
              </w:rPr>
              <w:t>DC_3A_n7A</w:t>
            </w:r>
          </w:p>
          <w:p w14:paraId="437B3BD4" w14:textId="77777777" w:rsidR="00B811CC" w:rsidRPr="00E062F1" w:rsidRDefault="00B811CC" w:rsidP="00380728">
            <w:pPr>
              <w:pStyle w:val="TAC"/>
              <w:rPr>
                <w:lang w:eastAsia="fi-FI"/>
              </w:rPr>
            </w:pPr>
            <w:r w:rsidRPr="00E062F1">
              <w:rPr>
                <w:lang w:eastAsia="fi-FI"/>
              </w:rPr>
              <w:t>DC_3C_n7A</w:t>
            </w:r>
          </w:p>
          <w:p w14:paraId="69B3071C" w14:textId="77777777" w:rsidR="00B811CC" w:rsidRPr="00E062F1" w:rsidRDefault="00B811CC" w:rsidP="00380728">
            <w:pPr>
              <w:pStyle w:val="TAC"/>
              <w:rPr>
                <w:lang w:eastAsia="fi-FI"/>
              </w:rPr>
            </w:pPr>
            <w:r w:rsidRPr="00E062F1">
              <w:rPr>
                <w:lang w:eastAsia="fi-FI"/>
              </w:rPr>
              <w:t>DC_28A_n7A</w:t>
            </w:r>
          </w:p>
          <w:p w14:paraId="1424A7DF" w14:textId="77777777" w:rsidR="00B811CC" w:rsidRPr="00E062F1" w:rsidRDefault="00B811CC" w:rsidP="00380728">
            <w:pPr>
              <w:pStyle w:val="TAC"/>
              <w:rPr>
                <w:lang w:eastAsia="fi-FI"/>
              </w:rPr>
            </w:pPr>
            <w:r w:rsidRPr="00E062F1">
              <w:rPr>
                <w:lang w:eastAsia="fi-FI"/>
              </w:rPr>
              <w:t>DC_3A_n7B</w:t>
            </w:r>
          </w:p>
          <w:p w14:paraId="5D48E2A9" w14:textId="77777777" w:rsidR="00B811CC" w:rsidRPr="00E062F1" w:rsidRDefault="00B811CC" w:rsidP="00380728">
            <w:pPr>
              <w:pStyle w:val="TAC"/>
              <w:rPr>
                <w:lang w:eastAsia="fi-FI"/>
              </w:rPr>
            </w:pPr>
            <w:r w:rsidRPr="00E062F1">
              <w:rPr>
                <w:lang w:eastAsia="fi-FI"/>
              </w:rPr>
              <w:t>DC_3C_n7B</w:t>
            </w:r>
          </w:p>
          <w:p w14:paraId="502C66A1" w14:textId="77777777" w:rsidR="00B811CC" w:rsidRPr="00E062F1" w:rsidRDefault="00B811CC" w:rsidP="00380728">
            <w:pPr>
              <w:pStyle w:val="TAC"/>
              <w:rPr>
                <w:lang w:eastAsia="fi-FI"/>
              </w:rPr>
            </w:pPr>
            <w:r w:rsidRPr="00E062F1">
              <w:rPr>
                <w:lang w:eastAsia="fi-FI"/>
              </w:rPr>
              <w:t>DC_28A_n7B</w:t>
            </w:r>
          </w:p>
        </w:tc>
      </w:tr>
      <w:tr w:rsidR="00B811CC" w:rsidRPr="00E062F1" w14:paraId="40D1798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33172C" w14:textId="77777777" w:rsidR="00B811CC" w:rsidRPr="00E062F1" w:rsidRDefault="00B811CC" w:rsidP="00380728">
            <w:pPr>
              <w:pStyle w:val="TAC"/>
              <w:rPr>
                <w:lang w:eastAsia="ja-JP"/>
              </w:rPr>
            </w:pPr>
            <w:r w:rsidRPr="00E062F1">
              <w:rPr>
                <w:lang w:eastAsia="ja-JP"/>
              </w:rPr>
              <w:t>DC_3A-28A_n40A</w:t>
            </w:r>
          </w:p>
        </w:tc>
        <w:tc>
          <w:tcPr>
            <w:tcW w:w="5235" w:type="dxa"/>
            <w:tcBorders>
              <w:top w:val="single" w:sz="4" w:space="0" w:color="auto"/>
              <w:left w:val="single" w:sz="4" w:space="0" w:color="auto"/>
              <w:bottom w:val="single" w:sz="4" w:space="0" w:color="auto"/>
              <w:right w:val="single" w:sz="4" w:space="0" w:color="auto"/>
            </w:tcBorders>
            <w:hideMark/>
          </w:tcPr>
          <w:p w14:paraId="6B0CC4BB" w14:textId="77777777" w:rsidR="00B811CC" w:rsidRDefault="00B811CC" w:rsidP="00380728">
            <w:pPr>
              <w:pStyle w:val="TAC"/>
              <w:rPr>
                <w:lang w:eastAsia="ja-JP"/>
              </w:rPr>
            </w:pPr>
            <w:r w:rsidRPr="00E062F1">
              <w:rPr>
                <w:lang w:eastAsia="ja-JP"/>
              </w:rPr>
              <w:t>DC_3A_n40A</w:t>
            </w:r>
          </w:p>
          <w:p w14:paraId="63E41A4A" w14:textId="77777777" w:rsidR="00B811CC" w:rsidRPr="00E062F1" w:rsidRDefault="00B811CC" w:rsidP="00380728">
            <w:pPr>
              <w:pStyle w:val="TAC"/>
              <w:rPr>
                <w:lang w:eastAsia="fi-FI"/>
              </w:rPr>
            </w:pPr>
            <w:r w:rsidRPr="00E062F1">
              <w:rPr>
                <w:lang w:eastAsia="ja-JP"/>
              </w:rPr>
              <w:t>DC_28A_n40A</w:t>
            </w:r>
          </w:p>
        </w:tc>
      </w:tr>
      <w:tr w:rsidR="00B811CC" w:rsidRPr="00E062F1" w14:paraId="68B1B634"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2EFD90" w14:textId="77777777" w:rsidR="00B811CC" w:rsidRDefault="00B811CC" w:rsidP="00380728">
            <w:pPr>
              <w:pStyle w:val="TAC"/>
              <w:rPr>
                <w:lang w:eastAsia="ja-JP"/>
              </w:rPr>
            </w:pPr>
            <w:r w:rsidRPr="00E062F1">
              <w:rPr>
                <w:lang w:eastAsia="ja-JP"/>
              </w:rPr>
              <w:t>DC_3A-3A-28A_n7A</w:t>
            </w:r>
          </w:p>
          <w:p w14:paraId="08C263E5" w14:textId="77777777" w:rsidR="00B811CC" w:rsidRPr="00E062F1" w:rsidRDefault="00B811CC" w:rsidP="00380728">
            <w:pPr>
              <w:pStyle w:val="TAC"/>
              <w:rPr>
                <w:lang w:eastAsia="fi-FI"/>
              </w:rPr>
            </w:pPr>
            <w:r w:rsidRPr="00E062F1">
              <w:rPr>
                <w:lang w:eastAsia="ja-JP"/>
              </w:rPr>
              <w:t>DC_3A-3A-28A_n7B</w:t>
            </w:r>
          </w:p>
        </w:tc>
        <w:tc>
          <w:tcPr>
            <w:tcW w:w="5235" w:type="dxa"/>
            <w:tcBorders>
              <w:top w:val="single" w:sz="4" w:space="0" w:color="auto"/>
              <w:left w:val="single" w:sz="4" w:space="0" w:color="auto"/>
              <w:bottom w:val="single" w:sz="4" w:space="0" w:color="auto"/>
              <w:right w:val="single" w:sz="4" w:space="0" w:color="auto"/>
            </w:tcBorders>
            <w:hideMark/>
          </w:tcPr>
          <w:p w14:paraId="247EEEDB" w14:textId="77777777" w:rsidR="00B811CC" w:rsidRPr="00E062F1" w:rsidRDefault="00B811CC" w:rsidP="00380728">
            <w:pPr>
              <w:pStyle w:val="TAC"/>
              <w:rPr>
                <w:lang w:eastAsia="fi-FI"/>
              </w:rPr>
            </w:pPr>
            <w:r w:rsidRPr="00E062F1">
              <w:rPr>
                <w:lang w:eastAsia="fi-FI"/>
              </w:rPr>
              <w:t>DC_3A_n7A</w:t>
            </w:r>
          </w:p>
          <w:p w14:paraId="349E16E9" w14:textId="77777777" w:rsidR="00B811CC" w:rsidRPr="00E062F1" w:rsidRDefault="00B811CC" w:rsidP="00380728">
            <w:pPr>
              <w:pStyle w:val="TAC"/>
              <w:rPr>
                <w:lang w:eastAsia="fi-FI"/>
              </w:rPr>
            </w:pPr>
            <w:r w:rsidRPr="00E062F1">
              <w:rPr>
                <w:lang w:eastAsia="fi-FI"/>
              </w:rPr>
              <w:t>DC_28A_n7A</w:t>
            </w:r>
          </w:p>
          <w:p w14:paraId="2FE1A9D5" w14:textId="77777777" w:rsidR="00B811CC" w:rsidRPr="00E062F1" w:rsidRDefault="00B811CC" w:rsidP="00380728">
            <w:pPr>
              <w:pStyle w:val="TAC"/>
              <w:rPr>
                <w:lang w:eastAsia="fi-FI"/>
              </w:rPr>
            </w:pPr>
            <w:r w:rsidRPr="00E062F1">
              <w:rPr>
                <w:lang w:eastAsia="fi-FI"/>
              </w:rPr>
              <w:t>DC_3A_n7B</w:t>
            </w:r>
          </w:p>
          <w:p w14:paraId="7F3D2B43" w14:textId="77777777" w:rsidR="00B811CC" w:rsidRPr="00E062F1" w:rsidRDefault="00B811CC" w:rsidP="00380728">
            <w:pPr>
              <w:pStyle w:val="TAC"/>
              <w:rPr>
                <w:lang w:eastAsia="fi-FI"/>
              </w:rPr>
            </w:pPr>
            <w:r w:rsidRPr="00E062F1">
              <w:rPr>
                <w:lang w:eastAsia="fi-FI"/>
              </w:rPr>
              <w:t>DC_28A_n7B</w:t>
            </w:r>
          </w:p>
        </w:tc>
      </w:tr>
      <w:tr w:rsidR="00B811CC" w:rsidRPr="00E062F1" w14:paraId="73A4D38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4A7D551" w14:textId="77777777" w:rsidR="00B811CC" w:rsidRPr="00E062F1" w:rsidRDefault="00B811CC" w:rsidP="00380728">
            <w:pPr>
              <w:pStyle w:val="TAC"/>
              <w:rPr>
                <w:lang w:eastAsia="ja-JP"/>
              </w:rPr>
            </w:pPr>
            <w:r w:rsidRPr="00E062F1">
              <w:rPr>
                <w:rFonts w:cs="Arial"/>
                <w:lang w:eastAsia="ja-JP"/>
              </w:rPr>
              <w:t>DC_3A_n28A-n40A</w:t>
            </w:r>
          </w:p>
        </w:tc>
        <w:tc>
          <w:tcPr>
            <w:tcW w:w="5235" w:type="dxa"/>
            <w:tcBorders>
              <w:top w:val="single" w:sz="4" w:space="0" w:color="auto"/>
              <w:left w:val="single" w:sz="4" w:space="0" w:color="auto"/>
              <w:bottom w:val="single" w:sz="4" w:space="0" w:color="auto"/>
              <w:right w:val="single" w:sz="4" w:space="0" w:color="auto"/>
            </w:tcBorders>
          </w:tcPr>
          <w:p w14:paraId="35AF3189" w14:textId="77777777" w:rsidR="00B811CC" w:rsidRPr="00E062F1" w:rsidRDefault="00B811CC" w:rsidP="00380728">
            <w:pPr>
              <w:pStyle w:val="TAC"/>
              <w:rPr>
                <w:rFonts w:cs="Arial"/>
                <w:lang w:eastAsia="ja-JP"/>
              </w:rPr>
            </w:pPr>
            <w:r w:rsidRPr="00E062F1">
              <w:rPr>
                <w:rFonts w:cs="Arial"/>
                <w:lang w:eastAsia="ja-JP"/>
              </w:rPr>
              <w:t>DC_3A_n28A</w:t>
            </w:r>
          </w:p>
          <w:p w14:paraId="1D0C1596" w14:textId="77777777" w:rsidR="00B811CC" w:rsidRPr="002808B4" w:rsidRDefault="00B811CC" w:rsidP="00380728">
            <w:pPr>
              <w:pStyle w:val="TAC"/>
              <w:rPr>
                <w:bCs/>
                <w:lang w:eastAsia="fi-FI"/>
              </w:rPr>
            </w:pPr>
            <w:r w:rsidRPr="009B05C7">
              <w:rPr>
                <w:rFonts w:cs="Arial"/>
                <w:bCs/>
                <w:lang w:eastAsia="ja-JP"/>
              </w:rPr>
              <w:t>DC_3A_n40A</w:t>
            </w:r>
          </w:p>
        </w:tc>
      </w:tr>
      <w:tr w:rsidR="00B811CC" w:rsidRPr="00E062F1" w14:paraId="76C0CA9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5429E1" w14:textId="77777777" w:rsidR="00B811CC" w:rsidRPr="00E062F1" w:rsidRDefault="00B811CC" w:rsidP="00380728">
            <w:pPr>
              <w:pStyle w:val="TAC"/>
              <w:rPr>
                <w:noProof/>
                <w:lang w:eastAsia="zh-CN"/>
              </w:rPr>
            </w:pPr>
            <w:r w:rsidRPr="00E062F1">
              <w:rPr>
                <w:noProof/>
                <w:lang w:eastAsia="zh-CN"/>
              </w:rPr>
              <w:t>DC_3A-28A_n41A</w:t>
            </w:r>
          </w:p>
        </w:tc>
        <w:tc>
          <w:tcPr>
            <w:tcW w:w="5235" w:type="dxa"/>
            <w:tcBorders>
              <w:top w:val="single" w:sz="4" w:space="0" w:color="auto"/>
              <w:left w:val="single" w:sz="4" w:space="0" w:color="auto"/>
              <w:bottom w:val="single" w:sz="4" w:space="0" w:color="auto"/>
              <w:right w:val="single" w:sz="4" w:space="0" w:color="auto"/>
            </w:tcBorders>
            <w:hideMark/>
          </w:tcPr>
          <w:p w14:paraId="58D760FF" w14:textId="77777777" w:rsidR="00B811CC" w:rsidRPr="006E2459" w:rsidRDefault="00B811CC" w:rsidP="00380728">
            <w:pPr>
              <w:pStyle w:val="TAC"/>
              <w:rPr>
                <w:b/>
                <w:noProof/>
                <w:lang w:eastAsia="zh-CN"/>
              </w:rPr>
            </w:pPr>
            <w:r w:rsidRPr="006E2459">
              <w:rPr>
                <w:b/>
                <w:noProof/>
                <w:lang w:eastAsia="zh-CN"/>
              </w:rPr>
              <w:t>DC_</w:t>
            </w:r>
            <w:r w:rsidRPr="006E2459">
              <w:rPr>
                <w:rFonts w:hint="eastAsia"/>
                <w:b/>
                <w:noProof/>
                <w:lang w:eastAsia="zh-CN"/>
              </w:rPr>
              <w:t>3A</w:t>
            </w:r>
            <w:r w:rsidRPr="006E2459">
              <w:rPr>
                <w:b/>
                <w:noProof/>
                <w:lang w:eastAsia="zh-CN"/>
              </w:rPr>
              <w:t>_n</w:t>
            </w:r>
            <w:r w:rsidRPr="006E2459">
              <w:rPr>
                <w:rFonts w:hint="eastAsia"/>
                <w:b/>
                <w:noProof/>
                <w:lang w:eastAsia="zh-CN"/>
              </w:rPr>
              <w:t>41</w:t>
            </w:r>
            <w:r>
              <w:rPr>
                <w:b/>
                <w:noProof/>
                <w:lang w:eastAsia="zh-CN"/>
              </w:rPr>
              <w:t>A</w:t>
            </w:r>
          </w:p>
          <w:p w14:paraId="59B102AF" w14:textId="77777777" w:rsidR="00B811CC" w:rsidRPr="00E062F1" w:rsidRDefault="00B811CC" w:rsidP="00380728">
            <w:pPr>
              <w:pStyle w:val="TAC"/>
              <w:rPr>
                <w:noProof/>
                <w:lang w:eastAsia="zh-CN"/>
              </w:rPr>
            </w:pPr>
            <w:r w:rsidRPr="006E2459">
              <w:rPr>
                <w:noProof/>
                <w:lang w:eastAsia="zh-CN"/>
              </w:rPr>
              <w:t>DC_28A_n41</w:t>
            </w:r>
            <w:r>
              <w:rPr>
                <w:noProof/>
                <w:lang w:eastAsia="zh-CN"/>
              </w:rPr>
              <w:t>A</w:t>
            </w:r>
          </w:p>
        </w:tc>
      </w:tr>
      <w:tr w:rsidR="00B811CC" w:rsidRPr="00E062F1" w14:paraId="2D9209B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27F218" w14:textId="77777777" w:rsidR="00B811CC" w:rsidRPr="00E062F1" w:rsidRDefault="00B811CC" w:rsidP="00380728">
            <w:pPr>
              <w:pStyle w:val="TAC"/>
              <w:rPr>
                <w:noProof/>
                <w:lang w:eastAsia="zh-CN"/>
              </w:rPr>
            </w:pPr>
            <w:r w:rsidRPr="00E062F1">
              <w:rPr>
                <w:noProof/>
                <w:lang w:eastAsia="zh-CN"/>
              </w:rPr>
              <w:t>DC_3A-28A_n77A</w:t>
            </w:r>
          </w:p>
          <w:p w14:paraId="607F5F41" w14:textId="77777777" w:rsidR="00B811CC" w:rsidRPr="00E062F1" w:rsidRDefault="00B811CC" w:rsidP="00380728">
            <w:pPr>
              <w:pStyle w:val="TAC"/>
              <w:rPr>
                <w:noProof/>
                <w:lang w:eastAsia="zh-CN"/>
              </w:rPr>
            </w:pPr>
            <w:r w:rsidRPr="00E062F1">
              <w:rPr>
                <w:noProof/>
                <w:lang w:eastAsia="zh-CN"/>
              </w:rPr>
              <w:t>DC_3A-28A_n77C</w:t>
            </w:r>
          </w:p>
        </w:tc>
        <w:tc>
          <w:tcPr>
            <w:tcW w:w="5235" w:type="dxa"/>
            <w:tcBorders>
              <w:top w:val="single" w:sz="4" w:space="0" w:color="auto"/>
              <w:left w:val="single" w:sz="4" w:space="0" w:color="auto"/>
              <w:bottom w:val="single" w:sz="4" w:space="0" w:color="auto"/>
              <w:right w:val="single" w:sz="4" w:space="0" w:color="auto"/>
            </w:tcBorders>
            <w:hideMark/>
          </w:tcPr>
          <w:p w14:paraId="117626F8" w14:textId="77777777" w:rsidR="00B811CC" w:rsidRPr="00E062F1" w:rsidRDefault="00B811CC" w:rsidP="00380728">
            <w:pPr>
              <w:pStyle w:val="TAC"/>
              <w:rPr>
                <w:noProof/>
                <w:lang w:eastAsia="zh-CN"/>
              </w:rPr>
            </w:pPr>
            <w:r w:rsidRPr="00E062F1">
              <w:rPr>
                <w:noProof/>
                <w:lang w:eastAsia="zh-CN"/>
              </w:rPr>
              <w:t>DC_3A_n77A</w:t>
            </w:r>
          </w:p>
          <w:p w14:paraId="7CC1B036" w14:textId="77777777" w:rsidR="00B811CC" w:rsidRPr="00E062F1" w:rsidRDefault="00B811CC" w:rsidP="00380728">
            <w:pPr>
              <w:pStyle w:val="TAC"/>
              <w:rPr>
                <w:noProof/>
                <w:lang w:eastAsia="zh-CN"/>
              </w:rPr>
            </w:pPr>
            <w:r w:rsidRPr="00E062F1">
              <w:rPr>
                <w:noProof/>
                <w:lang w:eastAsia="zh-CN"/>
              </w:rPr>
              <w:t>DC_28A_n77A</w:t>
            </w:r>
          </w:p>
        </w:tc>
      </w:tr>
      <w:tr w:rsidR="00B811CC" w:rsidRPr="00E062F1" w14:paraId="4EA7375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8AB1BA" w14:textId="77777777" w:rsidR="00B811CC" w:rsidRPr="00E062F1" w:rsidRDefault="00B811CC" w:rsidP="00380728">
            <w:pPr>
              <w:pStyle w:val="TAC"/>
              <w:rPr>
                <w:noProof/>
                <w:lang w:eastAsia="zh-CN"/>
              </w:rPr>
            </w:pPr>
            <w:r w:rsidRPr="00E062F1">
              <w:t>DC_3A-28</w:t>
            </w:r>
            <w:r w:rsidRPr="00E062F1">
              <w:rPr>
                <w:rFonts w:eastAsia="Malgun Gothic"/>
              </w:rPr>
              <w:t>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21D11206" w14:textId="77777777" w:rsidR="00B811CC" w:rsidRPr="00E062F1" w:rsidRDefault="00B811CC" w:rsidP="00380728">
            <w:pPr>
              <w:pStyle w:val="TAC"/>
            </w:pPr>
            <w:r w:rsidRPr="00E062F1">
              <w:t>DC_3A_n77A</w:t>
            </w:r>
          </w:p>
          <w:p w14:paraId="6CAD47C5" w14:textId="77777777" w:rsidR="00B811CC" w:rsidRPr="00E062F1" w:rsidRDefault="00B811CC" w:rsidP="00380728">
            <w:pPr>
              <w:pStyle w:val="TAC"/>
              <w:rPr>
                <w:noProof/>
                <w:lang w:eastAsia="zh-CN"/>
              </w:rPr>
            </w:pPr>
            <w:r w:rsidRPr="00E062F1">
              <w:t>DC_28A_n77A</w:t>
            </w:r>
          </w:p>
        </w:tc>
      </w:tr>
      <w:tr w:rsidR="00B811CC" w:rsidRPr="00E062F1" w14:paraId="548F5E43"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003F315" w14:textId="77777777" w:rsidR="00B811CC" w:rsidRPr="00E062F1" w:rsidRDefault="00B811CC" w:rsidP="00380728">
            <w:pPr>
              <w:pStyle w:val="TAC"/>
              <w:rPr>
                <w:rFonts w:cs="Arial"/>
                <w:szCs w:val="18"/>
              </w:rPr>
            </w:pPr>
            <w:r w:rsidRPr="00E062F1">
              <w:rPr>
                <w:rFonts w:cs="Arial"/>
                <w:szCs w:val="18"/>
              </w:rPr>
              <w:t>DC_3A_n28A-n77A</w:t>
            </w:r>
          </w:p>
        </w:tc>
        <w:tc>
          <w:tcPr>
            <w:tcW w:w="5235" w:type="dxa"/>
            <w:tcBorders>
              <w:top w:val="single" w:sz="4" w:space="0" w:color="auto"/>
              <w:left w:val="single" w:sz="4" w:space="0" w:color="auto"/>
              <w:bottom w:val="single" w:sz="4" w:space="0" w:color="auto"/>
              <w:right w:val="single" w:sz="4" w:space="0" w:color="auto"/>
            </w:tcBorders>
          </w:tcPr>
          <w:p w14:paraId="32912F9E" w14:textId="77777777" w:rsidR="00B811CC" w:rsidRPr="00E062F1" w:rsidRDefault="00B811CC" w:rsidP="00380728">
            <w:pPr>
              <w:pStyle w:val="TAC"/>
              <w:rPr>
                <w:rFonts w:cs="Arial"/>
                <w:lang w:eastAsia="zh-CN"/>
              </w:rPr>
            </w:pPr>
            <w:r w:rsidRPr="00E062F1">
              <w:rPr>
                <w:rFonts w:cs="Arial"/>
                <w:lang w:eastAsia="zh-CN"/>
              </w:rPr>
              <w:t>DC_3A</w:t>
            </w:r>
            <w:r w:rsidRPr="00E062F1">
              <w:rPr>
                <w:rFonts w:eastAsia="Malgun Gothic" w:cs="Arial"/>
                <w:lang w:eastAsia="ko-KR"/>
              </w:rPr>
              <w:t>_</w:t>
            </w:r>
            <w:r w:rsidRPr="00E062F1">
              <w:rPr>
                <w:rFonts w:cs="Arial"/>
                <w:lang w:eastAsia="zh-CN"/>
              </w:rPr>
              <w:t>n28A</w:t>
            </w:r>
          </w:p>
          <w:p w14:paraId="06DC82B7" w14:textId="77777777" w:rsidR="00B811CC" w:rsidRPr="00E062F1" w:rsidRDefault="00B811CC" w:rsidP="00380728">
            <w:pPr>
              <w:pStyle w:val="TAC"/>
            </w:pPr>
            <w:r w:rsidRPr="00E062F1">
              <w:rPr>
                <w:rFonts w:cs="Arial"/>
                <w:lang w:eastAsia="zh-CN"/>
              </w:rPr>
              <w:t>DC_3A_n77A</w:t>
            </w:r>
          </w:p>
        </w:tc>
      </w:tr>
      <w:tr w:rsidR="00B811CC" w:rsidRPr="00E062F1" w14:paraId="4DAB7D7D"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B20263E" w14:textId="77777777" w:rsidR="00B811CC" w:rsidRPr="00E062F1" w:rsidRDefault="00B811CC" w:rsidP="00380728">
            <w:pPr>
              <w:pStyle w:val="TAC"/>
              <w:rPr>
                <w:rFonts w:cs="Arial"/>
                <w:szCs w:val="18"/>
              </w:rPr>
            </w:pPr>
            <w:r w:rsidRPr="00E062F1">
              <w:rPr>
                <w:rFonts w:cs="Arial"/>
                <w:szCs w:val="18"/>
              </w:rPr>
              <w:t>DC_3A_n28A-n77(2A)</w:t>
            </w:r>
          </w:p>
        </w:tc>
        <w:tc>
          <w:tcPr>
            <w:tcW w:w="5235" w:type="dxa"/>
            <w:tcBorders>
              <w:top w:val="single" w:sz="4" w:space="0" w:color="auto"/>
              <w:left w:val="single" w:sz="4" w:space="0" w:color="auto"/>
              <w:bottom w:val="single" w:sz="4" w:space="0" w:color="auto"/>
              <w:right w:val="single" w:sz="4" w:space="0" w:color="auto"/>
            </w:tcBorders>
          </w:tcPr>
          <w:p w14:paraId="3B67D7EA" w14:textId="77777777" w:rsidR="00B811CC" w:rsidRPr="00E062F1" w:rsidRDefault="00B811CC" w:rsidP="00380728">
            <w:pPr>
              <w:pStyle w:val="TAC"/>
              <w:rPr>
                <w:rFonts w:cs="Arial"/>
                <w:lang w:eastAsia="zh-CN"/>
              </w:rPr>
            </w:pPr>
            <w:r w:rsidRPr="00E062F1">
              <w:rPr>
                <w:rFonts w:cs="Arial"/>
                <w:lang w:eastAsia="zh-CN"/>
              </w:rPr>
              <w:t>DC_3A</w:t>
            </w:r>
            <w:r w:rsidRPr="00E062F1">
              <w:rPr>
                <w:rFonts w:eastAsia="Malgun Gothic" w:cs="Arial"/>
                <w:lang w:eastAsia="ko-KR"/>
              </w:rPr>
              <w:t>_</w:t>
            </w:r>
            <w:r w:rsidRPr="00E062F1">
              <w:rPr>
                <w:rFonts w:cs="Arial"/>
                <w:lang w:eastAsia="zh-CN"/>
              </w:rPr>
              <w:t>n28A</w:t>
            </w:r>
          </w:p>
          <w:p w14:paraId="19D2F91D" w14:textId="77777777" w:rsidR="00B811CC" w:rsidRPr="00E062F1" w:rsidRDefault="00B811CC" w:rsidP="00380728">
            <w:pPr>
              <w:pStyle w:val="TAC"/>
            </w:pPr>
            <w:r w:rsidRPr="00E062F1">
              <w:rPr>
                <w:rFonts w:cs="Arial"/>
                <w:lang w:eastAsia="zh-CN"/>
              </w:rPr>
              <w:t>DC_3A_n77A</w:t>
            </w:r>
          </w:p>
        </w:tc>
      </w:tr>
      <w:tr w:rsidR="00B811CC" w:rsidRPr="00E062F1" w14:paraId="6DDC967D"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FA07D7" w14:textId="77777777" w:rsidR="00B811CC" w:rsidRPr="00E062F1" w:rsidRDefault="00B811CC" w:rsidP="00380728">
            <w:pPr>
              <w:pStyle w:val="TAC"/>
              <w:rPr>
                <w:noProof/>
                <w:lang w:eastAsia="zh-CN"/>
              </w:rPr>
            </w:pPr>
            <w:r w:rsidRPr="00E062F1">
              <w:rPr>
                <w:noProof/>
                <w:lang w:eastAsia="zh-CN"/>
              </w:rPr>
              <w:t>DC_3A-28A_n78A</w:t>
            </w:r>
            <w:r w:rsidRPr="00E062F1">
              <w:rPr>
                <w:noProof/>
                <w:vertAlign w:val="superscript"/>
                <w:lang w:eastAsia="zh-CN"/>
              </w:rPr>
              <w:t>5</w:t>
            </w:r>
          </w:p>
          <w:p w14:paraId="010B9E5F" w14:textId="77777777" w:rsidR="00B811CC" w:rsidRPr="00E062F1" w:rsidRDefault="00B811CC" w:rsidP="00380728">
            <w:pPr>
              <w:pStyle w:val="TAC"/>
              <w:rPr>
                <w:noProof/>
                <w:lang w:eastAsia="zh-CN"/>
              </w:rPr>
            </w:pPr>
            <w:r w:rsidRPr="00E062F1">
              <w:rPr>
                <w:lang w:eastAsia="fi-FI"/>
              </w:rPr>
              <w:t>DC_3C-28A_n78A</w:t>
            </w:r>
          </w:p>
          <w:p w14:paraId="35C75F21" w14:textId="77777777" w:rsidR="00B811CC" w:rsidRPr="00E062F1" w:rsidRDefault="00B811CC" w:rsidP="00380728">
            <w:pPr>
              <w:pStyle w:val="TAC"/>
              <w:rPr>
                <w:noProof/>
                <w:lang w:eastAsia="zh-CN"/>
              </w:rPr>
            </w:pPr>
            <w:r w:rsidRPr="00E062F1">
              <w:rPr>
                <w:noProof/>
                <w:lang w:eastAsia="zh-CN"/>
              </w:rPr>
              <w:t>DC_3A-28A_n78C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3C994CCE" w14:textId="77777777" w:rsidR="00B811CC" w:rsidRPr="00E062F1" w:rsidRDefault="00B811CC" w:rsidP="00380728">
            <w:pPr>
              <w:pStyle w:val="TAC"/>
              <w:rPr>
                <w:noProof/>
                <w:lang w:eastAsia="zh-CN"/>
              </w:rPr>
            </w:pPr>
            <w:r w:rsidRPr="00E062F1">
              <w:rPr>
                <w:noProof/>
                <w:lang w:eastAsia="zh-CN"/>
              </w:rPr>
              <w:t>DC_3A_n78A</w:t>
            </w:r>
          </w:p>
          <w:p w14:paraId="60245BA4" w14:textId="77777777" w:rsidR="00B811CC" w:rsidRPr="00E062F1" w:rsidRDefault="00B811CC" w:rsidP="00380728">
            <w:pPr>
              <w:pStyle w:val="TAC"/>
              <w:rPr>
                <w:noProof/>
                <w:lang w:eastAsia="zh-CN"/>
              </w:rPr>
            </w:pPr>
            <w:r w:rsidRPr="00E062F1">
              <w:rPr>
                <w:noProof/>
                <w:lang w:eastAsia="zh-CN"/>
              </w:rPr>
              <w:t>DC_28A_n78A</w:t>
            </w:r>
          </w:p>
        </w:tc>
      </w:tr>
      <w:tr w:rsidR="00B811CC" w:rsidRPr="00E062F1" w14:paraId="3176873F"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86398A" w14:textId="77777777" w:rsidR="00B811CC" w:rsidRPr="00E062F1" w:rsidRDefault="00B811CC" w:rsidP="00380728">
            <w:pPr>
              <w:pStyle w:val="TAC"/>
              <w:rPr>
                <w:noProof/>
                <w:lang w:eastAsia="zh-CN"/>
              </w:rPr>
            </w:pPr>
            <w:r w:rsidRPr="00E062F1">
              <w:rPr>
                <w:lang w:eastAsia="fi-FI"/>
              </w:rPr>
              <w:t>DC_3A-3A-28A_n78A</w:t>
            </w:r>
          </w:p>
        </w:tc>
        <w:tc>
          <w:tcPr>
            <w:tcW w:w="5235" w:type="dxa"/>
            <w:tcBorders>
              <w:top w:val="single" w:sz="4" w:space="0" w:color="auto"/>
              <w:left w:val="single" w:sz="4" w:space="0" w:color="auto"/>
              <w:bottom w:val="single" w:sz="4" w:space="0" w:color="auto"/>
              <w:right w:val="single" w:sz="4" w:space="0" w:color="auto"/>
            </w:tcBorders>
            <w:hideMark/>
          </w:tcPr>
          <w:p w14:paraId="325A2DFD" w14:textId="77777777" w:rsidR="00B811CC" w:rsidRPr="00E062F1" w:rsidRDefault="00B811CC" w:rsidP="00380728">
            <w:pPr>
              <w:pStyle w:val="TAC"/>
              <w:rPr>
                <w:lang w:eastAsia="zh-TW"/>
              </w:rPr>
            </w:pPr>
            <w:r w:rsidRPr="00E062F1">
              <w:rPr>
                <w:lang w:eastAsia="fi-FI"/>
              </w:rPr>
              <w:t>DC_3A_n78A</w:t>
            </w:r>
          </w:p>
          <w:p w14:paraId="48A307FE" w14:textId="77777777" w:rsidR="00B811CC" w:rsidRPr="00E062F1" w:rsidRDefault="00B811CC" w:rsidP="00380728">
            <w:pPr>
              <w:pStyle w:val="TAC"/>
              <w:rPr>
                <w:noProof/>
                <w:lang w:eastAsia="zh-CN"/>
              </w:rPr>
            </w:pPr>
            <w:r w:rsidRPr="00E062F1">
              <w:rPr>
                <w:lang w:eastAsia="fi-FI"/>
              </w:rPr>
              <w:t>DC_</w:t>
            </w:r>
            <w:r w:rsidRPr="00E062F1">
              <w:rPr>
                <w:lang w:eastAsia="zh-TW"/>
              </w:rPr>
              <w:t>28</w:t>
            </w:r>
            <w:r w:rsidRPr="00E062F1">
              <w:rPr>
                <w:lang w:eastAsia="fi-FI"/>
              </w:rPr>
              <w:t>A_n</w:t>
            </w:r>
            <w:r w:rsidRPr="00E062F1">
              <w:rPr>
                <w:lang w:eastAsia="zh-TW"/>
              </w:rPr>
              <w:t>78</w:t>
            </w:r>
            <w:r w:rsidRPr="00E062F1">
              <w:rPr>
                <w:lang w:eastAsia="fi-FI"/>
              </w:rPr>
              <w:t>A</w:t>
            </w:r>
          </w:p>
        </w:tc>
      </w:tr>
      <w:tr w:rsidR="00B811CC" w:rsidRPr="00E062F1" w14:paraId="0D3AAD76"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2F4BE9" w14:textId="77777777" w:rsidR="00B811CC" w:rsidRPr="00E062F1" w:rsidRDefault="00B811CC" w:rsidP="00380728">
            <w:pPr>
              <w:pStyle w:val="TAC"/>
              <w:rPr>
                <w:rFonts w:eastAsia="Malgun Gothic"/>
                <w:noProof/>
                <w:lang w:eastAsia="ko-KR"/>
              </w:rPr>
            </w:pPr>
            <w:r w:rsidRPr="00E062F1">
              <w:rPr>
                <w:rFonts w:eastAsia="Malgun Gothic"/>
                <w:noProof/>
                <w:lang w:eastAsia="ko-KR"/>
              </w:rPr>
              <w:t>DC_3A_n28A-n78A</w:t>
            </w:r>
            <w:r w:rsidRPr="00E062F1">
              <w:rPr>
                <w:noProof/>
                <w:vertAlign w:val="superscript"/>
                <w:lang w:eastAsia="zh-CN"/>
              </w:rPr>
              <w:t>5</w:t>
            </w:r>
          </w:p>
          <w:p w14:paraId="5080032F" w14:textId="77777777" w:rsidR="00B811CC" w:rsidRPr="00E062F1" w:rsidRDefault="00B811CC" w:rsidP="00380728">
            <w:pPr>
              <w:pStyle w:val="TAC"/>
              <w:rPr>
                <w:noProof/>
                <w:lang w:eastAsia="zh-CN"/>
              </w:rPr>
            </w:pPr>
            <w:r w:rsidRPr="00E062F1">
              <w:rPr>
                <w:rFonts w:eastAsia="Malgun Gothic"/>
                <w:noProof/>
                <w:lang w:eastAsia="ko-KR"/>
              </w:rPr>
              <w:t>DC_3C_n28A-n78A</w:t>
            </w:r>
          </w:p>
        </w:tc>
        <w:tc>
          <w:tcPr>
            <w:tcW w:w="5235" w:type="dxa"/>
            <w:tcBorders>
              <w:top w:val="single" w:sz="4" w:space="0" w:color="auto"/>
              <w:left w:val="single" w:sz="4" w:space="0" w:color="auto"/>
              <w:bottom w:val="single" w:sz="4" w:space="0" w:color="auto"/>
              <w:right w:val="single" w:sz="4" w:space="0" w:color="auto"/>
            </w:tcBorders>
            <w:hideMark/>
          </w:tcPr>
          <w:p w14:paraId="5A06FE3C" w14:textId="77777777" w:rsidR="00B811CC" w:rsidRPr="00E062F1" w:rsidRDefault="00B811CC" w:rsidP="00380728">
            <w:pPr>
              <w:pStyle w:val="TAC"/>
              <w:rPr>
                <w:rFonts w:eastAsia="Malgun Gothic"/>
                <w:noProof/>
                <w:lang w:eastAsia="ko-KR"/>
              </w:rPr>
            </w:pPr>
            <w:r w:rsidRPr="00E062F1">
              <w:rPr>
                <w:rFonts w:eastAsia="Malgun Gothic"/>
                <w:noProof/>
                <w:lang w:eastAsia="ko-KR"/>
              </w:rPr>
              <w:t>DC_3A_n28A</w:t>
            </w:r>
          </w:p>
          <w:p w14:paraId="59542DAB" w14:textId="77777777" w:rsidR="00B811CC" w:rsidRPr="00E062F1" w:rsidRDefault="00B811CC" w:rsidP="00380728">
            <w:pPr>
              <w:pStyle w:val="TAC"/>
              <w:rPr>
                <w:rFonts w:eastAsia="Malgun Gothic"/>
                <w:noProof/>
                <w:lang w:eastAsia="ko-KR"/>
              </w:rPr>
            </w:pPr>
            <w:r w:rsidRPr="00E062F1">
              <w:rPr>
                <w:rFonts w:eastAsia="Malgun Gothic"/>
                <w:noProof/>
                <w:lang w:eastAsia="ko-KR"/>
              </w:rPr>
              <w:t>DC_3A_n78A</w:t>
            </w:r>
          </w:p>
          <w:p w14:paraId="0D68EC37" w14:textId="77777777" w:rsidR="00B811CC" w:rsidRPr="00E062F1" w:rsidRDefault="00B811CC" w:rsidP="00380728">
            <w:pPr>
              <w:pStyle w:val="TAC"/>
              <w:rPr>
                <w:noProof/>
                <w:lang w:eastAsia="zh-CN"/>
              </w:rPr>
            </w:pPr>
            <w:r w:rsidRPr="00E062F1">
              <w:rPr>
                <w:lang w:eastAsia="zh-CN"/>
              </w:rPr>
              <w:t>DC_3C_n28A</w:t>
            </w:r>
          </w:p>
        </w:tc>
      </w:tr>
      <w:tr w:rsidR="00B811CC" w:rsidRPr="00E062F1" w14:paraId="4E96765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1D332E" w14:textId="77777777" w:rsidR="00B811CC" w:rsidRPr="00E062F1" w:rsidRDefault="00B811CC" w:rsidP="00380728">
            <w:pPr>
              <w:pStyle w:val="TAC"/>
              <w:rPr>
                <w:noProof/>
                <w:lang w:eastAsia="zh-CN"/>
              </w:rPr>
            </w:pPr>
            <w:r w:rsidRPr="00E062F1">
              <w:rPr>
                <w:noProof/>
                <w:lang w:eastAsia="zh-CN"/>
              </w:rPr>
              <w:t>DC_3A-28A_n79A</w:t>
            </w:r>
          </w:p>
          <w:p w14:paraId="3E411EBD" w14:textId="77777777" w:rsidR="00B811CC" w:rsidRPr="00E062F1" w:rsidRDefault="00B811CC" w:rsidP="00380728">
            <w:pPr>
              <w:pStyle w:val="TAC"/>
              <w:rPr>
                <w:noProof/>
                <w:lang w:eastAsia="zh-CN"/>
              </w:rPr>
            </w:pPr>
            <w:r w:rsidRPr="00E062F1">
              <w:rPr>
                <w:noProof/>
                <w:lang w:eastAsia="zh-CN"/>
              </w:rPr>
              <w:t>DC_3A-28A_n79C</w:t>
            </w:r>
          </w:p>
        </w:tc>
        <w:tc>
          <w:tcPr>
            <w:tcW w:w="5235" w:type="dxa"/>
            <w:tcBorders>
              <w:top w:val="single" w:sz="4" w:space="0" w:color="auto"/>
              <w:left w:val="single" w:sz="4" w:space="0" w:color="auto"/>
              <w:bottom w:val="single" w:sz="4" w:space="0" w:color="auto"/>
              <w:right w:val="single" w:sz="4" w:space="0" w:color="auto"/>
            </w:tcBorders>
            <w:hideMark/>
          </w:tcPr>
          <w:p w14:paraId="634506E2" w14:textId="77777777" w:rsidR="00B811CC" w:rsidRPr="00E062F1" w:rsidRDefault="00B811CC" w:rsidP="00380728">
            <w:pPr>
              <w:pStyle w:val="TAC"/>
              <w:rPr>
                <w:noProof/>
                <w:lang w:eastAsia="zh-CN"/>
              </w:rPr>
            </w:pPr>
            <w:r w:rsidRPr="00E062F1">
              <w:rPr>
                <w:noProof/>
                <w:lang w:eastAsia="zh-CN"/>
              </w:rPr>
              <w:t>DC_3A_n79A</w:t>
            </w:r>
          </w:p>
          <w:p w14:paraId="6A25FE37" w14:textId="77777777" w:rsidR="00B811CC" w:rsidRPr="00E062F1" w:rsidRDefault="00B811CC" w:rsidP="00380728">
            <w:pPr>
              <w:pStyle w:val="TAC"/>
              <w:rPr>
                <w:noProof/>
                <w:lang w:eastAsia="zh-CN"/>
              </w:rPr>
            </w:pPr>
            <w:r w:rsidRPr="00E062F1">
              <w:rPr>
                <w:noProof/>
                <w:lang w:eastAsia="zh-CN"/>
              </w:rPr>
              <w:t>DC_28A_n79A</w:t>
            </w:r>
          </w:p>
        </w:tc>
      </w:tr>
      <w:tr w:rsidR="00B811CC" w:rsidRPr="00E062F1" w14:paraId="13897ECF"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4608AB" w14:textId="77777777" w:rsidR="00B811CC" w:rsidRPr="00E062F1" w:rsidRDefault="00B811CC" w:rsidP="00380728">
            <w:pPr>
              <w:pStyle w:val="TAC"/>
              <w:rPr>
                <w:lang w:eastAsia="ja-JP"/>
              </w:rPr>
            </w:pPr>
            <w:r w:rsidRPr="00E062F1">
              <w:rPr>
                <w:lang w:eastAsia="ja-JP"/>
              </w:rPr>
              <w:lastRenderedPageBreak/>
              <w:t>DC_3A-32A_n78A</w:t>
            </w:r>
          </w:p>
          <w:p w14:paraId="02C78302" w14:textId="77777777" w:rsidR="00B811CC" w:rsidRPr="00E062F1" w:rsidRDefault="00B811CC" w:rsidP="00380728">
            <w:pPr>
              <w:pStyle w:val="TAC"/>
              <w:rPr>
                <w:noProof/>
                <w:lang w:eastAsia="zh-CN"/>
              </w:rPr>
            </w:pPr>
            <w:r w:rsidRPr="00E062F1">
              <w:rPr>
                <w:lang w:eastAsia="ja-JP"/>
              </w:rPr>
              <w:t>DC_3A-32A_n78(2A)</w:t>
            </w:r>
          </w:p>
        </w:tc>
        <w:tc>
          <w:tcPr>
            <w:tcW w:w="5235" w:type="dxa"/>
            <w:tcBorders>
              <w:top w:val="single" w:sz="4" w:space="0" w:color="auto"/>
              <w:left w:val="single" w:sz="4" w:space="0" w:color="auto"/>
              <w:bottom w:val="single" w:sz="4" w:space="0" w:color="auto"/>
              <w:right w:val="single" w:sz="4" w:space="0" w:color="auto"/>
            </w:tcBorders>
            <w:hideMark/>
          </w:tcPr>
          <w:p w14:paraId="3AF99302" w14:textId="77777777" w:rsidR="00B811CC" w:rsidRPr="00E062F1" w:rsidRDefault="00B811CC" w:rsidP="00380728">
            <w:pPr>
              <w:pStyle w:val="TAC"/>
              <w:rPr>
                <w:noProof/>
                <w:lang w:eastAsia="zh-CN"/>
              </w:rPr>
            </w:pPr>
            <w:r w:rsidRPr="00E062F1">
              <w:rPr>
                <w:lang w:eastAsia="fi-FI"/>
              </w:rPr>
              <w:t>DC_3A_</w:t>
            </w:r>
            <w:r w:rsidRPr="00E062F1">
              <w:rPr>
                <w:lang w:eastAsia="ja-JP"/>
              </w:rPr>
              <w:t>n78A</w:t>
            </w:r>
          </w:p>
        </w:tc>
      </w:tr>
      <w:tr w:rsidR="00B811CC" w:rsidRPr="00E062F1" w14:paraId="5DB08BEB"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D295D5" w14:textId="77777777" w:rsidR="00B811CC" w:rsidRPr="00E062F1" w:rsidRDefault="00B811CC" w:rsidP="00380728">
            <w:pPr>
              <w:pStyle w:val="TAC"/>
            </w:pPr>
            <w:r w:rsidRPr="00E062F1">
              <w:t>DC_3A-38A_n78A</w:t>
            </w:r>
          </w:p>
        </w:tc>
        <w:tc>
          <w:tcPr>
            <w:tcW w:w="5235" w:type="dxa"/>
            <w:tcBorders>
              <w:top w:val="single" w:sz="4" w:space="0" w:color="auto"/>
              <w:left w:val="single" w:sz="4" w:space="0" w:color="auto"/>
              <w:bottom w:val="single" w:sz="4" w:space="0" w:color="auto"/>
              <w:right w:val="single" w:sz="4" w:space="0" w:color="auto"/>
            </w:tcBorders>
            <w:hideMark/>
          </w:tcPr>
          <w:p w14:paraId="55CABC8F" w14:textId="77777777" w:rsidR="00B811CC" w:rsidRPr="00E062F1" w:rsidRDefault="00B811CC" w:rsidP="00380728">
            <w:pPr>
              <w:pStyle w:val="TAC"/>
              <w:rPr>
                <w:lang w:eastAsia="fr-FR"/>
              </w:rPr>
            </w:pPr>
            <w:r w:rsidRPr="00E062F1">
              <w:t>DC_3A_n78A</w:t>
            </w:r>
          </w:p>
        </w:tc>
      </w:tr>
      <w:tr w:rsidR="00B811CC" w:rsidRPr="00E062F1" w14:paraId="3F3AE6D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F4ABA2" w14:textId="77777777" w:rsidR="00B811CC" w:rsidRPr="00E062F1" w:rsidRDefault="00B811CC" w:rsidP="00380728">
            <w:pPr>
              <w:pStyle w:val="TAC"/>
            </w:pPr>
            <w:r w:rsidRPr="00E062F1">
              <w:t>DC_3A-40A_n1A</w:t>
            </w:r>
          </w:p>
        </w:tc>
        <w:tc>
          <w:tcPr>
            <w:tcW w:w="5235" w:type="dxa"/>
            <w:tcBorders>
              <w:top w:val="single" w:sz="4" w:space="0" w:color="auto"/>
              <w:left w:val="single" w:sz="4" w:space="0" w:color="auto"/>
              <w:bottom w:val="single" w:sz="4" w:space="0" w:color="auto"/>
              <w:right w:val="single" w:sz="4" w:space="0" w:color="auto"/>
            </w:tcBorders>
            <w:hideMark/>
          </w:tcPr>
          <w:p w14:paraId="3D6949F5" w14:textId="77777777" w:rsidR="00B811CC" w:rsidRPr="00E062F1" w:rsidRDefault="00B811CC" w:rsidP="00380728">
            <w:pPr>
              <w:pStyle w:val="TAC"/>
              <w:rPr>
                <w:rFonts w:eastAsiaTheme="minorHAnsi"/>
                <w:szCs w:val="18"/>
              </w:rPr>
            </w:pPr>
            <w:r w:rsidRPr="00E062F1">
              <w:rPr>
                <w:rFonts w:eastAsiaTheme="minorHAnsi"/>
                <w:szCs w:val="18"/>
              </w:rPr>
              <w:t>DC_3A_n1A</w:t>
            </w:r>
          </w:p>
          <w:p w14:paraId="0B470942" w14:textId="77777777" w:rsidR="00B811CC" w:rsidRPr="00E062F1" w:rsidRDefault="00B811CC" w:rsidP="00380728">
            <w:pPr>
              <w:pStyle w:val="TAC"/>
              <w:rPr>
                <w:rFonts w:eastAsiaTheme="minorHAnsi"/>
                <w:szCs w:val="18"/>
              </w:rPr>
            </w:pPr>
            <w:r w:rsidRPr="00E062F1">
              <w:t>DC_40A_n1A</w:t>
            </w:r>
          </w:p>
        </w:tc>
      </w:tr>
      <w:tr w:rsidR="00B811CC" w:rsidRPr="00E062F1" w14:paraId="2FE9E5B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B7ADD6" w14:textId="77777777" w:rsidR="00B811CC" w:rsidRPr="00E062F1" w:rsidRDefault="00B811CC" w:rsidP="00380728">
            <w:pPr>
              <w:pStyle w:val="TAC"/>
            </w:pPr>
            <w:r w:rsidRPr="00E062F1">
              <w:rPr>
                <w:rFonts w:eastAsia="Malgun Gothic"/>
                <w:lang w:eastAsia="ko-KR"/>
              </w:rPr>
              <w:t>DC_3A_n40A-n41A</w:t>
            </w:r>
          </w:p>
        </w:tc>
        <w:tc>
          <w:tcPr>
            <w:tcW w:w="5235" w:type="dxa"/>
            <w:tcBorders>
              <w:top w:val="single" w:sz="4" w:space="0" w:color="auto"/>
              <w:left w:val="single" w:sz="4" w:space="0" w:color="auto"/>
              <w:bottom w:val="single" w:sz="4" w:space="0" w:color="auto"/>
              <w:right w:val="single" w:sz="4" w:space="0" w:color="auto"/>
            </w:tcBorders>
            <w:hideMark/>
          </w:tcPr>
          <w:p w14:paraId="0E94C6C2" w14:textId="77777777" w:rsidR="00B811CC" w:rsidRPr="00E062F1" w:rsidRDefault="00B811CC" w:rsidP="00380728">
            <w:pPr>
              <w:pStyle w:val="TAC"/>
              <w:rPr>
                <w:rFonts w:eastAsia="Malgun Gothic"/>
                <w:szCs w:val="18"/>
                <w:lang w:eastAsia="ko-KR"/>
              </w:rPr>
            </w:pPr>
            <w:r w:rsidRPr="00E062F1">
              <w:rPr>
                <w:rFonts w:eastAsia="Malgun Gothic"/>
                <w:szCs w:val="18"/>
                <w:lang w:eastAsia="ko-KR"/>
              </w:rPr>
              <w:t>DC_3A_n40A</w:t>
            </w:r>
          </w:p>
          <w:p w14:paraId="7C99B60C" w14:textId="77777777" w:rsidR="00B811CC" w:rsidRPr="00E062F1" w:rsidRDefault="00B811CC" w:rsidP="00380728">
            <w:pPr>
              <w:pStyle w:val="TAC"/>
              <w:rPr>
                <w:rFonts w:eastAsiaTheme="minorHAnsi"/>
                <w:szCs w:val="18"/>
              </w:rPr>
            </w:pPr>
            <w:r w:rsidRPr="00E062F1">
              <w:rPr>
                <w:rFonts w:eastAsia="Malgun Gothic"/>
                <w:szCs w:val="18"/>
                <w:lang w:eastAsia="ko-KR"/>
              </w:rPr>
              <w:t>DC_3A_n41A</w:t>
            </w:r>
          </w:p>
        </w:tc>
      </w:tr>
      <w:tr w:rsidR="00B811CC" w:rsidRPr="00E062F1" w14:paraId="4D6EAFC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1D908A" w14:textId="77777777" w:rsidR="00B811CC" w:rsidRPr="00E062F1" w:rsidRDefault="00B811CC" w:rsidP="00380728">
            <w:pPr>
              <w:pStyle w:val="TAC"/>
              <w:rPr>
                <w:rFonts w:eastAsiaTheme="minorHAnsi"/>
                <w:szCs w:val="18"/>
                <w:lang w:eastAsia="fr-FR"/>
              </w:rPr>
            </w:pPr>
            <w:r w:rsidRPr="00E062F1">
              <w:rPr>
                <w:rFonts w:eastAsia="Malgun Gothic"/>
                <w:lang w:eastAsia="ko-KR"/>
              </w:rPr>
              <w:t>DC_3A_n40A-n78A</w:t>
            </w:r>
          </w:p>
        </w:tc>
        <w:tc>
          <w:tcPr>
            <w:tcW w:w="5235" w:type="dxa"/>
            <w:tcBorders>
              <w:top w:val="single" w:sz="4" w:space="0" w:color="auto"/>
              <w:left w:val="single" w:sz="4" w:space="0" w:color="auto"/>
              <w:bottom w:val="single" w:sz="4" w:space="0" w:color="auto"/>
              <w:right w:val="single" w:sz="4" w:space="0" w:color="auto"/>
            </w:tcBorders>
            <w:hideMark/>
          </w:tcPr>
          <w:p w14:paraId="783EE4C8" w14:textId="77777777" w:rsidR="00B811CC" w:rsidRPr="00E062F1" w:rsidRDefault="00B811CC" w:rsidP="00380728">
            <w:pPr>
              <w:pStyle w:val="TAC"/>
              <w:rPr>
                <w:rFonts w:eastAsia="Malgun Gothic"/>
                <w:noProof/>
                <w:lang w:eastAsia="ko-KR"/>
              </w:rPr>
            </w:pPr>
            <w:r w:rsidRPr="00E062F1">
              <w:rPr>
                <w:rFonts w:eastAsia="Malgun Gothic"/>
                <w:noProof/>
                <w:lang w:eastAsia="ko-KR"/>
              </w:rPr>
              <w:t>DC_3A_n40A</w:t>
            </w:r>
          </w:p>
          <w:p w14:paraId="1FDBC704" w14:textId="77777777" w:rsidR="00B811CC" w:rsidRPr="00E062F1" w:rsidRDefault="00B811CC" w:rsidP="00380728">
            <w:pPr>
              <w:pStyle w:val="TAC"/>
              <w:rPr>
                <w:rFonts w:eastAsiaTheme="minorHAnsi"/>
              </w:rPr>
            </w:pPr>
            <w:r w:rsidRPr="00E062F1">
              <w:rPr>
                <w:rFonts w:eastAsia="PMingLiU"/>
                <w:noProof/>
                <w:lang w:eastAsia="zh-TW"/>
              </w:rPr>
              <w:t>DC_3A_n78A</w:t>
            </w:r>
          </w:p>
        </w:tc>
      </w:tr>
      <w:tr w:rsidR="00B811CC" w:rsidRPr="00E062F1" w14:paraId="574AA158"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A596E02" w14:textId="77777777" w:rsidR="00B811CC" w:rsidRPr="00E062F1" w:rsidRDefault="00B811CC" w:rsidP="00380728">
            <w:pPr>
              <w:pStyle w:val="TAC"/>
              <w:rPr>
                <w:rFonts w:eastAsia="Malgun Gothic"/>
                <w:lang w:eastAsia="ko-KR"/>
              </w:rPr>
            </w:pPr>
            <w:r w:rsidRPr="00E062F1">
              <w:rPr>
                <w:rFonts w:eastAsia="Malgun Gothic"/>
                <w:lang w:eastAsia="ko-KR"/>
              </w:rPr>
              <w:t>DC_3A_n40A-n79A</w:t>
            </w:r>
          </w:p>
        </w:tc>
        <w:tc>
          <w:tcPr>
            <w:tcW w:w="5235" w:type="dxa"/>
            <w:tcBorders>
              <w:top w:val="single" w:sz="4" w:space="0" w:color="auto"/>
              <w:left w:val="single" w:sz="4" w:space="0" w:color="auto"/>
              <w:bottom w:val="single" w:sz="4" w:space="0" w:color="auto"/>
              <w:right w:val="single" w:sz="4" w:space="0" w:color="auto"/>
            </w:tcBorders>
          </w:tcPr>
          <w:p w14:paraId="43DE15F9" w14:textId="77777777" w:rsidR="00B811CC" w:rsidRPr="00E062F1" w:rsidRDefault="00B811CC" w:rsidP="00380728">
            <w:pPr>
              <w:pStyle w:val="TAC"/>
              <w:rPr>
                <w:rFonts w:eastAsia="Malgun Gothic" w:cs="Arial"/>
                <w:szCs w:val="18"/>
                <w:lang w:eastAsia="ko-KR"/>
              </w:rPr>
            </w:pPr>
            <w:r w:rsidRPr="00E062F1">
              <w:rPr>
                <w:rFonts w:eastAsia="Malgun Gothic" w:cs="Arial"/>
                <w:szCs w:val="18"/>
                <w:lang w:eastAsia="ko-KR"/>
              </w:rPr>
              <w:t>DC_3A_n40A</w:t>
            </w:r>
          </w:p>
          <w:p w14:paraId="39FDC3BB" w14:textId="77777777" w:rsidR="00B811CC" w:rsidRPr="00E062F1" w:rsidRDefault="00B811CC" w:rsidP="00380728">
            <w:pPr>
              <w:pStyle w:val="TAC"/>
              <w:rPr>
                <w:rFonts w:eastAsia="Malgun Gothic"/>
                <w:noProof/>
                <w:lang w:eastAsia="ko-KR"/>
              </w:rPr>
            </w:pPr>
            <w:r w:rsidRPr="00E062F1">
              <w:rPr>
                <w:rFonts w:eastAsia="Malgun Gothic" w:cs="Arial"/>
                <w:szCs w:val="18"/>
                <w:lang w:eastAsia="ko-KR"/>
              </w:rPr>
              <w:t>DC_3A_n79A</w:t>
            </w:r>
          </w:p>
        </w:tc>
      </w:tr>
      <w:tr w:rsidR="00B811CC" w:rsidRPr="00E062F1" w14:paraId="57EC94D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1C8096" w14:textId="77777777" w:rsidR="00B811CC" w:rsidRPr="00E062F1" w:rsidRDefault="00B811CC" w:rsidP="00380728">
            <w:pPr>
              <w:pStyle w:val="TAC"/>
              <w:rPr>
                <w:lang w:eastAsia="ja-JP"/>
              </w:rPr>
            </w:pPr>
            <w:r w:rsidRPr="00E062F1">
              <w:rPr>
                <w:lang w:eastAsia="ja-JP"/>
              </w:rPr>
              <w:t>DC_3A-41A_n28A</w:t>
            </w:r>
          </w:p>
        </w:tc>
        <w:tc>
          <w:tcPr>
            <w:tcW w:w="5235" w:type="dxa"/>
            <w:tcBorders>
              <w:top w:val="single" w:sz="4" w:space="0" w:color="auto"/>
              <w:left w:val="single" w:sz="4" w:space="0" w:color="auto"/>
              <w:bottom w:val="single" w:sz="4" w:space="0" w:color="auto"/>
              <w:right w:val="single" w:sz="4" w:space="0" w:color="auto"/>
            </w:tcBorders>
            <w:hideMark/>
          </w:tcPr>
          <w:p w14:paraId="117DEF9C" w14:textId="77777777" w:rsidR="00B811CC" w:rsidRPr="00E062F1" w:rsidRDefault="00B811CC" w:rsidP="00380728">
            <w:pPr>
              <w:pStyle w:val="TAC"/>
              <w:rPr>
                <w:lang w:eastAsia="zh-CN"/>
              </w:rPr>
            </w:pPr>
            <w:r w:rsidRPr="00E062F1">
              <w:rPr>
                <w:lang w:eastAsia="fi-FI"/>
              </w:rPr>
              <w:t>DC_3A_n28A</w:t>
            </w:r>
          </w:p>
          <w:p w14:paraId="275DE37A" w14:textId="77777777" w:rsidR="00B811CC" w:rsidRPr="00E062F1" w:rsidRDefault="00B811CC" w:rsidP="00380728">
            <w:pPr>
              <w:pStyle w:val="TAC"/>
              <w:rPr>
                <w:rFonts w:eastAsia="Malgun Gothic"/>
                <w:noProof/>
                <w:lang w:eastAsia="ko-KR"/>
              </w:rPr>
            </w:pPr>
            <w:r w:rsidRPr="00E062F1">
              <w:rPr>
                <w:lang w:eastAsia="fi-FI"/>
              </w:rPr>
              <w:t>DC_</w:t>
            </w:r>
            <w:r w:rsidRPr="00E062F1">
              <w:rPr>
                <w:lang w:eastAsia="zh-CN"/>
              </w:rPr>
              <w:t>41</w:t>
            </w:r>
            <w:r w:rsidRPr="00E062F1">
              <w:rPr>
                <w:lang w:eastAsia="fi-FI"/>
              </w:rPr>
              <w:t>A_n28A</w:t>
            </w:r>
          </w:p>
        </w:tc>
      </w:tr>
      <w:tr w:rsidR="00B811CC" w:rsidRPr="00E062F1" w14:paraId="1F92B364"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15D312" w14:textId="77777777" w:rsidR="00B811CC" w:rsidRPr="00E062F1" w:rsidRDefault="00B811CC" w:rsidP="00380728">
            <w:pPr>
              <w:pStyle w:val="TAC"/>
              <w:rPr>
                <w:lang w:eastAsia="ja-JP"/>
              </w:rPr>
            </w:pPr>
            <w:r w:rsidRPr="00E062F1">
              <w:rPr>
                <w:lang w:eastAsia="ja-JP"/>
              </w:rPr>
              <w:t>DC_3A-41C_n28A</w:t>
            </w:r>
          </w:p>
        </w:tc>
        <w:tc>
          <w:tcPr>
            <w:tcW w:w="5235" w:type="dxa"/>
            <w:tcBorders>
              <w:top w:val="single" w:sz="4" w:space="0" w:color="auto"/>
              <w:left w:val="single" w:sz="4" w:space="0" w:color="auto"/>
              <w:bottom w:val="single" w:sz="4" w:space="0" w:color="auto"/>
              <w:right w:val="single" w:sz="4" w:space="0" w:color="auto"/>
            </w:tcBorders>
            <w:hideMark/>
          </w:tcPr>
          <w:p w14:paraId="224F1569" w14:textId="77777777" w:rsidR="00B811CC" w:rsidRPr="00E062F1" w:rsidRDefault="00B811CC" w:rsidP="00380728">
            <w:pPr>
              <w:pStyle w:val="TAC"/>
              <w:rPr>
                <w:lang w:eastAsia="zh-CN"/>
              </w:rPr>
            </w:pPr>
            <w:r w:rsidRPr="00E062F1">
              <w:rPr>
                <w:lang w:eastAsia="fi-FI"/>
              </w:rPr>
              <w:t>DC_3A_n28A</w:t>
            </w:r>
          </w:p>
          <w:p w14:paraId="4EF515A4" w14:textId="77777777" w:rsidR="00B811CC" w:rsidRPr="00E062F1" w:rsidRDefault="00B811CC" w:rsidP="00380728">
            <w:pPr>
              <w:pStyle w:val="TAC"/>
              <w:rPr>
                <w:lang w:eastAsia="zh-CN"/>
              </w:rPr>
            </w:pPr>
            <w:r w:rsidRPr="00E062F1">
              <w:rPr>
                <w:lang w:eastAsia="fi-FI"/>
              </w:rPr>
              <w:t>DC_</w:t>
            </w:r>
            <w:r w:rsidRPr="00E062F1">
              <w:rPr>
                <w:lang w:eastAsia="zh-CN"/>
              </w:rPr>
              <w:t>41</w:t>
            </w:r>
            <w:r w:rsidRPr="00E062F1">
              <w:rPr>
                <w:lang w:eastAsia="fi-FI"/>
              </w:rPr>
              <w:t>A_n28A</w:t>
            </w:r>
          </w:p>
          <w:p w14:paraId="2B4C0CC5" w14:textId="77777777" w:rsidR="00B811CC" w:rsidRPr="00E062F1" w:rsidRDefault="00B811CC" w:rsidP="00380728">
            <w:pPr>
              <w:pStyle w:val="TAC"/>
              <w:rPr>
                <w:rFonts w:eastAsia="Malgun Gothic"/>
                <w:noProof/>
                <w:lang w:eastAsia="ko-KR"/>
              </w:rPr>
            </w:pPr>
            <w:r w:rsidRPr="00E062F1">
              <w:rPr>
                <w:lang w:eastAsia="fi-FI"/>
              </w:rPr>
              <w:t>DC_</w:t>
            </w:r>
            <w:r w:rsidRPr="00E062F1">
              <w:rPr>
                <w:lang w:eastAsia="zh-CN"/>
              </w:rPr>
              <w:t>41C</w:t>
            </w:r>
            <w:r w:rsidRPr="00E062F1">
              <w:rPr>
                <w:lang w:eastAsia="fi-FI"/>
              </w:rPr>
              <w:t>_n28A</w:t>
            </w:r>
          </w:p>
        </w:tc>
      </w:tr>
      <w:tr w:rsidR="00B811CC" w:rsidRPr="00E062F1" w14:paraId="5FC5DD4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F8C44A" w14:textId="77777777" w:rsidR="00B811CC" w:rsidRPr="00E062F1" w:rsidRDefault="00B811CC" w:rsidP="00380728">
            <w:pPr>
              <w:pStyle w:val="TAC"/>
              <w:rPr>
                <w:lang w:eastAsia="ja-JP"/>
              </w:rPr>
            </w:pPr>
            <w:r w:rsidRPr="00E062F1">
              <w:rPr>
                <w:lang w:eastAsia="ja-JP"/>
              </w:rPr>
              <w:t>DC_3A-41A_n41A</w:t>
            </w:r>
          </w:p>
          <w:p w14:paraId="378F373B" w14:textId="77777777" w:rsidR="00B811CC" w:rsidRPr="00E062F1" w:rsidRDefault="00B811CC" w:rsidP="00380728">
            <w:pPr>
              <w:pStyle w:val="TAC"/>
              <w:rPr>
                <w:lang w:eastAsia="ja-JP"/>
              </w:rPr>
            </w:pPr>
            <w:r w:rsidRPr="00E062F1">
              <w:rPr>
                <w:lang w:eastAsia="ja-JP"/>
              </w:rPr>
              <w:t>DC_3A-41C_n41A</w:t>
            </w:r>
          </w:p>
          <w:p w14:paraId="0C469EF0" w14:textId="77777777" w:rsidR="00B811CC" w:rsidRPr="00E062F1" w:rsidRDefault="00B811CC" w:rsidP="00380728">
            <w:pPr>
              <w:pStyle w:val="TAC"/>
              <w:rPr>
                <w:lang w:eastAsia="ja-JP"/>
              </w:rPr>
            </w:pPr>
            <w:r w:rsidRPr="00E062F1">
              <w:rPr>
                <w:lang w:eastAsia="ja-JP"/>
              </w:rPr>
              <w:t>DC_3A-41D_n41A</w:t>
            </w:r>
          </w:p>
        </w:tc>
        <w:tc>
          <w:tcPr>
            <w:tcW w:w="5235" w:type="dxa"/>
            <w:tcBorders>
              <w:top w:val="single" w:sz="4" w:space="0" w:color="auto"/>
              <w:left w:val="single" w:sz="4" w:space="0" w:color="auto"/>
              <w:bottom w:val="single" w:sz="4" w:space="0" w:color="auto"/>
              <w:right w:val="single" w:sz="4" w:space="0" w:color="auto"/>
            </w:tcBorders>
            <w:hideMark/>
          </w:tcPr>
          <w:p w14:paraId="0C4C2220" w14:textId="77777777" w:rsidR="00B811CC" w:rsidRPr="00E062F1" w:rsidRDefault="00B811CC" w:rsidP="00380728">
            <w:pPr>
              <w:pStyle w:val="TAC"/>
              <w:rPr>
                <w:lang w:eastAsia="fi-FI"/>
              </w:rPr>
            </w:pPr>
            <w:r w:rsidRPr="00E062F1">
              <w:rPr>
                <w:lang w:eastAsia="fi-FI"/>
              </w:rPr>
              <w:t>DC_3A_</w:t>
            </w:r>
            <w:r w:rsidRPr="00E062F1">
              <w:rPr>
                <w:lang w:eastAsia="ja-JP"/>
              </w:rPr>
              <w:t>n41A</w:t>
            </w:r>
          </w:p>
        </w:tc>
      </w:tr>
      <w:tr w:rsidR="00B811CC" w:rsidRPr="00E062F1" w14:paraId="52FFACD6"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C784E0" w14:textId="77777777" w:rsidR="00B811CC" w:rsidRPr="00E062F1" w:rsidRDefault="00B811CC" w:rsidP="00380728">
            <w:pPr>
              <w:pStyle w:val="TAC"/>
              <w:rPr>
                <w:lang w:eastAsia="ja-JP"/>
              </w:rPr>
            </w:pPr>
            <w:r w:rsidRPr="00E062F1">
              <w:rPr>
                <w:lang w:eastAsia="ja-JP"/>
              </w:rPr>
              <w:t>DC_3A-(n)41AA</w:t>
            </w:r>
          </w:p>
          <w:p w14:paraId="35415E2A" w14:textId="77777777" w:rsidR="00B811CC" w:rsidRPr="00E062F1" w:rsidRDefault="00B811CC" w:rsidP="00380728">
            <w:pPr>
              <w:pStyle w:val="TAC"/>
              <w:rPr>
                <w:lang w:eastAsia="ja-JP"/>
              </w:rPr>
            </w:pPr>
            <w:r w:rsidRPr="00E062F1">
              <w:rPr>
                <w:lang w:eastAsia="ja-JP"/>
              </w:rPr>
              <w:t>DC_3A-(n)41CA</w:t>
            </w:r>
          </w:p>
          <w:p w14:paraId="27C65477" w14:textId="77777777" w:rsidR="00B811CC" w:rsidRPr="00E062F1" w:rsidRDefault="00B811CC" w:rsidP="00380728">
            <w:pPr>
              <w:pStyle w:val="TAC"/>
              <w:rPr>
                <w:lang w:eastAsia="fi-FI"/>
              </w:rPr>
            </w:pPr>
            <w:r w:rsidRPr="00E062F1">
              <w:rPr>
                <w:lang w:eastAsia="ja-JP"/>
              </w:rPr>
              <w:t>DC_3A-(n)41DA</w:t>
            </w:r>
          </w:p>
        </w:tc>
        <w:tc>
          <w:tcPr>
            <w:tcW w:w="5235" w:type="dxa"/>
            <w:tcBorders>
              <w:top w:val="single" w:sz="4" w:space="0" w:color="auto"/>
              <w:left w:val="single" w:sz="4" w:space="0" w:color="auto"/>
              <w:bottom w:val="single" w:sz="4" w:space="0" w:color="auto"/>
              <w:right w:val="single" w:sz="4" w:space="0" w:color="auto"/>
            </w:tcBorders>
            <w:hideMark/>
          </w:tcPr>
          <w:p w14:paraId="7EA31F96" w14:textId="77777777" w:rsidR="00B811CC" w:rsidRPr="00E062F1" w:rsidRDefault="00B811CC" w:rsidP="00380728">
            <w:pPr>
              <w:pStyle w:val="TAC"/>
              <w:rPr>
                <w:lang w:eastAsia="fi-FI"/>
              </w:rPr>
            </w:pPr>
            <w:r w:rsidRPr="00E062F1">
              <w:rPr>
                <w:lang w:eastAsia="fi-FI"/>
              </w:rPr>
              <w:t>DC_3A_</w:t>
            </w:r>
            <w:r w:rsidRPr="00E062F1">
              <w:rPr>
                <w:lang w:eastAsia="ja-JP"/>
              </w:rPr>
              <w:t>n41A</w:t>
            </w:r>
          </w:p>
        </w:tc>
      </w:tr>
      <w:tr w:rsidR="00B811CC" w:rsidRPr="00E062F1" w14:paraId="0FCA2B96"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966496" w14:textId="77777777" w:rsidR="00B811CC" w:rsidRPr="00E062F1" w:rsidRDefault="00B811CC" w:rsidP="00380728">
            <w:pPr>
              <w:pStyle w:val="TAC"/>
              <w:rPr>
                <w:lang w:eastAsia="ja-JP"/>
              </w:rPr>
            </w:pPr>
            <w:r w:rsidRPr="00E062F1">
              <w:rPr>
                <w:lang w:eastAsia="ja-JP"/>
              </w:rPr>
              <w:t>DC_3A-41A_n77A</w:t>
            </w:r>
          </w:p>
          <w:p w14:paraId="659D95F9" w14:textId="77777777" w:rsidR="00B811CC" w:rsidRPr="00E062F1" w:rsidRDefault="00B811CC" w:rsidP="00380728">
            <w:pPr>
              <w:pStyle w:val="TAC"/>
            </w:pPr>
            <w:r w:rsidRPr="00E062F1">
              <w:rPr>
                <w:lang w:eastAsia="ja-JP"/>
              </w:rPr>
              <w:t>DC_3A-41C_n77A</w:t>
            </w:r>
          </w:p>
        </w:tc>
        <w:tc>
          <w:tcPr>
            <w:tcW w:w="5235" w:type="dxa"/>
            <w:tcBorders>
              <w:top w:val="single" w:sz="4" w:space="0" w:color="auto"/>
              <w:left w:val="single" w:sz="4" w:space="0" w:color="auto"/>
              <w:bottom w:val="single" w:sz="4" w:space="0" w:color="auto"/>
              <w:right w:val="single" w:sz="4" w:space="0" w:color="auto"/>
            </w:tcBorders>
            <w:hideMark/>
          </w:tcPr>
          <w:p w14:paraId="698F563C" w14:textId="77777777" w:rsidR="00B811CC" w:rsidRPr="00E062F1" w:rsidRDefault="00B811CC" w:rsidP="00380728">
            <w:pPr>
              <w:pStyle w:val="TAC"/>
              <w:rPr>
                <w:lang w:eastAsia="ja-JP"/>
              </w:rPr>
            </w:pPr>
            <w:r w:rsidRPr="00E062F1">
              <w:rPr>
                <w:lang w:eastAsia="ja-JP"/>
              </w:rPr>
              <w:t>DC_3A_n77A</w:t>
            </w:r>
          </w:p>
          <w:p w14:paraId="3AEC2166" w14:textId="77777777" w:rsidR="00B811CC" w:rsidRPr="00E062F1" w:rsidRDefault="00B811CC" w:rsidP="00380728">
            <w:pPr>
              <w:pStyle w:val="TAC"/>
            </w:pPr>
            <w:r w:rsidRPr="00E062F1">
              <w:rPr>
                <w:lang w:eastAsia="ja-JP"/>
              </w:rPr>
              <w:t>DC_41A_n77A</w:t>
            </w:r>
          </w:p>
        </w:tc>
      </w:tr>
      <w:tr w:rsidR="00B811CC" w:rsidRPr="00E062F1" w14:paraId="7F184DB3"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F6D1B0" w14:textId="77777777" w:rsidR="00B811CC" w:rsidRPr="00E062F1" w:rsidRDefault="00B811CC" w:rsidP="00380728">
            <w:pPr>
              <w:pStyle w:val="TAC"/>
              <w:rPr>
                <w:lang w:eastAsia="zh-CN"/>
              </w:rPr>
            </w:pPr>
            <w:r w:rsidRPr="00E062F1">
              <w:rPr>
                <w:lang w:eastAsia="ja-JP"/>
              </w:rPr>
              <w:t>DC_</w:t>
            </w:r>
            <w:r w:rsidRPr="00E062F1">
              <w:rPr>
                <w:lang w:eastAsia="zh-CN"/>
              </w:rPr>
              <w:t>3</w:t>
            </w:r>
            <w:r w:rsidRPr="00E062F1">
              <w:rPr>
                <w:lang w:eastAsia="ja-JP"/>
              </w:rPr>
              <w:t>A-41A_n77</w:t>
            </w:r>
            <w:r w:rsidRPr="00E062F1">
              <w:rPr>
                <w:lang w:eastAsia="zh-CN"/>
              </w:rPr>
              <w:t>(2</w:t>
            </w:r>
            <w:r w:rsidRPr="00E062F1">
              <w:rPr>
                <w:lang w:eastAsia="ja-JP"/>
              </w:rPr>
              <w:t>A</w:t>
            </w:r>
            <w:r w:rsidRPr="00E062F1">
              <w:rPr>
                <w:lang w:eastAsia="zh-CN"/>
              </w:rPr>
              <w:t>)</w:t>
            </w:r>
          </w:p>
          <w:p w14:paraId="6CD72F9E" w14:textId="77777777" w:rsidR="00B811CC" w:rsidRPr="00E062F1" w:rsidRDefault="00B811CC" w:rsidP="00380728">
            <w:pPr>
              <w:pStyle w:val="TAC"/>
              <w:rPr>
                <w:lang w:eastAsia="ja-JP"/>
              </w:rPr>
            </w:pPr>
            <w:r w:rsidRPr="00E062F1">
              <w:rPr>
                <w:lang w:eastAsia="ja-JP"/>
              </w:rPr>
              <w:t>DC_</w:t>
            </w:r>
            <w:r w:rsidRPr="00E062F1">
              <w:rPr>
                <w:lang w:eastAsia="zh-CN"/>
              </w:rPr>
              <w:t>3</w:t>
            </w:r>
            <w:r w:rsidRPr="00E062F1">
              <w:rPr>
                <w:lang w:eastAsia="ja-JP"/>
              </w:rPr>
              <w:t>A-41C_n77</w:t>
            </w:r>
            <w:r w:rsidRPr="00E062F1">
              <w:rPr>
                <w:lang w:eastAsia="zh-CN"/>
              </w:rPr>
              <w:t>(2</w:t>
            </w:r>
            <w:r w:rsidRPr="00E062F1">
              <w:rPr>
                <w:lang w:eastAsia="ja-JP"/>
              </w:rPr>
              <w:t>A</w:t>
            </w:r>
            <w:r w:rsidRPr="00E062F1">
              <w:rPr>
                <w:lang w:eastAsia="zh-CN"/>
              </w:rPr>
              <w:t>)</w:t>
            </w:r>
          </w:p>
        </w:tc>
        <w:tc>
          <w:tcPr>
            <w:tcW w:w="5235" w:type="dxa"/>
            <w:tcBorders>
              <w:top w:val="single" w:sz="4" w:space="0" w:color="auto"/>
              <w:left w:val="single" w:sz="4" w:space="0" w:color="auto"/>
              <w:bottom w:val="single" w:sz="4" w:space="0" w:color="auto"/>
              <w:right w:val="single" w:sz="4" w:space="0" w:color="auto"/>
            </w:tcBorders>
            <w:hideMark/>
          </w:tcPr>
          <w:p w14:paraId="164AA2B5" w14:textId="77777777" w:rsidR="00B811CC" w:rsidRPr="00E062F1" w:rsidRDefault="00B811CC" w:rsidP="00380728">
            <w:pPr>
              <w:pStyle w:val="TAC"/>
              <w:rPr>
                <w:lang w:eastAsia="ja-JP"/>
              </w:rPr>
            </w:pPr>
            <w:r w:rsidRPr="00E062F1">
              <w:rPr>
                <w:lang w:eastAsia="ja-JP"/>
              </w:rPr>
              <w:t>DC_3A_n77A</w:t>
            </w:r>
          </w:p>
          <w:p w14:paraId="4850B938" w14:textId="77777777" w:rsidR="00B811CC" w:rsidRPr="00E062F1" w:rsidRDefault="00B811CC" w:rsidP="00380728">
            <w:pPr>
              <w:pStyle w:val="TAC"/>
              <w:rPr>
                <w:lang w:eastAsia="zh-CN"/>
              </w:rPr>
            </w:pPr>
            <w:r w:rsidRPr="00E062F1">
              <w:rPr>
                <w:lang w:eastAsia="ja-JP"/>
              </w:rPr>
              <w:t>DC_41A_n77A</w:t>
            </w:r>
          </w:p>
          <w:p w14:paraId="5BDE6D69" w14:textId="77777777" w:rsidR="00B811CC" w:rsidRPr="00E062F1" w:rsidRDefault="00B811CC" w:rsidP="00380728">
            <w:pPr>
              <w:pStyle w:val="TAC"/>
              <w:rPr>
                <w:lang w:eastAsia="ja-JP"/>
              </w:rPr>
            </w:pPr>
            <w:r w:rsidRPr="00E062F1">
              <w:rPr>
                <w:lang w:eastAsia="ja-JP"/>
              </w:rPr>
              <w:t>DC_41</w:t>
            </w:r>
            <w:r w:rsidRPr="00E062F1">
              <w:rPr>
                <w:lang w:eastAsia="zh-CN"/>
              </w:rPr>
              <w:t>C</w:t>
            </w:r>
            <w:r w:rsidRPr="00E062F1">
              <w:rPr>
                <w:lang w:eastAsia="ja-JP"/>
              </w:rPr>
              <w:t>_n77A</w:t>
            </w:r>
          </w:p>
        </w:tc>
      </w:tr>
      <w:tr w:rsidR="00B811CC" w:rsidRPr="00E062F1" w14:paraId="13841E2F"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69D631" w14:textId="77777777" w:rsidR="00B811CC" w:rsidRPr="00E062F1" w:rsidRDefault="00B811CC" w:rsidP="00380728">
            <w:pPr>
              <w:pStyle w:val="TAC"/>
              <w:rPr>
                <w:noProof/>
                <w:lang w:eastAsia="ja-JP"/>
              </w:rPr>
            </w:pPr>
            <w:r w:rsidRPr="00E062F1">
              <w:rPr>
                <w:noProof/>
                <w:lang w:eastAsia="zh-CN"/>
              </w:rPr>
              <w:t>DC_3A-41A_n78A</w:t>
            </w:r>
          </w:p>
          <w:p w14:paraId="114B13E9" w14:textId="77777777" w:rsidR="00B811CC" w:rsidRPr="00E062F1" w:rsidRDefault="00B811CC" w:rsidP="00380728">
            <w:pPr>
              <w:pStyle w:val="TAC"/>
              <w:rPr>
                <w:noProof/>
                <w:lang w:eastAsia="zh-CN"/>
              </w:rPr>
            </w:pPr>
            <w:r w:rsidRPr="00E062F1">
              <w:rPr>
                <w:noProof/>
                <w:lang w:eastAsia="zh-CN"/>
              </w:rPr>
              <w:t>DC_3A-41</w:t>
            </w:r>
            <w:r w:rsidRPr="00E062F1">
              <w:rPr>
                <w:noProof/>
                <w:lang w:eastAsia="ja-JP"/>
              </w:rPr>
              <w:t>C</w:t>
            </w:r>
            <w:r w:rsidRPr="00E062F1">
              <w:rPr>
                <w:noProof/>
                <w:lang w:eastAsia="zh-CN"/>
              </w:rPr>
              <w:t>_n78A</w:t>
            </w:r>
          </w:p>
        </w:tc>
        <w:tc>
          <w:tcPr>
            <w:tcW w:w="5235" w:type="dxa"/>
            <w:tcBorders>
              <w:top w:val="single" w:sz="4" w:space="0" w:color="auto"/>
              <w:left w:val="single" w:sz="4" w:space="0" w:color="auto"/>
              <w:bottom w:val="single" w:sz="4" w:space="0" w:color="auto"/>
              <w:right w:val="single" w:sz="4" w:space="0" w:color="auto"/>
            </w:tcBorders>
            <w:hideMark/>
          </w:tcPr>
          <w:p w14:paraId="084779A9" w14:textId="77777777" w:rsidR="00B811CC" w:rsidRPr="00E062F1" w:rsidRDefault="00B811CC" w:rsidP="00380728">
            <w:pPr>
              <w:pStyle w:val="TAC"/>
              <w:rPr>
                <w:noProof/>
                <w:lang w:eastAsia="zh-CN"/>
              </w:rPr>
            </w:pPr>
            <w:r w:rsidRPr="00E062F1">
              <w:rPr>
                <w:noProof/>
                <w:lang w:eastAsia="zh-CN"/>
              </w:rPr>
              <w:t>DC_3A_n78A</w:t>
            </w:r>
          </w:p>
          <w:p w14:paraId="3912FBB9" w14:textId="77777777" w:rsidR="00B811CC" w:rsidRPr="00E062F1" w:rsidRDefault="00B811CC" w:rsidP="00380728">
            <w:pPr>
              <w:pStyle w:val="TAC"/>
              <w:rPr>
                <w:noProof/>
                <w:lang w:eastAsia="ja-JP"/>
              </w:rPr>
            </w:pPr>
            <w:r w:rsidRPr="00E062F1">
              <w:rPr>
                <w:noProof/>
                <w:lang w:eastAsia="zh-CN"/>
              </w:rPr>
              <w:t>DC_41A_n78A</w:t>
            </w:r>
          </w:p>
          <w:p w14:paraId="284FABF2" w14:textId="77777777" w:rsidR="00B811CC" w:rsidRPr="00E062F1" w:rsidRDefault="00B811CC" w:rsidP="00380728">
            <w:pPr>
              <w:pStyle w:val="TAC"/>
            </w:pPr>
            <w:r w:rsidRPr="00E062F1">
              <w:rPr>
                <w:noProof/>
                <w:lang w:eastAsia="zh-CN"/>
              </w:rPr>
              <w:t>DC_41</w:t>
            </w:r>
            <w:r w:rsidRPr="00E062F1">
              <w:rPr>
                <w:noProof/>
                <w:lang w:eastAsia="ja-JP"/>
              </w:rPr>
              <w:t>C</w:t>
            </w:r>
            <w:r w:rsidRPr="00E062F1">
              <w:rPr>
                <w:noProof/>
                <w:lang w:eastAsia="zh-CN"/>
              </w:rPr>
              <w:t>_n78A</w:t>
            </w:r>
          </w:p>
        </w:tc>
      </w:tr>
      <w:tr w:rsidR="00B811CC" w:rsidRPr="00E062F1" w14:paraId="440450B7"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E86BE8D" w14:textId="77777777" w:rsidR="00B811CC" w:rsidRPr="00E062F1" w:rsidRDefault="00B811CC" w:rsidP="00380728">
            <w:pPr>
              <w:pStyle w:val="TAC"/>
              <w:rPr>
                <w:lang w:eastAsia="ja-JP"/>
              </w:rPr>
            </w:pPr>
            <w:r w:rsidRPr="00E062F1">
              <w:rPr>
                <w:rFonts w:eastAsia="Malgun Gothic"/>
                <w:lang w:eastAsia="ko-KR"/>
              </w:rPr>
              <w:t>DC_3A_n41A-n78A</w:t>
            </w:r>
          </w:p>
        </w:tc>
        <w:tc>
          <w:tcPr>
            <w:tcW w:w="5235" w:type="dxa"/>
            <w:tcBorders>
              <w:top w:val="single" w:sz="4" w:space="0" w:color="auto"/>
              <w:left w:val="single" w:sz="4" w:space="0" w:color="auto"/>
              <w:bottom w:val="single" w:sz="4" w:space="0" w:color="auto"/>
              <w:right w:val="single" w:sz="4" w:space="0" w:color="auto"/>
            </w:tcBorders>
          </w:tcPr>
          <w:p w14:paraId="2248FA05" w14:textId="77777777" w:rsidR="00B811CC" w:rsidRPr="00E062F1" w:rsidRDefault="00B811CC" w:rsidP="00380728">
            <w:pPr>
              <w:pStyle w:val="TAC"/>
              <w:rPr>
                <w:rFonts w:eastAsia="Malgun Gothic"/>
                <w:lang w:eastAsia="ko-KR"/>
              </w:rPr>
            </w:pPr>
            <w:r w:rsidRPr="00E062F1">
              <w:rPr>
                <w:rFonts w:eastAsia="Malgun Gothic"/>
                <w:lang w:eastAsia="ko-KR"/>
              </w:rPr>
              <w:t>DC_3A_n41A</w:t>
            </w:r>
          </w:p>
          <w:p w14:paraId="64AC60A4" w14:textId="77777777" w:rsidR="00B811CC" w:rsidRPr="00E062F1" w:rsidRDefault="00B811CC" w:rsidP="00380728">
            <w:pPr>
              <w:pStyle w:val="TAC"/>
              <w:rPr>
                <w:lang w:eastAsia="ja-JP"/>
              </w:rPr>
            </w:pPr>
            <w:r w:rsidRPr="00E062F1">
              <w:rPr>
                <w:rFonts w:eastAsia="Malgun Gothic"/>
                <w:lang w:eastAsia="ko-KR"/>
              </w:rPr>
              <w:t>DC_3A_n78A</w:t>
            </w:r>
          </w:p>
        </w:tc>
      </w:tr>
      <w:tr w:rsidR="00B811CC" w:rsidRPr="00E062F1" w14:paraId="7699DEC4"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994DDA" w14:textId="77777777" w:rsidR="00B811CC" w:rsidRPr="00E062F1" w:rsidRDefault="00B811CC" w:rsidP="00380728">
            <w:pPr>
              <w:pStyle w:val="TAC"/>
              <w:rPr>
                <w:lang w:eastAsia="zh-CN"/>
              </w:rPr>
            </w:pPr>
            <w:r w:rsidRPr="00E062F1">
              <w:rPr>
                <w:lang w:eastAsia="ja-JP"/>
              </w:rPr>
              <w:t>DC_</w:t>
            </w:r>
            <w:r w:rsidRPr="00E062F1">
              <w:rPr>
                <w:lang w:eastAsia="zh-CN"/>
              </w:rPr>
              <w:t>3</w:t>
            </w:r>
            <w:r w:rsidRPr="00E062F1">
              <w:rPr>
                <w:lang w:eastAsia="ja-JP"/>
              </w:rPr>
              <w:t>A-41A_n7</w:t>
            </w:r>
            <w:r w:rsidRPr="00E062F1">
              <w:rPr>
                <w:lang w:eastAsia="zh-CN"/>
              </w:rPr>
              <w:t>8(2</w:t>
            </w:r>
            <w:r w:rsidRPr="00E062F1">
              <w:rPr>
                <w:lang w:eastAsia="ja-JP"/>
              </w:rPr>
              <w:t>A</w:t>
            </w:r>
            <w:r w:rsidRPr="00E062F1">
              <w:rPr>
                <w:lang w:eastAsia="zh-CN"/>
              </w:rPr>
              <w:t>)</w:t>
            </w:r>
          </w:p>
          <w:p w14:paraId="384C8813" w14:textId="77777777" w:rsidR="00B811CC" w:rsidRPr="00E062F1" w:rsidRDefault="00B811CC" w:rsidP="00380728">
            <w:pPr>
              <w:pStyle w:val="TAC"/>
              <w:rPr>
                <w:noProof/>
                <w:lang w:eastAsia="zh-CN"/>
              </w:rPr>
            </w:pPr>
            <w:r w:rsidRPr="00E062F1">
              <w:rPr>
                <w:lang w:eastAsia="ja-JP"/>
              </w:rPr>
              <w:t>DC_</w:t>
            </w:r>
            <w:r w:rsidRPr="00E062F1">
              <w:rPr>
                <w:lang w:eastAsia="zh-CN"/>
              </w:rPr>
              <w:t>3</w:t>
            </w:r>
            <w:r w:rsidRPr="00E062F1">
              <w:rPr>
                <w:lang w:eastAsia="ja-JP"/>
              </w:rPr>
              <w:t>A-41C_n7</w:t>
            </w:r>
            <w:r w:rsidRPr="00E062F1">
              <w:rPr>
                <w:lang w:eastAsia="zh-CN"/>
              </w:rPr>
              <w:t>8(2</w:t>
            </w:r>
            <w:r w:rsidRPr="00E062F1">
              <w:rPr>
                <w:lang w:eastAsia="ja-JP"/>
              </w:rPr>
              <w:t>A</w:t>
            </w:r>
            <w:r w:rsidRPr="00E062F1">
              <w:rPr>
                <w:lang w:eastAsia="zh-CN"/>
              </w:rPr>
              <w:t>)</w:t>
            </w:r>
          </w:p>
        </w:tc>
        <w:tc>
          <w:tcPr>
            <w:tcW w:w="5235" w:type="dxa"/>
            <w:tcBorders>
              <w:top w:val="single" w:sz="4" w:space="0" w:color="auto"/>
              <w:left w:val="single" w:sz="4" w:space="0" w:color="auto"/>
              <w:bottom w:val="single" w:sz="4" w:space="0" w:color="auto"/>
              <w:right w:val="single" w:sz="4" w:space="0" w:color="auto"/>
            </w:tcBorders>
            <w:hideMark/>
          </w:tcPr>
          <w:p w14:paraId="6B0D1FAF" w14:textId="77777777" w:rsidR="00B811CC" w:rsidRPr="00E062F1" w:rsidRDefault="00B811CC" w:rsidP="00380728">
            <w:pPr>
              <w:pStyle w:val="TAC"/>
              <w:rPr>
                <w:lang w:eastAsia="ja-JP"/>
              </w:rPr>
            </w:pPr>
            <w:r w:rsidRPr="00E062F1">
              <w:rPr>
                <w:lang w:eastAsia="ja-JP"/>
              </w:rPr>
              <w:t>DC_3A_n7</w:t>
            </w:r>
            <w:r w:rsidRPr="00E062F1">
              <w:rPr>
                <w:lang w:eastAsia="zh-CN"/>
              </w:rPr>
              <w:t>8</w:t>
            </w:r>
            <w:r w:rsidRPr="00E062F1">
              <w:rPr>
                <w:lang w:eastAsia="ja-JP"/>
              </w:rPr>
              <w:t>A</w:t>
            </w:r>
          </w:p>
          <w:p w14:paraId="71857428" w14:textId="77777777" w:rsidR="00B811CC" w:rsidRPr="00E062F1" w:rsidRDefault="00B811CC" w:rsidP="00380728">
            <w:pPr>
              <w:pStyle w:val="TAC"/>
              <w:rPr>
                <w:lang w:eastAsia="zh-CN"/>
              </w:rPr>
            </w:pPr>
            <w:r w:rsidRPr="00E062F1">
              <w:rPr>
                <w:lang w:eastAsia="ja-JP"/>
              </w:rPr>
              <w:t>DC_41A_n7</w:t>
            </w:r>
            <w:r w:rsidRPr="00E062F1">
              <w:rPr>
                <w:lang w:eastAsia="zh-CN"/>
              </w:rPr>
              <w:t>8</w:t>
            </w:r>
            <w:r w:rsidRPr="00E062F1">
              <w:rPr>
                <w:lang w:eastAsia="ja-JP"/>
              </w:rPr>
              <w:t>A</w:t>
            </w:r>
          </w:p>
          <w:p w14:paraId="27C61ED7" w14:textId="77777777" w:rsidR="00B811CC" w:rsidRPr="00E062F1" w:rsidRDefault="00B811CC" w:rsidP="00380728">
            <w:pPr>
              <w:pStyle w:val="TAC"/>
              <w:rPr>
                <w:noProof/>
                <w:lang w:eastAsia="zh-CN"/>
              </w:rPr>
            </w:pPr>
            <w:r w:rsidRPr="00E062F1">
              <w:rPr>
                <w:lang w:eastAsia="ja-JP"/>
              </w:rPr>
              <w:t>DC_41</w:t>
            </w:r>
            <w:r w:rsidRPr="00E062F1">
              <w:rPr>
                <w:lang w:eastAsia="zh-CN"/>
              </w:rPr>
              <w:t>C</w:t>
            </w:r>
            <w:r w:rsidRPr="00E062F1">
              <w:rPr>
                <w:lang w:eastAsia="ja-JP"/>
              </w:rPr>
              <w:t>_n7</w:t>
            </w:r>
            <w:r w:rsidRPr="00E062F1">
              <w:rPr>
                <w:lang w:eastAsia="zh-CN"/>
              </w:rPr>
              <w:t>8</w:t>
            </w:r>
            <w:r w:rsidRPr="00E062F1">
              <w:rPr>
                <w:lang w:eastAsia="ja-JP"/>
              </w:rPr>
              <w:t>A</w:t>
            </w:r>
          </w:p>
        </w:tc>
      </w:tr>
      <w:tr w:rsidR="00B811CC" w:rsidRPr="00E062F1" w14:paraId="377C411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03FC0B" w14:textId="77777777" w:rsidR="00B811CC" w:rsidRPr="00E062F1" w:rsidRDefault="00B811CC" w:rsidP="00380728">
            <w:pPr>
              <w:pStyle w:val="TAC"/>
              <w:rPr>
                <w:lang w:eastAsia="ja-JP"/>
              </w:rPr>
            </w:pPr>
            <w:r w:rsidRPr="00E062F1">
              <w:t>DC_3A-42</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hideMark/>
          </w:tcPr>
          <w:p w14:paraId="1BE8E8C5" w14:textId="77777777" w:rsidR="00B811CC" w:rsidRPr="00E062F1" w:rsidRDefault="00B811CC" w:rsidP="00380728">
            <w:pPr>
              <w:pStyle w:val="TAC"/>
              <w:rPr>
                <w:lang w:eastAsia="fr-FR"/>
              </w:rPr>
            </w:pPr>
            <w:r w:rsidRPr="00E062F1">
              <w:t>DC_3A_n28A</w:t>
            </w:r>
          </w:p>
          <w:p w14:paraId="51369EF0" w14:textId="77777777" w:rsidR="00B811CC" w:rsidRPr="00E062F1" w:rsidRDefault="00B811CC" w:rsidP="00380728">
            <w:pPr>
              <w:pStyle w:val="TAC"/>
              <w:rPr>
                <w:lang w:eastAsia="ja-JP"/>
              </w:rPr>
            </w:pPr>
            <w:r w:rsidRPr="00E062F1">
              <w:t>DC_42A_n28A</w:t>
            </w:r>
          </w:p>
        </w:tc>
      </w:tr>
      <w:tr w:rsidR="00B811CC" w:rsidRPr="00E062F1" w14:paraId="070D0FF4"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D907E3" w14:textId="77777777" w:rsidR="00B811CC" w:rsidRPr="00E062F1" w:rsidRDefault="00B811CC" w:rsidP="00380728">
            <w:pPr>
              <w:pStyle w:val="TAC"/>
              <w:rPr>
                <w:lang w:eastAsia="ja-JP"/>
              </w:rPr>
            </w:pPr>
            <w:r w:rsidRPr="00E062F1">
              <w:t>DC_3A-42C</w:t>
            </w:r>
            <w:r w:rsidRPr="00E062F1">
              <w:rPr>
                <w:rFonts w:eastAsia="Malgun Gothic"/>
              </w:rPr>
              <w:t>_</w:t>
            </w:r>
            <w:r w:rsidRPr="00E062F1">
              <w:t>n28A</w:t>
            </w:r>
          </w:p>
        </w:tc>
        <w:tc>
          <w:tcPr>
            <w:tcW w:w="5235" w:type="dxa"/>
            <w:tcBorders>
              <w:top w:val="single" w:sz="4" w:space="0" w:color="auto"/>
              <w:left w:val="single" w:sz="4" w:space="0" w:color="auto"/>
              <w:bottom w:val="single" w:sz="4" w:space="0" w:color="auto"/>
              <w:right w:val="single" w:sz="4" w:space="0" w:color="auto"/>
            </w:tcBorders>
            <w:hideMark/>
          </w:tcPr>
          <w:p w14:paraId="051059B9" w14:textId="77777777" w:rsidR="00B811CC" w:rsidRPr="00E062F1" w:rsidRDefault="00B811CC" w:rsidP="00380728">
            <w:pPr>
              <w:pStyle w:val="TAC"/>
              <w:rPr>
                <w:lang w:eastAsia="fr-FR"/>
              </w:rPr>
            </w:pPr>
            <w:r w:rsidRPr="00E062F1">
              <w:t>DC_3A_n28A</w:t>
            </w:r>
          </w:p>
          <w:p w14:paraId="5F4EC1E8" w14:textId="77777777" w:rsidR="00B811CC" w:rsidRPr="00E062F1" w:rsidRDefault="00B811CC" w:rsidP="00380728">
            <w:pPr>
              <w:pStyle w:val="TAC"/>
            </w:pPr>
            <w:r w:rsidRPr="00E062F1">
              <w:t>DC_42A_n28A</w:t>
            </w:r>
          </w:p>
          <w:p w14:paraId="6B71C7DB" w14:textId="77777777" w:rsidR="00B811CC" w:rsidRPr="00E062F1" w:rsidRDefault="00B811CC" w:rsidP="00380728">
            <w:pPr>
              <w:pStyle w:val="TAC"/>
              <w:rPr>
                <w:lang w:eastAsia="ja-JP"/>
              </w:rPr>
            </w:pPr>
            <w:r w:rsidRPr="00E062F1">
              <w:t>DC_42C_n28A</w:t>
            </w:r>
          </w:p>
        </w:tc>
      </w:tr>
      <w:tr w:rsidR="00B811CC" w:rsidRPr="00E062F1" w14:paraId="38DA1888"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29ACA1" w14:textId="77777777" w:rsidR="00B811CC" w:rsidRPr="00E062F1" w:rsidRDefault="00B811CC" w:rsidP="00380728">
            <w:pPr>
              <w:pStyle w:val="TAC"/>
              <w:rPr>
                <w:rFonts w:eastAsia="MS Mincho"/>
                <w:lang w:eastAsia="ja-JP"/>
              </w:rPr>
            </w:pPr>
            <w:r w:rsidRPr="00E062F1">
              <w:rPr>
                <w:rFonts w:eastAsia="MS Mincho"/>
                <w:lang w:eastAsia="ja-JP"/>
              </w:rPr>
              <w:t>DC_3A-41A_n79A</w:t>
            </w:r>
          </w:p>
          <w:p w14:paraId="28D05DAD" w14:textId="77777777" w:rsidR="00B811CC" w:rsidRPr="00E062F1" w:rsidRDefault="00B811CC" w:rsidP="00380728">
            <w:pPr>
              <w:pStyle w:val="TAC"/>
              <w:rPr>
                <w:noProof/>
                <w:lang w:eastAsia="zh-CN"/>
              </w:rPr>
            </w:pPr>
            <w:r w:rsidRPr="00E062F1">
              <w:rPr>
                <w:rFonts w:eastAsia="MS Mincho"/>
                <w:lang w:eastAsia="ja-JP"/>
              </w:rPr>
              <w:t>DC_3A-41C_n79A</w:t>
            </w:r>
          </w:p>
        </w:tc>
        <w:tc>
          <w:tcPr>
            <w:tcW w:w="5235" w:type="dxa"/>
            <w:tcBorders>
              <w:top w:val="single" w:sz="4" w:space="0" w:color="auto"/>
              <w:left w:val="single" w:sz="4" w:space="0" w:color="auto"/>
              <w:bottom w:val="single" w:sz="4" w:space="0" w:color="auto"/>
              <w:right w:val="single" w:sz="4" w:space="0" w:color="auto"/>
            </w:tcBorders>
            <w:hideMark/>
          </w:tcPr>
          <w:p w14:paraId="5CA690BC" w14:textId="77777777" w:rsidR="00B811CC" w:rsidRPr="00E062F1" w:rsidRDefault="00B811CC" w:rsidP="00380728">
            <w:pPr>
              <w:pStyle w:val="TAC"/>
              <w:rPr>
                <w:rFonts w:eastAsia="MS Mincho"/>
                <w:lang w:eastAsia="ja-JP"/>
              </w:rPr>
            </w:pPr>
            <w:r w:rsidRPr="00E062F1">
              <w:rPr>
                <w:rFonts w:eastAsia="MS Mincho"/>
                <w:lang w:eastAsia="ja-JP"/>
              </w:rPr>
              <w:t>DC_3A_n79A</w:t>
            </w:r>
          </w:p>
          <w:p w14:paraId="7D0B62CC" w14:textId="77777777" w:rsidR="00B811CC" w:rsidRPr="00E062F1" w:rsidRDefault="00B811CC" w:rsidP="00380728">
            <w:pPr>
              <w:pStyle w:val="TAC"/>
              <w:rPr>
                <w:noProof/>
                <w:lang w:eastAsia="zh-CN"/>
              </w:rPr>
            </w:pPr>
            <w:r w:rsidRPr="00E062F1">
              <w:rPr>
                <w:rFonts w:eastAsia="MS Mincho"/>
                <w:lang w:eastAsia="ja-JP"/>
              </w:rPr>
              <w:t>DC_41A_n79A</w:t>
            </w:r>
          </w:p>
        </w:tc>
      </w:tr>
      <w:tr w:rsidR="00B811CC" w:rsidRPr="00E062F1" w14:paraId="31B4E2E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1EBECF4" w14:textId="77777777" w:rsidR="00B811CC" w:rsidRPr="00E062F1" w:rsidRDefault="00B811CC" w:rsidP="00380728">
            <w:pPr>
              <w:pStyle w:val="TAC"/>
              <w:rPr>
                <w:kern w:val="2"/>
                <w:szCs w:val="24"/>
                <w:lang w:eastAsia="ja-JP"/>
              </w:rPr>
            </w:pPr>
            <w:r w:rsidRPr="00E062F1">
              <w:rPr>
                <w:rFonts w:eastAsia="Malgun Gothic"/>
                <w:lang w:eastAsia="ko-KR"/>
              </w:rPr>
              <w:t>DC_3A_n41A-n79A</w:t>
            </w:r>
          </w:p>
        </w:tc>
        <w:tc>
          <w:tcPr>
            <w:tcW w:w="5235" w:type="dxa"/>
            <w:tcBorders>
              <w:top w:val="single" w:sz="4" w:space="0" w:color="auto"/>
              <w:left w:val="single" w:sz="4" w:space="0" w:color="auto"/>
              <w:bottom w:val="single" w:sz="4" w:space="0" w:color="auto"/>
              <w:right w:val="single" w:sz="4" w:space="0" w:color="auto"/>
            </w:tcBorders>
          </w:tcPr>
          <w:p w14:paraId="72EE146B" w14:textId="77777777" w:rsidR="00B811CC" w:rsidRPr="00E062F1" w:rsidRDefault="00B811CC" w:rsidP="00380728">
            <w:pPr>
              <w:pStyle w:val="TAC"/>
              <w:rPr>
                <w:rFonts w:eastAsia="Malgun Gothic"/>
                <w:lang w:eastAsia="ko-KR"/>
              </w:rPr>
            </w:pPr>
            <w:r w:rsidRPr="00E062F1">
              <w:rPr>
                <w:rFonts w:eastAsia="Malgun Gothic"/>
                <w:lang w:eastAsia="ko-KR"/>
              </w:rPr>
              <w:t>DC_3A_n41A</w:t>
            </w:r>
          </w:p>
          <w:p w14:paraId="32924D86" w14:textId="77777777" w:rsidR="00B811CC" w:rsidRPr="00E062F1" w:rsidRDefault="00B811CC" w:rsidP="00380728">
            <w:pPr>
              <w:pStyle w:val="TAC"/>
            </w:pPr>
            <w:r w:rsidRPr="00E062F1">
              <w:rPr>
                <w:rFonts w:eastAsia="Malgun Gothic"/>
                <w:lang w:eastAsia="ko-KR"/>
              </w:rPr>
              <w:t>DC_3A_n79A</w:t>
            </w:r>
          </w:p>
        </w:tc>
      </w:tr>
      <w:tr w:rsidR="00B811CC" w:rsidRPr="00E062F1" w14:paraId="22ED5516"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707303" w14:textId="77777777" w:rsidR="00B811CC" w:rsidRPr="00E062F1" w:rsidRDefault="00B811CC" w:rsidP="00380728">
            <w:pPr>
              <w:pStyle w:val="TAC"/>
              <w:rPr>
                <w:kern w:val="2"/>
                <w:szCs w:val="24"/>
                <w:lang w:eastAsia="ja-JP"/>
              </w:rPr>
            </w:pPr>
            <w:r w:rsidRPr="00E062F1">
              <w:rPr>
                <w:kern w:val="2"/>
                <w:szCs w:val="24"/>
                <w:lang w:eastAsia="ja-JP"/>
              </w:rPr>
              <w:t>DC_3A_SUL_n41A-n80A</w:t>
            </w:r>
          </w:p>
          <w:p w14:paraId="0BF8E015" w14:textId="77777777" w:rsidR="00B811CC" w:rsidRPr="00E062F1" w:rsidRDefault="00B811CC" w:rsidP="00380728">
            <w:pPr>
              <w:pStyle w:val="TAC"/>
              <w:rPr>
                <w:noProof/>
                <w:lang w:eastAsia="zh-CN"/>
              </w:rPr>
            </w:pPr>
            <w:r w:rsidRPr="00E062F1">
              <w:rPr>
                <w:kern w:val="2"/>
                <w:szCs w:val="24"/>
                <w:lang w:eastAsia="ja-JP"/>
              </w:rPr>
              <w:t>DC_3C_SUL_n41A-n80A</w:t>
            </w:r>
          </w:p>
        </w:tc>
        <w:tc>
          <w:tcPr>
            <w:tcW w:w="5235" w:type="dxa"/>
            <w:tcBorders>
              <w:top w:val="single" w:sz="4" w:space="0" w:color="auto"/>
              <w:left w:val="single" w:sz="4" w:space="0" w:color="auto"/>
              <w:bottom w:val="single" w:sz="4" w:space="0" w:color="auto"/>
              <w:right w:val="single" w:sz="4" w:space="0" w:color="auto"/>
            </w:tcBorders>
          </w:tcPr>
          <w:p w14:paraId="65B93CA0" w14:textId="77777777" w:rsidR="00B811CC" w:rsidRPr="00E062F1" w:rsidRDefault="00B811CC" w:rsidP="00380728">
            <w:pPr>
              <w:pStyle w:val="TAC"/>
            </w:pPr>
            <w:r w:rsidRPr="00E062F1">
              <w:t>DC_3A_n41A</w:t>
            </w:r>
          </w:p>
          <w:p w14:paraId="0E57AC68" w14:textId="77777777" w:rsidR="00B811CC" w:rsidRPr="00E062F1" w:rsidRDefault="00B811CC" w:rsidP="00380728">
            <w:pPr>
              <w:pStyle w:val="TAC"/>
              <w:rPr>
                <w:lang w:eastAsia="fr-FR"/>
              </w:rPr>
            </w:pPr>
            <w:r w:rsidRPr="00E062F1">
              <w:t>DC_3C_n41A</w:t>
            </w:r>
          </w:p>
          <w:p w14:paraId="547DC2EF" w14:textId="77777777" w:rsidR="00B811CC" w:rsidRPr="00E062F1" w:rsidRDefault="00B811CC" w:rsidP="00380728">
            <w:pPr>
              <w:pStyle w:val="TAC"/>
              <w:rPr>
                <w:lang w:eastAsia="zh-CN"/>
              </w:rPr>
            </w:pPr>
            <w:r w:rsidRPr="00E062F1">
              <w:t>DC_</w:t>
            </w:r>
            <w:r w:rsidRPr="00E062F1">
              <w:rPr>
                <w:lang w:eastAsia="zh-CN"/>
              </w:rPr>
              <w:t>3A</w:t>
            </w:r>
            <w:r w:rsidRPr="00E062F1">
              <w:t>_n80A_ULSUP-TDM_n41A</w:t>
            </w:r>
          </w:p>
          <w:p w14:paraId="77AC2AA8" w14:textId="77777777" w:rsidR="00B811CC" w:rsidRPr="00E062F1" w:rsidRDefault="00B811CC" w:rsidP="00380728">
            <w:pPr>
              <w:pStyle w:val="TAC"/>
              <w:rPr>
                <w:lang w:eastAsia="zh-CN"/>
              </w:rPr>
            </w:pPr>
            <w:r w:rsidRPr="00E062F1">
              <w:t>DC_</w:t>
            </w:r>
            <w:r w:rsidRPr="00E062F1">
              <w:rPr>
                <w:lang w:eastAsia="zh-CN"/>
              </w:rPr>
              <w:t>3C</w:t>
            </w:r>
            <w:r w:rsidRPr="00E062F1">
              <w:t>_n80A_ULSUP-TDM_n41A</w:t>
            </w:r>
          </w:p>
        </w:tc>
      </w:tr>
      <w:tr w:rsidR="00B811CC" w:rsidRPr="00E062F1" w14:paraId="56F3204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E5EFC2" w14:textId="5098ECCC" w:rsidR="00B811CC" w:rsidRPr="00E062F1" w:rsidRDefault="00B811CC" w:rsidP="00380728">
            <w:pPr>
              <w:pStyle w:val="TAC"/>
              <w:rPr>
                <w:noProof/>
                <w:lang w:eastAsia="zh-CN"/>
              </w:rPr>
            </w:pPr>
            <w:r w:rsidRPr="00E062F1">
              <w:rPr>
                <w:noProof/>
                <w:lang w:eastAsia="zh-CN"/>
              </w:rPr>
              <w:t>DC_3A-42A_n77A</w:t>
            </w:r>
            <w:ins w:id="80" w:author="Ericsson" w:date="2021-01-15T01:23:00Z">
              <w:r w:rsidR="00547F4C" w:rsidRPr="004C014D">
                <w:rPr>
                  <w:noProof/>
                  <w:vertAlign w:val="superscript"/>
                  <w:lang w:eastAsia="zh-CN"/>
                </w:rPr>
                <w:t>10,11</w:t>
              </w:r>
            </w:ins>
          </w:p>
          <w:p w14:paraId="612B92E2" w14:textId="15C1360A" w:rsidR="00B811CC" w:rsidRPr="00E062F1" w:rsidRDefault="00B811CC" w:rsidP="00380728">
            <w:pPr>
              <w:pStyle w:val="TAC"/>
              <w:rPr>
                <w:noProof/>
                <w:lang w:eastAsia="zh-CN"/>
              </w:rPr>
            </w:pPr>
            <w:r w:rsidRPr="00E062F1">
              <w:rPr>
                <w:noProof/>
                <w:lang w:eastAsia="zh-CN"/>
              </w:rPr>
              <w:t>DC_3A-42A_n77C</w:t>
            </w:r>
            <w:ins w:id="81" w:author="Ericsson" w:date="2021-01-15T01:23:00Z">
              <w:r w:rsidR="00547F4C" w:rsidRPr="004C014D">
                <w:rPr>
                  <w:noProof/>
                  <w:vertAlign w:val="superscript"/>
                  <w:lang w:eastAsia="zh-CN"/>
                </w:rPr>
                <w:t>10,11</w:t>
              </w:r>
            </w:ins>
          </w:p>
          <w:p w14:paraId="5FAEC4C9" w14:textId="3042CEA3" w:rsidR="00B811CC" w:rsidRPr="00E062F1" w:rsidRDefault="00B811CC" w:rsidP="00380728">
            <w:pPr>
              <w:pStyle w:val="TAC"/>
              <w:rPr>
                <w:lang w:eastAsia="ja-JP"/>
              </w:rPr>
            </w:pPr>
            <w:r w:rsidRPr="00E062F1">
              <w:rPr>
                <w:lang w:eastAsia="ja-JP"/>
              </w:rPr>
              <w:t>DC_3A-42C_n77A</w:t>
            </w:r>
            <w:ins w:id="82" w:author="Ericsson" w:date="2021-01-15T01:23:00Z">
              <w:r w:rsidR="00547F4C" w:rsidRPr="004C014D">
                <w:rPr>
                  <w:noProof/>
                  <w:vertAlign w:val="superscript"/>
                  <w:lang w:eastAsia="zh-CN"/>
                </w:rPr>
                <w:t>10,11</w:t>
              </w:r>
            </w:ins>
          </w:p>
          <w:p w14:paraId="4EC0474F" w14:textId="0DFE151D" w:rsidR="00B811CC" w:rsidRPr="00E062F1" w:rsidRDefault="00B811CC" w:rsidP="00380728">
            <w:pPr>
              <w:pStyle w:val="TAC"/>
              <w:rPr>
                <w:lang w:eastAsia="ja-JP"/>
              </w:rPr>
            </w:pPr>
            <w:r w:rsidRPr="00E062F1">
              <w:rPr>
                <w:lang w:eastAsia="ja-JP"/>
              </w:rPr>
              <w:t>DC_3A-42C_n77C</w:t>
            </w:r>
            <w:ins w:id="83" w:author="Ericsson" w:date="2021-01-15T01:23:00Z">
              <w:r w:rsidR="00547F4C" w:rsidRPr="004C014D">
                <w:rPr>
                  <w:noProof/>
                  <w:vertAlign w:val="superscript"/>
                  <w:lang w:eastAsia="zh-CN"/>
                </w:rPr>
                <w:t>10,11</w:t>
              </w:r>
            </w:ins>
          </w:p>
          <w:p w14:paraId="417C77F1" w14:textId="677CC177" w:rsidR="00B811CC" w:rsidRPr="00E062F1" w:rsidRDefault="00B811CC" w:rsidP="00380728">
            <w:pPr>
              <w:pStyle w:val="TAC"/>
              <w:rPr>
                <w:noProof/>
                <w:lang w:eastAsia="zh-CN"/>
              </w:rPr>
            </w:pPr>
            <w:r w:rsidRPr="00E062F1">
              <w:rPr>
                <w:noProof/>
                <w:lang w:eastAsia="zh-CN"/>
              </w:rPr>
              <w:t>DC_3A-42D_n77A</w:t>
            </w:r>
            <w:ins w:id="84" w:author="Ericsson" w:date="2021-01-15T01:23:00Z">
              <w:r w:rsidR="00547F4C" w:rsidRPr="004C014D">
                <w:rPr>
                  <w:noProof/>
                  <w:vertAlign w:val="superscript"/>
                  <w:lang w:eastAsia="zh-CN"/>
                </w:rPr>
                <w:t>10,11</w:t>
              </w:r>
            </w:ins>
          </w:p>
          <w:p w14:paraId="5F123503" w14:textId="3816DA75" w:rsidR="00B811CC" w:rsidRPr="00E062F1" w:rsidRDefault="00B811CC" w:rsidP="00380728">
            <w:pPr>
              <w:pStyle w:val="TAC"/>
              <w:rPr>
                <w:noProof/>
                <w:lang w:eastAsia="zh-CN"/>
              </w:rPr>
            </w:pPr>
            <w:r w:rsidRPr="00E062F1">
              <w:rPr>
                <w:noProof/>
                <w:lang w:eastAsia="zh-CN"/>
              </w:rPr>
              <w:t>DC_3A-42D_n77</w:t>
            </w:r>
            <w:r w:rsidRPr="00E062F1">
              <w:rPr>
                <w:noProof/>
                <w:lang w:eastAsia="ja-JP"/>
              </w:rPr>
              <w:t>C</w:t>
            </w:r>
            <w:ins w:id="85" w:author="Ericsson" w:date="2021-01-15T01:23:00Z">
              <w:r w:rsidR="00547F4C" w:rsidRPr="004C014D">
                <w:rPr>
                  <w:noProof/>
                  <w:vertAlign w:val="superscript"/>
                  <w:lang w:eastAsia="zh-CN"/>
                </w:rPr>
                <w:t>10,11</w:t>
              </w:r>
            </w:ins>
          </w:p>
          <w:p w14:paraId="58889379" w14:textId="5FC78761" w:rsidR="00B811CC" w:rsidRPr="00E062F1" w:rsidRDefault="00B811CC" w:rsidP="00380728">
            <w:pPr>
              <w:pStyle w:val="TAC"/>
              <w:rPr>
                <w:noProof/>
                <w:lang w:eastAsia="ja-JP"/>
              </w:rPr>
            </w:pPr>
            <w:r w:rsidRPr="00E062F1">
              <w:rPr>
                <w:noProof/>
              </w:rPr>
              <w:t>DC_3A-42E_n77A</w:t>
            </w:r>
            <w:ins w:id="86" w:author="Ericsson" w:date="2021-01-15T01:23:00Z">
              <w:r w:rsidR="00547F4C" w:rsidRPr="004C014D">
                <w:rPr>
                  <w:noProof/>
                  <w:vertAlign w:val="superscript"/>
                  <w:lang w:eastAsia="zh-CN"/>
                </w:rPr>
                <w:t>10,11</w:t>
              </w:r>
            </w:ins>
          </w:p>
          <w:p w14:paraId="0A8E6B91" w14:textId="04A17C05" w:rsidR="00B811CC" w:rsidRPr="00E062F1" w:rsidRDefault="00B811CC" w:rsidP="00380728">
            <w:pPr>
              <w:pStyle w:val="TAC"/>
              <w:rPr>
                <w:noProof/>
                <w:lang w:eastAsia="zh-CN"/>
              </w:rPr>
            </w:pPr>
            <w:r w:rsidRPr="00E062F1">
              <w:rPr>
                <w:noProof/>
                <w:lang w:eastAsia="zh-CN"/>
              </w:rPr>
              <w:t>DC_3A-42</w:t>
            </w:r>
            <w:r w:rsidRPr="00E062F1">
              <w:rPr>
                <w:noProof/>
                <w:lang w:eastAsia="ja-JP"/>
              </w:rPr>
              <w:t>E</w:t>
            </w:r>
            <w:r w:rsidRPr="00E062F1">
              <w:rPr>
                <w:noProof/>
                <w:lang w:eastAsia="zh-CN"/>
              </w:rPr>
              <w:t>_n77</w:t>
            </w:r>
            <w:r w:rsidRPr="00E062F1">
              <w:rPr>
                <w:noProof/>
                <w:lang w:eastAsia="ja-JP"/>
              </w:rPr>
              <w:t>C</w:t>
            </w:r>
            <w:ins w:id="87" w:author="Ericsson" w:date="2021-01-15T01:23:00Z">
              <w:r w:rsidR="00547F4C" w:rsidRPr="004C014D">
                <w:rPr>
                  <w:noProof/>
                  <w:vertAlign w:val="superscript"/>
                  <w:lang w:eastAsia="zh-CN"/>
                </w:rPr>
                <w:t>10,11</w:t>
              </w:r>
            </w:ins>
          </w:p>
        </w:tc>
        <w:tc>
          <w:tcPr>
            <w:tcW w:w="5235" w:type="dxa"/>
            <w:tcBorders>
              <w:top w:val="single" w:sz="4" w:space="0" w:color="auto"/>
              <w:left w:val="single" w:sz="4" w:space="0" w:color="auto"/>
              <w:bottom w:val="single" w:sz="4" w:space="0" w:color="auto"/>
              <w:right w:val="single" w:sz="4" w:space="0" w:color="auto"/>
            </w:tcBorders>
            <w:hideMark/>
          </w:tcPr>
          <w:p w14:paraId="14C14EA7" w14:textId="77777777" w:rsidR="00B811CC" w:rsidRPr="00E062F1" w:rsidRDefault="00B811CC" w:rsidP="00380728">
            <w:pPr>
              <w:pStyle w:val="TAC"/>
              <w:rPr>
                <w:noProof/>
                <w:lang w:eastAsia="zh-CN"/>
              </w:rPr>
            </w:pPr>
            <w:r w:rsidRPr="00E062F1">
              <w:rPr>
                <w:noProof/>
                <w:lang w:eastAsia="zh-CN"/>
              </w:rPr>
              <w:t>DC_3A_n77A</w:t>
            </w:r>
          </w:p>
        </w:tc>
      </w:tr>
      <w:tr w:rsidR="00B811CC" w:rsidRPr="00E062F1" w14:paraId="0878405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29314F" w14:textId="4AEDAE3D" w:rsidR="00B811CC" w:rsidRPr="00E062F1" w:rsidRDefault="00B811CC" w:rsidP="00380728">
            <w:pPr>
              <w:pStyle w:val="TAC"/>
              <w:rPr>
                <w:rFonts w:eastAsiaTheme="minorEastAsia"/>
                <w:noProof/>
                <w:lang w:eastAsia="ja-JP"/>
              </w:rPr>
            </w:pPr>
            <w:r w:rsidRPr="00E062F1">
              <w:rPr>
                <w:noProof/>
                <w:lang w:eastAsia="ja-JP"/>
              </w:rPr>
              <w:t>DC_3A-42A_n77(2A)</w:t>
            </w:r>
            <w:ins w:id="88" w:author="Ericsson" w:date="2021-01-15T01:23:00Z">
              <w:r w:rsidR="00547F4C" w:rsidRPr="004C014D">
                <w:rPr>
                  <w:noProof/>
                  <w:vertAlign w:val="superscript"/>
                  <w:lang w:eastAsia="zh-CN"/>
                </w:rPr>
                <w:t xml:space="preserve"> 10,11</w:t>
              </w:r>
            </w:ins>
          </w:p>
          <w:p w14:paraId="6F55796A" w14:textId="58C5B3A8" w:rsidR="00B811CC" w:rsidRPr="00E062F1" w:rsidRDefault="00B811CC" w:rsidP="00380728">
            <w:pPr>
              <w:pStyle w:val="TAC"/>
              <w:rPr>
                <w:noProof/>
                <w:lang w:eastAsia="zh-CN"/>
              </w:rPr>
            </w:pPr>
            <w:r w:rsidRPr="00E062F1">
              <w:rPr>
                <w:noProof/>
                <w:lang w:eastAsia="ja-JP"/>
              </w:rPr>
              <w:t>DC_3A-42C_n77(2A)</w:t>
            </w:r>
            <w:ins w:id="89" w:author="Ericsson" w:date="2021-01-15T01:23:00Z">
              <w:r w:rsidR="00547F4C" w:rsidRPr="004C014D">
                <w:rPr>
                  <w:noProof/>
                  <w:vertAlign w:val="superscript"/>
                  <w:lang w:eastAsia="zh-CN"/>
                </w:rPr>
                <w:t xml:space="preserve"> 10,11</w:t>
              </w:r>
            </w:ins>
          </w:p>
        </w:tc>
        <w:tc>
          <w:tcPr>
            <w:tcW w:w="5235" w:type="dxa"/>
            <w:tcBorders>
              <w:top w:val="single" w:sz="4" w:space="0" w:color="auto"/>
              <w:left w:val="single" w:sz="4" w:space="0" w:color="auto"/>
              <w:bottom w:val="single" w:sz="4" w:space="0" w:color="auto"/>
              <w:right w:val="single" w:sz="4" w:space="0" w:color="auto"/>
            </w:tcBorders>
            <w:hideMark/>
          </w:tcPr>
          <w:p w14:paraId="3D1FCFEB" w14:textId="77777777" w:rsidR="00B811CC" w:rsidRPr="00E062F1" w:rsidRDefault="00B811CC" w:rsidP="00380728">
            <w:pPr>
              <w:pStyle w:val="TAC"/>
              <w:rPr>
                <w:noProof/>
                <w:lang w:eastAsia="zh-CN"/>
              </w:rPr>
            </w:pPr>
            <w:r w:rsidRPr="00E062F1">
              <w:t>DC_3A_n77A</w:t>
            </w:r>
          </w:p>
        </w:tc>
      </w:tr>
      <w:tr w:rsidR="00B811CC" w:rsidRPr="00E062F1" w14:paraId="225872AB"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482405" w14:textId="338A2A1F" w:rsidR="00B811CC" w:rsidRPr="00E062F1" w:rsidRDefault="00B811CC" w:rsidP="00380728">
            <w:pPr>
              <w:pStyle w:val="TAC"/>
              <w:rPr>
                <w:noProof/>
                <w:lang w:eastAsia="zh-CN"/>
              </w:rPr>
            </w:pPr>
            <w:r w:rsidRPr="00E062F1">
              <w:rPr>
                <w:noProof/>
                <w:lang w:eastAsia="zh-CN"/>
              </w:rPr>
              <w:lastRenderedPageBreak/>
              <w:t>DC_3A-42A_n78A</w:t>
            </w:r>
            <w:ins w:id="90" w:author="Ericsson" w:date="2021-01-15T01:23:00Z">
              <w:r w:rsidR="00547F4C" w:rsidRPr="004C014D">
                <w:rPr>
                  <w:noProof/>
                  <w:vertAlign w:val="superscript"/>
                  <w:lang w:eastAsia="zh-CN"/>
                </w:rPr>
                <w:t>10,11</w:t>
              </w:r>
            </w:ins>
          </w:p>
          <w:p w14:paraId="529A76F5" w14:textId="567EA4ED" w:rsidR="00B811CC" w:rsidRPr="00E062F1" w:rsidRDefault="00B811CC" w:rsidP="00380728">
            <w:pPr>
              <w:pStyle w:val="TAC"/>
              <w:rPr>
                <w:noProof/>
                <w:lang w:eastAsia="zh-CN"/>
              </w:rPr>
            </w:pPr>
            <w:r w:rsidRPr="00E062F1">
              <w:rPr>
                <w:noProof/>
                <w:lang w:eastAsia="zh-CN"/>
              </w:rPr>
              <w:t>DC_3A-42A_n78C</w:t>
            </w:r>
            <w:ins w:id="91" w:author="Ericsson" w:date="2021-01-15T01:23:00Z">
              <w:r w:rsidR="00547F4C" w:rsidRPr="004C014D">
                <w:rPr>
                  <w:noProof/>
                  <w:vertAlign w:val="superscript"/>
                  <w:lang w:eastAsia="zh-CN"/>
                </w:rPr>
                <w:t>10,11</w:t>
              </w:r>
            </w:ins>
          </w:p>
          <w:p w14:paraId="0AD2761D" w14:textId="538A04BE" w:rsidR="00B811CC" w:rsidRPr="00E062F1" w:rsidRDefault="00B811CC" w:rsidP="00380728">
            <w:pPr>
              <w:pStyle w:val="TAC"/>
              <w:rPr>
                <w:lang w:eastAsia="ja-JP"/>
              </w:rPr>
            </w:pPr>
            <w:r w:rsidRPr="00E062F1">
              <w:rPr>
                <w:lang w:eastAsia="ja-JP"/>
              </w:rPr>
              <w:t>DC_3A-42C_n78A</w:t>
            </w:r>
            <w:ins w:id="92" w:author="Ericsson" w:date="2021-01-15T01:23:00Z">
              <w:r w:rsidR="00547F4C" w:rsidRPr="004C014D">
                <w:rPr>
                  <w:noProof/>
                  <w:vertAlign w:val="superscript"/>
                  <w:lang w:eastAsia="zh-CN"/>
                </w:rPr>
                <w:t>10,11</w:t>
              </w:r>
            </w:ins>
          </w:p>
          <w:p w14:paraId="4709F999" w14:textId="70E4D565" w:rsidR="00B811CC" w:rsidRPr="00E062F1" w:rsidRDefault="00B811CC" w:rsidP="00380728">
            <w:pPr>
              <w:pStyle w:val="TAC"/>
              <w:rPr>
                <w:lang w:eastAsia="ja-JP"/>
              </w:rPr>
            </w:pPr>
            <w:r w:rsidRPr="00E062F1">
              <w:rPr>
                <w:lang w:eastAsia="ja-JP"/>
              </w:rPr>
              <w:t>DC_3A-42C_n78C</w:t>
            </w:r>
            <w:ins w:id="93" w:author="Ericsson" w:date="2021-01-15T01:23:00Z">
              <w:r w:rsidR="00547F4C" w:rsidRPr="004C014D">
                <w:rPr>
                  <w:noProof/>
                  <w:vertAlign w:val="superscript"/>
                  <w:lang w:eastAsia="zh-CN"/>
                </w:rPr>
                <w:t>10,11</w:t>
              </w:r>
            </w:ins>
          </w:p>
          <w:p w14:paraId="64B92BDC" w14:textId="15DB84DF" w:rsidR="00B811CC" w:rsidRPr="00E062F1" w:rsidRDefault="00B811CC" w:rsidP="00380728">
            <w:pPr>
              <w:pStyle w:val="TAC"/>
              <w:rPr>
                <w:noProof/>
                <w:lang w:eastAsia="ja-JP"/>
              </w:rPr>
            </w:pPr>
            <w:r w:rsidRPr="00E062F1">
              <w:rPr>
                <w:noProof/>
                <w:lang w:eastAsia="zh-CN"/>
              </w:rPr>
              <w:t>DC_3A-42D_n78A</w:t>
            </w:r>
            <w:ins w:id="94" w:author="Ericsson" w:date="2021-01-15T01:23:00Z">
              <w:r w:rsidR="00547F4C" w:rsidRPr="004C014D">
                <w:rPr>
                  <w:noProof/>
                  <w:vertAlign w:val="superscript"/>
                  <w:lang w:eastAsia="zh-CN"/>
                </w:rPr>
                <w:t>10,11</w:t>
              </w:r>
            </w:ins>
          </w:p>
          <w:p w14:paraId="2ED4897D" w14:textId="2185182F" w:rsidR="00B811CC" w:rsidRPr="00E062F1" w:rsidRDefault="00B811CC" w:rsidP="00380728">
            <w:pPr>
              <w:pStyle w:val="TAC"/>
              <w:rPr>
                <w:noProof/>
                <w:lang w:eastAsia="zh-CN"/>
              </w:rPr>
            </w:pPr>
            <w:r w:rsidRPr="00E062F1">
              <w:rPr>
                <w:noProof/>
                <w:lang w:eastAsia="zh-CN"/>
              </w:rPr>
              <w:t>DC_3A-42D_n7</w:t>
            </w:r>
            <w:r w:rsidRPr="00E062F1">
              <w:rPr>
                <w:noProof/>
                <w:lang w:eastAsia="ja-JP"/>
              </w:rPr>
              <w:t>8C</w:t>
            </w:r>
            <w:ins w:id="95" w:author="Ericsson" w:date="2021-01-15T01:23:00Z">
              <w:r w:rsidR="00547F4C" w:rsidRPr="004C014D">
                <w:rPr>
                  <w:noProof/>
                  <w:vertAlign w:val="superscript"/>
                  <w:lang w:eastAsia="zh-CN"/>
                </w:rPr>
                <w:t>10,11</w:t>
              </w:r>
            </w:ins>
          </w:p>
          <w:p w14:paraId="2AAB4FD6" w14:textId="09FD8D42" w:rsidR="00B811CC" w:rsidRPr="00E062F1" w:rsidRDefault="00B811CC" w:rsidP="00380728">
            <w:pPr>
              <w:pStyle w:val="TAC"/>
              <w:rPr>
                <w:noProof/>
                <w:lang w:eastAsia="ja-JP"/>
              </w:rPr>
            </w:pPr>
            <w:r w:rsidRPr="00E062F1">
              <w:rPr>
                <w:noProof/>
              </w:rPr>
              <w:t>DC_3A-42E_n78A</w:t>
            </w:r>
            <w:ins w:id="96" w:author="Ericsson" w:date="2021-01-15T01:23:00Z">
              <w:r w:rsidR="00547F4C" w:rsidRPr="004C014D">
                <w:rPr>
                  <w:noProof/>
                  <w:vertAlign w:val="superscript"/>
                  <w:lang w:eastAsia="zh-CN"/>
                </w:rPr>
                <w:t>10,11</w:t>
              </w:r>
            </w:ins>
          </w:p>
          <w:p w14:paraId="09228CE7" w14:textId="5F20C9B5" w:rsidR="00B811CC" w:rsidRPr="00E062F1" w:rsidRDefault="00B811CC" w:rsidP="00380728">
            <w:pPr>
              <w:pStyle w:val="TAC"/>
              <w:rPr>
                <w:noProof/>
                <w:lang w:eastAsia="zh-CN"/>
              </w:rPr>
            </w:pPr>
            <w:r w:rsidRPr="00E062F1">
              <w:rPr>
                <w:noProof/>
                <w:lang w:eastAsia="zh-CN"/>
              </w:rPr>
              <w:t>DC_3A-42</w:t>
            </w:r>
            <w:r w:rsidRPr="00E062F1">
              <w:rPr>
                <w:noProof/>
                <w:lang w:eastAsia="ja-JP"/>
              </w:rPr>
              <w:t>E</w:t>
            </w:r>
            <w:r w:rsidRPr="00E062F1">
              <w:rPr>
                <w:noProof/>
                <w:lang w:eastAsia="zh-CN"/>
              </w:rPr>
              <w:t>_n7</w:t>
            </w:r>
            <w:r w:rsidRPr="00E062F1">
              <w:rPr>
                <w:noProof/>
                <w:lang w:eastAsia="ja-JP"/>
              </w:rPr>
              <w:t>8C</w:t>
            </w:r>
            <w:ins w:id="97" w:author="Ericsson" w:date="2021-01-15T01:23:00Z">
              <w:r w:rsidR="00547F4C" w:rsidRPr="004C014D">
                <w:rPr>
                  <w:noProof/>
                  <w:vertAlign w:val="superscript"/>
                  <w:lang w:eastAsia="zh-CN"/>
                </w:rPr>
                <w:t>10,11</w:t>
              </w:r>
            </w:ins>
          </w:p>
        </w:tc>
        <w:tc>
          <w:tcPr>
            <w:tcW w:w="5235" w:type="dxa"/>
            <w:tcBorders>
              <w:top w:val="single" w:sz="4" w:space="0" w:color="auto"/>
              <w:left w:val="single" w:sz="4" w:space="0" w:color="auto"/>
              <w:bottom w:val="single" w:sz="4" w:space="0" w:color="auto"/>
              <w:right w:val="single" w:sz="4" w:space="0" w:color="auto"/>
            </w:tcBorders>
            <w:hideMark/>
          </w:tcPr>
          <w:p w14:paraId="0D842A53" w14:textId="77777777" w:rsidR="00B811CC" w:rsidRPr="00E062F1" w:rsidRDefault="00B811CC" w:rsidP="00380728">
            <w:pPr>
              <w:pStyle w:val="TAC"/>
              <w:rPr>
                <w:noProof/>
                <w:lang w:eastAsia="zh-CN"/>
              </w:rPr>
            </w:pPr>
            <w:r w:rsidRPr="00E062F1">
              <w:rPr>
                <w:noProof/>
                <w:lang w:eastAsia="zh-CN"/>
              </w:rPr>
              <w:t>DC_3A_n78A</w:t>
            </w:r>
          </w:p>
        </w:tc>
      </w:tr>
      <w:tr w:rsidR="00B811CC" w:rsidRPr="00E062F1" w14:paraId="6504CC3F"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33CCA9" w14:textId="77777777" w:rsidR="00B811CC" w:rsidRPr="00E062F1" w:rsidRDefault="00B811CC" w:rsidP="00380728">
            <w:pPr>
              <w:pStyle w:val="TAC"/>
              <w:rPr>
                <w:noProof/>
                <w:lang w:eastAsia="zh-CN"/>
              </w:rPr>
            </w:pPr>
            <w:r w:rsidRPr="00E062F1">
              <w:rPr>
                <w:noProof/>
                <w:lang w:eastAsia="zh-CN"/>
              </w:rPr>
              <w:t>DC_3A-42A_n79A</w:t>
            </w:r>
          </w:p>
          <w:p w14:paraId="7C3F2E42" w14:textId="77777777" w:rsidR="00B811CC" w:rsidRPr="00E062F1" w:rsidRDefault="00B811CC" w:rsidP="00380728">
            <w:pPr>
              <w:pStyle w:val="TAC"/>
              <w:rPr>
                <w:noProof/>
                <w:lang w:eastAsia="zh-CN"/>
              </w:rPr>
            </w:pPr>
            <w:r w:rsidRPr="00E062F1">
              <w:rPr>
                <w:noProof/>
                <w:lang w:eastAsia="zh-CN"/>
              </w:rPr>
              <w:t>DC_3A-42A_n79C</w:t>
            </w:r>
          </w:p>
          <w:p w14:paraId="1EDE8307" w14:textId="77777777" w:rsidR="00B811CC" w:rsidRPr="00E062F1" w:rsidRDefault="00B811CC" w:rsidP="00380728">
            <w:pPr>
              <w:pStyle w:val="TAC"/>
              <w:rPr>
                <w:lang w:eastAsia="ja-JP"/>
              </w:rPr>
            </w:pPr>
            <w:r w:rsidRPr="00E062F1">
              <w:rPr>
                <w:lang w:eastAsia="ja-JP"/>
              </w:rPr>
              <w:t>DC_3A-42C_n79A</w:t>
            </w:r>
          </w:p>
          <w:p w14:paraId="5955707E" w14:textId="77777777" w:rsidR="00B811CC" w:rsidRPr="00E062F1" w:rsidRDefault="00B811CC" w:rsidP="00380728">
            <w:pPr>
              <w:pStyle w:val="TAC"/>
              <w:rPr>
                <w:lang w:eastAsia="ja-JP"/>
              </w:rPr>
            </w:pPr>
            <w:r w:rsidRPr="00E062F1">
              <w:rPr>
                <w:lang w:eastAsia="ja-JP"/>
              </w:rPr>
              <w:t>DC_3A-42C_n79C</w:t>
            </w:r>
          </w:p>
          <w:p w14:paraId="3DC98085" w14:textId="77777777" w:rsidR="00B811CC" w:rsidRPr="00E062F1" w:rsidRDefault="00B811CC" w:rsidP="00380728">
            <w:pPr>
              <w:pStyle w:val="TAC"/>
              <w:rPr>
                <w:noProof/>
                <w:lang w:eastAsia="ja-JP"/>
              </w:rPr>
            </w:pPr>
            <w:r w:rsidRPr="00E062F1">
              <w:rPr>
                <w:noProof/>
                <w:lang w:eastAsia="zh-CN"/>
              </w:rPr>
              <w:t>DC_3A-42D_n79A</w:t>
            </w:r>
          </w:p>
          <w:p w14:paraId="7654339F" w14:textId="77777777" w:rsidR="00B811CC" w:rsidRPr="00E062F1" w:rsidRDefault="00B811CC" w:rsidP="00380728">
            <w:pPr>
              <w:pStyle w:val="TAC"/>
              <w:rPr>
                <w:noProof/>
                <w:lang w:eastAsia="zh-CN"/>
              </w:rPr>
            </w:pPr>
            <w:r w:rsidRPr="00E062F1">
              <w:rPr>
                <w:noProof/>
                <w:lang w:eastAsia="zh-CN"/>
              </w:rPr>
              <w:t>DC_3A-42D_n7</w:t>
            </w:r>
            <w:r w:rsidRPr="00E062F1">
              <w:rPr>
                <w:noProof/>
                <w:lang w:eastAsia="ja-JP"/>
              </w:rPr>
              <w:t>9C</w:t>
            </w:r>
          </w:p>
          <w:p w14:paraId="174D5BA4" w14:textId="77777777" w:rsidR="00B811CC" w:rsidRPr="00E062F1" w:rsidRDefault="00B811CC" w:rsidP="00380728">
            <w:pPr>
              <w:pStyle w:val="TAC"/>
              <w:rPr>
                <w:noProof/>
                <w:lang w:eastAsia="ja-JP"/>
              </w:rPr>
            </w:pPr>
            <w:r w:rsidRPr="00E062F1">
              <w:rPr>
                <w:noProof/>
              </w:rPr>
              <w:t>DC_3A-42E_n79A</w:t>
            </w:r>
          </w:p>
          <w:p w14:paraId="0DC1663E" w14:textId="77777777" w:rsidR="00B811CC" w:rsidRPr="00E062F1" w:rsidRDefault="00B811CC" w:rsidP="00380728">
            <w:pPr>
              <w:pStyle w:val="TAC"/>
              <w:rPr>
                <w:noProof/>
                <w:lang w:eastAsia="zh-CN"/>
              </w:rPr>
            </w:pPr>
            <w:r w:rsidRPr="00E062F1">
              <w:rPr>
                <w:noProof/>
                <w:lang w:eastAsia="zh-CN"/>
              </w:rPr>
              <w:t>DC_3A-42</w:t>
            </w:r>
            <w:r w:rsidRPr="00E062F1">
              <w:rPr>
                <w:noProof/>
                <w:lang w:eastAsia="ja-JP"/>
              </w:rPr>
              <w:t>E</w:t>
            </w:r>
            <w:r w:rsidRPr="00E062F1">
              <w:rPr>
                <w:noProof/>
                <w:lang w:eastAsia="zh-CN"/>
              </w:rPr>
              <w:t>_n7</w:t>
            </w:r>
            <w:r w:rsidRPr="00E062F1">
              <w:rPr>
                <w:noProof/>
                <w:lang w:eastAsia="ja-JP"/>
              </w:rPr>
              <w:t>9C</w:t>
            </w:r>
          </w:p>
        </w:tc>
        <w:tc>
          <w:tcPr>
            <w:tcW w:w="5235" w:type="dxa"/>
            <w:tcBorders>
              <w:top w:val="single" w:sz="4" w:space="0" w:color="auto"/>
              <w:left w:val="single" w:sz="4" w:space="0" w:color="auto"/>
              <w:bottom w:val="single" w:sz="4" w:space="0" w:color="auto"/>
              <w:right w:val="single" w:sz="4" w:space="0" w:color="auto"/>
            </w:tcBorders>
            <w:hideMark/>
          </w:tcPr>
          <w:p w14:paraId="4F7C0CD3" w14:textId="77777777" w:rsidR="00B811CC" w:rsidRPr="00E062F1" w:rsidRDefault="00B811CC" w:rsidP="00380728">
            <w:pPr>
              <w:pStyle w:val="TAC"/>
              <w:rPr>
                <w:noProof/>
                <w:lang w:eastAsia="zh-CN"/>
              </w:rPr>
            </w:pPr>
            <w:r w:rsidRPr="00E062F1">
              <w:rPr>
                <w:noProof/>
                <w:lang w:eastAsia="zh-CN"/>
              </w:rPr>
              <w:t>DC_3A_n79A</w:t>
            </w:r>
          </w:p>
        </w:tc>
      </w:tr>
      <w:tr w:rsidR="00B811CC" w:rsidRPr="00E062F1" w14:paraId="36575BC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41C85AD" w14:textId="77777777" w:rsidR="00B811CC" w:rsidRPr="00E062F1" w:rsidRDefault="00B811CC" w:rsidP="00380728">
            <w:pPr>
              <w:pStyle w:val="TAC"/>
              <w:rPr>
                <w:rFonts w:eastAsia="Malgun Gothic"/>
                <w:lang w:eastAsia="ko-KR"/>
              </w:rPr>
            </w:pPr>
            <w:r w:rsidRPr="00E062F1">
              <w:rPr>
                <w:rFonts w:eastAsia="Malgun Gothic"/>
                <w:noProof/>
                <w:lang w:eastAsia="ko-KR"/>
              </w:rPr>
              <w:t>DC_3A_n75A-n78A</w:t>
            </w:r>
          </w:p>
        </w:tc>
        <w:tc>
          <w:tcPr>
            <w:tcW w:w="5235" w:type="dxa"/>
            <w:tcBorders>
              <w:top w:val="single" w:sz="4" w:space="0" w:color="auto"/>
              <w:left w:val="single" w:sz="4" w:space="0" w:color="auto"/>
              <w:bottom w:val="single" w:sz="4" w:space="0" w:color="auto"/>
              <w:right w:val="single" w:sz="4" w:space="0" w:color="auto"/>
            </w:tcBorders>
          </w:tcPr>
          <w:p w14:paraId="5540E9D4" w14:textId="77777777" w:rsidR="00B811CC" w:rsidRPr="00E062F1" w:rsidRDefault="00B811CC" w:rsidP="00380728">
            <w:pPr>
              <w:pStyle w:val="TAC"/>
              <w:rPr>
                <w:noProof/>
                <w:lang w:eastAsia="ko-KR"/>
              </w:rPr>
            </w:pPr>
            <w:r w:rsidRPr="00E062F1">
              <w:rPr>
                <w:rFonts w:eastAsia="Malgun Gothic"/>
                <w:noProof/>
                <w:lang w:eastAsia="ko-KR"/>
              </w:rPr>
              <w:t>DC_3A_n78A</w:t>
            </w:r>
          </w:p>
        </w:tc>
      </w:tr>
      <w:tr w:rsidR="00B811CC" w:rsidRPr="00E062F1" w14:paraId="607D978F"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067F0FA" w14:textId="77777777" w:rsidR="00B811CC" w:rsidRPr="00E062F1" w:rsidRDefault="00B811CC" w:rsidP="00380728">
            <w:pPr>
              <w:pStyle w:val="TAC"/>
              <w:rPr>
                <w:rFonts w:eastAsia="Malgun Gothic"/>
                <w:lang w:eastAsia="ko-KR"/>
              </w:rPr>
            </w:pPr>
            <w:r w:rsidRPr="00E062F1">
              <w:rPr>
                <w:rFonts w:eastAsia="Malgun Gothic"/>
                <w:noProof/>
                <w:lang w:eastAsia="ko-KR"/>
              </w:rPr>
              <w:t>DC_3A_n75A-n78(2A)</w:t>
            </w:r>
          </w:p>
        </w:tc>
        <w:tc>
          <w:tcPr>
            <w:tcW w:w="5235" w:type="dxa"/>
            <w:tcBorders>
              <w:top w:val="single" w:sz="4" w:space="0" w:color="auto"/>
              <w:left w:val="single" w:sz="4" w:space="0" w:color="auto"/>
              <w:bottom w:val="single" w:sz="4" w:space="0" w:color="auto"/>
              <w:right w:val="single" w:sz="4" w:space="0" w:color="auto"/>
            </w:tcBorders>
          </w:tcPr>
          <w:p w14:paraId="3E9475F2" w14:textId="77777777" w:rsidR="00B811CC" w:rsidRPr="00E062F1" w:rsidRDefault="00B811CC" w:rsidP="00380728">
            <w:pPr>
              <w:pStyle w:val="TAC"/>
              <w:rPr>
                <w:noProof/>
                <w:lang w:eastAsia="ko-KR"/>
              </w:rPr>
            </w:pPr>
            <w:r w:rsidRPr="00E062F1">
              <w:rPr>
                <w:rFonts w:eastAsia="Malgun Gothic"/>
                <w:noProof/>
                <w:lang w:eastAsia="ko-KR"/>
              </w:rPr>
              <w:t>DC_3A_n78A</w:t>
            </w:r>
          </w:p>
        </w:tc>
      </w:tr>
      <w:tr w:rsidR="00B811CC" w:rsidRPr="00E062F1" w14:paraId="4611CDD7"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2C3033" w14:textId="77777777" w:rsidR="00B811CC" w:rsidRPr="00E062F1" w:rsidRDefault="00B811CC" w:rsidP="00380728">
            <w:pPr>
              <w:pStyle w:val="TAC"/>
            </w:pPr>
            <w:r w:rsidRPr="00E062F1">
              <w:rPr>
                <w:rFonts w:eastAsia="Malgun Gothic"/>
                <w:lang w:eastAsia="ko-KR"/>
              </w:rPr>
              <w:t>DC_3A_n77A-n79A</w:t>
            </w:r>
          </w:p>
        </w:tc>
        <w:tc>
          <w:tcPr>
            <w:tcW w:w="5235" w:type="dxa"/>
            <w:tcBorders>
              <w:top w:val="single" w:sz="4" w:space="0" w:color="auto"/>
              <w:left w:val="single" w:sz="4" w:space="0" w:color="auto"/>
              <w:bottom w:val="single" w:sz="4" w:space="0" w:color="auto"/>
              <w:right w:val="single" w:sz="4" w:space="0" w:color="auto"/>
            </w:tcBorders>
            <w:hideMark/>
          </w:tcPr>
          <w:p w14:paraId="3341F9E8" w14:textId="77777777" w:rsidR="00B811CC" w:rsidRPr="00E062F1" w:rsidRDefault="00B811CC" w:rsidP="00380728">
            <w:pPr>
              <w:pStyle w:val="TAC"/>
              <w:rPr>
                <w:noProof/>
                <w:lang w:eastAsia="ko-KR"/>
              </w:rPr>
            </w:pPr>
            <w:r w:rsidRPr="00E062F1">
              <w:rPr>
                <w:noProof/>
                <w:lang w:eastAsia="ko-KR"/>
              </w:rPr>
              <w:t>DC_3A_n77A</w:t>
            </w:r>
          </w:p>
          <w:p w14:paraId="051D09E8" w14:textId="77777777" w:rsidR="00B811CC" w:rsidRPr="00E062F1" w:rsidRDefault="00B811CC" w:rsidP="00380728">
            <w:pPr>
              <w:pStyle w:val="TAC"/>
            </w:pPr>
            <w:r w:rsidRPr="00E062F1">
              <w:rPr>
                <w:noProof/>
                <w:lang w:eastAsia="ko-KR"/>
              </w:rPr>
              <w:t>DC_3A_n79A</w:t>
            </w:r>
          </w:p>
        </w:tc>
      </w:tr>
      <w:tr w:rsidR="00B811CC" w:rsidRPr="00E062F1" w14:paraId="08414737"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1292AA" w14:textId="77777777" w:rsidR="00B811CC" w:rsidRPr="00E062F1" w:rsidRDefault="00B811CC" w:rsidP="00380728">
            <w:pPr>
              <w:pStyle w:val="TAC"/>
              <w:rPr>
                <w:lang w:eastAsia="fr-FR"/>
              </w:rPr>
            </w:pPr>
            <w:r w:rsidRPr="00E062F1">
              <w:rPr>
                <w:rFonts w:eastAsia="Malgun Gothic"/>
                <w:lang w:eastAsia="ko-KR"/>
              </w:rPr>
              <w:t>DC_3A_n78A-n79A</w:t>
            </w:r>
          </w:p>
        </w:tc>
        <w:tc>
          <w:tcPr>
            <w:tcW w:w="5235" w:type="dxa"/>
            <w:tcBorders>
              <w:top w:val="single" w:sz="4" w:space="0" w:color="auto"/>
              <w:left w:val="single" w:sz="4" w:space="0" w:color="auto"/>
              <w:bottom w:val="single" w:sz="4" w:space="0" w:color="auto"/>
              <w:right w:val="single" w:sz="4" w:space="0" w:color="auto"/>
            </w:tcBorders>
            <w:hideMark/>
          </w:tcPr>
          <w:p w14:paraId="47914A44" w14:textId="77777777" w:rsidR="00B811CC" w:rsidRPr="00E062F1" w:rsidRDefault="00B811CC" w:rsidP="00380728">
            <w:pPr>
              <w:pStyle w:val="TAC"/>
              <w:rPr>
                <w:noProof/>
                <w:lang w:eastAsia="ko-KR"/>
              </w:rPr>
            </w:pPr>
            <w:r w:rsidRPr="00E062F1">
              <w:rPr>
                <w:noProof/>
                <w:lang w:eastAsia="ko-KR"/>
              </w:rPr>
              <w:t>DC_3A_n78A</w:t>
            </w:r>
          </w:p>
          <w:p w14:paraId="2BDAE99F" w14:textId="77777777" w:rsidR="00B811CC" w:rsidRPr="00E062F1" w:rsidRDefault="00B811CC" w:rsidP="00380728">
            <w:pPr>
              <w:pStyle w:val="TAC"/>
            </w:pPr>
            <w:r w:rsidRPr="00E062F1">
              <w:rPr>
                <w:noProof/>
                <w:lang w:eastAsia="ko-KR"/>
              </w:rPr>
              <w:t>DC_3A_n79A</w:t>
            </w:r>
          </w:p>
        </w:tc>
      </w:tr>
      <w:tr w:rsidR="00B811CC" w:rsidRPr="00E062F1" w14:paraId="46A4D456"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55C346" w14:textId="77777777" w:rsidR="00B811CC" w:rsidRPr="00E062F1" w:rsidRDefault="00B811CC" w:rsidP="00380728">
            <w:pPr>
              <w:pStyle w:val="TAC"/>
              <w:rPr>
                <w:rFonts w:eastAsia="Malgun Gothic"/>
                <w:lang w:eastAsia="ko-KR"/>
              </w:rPr>
            </w:pPr>
            <w:r w:rsidRPr="00E062F1">
              <w:rPr>
                <w:noProof/>
                <w:lang w:eastAsia="zh-CN"/>
              </w:rPr>
              <w:t>DC_3A_SUL_n77A-n80A</w:t>
            </w:r>
          </w:p>
        </w:tc>
        <w:tc>
          <w:tcPr>
            <w:tcW w:w="5235" w:type="dxa"/>
            <w:tcBorders>
              <w:top w:val="single" w:sz="4" w:space="0" w:color="auto"/>
              <w:left w:val="single" w:sz="4" w:space="0" w:color="auto"/>
              <w:bottom w:val="single" w:sz="4" w:space="0" w:color="auto"/>
              <w:right w:val="single" w:sz="4" w:space="0" w:color="auto"/>
            </w:tcBorders>
          </w:tcPr>
          <w:p w14:paraId="34313A68" w14:textId="77777777" w:rsidR="00B811CC" w:rsidRPr="00E062F1" w:rsidRDefault="00B811CC" w:rsidP="00380728">
            <w:pPr>
              <w:pStyle w:val="TAC"/>
              <w:rPr>
                <w:noProof/>
                <w:lang w:eastAsia="zh-CN"/>
              </w:rPr>
            </w:pPr>
            <w:r w:rsidRPr="00E062F1">
              <w:rPr>
                <w:noProof/>
                <w:lang w:eastAsia="zh-CN"/>
              </w:rPr>
              <w:t>DC_3A_n77A</w:t>
            </w:r>
          </w:p>
          <w:p w14:paraId="5F9A89C9" w14:textId="77777777" w:rsidR="00B811CC" w:rsidRPr="00E062F1" w:rsidRDefault="00B811CC" w:rsidP="00380728">
            <w:pPr>
              <w:pStyle w:val="TAC"/>
              <w:rPr>
                <w:noProof/>
                <w:lang w:eastAsia="zh-CN"/>
              </w:rPr>
            </w:pPr>
            <w:r w:rsidRPr="00E062F1">
              <w:rPr>
                <w:noProof/>
                <w:lang w:eastAsia="zh-CN"/>
              </w:rPr>
              <w:t>DC_3A_n80A_ULSUP-TDM_n77A</w:t>
            </w:r>
          </w:p>
        </w:tc>
      </w:tr>
      <w:tr w:rsidR="00B811CC" w:rsidRPr="00E062F1" w14:paraId="2333360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72CBCC" w14:textId="77777777" w:rsidR="00B811CC" w:rsidRPr="00E062F1" w:rsidRDefault="00B811CC" w:rsidP="00380728">
            <w:pPr>
              <w:pStyle w:val="TAC"/>
              <w:rPr>
                <w:rFonts w:eastAsia="Malgun Gothic"/>
                <w:lang w:eastAsia="ko-KR"/>
              </w:rPr>
            </w:pPr>
            <w:r w:rsidRPr="00E062F1">
              <w:rPr>
                <w:noProof/>
                <w:lang w:eastAsia="zh-CN"/>
              </w:rPr>
              <w:t>DC_3A_SUL_n77A-n84A</w:t>
            </w:r>
          </w:p>
        </w:tc>
        <w:tc>
          <w:tcPr>
            <w:tcW w:w="5235" w:type="dxa"/>
            <w:tcBorders>
              <w:top w:val="single" w:sz="4" w:space="0" w:color="auto"/>
              <w:left w:val="single" w:sz="4" w:space="0" w:color="auto"/>
              <w:bottom w:val="single" w:sz="4" w:space="0" w:color="auto"/>
              <w:right w:val="single" w:sz="4" w:space="0" w:color="auto"/>
            </w:tcBorders>
            <w:hideMark/>
          </w:tcPr>
          <w:p w14:paraId="1B0121CF" w14:textId="77777777" w:rsidR="00B811CC" w:rsidRPr="00E062F1" w:rsidRDefault="00B811CC" w:rsidP="00380728">
            <w:pPr>
              <w:pStyle w:val="TAC"/>
              <w:rPr>
                <w:noProof/>
                <w:lang w:eastAsia="zh-CN"/>
              </w:rPr>
            </w:pPr>
            <w:r w:rsidRPr="00E062F1">
              <w:rPr>
                <w:noProof/>
                <w:lang w:eastAsia="zh-CN"/>
              </w:rPr>
              <w:t>DC_3A_n77A</w:t>
            </w:r>
          </w:p>
          <w:p w14:paraId="157ACDBB" w14:textId="77777777" w:rsidR="00B811CC" w:rsidRPr="00E062F1" w:rsidRDefault="00B811CC" w:rsidP="00380728">
            <w:pPr>
              <w:pStyle w:val="TAC"/>
              <w:rPr>
                <w:noProof/>
                <w:lang w:eastAsia="ko-KR"/>
              </w:rPr>
            </w:pPr>
            <w:r w:rsidRPr="00E062F1">
              <w:rPr>
                <w:noProof/>
                <w:lang w:eastAsia="zh-CN"/>
              </w:rPr>
              <w:t>DC_3A_n84A</w:t>
            </w:r>
          </w:p>
        </w:tc>
      </w:tr>
      <w:tr w:rsidR="00B811CC" w:rsidRPr="00E062F1" w14:paraId="7A97B19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ABB19B" w14:textId="77777777" w:rsidR="00B811CC" w:rsidRPr="00E062F1" w:rsidRDefault="00B811CC" w:rsidP="00380728">
            <w:pPr>
              <w:pStyle w:val="TAC"/>
              <w:rPr>
                <w:noProof/>
                <w:vertAlign w:val="superscript"/>
                <w:lang w:eastAsia="zh-CN"/>
              </w:rPr>
            </w:pPr>
            <w:r w:rsidRPr="00E062F1">
              <w:t>DC_3A_SUL_n78A-n80A</w:t>
            </w:r>
            <w:r w:rsidRPr="00E062F1">
              <w:rPr>
                <w:noProof/>
                <w:vertAlign w:val="superscript"/>
                <w:lang w:eastAsia="zh-CN"/>
              </w:rPr>
              <w:t>5</w:t>
            </w:r>
          </w:p>
          <w:p w14:paraId="1BC98112" w14:textId="77777777" w:rsidR="00B811CC" w:rsidRPr="00E062F1" w:rsidRDefault="00B811CC" w:rsidP="00380728">
            <w:pPr>
              <w:pStyle w:val="TAC"/>
            </w:pPr>
            <w:r w:rsidRPr="00E062F1">
              <w:rPr>
                <w:lang w:eastAsia="ja-JP"/>
              </w:rPr>
              <w:t>DC_3C_SUL_n78A-n80A</w:t>
            </w:r>
          </w:p>
        </w:tc>
        <w:tc>
          <w:tcPr>
            <w:tcW w:w="5235" w:type="dxa"/>
            <w:tcBorders>
              <w:top w:val="single" w:sz="4" w:space="0" w:color="auto"/>
              <w:left w:val="single" w:sz="4" w:space="0" w:color="auto"/>
              <w:bottom w:val="single" w:sz="4" w:space="0" w:color="auto"/>
              <w:right w:val="single" w:sz="4" w:space="0" w:color="auto"/>
            </w:tcBorders>
          </w:tcPr>
          <w:p w14:paraId="1C694976" w14:textId="77777777" w:rsidR="00B811CC" w:rsidRPr="00E062F1" w:rsidRDefault="00B811CC" w:rsidP="00380728">
            <w:pPr>
              <w:pStyle w:val="TAC"/>
              <w:rPr>
                <w:lang w:eastAsia="fr-FR"/>
              </w:rPr>
            </w:pPr>
            <w:r w:rsidRPr="00E062F1">
              <w:t>DC_3A_n78A</w:t>
            </w:r>
          </w:p>
          <w:p w14:paraId="0E33F702" w14:textId="77777777" w:rsidR="00B811CC" w:rsidRPr="00E062F1" w:rsidRDefault="00B811CC" w:rsidP="00380728">
            <w:pPr>
              <w:pStyle w:val="TAC"/>
            </w:pPr>
            <w:r w:rsidRPr="00E062F1">
              <w:t>DC_3A_n80A_ULSUP-TDM_n78A</w:t>
            </w:r>
          </w:p>
        </w:tc>
      </w:tr>
      <w:tr w:rsidR="00B811CC" w:rsidRPr="00E062F1" w14:paraId="2F2734B4"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859C1E" w14:textId="77777777" w:rsidR="00B811CC" w:rsidRPr="00E062F1" w:rsidRDefault="00B811CC" w:rsidP="00380728">
            <w:pPr>
              <w:pStyle w:val="TAC"/>
            </w:pPr>
            <w:r w:rsidRPr="00E062F1">
              <w:t>DC_3</w:t>
            </w:r>
            <w:r w:rsidRPr="00E062F1">
              <w:rPr>
                <w:lang w:eastAsia="zh-CN"/>
              </w:rPr>
              <w:t>A</w:t>
            </w:r>
            <w:r w:rsidRPr="00E062F1">
              <w:t>_SUL_n7</w:t>
            </w:r>
            <w:r w:rsidRPr="00E062F1">
              <w:rPr>
                <w:lang w:eastAsia="zh-CN"/>
              </w:rPr>
              <w:t>8A</w:t>
            </w:r>
            <w:r w:rsidRPr="00E062F1">
              <w:t>-n82</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28C2FAD9" w14:textId="77777777" w:rsidR="00B811CC" w:rsidRPr="00E062F1" w:rsidRDefault="00B811CC" w:rsidP="00380728">
            <w:pPr>
              <w:pStyle w:val="TAC"/>
              <w:rPr>
                <w:lang w:eastAsia="zh-CN"/>
              </w:rPr>
            </w:pPr>
            <w:r w:rsidRPr="00E062F1">
              <w:rPr>
                <w:lang w:eastAsia="zh-CN"/>
              </w:rPr>
              <w:t>DC_3A_n78A</w:t>
            </w:r>
          </w:p>
          <w:p w14:paraId="5B1E2967" w14:textId="77777777" w:rsidR="00B811CC" w:rsidRPr="00E062F1" w:rsidRDefault="00B811CC" w:rsidP="00380728">
            <w:pPr>
              <w:pStyle w:val="TAC"/>
            </w:pPr>
            <w:r w:rsidRPr="00E062F1">
              <w:rPr>
                <w:lang w:eastAsia="zh-CN"/>
              </w:rPr>
              <w:t>DC_3A_n82A</w:t>
            </w:r>
          </w:p>
        </w:tc>
      </w:tr>
      <w:tr w:rsidR="00B811CC" w:rsidRPr="00E062F1" w14:paraId="3635FA5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1DA088" w14:textId="77777777" w:rsidR="00B811CC" w:rsidRPr="00E062F1" w:rsidRDefault="00B811CC" w:rsidP="00380728">
            <w:pPr>
              <w:pStyle w:val="TAC"/>
              <w:rPr>
                <w:lang w:eastAsia="fr-FR"/>
              </w:rPr>
            </w:pPr>
            <w:r w:rsidRPr="00E062F1">
              <w:rPr>
                <w:lang w:eastAsia="fi-FI"/>
              </w:rPr>
              <w:t>DC_3A_SUL_n78A-n84A</w:t>
            </w:r>
          </w:p>
        </w:tc>
        <w:tc>
          <w:tcPr>
            <w:tcW w:w="5235" w:type="dxa"/>
            <w:tcBorders>
              <w:top w:val="single" w:sz="4" w:space="0" w:color="auto"/>
              <w:left w:val="single" w:sz="4" w:space="0" w:color="auto"/>
              <w:bottom w:val="single" w:sz="4" w:space="0" w:color="auto"/>
              <w:right w:val="single" w:sz="4" w:space="0" w:color="auto"/>
            </w:tcBorders>
            <w:hideMark/>
          </w:tcPr>
          <w:p w14:paraId="21A42B4B" w14:textId="77777777" w:rsidR="00B811CC" w:rsidRPr="00E062F1" w:rsidRDefault="00B811CC" w:rsidP="00380728">
            <w:pPr>
              <w:pStyle w:val="TAC"/>
              <w:rPr>
                <w:lang w:eastAsia="fi-FI"/>
              </w:rPr>
            </w:pPr>
            <w:r w:rsidRPr="00E062F1">
              <w:rPr>
                <w:lang w:eastAsia="fi-FI"/>
              </w:rPr>
              <w:t>DC_3A_n78A</w:t>
            </w:r>
          </w:p>
          <w:p w14:paraId="321DA454" w14:textId="77777777" w:rsidR="00B811CC" w:rsidRPr="00E062F1" w:rsidRDefault="00B811CC" w:rsidP="00380728">
            <w:pPr>
              <w:pStyle w:val="TAC"/>
              <w:rPr>
                <w:lang w:eastAsia="zh-CN"/>
              </w:rPr>
            </w:pPr>
            <w:r w:rsidRPr="00E062F1">
              <w:rPr>
                <w:lang w:eastAsia="fi-FI"/>
              </w:rPr>
              <w:t>DC_3A_n84A</w:t>
            </w:r>
          </w:p>
        </w:tc>
      </w:tr>
      <w:tr w:rsidR="00B811CC" w:rsidRPr="00E062F1" w14:paraId="66DDBE8B"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D0BA0F" w14:textId="77777777" w:rsidR="00B811CC" w:rsidRPr="00E062F1" w:rsidRDefault="00B811CC" w:rsidP="00380728">
            <w:pPr>
              <w:pStyle w:val="TAC"/>
            </w:pPr>
            <w:r w:rsidRPr="00E062F1">
              <w:t>DC_3</w:t>
            </w:r>
            <w:r w:rsidRPr="00E062F1">
              <w:rPr>
                <w:lang w:eastAsia="zh-CN"/>
              </w:rPr>
              <w:t>A</w:t>
            </w:r>
            <w:r w:rsidRPr="00E062F1">
              <w:t>_SUL_n7</w:t>
            </w:r>
            <w:r w:rsidRPr="00E062F1">
              <w:rPr>
                <w:lang w:eastAsia="zh-CN"/>
              </w:rPr>
              <w:t>9A</w:t>
            </w:r>
            <w:r w:rsidRPr="00E062F1">
              <w:t>-n80</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tcPr>
          <w:p w14:paraId="157EB9FA" w14:textId="77777777" w:rsidR="00B811CC" w:rsidRPr="00E062F1" w:rsidRDefault="00B811CC" w:rsidP="00380728">
            <w:pPr>
              <w:pStyle w:val="TAC"/>
              <w:rPr>
                <w:lang w:eastAsia="zh-CN"/>
              </w:rPr>
            </w:pPr>
            <w:r w:rsidRPr="00E062F1">
              <w:rPr>
                <w:lang w:eastAsia="zh-CN"/>
              </w:rPr>
              <w:t>DC_3A_n79A,</w:t>
            </w:r>
          </w:p>
          <w:p w14:paraId="39B16E35" w14:textId="77777777" w:rsidR="00B811CC" w:rsidRPr="00E062F1" w:rsidRDefault="00B811CC" w:rsidP="00380728">
            <w:pPr>
              <w:pStyle w:val="TAC"/>
              <w:rPr>
                <w:lang w:eastAsia="zh-CN"/>
              </w:rPr>
            </w:pPr>
            <w:r w:rsidRPr="00E062F1">
              <w:rPr>
                <w:lang w:eastAsia="zh-CN"/>
              </w:rPr>
              <w:t>DC_3A_n80A_ULSUP-TDM_n79A</w:t>
            </w:r>
          </w:p>
        </w:tc>
      </w:tr>
      <w:tr w:rsidR="00B811CC" w:rsidRPr="00E062F1" w14:paraId="61B300B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E3CBC9" w14:textId="77777777" w:rsidR="00B811CC" w:rsidRPr="00E062F1" w:rsidRDefault="00B811CC" w:rsidP="00380728">
            <w:pPr>
              <w:pStyle w:val="TAC"/>
              <w:rPr>
                <w:lang w:eastAsia="fr-FR"/>
              </w:rPr>
            </w:pPr>
            <w:r w:rsidRPr="00E062F1">
              <w:rPr>
                <w:lang w:eastAsia="zh-CN"/>
              </w:rPr>
              <w:t>DC_5A-7A_n71A</w:t>
            </w:r>
          </w:p>
        </w:tc>
        <w:tc>
          <w:tcPr>
            <w:tcW w:w="5235" w:type="dxa"/>
            <w:tcBorders>
              <w:top w:val="single" w:sz="4" w:space="0" w:color="auto"/>
              <w:left w:val="single" w:sz="4" w:space="0" w:color="auto"/>
              <w:bottom w:val="single" w:sz="4" w:space="0" w:color="auto"/>
              <w:right w:val="single" w:sz="4" w:space="0" w:color="auto"/>
            </w:tcBorders>
            <w:hideMark/>
          </w:tcPr>
          <w:p w14:paraId="350DD070" w14:textId="77777777" w:rsidR="00B811CC" w:rsidRPr="00E062F1" w:rsidRDefault="00B811CC" w:rsidP="00380728">
            <w:pPr>
              <w:pStyle w:val="TAC"/>
              <w:rPr>
                <w:noProof/>
                <w:kern w:val="2"/>
                <w:lang w:eastAsia="zh-CN"/>
              </w:rPr>
            </w:pPr>
            <w:r w:rsidRPr="00E062F1">
              <w:rPr>
                <w:noProof/>
                <w:kern w:val="2"/>
                <w:lang w:eastAsia="zh-CN"/>
              </w:rPr>
              <w:t>DC_5A_n71A</w:t>
            </w:r>
          </w:p>
          <w:p w14:paraId="6E021A2C" w14:textId="77777777" w:rsidR="00B811CC" w:rsidRPr="00E062F1" w:rsidRDefault="00B811CC" w:rsidP="00380728">
            <w:pPr>
              <w:pStyle w:val="TAC"/>
              <w:rPr>
                <w:lang w:eastAsia="zh-CN"/>
              </w:rPr>
            </w:pPr>
            <w:r w:rsidRPr="00E062F1">
              <w:rPr>
                <w:noProof/>
                <w:lang w:eastAsia="zh-CN"/>
              </w:rPr>
              <w:t>DC_7A_n71A</w:t>
            </w:r>
          </w:p>
        </w:tc>
      </w:tr>
      <w:tr w:rsidR="00B811CC" w:rsidRPr="00E062F1" w14:paraId="0ABB3FA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30757B" w14:textId="77777777" w:rsidR="00B811CC" w:rsidRPr="00E062F1" w:rsidRDefault="00B811CC" w:rsidP="00380728">
            <w:pPr>
              <w:pStyle w:val="TAC"/>
            </w:pPr>
            <w:r w:rsidRPr="00E062F1">
              <w:rPr>
                <w:noProof/>
                <w:lang w:eastAsia="zh-CN"/>
              </w:rPr>
              <w:t>DC_5A-7A_n78A</w:t>
            </w:r>
          </w:p>
        </w:tc>
        <w:tc>
          <w:tcPr>
            <w:tcW w:w="5235" w:type="dxa"/>
            <w:tcBorders>
              <w:top w:val="single" w:sz="4" w:space="0" w:color="auto"/>
              <w:left w:val="single" w:sz="4" w:space="0" w:color="auto"/>
              <w:bottom w:val="single" w:sz="4" w:space="0" w:color="auto"/>
              <w:right w:val="single" w:sz="4" w:space="0" w:color="auto"/>
            </w:tcBorders>
            <w:hideMark/>
          </w:tcPr>
          <w:p w14:paraId="7D17BE34" w14:textId="77777777" w:rsidR="00B811CC" w:rsidRPr="00E062F1" w:rsidRDefault="00B811CC" w:rsidP="00380728">
            <w:pPr>
              <w:pStyle w:val="TAC"/>
              <w:rPr>
                <w:noProof/>
                <w:lang w:eastAsia="zh-CN"/>
              </w:rPr>
            </w:pPr>
            <w:r w:rsidRPr="00E062F1">
              <w:rPr>
                <w:noProof/>
                <w:lang w:eastAsia="zh-CN"/>
              </w:rPr>
              <w:t>DC_5A_n78A</w:t>
            </w:r>
          </w:p>
          <w:p w14:paraId="12E8DEE2" w14:textId="77777777" w:rsidR="00B811CC" w:rsidRPr="00E062F1" w:rsidRDefault="00B811CC" w:rsidP="00380728">
            <w:pPr>
              <w:pStyle w:val="TAC"/>
              <w:rPr>
                <w:lang w:eastAsia="zh-CN"/>
              </w:rPr>
            </w:pPr>
            <w:r w:rsidRPr="00E062F1">
              <w:rPr>
                <w:noProof/>
                <w:lang w:eastAsia="zh-CN"/>
              </w:rPr>
              <w:t>DC_7A_n78A</w:t>
            </w:r>
          </w:p>
        </w:tc>
      </w:tr>
      <w:tr w:rsidR="00B811CC" w:rsidRPr="00E062F1" w14:paraId="1EE4166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866C78" w14:textId="77777777" w:rsidR="00B811CC" w:rsidRPr="00E062F1" w:rsidRDefault="00B811CC" w:rsidP="00380728">
            <w:pPr>
              <w:pStyle w:val="TAC"/>
              <w:rPr>
                <w:noProof/>
                <w:lang w:eastAsia="zh-CN"/>
              </w:rPr>
            </w:pPr>
            <w:r w:rsidRPr="00E062F1">
              <w:rPr>
                <w:noProof/>
                <w:lang w:eastAsia="zh-CN"/>
              </w:rPr>
              <w:t>DC_5A_n7A-n78A</w:t>
            </w:r>
          </w:p>
        </w:tc>
        <w:tc>
          <w:tcPr>
            <w:tcW w:w="5235" w:type="dxa"/>
            <w:tcBorders>
              <w:top w:val="single" w:sz="4" w:space="0" w:color="auto"/>
              <w:left w:val="single" w:sz="4" w:space="0" w:color="auto"/>
              <w:bottom w:val="single" w:sz="4" w:space="0" w:color="auto"/>
              <w:right w:val="single" w:sz="4" w:space="0" w:color="auto"/>
            </w:tcBorders>
            <w:hideMark/>
          </w:tcPr>
          <w:p w14:paraId="5BFC2044" w14:textId="77777777" w:rsidR="00B811CC" w:rsidRPr="00E062F1" w:rsidRDefault="00B811CC" w:rsidP="00380728">
            <w:pPr>
              <w:pStyle w:val="TAC"/>
              <w:rPr>
                <w:noProof/>
                <w:lang w:eastAsia="zh-CN"/>
              </w:rPr>
            </w:pPr>
            <w:r w:rsidRPr="00E062F1">
              <w:rPr>
                <w:noProof/>
                <w:lang w:eastAsia="zh-CN"/>
              </w:rPr>
              <w:t>DC_5A_n7A</w:t>
            </w:r>
          </w:p>
          <w:p w14:paraId="726EC763" w14:textId="77777777" w:rsidR="00B811CC" w:rsidRPr="00E062F1" w:rsidRDefault="00B811CC" w:rsidP="00380728">
            <w:pPr>
              <w:pStyle w:val="TAC"/>
              <w:rPr>
                <w:noProof/>
                <w:lang w:eastAsia="zh-CN"/>
              </w:rPr>
            </w:pPr>
            <w:r w:rsidRPr="00E062F1">
              <w:rPr>
                <w:noProof/>
                <w:lang w:eastAsia="zh-CN"/>
              </w:rPr>
              <w:t>DC_5A_n78A</w:t>
            </w:r>
          </w:p>
        </w:tc>
      </w:tr>
      <w:tr w:rsidR="00B811CC" w:rsidRPr="00E062F1" w14:paraId="2D9EDADF"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F3B52FE" w14:textId="77777777" w:rsidR="00B811CC" w:rsidRPr="00E062F1" w:rsidRDefault="00B811CC" w:rsidP="00380728">
            <w:pPr>
              <w:pStyle w:val="TAC"/>
              <w:rPr>
                <w:noProof/>
                <w:lang w:eastAsia="zh-CN"/>
              </w:rPr>
            </w:pPr>
            <w:r w:rsidRPr="00E062F1">
              <w:rPr>
                <w:noProof/>
                <w:lang w:eastAsia="zh-CN"/>
              </w:rPr>
              <w:t>DC_5A_n7(2A)-n78A</w:t>
            </w:r>
          </w:p>
        </w:tc>
        <w:tc>
          <w:tcPr>
            <w:tcW w:w="5235" w:type="dxa"/>
            <w:tcBorders>
              <w:top w:val="single" w:sz="4" w:space="0" w:color="auto"/>
              <w:left w:val="single" w:sz="4" w:space="0" w:color="auto"/>
              <w:bottom w:val="single" w:sz="4" w:space="0" w:color="auto"/>
              <w:right w:val="single" w:sz="4" w:space="0" w:color="auto"/>
            </w:tcBorders>
          </w:tcPr>
          <w:p w14:paraId="11EBA641" w14:textId="77777777" w:rsidR="00B811CC" w:rsidRPr="00E062F1" w:rsidRDefault="00B811CC" w:rsidP="00380728">
            <w:pPr>
              <w:pStyle w:val="TAC"/>
              <w:rPr>
                <w:noProof/>
                <w:lang w:eastAsia="zh-CN"/>
              </w:rPr>
            </w:pPr>
            <w:r w:rsidRPr="00E062F1">
              <w:rPr>
                <w:noProof/>
                <w:lang w:eastAsia="zh-CN"/>
              </w:rPr>
              <w:t>DC_5A_n7A</w:t>
            </w:r>
          </w:p>
          <w:p w14:paraId="1855C623" w14:textId="77777777" w:rsidR="00B811CC" w:rsidRPr="00E062F1" w:rsidRDefault="00B811CC" w:rsidP="00380728">
            <w:pPr>
              <w:pStyle w:val="TAC"/>
              <w:rPr>
                <w:noProof/>
                <w:lang w:eastAsia="zh-CN"/>
              </w:rPr>
            </w:pPr>
            <w:r w:rsidRPr="00E062F1">
              <w:rPr>
                <w:noProof/>
                <w:lang w:eastAsia="zh-CN"/>
              </w:rPr>
              <w:t>DC_5A_n78A</w:t>
            </w:r>
          </w:p>
        </w:tc>
      </w:tr>
      <w:tr w:rsidR="00B811CC" w:rsidRPr="00E062F1" w14:paraId="2B41528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23F72A8" w14:textId="77777777" w:rsidR="00B811CC" w:rsidRPr="00E062F1" w:rsidRDefault="00B811CC" w:rsidP="00380728">
            <w:pPr>
              <w:pStyle w:val="TAC"/>
              <w:rPr>
                <w:noProof/>
                <w:lang w:eastAsia="zh-CN"/>
              </w:rPr>
            </w:pPr>
            <w:r w:rsidRPr="00E062F1">
              <w:rPr>
                <w:noProof/>
                <w:lang w:eastAsia="zh-CN"/>
              </w:rPr>
              <w:t>DC_5A_n7A-n78(2A)</w:t>
            </w:r>
          </w:p>
        </w:tc>
        <w:tc>
          <w:tcPr>
            <w:tcW w:w="5235" w:type="dxa"/>
            <w:tcBorders>
              <w:top w:val="single" w:sz="4" w:space="0" w:color="auto"/>
              <w:left w:val="single" w:sz="4" w:space="0" w:color="auto"/>
              <w:bottom w:val="single" w:sz="4" w:space="0" w:color="auto"/>
              <w:right w:val="single" w:sz="4" w:space="0" w:color="auto"/>
            </w:tcBorders>
          </w:tcPr>
          <w:p w14:paraId="171E621D" w14:textId="77777777" w:rsidR="00B811CC" w:rsidRPr="00E062F1" w:rsidRDefault="00B811CC" w:rsidP="00380728">
            <w:pPr>
              <w:pStyle w:val="TAC"/>
              <w:rPr>
                <w:noProof/>
                <w:lang w:eastAsia="zh-CN"/>
              </w:rPr>
            </w:pPr>
            <w:r w:rsidRPr="00E062F1">
              <w:rPr>
                <w:noProof/>
                <w:lang w:eastAsia="zh-CN"/>
              </w:rPr>
              <w:t>DC_5A_n7A</w:t>
            </w:r>
          </w:p>
          <w:p w14:paraId="03A6A62A" w14:textId="77777777" w:rsidR="00B811CC" w:rsidRPr="00E062F1" w:rsidRDefault="00B811CC" w:rsidP="00380728">
            <w:pPr>
              <w:pStyle w:val="TAC"/>
              <w:rPr>
                <w:noProof/>
                <w:lang w:eastAsia="zh-CN"/>
              </w:rPr>
            </w:pPr>
            <w:r w:rsidRPr="00E062F1">
              <w:rPr>
                <w:noProof/>
                <w:lang w:eastAsia="zh-CN"/>
              </w:rPr>
              <w:t>DC_5A_n78A</w:t>
            </w:r>
          </w:p>
        </w:tc>
      </w:tr>
      <w:tr w:rsidR="00B811CC" w:rsidRPr="00E062F1" w14:paraId="4A645F98"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406F004" w14:textId="77777777" w:rsidR="00B811CC" w:rsidRPr="00E062F1" w:rsidRDefault="00B811CC" w:rsidP="00380728">
            <w:pPr>
              <w:pStyle w:val="TAC"/>
              <w:rPr>
                <w:noProof/>
                <w:lang w:eastAsia="zh-CN"/>
              </w:rPr>
            </w:pPr>
            <w:r w:rsidRPr="00E062F1">
              <w:rPr>
                <w:noProof/>
                <w:lang w:eastAsia="zh-CN"/>
              </w:rPr>
              <w:t>DC_5A_n7(2A)-n78(2A)</w:t>
            </w:r>
          </w:p>
        </w:tc>
        <w:tc>
          <w:tcPr>
            <w:tcW w:w="5235" w:type="dxa"/>
            <w:tcBorders>
              <w:top w:val="single" w:sz="4" w:space="0" w:color="auto"/>
              <w:left w:val="single" w:sz="4" w:space="0" w:color="auto"/>
              <w:bottom w:val="single" w:sz="4" w:space="0" w:color="auto"/>
              <w:right w:val="single" w:sz="4" w:space="0" w:color="auto"/>
            </w:tcBorders>
          </w:tcPr>
          <w:p w14:paraId="19327211" w14:textId="77777777" w:rsidR="00B811CC" w:rsidRPr="00E062F1" w:rsidRDefault="00B811CC" w:rsidP="00380728">
            <w:pPr>
              <w:pStyle w:val="TAC"/>
              <w:rPr>
                <w:noProof/>
                <w:lang w:eastAsia="zh-CN"/>
              </w:rPr>
            </w:pPr>
            <w:r w:rsidRPr="00E062F1">
              <w:rPr>
                <w:noProof/>
                <w:lang w:eastAsia="zh-CN"/>
              </w:rPr>
              <w:t>DC_5A_n7A</w:t>
            </w:r>
          </w:p>
          <w:p w14:paraId="3F4EBAE3" w14:textId="77777777" w:rsidR="00B811CC" w:rsidRPr="00E062F1" w:rsidRDefault="00B811CC" w:rsidP="00380728">
            <w:pPr>
              <w:pStyle w:val="TAC"/>
              <w:rPr>
                <w:noProof/>
                <w:lang w:eastAsia="zh-CN"/>
              </w:rPr>
            </w:pPr>
            <w:r w:rsidRPr="00E062F1">
              <w:rPr>
                <w:noProof/>
                <w:lang w:eastAsia="zh-CN"/>
              </w:rPr>
              <w:t>DC_5A_n78A</w:t>
            </w:r>
          </w:p>
        </w:tc>
      </w:tr>
      <w:tr w:rsidR="00B811CC" w:rsidRPr="00E062F1" w14:paraId="0027C518"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B42EDA" w14:textId="77777777" w:rsidR="00B811CC" w:rsidRPr="00E062F1" w:rsidRDefault="00B811CC" w:rsidP="00380728">
            <w:pPr>
              <w:pStyle w:val="TAC"/>
              <w:rPr>
                <w:noProof/>
                <w:lang w:eastAsia="zh-CN"/>
              </w:rPr>
            </w:pPr>
            <w:r w:rsidRPr="00E062F1">
              <w:rPr>
                <w:lang w:eastAsia="fi-FI"/>
              </w:rPr>
              <w:t>DC_5A-7A-7A_n78A</w:t>
            </w:r>
          </w:p>
        </w:tc>
        <w:tc>
          <w:tcPr>
            <w:tcW w:w="5235" w:type="dxa"/>
            <w:tcBorders>
              <w:top w:val="single" w:sz="4" w:space="0" w:color="auto"/>
              <w:left w:val="single" w:sz="4" w:space="0" w:color="auto"/>
              <w:bottom w:val="single" w:sz="4" w:space="0" w:color="auto"/>
              <w:right w:val="single" w:sz="4" w:space="0" w:color="auto"/>
            </w:tcBorders>
            <w:hideMark/>
          </w:tcPr>
          <w:p w14:paraId="26761280" w14:textId="77777777" w:rsidR="00B811CC" w:rsidRPr="00E062F1" w:rsidRDefault="00B811CC" w:rsidP="00380728">
            <w:pPr>
              <w:pStyle w:val="TAC"/>
              <w:rPr>
                <w:lang w:eastAsia="fi-FI"/>
              </w:rPr>
            </w:pPr>
            <w:r w:rsidRPr="00E062F1">
              <w:rPr>
                <w:lang w:eastAsia="fi-FI"/>
              </w:rPr>
              <w:t>DC_5A_n78A</w:t>
            </w:r>
          </w:p>
          <w:p w14:paraId="1AB07FE9" w14:textId="77777777" w:rsidR="00B811CC" w:rsidRPr="00E062F1" w:rsidRDefault="00B811CC" w:rsidP="00380728">
            <w:pPr>
              <w:pStyle w:val="TAC"/>
              <w:rPr>
                <w:noProof/>
                <w:lang w:eastAsia="zh-CN"/>
              </w:rPr>
            </w:pPr>
            <w:r w:rsidRPr="00E062F1">
              <w:rPr>
                <w:lang w:eastAsia="fi-FI"/>
              </w:rPr>
              <w:t>DC_7A_n78A</w:t>
            </w:r>
          </w:p>
        </w:tc>
      </w:tr>
      <w:tr w:rsidR="00B811CC" w:rsidRPr="00E062F1" w14:paraId="3C5037C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C0ED15" w14:textId="77777777" w:rsidR="00B811CC" w:rsidRPr="00E062F1" w:rsidRDefault="00B811CC" w:rsidP="00380728">
            <w:pPr>
              <w:pStyle w:val="TAC"/>
              <w:rPr>
                <w:lang w:eastAsia="fi-FI"/>
              </w:rPr>
            </w:pPr>
            <w:r w:rsidRPr="00E062F1">
              <w:rPr>
                <w:lang w:eastAsia="fi-FI"/>
              </w:rPr>
              <w:t>DC_5A_(n)12AA</w:t>
            </w:r>
          </w:p>
        </w:tc>
        <w:tc>
          <w:tcPr>
            <w:tcW w:w="5235" w:type="dxa"/>
            <w:tcBorders>
              <w:top w:val="single" w:sz="4" w:space="0" w:color="auto"/>
              <w:left w:val="single" w:sz="4" w:space="0" w:color="auto"/>
              <w:bottom w:val="single" w:sz="4" w:space="0" w:color="auto"/>
              <w:right w:val="single" w:sz="4" w:space="0" w:color="auto"/>
            </w:tcBorders>
            <w:hideMark/>
          </w:tcPr>
          <w:p w14:paraId="5453FD6B" w14:textId="77777777" w:rsidR="00B811CC" w:rsidRPr="00E062F1" w:rsidRDefault="00B811CC" w:rsidP="00380728">
            <w:pPr>
              <w:pStyle w:val="TAC"/>
              <w:rPr>
                <w:lang w:eastAsia="fi-FI"/>
              </w:rPr>
            </w:pPr>
            <w:r w:rsidRPr="00E062F1">
              <w:rPr>
                <w:lang w:eastAsia="fi-FI"/>
              </w:rPr>
              <w:t>DC_5A_n12A</w:t>
            </w:r>
          </w:p>
          <w:p w14:paraId="352DE252" w14:textId="77777777" w:rsidR="00B811CC" w:rsidRPr="00E062F1" w:rsidRDefault="00B811CC" w:rsidP="00380728">
            <w:pPr>
              <w:pStyle w:val="TAC"/>
              <w:rPr>
                <w:lang w:eastAsia="fi-FI"/>
              </w:rPr>
            </w:pPr>
            <w:r w:rsidRPr="00E062F1">
              <w:rPr>
                <w:lang w:eastAsia="fi-FI"/>
              </w:rPr>
              <w:t>DC_(n)12AA</w:t>
            </w:r>
            <w:r w:rsidRPr="00E062F1">
              <w:rPr>
                <w:vertAlign w:val="superscript"/>
                <w:lang w:eastAsia="fi-FI"/>
              </w:rPr>
              <w:t>2</w:t>
            </w:r>
          </w:p>
        </w:tc>
      </w:tr>
      <w:tr w:rsidR="00B811CC" w:rsidRPr="00E062F1" w14:paraId="3E43A74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78E53F" w14:textId="77777777" w:rsidR="00B811CC" w:rsidRPr="00E062F1" w:rsidRDefault="00B811CC" w:rsidP="00380728">
            <w:pPr>
              <w:pStyle w:val="TAC"/>
              <w:rPr>
                <w:noProof/>
                <w:lang w:eastAsia="zh-CN"/>
              </w:rPr>
            </w:pPr>
            <w:r w:rsidRPr="00E062F1">
              <w:rPr>
                <w:noProof/>
                <w:lang w:eastAsia="zh-CN"/>
              </w:rPr>
              <w:t>DC_5A-30A_n66A</w:t>
            </w:r>
          </w:p>
        </w:tc>
        <w:tc>
          <w:tcPr>
            <w:tcW w:w="5235" w:type="dxa"/>
            <w:tcBorders>
              <w:top w:val="single" w:sz="4" w:space="0" w:color="auto"/>
              <w:left w:val="single" w:sz="4" w:space="0" w:color="auto"/>
              <w:bottom w:val="single" w:sz="4" w:space="0" w:color="auto"/>
              <w:right w:val="single" w:sz="4" w:space="0" w:color="auto"/>
            </w:tcBorders>
            <w:hideMark/>
          </w:tcPr>
          <w:p w14:paraId="74FF89CF" w14:textId="77777777" w:rsidR="00B811CC" w:rsidRPr="00E062F1" w:rsidRDefault="00B811CC" w:rsidP="00380728">
            <w:pPr>
              <w:pStyle w:val="TAC"/>
              <w:rPr>
                <w:noProof/>
                <w:lang w:eastAsia="zh-CN"/>
              </w:rPr>
            </w:pPr>
            <w:r w:rsidRPr="00E062F1">
              <w:rPr>
                <w:noProof/>
                <w:lang w:eastAsia="zh-CN"/>
              </w:rPr>
              <w:t>DC_5A_n66A</w:t>
            </w:r>
          </w:p>
          <w:p w14:paraId="0A56C802" w14:textId="77777777" w:rsidR="00B811CC" w:rsidRPr="00E062F1" w:rsidRDefault="00B811CC" w:rsidP="00380728">
            <w:pPr>
              <w:pStyle w:val="TAC"/>
              <w:rPr>
                <w:noProof/>
                <w:lang w:eastAsia="zh-CN"/>
              </w:rPr>
            </w:pPr>
            <w:r w:rsidRPr="00E062F1">
              <w:rPr>
                <w:noProof/>
                <w:lang w:eastAsia="zh-CN"/>
              </w:rPr>
              <w:t>DC_30A_n66A</w:t>
            </w:r>
          </w:p>
        </w:tc>
      </w:tr>
      <w:tr w:rsidR="00B811CC" w:rsidRPr="00E062F1" w14:paraId="5F3374B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76261D" w14:textId="77777777" w:rsidR="00B811CC" w:rsidRPr="00E062F1" w:rsidRDefault="00B811CC" w:rsidP="00380728">
            <w:pPr>
              <w:pStyle w:val="TAC"/>
              <w:rPr>
                <w:noProof/>
                <w:lang w:eastAsia="zh-CN"/>
              </w:rPr>
            </w:pPr>
            <w:r w:rsidRPr="00E062F1">
              <w:rPr>
                <w:noProof/>
                <w:kern w:val="2"/>
                <w:lang w:eastAsia="zh-CN"/>
              </w:rPr>
              <w:t>DC_5A-41A_n79A</w:t>
            </w:r>
          </w:p>
        </w:tc>
        <w:tc>
          <w:tcPr>
            <w:tcW w:w="5235" w:type="dxa"/>
            <w:tcBorders>
              <w:top w:val="single" w:sz="4" w:space="0" w:color="auto"/>
              <w:left w:val="single" w:sz="4" w:space="0" w:color="auto"/>
              <w:bottom w:val="single" w:sz="4" w:space="0" w:color="auto"/>
              <w:right w:val="single" w:sz="4" w:space="0" w:color="auto"/>
            </w:tcBorders>
            <w:hideMark/>
          </w:tcPr>
          <w:p w14:paraId="03A10B05" w14:textId="77777777" w:rsidR="00B811CC" w:rsidRPr="00E062F1" w:rsidRDefault="00B811CC" w:rsidP="00380728">
            <w:pPr>
              <w:pStyle w:val="TAC"/>
              <w:rPr>
                <w:noProof/>
                <w:kern w:val="2"/>
                <w:lang w:eastAsia="zh-CN"/>
              </w:rPr>
            </w:pPr>
            <w:r w:rsidRPr="00E062F1">
              <w:rPr>
                <w:noProof/>
                <w:kern w:val="2"/>
                <w:lang w:eastAsia="zh-CN"/>
              </w:rPr>
              <w:t>DC_5A_n79A</w:t>
            </w:r>
          </w:p>
          <w:p w14:paraId="5430622F" w14:textId="77777777" w:rsidR="00B811CC" w:rsidRPr="00E062F1" w:rsidRDefault="00B811CC" w:rsidP="00380728">
            <w:pPr>
              <w:pStyle w:val="TAC"/>
              <w:rPr>
                <w:noProof/>
                <w:lang w:eastAsia="zh-CN"/>
              </w:rPr>
            </w:pPr>
            <w:r w:rsidRPr="00E062F1">
              <w:rPr>
                <w:noProof/>
                <w:lang w:eastAsia="zh-CN"/>
              </w:rPr>
              <w:t>DC_41A_n79A</w:t>
            </w:r>
          </w:p>
        </w:tc>
      </w:tr>
      <w:tr w:rsidR="00B811CC" w:rsidRPr="00E062F1" w14:paraId="4E3CA78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11BA44" w14:textId="77777777" w:rsidR="00B811CC" w:rsidRPr="00E062F1" w:rsidRDefault="00B811CC" w:rsidP="00380728">
            <w:pPr>
              <w:pStyle w:val="TAC"/>
              <w:rPr>
                <w:lang w:eastAsia="fi-FI"/>
              </w:rPr>
            </w:pPr>
            <w:r w:rsidRPr="00E062F1">
              <w:rPr>
                <w:lang w:eastAsia="fi-FI"/>
              </w:rPr>
              <w:t>DC_</w:t>
            </w:r>
            <w:r w:rsidRPr="00E062F1">
              <w:rPr>
                <w:lang w:eastAsia="zh-CN"/>
              </w:rPr>
              <w:t>5A</w:t>
            </w:r>
            <w:r w:rsidRPr="00E062F1">
              <w:rPr>
                <w:lang w:eastAsia="fi-FI"/>
              </w:rPr>
              <w:t>-66A_n2A</w:t>
            </w:r>
          </w:p>
          <w:p w14:paraId="4723B378" w14:textId="77777777" w:rsidR="00B811CC" w:rsidRPr="00E062F1" w:rsidRDefault="00B811CC" w:rsidP="00380728">
            <w:pPr>
              <w:pStyle w:val="TAC"/>
              <w:rPr>
                <w:noProof/>
                <w:kern w:val="2"/>
                <w:lang w:eastAsia="zh-CN"/>
              </w:rPr>
            </w:pPr>
            <w:r w:rsidRPr="00E062F1">
              <w:rPr>
                <w:lang w:eastAsia="fi-FI"/>
              </w:rPr>
              <w:t>DC_</w:t>
            </w:r>
            <w:r w:rsidRPr="00E062F1">
              <w:rPr>
                <w:lang w:eastAsia="zh-CN"/>
              </w:rPr>
              <w:t>5B</w:t>
            </w:r>
            <w:r w:rsidRPr="00E062F1">
              <w:rPr>
                <w:lang w:eastAsia="fi-FI"/>
              </w:rPr>
              <w:t>-66A_n2A</w:t>
            </w:r>
          </w:p>
        </w:tc>
        <w:tc>
          <w:tcPr>
            <w:tcW w:w="5235" w:type="dxa"/>
            <w:tcBorders>
              <w:top w:val="single" w:sz="4" w:space="0" w:color="auto"/>
              <w:left w:val="single" w:sz="4" w:space="0" w:color="auto"/>
              <w:bottom w:val="single" w:sz="4" w:space="0" w:color="auto"/>
              <w:right w:val="single" w:sz="4" w:space="0" w:color="auto"/>
            </w:tcBorders>
            <w:hideMark/>
          </w:tcPr>
          <w:p w14:paraId="3FA8EA98" w14:textId="77777777" w:rsidR="00B811CC" w:rsidRPr="00E062F1" w:rsidRDefault="00B811CC" w:rsidP="00380728">
            <w:pPr>
              <w:pStyle w:val="TAC"/>
              <w:rPr>
                <w:noProof/>
                <w:kern w:val="2"/>
                <w:lang w:eastAsia="zh-CN"/>
              </w:rPr>
            </w:pPr>
            <w:r w:rsidRPr="00E062F1">
              <w:rPr>
                <w:lang w:eastAsia="fi-FI"/>
              </w:rPr>
              <w:t>DC_</w:t>
            </w:r>
            <w:r w:rsidRPr="00E062F1">
              <w:rPr>
                <w:lang w:eastAsia="zh-CN"/>
              </w:rPr>
              <w:t>5A</w:t>
            </w:r>
            <w:r w:rsidRPr="00E062F1">
              <w:rPr>
                <w:lang w:eastAsia="fi-FI"/>
              </w:rPr>
              <w:t>_n2A</w:t>
            </w:r>
          </w:p>
        </w:tc>
      </w:tr>
      <w:tr w:rsidR="00B811CC" w:rsidRPr="00E062F1" w14:paraId="17E32DFB"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F4C05E" w14:textId="77777777" w:rsidR="00B811CC" w:rsidRPr="00E062F1" w:rsidRDefault="00B811CC" w:rsidP="00380728">
            <w:pPr>
              <w:pStyle w:val="TAC"/>
              <w:rPr>
                <w:lang w:eastAsia="zh-CN"/>
              </w:rPr>
            </w:pPr>
            <w:r w:rsidRPr="00E062F1">
              <w:rPr>
                <w:lang w:eastAsia="zh-CN"/>
              </w:rPr>
              <w:t>DC_5A-5A-66A_n2A</w:t>
            </w:r>
          </w:p>
          <w:p w14:paraId="53847817" w14:textId="77777777" w:rsidR="00B811CC" w:rsidRPr="00E062F1" w:rsidRDefault="00B811CC" w:rsidP="00380728">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66A-</w:t>
            </w:r>
            <w:r w:rsidRPr="00E062F1">
              <w:rPr>
                <w:lang w:eastAsia="fi-FI"/>
              </w:rPr>
              <w:t>66A_n2A</w:t>
            </w:r>
          </w:p>
          <w:p w14:paraId="1BFFEF10" w14:textId="77777777" w:rsidR="00B811CC" w:rsidRPr="00E062F1" w:rsidRDefault="00B811CC" w:rsidP="00380728">
            <w:pPr>
              <w:pStyle w:val="TAC"/>
              <w:rPr>
                <w:lang w:eastAsia="fi-FI"/>
              </w:rPr>
            </w:pPr>
            <w:r w:rsidRPr="00E062F1">
              <w:rPr>
                <w:lang w:eastAsia="fi-FI"/>
              </w:rPr>
              <w:t>DC_</w:t>
            </w:r>
            <w:r w:rsidRPr="00E062F1">
              <w:rPr>
                <w:lang w:eastAsia="zh-CN"/>
              </w:rPr>
              <w:t>5B</w:t>
            </w:r>
            <w:r w:rsidRPr="00E062F1">
              <w:rPr>
                <w:lang w:eastAsia="fi-FI"/>
              </w:rPr>
              <w:t>-</w:t>
            </w:r>
            <w:r w:rsidRPr="00E062F1">
              <w:rPr>
                <w:lang w:eastAsia="zh-CN"/>
              </w:rPr>
              <w:t>66A-</w:t>
            </w:r>
            <w:r w:rsidRPr="00E062F1">
              <w:rPr>
                <w:lang w:eastAsia="fi-FI"/>
              </w:rPr>
              <w:t>66A_n2A</w:t>
            </w:r>
          </w:p>
          <w:p w14:paraId="4482F115" w14:textId="77777777" w:rsidR="00B811CC" w:rsidRPr="00E062F1" w:rsidRDefault="00B811CC" w:rsidP="00380728">
            <w:pPr>
              <w:pStyle w:val="TAC"/>
              <w:rPr>
                <w:noProof/>
                <w:kern w:val="2"/>
                <w:lang w:eastAsia="zh-CN"/>
              </w:rPr>
            </w:pPr>
            <w:r w:rsidRPr="00E062F1">
              <w:rPr>
                <w:lang w:eastAsia="zh-CN"/>
              </w:rPr>
              <w:t>DC_5A-5A-66A-66A_n2A</w:t>
            </w:r>
          </w:p>
        </w:tc>
        <w:tc>
          <w:tcPr>
            <w:tcW w:w="5235" w:type="dxa"/>
            <w:tcBorders>
              <w:top w:val="single" w:sz="4" w:space="0" w:color="auto"/>
              <w:left w:val="single" w:sz="4" w:space="0" w:color="auto"/>
              <w:bottom w:val="single" w:sz="4" w:space="0" w:color="auto"/>
              <w:right w:val="single" w:sz="4" w:space="0" w:color="auto"/>
            </w:tcBorders>
            <w:hideMark/>
          </w:tcPr>
          <w:p w14:paraId="6E679C46" w14:textId="77777777" w:rsidR="00B811CC" w:rsidRPr="00E062F1" w:rsidRDefault="00B811CC" w:rsidP="00380728">
            <w:pPr>
              <w:pStyle w:val="TAC"/>
              <w:rPr>
                <w:noProof/>
                <w:kern w:val="2"/>
                <w:lang w:eastAsia="zh-CN"/>
              </w:rPr>
            </w:pPr>
            <w:r w:rsidRPr="00E062F1">
              <w:rPr>
                <w:lang w:eastAsia="fi-FI"/>
              </w:rPr>
              <w:t>DC_</w:t>
            </w:r>
            <w:r w:rsidRPr="00E062F1">
              <w:rPr>
                <w:lang w:eastAsia="zh-CN"/>
              </w:rPr>
              <w:t>5A</w:t>
            </w:r>
            <w:r w:rsidRPr="00E062F1">
              <w:rPr>
                <w:lang w:eastAsia="fi-FI"/>
              </w:rPr>
              <w:t>_n2A</w:t>
            </w:r>
          </w:p>
        </w:tc>
      </w:tr>
      <w:tr w:rsidR="00B811CC" w:rsidRPr="00E062F1" w14:paraId="5C3A316A"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67B61A" w14:textId="77777777" w:rsidR="00B811CC" w:rsidRPr="00E062F1" w:rsidRDefault="00B811CC" w:rsidP="00380728">
            <w:pPr>
              <w:pStyle w:val="TAC"/>
              <w:rPr>
                <w:noProof/>
                <w:kern w:val="2"/>
                <w:lang w:eastAsia="zh-CN"/>
              </w:rPr>
            </w:pPr>
            <w:r w:rsidRPr="00E062F1">
              <w:rPr>
                <w:lang w:eastAsia="fi-FI"/>
              </w:rPr>
              <w:t>DC_5A-66A_n5A</w:t>
            </w:r>
          </w:p>
        </w:tc>
        <w:tc>
          <w:tcPr>
            <w:tcW w:w="5235" w:type="dxa"/>
            <w:tcBorders>
              <w:top w:val="single" w:sz="4" w:space="0" w:color="auto"/>
              <w:left w:val="single" w:sz="4" w:space="0" w:color="auto"/>
              <w:bottom w:val="single" w:sz="4" w:space="0" w:color="auto"/>
              <w:right w:val="single" w:sz="4" w:space="0" w:color="auto"/>
            </w:tcBorders>
            <w:hideMark/>
          </w:tcPr>
          <w:p w14:paraId="02C1B49A" w14:textId="77777777" w:rsidR="00B811CC" w:rsidRPr="00E062F1" w:rsidRDefault="00B811CC" w:rsidP="00380728">
            <w:pPr>
              <w:pStyle w:val="TAC"/>
              <w:rPr>
                <w:noProof/>
                <w:kern w:val="2"/>
                <w:lang w:eastAsia="zh-CN"/>
              </w:rPr>
            </w:pPr>
            <w:r w:rsidRPr="00E062F1">
              <w:rPr>
                <w:lang w:eastAsia="fi-FI"/>
              </w:rPr>
              <w:t>DC_66A_n5A</w:t>
            </w:r>
          </w:p>
        </w:tc>
      </w:tr>
      <w:tr w:rsidR="00B811CC" w:rsidRPr="00E062F1" w14:paraId="12E0FACA"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86A10F" w14:textId="77777777" w:rsidR="00B811CC" w:rsidRPr="00E062F1" w:rsidRDefault="00B811CC" w:rsidP="00380728">
            <w:pPr>
              <w:pStyle w:val="TAC"/>
              <w:rPr>
                <w:lang w:eastAsia="fi-FI"/>
              </w:rPr>
            </w:pPr>
            <w:r w:rsidRPr="00E062F1">
              <w:rPr>
                <w:lang w:eastAsia="fi-FI"/>
              </w:rPr>
              <w:t>DC_5A-66A</w:t>
            </w:r>
            <w:r w:rsidRPr="00E062F1">
              <w:rPr>
                <w:lang w:eastAsia="zh-CN"/>
              </w:rPr>
              <w:t>-66A</w:t>
            </w:r>
            <w:r w:rsidRPr="00E062F1">
              <w:rPr>
                <w:lang w:eastAsia="fi-FI"/>
              </w:rPr>
              <w:t>_n5A</w:t>
            </w:r>
          </w:p>
        </w:tc>
        <w:tc>
          <w:tcPr>
            <w:tcW w:w="5235" w:type="dxa"/>
            <w:tcBorders>
              <w:top w:val="single" w:sz="4" w:space="0" w:color="auto"/>
              <w:left w:val="single" w:sz="4" w:space="0" w:color="auto"/>
              <w:bottom w:val="single" w:sz="4" w:space="0" w:color="auto"/>
              <w:right w:val="single" w:sz="4" w:space="0" w:color="auto"/>
            </w:tcBorders>
            <w:hideMark/>
          </w:tcPr>
          <w:p w14:paraId="2ADD9D1C" w14:textId="77777777" w:rsidR="00B811CC" w:rsidRPr="00E062F1" w:rsidRDefault="00B811CC" w:rsidP="00380728">
            <w:pPr>
              <w:pStyle w:val="TAC"/>
              <w:rPr>
                <w:lang w:eastAsia="fi-FI"/>
              </w:rPr>
            </w:pPr>
            <w:r w:rsidRPr="00E062F1">
              <w:rPr>
                <w:lang w:eastAsia="fi-FI"/>
              </w:rPr>
              <w:t>DC_66A_n5A</w:t>
            </w:r>
          </w:p>
        </w:tc>
      </w:tr>
      <w:tr w:rsidR="00B811CC" w:rsidRPr="00E062F1" w14:paraId="002055B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01D306" w14:textId="77777777" w:rsidR="00B811CC" w:rsidRPr="00E062F1" w:rsidRDefault="00B811CC" w:rsidP="00380728">
            <w:pPr>
              <w:pStyle w:val="TAC"/>
              <w:rPr>
                <w:noProof/>
                <w:kern w:val="2"/>
                <w:lang w:eastAsia="zh-CN"/>
              </w:rPr>
            </w:pPr>
            <w:r w:rsidRPr="00E062F1">
              <w:rPr>
                <w:lang w:eastAsia="fi-FI"/>
              </w:rPr>
              <w:t>DC_5A-66A_n66A</w:t>
            </w:r>
          </w:p>
        </w:tc>
        <w:tc>
          <w:tcPr>
            <w:tcW w:w="5235" w:type="dxa"/>
            <w:tcBorders>
              <w:top w:val="single" w:sz="4" w:space="0" w:color="auto"/>
              <w:left w:val="single" w:sz="4" w:space="0" w:color="auto"/>
              <w:bottom w:val="single" w:sz="4" w:space="0" w:color="auto"/>
              <w:right w:val="single" w:sz="4" w:space="0" w:color="auto"/>
            </w:tcBorders>
            <w:hideMark/>
          </w:tcPr>
          <w:p w14:paraId="4D097D7F" w14:textId="77777777" w:rsidR="00B811CC" w:rsidRPr="00E062F1" w:rsidRDefault="00B811CC" w:rsidP="00380728">
            <w:pPr>
              <w:pStyle w:val="TAC"/>
              <w:rPr>
                <w:noProof/>
                <w:kern w:val="2"/>
                <w:lang w:eastAsia="zh-CN"/>
              </w:rPr>
            </w:pPr>
            <w:r w:rsidRPr="00E062F1">
              <w:rPr>
                <w:lang w:eastAsia="fi-FI"/>
              </w:rPr>
              <w:t>DC_5A_n66A</w:t>
            </w:r>
          </w:p>
        </w:tc>
      </w:tr>
      <w:tr w:rsidR="00B811CC" w:rsidRPr="00E062F1" w14:paraId="3B1C4FB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8437FF" w14:textId="77777777" w:rsidR="00B811CC" w:rsidRPr="00E062F1" w:rsidRDefault="00B811CC" w:rsidP="00380728">
            <w:pPr>
              <w:pStyle w:val="TAC"/>
              <w:rPr>
                <w:lang w:eastAsia="fi-FI"/>
              </w:rPr>
            </w:pPr>
            <w:r w:rsidRPr="00E062F1">
              <w:rPr>
                <w:lang w:eastAsia="fi-FI"/>
              </w:rPr>
              <w:lastRenderedPageBreak/>
              <w:t>DC_</w:t>
            </w:r>
            <w:r w:rsidRPr="00E062F1">
              <w:rPr>
                <w:lang w:eastAsia="zh-CN"/>
              </w:rPr>
              <w:t>5A-5A</w:t>
            </w:r>
            <w:r w:rsidRPr="00E062F1">
              <w:rPr>
                <w:lang w:eastAsia="fi-FI"/>
              </w:rPr>
              <w:t>-66A_n66A</w:t>
            </w:r>
          </w:p>
          <w:p w14:paraId="32652388" w14:textId="77777777" w:rsidR="00B811CC" w:rsidRPr="00E062F1" w:rsidRDefault="00B811CC" w:rsidP="00380728">
            <w:pPr>
              <w:pStyle w:val="TAC"/>
              <w:rPr>
                <w:lang w:eastAsia="fi-FI"/>
              </w:rPr>
            </w:pPr>
            <w:r w:rsidRPr="00E062F1">
              <w:rPr>
                <w:lang w:eastAsia="fi-FI"/>
              </w:rPr>
              <w:t>DC_</w:t>
            </w:r>
            <w:r w:rsidRPr="00E062F1">
              <w:rPr>
                <w:lang w:eastAsia="zh-CN"/>
              </w:rPr>
              <w:t>5B</w:t>
            </w:r>
            <w:r w:rsidRPr="00E062F1">
              <w:rPr>
                <w:lang w:eastAsia="fi-FI"/>
              </w:rPr>
              <w:t>-66A_n66A</w:t>
            </w:r>
          </w:p>
        </w:tc>
        <w:tc>
          <w:tcPr>
            <w:tcW w:w="5235" w:type="dxa"/>
            <w:tcBorders>
              <w:top w:val="single" w:sz="4" w:space="0" w:color="auto"/>
              <w:left w:val="single" w:sz="4" w:space="0" w:color="auto"/>
              <w:bottom w:val="single" w:sz="4" w:space="0" w:color="auto"/>
              <w:right w:val="single" w:sz="4" w:space="0" w:color="auto"/>
            </w:tcBorders>
            <w:hideMark/>
          </w:tcPr>
          <w:p w14:paraId="6D10DDDD" w14:textId="77777777" w:rsidR="00B811CC" w:rsidRPr="00E062F1" w:rsidRDefault="00B811CC" w:rsidP="00380728">
            <w:pPr>
              <w:pStyle w:val="TAC"/>
              <w:rPr>
                <w:lang w:eastAsia="fi-FI"/>
              </w:rPr>
            </w:pPr>
            <w:r w:rsidRPr="00E062F1">
              <w:rPr>
                <w:lang w:eastAsia="fi-FI"/>
              </w:rPr>
              <w:t>DC_</w:t>
            </w:r>
            <w:r w:rsidRPr="00E062F1">
              <w:rPr>
                <w:lang w:eastAsia="zh-CN"/>
              </w:rPr>
              <w:t>5A</w:t>
            </w:r>
            <w:r w:rsidRPr="00E062F1">
              <w:rPr>
                <w:lang w:eastAsia="fi-FI"/>
              </w:rPr>
              <w:t>_n66A</w:t>
            </w:r>
          </w:p>
        </w:tc>
      </w:tr>
      <w:tr w:rsidR="00B811CC" w:rsidRPr="00E062F1" w14:paraId="6D3E651F"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2BC13A" w14:textId="77777777" w:rsidR="00B811CC" w:rsidRPr="00E062F1" w:rsidRDefault="00B811CC" w:rsidP="00380728">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-5A</w:t>
            </w:r>
            <w:r w:rsidRPr="00E062F1">
              <w:rPr>
                <w:lang w:eastAsia="fi-FI"/>
              </w:rPr>
              <w:t>-</w:t>
            </w:r>
            <w:r w:rsidRPr="00E062F1">
              <w:rPr>
                <w:lang w:eastAsia="zh-CN"/>
              </w:rPr>
              <w:t>66A-</w:t>
            </w:r>
            <w:r w:rsidRPr="00E062F1">
              <w:rPr>
                <w:lang w:eastAsia="fi-FI"/>
              </w:rPr>
              <w:t>66A_n66A</w:t>
            </w:r>
          </w:p>
          <w:p w14:paraId="51A0B76B" w14:textId="77777777" w:rsidR="00B811CC" w:rsidRPr="00E062F1" w:rsidRDefault="00B811CC" w:rsidP="00380728">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66A-</w:t>
            </w:r>
            <w:r w:rsidRPr="00E062F1">
              <w:rPr>
                <w:lang w:eastAsia="fi-FI"/>
              </w:rPr>
              <w:t>66A_n66A</w:t>
            </w:r>
          </w:p>
          <w:p w14:paraId="1DA96C8C" w14:textId="77777777" w:rsidR="00B811CC" w:rsidRPr="00E062F1" w:rsidRDefault="00B811CC" w:rsidP="00380728">
            <w:pPr>
              <w:pStyle w:val="TAC"/>
              <w:rPr>
                <w:noProof/>
                <w:lang w:eastAsia="ko-KR"/>
              </w:rPr>
            </w:pPr>
            <w:r w:rsidRPr="00E062F1">
              <w:rPr>
                <w:lang w:eastAsia="fi-FI"/>
              </w:rPr>
              <w:t>DC_</w:t>
            </w:r>
            <w:r w:rsidRPr="00E062F1">
              <w:rPr>
                <w:lang w:eastAsia="zh-CN"/>
              </w:rPr>
              <w:t>5B</w:t>
            </w:r>
            <w:r w:rsidRPr="00E062F1">
              <w:rPr>
                <w:lang w:eastAsia="fi-FI"/>
              </w:rPr>
              <w:t>-</w:t>
            </w:r>
            <w:r w:rsidRPr="00E062F1">
              <w:rPr>
                <w:lang w:eastAsia="zh-CN"/>
              </w:rPr>
              <w:t>66A-</w:t>
            </w:r>
            <w:r w:rsidRPr="00E062F1">
              <w:rPr>
                <w:lang w:eastAsia="fi-FI"/>
              </w:rPr>
              <w:t>66A_n66A</w:t>
            </w:r>
          </w:p>
        </w:tc>
        <w:tc>
          <w:tcPr>
            <w:tcW w:w="5235" w:type="dxa"/>
            <w:tcBorders>
              <w:top w:val="single" w:sz="4" w:space="0" w:color="auto"/>
              <w:left w:val="single" w:sz="4" w:space="0" w:color="auto"/>
              <w:bottom w:val="single" w:sz="4" w:space="0" w:color="auto"/>
              <w:right w:val="single" w:sz="4" w:space="0" w:color="auto"/>
            </w:tcBorders>
            <w:hideMark/>
          </w:tcPr>
          <w:p w14:paraId="07B60730" w14:textId="77777777" w:rsidR="00B811CC" w:rsidRPr="00E062F1" w:rsidRDefault="00B811CC" w:rsidP="00380728">
            <w:pPr>
              <w:pStyle w:val="TAC"/>
              <w:rPr>
                <w:noProof/>
                <w:lang w:eastAsia="ko-KR"/>
              </w:rPr>
            </w:pPr>
            <w:r w:rsidRPr="00E062F1">
              <w:rPr>
                <w:lang w:eastAsia="fi-FI"/>
              </w:rPr>
              <w:t>DC_</w:t>
            </w:r>
            <w:r w:rsidRPr="00E062F1">
              <w:rPr>
                <w:lang w:eastAsia="zh-CN"/>
              </w:rPr>
              <w:t>5</w:t>
            </w:r>
            <w:r w:rsidRPr="00E062F1">
              <w:rPr>
                <w:lang w:eastAsia="fi-FI"/>
              </w:rPr>
              <w:t>A_n66A</w:t>
            </w:r>
          </w:p>
        </w:tc>
      </w:tr>
      <w:tr w:rsidR="00B811CC" w:rsidRPr="00E062F1" w14:paraId="73A8816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BA484E" w14:textId="77777777" w:rsidR="00B811CC" w:rsidRPr="00E062F1" w:rsidRDefault="00B811CC" w:rsidP="00380728">
            <w:pPr>
              <w:pStyle w:val="TAC"/>
              <w:rPr>
                <w:noProof/>
                <w:lang w:eastAsia="ko-KR"/>
              </w:rPr>
            </w:pPr>
            <w:r w:rsidRPr="00E062F1">
              <w:rPr>
                <w:lang w:eastAsia="ja-JP"/>
              </w:rPr>
              <w:t>DC_5A-66A_n71A</w:t>
            </w:r>
          </w:p>
        </w:tc>
        <w:tc>
          <w:tcPr>
            <w:tcW w:w="5235" w:type="dxa"/>
            <w:tcBorders>
              <w:top w:val="single" w:sz="4" w:space="0" w:color="auto"/>
              <w:left w:val="single" w:sz="4" w:space="0" w:color="auto"/>
              <w:bottom w:val="single" w:sz="4" w:space="0" w:color="auto"/>
              <w:right w:val="single" w:sz="4" w:space="0" w:color="auto"/>
            </w:tcBorders>
            <w:hideMark/>
          </w:tcPr>
          <w:p w14:paraId="3E749D7F" w14:textId="77777777" w:rsidR="00B811CC" w:rsidRPr="00E062F1" w:rsidRDefault="00B811CC" w:rsidP="00380728">
            <w:pPr>
              <w:pStyle w:val="TAC"/>
              <w:rPr>
                <w:lang w:eastAsia="ja-JP"/>
              </w:rPr>
            </w:pPr>
            <w:r w:rsidRPr="00E062F1">
              <w:rPr>
                <w:lang w:eastAsia="ja-JP"/>
              </w:rPr>
              <w:t>DC_5A_n71A</w:t>
            </w:r>
          </w:p>
          <w:p w14:paraId="1ACADDB7" w14:textId="77777777" w:rsidR="00B811CC" w:rsidRPr="00E062F1" w:rsidRDefault="00B811CC" w:rsidP="00380728">
            <w:pPr>
              <w:pStyle w:val="TAC"/>
              <w:rPr>
                <w:noProof/>
                <w:lang w:eastAsia="ko-KR"/>
              </w:rPr>
            </w:pPr>
            <w:r w:rsidRPr="00E062F1">
              <w:rPr>
                <w:lang w:eastAsia="ja-JP"/>
              </w:rPr>
              <w:t>DC_66A_n71A</w:t>
            </w:r>
          </w:p>
        </w:tc>
      </w:tr>
      <w:tr w:rsidR="00B811CC" w:rsidRPr="00E062F1" w14:paraId="5B184D2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786685" w14:textId="77777777" w:rsidR="00B811CC" w:rsidRPr="00E062F1" w:rsidRDefault="00B811CC" w:rsidP="00380728">
            <w:pPr>
              <w:pStyle w:val="TAC"/>
              <w:rPr>
                <w:kern w:val="2"/>
                <w:szCs w:val="22"/>
                <w:lang w:eastAsia="zh-CN"/>
              </w:rPr>
            </w:pPr>
            <w:r w:rsidRPr="00E062F1">
              <w:rPr>
                <w:kern w:val="2"/>
                <w:szCs w:val="22"/>
                <w:lang w:eastAsia="zh-CN"/>
              </w:rPr>
              <w:t>DC_5A-66A_n78A</w:t>
            </w:r>
          </w:p>
          <w:p w14:paraId="0001AE99" w14:textId="77777777" w:rsidR="00B811CC" w:rsidRPr="00E062F1" w:rsidRDefault="00B811CC" w:rsidP="00380728">
            <w:pPr>
              <w:pStyle w:val="TAC"/>
              <w:rPr>
                <w:noProof/>
                <w:lang w:eastAsia="ko-KR"/>
              </w:rPr>
            </w:pPr>
            <w:r w:rsidRPr="00E062F1">
              <w:rPr>
                <w:kern w:val="2"/>
                <w:szCs w:val="22"/>
                <w:lang w:eastAsia="zh-CN"/>
              </w:rPr>
              <w:t>DC_5A-66A_n78(2A)</w:t>
            </w:r>
          </w:p>
        </w:tc>
        <w:tc>
          <w:tcPr>
            <w:tcW w:w="5235" w:type="dxa"/>
            <w:tcBorders>
              <w:top w:val="single" w:sz="4" w:space="0" w:color="auto"/>
              <w:left w:val="single" w:sz="4" w:space="0" w:color="auto"/>
              <w:bottom w:val="single" w:sz="4" w:space="0" w:color="auto"/>
              <w:right w:val="single" w:sz="4" w:space="0" w:color="auto"/>
            </w:tcBorders>
            <w:hideMark/>
          </w:tcPr>
          <w:p w14:paraId="5B93D27C" w14:textId="77777777" w:rsidR="00B811CC" w:rsidRPr="00E062F1" w:rsidRDefault="00B811CC" w:rsidP="00380728">
            <w:pPr>
              <w:pStyle w:val="TAC"/>
              <w:rPr>
                <w:kern w:val="2"/>
                <w:szCs w:val="22"/>
                <w:lang w:eastAsia="zh-CN"/>
              </w:rPr>
            </w:pPr>
            <w:r w:rsidRPr="00E062F1">
              <w:rPr>
                <w:kern w:val="2"/>
                <w:szCs w:val="22"/>
                <w:lang w:eastAsia="zh-CN"/>
              </w:rPr>
              <w:t>DC_5A_n78A</w:t>
            </w:r>
          </w:p>
          <w:p w14:paraId="50FED403" w14:textId="77777777" w:rsidR="00B811CC" w:rsidRPr="00E062F1" w:rsidRDefault="00B811CC" w:rsidP="00380728">
            <w:pPr>
              <w:pStyle w:val="TAC"/>
              <w:rPr>
                <w:noProof/>
                <w:lang w:eastAsia="ko-KR"/>
              </w:rPr>
            </w:pPr>
            <w:r w:rsidRPr="00E062F1">
              <w:rPr>
                <w:kern w:val="2"/>
                <w:szCs w:val="22"/>
                <w:lang w:eastAsia="zh-CN"/>
              </w:rPr>
              <w:t>DC_66A_n78A</w:t>
            </w:r>
          </w:p>
        </w:tc>
      </w:tr>
      <w:tr w:rsidR="00B811CC" w:rsidRPr="00E062F1" w14:paraId="6114128D"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55D299" w14:textId="77777777" w:rsidR="00B811CC" w:rsidRPr="00E062F1" w:rsidRDefault="00B811CC" w:rsidP="00380728">
            <w:pPr>
              <w:pStyle w:val="TAC"/>
              <w:rPr>
                <w:noProof/>
                <w:lang w:eastAsia="ko-KR"/>
              </w:rPr>
            </w:pPr>
            <w:r w:rsidRPr="00E062F1">
              <w:rPr>
                <w:lang w:eastAsia="fi-FI"/>
              </w:rPr>
              <w:t>DC_</w:t>
            </w:r>
            <w:r w:rsidRPr="00E062F1">
              <w:rPr>
                <w:lang w:eastAsia="zh-CN"/>
              </w:rPr>
              <w:t>5A</w:t>
            </w:r>
            <w:r w:rsidRPr="00E062F1">
              <w:rPr>
                <w:lang w:eastAsia="fi-FI"/>
              </w:rPr>
              <w:t>-</w:t>
            </w:r>
            <w:r w:rsidRPr="00E062F1">
              <w:rPr>
                <w:lang w:eastAsia="zh-CN"/>
              </w:rPr>
              <w:t>13</w:t>
            </w:r>
            <w:r w:rsidRPr="00E062F1">
              <w:rPr>
                <w:lang w:eastAsia="fi-FI"/>
              </w:rPr>
              <w:t>A_n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hideMark/>
          </w:tcPr>
          <w:p w14:paraId="4D7D1F35" w14:textId="77777777" w:rsidR="00B811CC" w:rsidRPr="00E062F1" w:rsidRDefault="00B811CC" w:rsidP="00380728">
            <w:pPr>
              <w:pStyle w:val="TAC"/>
              <w:rPr>
                <w:lang w:eastAsia="zh-CN"/>
              </w:rPr>
            </w:pPr>
            <w:r w:rsidRPr="00E062F1">
              <w:rPr>
                <w:lang w:eastAsia="fi-FI"/>
              </w:rPr>
              <w:t>DC_</w:t>
            </w:r>
            <w:r w:rsidRPr="00E062F1">
              <w:rPr>
                <w:lang w:eastAsia="zh-CN"/>
              </w:rPr>
              <w:t>5A</w:t>
            </w:r>
            <w:r w:rsidRPr="00E062F1">
              <w:rPr>
                <w:lang w:eastAsia="fi-FI"/>
              </w:rPr>
              <w:t>_n</w:t>
            </w:r>
            <w:r w:rsidRPr="00E062F1">
              <w:rPr>
                <w:lang w:eastAsia="zh-CN"/>
              </w:rPr>
              <w:t>2</w:t>
            </w:r>
            <w:r w:rsidRPr="00E062F1">
              <w:rPr>
                <w:lang w:eastAsia="fi-FI"/>
              </w:rPr>
              <w:t>A</w:t>
            </w:r>
          </w:p>
          <w:p w14:paraId="5423161C" w14:textId="77777777" w:rsidR="00B811CC" w:rsidRPr="00E062F1" w:rsidRDefault="00B811CC" w:rsidP="00380728">
            <w:pPr>
              <w:pStyle w:val="TAC"/>
              <w:rPr>
                <w:noProof/>
                <w:lang w:eastAsia="ko-KR"/>
              </w:rPr>
            </w:pPr>
            <w:r w:rsidRPr="00E062F1">
              <w:rPr>
                <w:lang w:eastAsia="zh-CN"/>
              </w:rPr>
              <w:t>DC_13A_n2A</w:t>
            </w:r>
          </w:p>
        </w:tc>
      </w:tr>
      <w:tr w:rsidR="00B811CC" w:rsidRPr="00E062F1" w14:paraId="6F37985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A189804" w14:textId="77777777" w:rsidR="00B811CC" w:rsidRPr="00E062F1" w:rsidRDefault="00B811CC" w:rsidP="00380728">
            <w:pPr>
              <w:pStyle w:val="TAC"/>
              <w:rPr>
                <w:lang w:eastAsia="fi-FI"/>
              </w:rPr>
            </w:pPr>
            <w:r w:rsidRPr="00E062F1">
              <w:rPr>
                <w:rFonts w:cs="Arial"/>
                <w:lang w:eastAsia="ja-JP"/>
              </w:rPr>
              <w:t>DC_7A_n1A-n40A</w:t>
            </w:r>
          </w:p>
        </w:tc>
        <w:tc>
          <w:tcPr>
            <w:tcW w:w="5235" w:type="dxa"/>
            <w:tcBorders>
              <w:top w:val="single" w:sz="4" w:space="0" w:color="auto"/>
              <w:left w:val="single" w:sz="4" w:space="0" w:color="auto"/>
              <w:bottom w:val="single" w:sz="4" w:space="0" w:color="auto"/>
              <w:right w:val="single" w:sz="4" w:space="0" w:color="auto"/>
            </w:tcBorders>
          </w:tcPr>
          <w:p w14:paraId="7C8CC7C3" w14:textId="77777777" w:rsidR="00B811CC" w:rsidRPr="00E062F1" w:rsidRDefault="00B811CC" w:rsidP="00380728">
            <w:pPr>
              <w:pStyle w:val="TAC"/>
              <w:rPr>
                <w:rFonts w:cs="Arial"/>
                <w:lang w:eastAsia="ja-JP"/>
              </w:rPr>
            </w:pPr>
            <w:r w:rsidRPr="00E062F1">
              <w:rPr>
                <w:rFonts w:cs="Arial"/>
                <w:lang w:eastAsia="ja-JP"/>
              </w:rPr>
              <w:t>DC_7A_n1A</w:t>
            </w:r>
          </w:p>
          <w:p w14:paraId="3FD87CC6" w14:textId="77777777" w:rsidR="00B811CC" w:rsidRPr="00E062F1" w:rsidRDefault="00B811CC" w:rsidP="00380728">
            <w:pPr>
              <w:pStyle w:val="TAC"/>
              <w:rPr>
                <w:lang w:eastAsia="fi-FI"/>
              </w:rPr>
            </w:pPr>
            <w:r w:rsidRPr="00E062F1">
              <w:rPr>
                <w:rFonts w:cs="Arial"/>
                <w:lang w:eastAsia="ja-JP"/>
              </w:rPr>
              <w:t>DC_7A_n40A</w:t>
            </w:r>
          </w:p>
        </w:tc>
      </w:tr>
      <w:tr w:rsidR="00B811CC" w:rsidRPr="00E062F1" w14:paraId="5B742E5F"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DCF8DC" w14:textId="77777777" w:rsidR="00B811CC" w:rsidRPr="00E062F1" w:rsidRDefault="00B811CC" w:rsidP="00380728">
            <w:pPr>
              <w:pStyle w:val="TAC"/>
              <w:rPr>
                <w:noProof/>
                <w:lang w:eastAsia="ko-KR"/>
              </w:rPr>
            </w:pPr>
            <w:r w:rsidRPr="00E062F1">
              <w:rPr>
                <w:noProof/>
                <w:lang w:eastAsia="ko-KR"/>
              </w:rPr>
              <w:t>DC_7A_n1A-n78A</w:t>
            </w:r>
          </w:p>
          <w:p w14:paraId="3243D814" w14:textId="77777777" w:rsidR="00B811CC" w:rsidRPr="00E062F1" w:rsidRDefault="00B811CC" w:rsidP="00380728">
            <w:pPr>
              <w:pStyle w:val="TAC"/>
              <w:rPr>
                <w:noProof/>
                <w:kern w:val="2"/>
                <w:lang w:eastAsia="zh-CN"/>
              </w:rPr>
            </w:pPr>
            <w:r w:rsidRPr="00E062F1">
              <w:rPr>
                <w:noProof/>
                <w:lang w:eastAsia="ko-KR"/>
              </w:rPr>
              <w:t>DC_7C_n1A-n78A</w:t>
            </w:r>
          </w:p>
        </w:tc>
        <w:tc>
          <w:tcPr>
            <w:tcW w:w="5235" w:type="dxa"/>
            <w:tcBorders>
              <w:top w:val="single" w:sz="4" w:space="0" w:color="auto"/>
              <w:left w:val="single" w:sz="4" w:space="0" w:color="auto"/>
              <w:bottom w:val="single" w:sz="4" w:space="0" w:color="auto"/>
              <w:right w:val="single" w:sz="4" w:space="0" w:color="auto"/>
            </w:tcBorders>
            <w:hideMark/>
          </w:tcPr>
          <w:p w14:paraId="6FC54E08" w14:textId="77777777" w:rsidR="00B811CC" w:rsidRPr="00E062F1" w:rsidRDefault="00B811CC" w:rsidP="00380728">
            <w:pPr>
              <w:pStyle w:val="TAC"/>
              <w:rPr>
                <w:noProof/>
                <w:lang w:eastAsia="ko-KR"/>
              </w:rPr>
            </w:pPr>
            <w:r w:rsidRPr="00E062F1">
              <w:rPr>
                <w:noProof/>
                <w:lang w:eastAsia="ko-KR"/>
              </w:rPr>
              <w:t>DC_7A_n1A</w:t>
            </w:r>
          </w:p>
          <w:p w14:paraId="7F4F6FC7" w14:textId="77777777" w:rsidR="00B811CC" w:rsidRPr="00E062F1" w:rsidRDefault="00B811CC" w:rsidP="00380728">
            <w:pPr>
              <w:pStyle w:val="TAC"/>
              <w:rPr>
                <w:noProof/>
                <w:lang w:eastAsia="ko-KR"/>
              </w:rPr>
            </w:pPr>
            <w:r w:rsidRPr="00E062F1">
              <w:rPr>
                <w:noProof/>
                <w:lang w:eastAsia="ko-KR"/>
              </w:rPr>
              <w:t>DC_7A_n78A</w:t>
            </w:r>
          </w:p>
          <w:p w14:paraId="258034A2" w14:textId="77777777" w:rsidR="00B811CC" w:rsidRPr="00E062F1" w:rsidRDefault="00B811CC" w:rsidP="00380728">
            <w:pPr>
              <w:pStyle w:val="TAC"/>
              <w:rPr>
                <w:noProof/>
                <w:lang w:eastAsia="ko-KR"/>
              </w:rPr>
            </w:pPr>
            <w:r w:rsidRPr="00E062F1">
              <w:rPr>
                <w:noProof/>
                <w:lang w:eastAsia="ko-KR"/>
              </w:rPr>
              <w:t>DC_7C_n1A</w:t>
            </w:r>
          </w:p>
          <w:p w14:paraId="426FF0C3" w14:textId="77777777" w:rsidR="00B811CC" w:rsidRPr="00E062F1" w:rsidRDefault="00B811CC" w:rsidP="00380728">
            <w:pPr>
              <w:pStyle w:val="TAC"/>
              <w:rPr>
                <w:noProof/>
                <w:kern w:val="2"/>
                <w:lang w:eastAsia="zh-CN"/>
              </w:rPr>
            </w:pPr>
            <w:r w:rsidRPr="00E062F1">
              <w:rPr>
                <w:noProof/>
                <w:lang w:eastAsia="ko-KR"/>
              </w:rPr>
              <w:t>DC_7C_n78A</w:t>
            </w:r>
          </w:p>
        </w:tc>
      </w:tr>
      <w:tr w:rsidR="00B811CC" w:rsidRPr="00E062F1" w14:paraId="098EC3C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23E1EF" w14:textId="77777777" w:rsidR="00B811CC" w:rsidRPr="00E062F1" w:rsidRDefault="00B811CC" w:rsidP="00380728">
            <w:pPr>
              <w:pStyle w:val="TAC"/>
              <w:rPr>
                <w:noProof/>
                <w:lang w:eastAsia="ko-KR"/>
              </w:rPr>
            </w:pPr>
            <w:r w:rsidRPr="00E062F1">
              <w:rPr>
                <w:rFonts w:eastAsiaTheme="minorEastAsia"/>
                <w:noProof/>
                <w:lang w:eastAsia="ko-KR"/>
              </w:rPr>
              <w:t>DC_7A-7A_n1A-n78A</w:t>
            </w:r>
          </w:p>
        </w:tc>
        <w:tc>
          <w:tcPr>
            <w:tcW w:w="5235" w:type="dxa"/>
            <w:tcBorders>
              <w:top w:val="single" w:sz="4" w:space="0" w:color="auto"/>
              <w:left w:val="single" w:sz="4" w:space="0" w:color="auto"/>
              <w:bottom w:val="single" w:sz="4" w:space="0" w:color="auto"/>
              <w:right w:val="single" w:sz="4" w:space="0" w:color="auto"/>
            </w:tcBorders>
            <w:hideMark/>
          </w:tcPr>
          <w:p w14:paraId="629F451F" w14:textId="77777777" w:rsidR="00B811CC" w:rsidRPr="00E062F1" w:rsidRDefault="00B811CC" w:rsidP="00380728">
            <w:pPr>
              <w:pStyle w:val="TAC"/>
              <w:rPr>
                <w:rFonts w:eastAsiaTheme="minorEastAsia"/>
                <w:noProof/>
                <w:lang w:eastAsia="ko-KR"/>
              </w:rPr>
            </w:pPr>
            <w:r w:rsidRPr="00E062F1">
              <w:rPr>
                <w:rFonts w:eastAsiaTheme="minorEastAsia"/>
                <w:noProof/>
                <w:lang w:eastAsia="ko-KR"/>
              </w:rPr>
              <w:t>DC_7A_n1A</w:t>
            </w:r>
          </w:p>
          <w:p w14:paraId="132B920D" w14:textId="77777777" w:rsidR="00B811CC" w:rsidRPr="00E062F1" w:rsidRDefault="00B811CC" w:rsidP="00380728">
            <w:pPr>
              <w:pStyle w:val="TAC"/>
              <w:rPr>
                <w:noProof/>
                <w:lang w:eastAsia="ko-KR"/>
              </w:rPr>
            </w:pPr>
            <w:r w:rsidRPr="00E062F1">
              <w:rPr>
                <w:rFonts w:eastAsiaTheme="minorEastAsia"/>
                <w:noProof/>
                <w:lang w:eastAsia="ko-KR"/>
              </w:rPr>
              <w:t>DC_7A_n78A</w:t>
            </w:r>
          </w:p>
        </w:tc>
      </w:tr>
      <w:tr w:rsidR="00B811CC" w:rsidRPr="00E062F1" w14:paraId="767FB703"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F8A472" w14:textId="77777777" w:rsidR="00B811CC" w:rsidRPr="00E062F1" w:rsidRDefault="00B811CC" w:rsidP="00380728">
            <w:pPr>
              <w:pStyle w:val="TAC"/>
              <w:rPr>
                <w:noProof/>
                <w:lang w:eastAsia="ko-KR"/>
              </w:rPr>
            </w:pPr>
            <w:r w:rsidRPr="00E062F1">
              <w:rPr>
                <w:noProof/>
                <w:lang w:eastAsia="ko-KR"/>
              </w:rPr>
              <w:t>DC_7A_n3A-n78A</w:t>
            </w:r>
          </w:p>
          <w:p w14:paraId="11C98162" w14:textId="77777777" w:rsidR="00B811CC" w:rsidRPr="00E062F1" w:rsidRDefault="00B811CC" w:rsidP="00380728">
            <w:pPr>
              <w:pStyle w:val="TAC"/>
              <w:rPr>
                <w:noProof/>
                <w:kern w:val="2"/>
                <w:lang w:eastAsia="zh-CN"/>
              </w:rPr>
            </w:pPr>
            <w:r w:rsidRPr="00E062F1">
              <w:rPr>
                <w:noProof/>
                <w:lang w:eastAsia="ko-KR"/>
              </w:rPr>
              <w:t>DC_7C_n3A-n78A</w:t>
            </w:r>
          </w:p>
        </w:tc>
        <w:tc>
          <w:tcPr>
            <w:tcW w:w="5235" w:type="dxa"/>
            <w:tcBorders>
              <w:top w:val="single" w:sz="4" w:space="0" w:color="auto"/>
              <w:left w:val="single" w:sz="4" w:space="0" w:color="auto"/>
              <w:bottom w:val="single" w:sz="4" w:space="0" w:color="auto"/>
              <w:right w:val="single" w:sz="4" w:space="0" w:color="auto"/>
            </w:tcBorders>
            <w:hideMark/>
          </w:tcPr>
          <w:p w14:paraId="7A754984" w14:textId="77777777" w:rsidR="00B811CC" w:rsidRPr="00E062F1" w:rsidRDefault="00B811CC" w:rsidP="00380728">
            <w:pPr>
              <w:pStyle w:val="TAC"/>
              <w:rPr>
                <w:noProof/>
                <w:lang w:eastAsia="ko-KR"/>
              </w:rPr>
            </w:pPr>
            <w:r w:rsidRPr="00E062F1">
              <w:rPr>
                <w:noProof/>
                <w:lang w:eastAsia="ko-KR"/>
              </w:rPr>
              <w:t>DC_7A_n3A</w:t>
            </w:r>
          </w:p>
          <w:p w14:paraId="009240A6" w14:textId="77777777" w:rsidR="00B811CC" w:rsidRPr="00E062F1" w:rsidRDefault="00B811CC" w:rsidP="00380728">
            <w:pPr>
              <w:pStyle w:val="TAC"/>
              <w:rPr>
                <w:noProof/>
                <w:lang w:eastAsia="ko-KR"/>
              </w:rPr>
            </w:pPr>
            <w:r w:rsidRPr="00E062F1">
              <w:rPr>
                <w:noProof/>
                <w:lang w:eastAsia="ko-KR"/>
              </w:rPr>
              <w:t>DC_7A_n78A</w:t>
            </w:r>
          </w:p>
          <w:p w14:paraId="05C6BECE" w14:textId="77777777" w:rsidR="00B811CC" w:rsidRPr="00E062F1" w:rsidRDefault="00B811CC" w:rsidP="00380728">
            <w:pPr>
              <w:pStyle w:val="TAC"/>
              <w:rPr>
                <w:noProof/>
                <w:lang w:eastAsia="ko-KR"/>
              </w:rPr>
            </w:pPr>
            <w:r w:rsidRPr="00E062F1">
              <w:rPr>
                <w:noProof/>
                <w:lang w:eastAsia="ko-KR"/>
              </w:rPr>
              <w:t>DC_7C_n3A</w:t>
            </w:r>
          </w:p>
          <w:p w14:paraId="3492958B" w14:textId="77777777" w:rsidR="00B811CC" w:rsidRPr="00E062F1" w:rsidRDefault="00B811CC" w:rsidP="00380728">
            <w:pPr>
              <w:pStyle w:val="TAC"/>
              <w:rPr>
                <w:noProof/>
                <w:kern w:val="2"/>
                <w:lang w:eastAsia="zh-CN"/>
              </w:rPr>
            </w:pPr>
            <w:r w:rsidRPr="00E062F1">
              <w:rPr>
                <w:noProof/>
                <w:lang w:eastAsia="ko-KR"/>
              </w:rPr>
              <w:t>DC_7C_n78A</w:t>
            </w:r>
          </w:p>
        </w:tc>
      </w:tr>
      <w:tr w:rsidR="00B811CC" w:rsidRPr="00E062F1" w14:paraId="012F16BF"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9CF3E0" w14:textId="77777777" w:rsidR="00B811CC" w:rsidRPr="00E062F1" w:rsidRDefault="00B811CC" w:rsidP="00380728">
            <w:pPr>
              <w:pStyle w:val="TAC"/>
              <w:rPr>
                <w:lang w:eastAsia="zh-CN"/>
              </w:rPr>
            </w:pPr>
            <w:r w:rsidRPr="00E062F1">
              <w:rPr>
                <w:lang w:eastAsia="zh-CN"/>
              </w:rPr>
              <w:t>DC_7A_n5A-n78A</w:t>
            </w:r>
          </w:p>
          <w:p w14:paraId="4C44AB52" w14:textId="77777777" w:rsidR="00B811CC" w:rsidRPr="00E062F1" w:rsidRDefault="00B811CC" w:rsidP="00380728">
            <w:pPr>
              <w:pStyle w:val="TAC"/>
              <w:rPr>
                <w:noProof/>
                <w:lang w:eastAsia="ko-KR"/>
              </w:rPr>
            </w:pPr>
            <w:r w:rsidRPr="00E062F1">
              <w:rPr>
                <w:lang w:eastAsia="zh-CN"/>
              </w:rPr>
              <w:t>DC_7C_n5A-n78A</w:t>
            </w:r>
          </w:p>
        </w:tc>
        <w:tc>
          <w:tcPr>
            <w:tcW w:w="5235" w:type="dxa"/>
            <w:tcBorders>
              <w:top w:val="single" w:sz="4" w:space="0" w:color="auto"/>
              <w:left w:val="single" w:sz="4" w:space="0" w:color="auto"/>
              <w:bottom w:val="single" w:sz="4" w:space="0" w:color="auto"/>
              <w:right w:val="single" w:sz="4" w:space="0" w:color="auto"/>
            </w:tcBorders>
            <w:hideMark/>
          </w:tcPr>
          <w:p w14:paraId="016D458E" w14:textId="77777777" w:rsidR="00B811CC" w:rsidRPr="00E062F1" w:rsidRDefault="00B811CC" w:rsidP="00380728">
            <w:pPr>
              <w:pStyle w:val="TAC"/>
              <w:rPr>
                <w:lang w:eastAsia="zh-CN"/>
              </w:rPr>
            </w:pPr>
            <w:r w:rsidRPr="00E062F1">
              <w:rPr>
                <w:lang w:eastAsia="zh-CN"/>
              </w:rPr>
              <w:t>DC_7A_n5A</w:t>
            </w:r>
          </w:p>
          <w:p w14:paraId="5812071E" w14:textId="77777777" w:rsidR="00B811CC" w:rsidRPr="00E062F1" w:rsidRDefault="00B811CC" w:rsidP="00380728">
            <w:pPr>
              <w:pStyle w:val="TAC"/>
              <w:rPr>
                <w:lang w:eastAsia="zh-CN"/>
              </w:rPr>
            </w:pPr>
            <w:r w:rsidRPr="00E062F1">
              <w:rPr>
                <w:lang w:eastAsia="zh-CN"/>
              </w:rPr>
              <w:t>DC_7C_n5A</w:t>
            </w:r>
          </w:p>
          <w:p w14:paraId="46A7DC05" w14:textId="77777777" w:rsidR="00B811CC" w:rsidRPr="00E062F1" w:rsidRDefault="00B811CC" w:rsidP="00380728">
            <w:pPr>
              <w:pStyle w:val="TAC"/>
              <w:rPr>
                <w:lang w:eastAsia="zh-CN"/>
              </w:rPr>
            </w:pPr>
            <w:r>
              <w:rPr>
                <w:lang w:eastAsia="zh-CN"/>
              </w:rPr>
              <w:t>D</w:t>
            </w:r>
            <w:r w:rsidRPr="00E062F1">
              <w:rPr>
                <w:lang w:eastAsia="zh-CN"/>
              </w:rPr>
              <w:t>C_7A_n78A</w:t>
            </w:r>
          </w:p>
          <w:p w14:paraId="30B0941E" w14:textId="77777777" w:rsidR="00B811CC" w:rsidRPr="00E062F1" w:rsidRDefault="00B811CC" w:rsidP="00380728">
            <w:pPr>
              <w:pStyle w:val="TAC"/>
              <w:rPr>
                <w:noProof/>
                <w:lang w:eastAsia="ko-KR"/>
              </w:rPr>
            </w:pPr>
            <w:r w:rsidRPr="00E062F1">
              <w:rPr>
                <w:lang w:eastAsia="zh-CN"/>
              </w:rPr>
              <w:t>DC_7C_n78A</w:t>
            </w:r>
          </w:p>
        </w:tc>
      </w:tr>
      <w:tr w:rsidR="00B811CC" w:rsidRPr="00E062F1" w14:paraId="29F090A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885AAF" w14:textId="77777777" w:rsidR="00B811CC" w:rsidRPr="00E062F1" w:rsidRDefault="00B811CC" w:rsidP="00380728">
            <w:pPr>
              <w:pStyle w:val="TAC"/>
              <w:rPr>
                <w:lang w:eastAsia="zh-CN"/>
              </w:rPr>
            </w:pPr>
            <w:r w:rsidRPr="00E062F1">
              <w:rPr>
                <w:lang w:eastAsia="ja-JP"/>
              </w:rPr>
              <w:t>DC</w:t>
            </w:r>
            <w:r w:rsidRPr="00E062F1">
              <w:t>_</w:t>
            </w:r>
            <w:r w:rsidRPr="00E062F1">
              <w:rPr>
                <w:rFonts w:eastAsia="Malgun Gothic"/>
                <w:lang w:eastAsia="ko-KR"/>
              </w:rPr>
              <w:t>7</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380B8F04" w14:textId="77777777" w:rsidR="00B811CC" w:rsidRPr="00E062F1" w:rsidRDefault="00B811CC" w:rsidP="00380728">
            <w:pPr>
              <w:pStyle w:val="TAC"/>
              <w:rPr>
                <w:rFonts w:eastAsia="Malgun Gothic"/>
                <w:szCs w:val="18"/>
                <w:lang w:eastAsia="ko-KR"/>
              </w:rPr>
            </w:pPr>
            <w:r w:rsidRPr="00E062F1">
              <w:rPr>
                <w:lang w:eastAsia="ja-JP"/>
              </w:rPr>
              <w:t>DC</w:t>
            </w:r>
            <w:r w:rsidRPr="00E062F1">
              <w:t>_</w:t>
            </w:r>
            <w:r w:rsidRPr="00E062F1">
              <w:rPr>
                <w:rFonts w:eastAsia="Malgun Gothic"/>
                <w:szCs w:val="18"/>
                <w:lang w:eastAsia="ko-KR"/>
              </w:rPr>
              <w:t>7A_n78A</w:t>
            </w:r>
          </w:p>
          <w:p w14:paraId="2E7A6E92" w14:textId="77777777" w:rsidR="00B811CC" w:rsidRPr="00E062F1" w:rsidRDefault="00B811CC" w:rsidP="00380728">
            <w:pPr>
              <w:pStyle w:val="TAC"/>
              <w:rPr>
                <w:lang w:eastAsia="zh-CN"/>
              </w:rPr>
            </w:pPr>
            <w:r w:rsidRPr="00E062F1">
              <w:rPr>
                <w:lang w:eastAsia="ja-JP"/>
              </w:rPr>
              <w:t>DC</w:t>
            </w:r>
            <w:r w:rsidRPr="00E062F1">
              <w:t>_</w:t>
            </w:r>
            <w:r w:rsidRPr="00E062F1">
              <w:rPr>
                <w:rFonts w:eastAsia="Malgun Gothic"/>
                <w:szCs w:val="18"/>
                <w:lang w:eastAsia="ko-KR"/>
              </w:rPr>
              <w:t>7A_n7A</w:t>
            </w:r>
            <w:r w:rsidRPr="00E062F1">
              <w:rPr>
                <w:rFonts w:eastAsia="Malgun Gothic"/>
                <w:szCs w:val="18"/>
                <w:vertAlign w:val="superscript"/>
                <w:lang w:eastAsia="ko-KR"/>
              </w:rPr>
              <w:t>2</w:t>
            </w:r>
          </w:p>
        </w:tc>
      </w:tr>
      <w:tr w:rsidR="00B811CC" w:rsidRPr="00E062F1" w14:paraId="37757CB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EA7106" w14:textId="77777777" w:rsidR="00B811CC" w:rsidRPr="00E062F1" w:rsidRDefault="00B811CC" w:rsidP="00380728">
            <w:pPr>
              <w:pStyle w:val="TAC"/>
              <w:rPr>
                <w:lang w:eastAsia="zh-CN"/>
              </w:rPr>
            </w:pPr>
            <w:r w:rsidRPr="00E062F1">
              <w:rPr>
                <w:rFonts w:eastAsia="Malgun Gothic"/>
                <w:szCs w:val="18"/>
                <w:lang w:eastAsia="ko-KR"/>
              </w:rPr>
              <w:t>DC_7A_n7A-n78(2A)</w:t>
            </w:r>
          </w:p>
        </w:tc>
        <w:tc>
          <w:tcPr>
            <w:tcW w:w="5235" w:type="dxa"/>
            <w:tcBorders>
              <w:top w:val="single" w:sz="4" w:space="0" w:color="auto"/>
              <w:left w:val="single" w:sz="4" w:space="0" w:color="auto"/>
              <w:bottom w:val="single" w:sz="4" w:space="0" w:color="auto"/>
              <w:right w:val="single" w:sz="4" w:space="0" w:color="auto"/>
            </w:tcBorders>
            <w:hideMark/>
          </w:tcPr>
          <w:p w14:paraId="18FEAD8D" w14:textId="77777777" w:rsidR="00B811CC" w:rsidRPr="00E062F1" w:rsidRDefault="00B811CC" w:rsidP="00380728">
            <w:pPr>
              <w:pStyle w:val="TAC"/>
              <w:rPr>
                <w:rFonts w:eastAsia="Malgun Gothic"/>
                <w:szCs w:val="18"/>
                <w:lang w:eastAsia="ko-KR"/>
              </w:rPr>
            </w:pPr>
            <w:r w:rsidRPr="00E062F1">
              <w:rPr>
                <w:lang w:eastAsia="ja-JP"/>
              </w:rPr>
              <w:t>DC</w:t>
            </w:r>
            <w:r w:rsidRPr="00E062F1">
              <w:t>_</w:t>
            </w:r>
            <w:r w:rsidRPr="00E062F1">
              <w:rPr>
                <w:rFonts w:eastAsia="Malgun Gothic"/>
                <w:szCs w:val="18"/>
                <w:lang w:eastAsia="ko-KR"/>
              </w:rPr>
              <w:t>7A_n78A</w:t>
            </w:r>
          </w:p>
          <w:p w14:paraId="7D54C0CD" w14:textId="77777777" w:rsidR="00B811CC" w:rsidRPr="00E062F1" w:rsidRDefault="00B811CC" w:rsidP="00380728">
            <w:pPr>
              <w:pStyle w:val="TAC"/>
              <w:rPr>
                <w:lang w:eastAsia="zh-CN"/>
              </w:rPr>
            </w:pPr>
            <w:r w:rsidRPr="00E062F1">
              <w:rPr>
                <w:lang w:eastAsia="ja-JP"/>
              </w:rPr>
              <w:t>DC</w:t>
            </w:r>
            <w:r w:rsidRPr="00E062F1">
              <w:t>_</w:t>
            </w:r>
            <w:r w:rsidRPr="00E062F1">
              <w:rPr>
                <w:rFonts w:eastAsia="Malgun Gothic"/>
                <w:szCs w:val="18"/>
                <w:lang w:eastAsia="ko-KR"/>
              </w:rPr>
              <w:t>7A_n7A</w:t>
            </w:r>
            <w:r w:rsidRPr="00E062F1">
              <w:rPr>
                <w:rFonts w:eastAsia="Malgun Gothic"/>
                <w:szCs w:val="18"/>
                <w:vertAlign w:val="superscript"/>
                <w:lang w:eastAsia="ko-KR"/>
              </w:rPr>
              <w:t>2</w:t>
            </w:r>
          </w:p>
        </w:tc>
      </w:tr>
      <w:tr w:rsidR="00B811CC" w:rsidRPr="00E062F1" w14:paraId="64B613D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3E8F9D" w14:textId="77777777" w:rsidR="00B811CC" w:rsidRPr="00E062F1" w:rsidRDefault="00B811CC" w:rsidP="00380728">
            <w:pPr>
              <w:pStyle w:val="TAC"/>
              <w:rPr>
                <w:noProof/>
                <w:lang w:eastAsia="ko-KR"/>
              </w:rPr>
            </w:pPr>
            <w:r w:rsidRPr="00E062F1">
              <w:rPr>
                <w:noProof/>
                <w:lang w:eastAsia="ko-KR"/>
              </w:rPr>
              <w:t>DC_7A-8A_n1A</w:t>
            </w:r>
          </w:p>
        </w:tc>
        <w:tc>
          <w:tcPr>
            <w:tcW w:w="5235" w:type="dxa"/>
            <w:tcBorders>
              <w:top w:val="single" w:sz="4" w:space="0" w:color="auto"/>
              <w:left w:val="single" w:sz="4" w:space="0" w:color="auto"/>
              <w:bottom w:val="single" w:sz="4" w:space="0" w:color="auto"/>
              <w:right w:val="single" w:sz="4" w:space="0" w:color="auto"/>
            </w:tcBorders>
            <w:hideMark/>
          </w:tcPr>
          <w:p w14:paraId="48183BAC" w14:textId="77777777" w:rsidR="00B811CC" w:rsidRPr="00E062F1" w:rsidRDefault="00B811CC" w:rsidP="00380728">
            <w:pPr>
              <w:pStyle w:val="TAC"/>
              <w:rPr>
                <w:noProof/>
                <w:lang w:eastAsia="ko-KR"/>
              </w:rPr>
            </w:pPr>
            <w:r w:rsidRPr="00E062F1">
              <w:rPr>
                <w:noProof/>
                <w:lang w:eastAsia="ko-KR"/>
              </w:rPr>
              <w:t>DC_7A_n1A, DC_8A_n1A</w:t>
            </w:r>
          </w:p>
        </w:tc>
      </w:tr>
      <w:tr w:rsidR="00B811CC" w:rsidRPr="00E062F1" w14:paraId="02B3B09A"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232D11" w14:textId="77777777" w:rsidR="00B811CC" w:rsidRPr="00E062F1" w:rsidRDefault="00B811CC" w:rsidP="00380728">
            <w:pPr>
              <w:pStyle w:val="TAC"/>
              <w:rPr>
                <w:noProof/>
                <w:lang w:eastAsia="ko-KR"/>
              </w:rPr>
            </w:pPr>
            <w:r w:rsidRPr="00E062F1">
              <w:rPr>
                <w:noProof/>
                <w:lang w:eastAsia="ko-KR"/>
              </w:rPr>
              <w:t>DC_7A-7A-8A_n1A</w:t>
            </w:r>
          </w:p>
        </w:tc>
        <w:tc>
          <w:tcPr>
            <w:tcW w:w="5235" w:type="dxa"/>
            <w:tcBorders>
              <w:top w:val="single" w:sz="4" w:space="0" w:color="auto"/>
              <w:left w:val="single" w:sz="4" w:space="0" w:color="auto"/>
              <w:bottom w:val="single" w:sz="4" w:space="0" w:color="auto"/>
              <w:right w:val="single" w:sz="4" w:space="0" w:color="auto"/>
            </w:tcBorders>
            <w:hideMark/>
          </w:tcPr>
          <w:p w14:paraId="3884AD7B" w14:textId="77777777" w:rsidR="00B811CC" w:rsidRPr="00E062F1" w:rsidRDefault="00B811CC" w:rsidP="00380728">
            <w:pPr>
              <w:pStyle w:val="TAC"/>
              <w:rPr>
                <w:noProof/>
                <w:lang w:eastAsia="ko-KR"/>
              </w:rPr>
            </w:pPr>
            <w:r w:rsidRPr="00E062F1">
              <w:rPr>
                <w:noProof/>
                <w:lang w:eastAsia="ko-KR"/>
              </w:rPr>
              <w:t>DC_7A_n1A</w:t>
            </w:r>
          </w:p>
          <w:p w14:paraId="55002C63" w14:textId="77777777" w:rsidR="00B811CC" w:rsidRPr="00E062F1" w:rsidRDefault="00B811CC" w:rsidP="00380728">
            <w:pPr>
              <w:pStyle w:val="TAC"/>
              <w:rPr>
                <w:noProof/>
                <w:lang w:eastAsia="ko-KR"/>
              </w:rPr>
            </w:pPr>
            <w:r w:rsidRPr="00E062F1">
              <w:rPr>
                <w:noProof/>
                <w:lang w:eastAsia="ko-KR"/>
              </w:rPr>
              <w:t>DC_8A_n1A</w:t>
            </w:r>
          </w:p>
        </w:tc>
      </w:tr>
      <w:tr w:rsidR="00B811CC" w:rsidRPr="00E062F1" w14:paraId="7B8BC3C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8AC73B" w14:textId="77777777" w:rsidR="00B811CC" w:rsidRPr="00E062F1" w:rsidRDefault="00B811CC" w:rsidP="00380728">
            <w:pPr>
              <w:pStyle w:val="TAC"/>
              <w:rPr>
                <w:noProof/>
                <w:lang w:eastAsia="ko-KR"/>
              </w:rPr>
            </w:pPr>
            <w:r w:rsidRPr="00E062F1">
              <w:rPr>
                <w:lang w:eastAsia="ja-JP"/>
              </w:rPr>
              <w:t>DC_7A-8A_n3A</w:t>
            </w:r>
          </w:p>
        </w:tc>
        <w:tc>
          <w:tcPr>
            <w:tcW w:w="5235" w:type="dxa"/>
            <w:tcBorders>
              <w:top w:val="single" w:sz="4" w:space="0" w:color="auto"/>
              <w:left w:val="single" w:sz="4" w:space="0" w:color="auto"/>
              <w:bottom w:val="single" w:sz="4" w:space="0" w:color="auto"/>
              <w:right w:val="single" w:sz="4" w:space="0" w:color="auto"/>
            </w:tcBorders>
            <w:hideMark/>
          </w:tcPr>
          <w:p w14:paraId="610A009E" w14:textId="77777777" w:rsidR="00B811CC" w:rsidRPr="00E062F1" w:rsidRDefault="00B811CC" w:rsidP="00380728">
            <w:pPr>
              <w:pStyle w:val="TAC"/>
              <w:rPr>
                <w:lang w:eastAsia="ja-JP"/>
              </w:rPr>
            </w:pPr>
            <w:r w:rsidRPr="00E062F1">
              <w:rPr>
                <w:lang w:eastAsia="fi-FI"/>
              </w:rPr>
              <w:t>DC_7A_</w:t>
            </w:r>
            <w:r w:rsidRPr="00E062F1">
              <w:rPr>
                <w:lang w:eastAsia="ja-JP"/>
              </w:rPr>
              <w:t>n3A</w:t>
            </w:r>
          </w:p>
          <w:p w14:paraId="57C6AA9A" w14:textId="77777777" w:rsidR="00B811CC" w:rsidRPr="00E062F1" w:rsidRDefault="00B811CC" w:rsidP="00380728">
            <w:pPr>
              <w:pStyle w:val="TAC"/>
              <w:rPr>
                <w:noProof/>
                <w:lang w:eastAsia="ko-KR"/>
              </w:rPr>
            </w:pPr>
            <w:r w:rsidRPr="00E062F1">
              <w:rPr>
                <w:lang w:eastAsia="fi-FI"/>
              </w:rPr>
              <w:t>DC_8A_</w:t>
            </w:r>
            <w:r w:rsidRPr="00E062F1">
              <w:rPr>
                <w:lang w:eastAsia="ja-JP"/>
              </w:rPr>
              <w:t>n3A</w:t>
            </w:r>
          </w:p>
        </w:tc>
      </w:tr>
      <w:tr w:rsidR="00B811CC" w:rsidRPr="00E062F1" w14:paraId="3EBFBA35"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BE30129" w14:textId="77777777" w:rsidR="00B811CC" w:rsidRPr="00E062F1" w:rsidRDefault="00B811CC" w:rsidP="00380728">
            <w:pPr>
              <w:pStyle w:val="TAC"/>
              <w:rPr>
                <w:lang w:eastAsia="ja-JP"/>
              </w:rPr>
            </w:pPr>
            <w:r w:rsidRPr="00E062F1">
              <w:rPr>
                <w:rFonts w:cs="Arial"/>
                <w:lang w:eastAsia="ja-JP"/>
              </w:rPr>
              <w:t>DC_7A_n8A-n40A</w:t>
            </w:r>
          </w:p>
        </w:tc>
        <w:tc>
          <w:tcPr>
            <w:tcW w:w="5235" w:type="dxa"/>
            <w:tcBorders>
              <w:top w:val="single" w:sz="4" w:space="0" w:color="auto"/>
              <w:left w:val="single" w:sz="4" w:space="0" w:color="auto"/>
              <w:bottom w:val="single" w:sz="4" w:space="0" w:color="auto"/>
              <w:right w:val="single" w:sz="4" w:space="0" w:color="auto"/>
            </w:tcBorders>
          </w:tcPr>
          <w:p w14:paraId="0EB06793" w14:textId="77777777" w:rsidR="00B811CC" w:rsidRPr="00E062F1" w:rsidRDefault="00B811CC" w:rsidP="00380728">
            <w:pPr>
              <w:pStyle w:val="TAC"/>
              <w:rPr>
                <w:rFonts w:cs="Arial"/>
                <w:lang w:eastAsia="ja-JP"/>
              </w:rPr>
            </w:pPr>
            <w:r w:rsidRPr="00E062F1">
              <w:rPr>
                <w:rFonts w:cs="Arial"/>
                <w:lang w:eastAsia="ja-JP"/>
              </w:rPr>
              <w:t>DC_7A_n8A</w:t>
            </w:r>
          </w:p>
          <w:p w14:paraId="2082388A" w14:textId="77777777" w:rsidR="00B811CC" w:rsidRPr="00E062F1" w:rsidRDefault="00B811CC" w:rsidP="00380728">
            <w:pPr>
              <w:pStyle w:val="TAC"/>
              <w:rPr>
                <w:lang w:eastAsia="fi-FI"/>
              </w:rPr>
            </w:pPr>
            <w:r w:rsidRPr="00E062F1">
              <w:rPr>
                <w:rFonts w:cs="Arial"/>
                <w:lang w:eastAsia="ja-JP"/>
              </w:rPr>
              <w:t>DC_7A_n40A</w:t>
            </w:r>
          </w:p>
        </w:tc>
      </w:tr>
      <w:tr w:rsidR="00B811CC" w:rsidRPr="00E062F1" w14:paraId="3EE43D45"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57664F" w14:textId="77777777" w:rsidR="00B811CC" w:rsidRPr="00E062F1" w:rsidRDefault="00B811CC" w:rsidP="00380728">
            <w:pPr>
              <w:pStyle w:val="TAC"/>
              <w:rPr>
                <w:noProof/>
                <w:lang w:eastAsia="zh-CN"/>
              </w:rPr>
            </w:pPr>
            <w:r w:rsidRPr="00E062F1">
              <w:rPr>
                <w:lang w:eastAsia="fi-FI"/>
              </w:rPr>
              <w:t>DC_</w:t>
            </w:r>
            <w:r w:rsidRPr="00E062F1">
              <w:rPr>
                <w:lang w:eastAsia="zh-TW"/>
              </w:rPr>
              <w:t>7</w:t>
            </w:r>
            <w:r w:rsidRPr="00E062F1">
              <w:rPr>
                <w:lang w:eastAsia="fi-FI"/>
              </w:rPr>
              <w:t>A</w:t>
            </w:r>
            <w:r w:rsidRPr="00E062F1">
              <w:rPr>
                <w:lang w:eastAsia="zh-TW"/>
              </w:rPr>
              <w:t>-8A</w:t>
            </w:r>
            <w:r w:rsidRPr="00E062F1">
              <w:rPr>
                <w:lang w:eastAsia="fi-FI"/>
              </w:rPr>
              <w:t>_n</w:t>
            </w:r>
            <w:r w:rsidRPr="00E062F1">
              <w:rPr>
                <w:lang w:eastAsia="zh-TW"/>
              </w:rPr>
              <w:t>77</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hideMark/>
          </w:tcPr>
          <w:p w14:paraId="1FFCC37C" w14:textId="77777777" w:rsidR="00B811CC" w:rsidRPr="00E062F1" w:rsidRDefault="00B811CC" w:rsidP="00380728">
            <w:pPr>
              <w:pStyle w:val="TAC"/>
              <w:rPr>
                <w:noProof/>
                <w:lang w:eastAsia="zh-CN"/>
              </w:rPr>
            </w:pPr>
            <w:r w:rsidRPr="00E062F1">
              <w:rPr>
                <w:lang w:eastAsia="fi-FI"/>
              </w:rPr>
              <w:t>DC_</w:t>
            </w:r>
            <w:r w:rsidRPr="00E062F1">
              <w:rPr>
                <w:lang w:eastAsia="zh-TW"/>
              </w:rPr>
              <w:t>7</w:t>
            </w:r>
            <w:r w:rsidRPr="00E062F1">
              <w:rPr>
                <w:lang w:eastAsia="fi-FI"/>
              </w:rPr>
              <w:t>A_n7</w:t>
            </w:r>
            <w:r w:rsidRPr="00E062F1">
              <w:rPr>
                <w:lang w:eastAsia="zh-TW"/>
              </w:rPr>
              <w:t>7</w:t>
            </w:r>
            <w:r w:rsidRPr="00E062F1">
              <w:rPr>
                <w:lang w:eastAsia="fi-FI"/>
              </w:rPr>
              <w:t>A</w:t>
            </w:r>
            <w:r w:rsidRPr="00E062F1">
              <w:rPr>
                <w:lang w:eastAsia="zh-TW"/>
              </w:rPr>
              <w:t xml:space="preserve">, </w:t>
            </w:r>
            <w:r w:rsidRPr="00E062F1">
              <w:rPr>
                <w:lang w:eastAsia="fi-FI"/>
              </w:rPr>
              <w:t>DC_</w:t>
            </w:r>
            <w:r w:rsidRPr="00E062F1">
              <w:rPr>
                <w:lang w:eastAsia="zh-TW"/>
              </w:rPr>
              <w:t>8</w:t>
            </w:r>
            <w:r w:rsidRPr="00E062F1">
              <w:rPr>
                <w:lang w:eastAsia="fi-FI"/>
              </w:rPr>
              <w:t>A_n</w:t>
            </w:r>
            <w:r w:rsidRPr="00E062F1">
              <w:rPr>
                <w:lang w:eastAsia="zh-TW"/>
              </w:rPr>
              <w:t>77</w:t>
            </w:r>
            <w:r w:rsidRPr="00E062F1">
              <w:rPr>
                <w:lang w:eastAsia="fi-FI"/>
              </w:rPr>
              <w:t>A</w:t>
            </w:r>
          </w:p>
        </w:tc>
      </w:tr>
      <w:tr w:rsidR="00B811CC" w:rsidRPr="00E062F1" w14:paraId="2A0CE9B8"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0F5602" w14:textId="77777777" w:rsidR="00B811CC" w:rsidRPr="00E062F1" w:rsidRDefault="00B811CC" w:rsidP="00380728">
            <w:pPr>
              <w:pStyle w:val="TAC"/>
              <w:rPr>
                <w:noProof/>
                <w:lang w:eastAsia="zh-CN"/>
              </w:rPr>
            </w:pPr>
            <w:r w:rsidRPr="00E062F1">
              <w:rPr>
                <w:lang w:eastAsia="fi-FI"/>
              </w:rPr>
              <w:t>DC_</w:t>
            </w:r>
            <w:r w:rsidRPr="00E062F1">
              <w:rPr>
                <w:lang w:eastAsia="zh-TW"/>
              </w:rPr>
              <w:t>7</w:t>
            </w:r>
            <w:r w:rsidRPr="00E062F1">
              <w:rPr>
                <w:lang w:eastAsia="fi-FI"/>
              </w:rPr>
              <w:t>A</w:t>
            </w:r>
            <w:r w:rsidRPr="00E062F1">
              <w:rPr>
                <w:lang w:eastAsia="zh-TW"/>
              </w:rPr>
              <w:t>-8A</w:t>
            </w:r>
            <w:r w:rsidRPr="00E062F1">
              <w:rPr>
                <w:lang w:eastAsia="fi-FI"/>
              </w:rPr>
              <w:t>_n</w:t>
            </w:r>
            <w:r w:rsidRPr="00E062F1">
              <w:rPr>
                <w:lang w:eastAsia="zh-TW"/>
              </w:rPr>
              <w:t>78</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hideMark/>
          </w:tcPr>
          <w:p w14:paraId="486371AE" w14:textId="77777777" w:rsidR="00B811CC" w:rsidRPr="00E062F1" w:rsidRDefault="00B811CC" w:rsidP="00380728">
            <w:pPr>
              <w:pStyle w:val="TAC"/>
              <w:rPr>
                <w:noProof/>
                <w:lang w:eastAsia="zh-CN"/>
              </w:rPr>
            </w:pPr>
            <w:r w:rsidRPr="00E062F1">
              <w:rPr>
                <w:lang w:eastAsia="fi-FI"/>
              </w:rPr>
              <w:t>DC_</w:t>
            </w:r>
            <w:r w:rsidRPr="00E062F1">
              <w:rPr>
                <w:lang w:eastAsia="zh-TW"/>
              </w:rPr>
              <w:t>7</w:t>
            </w:r>
            <w:r w:rsidRPr="00E062F1">
              <w:rPr>
                <w:lang w:eastAsia="fi-FI"/>
              </w:rPr>
              <w:t>A_n78A</w:t>
            </w:r>
            <w:r w:rsidRPr="00E062F1">
              <w:rPr>
                <w:lang w:eastAsia="zh-TW"/>
              </w:rPr>
              <w:t xml:space="preserve">, </w:t>
            </w:r>
            <w:r w:rsidRPr="00E062F1">
              <w:rPr>
                <w:lang w:eastAsia="fi-FI"/>
              </w:rPr>
              <w:t>DC_</w:t>
            </w:r>
            <w:r w:rsidRPr="00E062F1">
              <w:rPr>
                <w:lang w:eastAsia="zh-TW"/>
              </w:rPr>
              <w:t>8</w:t>
            </w:r>
            <w:r w:rsidRPr="00E062F1">
              <w:rPr>
                <w:lang w:eastAsia="fi-FI"/>
              </w:rPr>
              <w:t>A_n</w:t>
            </w:r>
            <w:r w:rsidRPr="00E062F1">
              <w:rPr>
                <w:lang w:eastAsia="zh-TW"/>
              </w:rPr>
              <w:t>78</w:t>
            </w:r>
            <w:r w:rsidRPr="00E062F1">
              <w:rPr>
                <w:lang w:eastAsia="fi-FI"/>
              </w:rPr>
              <w:t>A</w:t>
            </w:r>
          </w:p>
        </w:tc>
      </w:tr>
      <w:tr w:rsidR="00B811CC" w:rsidRPr="00E062F1" w14:paraId="08B047E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6EF296" w14:textId="77777777" w:rsidR="00B811CC" w:rsidRPr="00E062F1" w:rsidRDefault="00B811CC" w:rsidP="00380728">
            <w:pPr>
              <w:pStyle w:val="TAC"/>
              <w:rPr>
                <w:lang w:eastAsia="fi-FI"/>
              </w:rPr>
            </w:pPr>
            <w:r w:rsidRPr="00E062F1">
              <w:rPr>
                <w:lang w:eastAsia="fi-FI"/>
              </w:rPr>
              <w:t>DC_7A-7A-8A_n78A</w:t>
            </w:r>
          </w:p>
        </w:tc>
        <w:tc>
          <w:tcPr>
            <w:tcW w:w="5235" w:type="dxa"/>
            <w:tcBorders>
              <w:top w:val="single" w:sz="4" w:space="0" w:color="auto"/>
              <w:left w:val="single" w:sz="4" w:space="0" w:color="auto"/>
              <w:bottom w:val="single" w:sz="4" w:space="0" w:color="auto"/>
              <w:right w:val="single" w:sz="4" w:space="0" w:color="auto"/>
            </w:tcBorders>
            <w:hideMark/>
          </w:tcPr>
          <w:p w14:paraId="575D4DEA" w14:textId="77777777" w:rsidR="00B811CC" w:rsidRPr="00E062F1" w:rsidRDefault="00B811CC" w:rsidP="00380728">
            <w:pPr>
              <w:pStyle w:val="TAC"/>
              <w:rPr>
                <w:lang w:eastAsia="fi-FI"/>
              </w:rPr>
            </w:pPr>
            <w:r w:rsidRPr="00E062F1">
              <w:rPr>
                <w:lang w:eastAsia="fi-FI"/>
              </w:rPr>
              <w:t>DC_7A_n78A</w:t>
            </w:r>
          </w:p>
          <w:p w14:paraId="3182F9A7" w14:textId="77777777" w:rsidR="00B811CC" w:rsidRPr="00E062F1" w:rsidRDefault="00B811CC" w:rsidP="00380728">
            <w:pPr>
              <w:pStyle w:val="TAC"/>
              <w:rPr>
                <w:lang w:eastAsia="fi-FI"/>
              </w:rPr>
            </w:pPr>
            <w:r w:rsidRPr="00E062F1">
              <w:rPr>
                <w:lang w:eastAsia="fi-FI"/>
              </w:rPr>
              <w:t>DC_8A_n78A</w:t>
            </w:r>
          </w:p>
        </w:tc>
      </w:tr>
      <w:tr w:rsidR="00B811CC" w:rsidRPr="00E062F1" w14:paraId="159B2E8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DC2056F" w14:textId="77777777" w:rsidR="00B811CC" w:rsidRPr="00E062F1" w:rsidRDefault="00B811CC" w:rsidP="00380728">
            <w:pPr>
              <w:pStyle w:val="TAC"/>
              <w:rPr>
                <w:lang w:eastAsia="fi-FI"/>
              </w:rPr>
            </w:pPr>
            <w:r w:rsidRPr="00E062F1">
              <w:rPr>
                <w:rFonts w:cs="Arial"/>
                <w:lang w:eastAsia="ja-JP"/>
              </w:rPr>
              <w:t>DC_7A_n8A-n78A</w:t>
            </w:r>
          </w:p>
        </w:tc>
        <w:tc>
          <w:tcPr>
            <w:tcW w:w="5235" w:type="dxa"/>
            <w:tcBorders>
              <w:top w:val="single" w:sz="4" w:space="0" w:color="auto"/>
              <w:left w:val="single" w:sz="4" w:space="0" w:color="auto"/>
              <w:bottom w:val="single" w:sz="4" w:space="0" w:color="auto"/>
              <w:right w:val="single" w:sz="4" w:space="0" w:color="auto"/>
            </w:tcBorders>
          </w:tcPr>
          <w:p w14:paraId="475761D8" w14:textId="77777777" w:rsidR="00B811CC" w:rsidRPr="00E062F1" w:rsidRDefault="00B811CC" w:rsidP="00380728">
            <w:pPr>
              <w:pStyle w:val="TAC"/>
              <w:rPr>
                <w:rFonts w:cs="Arial"/>
                <w:lang w:eastAsia="ja-JP"/>
              </w:rPr>
            </w:pPr>
            <w:r w:rsidRPr="00E062F1">
              <w:rPr>
                <w:rFonts w:cs="Arial"/>
                <w:lang w:eastAsia="ja-JP"/>
              </w:rPr>
              <w:t>DC_7A_n8A</w:t>
            </w:r>
          </w:p>
          <w:p w14:paraId="7E51724F" w14:textId="77777777" w:rsidR="00B811CC" w:rsidRPr="00E062F1" w:rsidRDefault="00B811CC" w:rsidP="00380728">
            <w:pPr>
              <w:pStyle w:val="TAC"/>
              <w:rPr>
                <w:lang w:eastAsia="fi-FI"/>
              </w:rPr>
            </w:pPr>
            <w:r w:rsidRPr="00E062F1">
              <w:rPr>
                <w:rFonts w:cs="Arial"/>
                <w:lang w:eastAsia="ja-JP"/>
              </w:rPr>
              <w:t>DC_7A_n78A</w:t>
            </w:r>
          </w:p>
        </w:tc>
      </w:tr>
      <w:tr w:rsidR="00B811CC" w:rsidRPr="00E062F1" w14:paraId="05444F2F"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556F6C" w14:textId="77777777" w:rsidR="00B811CC" w:rsidRPr="00E062F1" w:rsidRDefault="00B811CC" w:rsidP="00380728">
            <w:pPr>
              <w:pStyle w:val="TAC"/>
              <w:rPr>
                <w:lang w:eastAsia="fi-FI"/>
              </w:rPr>
            </w:pPr>
            <w:r w:rsidRPr="00E062F1">
              <w:rPr>
                <w:lang w:eastAsia="fi-FI"/>
              </w:rPr>
              <w:t>DC_7A-13A_n66A</w:t>
            </w:r>
          </w:p>
          <w:p w14:paraId="51A075C6" w14:textId="77777777" w:rsidR="00B811CC" w:rsidRPr="00E062F1" w:rsidRDefault="00B811CC" w:rsidP="00380728">
            <w:pPr>
              <w:pStyle w:val="TAC"/>
              <w:rPr>
                <w:lang w:eastAsia="fi-FI"/>
              </w:rPr>
            </w:pPr>
            <w:r w:rsidRPr="00E062F1">
              <w:rPr>
                <w:lang w:eastAsia="fi-FI"/>
              </w:rPr>
              <w:t>DC_7A-7A-13A_n66A</w:t>
            </w:r>
          </w:p>
          <w:p w14:paraId="13D30A5E" w14:textId="77777777" w:rsidR="00B811CC" w:rsidRPr="00E062F1" w:rsidRDefault="00B811CC" w:rsidP="00380728">
            <w:pPr>
              <w:pStyle w:val="TAC"/>
              <w:rPr>
                <w:lang w:eastAsia="fi-FI"/>
              </w:rPr>
            </w:pPr>
            <w:r w:rsidRPr="00E062F1">
              <w:rPr>
                <w:lang w:eastAsia="fi-FI"/>
              </w:rPr>
              <w:t>DC_7C-13A_n66A</w:t>
            </w:r>
          </w:p>
        </w:tc>
        <w:tc>
          <w:tcPr>
            <w:tcW w:w="5235" w:type="dxa"/>
            <w:tcBorders>
              <w:top w:val="single" w:sz="4" w:space="0" w:color="auto"/>
              <w:left w:val="single" w:sz="4" w:space="0" w:color="auto"/>
              <w:bottom w:val="single" w:sz="4" w:space="0" w:color="auto"/>
              <w:right w:val="single" w:sz="4" w:space="0" w:color="auto"/>
            </w:tcBorders>
            <w:hideMark/>
          </w:tcPr>
          <w:p w14:paraId="22417F08" w14:textId="77777777" w:rsidR="00B811CC" w:rsidRPr="00E062F1" w:rsidRDefault="00B811CC" w:rsidP="00380728">
            <w:pPr>
              <w:pStyle w:val="TAC"/>
              <w:rPr>
                <w:lang w:eastAsia="fi-FI"/>
              </w:rPr>
            </w:pPr>
            <w:r w:rsidRPr="00E062F1">
              <w:rPr>
                <w:lang w:eastAsia="fi-FI"/>
              </w:rPr>
              <w:t>DC_7A_n66A</w:t>
            </w:r>
          </w:p>
          <w:p w14:paraId="45B3294D" w14:textId="77777777" w:rsidR="00B811CC" w:rsidRPr="00E062F1" w:rsidRDefault="00B811CC" w:rsidP="00380728">
            <w:pPr>
              <w:pStyle w:val="TAC"/>
              <w:rPr>
                <w:lang w:eastAsia="fi-FI"/>
              </w:rPr>
            </w:pPr>
            <w:r w:rsidRPr="00E062F1">
              <w:rPr>
                <w:lang w:eastAsia="fi-FI"/>
              </w:rPr>
              <w:t>DC_13A_n66A</w:t>
            </w:r>
          </w:p>
        </w:tc>
      </w:tr>
      <w:tr w:rsidR="00B811CC" w:rsidRPr="00E062F1" w14:paraId="1C9AF1B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9E7A3E" w14:textId="77777777" w:rsidR="00B811CC" w:rsidRPr="00E062F1" w:rsidRDefault="00B811CC" w:rsidP="00380728">
            <w:pPr>
              <w:pStyle w:val="TAC"/>
              <w:rPr>
                <w:lang w:eastAsia="ja-JP"/>
              </w:rPr>
            </w:pPr>
            <w:r w:rsidRPr="00E062F1">
              <w:rPr>
                <w:lang w:eastAsia="ja-JP"/>
              </w:rPr>
              <w:t>DC_7A-20A_n1A</w:t>
            </w:r>
          </w:p>
          <w:p w14:paraId="62C470E4" w14:textId="77777777" w:rsidR="00B811CC" w:rsidRPr="00E062F1" w:rsidRDefault="00B811CC" w:rsidP="00380728">
            <w:pPr>
              <w:pStyle w:val="TAC"/>
              <w:rPr>
                <w:lang w:eastAsia="fi-FI"/>
              </w:rPr>
            </w:pPr>
            <w:r w:rsidRPr="00E062F1">
              <w:rPr>
                <w:lang w:eastAsia="ja-JP"/>
              </w:rPr>
              <w:t>DC_7C-20A_n1A</w:t>
            </w:r>
          </w:p>
        </w:tc>
        <w:tc>
          <w:tcPr>
            <w:tcW w:w="5235" w:type="dxa"/>
            <w:tcBorders>
              <w:top w:val="single" w:sz="4" w:space="0" w:color="auto"/>
              <w:left w:val="single" w:sz="4" w:space="0" w:color="auto"/>
              <w:bottom w:val="single" w:sz="4" w:space="0" w:color="auto"/>
              <w:right w:val="single" w:sz="4" w:space="0" w:color="auto"/>
            </w:tcBorders>
            <w:hideMark/>
          </w:tcPr>
          <w:p w14:paraId="252BC8E6" w14:textId="77777777" w:rsidR="00B811CC" w:rsidRPr="00E062F1" w:rsidRDefault="00B811CC" w:rsidP="00380728">
            <w:pPr>
              <w:pStyle w:val="TAC"/>
              <w:rPr>
                <w:lang w:eastAsia="ja-JP"/>
              </w:rPr>
            </w:pPr>
            <w:r w:rsidRPr="00E062F1">
              <w:rPr>
                <w:lang w:eastAsia="fi-FI"/>
              </w:rPr>
              <w:t>DC_7A_</w:t>
            </w:r>
            <w:r w:rsidRPr="00E062F1">
              <w:rPr>
                <w:lang w:eastAsia="ja-JP"/>
              </w:rPr>
              <w:t>n1A</w:t>
            </w:r>
          </w:p>
          <w:p w14:paraId="1BC6F2E1" w14:textId="77777777" w:rsidR="00B811CC" w:rsidRPr="00E062F1" w:rsidRDefault="00B811CC" w:rsidP="00380728">
            <w:pPr>
              <w:pStyle w:val="TAC"/>
              <w:rPr>
                <w:lang w:eastAsia="ja-JP"/>
              </w:rPr>
            </w:pPr>
            <w:r w:rsidRPr="00E062F1">
              <w:rPr>
                <w:lang w:eastAsia="ja-JP"/>
              </w:rPr>
              <w:t>DC_7C_n1A</w:t>
            </w:r>
          </w:p>
          <w:p w14:paraId="3A60549E" w14:textId="77777777" w:rsidR="00B811CC" w:rsidRPr="00E062F1" w:rsidRDefault="00B811CC" w:rsidP="00380728">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n1</w:t>
            </w:r>
            <w:r w:rsidRPr="00E062F1">
              <w:rPr>
                <w:lang w:eastAsia="fi-FI"/>
              </w:rPr>
              <w:t>A</w:t>
            </w:r>
          </w:p>
        </w:tc>
      </w:tr>
      <w:tr w:rsidR="00B811CC" w:rsidRPr="00E062F1" w14:paraId="5E6C266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36C0EE" w14:textId="77777777" w:rsidR="00B811CC" w:rsidRPr="00E062F1" w:rsidRDefault="00B811CC" w:rsidP="00380728">
            <w:pPr>
              <w:pStyle w:val="TAC"/>
              <w:rPr>
                <w:lang w:eastAsia="ja-JP"/>
              </w:rPr>
            </w:pPr>
            <w:r w:rsidRPr="00E062F1">
              <w:rPr>
                <w:lang w:eastAsia="ja-JP"/>
              </w:rPr>
              <w:t>DC_7A-20A_n3A</w:t>
            </w:r>
          </w:p>
          <w:p w14:paraId="72945C0D" w14:textId="77777777" w:rsidR="00B811CC" w:rsidRPr="00E062F1" w:rsidRDefault="00B811CC" w:rsidP="00380728">
            <w:pPr>
              <w:pStyle w:val="TAC"/>
              <w:rPr>
                <w:lang w:eastAsia="fi-FI"/>
              </w:rPr>
            </w:pPr>
            <w:r w:rsidRPr="00E062F1">
              <w:rPr>
                <w:lang w:eastAsia="ja-JP"/>
              </w:rPr>
              <w:t>DC_7C-20A_n3A</w:t>
            </w:r>
          </w:p>
        </w:tc>
        <w:tc>
          <w:tcPr>
            <w:tcW w:w="5235" w:type="dxa"/>
            <w:tcBorders>
              <w:top w:val="single" w:sz="4" w:space="0" w:color="auto"/>
              <w:left w:val="single" w:sz="4" w:space="0" w:color="auto"/>
              <w:bottom w:val="single" w:sz="4" w:space="0" w:color="auto"/>
              <w:right w:val="single" w:sz="4" w:space="0" w:color="auto"/>
            </w:tcBorders>
            <w:hideMark/>
          </w:tcPr>
          <w:p w14:paraId="409C46A6" w14:textId="77777777" w:rsidR="00B811CC" w:rsidRPr="00E062F1" w:rsidRDefault="00B811CC" w:rsidP="00380728">
            <w:pPr>
              <w:pStyle w:val="TAC"/>
              <w:rPr>
                <w:lang w:eastAsia="fi-FI"/>
              </w:rPr>
            </w:pPr>
            <w:r w:rsidRPr="00E062F1">
              <w:rPr>
                <w:lang w:eastAsia="fi-FI"/>
              </w:rPr>
              <w:t>DC_7A_n3A</w:t>
            </w:r>
          </w:p>
          <w:p w14:paraId="464F25BF" w14:textId="77777777" w:rsidR="00B811CC" w:rsidRPr="00E062F1" w:rsidRDefault="00B811CC" w:rsidP="00380728">
            <w:pPr>
              <w:pStyle w:val="TAC"/>
              <w:rPr>
                <w:lang w:eastAsia="fi-FI"/>
              </w:rPr>
            </w:pPr>
            <w:r w:rsidRPr="00E062F1">
              <w:rPr>
                <w:lang w:eastAsia="fi-FI"/>
              </w:rPr>
              <w:t>DC_7C_n3A</w:t>
            </w:r>
          </w:p>
          <w:p w14:paraId="6567E940" w14:textId="77777777" w:rsidR="00B811CC" w:rsidRPr="00E062F1" w:rsidRDefault="00B811CC" w:rsidP="00380728">
            <w:pPr>
              <w:pStyle w:val="TAC"/>
              <w:rPr>
                <w:lang w:eastAsia="fi-FI"/>
              </w:rPr>
            </w:pPr>
            <w:r w:rsidRPr="00E062F1">
              <w:rPr>
                <w:lang w:eastAsia="fi-FI"/>
              </w:rPr>
              <w:t>DC_20A_n3A</w:t>
            </w:r>
          </w:p>
        </w:tc>
      </w:tr>
      <w:tr w:rsidR="00B811CC" w:rsidRPr="00E062F1" w14:paraId="4ECFDEC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0AE5D5" w14:textId="77777777" w:rsidR="00B811CC" w:rsidRPr="00E062F1" w:rsidRDefault="00B811CC" w:rsidP="00380728">
            <w:pPr>
              <w:pStyle w:val="TAC"/>
              <w:rPr>
                <w:lang w:eastAsia="ja-JP"/>
              </w:rPr>
            </w:pPr>
            <w:r w:rsidRPr="00E062F1">
              <w:rPr>
                <w:lang w:eastAsia="ja-JP"/>
              </w:rPr>
              <w:t>DC_7A-20A_n8A</w:t>
            </w:r>
          </w:p>
        </w:tc>
        <w:tc>
          <w:tcPr>
            <w:tcW w:w="5235" w:type="dxa"/>
            <w:tcBorders>
              <w:top w:val="single" w:sz="4" w:space="0" w:color="auto"/>
              <w:left w:val="single" w:sz="4" w:space="0" w:color="auto"/>
              <w:bottom w:val="single" w:sz="4" w:space="0" w:color="auto"/>
              <w:right w:val="single" w:sz="4" w:space="0" w:color="auto"/>
            </w:tcBorders>
            <w:hideMark/>
          </w:tcPr>
          <w:p w14:paraId="1B200C19" w14:textId="77777777" w:rsidR="00B811CC" w:rsidRPr="00E062F1" w:rsidRDefault="00B811CC" w:rsidP="00380728">
            <w:pPr>
              <w:pStyle w:val="TAC"/>
              <w:rPr>
                <w:lang w:eastAsia="ja-JP"/>
              </w:rPr>
            </w:pPr>
            <w:r w:rsidRPr="00E062F1">
              <w:rPr>
                <w:lang w:eastAsia="fi-FI"/>
              </w:rPr>
              <w:t>DC_7A_</w:t>
            </w:r>
            <w:r w:rsidRPr="00E062F1">
              <w:rPr>
                <w:lang w:eastAsia="ja-JP"/>
              </w:rPr>
              <w:t>n8A</w:t>
            </w:r>
          </w:p>
          <w:p w14:paraId="377CEE54" w14:textId="77777777" w:rsidR="00B811CC" w:rsidRPr="00E062F1" w:rsidRDefault="00B811CC" w:rsidP="00380728">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n8</w:t>
            </w:r>
            <w:r w:rsidRPr="00E062F1">
              <w:rPr>
                <w:lang w:eastAsia="fi-FI"/>
              </w:rPr>
              <w:t>A</w:t>
            </w:r>
          </w:p>
        </w:tc>
      </w:tr>
      <w:tr w:rsidR="00B811CC" w:rsidRPr="00E062F1" w14:paraId="012903BA"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A2AFCC" w14:textId="2FDB7F95" w:rsidR="00B811CC" w:rsidRPr="00E062F1" w:rsidRDefault="00B811CC" w:rsidP="00380728">
            <w:pPr>
              <w:pStyle w:val="TAC"/>
              <w:rPr>
                <w:noProof/>
                <w:lang w:eastAsia="zh-CN"/>
              </w:rPr>
            </w:pPr>
            <w:r w:rsidRPr="00E062F1">
              <w:rPr>
                <w:noProof/>
                <w:lang w:eastAsia="zh-CN"/>
              </w:rPr>
              <w:t>DC_7A-20A_n28A</w:t>
            </w:r>
            <w:r w:rsidRPr="00E062F1">
              <w:rPr>
                <w:noProof/>
                <w:vertAlign w:val="superscript"/>
                <w:lang w:eastAsia="zh-CN"/>
              </w:rPr>
              <w:t>6</w:t>
            </w:r>
            <w:ins w:id="98" w:author="Ericsson" w:date="2021-01-15T01:49:00Z">
              <w:r w:rsidR="00FF1346">
                <w:rPr>
                  <w:noProof/>
                  <w:vertAlign w:val="superscript"/>
                  <w:lang w:eastAsia="zh-CN"/>
                </w:rPr>
                <w:t>,</w:t>
              </w:r>
              <w:r w:rsidR="00FF1346" w:rsidRPr="004C014D">
                <w:rPr>
                  <w:noProof/>
                  <w:vertAlign w:val="superscript"/>
                </w:rPr>
                <w:t>11,12</w:t>
              </w:r>
            </w:ins>
          </w:p>
        </w:tc>
        <w:tc>
          <w:tcPr>
            <w:tcW w:w="5235" w:type="dxa"/>
            <w:tcBorders>
              <w:top w:val="single" w:sz="4" w:space="0" w:color="auto"/>
              <w:left w:val="single" w:sz="4" w:space="0" w:color="auto"/>
              <w:bottom w:val="single" w:sz="4" w:space="0" w:color="auto"/>
              <w:right w:val="single" w:sz="4" w:space="0" w:color="auto"/>
            </w:tcBorders>
            <w:hideMark/>
          </w:tcPr>
          <w:p w14:paraId="573ED25D" w14:textId="77777777" w:rsidR="00B811CC" w:rsidRPr="00E062F1" w:rsidRDefault="00B811CC" w:rsidP="00380728">
            <w:pPr>
              <w:pStyle w:val="TAC"/>
              <w:rPr>
                <w:noProof/>
                <w:lang w:eastAsia="zh-CN"/>
              </w:rPr>
            </w:pPr>
            <w:r w:rsidRPr="00E062F1">
              <w:rPr>
                <w:noProof/>
                <w:lang w:eastAsia="zh-CN"/>
              </w:rPr>
              <w:t>DC_7A_n28A</w:t>
            </w:r>
          </w:p>
          <w:p w14:paraId="20192EE6" w14:textId="77777777" w:rsidR="00B811CC" w:rsidRPr="00E062F1" w:rsidRDefault="00B811CC" w:rsidP="00380728">
            <w:pPr>
              <w:pStyle w:val="TAC"/>
              <w:rPr>
                <w:noProof/>
                <w:lang w:eastAsia="zh-CN"/>
              </w:rPr>
            </w:pPr>
            <w:r w:rsidRPr="00E062F1">
              <w:rPr>
                <w:noProof/>
                <w:lang w:eastAsia="zh-CN"/>
              </w:rPr>
              <w:t>DC_20A_n28A</w:t>
            </w:r>
          </w:p>
        </w:tc>
      </w:tr>
      <w:tr w:rsidR="00B811CC" w:rsidRPr="00E062F1" w14:paraId="68DCFE55"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80A5B4" w14:textId="77777777" w:rsidR="00B811CC" w:rsidRPr="00E062F1" w:rsidRDefault="00B811CC" w:rsidP="00380728">
            <w:pPr>
              <w:pStyle w:val="TAC"/>
              <w:rPr>
                <w:noProof/>
                <w:lang w:eastAsia="zh-CN"/>
              </w:rPr>
            </w:pPr>
            <w:r w:rsidRPr="00E062F1">
              <w:rPr>
                <w:noProof/>
                <w:lang w:eastAsia="zh-CN"/>
              </w:rPr>
              <w:t>DC_7A-20A_n78A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6B61A788" w14:textId="77777777" w:rsidR="00B811CC" w:rsidRPr="00E062F1" w:rsidRDefault="00B811CC" w:rsidP="00380728">
            <w:pPr>
              <w:pStyle w:val="TAC"/>
              <w:rPr>
                <w:noProof/>
                <w:lang w:eastAsia="zh-CN"/>
              </w:rPr>
            </w:pPr>
            <w:r w:rsidRPr="00E062F1">
              <w:rPr>
                <w:noProof/>
                <w:lang w:eastAsia="zh-CN"/>
              </w:rPr>
              <w:t>DC_7A_n78A</w:t>
            </w:r>
          </w:p>
          <w:p w14:paraId="1C64FA24" w14:textId="77777777" w:rsidR="00B811CC" w:rsidRPr="00E062F1" w:rsidRDefault="00B811CC" w:rsidP="00380728">
            <w:pPr>
              <w:pStyle w:val="TAC"/>
              <w:rPr>
                <w:noProof/>
                <w:lang w:eastAsia="zh-CN"/>
              </w:rPr>
            </w:pPr>
            <w:r w:rsidRPr="00E062F1">
              <w:rPr>
                <w:noProof/>
                <w:lang w:eastAsia="zh-CN"/>
              </w:rPr>
              <w:t>DC_20A_n78A</w:t>
            </w:r>
          </w:p>
        </w:tc>
      </w:tr>
      <w:tr w:rsidR="00B811CC" w:rsidRPr="00E062F1" w14:paraId="413AC22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15F91F" w14:textId="77777777" w:rsidR="00B811CC" w:rsidRPr="00E062F1" w:rsidRDefault="00B811CC" w:rsidP="00380728">
            <w:pPr>
              <w:pStyle w:val="TAC"/>
              <w:rPr>
                <w:lang w:eastAsia="ja-JP"/>
              </w:rPr>
            </w:pPr>
            <w:r w:rsidRPr="00E062F1">
              <w:rPr>
                <w:lang w:eastAsia="ja-JP"/>
              </w:rPr>
              <w:t>DC_7A-28A_n3A</w:t>
            </w:r>
          </w:p>
          <w:p w14:paraId="4302BF80" w14:textId="77777777" w:rsidR="00B811CC" w:rsidRPr="00E062F1" w:rsidRDefault="00B811CC" w:rsidP="00380728">
            <w:pPr>
              <w:pStyle w:val="TAC"/>
              <w:rPr>
                <w:noProof/>
                <w:lang w:eastAsia="zh-CN"/>
              </w:rPr>
            </w:pPr>
            <w:r w:rsidRPr="00E062F1">
              <w:rPr>
                <w:lang w:eastAsia="ja-JP"/>
              </w:rPr>
              <w:t>DC_7C-28A_n3A</w:t>
            </w:r>
          </w:p>
        </w:tc>
        <w:tc>
          <w:tcPr>
            <w:tcW w:w="5235" w:type="dxa"/>
            <w:tcBorders>
              <w:top w:val="single" w:sz="4" w:space="0" w:color="auto"/>
              <w:left w:val="single" w:sz="4" w:space="0" w:color="auto"/>
              <w:bottom w:val="single" w:sz="4" w:space="0" w:color="auto"/>
              <w:right w:val="single" w:sz="4" w:space="0" w:color="auto"/>
            </w:tcBorders>
            <w:hideMark/>
          </w:tcPr>
          <w:p w14:paraId="5B7975E7" w14:textId="77777777" w:rsidR="00B811CC" w:rsidRPr="00E062F1" w:rsidRDefault="00B811CC" w:rsidP="00380728">
            <w:pPr>
              <w:pStyle w:val="TAC"/>
              <w:rPr>
                <w:lang w:eastAsia="ja-JP"/>
              </w:rPr>
            </w:pPr>
            <w:r w:rsidRPr="00E062F1">
              <w:rPr>
                <w:lang w:eastAsia="ja-JP"/>
              </w:rPr>
              <w:t>DC_7A_n3A</w:t>
            </w:r>
          </w:p>
          <w:p w14:paraId="5DAD1381" w14:textId="77777777" w:rsidR="00B811CC" w:rsidRPr="00E062F1" w:rsidRDefault="00B811CC" w:rsidP="00380728">
            <w:pPr>
              <w:pStyle w:val="TAC"/>
              <w:rPr>
                <w:lang w:eastAsia="ja-JP"/>
              </w:rPr>
            </w:pPr>
            <w:r w:rsidRPr="00E062F1">
              <w:rPr>
                <w:lang w:eastAsia="ja-JP"/>
              </w:rPr>
              <w:t>DC_7C_n3A</w:t>
            </w:r>
          </w:p>
          <w:p w14:paraId="53D22DFA" w14:textId="77777777" w:rsidR="00B811CC" w:rsidRPr="00E062F1" w:rsidRDefault="00B811CC" w:rsidP="00380728">
            <w:pPr>
              <w:pStyle w:val="TAC"/>
              <w:rPr>
                <w:noProof/>
                <w:lang w:eastAsia="zh-CN"/>
              </w:rPr>
            </w:pPr>
            <w:r w:rsidRPr="00E062F1">
              <w:rPr>
                <w:lang w:eastAsia="ja-JP"/>
              </w:rPr>
              <w:t>DC_28A_n3A</w:t>
            </w:r>
          </w:p>
        </w:tc>
      </w:tr>
      <w:tr w:rsidR="00B811CC" w:rsidRPr="00E062F1" w14:paraId="3CB55C4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377FC8" w14:textId="77777777" w:rsidR="00B811CC" w:rsidRPr="00E062F1" w:rsidRDefault="00B811CC" w:rsidP="00380728">
            <w:pPr>
              <w:pStyle w:val="TAC"/>
              <w:rPr>
                <w:lang w:eastAsia="ja-JP"/>
              </w:rPr>
            </w:pPr>
            <w:r w:rsidRPr="00E062F1">
              <w:rPr>
                <w:lang w:eastAsia="fi-FI"/>
              </w:rPr>
              <w:lastRenderedPageBreak/>
              <w:t>DC_7A-28A_n5A</w:t>
            </w:r>
            <w:r w:rsidRPr="00E062F1">
              <w:rPr>
                <w:vertAlign w:val="superscript"/>
                <w:lang w:eastAsia="zh-CN"/>
              </w:rPr>
              <w:t>6</w:t>
            </w:r>
          </w:p>
          <w:p w14:paraId="1A2DC9D1" w14:textId="77777777" w:rsidR="00B811CC" w:rsidRPr="00E062F1" w:rsidRDefault="00B811CC" w:rsidP="00380728">
            <w:pPr>
              <w:pStyle w:val="TAC"/>
              <w:rPr>
                <w:noProof/>
                <w:lang w:eastAsia="zh-CN"/>
              </w:rPr>
            </w:pPr>
            <w:r w:rsidRPr="00E062F1">
              <w:rPr>
                <w:lang w:eastAsia="fi-FI"/>
              </w:rPr>
              <w:t>DC_7C-28A_n5A</w:t>
            </w:r>
            <w:r w:rsidRPr="00E062F1">
              <w:rPr>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hideMark/>
          </w:tcPr>
          <w:p w14:paraId="69A40634" w14:textId="77777777" w:rsidR="00B811CC" w:rsidRPr="00E062F1" w:rsidRDefault="00B811CC" w:rsidP="00380728">
            <w:pPr>
              <w:pStyle w:val="TAC"/>
              <w:rPr>
                <w:lang w:eastAsia="fi-FI"/>
              </w:rPr>
            </w:pPr>
            <w:r w:rsidRPr="00E062F1">
              <w:rPr>
                <w:lang w:eastAsia="fi-FI"/>
              </w:rPr>
              <w:t>DC_7A_n5A</w:t>
            </w:r>
          </w:p>
          <w:p w14:paraId="548EEA55" w14:textId="77777777" w:rsidR="00B811CC" w:rsidRPr="00E062F1" w:rsidRDefault="00B811CC" w:rsidP="00380728">
            <w:pPr>
              <w:pStyle w:val="TAC"/>
              <w:rPr>
                <w:lang w:eastAsia="fi-FI"/>
              </w:rPr>
            </w:pPr>
            <w:r w:rsidRPr="00E062F1">
              <w:rPr>
                <w:lang w:eastAsia="fi-FI"/>
              </w:rPr>
              <w:t>DC_7C_n5A</w:t>
            </w:r>
          </w:p>
          <w:p w14:paraId="09C098DF" w14:textId="77777777" w:rsidR="00B811CC" w:rsidRPr="00E062F1" w:rsidRDefault="00B811CC" w:rsidP="00380728">
            <w:pPr>
              <w:pStyle w:val="TAC"/>
              <w:rPr>
                <w:noProof/>
                <w:lang w:eastAsia="zh-CN"/>
              </w:rPr>
            </w:pPr>
            <w:r w:rsidRPr="00E062F1">
              <w:rPr>
                <w:lang w:eastAsia="fi-FI"/>
              </w:rPr>
              <w:t>DC_28A_n5A</w:t>
            </w:r>
          </w:p>
        </w:tc>
      </w:tr>
      <w:tr w:rsidR="00B811CC" w:rsidRPr="00E062F1" w14:paraId="6AACFD2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A12120" w14:textId="77777777" w:rsidR="00B811CC" w:rsidRPr="00E062F1" w:rsidRDefault="00B811CC" w:rsidP="00380728">
            <w:pPr>
              <w:pStyle w:val="TAC"/>
              <w:rPr>
                <w:lang w:eastAsia="fi-FI"/>
              </w:rPr>
            </w:pPr>
            <w:r w:rsidRPr="00E062F1">
              <w:rPr>
                <w:lang w:eastAsia="ja-JP"/>
              </w:rPr>
              <w:t>DC_7A-28A_n7A</w:t>
            </w:r>
          </w:p>
        </w:tc>
        <w:tc>
          <w:tcPr>
            <w:tcW w:w="5235" w:type="dxa"/>
            <w:tcBorders>
              <w:top w:val="single" w:sz="4" w:space="0" w:color="auto"/>
              <w:left w:val="single" w:sz="4" w:space="0" w:color="auto"/>
              <w:bottom w:val="single" w:sz="4" w:space="0" w:color="auto"/>
              <w:right w:val="single" w:sz="4" w:space="0" w:color="auto"/>
            </w:tcBorders>
            <w:hideMark/>
          </w:tcPr>
          <w:p w14:paraId="0480979A" w14:textId="77777777" w:rsidR="00B811CC" w:rsidRPr="00E062F1" w:rsidRDefault="00B811CC" w:rsidP="00380728">
            <w:pPr>
              <w:pStyle w:val="TAC"/>
              <w:rPr>
                <w:lang w:eastAsia="fi-FI"/>
              </w:rPr>
            </w:pPr>
            <w:r w:rsidRPr="00E062F1">
              <w:rPr>
                <w:lang w:eastAsia="fi-FI"/>
              </w:rPr>
              <w:t>DC_7A_n7A</w:t>
            </w:r>
            <w:r w:rsidRPr="00E062F1">
              <w:rPr>
                <w:vertAlign w:val="superscript"/>
                <w:lang w:eastAsia="fi-FI"/>
              </w:rPr>
              <w:t>2</w:t>
            </w:r>
          </w:p>
          <w:p w14:paraId="5444B3A7" w14:textId="77777777" w:rsidR="00B811CC" w:rsidRPr="00E062F1" w:rsidRDefault="00B811CC" w:rsidP="00380728">
            <w:pPr>
              <w:pStyle w:val="TAC"/>
              <w:rPr>
                <w:lang w:eastAsia="fi-FI"/>
              </w:rPr>
            </w:pPr>
            <w:r w:rsidRPr="00E062F1">
              <w:rPr>
                <w:lang w:eastAsia="fi-FI"/>
              </w:rPr>
              <w:t>DC_28A_n7A</w:t>
            </w:r>
          </w:p>
        </w:tc>
      </w:tr>
      <w:tr w:rsidR="00B811CC" w:rsidRPr="00E062F1" w14:paraId="2575BF8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978F287" w14:textId="77777777" w:rsidR="00B811CC" w:rsidRPr="00E062F1" w:rsidRDefault="00B811CC" w:rsidP="00380728">
            <w:pPr>
              <w:pStyle w:val="TAC"/>
              <w:rPr>
                <w:lang w:eastAsia="ja-JP"/>
              </w:rPr>
            </w:pPr>
            <w:r w:rsidRPr="00E062F1">
              <w:rPr>
                <w:lang w:eastAsia="ja-JP"/>
              </w:rPr>
              <w:t>DC_7A_n28A-n40A</w:t>
            </w:r>
          </w:p>
        </w:tc>
        <w:tc>
          <w:tcPr>
            <w:tcW w:w="5235" w:type="dxa"/>
            <w:tcBorders>
              <w:top w:val="single" w:sz="4" w:space="0" w:color="auto"/>
              <w:left w:val="single" w:sz="4" w:space="0" w:color="auto"/>
              <w:bottom w:val="single" w:sz="4" w:space="0" w:color="auto"/>
              <w:right w:val="single" w:sz="4" w:space="0" w:color="auto"/>
            </w:tcBorders>
          </w:tcPr>
          <w:p w14:paraId="7FFCD658" w14:textId="77777777" w:rsidR="00B811CC" w:rsidRPr="00E062F1" w:rsidRDefault="00B811CC" w:rsidP="00380728">
            <w:pPr>
              <w:pStyle w:val="TAC"/>
              <w:rPr>
                <w:lang w:eastAsia="ja-JP"/>
              </w:rPr>
            </w:pPr>
            <w:r w:rsidRPr="00E062F1">
              <w:rPr>
                <w:lang w:eastAsia="ja-JP"/>
              </w:rPr>
              <w:t>DC_7A_n28A</w:t>
            </w:r>
          </w:p>
          <w:p w14:paraId="21B7DBBE" w14:textId="77777777" w:rsidR="00B811CC" w:rsidRPr="00E062F1" w:rsidRDefault="00B811CC" w:rsidP="00380728">
            <w:pPr>
              <w:pStyle w:val="TAC"/>
              <w:rPr>
                <w:bCs/>
                <w:lang w:eastAsia="fi-FI"/>
              </w:rPr>
            </w:pPr>
            <w:r w:rsidRPr="00E062F1">
              <w:rPr>
                <w:bCs/>
                <w:lang w:eastAsia="ja-JP"/>
              </w:rPr>
              <w:t>DC_7A_n40A</w:t>
            </w:r>
          </w:p>
        </w:tc>
      </w:tr>
      <w:tr w:rsidR="00B811CC" w:rsidRPr="00E062F1" w14:paraId="29D0502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422831" w14:textId="77777777" w:rsidR="00B811CC" w:rsidRPr="00E062F1" w:rsidRDefault="00B811CC" w:rsidP="00380728">
            <w:pPr>
              <w:pStyle w:val="TAC"/>
              <w:rPr>
                <w:lang w:eastAsia="ja-JP"/>
              </w:rPr>
            </w:pPr>
            <w:r w:rsidRPr="00E062F1">
              <w:rPr>
                <w:lang w:eastAsia="ja-JP"/>
              </w:rPr>
              <w:t>DC_7A-28A_n40A</w:t>
            </w:r>
          </w:p>
        </w:tc>
        <w:tc>
          <w:tcPr>
            <w:tcW w:w="5235" w:type="dxa"/>
            <w:tcBorders>
              <w:top w:val="single" w:sz="4" w:space="0" w:color="auto"/>
              <w:left w:val="single" w:sz="4" w:space="0" w:color="auto"/>
              <w:bottom w:val="single" w:sz="4" w:space="0" w:color="auto"/>
              <w:right w:val="single" w:sz="4" w:space="0" w:color="auto"/>
            </w:tcBorders>
            <w:hideMark/>
          </w:tcPr>
          <w:p w14:paraId="520C9A78" w14:textId="77777777" w:rsidR="00B811CC" w:rsidRPr="00E062F1" w:rsidRDefault="00B811CC" w:rsidP="00380728">
            <w:pPr>
              <w:pStyle w:val="TAC"/>
              <w:rPr>
                <w:lang w:eastAsia="ja-JP"/>
              </w:rPr>
            </w:pPr>
            <w:r w:rsidRPr="00E062F1">
              <w:rPr>
                <w:lang w:eastAsia="ja-JP"/>
              </w:rPr>
              <w:t>DC_7A_n40A</w:t>
            </w:r>
          </w:p>
          <w:p w14:paraId="488ED00D" w14:textId="77777777" w:rsidR="00B811CC" w:rsidRPr="00E062F1" w:rsidRDefault="00B811CC" w:rsidP="00380728">
            <w:pPr>
              <w:pStyle w:val="TAC"/>
              <w:rPr>
                <w:lang w:eastAsia="ja-JP"/>
              </w:rPr>
            </w:pPr>
            <w:r w:rsidRPr="00E062F1">
              <w:rPr>
                <w:lang w:eastAsia="ja-JP"/>
              </w:rPr>
              <w:t>DC_28A_n40A</w:t>
            </w:r>
          </w:p>
        </w:tc>
      </w:tr>
      <w:tr w:rsidR="00B811CC" w:rsidRPr="00E062F1" w14:paraId="13BC78A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9EA774" w14:textId="77777777" w:rsidR="00B811CC" w:rsidRPr="00E062F1" w:rsidRDefault="00B811CC" w:rsidP="00380728">
            <w:pPr>
              <w:pStyle w:val="TAC"/>
              <w:rPr>
                <w:noProof/>
                <w:vertAlign w:val="superscript"/>
                <w:lang w:eastAsia="zh-CN"/>
              </w:rPr>
            </w:pPr>
            <w:r w:rsidRPr="00E062F1">
              <w:rPr>
                <w:noProof/>
                <w:lang w:eastAsia="zh-CN"/>
              </w:rPr>
              <w:t>DC_7A-28A_n78A</w:t>
            </w:r>
            <w:r w:rsidRPr="00E062F1">
              <w:rPr>
                <w:noProof/>
                <w:vertAlign w:val="superscript"/>
                <w:lang w:eastAsia="zh-CN"/>
              </w:rPr>
              <w:t>5</w:t>
            </w:r>
          </w:p>
          <w:p w14:paraId="5C8AE016" w14:textId="77777777" w:rsidR="00B811CC" w:rsidRPr="00E062F1" w:rsidRDefault="00B811CC" w:rsidP="00380728">
            <w:pPr>
              <w:pStyle w:val="TAC"/>
              <w:rPr>
                <w:noProof/>
                <w:lang w:eastAsia="zh-CN"/>
              </w:rPr>
            </w:pPr>
            <w:r w:rsidRPr="00E062F1">
              <w:rPr>
                <w:noProof/>
                <w:lang w:eastAsia="zh-CN"/>
              </w:rPr>
              <w:t>DC_7C-28A_n78A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56C388C1" w14:textId="77777777" w:rsidR="00B811CC" w:rsidRPr="00E062F1" w:rsidRDefault="00B811CC" w:rsidP="00380728">
            <w:pPr>
              <w:pStyle w:val="TAC"/>
              <w:rPr>
                <w:noProof/>
                <w:lang w:eastAsia="zh-CN"/>
              </w:rPr>
            </w:pPr>
            <w:r w:rsidRPr="00E062F1">
              <w:rPr>
                <w:noProof/>
                <w:lang w:eastAsia="zh-CN"/>
              </w:rPr>
              <w:t>DC_7A_n78A</w:t>
            </w:r>
          </w:p>
          <w:p w14:paraId="26622902" w14:textId="77777777" w:rsidR="00B811CC" w:rsidRPr="00E062F1" w:rsidRDefault="00B811CC" w:rsidP="00380728">
            <w:pPr>
              <w:pStyle w:val="TAC"/>
              <w:rPr>
                <w:noProof/>
                <w:lang w:eastAsia="zh-CN"/>
              </w:rPr>
            </w:pPr>
            <w:r w:rsidRPr="00E062F1">
              <w:rPr>
                <w:noProof/>
                <w:lang w:eastAsia="zh-CN"/>
              </w:rPr>
              <w:t>DC_7C_n78A</w:t>
            </w:r>
          </w:p>
          <w:p w14:paraId="1ECC03DA" w14:textId="77777777" w:rsidR="00B811CC" w:rsidRPr="00E062F1" w:rsidRDefault="00B811CC" w:rsidP="00380728">
            <w:pPr>
              <w:pStyle w:val="TAC"/>
              <w:rPr>
                <w:noProof/>
                <w:lang w:eastAsia="zh-CN"/>
              </w:rPr>
            </w:pPr>
            <w:r w:rsidRPr="00E062F1">
              <w:rPr>
                <w:noProof/>
                <w:lang w:eastAsia="zh-CN"/>
              </w:rPr>
              <w:t>DC_28A_n78A</w:t>
            </w:r>
          </w:p>
        </w:tc>
      </w:tr>
      <w:tr w:rsidR="00B811CC" w:rsidRPr="00E062F1" w14:paraId="3D28ED7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6E13FC" w14:textId="77777777" w:rsidR="00B811CC" w:rsidRPr="00E062F1" w:rsidRDefault="00B811CC" w:rsidP="00380728">
            <w:pPr>
              <w:pStyle w:val="TAC"/>
              <w:rPr>
                <w:noProof/>
                <w:vertAlign w:val="superscript"/>
                <w:lang w:eastAsia="zh-CN"/>
              </w:rPr>
            </w:pPr>
            <w:r w:rsidRPr="00E062F1">
              <w:rPr>
                <w:rFonts w:eastAsia="Malgun Gothic"/>
                <w:noProof/>
                <w:lang w:eastAsia="ko-KR"/>
              </w:rPr>
              <w:t>DC_7A_n28A-n78A</w:t>
            </w:r>
            <w:r w:rsidRPr="00E062F1">
              <w:rPr>
                <w:noProof/>
                <w:vertAlign w:val="superscript"/>
                <w:lang w:eastAsia="zh-CN"/>
              </w:rPr>
              <w:t>5</w:t>
            </w:r>
          </w:p>
          <w:p w14:paraId="5A01788C" w14:textId="77777777" w:rsidR="00B811CC" w:rsidRPr="00E062F1" w:rsidRDefault="00B811CC" w:rsidP="00380728">
            <w:pPr>
              <w:pStyle w:val="TAC"/>
              <w:rPr>
                <w:noProof/>
                <w:lang w:eastAsia="zh-CN"/>
              </w:rPr>
            </w:pPr>
            <w:r w:rsidRPr="00E062F1">
              <w:rPr>
                <w:rFonts w:eastAsia="Malgun Gothic"/>
                <w:noProof/>
                <w:lang w:eastAsia="ko-KR"/>
              </w:rPr>
              <w:t>DC_7C_n28A-n78A</w:t>
            </w:r>
          </w:p>
        </w:tc>
        <w:tc>
          <w:tcPr>
            <w:tcW w:w="5235" w:type="dxa"/>
            <w:tcBorders>
              <w:top w:val="single" w:sz="4" w:space="0" w:color="auto"/>
              <w:left w:val="single" w:sz="4" w:space="0" w:color="auto"/>
              <w:bottom w:val="single" w:sz="4" w:space="0" w:color="auto"/>
              <w:right w:val="single" w:sz="4" w:space="0" w:color="auto"/>
            </w:tcBorders>
            <w:hideMark/>
          </w:tcPr>
          <w:p w14:paraId="057A7013" w14:textId="77777777" w:rsidR="00B811CC" w:rsidRPr="00E062F1" w:rsidRDefault="00B811CC" w:rsidP="00380728">
            <w:pPr>
              <w:pStyle w:val="TAC"/>
              <w:rPr>
                <w:rFonts w:eastAsia="Malgun Gothic"/>
                <w:noProof/>
                <w:lang w:eastAsia="ko-KR"/>
              </w:rPr>
            </w:pPr>
            <w:r w:rsidRPr="00E062F1">
              <w:rPr>
                <w:rFonts w:eastAsia="Malgun Gothic"/>
                <w:noProof/>
                <w:lang w:eastAsia="ko-KR"/>
              </w:rPr>
              <w:t>DC_7A_n28A</w:t>
            </w:r>
          </w:p>
          <w:p w14:paraId="452A3AE1" w14:textId="77777777" w:rsidR="00B811CC" w:rsidRPr="00E062F1" w:rsidRDefault="00B811CC" w:rsidP="00380728">
            <w:pPr>
              <w:pStyle w:val="TAC"/>
              <w:rPr>
                <w:rFonts w:eastAsia="Malgun Gothic"/>
                <w:noProof/>
                <w:lang w:eastAsia="ko-KR"/>
              </w:rPr>
            </w:pPr>
            <w:r w:rsidRPr="00E062F1">
              <w:rPr>
                <w:rFonts w:eastAsia="Malgun Gothic"/>
                <w:noProof/>
                <w:lang w:eastAsia="ko-KR"/>
              </w:rPr>
              <w:t>DC_7A_n78A</w:t>
            </w:r>
          </w:p>
          <w:p w14:paraId="0021A980" w14:textId="77777777" w:rsidR="00B811CC" w:rsidRPr="00E062F1" w:rsidRDefault="00B811CC" w:rsidP="00380728">
            <w:pPr>
              <w:pStyle w:val="TAC"/>
              <w:rPr>
                <w:rFonts w:eastAsia="Malgun Gothic"/>
                <w:noProof/>
                <w:lang w:eastAsia="ko-KR"/>
              </w:rPr>
            </w:pPr>
            <w:r w:rsidRPr="00E062F1">
              <w:rPr>
                <w:noProof/>
                <w:lang w:eastAsia="zh-CN"/>
              </w:rPr>
              <w:t>DC_7C_n28A</w:t>
            </w:r>
          </w:p>
          <w:p w14:paraId="26704C39" w14:textId="77777777" w:rsidR="00B811CC" w:rsidRPr="00E062F1" w:rsidRDefault="00B811CC" w:rsidP="00380728">
            <w:pPr>
              <w:pStyle w:val="TAC"/>
              <w:rPr>
                <w:noProof/>
                <w:lang w:eastAsia="zh-CN"/>
              </w:rPr>
            </w:pPr>
            <w:r w:rsidRPr="00E062F1">
              <w:rPr>
                <w:noProof/>
                <w:lang w:eastAsia="zh-CN"/>
              </w:rPr>
              <w:t>DC_7C_n78A</w:t>
            </w:r>
          </w:p>
        </w:tc>
      </w:tr>
      <w:tr w:rsidR="00B811CC" w:rsidRPr="00E062F1" w14:paraId="648BB4E8"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29DBE5" w14:textId="77777777" w:rsidR="00B811CC" w:rsidRPr="00E062F1" w:rsidRDefault="00B811CC" w:rsidP="00380728">
            <w:pPr>
              <w:pStyle w:val="TAC"/>
              <w:rPr>
                <w:rFonts w:eastAsia="Malgun Gothic"/>
                <w:noProof/>
                <w:lang w:eastAsia="ko-KR"/>
              </w:rPr>
            </w:pPr>
            <w:r w:rsidRPr="00E062F1">
              <w:rPr>
                <w:noProof/>
                <w:lang w:eastAsia="zh-CN"/>
              </w:rPr>
              <w:t>DC_7A-40A_n1A</w:t>
            </w:r>
          </w:p>
        </w:tc>
        <w:tc>
          <w:tcPr>
            <w:tcW w:w="5235" w:type="dxa"/>
            <w:tcBorders>
              <w:top w:val="single" w:sz="4" w:space="0" w:color="auto"/>
              <w:left w:val="single" w:sz="4" w:space="0" w:color="auto"/>
              <w:bottom w:val="single" w:sz="4" w:space="0" w:color="auto"/>
              <w:right w:val="single" w:sz="4" w:space="0" w:color="auto"/>
            </w:tcBorders>
            <w:hideMark/>
          </w:tcPr>
          <w:p w14:paraId="6EE5C3D8" w14:textId="77777777" w:rsidR="00B811CC" w:rsidRPr="00E062F1" w:rsidRDefault="00B811CC" w:rsidP="00380728">
            <w:pPr>
              <w:pStyle w:val="TAC"/>
              <w:rPr>
                <w:noProof/>
                <w:lang w:eastAsia="zh-CN"/>
              </w:rPr>
            </w:pPr>
            <w:r w:rsidRPr="00E062F1">
              <w:rPr>
                <w:noProof/>
                <w:lang w:eastAsia="zh-CN"/>
              </w:rPr>
              <w:t>DC_7A_n1A</w:t>
            </w:r>
          </w:p>
          <w:p w14:paraId="7F9725A2" w14:textId="77777777" w:rsidR="00B811CC" w:rsidRPr="00E062F1" w:rsidRDefault="00B811CC" w:rsidP="00380728">
            <w:pPr>
              <w:pStyle w:val="TAC"/>
              <w:rPr>
                <w:rFonts w:eastAsia="Malgun Gothic"/>
                <w:noProof/>
                <w:lang w:eastAsia="ko-KR"/>
              </w:rPr>
            </w:pPr>
            <w:r w:rsidRPr="00E062F1">
              <w:rPr>
                <w:noProof/>
                <w:lang w:eastAsia="zh-CN"/>
              </w:rPr>
              <w:t>DC_40A_n1A</w:t>
            </w:r>
          </w:p>
        </w:tc>
      </w:tr>
      <w:tr w:rsidR="00B811CC" w:rsidRPr="00E062F1" w14:paraId="4F8E87E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A80843" w14:textId="77777777" w:rsidR="00B811CC" w:rsidRPr="00E062F1" w:rsidRDefault="00B811CC" w:rsidP="00380728">
            <w:pPr>
              <w:pStyle w:val="TAC"/>
              <w:rPr>
                <w:noProof/>
                <w:vertAlign w:val="superscript"/>
                <w:lang w:eastAsia="zh-CN"/>
              </w:rPr>
            </w:pPr>
            <w:r w:rsidRPr="00E062F1">
              <w:rPr>
                <w:noProof/>
                <w:lang w:eastAsia="zh-CN"/>
              </w:rPr>
              <w:t>DC_7A-46A_n78A</w:t>
            </w:r>
            <w:r w:rsidRPr="00E062F1">
              <w:rPr>
                <w:noProof/>
                <w:vertAlign w:val="superscript"/>
                <w:lang w:eastAsia="zh-CN"/>
              </w:rPr>
              <w:t>3</w:t>
            </w:r>
          </w:p>
          <w:p w14:paraId="6F51E654" w14:textId="77777777" w:rsidR="00B811CC" w:rsidRPr="00E062F1" w:rsidRDefault="00B811CC" w:rsidP="00380728">
            <w:pPr>
              <w:pStyle w:val="TAC"/>
              <w:rPr>
                <w:noProof/>
                <w:vertAlign w:val="superscript"/>
                <w:lang w:eastAsia="zh-CN"/>
              </w:rPr>
            </w:pPr>
            <w:r w:rsidRPr="00E062F1">
              <w:rPr>
                <w:noProof/>
                <w:lang w:eastAsia="zh-CN"/>
              </w:rPr>
              <w:t>DC_7A-46C_n78A</w:t>
            </w:r>
            <w:r w:rsidRPr="00E062F1">
              <w:rPr>
                <w:noProof/>
                <w:vertAlign w:val="superscript"/>
                <w:lang w:eastAsia="zh-CN"/>
              </w:rPr>
              <w:t>3</w:t>
            </w:r>
          </w:p>
          <w:p w14:paraId="33FE0540" w14:textId="77777777" w:rsidR="00B811CC" w:rsidRPr="00E062F1" w:rsidRDefault="00B811CC" w:rsidP="00380728">
            <w:pPr>
              <w:pStyle w:val="TAC"/>
              <w:rPr>
                <w:noProof/>
                <w:vertAlign w:val="superscript"/>
                <w:lang w:eastAsia="zh-CN"/>
              </w:rPr>
            </w:pPr>
            <w:r w:rsidRPr="00E062F1">
              <w:rPr>
                <w:lang w:eastAsia="fi-FI"/>
              </w:rPr>
              <w:t>DC_</w:t>
            </w:r>
            <w:r w:rsidRPr="00E062F1">
              <w:rPr>
                <w:lang w:eastAsia="zh-CN"/>
              </w:rPr>
              <w:t>7</w:t>
            </w:r>
            <w:r w:rsidRPr="00E062F1">
              <w:rPr>
                <w:lang w:eastAsia="fi-FI"/>
              </w:rPr>
              <w:t>A-</w:t>
            </w:r>
            <w:r w:rsidRPr="00E062F1">
              <w:rPr>
                <w:lang w:eastAsia="zh-CN"/>
              </w:rPr>
              <w:t>46D</w:t>
            </w:r>
            <w:r w:rsidRPr="00E062F1">
              <w:rPr>
                <w:lang w:eastAsia="fi-FI"/>
              </w:rPr>
              <w:t>_n78A</w:t>
            </w:r>
            <w:r w:rsidRPr="00E062F1">
              <w:rPr>
                <w:noProof/>
                <w:vertAlign w:val="superscript"/>
                <w:lang w:eastAsia="zh-CN"/>
              </w:rPr>
              <w:t>3</w:t>
            </w:r>
          </w:p>
          <w:p w14:paraId="331C2EE9" w14:textId="77777777" w:rsidR="00B811CC" w:rsidRPr="00E062F1" w:rsidRDefault="00B811CC" w:rsidP="00380728">
            <w:pPr>
              <w:pStyle w:val="TAC"/>
              <w:rPr>
                <w:noProof/>
                <w:lang w:eastAsia="zh-CN"/>
              </w:rPr>
            </w:pPr>
            <w:r w:rsidRPr="00E062F1">
              <w:rPr>
                <w:lang w:eastAsia="fi-FI"/>
              </w:rPr>
              <w:t>DC_</w:t>
            </w:r>
            <w:r w:rsidRPr="00E062F1">
              <w:rPr>
                <w:lang w:eastAsia="zh-CN"/>
              </w:rPr>
              <w:t>7</w:t>
            </w:r>
            <w:r w:rsidRPr="00E062F1">
              <w:rPr>
                <w:lang w:eastAsia="fi-FI"/>
              </w:rPr>
              <w:t>A-</w:t>
            </w:r>
            <w:r w:rsidRPr="00E062F1">
              <w:rPr>
                <w:lang w:eastAsia="zh-CN"/>
              </w:rPr>
              <w:t>46E</w:t>
            </w:r>
            <w:r w:rsidRPr="00E062F1">
              <w:rPr>
                <w:lang w:eastAsia="fi-FI"/>
              </w:rPr>
              <w:t>_n78A</w:t>
            </w:r>
            <w:r w:rsidRPr="00E062F1">
              <w:rPr>
                <w:noProof/>
                <w:vertAlign w:val="superscript"/>
                <w:lang w:eastAsia="zh-CN"/>
              </w:rPr>
              <w:t>3</w:t>
            </w:r>
          </w:p>
        </w:tc>
        <w:tc>
          <w:tcPr>
            <w:tcW w:w="5235" w:type="dxa"/>
            <w:tcBorders>
              <w:top w:val="single" w:sz="4" w:space="0" w:color="auto"/>
              <w:left w:val="single" w:sz="4" w:space="0" w:color="auto"/>
              <w:bottom w:val="single" w:sz="4" w:space="0" w:color="auto"/>
              <w:right w:val="single" w:sz="4" w:space="0" w:color="auto"/>
            </w:tcBorders>
            <w:hideMark/>
          </w:tcPr>
          <w:p w14:paraId="5B405F22" w14:textId="77777777" w:rsidR="00B811CC" w:rsidRPr="00E062F1" w:rsidRDefault="00B811CC" w:rsidP="00380728">
            <w:pPr>
              <w:pStyle w:val="TAC"/>
              <w:rPr>
                <w:noProof/>
                <w:lang w:eastAsia="zh-CN"/>
              </w:rPr>
            </w:pPr>
            <w:r w:rsidRPr="00E062F1">
              <w:rPr>
                <w:noProof/>
                <w:lang w:eastAsia="zh-CN"/>
              </w:rPr>
              <w:t>DC_7A_n78A</w:t>
            </w:r>
          </w:p>
        </w:tc>
      </w:tr>
      <w:tr w:rsidR="00B811CC" w:rsidRPr="00E062F1" w14:paraId="4B6D204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014A25" w14:textId="77777777" w:rsidR="00B811CC" w:rsidRPr="00E062F1" w:rsidRDefault="00B811CC" w:rsidP="00380728">
            <w:pPr>
              <w:pStyle w:val="TAC"/>
              <w:rPr>
                <w:noProof/>
                <w:lang w:eastAsia="zh-CN"/>
              </w:rPr>
            </w:pPr>
            <w:r w:rsidRPr="00E062F1">
              <w:rPr>
                <w:lang w:eastAsia="ja-JP"/>
              </w:rPr>
              <w:t>DC_7A-66A_n38A</w:t>
            </w:r>
          </w:p>
        </w:tc>
        <w:tc>
          <w:tcPr>
            <w:tcW w:w="5235" w:type="dxa"/>
            <w:tcBorders>
              <w:top w:val="single" w:sz="4" w:space="0" w:color="auto"/>
              <w:left w:val="single" w:sz="4" w:space="0" w:color="auto"/>
              <w:bottom w:val="single" w:sz="4" w:space="0" w:color="auto"/>
              <w:right w:val="single" w:sz="4" w:space="0" w:color="auto"/>
            </w:tcBorders>
            <w:hideMark/>
          </w:tcPr>
          <w:p w14:paraId="0E862604" w14:textId="77777777" w:rsidR="00B811CC" w:rsidRPr="00E062F1" w:rsidRDefault="00B811CC" w:rsidP="00380728">
            <w:pPr>
              <w:pStyle w:val="TAC"/>
              <w:rPr>
                <w:noProof/>
                <w:lang w:eastAsia="zh-CN"/>
              </w:rPr>
            </w:pPr>
            <w:r w:rsidRPr="00E062F1">
              <w:rPr>
                <w:lang w:eastAsia="ja-JP"/>
              </w:rPr>
              <w:t>66A</w:t>
            </w:r>
            <w:r w:rsidRPr="00E062F1">
              <w:rPr>
                <w:vertAlign w:val="superscript"/>
              </w:rPr>
              <w:t>9</w:t>
            </w:r>
          </w:p>
        </w:tc>
      </w:tr>
      <w:tr w:rsidR="00B811CC" w:rsidRPr="00E062F1" w14:paraId="2148199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7B04F4" w14:textId="77777777" w:rsidR="00B811CC" w:rsidRPr="00E062F1" w:rsidRDefault="00B811CC" w:rsidP="00380728">
            <w:pPr>
              <w:pStyle w:val="TAC"/>
              <w:rPr>
                <w:szCs w:val="18"/>
                <w:lang w:eastAsia="zh-CN"/>
              </w:rPr>
            </w:pPr>
            <w:r w:rsidRPr="00E062F1">
              <w:rPr>
                <w:szCs w:val="18"/>
                <w:lang w:eastAsia="zh-CN"/>
              </w:rPr>
              <w:t>DC_7A-66A_n66A</w:t>
            </w:r>
          </w:p>
          <w:p w14:paraId="6E79C5FA" w14:textId="77777777" w:rsidR="00B811CC" w:rsidRPr="00E062F1" w:rsidRDefault="00B811CC" w:rsidP="00380728">
            <w:pPr>
              <w:pStyle w:val="TAC"/>
              <w:rPr>
                <w:szCs w:val="18"/>
                <w:lang w:eastAsia="zh-CN"/>
              </w:rPr>
            </w:pPr>
            <w:r w:rsidRPr="00E062F1">
              <w:rPr>
                <w:szCs w:val="18"/>
                <w:lang w:eastAsia="zh-CN"/>
              </w:rPr>
              <w:t>DC_7C-66A_n66A</w:t>
            </w:r>
          </w:p>
        </w:tc>
        <w:tc>
          <w:tcPr>
            <w:tcW w:w="5235" w:type="dxa"/>
            <w:tcBorders>
              <w:top w:val="single" w:sz="4" w:space="0" w:color="auto"/>
              <w:left w:val="single" w:sz="4" w:space="0" w:color="auto"/>
              <w:bottom w:val="single" w:sz="4" w:space="0" w:color="auto"/>
              <w:right w:val="single" w:sz="4" w:space="0" w:color="auto"/>
            </w:tcBorders>
            <w:hideMark/>
          </w:tcPr>
          <w:p w14:paraId="50ACF0A5" w14:textId="77777777" w:rsidR="00B811CC" w:rsidRPr="00E062F1" w:rsidRDefault="00B811CC" w:rsidP="00380728">
            <w:pPr>
              <w:pStyle w:val="TAC"/>
              <w:rPr>
                <w:szCs w:val="18"/>
                <w:lang w:eastAsia="zh-CN"/>
              </w:rPr>
            </w:pPr>
            <w:r w:rsidRPr="00E062F1">
              <w:rPr>
                <w:szCs w:val="18"/>
                <w:lang w:eastAsia="zh-CN"/>
              </w:rPr>
              <w:t>DC_7A_n66A</w:t>
            </w:r>
          </w:p>
          <w:p w14:paraId="1598C847" w14:textId="77777777" w:rsidR="00B811CC" w:rsidRPr="00E062F1" w:rsidRDefault="00B811CC" w:rsidP="00380728">
            <w:pPr>
              <w:pStyle w:val="TAC"/>
              <w:rPr>
                <w:noProof/>
                <w:lang w:eastAsia="zh-CN"/>
              </w:rPr>
            </w:pPr>
            <w:r w:rsidRPr="00E062F1">
              <w:rPr>
                <w:szCs w:val="18"/>
                <w:lang w:eastAsia="zh-CN"/>
              </w:rPr>
              <w:t>DC_66A_n66A</w:t>
            </w:r>
            <w:r w:rsidRPr="00E062F1">
              <w:rPr>
                <w:szCs w:val="18"/>
                <w:vertAlign w:val="superscript"/>
                <w:lang w:eastAsia="zh-CN"/>
              </w:rPr>
              <w:t>2</w:t>
            </w:r>
          </w:p>
        </w:tc>
      </w:tr>
      <w:tr w:rsidR="00B811CC" w:rsidRPr="00E062F1" w14:paraId="5D77C38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09BE58" w14:textId="77777777" w:rsidR="00B811CC" w:rsidRPr="00E062F1" w:rsidRDefault="00B811CC" w:rsidP="00380728">
            <w:pPr>
              <w:pStyle w:val="TAC"/>
              <w:rPr>
                <w:szCs w:val="18"/>
                <w:lang w:eastAsia="zh-CN"/>
              </w:rPr>
            </w:pPr>
            <w:r w:rsidRPr="00E062F1">
              <w:rPr>
                <w:szCs w:val="18"/>
                <w:lang w:eastAsia="zh-CN"/>
              </w:rPr>
              <w:t>DC_7A-7A-66A_n66A</w:t>
            </w:r>
          </w:p>
        </w:tc>
        <w:tc>
          <w:tcPr>
            <w:tcW w:w="5235" w:type="dxa"/>
            <w:tcBorders>
              <w:top w:val="single" w:sz="4" w:space="0" w:color="auto"/>
              <w:left w:val="single" w:sz="4" w:space="0" w:color="auto"/>
              <w:bottom w:val="single" w:sz="4" w:space="0" w:color="auto"/>
              <w:right w:val="single" w:sz="4" w:space="0" w:color="auto"/>
            </w:tcBorders>
            <w:hideMark/>
          </w:tcPr>
          <w:p w14:paraId="1ED81AAD" w14:textId="77777777" w:rsidR="00B811CC" w:rsidRPr="00E062F1" w:rsidRDefault="00B811CC" w:rsidP="00380728">
            <w:pPr>
              <w:pStyle w:val="TAC"/>
              <w:rPr>
                <w:szCs w:val="18"/>
                <w:lang w:eastAsia="zh-CN"/>
              </w:rPr>
            </w:pPr>
            <w:r w:rsidRPr="00E062F1">
              <w:rPr>
                <w:szCs w:val="18"/>
                <w:lang w:eastAsia="zh-CN"/>
              </w:rPr>
              <w:t>DC_7A_n66A</w:t>
            </w:r>
          </w:p>
          <w:p w14:paraId="6384171E" w14:textId="77777777" w:rsidR="00B811CC" w:rsidRPr="00E062F1" w:rsidRDefault="00B811CC" w:rsidP="00380728">
            <w:pPr>
              <w:pStyle w:val="TAC"/>
              <w:rPr>
                <w:szCs w:val="18"/>
                <w:lang w:eastAsia="zh-CN"/>
              </w:rPr>
            </w:pPr>
            <w:r w:rsidRPr="00E062F1">
              <w:rPr>
                <w:szCs w:val="18"/>
                <w:lang w:eastAsia="zh-CN"/>
              </w:rPr>
              <w:t>DC_66A_n66A</w:t>
            </w:r>
            <w:r w:rsidRPr="00E062F1">
              <w:rPr>
                <w:szCs w:val="18"/>
                <w:vertAlign w:val="superscript"/>
                <w:lang w:eastAsia="zh-CN"/>
              </w:rPr>
              <w:t>2</w:t>
            </w:r>
          </w:p>
        </w:tc>
      </w:tr>
      <w:tr w:rsidR="00B811CC" w:rsidRPr="00E062F1" w14:paraId="1D1099D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95B00B" w14:textId="77777777" w:rsidR="00B811CC" w:rsidRPr="00E062F1" w:rsidRDefault="00B811CC" w:rsidP="00380728">
            <w:pPr>
              <w:pStyle w:val="TAC"/>
              <w:rPr>
                <w:szCs w:val="18"/>
                <w:lang w:eastAsia="zh-CN"/>
              </w:rPr>
            </w:pPr>
            <w:r w:rsidRPr="00E062F1">
              <w:rPr>
                <w:lang w:eastAsia="ja-JP"/>
              </w:rPr>
              <w:t>DC_7A-66A_n71A</w:t>
            </w:r>
          </w:p>
        </w:tc>
        <w:tc>
          <w:tcPr>
            <w:tcW w:w="5235" w:type="dxa"/>
            <w:tcBorders>
              <w:top w:val="single" w:sz="4" w:space="0" w:color="auto"/>
              <w:left w:val="single" w:sz="4" w:space="0" w:color="auto"/>
              <w:bottom w:val="single" w:sz="4" w:space="0" w:color="auto"/>
              <w:right w:val="single" w:sz="4" w:space="0" w:color="auto"/>
            </w:tcBorders>
            <w:hideMark/>
          </w:tcPr>
          <w:p w14:paraId="478F7C33" w14:textId="77777777" w:rsidR="00B811CC" w:rsidRPr="00E062F1" w:rsidRDefault="00B811CC" w:rsidP="00380728">
            <w:pPr>
              <w:pStyle w:val="TAC"/>
              <w:rPr>
                <w:lang w:eastAsia="ja-JP"/>
              </w:rPr>
            </w:pPr>
            <w:r w:rsidRPr="00E062F1">
              <w:rPr>
                <w:lang w:eastAsia="ja-JP"/>
              </w:rPr>
              <w:t>DC_7A_n71A</w:t>
            </w:r>
          </w:p>
          <w:p w14:paraId="669C8113" w14:textId="77777777" w:rsidR="00B811CC" w:rsidRPr="00E062F1" w:rsidRDefault="00B811CC" w:rsidP="00380728">
            <w:pPr>
              <w:pStyle w:val="TAC"/>
              <w:rPr>
                <w:szCs w:val="18"/>
                <w:lang w:eastAsia="zh-CN"/>
              </w:rPr>
            </w:pPr>
            <w:r w:rsidRPr="00E062F1">
              <w:rPr>
                <w:lang w:eastAsia="ja-JP"/>
              </w:rPr>
              <w:t>DC_66A_n71A</w:t>
            </w:r>
          </w:p>
        </w:tc>
      </w:tr>
      <w:tr w:rsidR="00B811CC" w:rsidRPr="00E062F1" w14:paraId="2A40ADB5"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EB4C3D" w14:textId="77777777" w:rsidR="00B811CC" w:rsidRPr="00E062F1" w:rsidRDefault="00B811CC" w:rsidP="00380728">
            <w:pPr>
              <w:pStyle w:val="TAC"/>
              <w:rPr>
                <w:szCs w:val="18"/>
                <w:lang w:eastAsia="zh-CN"/>
              </w:rPr>
            </w:pPr>
            <w:r w:rsidRPr="00E062F1">
              <w:rPr>
                <w:lang w:eastAsia="ja-JP"/>
              </w:rPr>
              <w:t>DC_7A-66A-66A_n71A</w:t>
            </w:r>
          </w:p>
        </w:tc>
        <w:tc>
          <w:tcPr>
            <w:tcW w:w="5235" w:type="dxa"/>
            <w:tcBorders>
              <w:top w:val="single" w:sz="4" w:space="0" w:color="auto"/>
              <w:left w:val="single" w:sz="4" w:space="0" w:color="auto"/>
              <w:bottom w:val="single" w:sz="4" w:space="0" w:color="auto"/>
              <w:right w:val="single" w:sz="4" w:space="0" w:color="auto"/>
            </w:tcBorders>
            <w:hideMark/>
          </w:tcPr>
          <w:p w14:paraId="7DD8864A" w14:textId="77777777" w:rsidR="00B811CC" w:rsidRPr="00E062F1" w:rsidRDefault="00B811CC" w:rsidP="00380728">
            <w:pPr>
              <w:pStyle w:val="TAC"/>
              <w:rPr>
                <w:lang w:eastAsia="ja-JP"/>
              </w:rPr>
            </w:pPr>
            <w:r w:rsidRPr="00E062F1">
              <w:rPr>
                <w:lang w:eastAsia="ja-JP"/>
              </w:rPr>
              <w:t>DC_7A_n71A</w:t>
            </w:r>
          </w:p>
          <w:p w14:paraId="76A4C5AE" w14:textId="77777777" w:rsidR="00B811CC" w:rsidRPr="00E062F1" w:rsidRDefault="00B811CC" w:rsidP="00380728">
            <w:pPr>
              <w:pStyle w:val="TAC"/>
              <w:rPr>
                <w:szCs w:val="18"/>
                <w:lang w:eastAsia="zh-CN"/>
              </w:rPr>
            </w:pPr>
            <w:r w:rsidRPr="00E062F1">
              <w:rPr>
                <w:lang w:eastAsia="ja-JP"/>
              </w:rPr>
              <w:t>DC_66A_n71A</w:t>
            </w:r>
          </w:p>
        </w:tc>
      </w:tr>
      <w:tr w:rsidR="00B811CC" w:rsidRPr="00E062F1" w14:paraId="1B3E8CA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54B839" w14:textId="77777777" w:rsidR="00B811CC" w:rsidRPr="00E062F1" w:rsidRDefault="00B811CC" w:rsidP="00380728">
            <w:pPr>
              <w:pStyle w:val="TAC"/>
            </w:pPr>
            <w:r w:rsidRPr="00E062F1">
              <w:t>DC_7A_n66A-n78A</w:t>
            </w:r>
          </w:p>
          <w:p w14:paraId="632C1069" w14:textId="77777777" w:rsidR="00B811CC" w:rsidRPr="00E062F1" w:rsidRDefault="00B811CC" w:rsidP="00380728">
            <w:pPr>
              <w:pStyle w:val="TAC"/>
            </w:pPr>
            <w:r w:rsidRPr="00E062F1">
              <w:t>DC_7A-7A_n66A-n78A</w:t>
            </w:r>
          </w:p>
          <w:p w14:paraId="2C7E84B5" w14:textId="77777777" w:rsidR="00B811CC" w:rsidRPr="00E062F1" w:rsidRDefault="00B811CC" w:rsidP="00380728">
            <w:pPr>
              <w:pStyle w:val="TAC"/>
              <w:rPr>
                <w:lang w:eastAsia="ja-JP"/>
              </w:rPr>
            </w:pPr>
            <w:r w:rsidRPr="00E062F1">
              <w:t>DC_7C_n66A-n78A</w:t>
            </w:r>
          </w:p>
        </w:tc>
        <w:tc>
          <w:tcPr>
            <w:tcW w:w="5235" w:type="dxa"/>
            <w:tcBorders>
              <w:top w:val="single" w:sz="4" w:space="0" w:color="auto"/>
              <w:left w:val="single" w:sz="4" w:space="0" w:color="auto"/>
              <w:bottom w:val="single" w:sz="4" w:space="0" w:color="auto"/>
              <w:right w:val="single" w:sz="4" w:space="0" w:color="auto"/>
            </w:tcBorders>
            <w:hideMark/>
          </w:tcPr>
          <w:p w14:paraId="0CB5D133" w14:textId="77777777" w:rsidR="00B811CC" w:rsidRPr="00E062F1" w:rsidRDefault="00B811CC" w:rsidP="00380728">
            <w:pPr>
              <w:pStyle w:val="TAC"/>
            </w:pPr>
            <w:r w:rsidRPr="00E062F1">
              <w:t>DC_</w:t>
            </w:r>
            <w:r w:rsidRPr="00E062F1">
              <w:rPr>
                <w:lang w:eastAsia="zh-CN"/>
              </w:rPr>
              <w:t>7</w:t>
            </w:r>
            <w:r w:rsidRPr="00E062F1">
              <w:t>A_n</w:t>
            </w:r>
            <w:r w:rsidRPr="00E062F1">
              <w:rPr>
                <w:lang w:eastAsia="zh-CN"/>
              </w:rPr>
              <w:t>66</w:t>
            </w:r>
            <w:r w:rsidRPr="00E062F1">
              <w:t>A</w:t>
            </w:r>
          </w:p>
          <w:p w14:paraId="362742E8" w14:textId="77777777" w:rsidR="00B811CC" w:rsidRPr="00E062F1" w:rsidRDefault="00B811CC" w:rsidP="00380728">
            <w:pPr>
              <w:pStyle w:val="TAC"/>
              <w:rPr>
                <w:lang w:eastAsia="ja-JP"/>
              </w:rPr>
            </w:pPr>
            <w:r w:rsidRPr="00E062F1">
              <w:t>DC_</w:t>
            </w:r>
            <w:r w:rsidRPr="00E062F1">
              <w:rPr>
                <w:lang w:eastAsia="zh-CN"/>
              </w:rPr>
              <w:t>7</w:t>
            </w:r>
            <w:r w:rsidRPr="00E062F1">
              <w:t>A_n78A</w:t>
            </w:r>
          </w:p>
        </w:tc>
      </w:tr>
      <w:tr w:rsidR="00B811CC" w:rsidRPr="00E062F1" w14:paraId="750440DA"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A6E2B8" w14:textId="77777777" w:rsidR="00B811CC" w:rsidRPr="00E062F1" w:rsidRDefault="00B811CC" w:rsidP="00380728">
            <w:pPr>
              <w:pStyle w:val="TAC"/>
            </w:pPr>
            <w:r w:rsidRPr="00E062F1">
              <w:t>DC_7A-66A_n78A</w:t>
            </w:r>
          </w:p>
          <w:p w14:paraId="225496F2" w14:textId="77777777" w:rsidR="00B811CC" w:rsidRPr="00E062F1" w:rsidRDefault="00B811CC" w:rsidP="00380728">
            <w:pPr>
              <w:pStyle w:val="TAC"/>
              <w:rPr>
                <w:lang w:eastAsia="fr-FR"/>
              </w:rPr>
            </w:pPr>
            <w:r w:rsidRPr="00E062F1">
              <w:t>DC_7C-66A_n78A</w:t>
            </w:r>
          </w:p>
          <w:p w14:paraId="222F7D2F" w14:textId="77777777" w:rsidR="00B811CC" w:rsidRPr="00E062F1" w:rsidRDefault="00B811CC" w:rsidP="00380728">
            <w:pPr>
              <w:pStyle w:val="TAC"/>
              <w:rPr>
                <w:noProof/>
                <w:lang w:eastAsia="zh-CN"/>
              </w:rPr>
            </w:pPr>
            <w:r w:rsidRPr="00E062F1">
              <w:rPr>
                <w:noProof/>
                <w:lang w:eastAsia="zh-CN"/>
              </w:rPr>
              <w:t>DC_7A-66A_n78(2A)</w:t>
            </w:r>
          </w:p>
          <w:p w14:paraId="12E2418E" w14:textId="77777777" w:rsidR="00B811CC" w:rsidRPr="00E062F1" w:rsidRDefault="00B811CC" w:rsidP="00380728">
            <w:pPr>
              <w:pStyle w:val="TAC"/>
              <w:rPr>
                <w:noProof/>
                <w:lang w:eastAsia="zh-CN"/>
              </w:rPr>
            </w:pPr>
            <w:r w:rsidRPr="00E062F1">
              <w:rPr>
                <w:noProof/>
                <w:lang w:eastAsia="zh-CN"/>
              </w:rPr>
              <w:t>DC_7C-66A_n78(2A)</w:t>
            </w:r>
          </w:p>
        </w:tc>
        <w:tc>
          <w:tcPr>
            <w:tcW w:w="5235" w:type="dxa"/>
            <w:tcBorders>
              <w:top w:val="single" w:sz="4" w:space="0" w:color="auto"/>
              <w:left w:val="single" w:sz="4" w:space="0" w:color="auto"/>
              <w:bottom w:val="single" w:sz="4" w:space="0" w:color="auto"/>
              <w:right w:val="single" w:sz="4" w:space="0" w:color="auto"/>
            </w:tcBorders>
            <w:hideMark/>
          </w:tcPr>
          <w:p w14:paraId="0CF99106" w14:textId="77777777" w:rsidR="00B811CC" w:rsidRPr="00E062F1" w:rsidRDefault="00B811CC" w:rsidP="00380728">
            <w:pPr>
              <w:pStyle w:val="TAC"/>
              <w:rPr>
                <w:noProof/>
              </w:rPr>
            </w:pPr>
            <w:r w:rsidRPr="00E062F1">
              <w:rPr>
                <w:noProof/>
              </w:rPr>
              <w:t>DC_7A_n78A</w:t>
            </w:r>
          </w:p>
          <w:p w14:paraId="5D3D3BA4" w14:textId="77777777" w:rsidR="00B811CC" w:rsidRPr="00E062F1" w:rsidRDefault="00B811CC" w:rsidP="00380728">
            <w:pPr>
              <w:pStyle w:val="TAC"/>
              <w:rPr>
                <w:noProof/>
                <w:lang w:eastAsia="fr-FR"/>
              </w:rPr>
            </w:pPr>
            <w:r w:rsidRPr="00E062F1">
              <w:rPr>
                <w:noProof/>
              </w:rPr>
              <w:t>DC_7C_n78A</w:t>
            </w:r>
          </w:p>
          <w:p w14:paraId="1125DFB8" w14:textId="77777777" w:rsidR="00B811CC" w:rsidRPr="00E062F1" w:rsidRDefault="00B811CC" w:rsidP="00380728">
            <w:pPr>
              <w:pStyle w:val="TAC"/>
              <w:rPr>
                <w:noProof/>
                <w:lang w:eastAsia="zh-CN"/>
              </w:rPr>
            </w:pPr>
            <w:r w:rsidRPr="00E062F1">
              <w:rPr>
                <w:noProof/>
                <w:kern w:val="2"/>
              </w:rPr>
              <w:t>DC_66A_n78A</w:t>
            </w:r>
          </w:p>
        </w:tc>
      </w:tr>
      <w:tr w:rsidR="00B811CC" w:rsidRPr="00E062F1" w14:paraId="0E10E12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38CF13" w14:textId="77777777" w:rsidR="00B811CC" w:rsidRPr="00E062F1" w:rsidRDefault="00B811CC" w:rsidP="00380728">
            <w:pPr>
              <w:pStyle w:val="TAC"/>
              <w:rPr>
                <w:lang w:eastAsia="fr-FR"/>
              </w:rPr>
            </w:pPr>
            <w:r w:rsidRPr="00E062F1">
              <w:t>DC_7A-7A-66A_n78A</w:t>
            </w:r>
          </w:p>
          <w:p w14:paraId="016CEAB1" w14:textId="77777777" w:rsidR="00B811CC" w:rsidRPr="00E062F1" w:rsidRDefault="00B811CC" w:rsidP="00380728">
            <w:pPr>
              <w:pStyle w:val="TAC"/>
              <w:rPr>
                <w:noProof/>
                <w:lang w:eastAsia="zh-CN"/>
              </w:rPr>
            </w:pPr>
            <w:r w:rsidRPr="00E062F1">
              <w:rPr>
                <w:noProof/>
                <w:lang w:eastAsia="zh-CN"/>
              </w:rPr>
              <w:t>DC_7A-7A-66A_n78(2A)</w:t>
            </w:r>
          </w:p>
        </w:tc>
        <w:tc>
          <w:tcPr>
            <w:tcW w:w="5235" w:type="dxa"/>
            <w:tcBorders>
              <w:top w:val="single" w:sz="4" w:space="0" w:color="auto"/>
              <w:left w:val="single" w:sz="4" w:space="0" w:color="auto"/>
              <w:bottom w:val="single" w:sz="4" w:space="0" w:color="auto"/>
              <w:right w:val="single" w:sz="4" w:space="0" w:color="auto"/>
            </w:tcBorders>
            <w:hideMark/>
          </w:tcPr>
          <w:p w14:paraId="4A743329" w14:textId="77777777" w:rsidR="00B811CC" w:rsidRPr="00E062F1" w:rsidRDefault="00B811CC" w:rsidP="00380728">
            <w:pPr>
              <w:pStyle w:val="TAC"/>
              <w:rPr>
                <w:noProof/>
              </w:rPr>
            </w:pPr>
            <w:r w:rsidRPr="00E062F1">
              <w:rPr>
                <w:noProof/>
              </w:rPr>
              <w:t>DC_7A_n78A</w:t>
            </w:r>
          </w:p>
          <w:p w14:paraId="66DB81D6" w14:textId="77777777" w:rsidR="00B811CC" w:rsidRPr="00E062F1" w:rsidRDefault="00B811CC" w:rsidP="00380728">
            <w:pPr>
              <w:pStyle w:val="TAC"/>
              <w:rPr>
                <w:noProof/>
                <w:lang w:eastAsia="zh-CN"/>
              </w:rPr>
            </w:pPr>
            <w:r w:rsidRPr="00E062F1">
              <w:rPr>
                <w:noProof/>
                <w:kern w:val="2"/>
              </w:rPr>
              <w:t>DC_66A_n78A</w:t>
            </w:r>
          </w:p>
        </w:tc>
      </w:tr>
      <w:tr w:rsidR="00B811CC" w:rsidRPr="00E062F1" w14:paraId="237ECC43"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9AA362" w14:textId="77777777" w:rsidR="00B811CC" w:rsidRPr="00E062F1" w:rsidRDefault="00B811CC" w:rsidP="00380728">
            <w:pPr>
              <w:pStyle w:val="TAC"/>
              <w:rPr>
                <w:lang w:eastAsia="fr-FR"/>
              </w:rPr>
            </w:pPr>
            <w:r w:rsidRPr="00E062F1">
              <w:t>DC_7A-7A-66A-66A_n78A</w:t>
            </w:r>
          </w:p>
          <w:p w14:paraId="1F7AB700" w14:textId="77777777" w:rsidR="00B811CC" w:rsidRPr="00E062F1" w:rsidRDefault="00B811CC" w:rsidP="00380728">
            <w:pPr>
              <w:pStyle w:val="TAC"/>
            </w:pPr>
            <w:r w:rsidRPr="00E062F1">
              <w:t>DC_7A-7A-66A-66A_n78(2A)</w:t>
            </w:r>
          </w:p>
        </w:tc>
        <w:tc>
          <w:tcPr>
            <w:tcW w:w="5235" w:type="dxa"/>
            <w:tcBorders>
              <w:top w:val="single" w:sz="4" w:space="0" w:color="auto"/>
              <w:left w:val="single" w:sz="4" w:space="0" w:color="auto"/>
              <w:bottom w:val="single" w:sz="4" w:space="0" w:color="auto"/>
              <w:right w:val="single" w:sz="4" w:space="0" w:color="auto"/>
            </w:tcBorders>
            <w:hideMark/>
          </w:tcPr>
          <w:p w14:paraId="41CB5105" w14:textId="77777777" w:rsidR="00B811CC" w:rsidRPr="00E062F1" w:rsidRDefault="00B811CC" w:rsidP="00380728">
            <w:pPr>
              <w:pStyle w:val="TAC"/>
              <w:rPr>
                <w:noProof/>
              </w:rPr>
            </w:pPr>
            <w:r w:rsidRPr="00E062F1">
              <w:rPr>
                <w:noProof/>
              </w:rPr>
              <w:t>DC_7A_n78A</w:t>
            </w:r>
          </w:p>
          <w:p w14:paraId="2FEFF460" w14:textId="77777777" w:rsidR="00B811CC" w:rsidRPr="00E062F1" w:rsidRDefault="00B811CC" w:rsidP="00380728">
            <w:pPr>
              <w:pStyle w:val="TAC"/>
              <w:rPr>
                <w:noProof/>
              </w:rPr>
            </w:pPr>
            <w:r w:rsidRPr="00E062F1">
              <w:rPr>
                <w:noProof/>
              </w:rPr>
              <w:t>DC_66A_n78A</w:t>
            </w:r>
          </w:p>
        </w:tc>
      </w:tr>
      <w:tr w:rsidR="00B811CC" w:rsidRPr="00E062F1" w14:paraId="363113B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6EE175" w14:textId="77777777" w:rsidR="00B811CC" w:rsidRPr="00E062F1" w:rsidRDefault="00B811CC" w:rsidP="00380728">
            <w:pPr>
              <w:pStyle w:val="TAC"/>
              <w:rPr>
                <w:lang w:eastAsia="zh-CN"/>
              </w:rPr>
            </w:pPr>
            <w:r w:rsidRPr="00E062F1">
              <w:rPr>
                <w:lang w:eastAsia="zh-CN"/>
              </w:rPr>
              <w:t>DC_7A-66A-66A_n78A</w:t>
            </w:r>
          </w:p>
          <w:p w14:paraId="02CC2B69" w14:textId="77777777" w:rsidR="00B811CC" w:rsidRPr="00E062F1" w:rsidRDefault="00B811CC" w:rsidP="00380728">
            <w:pPr>
              <w:pStyle w:val="TAC"/>
              <w:rPr>
                <w:lang w:eastAsia="zh-CN"/>
              </w:rPr>
            </w:pPr>
            <w:r w:rsidRPr="00E062F1">
              <w:rPr>
                <w:lang w:eastAsia="zh-CN"/>
              </w:rPr>
              <w:t>DC_7C-66A-66A_n78A</w:t>
            </w:r>
          </w:p>
          <w:p w14:paraId="6DAA0FD1" w14:textId="77777777" w:rsidR="00B811CC" w:rsidRPr="00E062F1" w:rsidRDefault="00B811CC" w:rsidP="00380728">
            <w:pPr>
              <w:pStyle w:val="TAC"/>
              <w:rPr>
                <w:noProof/>
                <w:lang w:eastAsia="zh-CN"/>
              </w:rPr>
            </w:pPr>
            <w:r w:rsidRPr="00E062F1">
              <w:rPr>
                <w:noProof/>
                <w:lang w:eastAsia="zh-CN"/>
              </w:rPr>
              <w:t>DC_7A-66A-66A_n78(2A)</w:t>
            </w:r>
          </w:p>
          <w:p w14:paraId="302DB95E" w14:textId="77777777" w:rsidR="00B811CC" w:rsidRPr="00E062F1" w:rsidRDefault="00B811CC" w:rsidP="00380728">
            <w:pPr>
              <w:pStyle w:val="TAC"/>
              <w:rPr>
                <w:noProof/>
                <w:lang w:eastAsia="zh-CN"/>
              </w:rPr>
            </w:pPr>
            <w:r w:rsidRPr="00E062F1">
              <w:rPr>
                <w:noProof/>
                <w:lang w:eastAsia="zh-CN"/>
              </w:rPr>
              <w:t>DC_7C-66A-66A_n78(2A)</w:t>
            </w:r>
          </w:p>
        </w:tc>
        <w:tc>
          <w:tcPr>
            <w:tcW w:w="5235" w:type="dxa"/>
            <w:tcBorders>
              <w:top w:val="single" w:sz="4" w:space="0" w:color="auto"/>
              <w:left w:val="single" w:sz="4" w:space="0" w:color="auto"/>
              <w:bottom w:val="single" w:sz="4" w:space="0" w:color="auto"/>
              <w:right w:val="single" w:sz="4" w:space="0" w:color="auto"/>
            </w:tcBorders>
            <w:hideMark/>
          </w:tcPr>
          <w:p w14:paraId="652D200A" w14:textId="77777777" w:rsidR="00B811CC" w:rsidRPr="00E062F1" w:rsidRDefault="00B811CC" w:rsidP="00380728">
            <w:pPr>
              <w:pStyle w:val="TAC"/>
              <w:rPr>
                <w:noProof/>
                <w:lang w:eastAsia="zh-CN"/>
              </w:rPr>
            </w:pPr>
            <w:r w:rsidRPr="00E062F1">
              <w:rPr>
                <w:noProof/>
                <w:lang w:eastAsia="zh-CN"/>
              </w:rPr>
              <w:t>DC_7A_n78A</w:t>
            </w:r>
          </w:p>
          <w:p w14:paraId="0F33181F" w14:textId="77777777" w:rsidR="00B811CC" w:rsidRPr="00E062F1" w:rsidRDefault="00B811CC" w:rsidP="00380728">
            <w:pPr>
              <w:pStyle w:val="TAC"/>
              <w:rPr>
                <w:noProof/>
                <w:lang w:eastAsia="zh-CN"/>
              </w:rPr>
            </w:pPr>
            <w:r w:rsidRPr="00E062F1">
              <w:rPr>
                <w:noProof/>
                <w:kern w:val="2"/>
                <w:lang w:eastAsia="zh-CN"/>
              </w:rPr>
              <w:t>DC_66A_n78A</w:t>
            </w:r>
          </w:p>
        </w:tc>
      </w:tr>
      <w:tr w:rsidR="00B811CC" w:rsidRPr="00E062F1" w14:paraId="5360AAC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CEEF29" w14:textId="77777777" w:rsidR="00B811CC" w:rsidRPr="00E062F1" w:rsidRDefault="00B811CC" w:rsidP="00380728">
            <w:pPr>
              <w:pStyle w:val="TAC"/>
              <w:rPr>
                <w:noProof/>
                <w:lang w:eastAsia="zh-CN"/>
              </w:rPr>
            </w:pPr>
            <w:r w:rsidRPr="00E062F1">
              <w:rPr>
                <w:kern w:val="2"/>
                <w:szCs w:val="24"/>
                <w:lang w:eastAsia="ja-JP"/>
              </w:rPr>
              <w:t>DC_7A_SUL_n78A-n80A</w:t>
            </w:r>
          </w:p>
        </w:tc>
        <w:tc>
          <w:tcPr>
            <w:tcW w:w="5235" w:type="dxa"/>
            <w:tcBorders>
              <w:top w:val="single" w:sz="4" w:space="0" w:color="auto"/>
              <w:left w:val="single" w:sz="4" w:space="0" w:color="auto"/>
              <w:bottom w:val="single" w:sz="4" w:space="0" w:color="auto"/>
              <w:right w:val="single" w:sz="4" w:space="0" w:color="auto"/>
            </w:tcBorders>
            <w:hideMark/>
          </w:tcPr>
          <w:p w14:paraId="04B9C5E6" w14:textId="77777777" w:rsidR="00B811CC" w:rsidRPr="00E062F1" w:rsidRDefault="00B811CC" w:rsidP="00380728">
            <w:pPr>
              <w:pStyle w:val="TAC"/>
            </w:pPr>
            <w:r w:rsidRPr="00E062F1">
              <w:t>DC_7A_n78A</w:t>
            </w:r>
          </w:p>
          <w:p w14:paraId="65E9BF66" w14:textId="77777777" w:rsidR="00B811CC" w:rsidRPr="00E062F1" w:rsidRDefault="00B811CC" w:rsidP="00380728">
            <w:pPr>
              <w:pStyle w:val="TAC"/>
              <w:rPr>
                <w:noProof/>
                <w:lang w:eastAsia="zh-CN"/>
              </w:rPr>
            </w:pPr>
            <w:r w:rsidRPr="00E062F1">
              <w:t>DC_7A_n80A</w:t>
            </w:r>
          </w:p>
        </w:tc>
      </w:tr>
      <w:tr w:rsidR="00B811CC" w:rsidRPr="00E062F1" w14:paraId="6C3EAB33"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83B43C" w14:textId="77777777" w:rsidR="00B811CC" w:rsidRPr="00E062F1" w:rsidRDefault="00B811CC" w:rsidP="00380728">
            <w:pPr>
              <w:pStyle w:val="TAC"/>
              <w:rPr>
                <w:kern w:val="2"/>
                <w:szCs w:val="24"/>
                <w:lang w:eastAsia="ja-JP"/>
              </w:rPr>
            </w:pPr>
            <w:r w:rsidRPr="00E062F1">
              <w:rPr>
                <w:rFonts w:eastAsia="Malgun Gothic"/>
                <w:kern w:val="2"/>
                <w:szCs w:val="24"/>
                <w:lang w:eastAsia="ko-KR"/>
              </w:rPr>
              <w:t>DC_8A_n1A-n78A</w:t>
            </w:r>
          </w:p>
        </w:tc>
        <w:tc>
          <w:tcPr>
            <w:tcW w:w="5235" w:type="dxa"/>
            <w:tcBorders>
              <w:top w:val="single" w:sz="4" w:space="0" w:color="auto"/>
              <w:left w:val="single" w:sz="4" w:space="0" w:color="auto"/>
              <w:bottom w:val="single" w:sz="4" w:space="0" w:color="auto"/>
              <w:right w:val="single" w:sz="4" w:space="0" w:color="auto"/>
            </w:tcBorders>
            <w:hideMark/>
          </w:tcPr>
          <w:p w14:paraId="5DA640E1" w14:textId="77777777" w:rsidR="00B811CC" w:rsidRPr="00E062F1" w:rsidRDefault="00B811CC" w:rsidP="00380728">
            <w:pPr>
              <w:pStyle w:val="TAC"/>
              <w:rPr>
                <w:rFonts w:eastAsia="Malgun Gothic"/>
                <w:lang w:eastAsia="ko-KR"/>
              </w:rPr>
            </w:pPr>
            <w:r w:rsidRPr="00E062F1">
              <w:rPr>
                <w:rFonts w:eastAsia="Malgun Gothic"/>
                <w:lang w:eastAsia="ko-KR"/>
              </w:rPr>
              <w:t>DC_8A_n1A</w:t>
            </w:r>
          </w:p>
          <w:p w14:paraId="4E13E4D5" w14:textId="77777777" w:rsidR="00B811CC" w:rsidRPr="00E062F1" w:rsidRDefault="00B811CC" w:rsidP="00380728">
            <w:pPr>
              <w:pStyle w:val="TAC"/>
            </w:pPr>
            <w:r w:rsidRPr="00E062F1">
              <w:rPr>
                <w:rFonts w:eastAsia="Malgun Gothic"/>
                <w:lang w:eastAsia="ko-KR"/>
              </w:rPr>
              <w:t>DC_8A_n78A</w:t>
            </w:r>
          </w:p>
        </w:tc>
      </w:tr>
      <w:tr w:rsidR="00B811CC" w:rsidRPr="00E062F1" w14:paraId="456BA9C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3AABFA" w14:textId="77777777" w:rsidR="00B811CC" w:rsidRPr="00E062F1" w:rsidRDefault="00B811CC" w:rsidP="00380728">
            <w:pPr>
              <w:pStyle w:val="TAC"/>
              <w:rPr>
                <w:kern w:val="2"/>
                <w:szCs w:val="24"/>
                <w:lang w:eastAsia="ja-JP"/>
              </w:rPr>
            </w:pPr>
            <w:r w:rsidRPr="00E062F1">
              <w:rPr>
                <w:rFonts w:eastAsia="Malgun Gothic"/>
                <w:kern w:val="2"/>
                <w:szCs w:val="24"/>
                <w:lang w:eastAsia="ko-KR"/>
              </w:rPr>
              <w:t>DC_8A_n3A-n28A</w:t>
            </w:r>
          </w:p>
        </w:tc>
        <w:tc>
          <w:tcPr>
            <w:tcW w:w="5235" w:type="dxa"/>
            <w:tcBorders>
              <w:top w:val="single" w:sz="4" w:space="0" w:color="auto"/>
              <w:left w:val="single" w:sz="4" w:space="0" w:color="auto"/>
              <w:bottom w:val="single" w:sz="4" w:space="0" w:color="auto"/>
              <w:right w:val="single" w:sz="4" w:space="0" w:color="auto"/>
            </w:tcBorders>
            <w:hideMark/>
          </w:tcPr>
          <w:p w14:paraId="54E477C0" w14:textId="77777777" w:rsidR="00B811CC" w:rsidRPr="00E062F1" w:rsidRDefault="00B811CC" w:rsidP="00380728">
            <w:pPr>
              <w:pStyle w:val="TAC"/>
              <w:rPr>
                <w:rFonts w:eastAsia="Malgun Gothic"/>
                <w:lang w:eastAsia="ko-KR"/>
              </w:rPr>
            </w:pPr>
            <w:r w:rsidRPr="00E062F1">
              <w:rPr>
                <w:rFonts w:eastAsia="Malgun Gothic"/>
                <w:lang w:eastAsia="ko-KR"/>
              </w:rPr>
              <w:t>DC_8A_n3A</w:t>
            </w:r>
          </w:p>
          <w:p w14:paraId="5BD2EA19" w14:textId="77777777" w:rsidR="00B811CC" w:rsidRPr="00E062F1" w:rsidRDefault="00B811CC" w:rsidP="00380728">
            <w:pPr>
              <w:pStyle w:val="TAC"/>
            </w:pPr>
            <w:r w:rsidRPr="00E062F1">
              <w:rPr>
                <w:rFonts w:eastAsia="Malgun Gothic"/>
                <w:lang w:eastAsia="ko-KR"/>
              </w:rPr>
              <w:t>DC_8A_n28A</w:t>
            </w:r>
          </w:p>
        </w:tc>
      </w:tr>
      <w:tr w:rsidR="00B811CC" w:rsidRPr="00E062F1" w14:paraId="2C69506F"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5C47CD" w14:textId="77777777" w:rsidR="00B811CC" w:rsidRPr="00E062F1" w:rsidRDefault="00B811CC" w:rsidP="00380728">
            <w:pPr>
              <w:pStyle w:val="TAC"/>
              <w:rPr>
                <w:rFonts w:eastAsia="Malgun Gothic"/>
                <w:kern w:val="2"/>
                <w:szCs w:val="24"/>
                <w:lang w:eastAsia="ko-KR"/>
              </w:rPr>
            </w:pPr>
            <w:r w:rsidRPr="00E062F1">
              <w:t>DC_8A-11</w:t>
            </w:r>
            <w:r w:rsidRPr="00E062F1">
              <w:rPr>
                <w:rFonts w:eastAsia="Malgun Gothic"/>
              </w:rPr>
              <w:t>A_</w:t>
            </w:r>
            <w:r w:rsidRPr="00E062F1">
              <w:t>n3A</w:t>
            </w:r>
          </w:p>
        </w:tc>
        <w:tc>
          <w:tcPr>
            <w:tcW w:w="5235" w:type="dxa"/>
            <w:tcBorders>
              <w:top w:val="single" w:sz="4" w:space="0" w:color="auto"/>
              <w:left w:val="single" w:sz="4" w:space="0" w:color="auto"/>
              <w:bottom w:val="single" w:sz="4" w:space="0" w:color="auto"/>
              <w:right w:val="single" w:sz="4" w:space="0" w:color="auto"/>
            </w:tcBorders>
            <w:hideMark/>
          </w:tcPr>
          <w:p w14:paraId="453B5286" w14:textId="77777777" w:rsidR="00B811CC" w:rsidRPr="00E062F1" w:rsidRDefault="00B811CC" w:rsidP="00380728">
            <w:pPr>
              <w:pStyle w:val="TAC"/>
              <w:rPr>
                <w:lang w:eastAsia="fr-FR"/>
              </w:rPr>
            </w:pPr>
            <w:r w:rsidRPr="00E062F1">
              <w:t>DC_8A_n3A</w:t>
            </w:r>
          </w:p>
          <w:p w14:paraId="0FD9AA5C" w14:textId="77777777" w:rsidR="00B811CC" w:rsidRPr="00E062F1" w:rsidRDefault="00B811CC" w:rsidP="00380728">
            <w:pPr>
              <w:pStyle w:val="TAC"/>
              <w:rPr>
                <w:rFonts w:eastAsia="Malgun Gothic"/>
                <w:lang w:eastAsia="ko-KR"/>
              </w:rPr>
            </w:pPr>
            <w:r w:rsidRPr="00E062F1">
              <w:t>DC_11A_n3A</w:t>
            </w:r>
          </w:p>
        </w:tc>
      </w:tr>
      <w:tr w:rsidR="00B811CC" w:rsidRPr="00E062F1" w14:paraId="29540ED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3F70F6" w14:textId="77777777" w:rsidR="00B811CC" w:rsidRPr="00E062F1" w:rsidRDefault="00B811CC" w:rsidP="00380728">
            <w:pPr>
              <w:pStyle w:val="TAC"/>
              <w:rPr>
                <w:noProof/>
                <w:lang w:eastAsia="zh-CN"/>
              </w:rPr>
            </w:pPr>
            <w:r w:rsidRPr="00E062F1">
              <w:t>DC_8A-</w:t>
            </w:r>
            <w:r w:rsidRPr="00E062F1">
              <w:rPr>
                <w:rFonts w:eastAsia="Malgun Gothic"/>
              </w:rPr>
              <w:t>11A_</w:t>
            </w:r>
            <w:r w:rsidRPr="00E062F1">
              <w:t>n</w:t>
            </w:r>
            <w:r w:rsidRPr="00E062F1">
              <w:rPr>
                <w:rFonts w:eastAsia="Malgun Gothic"/>
              </w:rPr>
              <w:t>77</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1FDD87E1" w14:textId="77777777" w:rsidR="00B811CC" w:rsidRPr="00E062F1" w:rsidRDefault="00B811CC" w:rsidP="00380728">
            <w:pPr>
              <w:pStyle w:val="TAC"/>
            </w:pPr>
            <w:r w:rsidRPr="00E062F1">
              <w:t>DC_8A_n77A</w:t>
            </w:r>
          </w:p>
          <w:p w14:paraId="10B2758B" w14:textId="77777777" w:rsidR="00B811CC" w:rsidRPr="00E062F1" w:rsidRDefault="00B811CC" w:rsidP="00380728">
            <w:pPr>
              <w:pStyle w:val="TAC"/>
              <w:rPr>
                <w:noProof/>
                <w:lang w:eastAsia="zh-CN"/>
              </w:rPr>
            </w:pPr>
            <w:r w:rsidRPr="00E062F1">
              <w:t>DC_11A_n77A</w:t>
            </w:r>
          </w:p>
        </w:tc>
      </w:tr>
      <w:tr w:rsidR="00B811CC" w:rsidRPr="00E062F1" w14:paraId="262D6FEB"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C9400B" w14:textId="77777777" w:rsidR="00B811CC" w:rsidRPr="00E062F1" w:rsidRDefault="00B811CC" w:rsidP="00380728">
            <w:pPr>
              <w:pStyle w:val="TAC"/>
            </w:pPr>
            <w:r w:rsidRPr="00E062F1">
              <w:t>DC_8A-</w:t>
            </w:r>
            <w:r w:rsidRPr="00E062F1">
              <w:rPr>
                <w:rFonts w:eastAsia="Malgun Gothic"/>
              </w:rPr>
              <w:t>11A_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7BAAB0D9" w14:textId="77777777" w:rsidR="00B811CC" w:rsidRPr="00E062F1" w:rsidRDefault="00B811CC" w:rsidP="00380728">
            <w:pPr>
              <w:pStyle w:val="TAC"/>
              <w:rPr>
                <w:lang w:eastAsia="fr-FR"/>
              </w:rPr>
            </w:pPr>
            <w:r w:rsidRPr="00E062F1">
              <w:t>DC_8A_n77A</w:t>
            </w:r>
          </w:p>
          <w:p w14:paraId="5E4F6047" w14:textId="77777777" w:rsidR="00B811CC" w:rsidRPr="00E062F1" w:rsidRDefault="00B811CC" w:rsidP="00380728">
            <w:pPr>
              <w:pStyle w:val="TAC"/>
            </w:pPr>
            <w:r w:rsidRPr="00E062F1">
              <w:t>DC_11A_n77A</w:t>
            </w:r>
          </w:p>
        </w:tc>
      </w:tr>
      <w:tr w:rsidR="00B811CC" w:rsidRPr="00E062F1" w14:paraId="129733F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2B41F8" w14:textId="77777777" w:rsidR="00B811CC" w:rsidRPr="00E062F1" w:rsidRDefault="00B811CC" w:rsidP="00380728">
            <w:pPr>
              <w:pStyle w:val="TAC"/>
              <w:rPr>
                <w:noProof/>
                <w:lang w:eastAsia="zh-CN"/>
              </w:rPr>
            </w:pPr>
            <w:r w:rsidRPr="00E062F1">
              <w:t>DC_8A-</w:t>
            </w:r>
            <w:r w:rsidRPr="00E062F1">
              <w:rPr>
                <w:rFonts w:eastAsia="Malgun Gothic"/>
              </w:rPr>
              <w:t>11A_</w:t>
            </w:r>
            <w:r w:rsidRPr="00E062F1">
              <w:t>n</w:t>
            </w:r>
            <w:r w:rsidRPr="00E062F1">
              <w:rPr>
                <w:rFonts w:eastAsia="Malgun Gothic"/>
              </w:rPr>
              <w:t>78</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6E8E9863" w14:textId="77777777" w:rsidR="00B811CC" w:rsidRPr="00E062F1" w:rsidRDefault="00B811CC" w:rsidP="00380728">
            <w:pPr>
              <w:pStyle w:val="TAC"/>
            </w:pPr>
            <w:r w:rsidRPr="00E062F1">
              <w:t>DC_8A_n78A</w:t>
            </w:r>
          </w:p>
          <w:p w14:paraId="6F79113D" w14:textId="77777777" w:rsidR="00B811CC" w:rsidRPr="00E062F1" w:rsidRDefault="00B811CC" w:rsidP="00380728">
            <w:pPr>
              <w:pStyle w:val="TAC"/>
              <w:rPr>
                <w:noProof/>
                <w:lang w:eastAsia="zh-CN"/>
              </w:rPr>
            </w:pPr>
            <w:r w:rsidRPr="00E062F1">
              <w:t>DC_11A_n78A</w:t>
            </w:r>
          </w:p>
        </w:tc>
      </w:tr>
      <w:tr w:rsidR="00B811CC" w:rsidRPr="00E062F1" w14:paraId="1EBCAE2F"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B2613A" w14:textId="77777777" w:rsidR="00B811CC" w:rsidRPr="00E062F1" w:rsidRDefault="00B811CC" w:rsidP="00380728">
            <w:pPr>
              <w:pStyle w:val="TAC"/>
              <w:rPr>
                <w:noProof/>
                <w:lang w:eastAsia="zh-CN"/>
              </w:rPr>
            </w:pPr>
            <w:r w:rsidRPr="00E062F1">
              <w:rPr>
                <w:szCs w:val="18"/>
                <w:lang w:eastAsia="ja-JP"/>
              </w:rPr>
              <w:t>DC_8A-20A_n78A</w:t>
            </w:r>
          </w:p>
        </w:tc>
        <w:tc>
          <w:tcPr>
            <w:tcW w:w="5235" w:type="dxa"/>
            <w:tcBorders>
              <w:top w:val="single" w:sz="4" w:space="0" w:color="auto"/>
              <w:left w:val="single" w:sz="4" w:space="0" w:color="auto"/>
              <w:bottom w:val="single" w:sz="4" w:space="0" w:color="auto"/>
              <w:right w:val="single" w:sz="4" w:space="0" w:color="auto"/>
            </w:tcBorders>
            <w:hideMark/>
          </w:tcPr>
          <w:p w14:paraId="4F48D2A0" w14:textId="77777777" w:rsidR="00B811CC" w:rsidRPr="00E062F1" w:rsidRDefault="00B811CC" w:rsidP="00380728">
            <w:pPr>
              <w:pStyle w:val="TAC"/>
              <w:rPr>
                <w:szCs w:val="18"/>
                <w:lang w:eastAsia="ja-JP"/>
              </w:rPr>
            </w:pPr>
            <w:r w:rsidRPr="00E062F1">
              <w:rPr>
                <w:szCs w:val="18"/>
                <w:lang w:eastAsia="ja-JP"/>
              </w:rPr>
              <w:t>DC_8A_n78A</w:t>
            </w:r>
          </w:p>
          <w:p w14:paraId="37C514D3" w14:textId="77777777" w:rsidR="00B811CC" w:rsidRPr="00E062F1" w:rsidRDefault="00B811CC" w:rsidP="00380728">
            <w:pPr>
              <w:pStyle w:val="TAC"/>
              <w:rPr>
                <w:noProof/>
                <w:lang w:eastAsia="zh-CN"/>
              </w:rPr>
            </w:pPr>
            <w:r w:rsidRPr="00E062F1">
              <w:rPr>
                <w:szCs w:val="18"/>
                <w:lang w:eastAsia="ja-JP"/>
              </w:rPr>
              <w:t>DC_20A_n78A</w:t>
            </w:r>
          </w:p>
        </w:tc>
      </w:tr>
      <w:tr w:rsidR="00B811CC" w:rsidRPr="00E062F1" w14:paraId="55003416"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772F825" w14:textId="77777777" w:rsidR="00B811CC" w:rsidRPr="00E062F1" w:rsidRDefault="00B811CC" w:rsidP="00380728">
            <w:pPr>
              <w:pStyle w:val="TAC"/>
              <w:rPr>
                <w:szCs w:val="18"/>
                <w:lang w:eastAsia="ja-JP"/>
              </w:rPr>
            </w:pPr>
            <w:r w:rsidRPr="00E062F1">
              <w:rPr>
                <w:rFonts w:cs="Arial"/>
                <w:szCs w:val="18"/>
              </w:rPr>
              <w:t>DC_8A_n28A-n77A</w:t>
            </w:r>
          </w:p>
        </w:tc>
        <w:tc>
          <w:tcPr>
            <w:tcW w:w="5235" w:type="dxa"/>
            <w:tcBorders>
              <w:top w:val="single" w:sz="4" w:space="0" w:color="auto"/>
              <w:left w:val="single" w:sz="4" w:space="0" w:color="auto"/>
              <w:bottom w:val="single" w:sz="4" w:space="0" w:color="auto"/>
              <w:right w:val="single" w:sz="4" w:space="0" w:color="auto"/>
            </w:tcBorders>
          </w:tcPr>
          <w:p w14:paraId="20A690B0" w14:textId="77777777" w:rsidR="00B811CC" w:rsidRPr="00E062F1" w:rsidRDefault="00B811CC" w:rsidP="00380728">
            <w:pPr>
              <w:pStyle w:val="TAC"/>
              <w:rPr>
                <w:rFonts w:cs="Arial"/>
                <w:lang w:eastAsia="zh-CN"/>
              </w:rPr>
            </w:pPr>
            <w:r w:rsidRPr="00E062F1">
              <w:rPr>
                <w:rFonts w:cs="Arial"/>
                <w:lang w:eastAsia="zh-CN"/>
              </w:rPr>
              <w:t>DC_8A</w:t>
            </w:r>
            <w:r w:rsidRPr="00E062F1">
              <w:rPr>
                <w:rFonts w:eastAsia="Malgun Gothic" w:cs="Arial"/>
                <w:lang w:eastAsia="ko-KR"/>
              </w:rPr>
              <w:t>_</w:t>
            </w:r>
            <w:r w:rsidRPr="00E062F1">
              <w:rPr>
                <w:rFonts w:cs="Arial"/>
                <w:lang w:eastAsia="zh-CN"/>
              </w:rPr>
              <w:t>n28A</w:t>
            </w:r>
          </w:p>
          <w:p w14:paraId="31098355" w14:textId="77777777" w:rsidR="00B811CC" w:rsidRPr="00E062F1" w:rsidRDefault="00B811CC" w:rsidP="00380728">
            <w:pPr>
              <w:pStyle w:val="TAC"/>
              <w:rPr>
                <w:szCs w:val="18"/>
                <w:lang w:eastAsia="ja-JP"/>
              </w:rPr>
            </w:pPr>
            <w:r w:rsidRPr="00E062F1">
              <w:rPr>
                <w:rFonts w:cs="Arial"/>
                <w:lang w:eastAsia="zh-CN"/>
              </w:rPr>
              <w:t>DC_8A_n77A</w:t>
            </w:r>
          </w:p>
        </w:tc>
      </w:tr>
      <w:tr w:rsidR="00B811CC" w:rsidRPr="00E062F1" w14:paraId="1E462C4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3DB1287" w14:textId="77777777" w:rsidR="00B811CC" w:rsidRPr="00E062F1" w:rsidRDefault="00B811CC" w:rsidP="00380728">
            <w:pPr>
              <w:pStyle w:val="TAC"/>
              <w:rPr>
                <w:szCs w:val="18"/>
                <w:lang w:eastAsia="ja-JP"/>
              </w:rPr>
            </w:pPr>
            <w:r w:rsidRPr="00E062F1">
              <w:rPr>
                <w:rFonts w:cs="Arial"/>
                <w:szCs w:val="18"/>
              </w:rPr>
              <w:lastRenderedPageBreak/>
              <w:t>DC_8A_n28A-n77(2A)</w:t>
            </w:r>
          </w:p>
        </w:tc>
        <w:tc>
          <w:tcPr>
            <w:tcW w:w="5235" w:type="dxa"/>
            <w:tcBorders>
              <w:top w:val="single" w:sz="4" w:space="0" w:color="auto"/>
              <w:left w:val="single" w:sz="4" w:space="0" w:color="auto"/>
              <w:bottom w:val="single" w:sz="4" w:space="0" w:color="auto"/>
              <w:right w:val="single" w:sz="4" w:space="0" w:color="auto"/>
            </w:tcBorders>
          </w:tcPr>
          <w:p w14:paraId="0662730E" w14:textId="77777777" w:rsidR="00B811CC" w:rsidRPr="00E062F1" w:rsidRDefault="00B811CC" w:rsidP="00380728">
            <w:pPr>
              <w:pStyle w:val="TAC"/>
              <w:rPr>
                <w:rFonts w:cs="Arial"/>
                <w:lang w:eastAsia="zh-CN"/>
              </w:rPr>
            </w:pPr>
            <w:r w:rsidRPr="00E062F1">
              <w:rPr>
                <w:rFonts w:cs="Arial"/>
                <w:lang w:eastAsia="zh-CN"/>
              </w:rPr>
              <w:t>DC_8A</w:t>
            </w:r>
            <w:r w:rsidRPr="00E062F1">
              <w:rPr>
                <w:rFonts w:eastAsia="Malgun Gothic" w:cs="Arial"/>
                <w:lang w:eastAsia="ko-KR"/>
              </w:rPr>
              <w:t>_</w:t>
            </w:r>
            <w:r w:rsidRPr="00E062F1">
              <w:rPr>
                <w:rFonts w:cs="Arial"/>
                <w:lang w:eastAsia="zh-CN"/>
              </w:rPr>
              <w:t>n28A</w:t>
            </w:r>
          </w:p>
          <w:p w14:paraId="09E4816F" w14:textId="77777777" w:rsidR="00B811CC" w:rsidRPr="00E062F1" w:rsidRDefault="00B811CC" w:rsidP="00380728">
            <w:pPr>
              <w:pStyle w:val="TAC"/>
              <w:rPr>
                <w:szCs w:val="18"/>
                <w:lang w:eastAsia="ja-JP"/>
              </w:rPr>
            </w:pPr>
            <w:r w:rsidRPr="00E062F1">
              <w:rPr>
                <w:rFonts w:cs="Arial"/>
                <w:lang w:eastAsia="zh-CN"/>
              </w:rPr>
              <w:t>DC_8A_n77A</w:t>
            </w:r>
          </w:p>
        </w:tc>
      </w:tr>
      <w:tr w:rsidR="00B811CC" w:rsidRPr="00E062F1" w14:paraId="4D8B11F5"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51D9F66" w14:textId="77777777" w:rsidR="00B811CC" w:rsidRPr="00E062F1" w:rsidRDefault="00B811CC" w:rsidP="00380728">
            <w:pPr>
              <w:pStyle w:val="TAC"/>
              <w:rPr>
                <w:szCs w:val="18"/>
                <w:lang w:eastAsia="ja-JP"/>
              </w:rPr>
            </w:pPr>
            <w:r w:rsidRPr="00E062F1">
              <w:rPr>
                <w:rFonts w:cs="Arial"/>
                <w:szCs w:val="16"/>
                <w:lang w:eastAsia="zh-CN"/>
              </w:rPr>
              <w:t>DC_8A_n40A-n41A</w:t>
            </w:r>
          </w:p>
        </w:tc>
        <w:tc>
          <w:tcPr>
            <w:tcW w:w="5235" w:type="dxa"/>
            <w:tcBorders>
              <w:top w:val="single" w:sz="4" w:space="0" w:color="auto"/>
              <w:left w:val="single" w:sz="4" w:space="0" w:color="auto"/>
              <w:bottom w:val="single" w:sz="4" w:space="0" w:color="auto"/>
              <w:right w:val="single" w:sz="4" w:space="0" w:color="auto"/>
            </w:tcBorders>
          </w:tcPr>
          <w:p w14:paraId="5C78CC57" w14:textId="77777777" w:rsidR="00B811CC" w:rsidRPr="00E062F1" w:rsidRDefault="00B811CC" w:rsidP="00380728">
            <w:pPr>
              <w:pStyle w:val="TAC"/>
              <w:rPr>
                <w:rFonts w:cs="Arial"/>
                <w:szCs w:val="16"/>
                <w:lang w:eastAsia="zh-CN"/>
              </w:rPr>
            </w:pPr>
            <w:r w:rsidRPr="00E062F1">
              <w:rPr>
                <w:rFonts w:cs="Arial"/>
                <w:szCs w:val="16"/>
                <w:lang w:eastAsia="zh-CN"/>
              </w:rPr>
              <w:t>DC_8A_n40A</w:t>
            </w:r>
          </w:p>
          <w:p w14:paraId="21441FF7" w14:textId="77777777" w:rsidR="00B811CC" w:rsidRPr="00E062F1" w:rsidRDefault="00B811CC" w:rsidP="00380728">
            <w:pPr>
              <w:pStyle w:val="TAC"/>
              <w:rPr>
                <w:szCs w:val="18"/>
                <w:lang w:eastAsia="ja-JP"/>
              </w:rPr>
            </w:pPr>
            <w:r w:rsidRPr="00E062F1">
              <w:rPr>
                <w:rFonts w:cs="Arial"/>
                <w:szCs w:val="16"/>
                <w:lang w:eastAsia="zh-CN"/>
              </w:rPr>
              <w:t>DC_8A_n41A</w:t>
            </w:r>
          </w:p>
        </w:tc>
      </w:tr>
      <w:tr w:rsidR="00B811CC" w:rsidRPr="00E062F1" w14:paraId="67C656A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B3CCBED" w14:textId="77777777" w:rsidR="00B811CC" w:rsidRPr="00E062F1" w:rsidRDefault="00B811CC" w:rsidP="00380728">
            <w:pPr>
              <w:pStyle w:val="TAC"/>
              <w:rPr>
                <w:szCs w:val="18"/>
                <w:lang w:eastAsia="ja-JP"/>
              </w:rPr>
            </w:pPr>
            <w:r w:rsidRPr="00E062F1">
              <w:rPr>
                <w:szCs w:val="18"/>
                <w:lang w:eastAsia="ja-JP"/>
              </w:rPr>
              <w:t>DC_8A_n40A-n79A</w:t>
            </w:r>
          </w:p>
        </w:tc>
        <w:tc>
          <w:tcPr>
            <w:tcW w:w="5235" w:type="dxa"/>
            <w:tcBorders>
              <w:top w:val="single" w:sz="4" w:space="0" w:color="auto"/>
              <w:left w:val="single" w:sz="4" w:space="0" w:color="auto"/>
              <w:bottom w:val="single" w:sz="4" w:space="0" w:color="auto"/>
              <w:right w:val="single" w:sz="4" w:space="0" w:color="auto"/>
            </w:tcBorders>
          </w:tcPr>
          <w:p w14:paraId="166840D5" w14:textId="77777777" w:rsidR="00B811CC" w:rsidRPr="00E062F1" w:rsidRDefault="00B811CC" w:rsidP="00380728">
            <w:pPr>
              <w:pStyle w:val="TAC"/>
              <w:rPr>
                <w:szCs w:val="18"/>
                <w:lang w:eastAsia="ja-JP"/>
              </w:rPr>
            </w:pPr>
            <w:r w:rsidRPr="00E062F1">
              <w:rPr>
                <w:szCs w:val="18"/>
                <w:lang w:eastAsia="ja-JP"/>
              </w:rPr>
              <w:t>DC_8A_n40A</w:t>
            </w:r>
          </w:p>
          <w:p w14:paraId="388BD710" w14:textId="77777777" w:rsidR="00B811CC" w:rsidRPr="00E062F1" w:rsidRDefault="00B811CC" w:rsidP="00380728">
            <w:pPr>
              <w:pStyle w:val="TAC"/>
              <w:rPr>
                <w:szCs w:val="18"/>
                <w:lang w:eastAsia="ja-JP"/>
              </w:rPr>
            </w:pPr>
            <w:r w:rsidRPr="00E062F1">
              <w:rPr>
                <w:szCs w:val="18"/>
                <w:lang w:eastAsia="ja-JP"/>
              </w:rPr>
              <w:t>DC_8A_n79A</w:t>
            </w:r>
          </w:p>
        </w:tc>
      </w:tr>
      <w:tr w:rsidR="00B811CC" w:rsidRPr="00E062F1" w14:paraId="18D0EB7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EF83132" w14:textId="77777777" w:rsidR="00B811CC" w:rsidRPr="00E062F1" w:rsidRDefault="00B811CC" w:rsidP="00380728">
            <w:pPr>
              <w:pStyle w:val="TAC"/>
              <w:rPr>
                <w:szCs w:val="18"/>
                <w:lang w:eastAsia="ja-JP"/>
              </w:rPr>
            </w:pPr>
            <w:r w:rsidRPr="00E062F1">
              <w:rPr>
                <w:szCs w:val="18"/>
                <w:lang w:eastAsia="ja-JP"/>
              </w:rPr>
              <w:t>DC_8A_n41A-n79A</w:t>
            </w:r>
          </w:p>
        </w:tc>
        <w:tc>
          <w:tcPr>
            <w:tcW w:w="5235" w:type="dxa"/>
            <w:tcBorders>
              <w:top w:val="single" w:sz="4" w:space="0" w:color="auto"/>
              <w:left w:val="single" w:sz="4" w:space="0" w:color="auto"/>
              <w:bottom w:val="single" w:sz="4" w:space="0" w:color="auto"/>
              <w:right w:val="single" w:sz="4" w:space="0" w:color="auto"/>
            </w:tcBorders>
          </w:tcPr>
          <w:p w14:paraId="528418CA" w14:textId="77777777" w:rsidR="00B811CC" w:rsidRPr="00E062F1" w:rsidRDefault="00B811CC" w:rsidP="00380728">
            <w:pPr>
              <w:pStyle w:val="TAC"/>
              <w:rPr>
                <w:szCs w:val="18"/>
                <w:lang w:eastAsia="ja-JP"/>
              </w:rPr>
            </w:pPr>
            <w:r w:rsidRPr="00E062F1">
              <w:rPr>
                <w:szCs w:val="18"/>
                <w:lang w:eastAsia="ja-JP"/>
              </w:rPr>
              <w:t>DC_8A_n41A</w:t>
            </w:r>
          </w:p>
          <w:p w14:paraId="30B7DE1E" w14:textId="77777777" w:rsidR="00B811CC" w:rsidRPr="00E062F1" w:rsidRDefault="00B811CC" w:rsidP="00380728">
            <w:pPr>
              <w:pStyle w:val="TAC"/>
              <w:rPr>
                <w:szCs w:val="18"/>
                <w:lang w:eastAsia="ja-JP"/>
              </w:rPr>
            </w:pPr>
            <w:r w:rsidRPr="00E062F1">
              <w:rPr>
                <w:szCs w:val="18"/>
                <w:lang w:eastAsia="ja-JP"/>
              </w:rPr>
              <w:t>DC_8A_n79A</w:t>
            </w:r>
          </w:p>
        </w:tc>
      </w:tr>
      <w:tr w:rsidR="00B811CC" w:rsidRPr="00E062F1" w14:paraId="401A1C2B"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E6AB92" w14:textId="77777777" w:rsidR="00B811CC" w:rsidRPr="00E062F1" w:rsidRDefault="00B811CC" w:rsidP="00380728">
            <w:pPr>
              <w:pStyle w:val="TAC"/>
              <w:rPr>
                <w:szCs w:val="18"/>
                <w:lang w:eastAsia="ja-JP"/>
              </w:rPr>
            </w:pPr>
            <w:r w:rsidRPr="00E062F1">
              <w:t>DC_8A-42</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hideMark/>
          </w:tcPr>
          <w:p w14:paraId="2950CA5F" w14:textId="77777777" w:rsidR="00B811CC" w:rsidRPr="00E062F1" w:rsidRDefault="00B811CC" w:rsidP="00380728">
            <w:pPr>
              <w:pStyle w:val="TAC"/>
              <w:rPr>
                <w:lang w:eastAsia="fr-FR"/>
              </w:rPr>
            </w:pPr>
            <w:r w:rsidRPr="00E062F1">
              <w:t>DC_8A_n28A</w:t>
            </w:r>
          </w:p>
          <w:p w14:paraId="1B70592F" w14:textId="77777777" w:rsidR="00B811CC" w:rsidRPr="00E062F1" w:rsidRDefault="00B811CC" w:rsidP="00380728">
            <w:pPr>
              <w:pStyle w:val="TAC"/>
              <w:rPr>
                <w:szCs w:val="18"/>
                <w:lang w:eastAsia="ja-JP"/>
              </w:rPr>
            </w:pPr>
            <w:r w:rsidRPr="00E062F1">
              <w:t>DC_42A_n28A</w:t>
            </w:r>
          </w:p>
        </w:tc>
      </w:tr>
      <w:tr w:rsidR="00B811CC" w:rsidRPr="00E062F1" w14:paraId="78A1A8C7"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B76B06" w14:textId="77777777" w:rsidR="00B811CC" w:rsidRPr="00E062F1" w:rsidRDefault="00B811CC" w:rsidP="00380728">
            <w:pPr>
              <w:pStyle w:val="TAC"/>
              <w:rPr>
                <w:szCs w:val="18"/>
                <w:lang w:eastAsia="ja-JP"/>
              </w:rPr>
            </w:pPr>
            <w:r w:rsidRPr="00E062F1">
              <w:t>DC_8A-42C</w:t>
            </w:r>
            <w:r w:rsidRPr="00E062F1">
              <w:rPr>
                <w:rFonts w:eastAsia="Malgun Gothic"/>
              </w:rPr>
              <w:t>_</w:t>
            </w:r>
            <w:r w:rsidRPr="00E062F1">
              <w:t>n28A</w:t>
            </w:r>
          </w:p>
        </w:tc>
        <w:tc>
          <w:tcPr>
            <w:tcW w:w="5235" w:type="dxa"/>
            <w:tcBorders>
              <w:top w:val="single" w:sz="4" w:space="0" w:color="auto"/>
              <w:left w:val="single" w:sz="4" w:space="0" w:color="auto"/>
              <w:bottom w:val="single" w:sz="4" w:space="0" w:color="auto"/>
              <w:right w:val="single" w:sz="4" w:space="0" w:color="auto"/>
            </w:tcBorders>
            <w:hideMark/>
          </w:tcPr>
          <w:p w14:paraId="4B919102" w14:textId="77777777" w:rsidR="00B811CC" w:rsidRPr="00E062F1" w:rsidRDefault="00B811CC" w:rsidP="00380728">
            <w:pPr>
              <w:pStyle w:val="TAC"/>
              <w:rPr>
                <w:lang w:eastAsia="fr-FR"/>
              </w:rPr>
            </w:pPr>
            <w:r w:rsidRPr="00E062F1">
              <w:t>DC_8A_n28A</w:t>
            </w:r>
          </w:p>
          <w:p w14:paraId="2A74CCAC" w14:textId="77777777" w:rsidR="00B811CC" w:rsidRPr="00E062F1" w:rsidRDefault="00B811CC" w:rsidP="00380728">
            <w:pPr>
              <w:pStyle w:val="TAC"/>
            </w:pPr>
            <w:r w:rsidRPr="00E062F1">
              <w:t>DC_42A_n28A</w:t>
            </w:r>
          </w:p>
          <w:p w14:paraId="5DDCBF3E" w14:textId="77777777" w:rsidR="00B811CC" w:rsidRPr="00E062F1" w:rsidRDefault="00B811CC" w:rsidP="00380728">
            <w:pPr>
              <w:pStyle w:val="TAC"/>
              <w:rPr>
                <w:szCs w:val="18"/>
                <w:lang w:eastAsia="ja-JP"/>
              </w:rPr>
            </w:pPr>
            <w:r w:rsidRPr="00E062F1">
              <w:t>DC_42C_n28A</w:t>
            </w:r>
          </w:p>
        </w:tc>
      </w:tr>
      <w:tr w:rsidR="00B811CC" w:rsidRPr="00E062F1" w14:paraId="7804531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D4D2C6" w14:textId="77777777" w:rsidR="00B811CC" w:rsidRPr="00E062F1" w:rsidRDefault="00B811CC" w:rsidP="00380728">
            <w:pPr>
              <w:pStyle w:val="TAC"/>
            </w:pPr>
            <w:r w:rsidRPr="00E062F1">
              <w:t>DC_8A-42</w:t>
            </w:r>
            <w:r w:rsidRPr="00E062F1">
              <w:rPr>
                <w:rFonts w:eastAsia="Malgun Gothic"/>
              </w:rPr>
              <w:t>A_</w:t>
            </w:r>
            <w:r w:rsidRPr="00E062F1">
              <w:t>n77A</w:t>
            </w:r>
          </w:p>
          <w:p w14:paraId="3BA6F921" w14:textId="77777777" w:rsidR="00B811CC" w:rsidRPr="00E062F1" w:rsidRDefault="00B811CC" w:rsidP="00380728">
            <w:pPr>
              <w:pStyle w:val="TAC"/>
              <w:rPr>
                <w:szCs w:val="18"/>
                <w:lang w:eastAsia="ja-JP"/>
              </w:rPr>
            </w:pPr>
            <w:r w:rsidRPr="00E062F1">
              <w:t>DC_8A-42</w:t>
            </w:r>
            <w:r w:rsidRPr="00E062F1">
              <w:rPr>
                <w:rFonts w:eastAsia="Malgun Gothic"/>
              </w:rPr>
              <w:t>C_</w:t>
            </w:r>
            <w:r w:rsidRPr="00E062F1">
              <w:t>n77A</w:t>
            </w:r>
          </w:p>
        </w:tc>
        <w:tc>
          <w:tcPr>
            <w:tcW w:w="5235" w:type="dxa"/>
            <w:tcBorders>
              <w:top w:val="single" w:sz="4" w:space="0" w:color="auto"/>
              <w:left w:val="single" w:sz="4" w:space="0" w:color="auto"/>
              <w:bottom w:val="single" w:sz="4" w:space="0" w:color="auto"/>
              <w:right w:val="single" w:sz="4" w:space="0" w:color="auto"/>
            </w:tcBorders>
            <w:hideMark/>
          </w:tcPr>
          <w:p w14:paraId="0FB042EE" w14:textId="77777777" w:rsidR="00B811CC" w:rsidRPr="00E062F1" w:rsidRDefault="00B811CC" w:rsidP="00380728">
            <w:pPr>
              <w:pStyle w:val="TAC"/>
              <w:rPr>
                <w:szCs w:val="18"/>
                <w:lang w:eastAsia="ja-JP"/>
              </w:rPr>
            </w:pPr>
            <w:r w:rsidRPr="00E062F1">
              <w:t>DC_8A_n77A</w:t>
            </w:r>
          </w:p>
        </w:tc>
      </w:tr>
      <w:tr w:rsidR="00B811CC" w:rsidRPr="00E062F1" w14:paraId="10B1648B"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F38C44" w14:textId="77777777" w:rsidR="00B811CC" w:rsidRPr="00E062F1" w:rsidRDefault="00B811CC" w:rsidP="00380728">
            <w:pPr>
              <w:pStyle w:val="TAC"/>
              <w:rPr>
                <w:rFonts w:eastAsiaTheme="minorEastAsia"/>
                <w:noProof/>
                <w:lang w:eastAsia="ja-JP"/>
              </w:rPr>
            </w:pPr>
            <w:r w:rsidRPr="00E062F1">
              <w:rPr>
                <w:noProof/>
                <w:lang w:eastAsia="ja-JP"/>
              </w:rPr>
              <w:t>DC_8A-42A_n77(2A)</w:t>
            </w:r>
          </w:p>
          <w:p w14:paraId="1258E57F" w14:textId="77777777" w:rsidR="00B811CC" w:rsidRPr="00E062F1" w:rsidRDefault="00B811CC" w:rsidP="00380728">
            <w:pPr>
              <w:pStyle w:val="TAC"/>
              <w:rPr>
                <w:lang w:eastAsia="fr-FR"/>
              </w:rPr>
            </w:pPr>
            <w:r w:rsidRPr="00E062F1">
              <w:rPr>
                <w:noProof/>
                <w:lang w:eastAsia="ja-JP"/>
              </w:rPr>
              <w:t>DC_8A-42C_n77(2A)</w:t>
            </w:r>
          </w:p>
        </w:tc>
        <w:tc>
          <w:tcPr>
            <w:tcW w:w="5235" w:type="dxa"/>
            <w:tcBorders>
              <w:top w:val="single" w:sz="4" w:space="0" w:color="auto"/>
              <w:left w:val="single" w:sz="4" w:space="0" w:color="auto"/>
              <w:bottom w:val="single" w:sz="4" w:space="0" w:color="auto"/>
              <w:right w:val="single" w:sz="4" w:space="0" w:color="auto"/>
            </w:tcBorders>
            <w:hideMark/>
          </w:tcPr>
          <w:p w14:paraId="7768F5FA" w14:textId="77777777" w:rsidR="00B811CC" w:rsidRPr="00E062F1" w:rsidRDefault="00B811CC" w:rsidP="00380728">
            <w:pPr>
              <w:pStyle w:val="TAC"/>
            </w:pPr>
            <w:r w:rsidRPr="00E062F1">
              <w:t>DC_8A_n77A</w:t>
            </w:r>
          </w:p>
        </w:tc>
      </w:tr>
      <w:tr w:rsidR="00B811CC" w:rsidRPr="00E062F1" w14:paraId="0433555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6AF18E" w14:textId="77777777" w:rsidR="00B811CC" w:rsidRPr="00E062F1" w:rsidRDefault="00B811CC" w:rsidP="00380728">
            <w:pPr>
              <w:pStyle w:val="TAC"/>
              <w:rPr>
                <w:noProof/>
                <w:lang w:eastAsia="zh-CN"/>
              </w:rPr>
            </w:pPr>
            <w:r w:rsidRPr="00E062F1">
              <w:rPr>
                <w:kern w:val="2"/>
                <w:szCs w:val="24"/>
                <w:lang w:eastAsia="ja-JP"/>
              </w:rPr>
              <w:t>DC_8A_SUL_n41A-n81A</w:t>
            </w:r>
          </w:p>
        </w:tc>
        <w:tc>
          <w:tcPr>
            <w:tcW w:w="5235" w:type="dxa"/>
            <w:tcBorders>
              <w:top w:val="single" w:sz="4" w:space="0" w:color="auto"/>
              <w:left w:val="single" w:sz="4" w:space="0" w:color="auto"/>
              <w:bottom w:val="single" w:sz="4" w:space="0" w:color="auto"/>
              <w:right w:val="single" w:sz="4" w:space="0" w:color="auto"/>
            </w:tcBorders>
            <w:hideMark/>
          </w:tcPr>
          <w:p w14:paraId="21C18BE3" w14:textId="77777777" w:rsidR="00B811CC" w:rsidRPr="00E062F1" w:rsidRDefault="00B811CC" w:rsidP="00380728">
            <w:pPr>
              <w:pStyle w:val="TAC"/>
            </w:pPr>
            <w:r w:rsidRPr="00E062F1">
              <w:t>DC_8A_</w:t>
            </w:r>
            <w:r>
              <w:t>n</w:t>
            </w:r>
            <w:r w:rsidRPr="00E062F1">
              <w:t>41A,</w:t>
            </w:r>
          </w:p>
          <w:p w14:paraId="192038E5" w14:textId="77777777" w:rsidR="00B811CC" w:rsidRPr="00E062F1" w:rsidRDefault="00B811CC" w:rsidP="00380728">
            <w:pPr>
              <w:pStyle w:val="TAC"/>
              <w:rPr>
                <w:noProof/>
                <w:lang w:eastAsia="zh-CN"/>
              </w:rPr>
            </w:pPr>
            <w:r w:rsidRPr="00E062F1">
              <w:t>DC_</w:t>
            </w:r>
            <w:r w:rsidRPr="00E062F1">
              <w:rPr>
                <w:lang w:eastAsia="zh-CN"/>
              </w:rPr>
              <w:t>8A</w:t>
            </w:r>
            <w:r w:rsidRPr="00E062F1">
              <w:t>_n81A_ULSUP-TDM</w:t>
            </w:r>
            <w:r w:rsidRPr="00E062F1">
              <w:rPr>
                <w:lang w:eastAsia="zh-CN"/>
              </w:rPr>
              <w:t>_n41A</w:t>
            </w:r>
          </w:p>
        </w:tc>
      </w:tr>
      <w:tr w:rsidR="00B811CC" w:rsidRPr="00E062F1" w14:paraId="25284CE5"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5E9A67" w14:textId="77777777" w:rsidR="00B811CC" w:rsidRPr="00E062F1" w:rsidRDefault="00B811CC" w:rsidP="00380728">
            <w:pPr>
              <w:pStyle w:val="TAC"/>
              <w:rPr>
                <w:noProof/>
                <w:lang w:eastAsia="zh-CN"/>
              </w:rPr>
            </w:pPr>
            <w:r w:rsidRPr="00E062F1">
              <w:rPr>
                <w:kern w:val="2"/>
                <w:szCs w:val="24"/>
                <w:lang w:eastAsia="ja-JP"/>
              </w:rPr>
              <w:t>DC_8A_SUL_n78A-n80A</w:t>
            </w:r>
          </w:p>
        </w:tc>
        <w:tc>
          <w:tcPr>
            <w:tcW w:w="5235" w:type="dxa"/>
            <w:tcBorders>
              <w:top w:val="single" w:sz="4" w:space="0" w:color="auto"/>
              <w:left w:val="single" w:sz="4" w:space="0" w:color="auto"/>
              <w:bottom w:val="single" w:sz="4" w:space="0" w:color="auto"/>
              <w:right w:val="single" w:sz="4" w:space="0" w:color="auto"/>
            </w:tcBorders>
            <w:hideMark/>
          </w:tcPr>
          <w:p w14:paraId="085639CD" w14:textId="77777777" w:rsidR="00B811CC" w:rsidRPr="00E062F1" w:rsidRDefault="00B811CC" w:rsidP="00380728">
            <w:pPr>
              <w:pStyle w:val="TAC"/>
            </w:pPr>
            <w:r w:rsidRPr="00E062F1">
              <w:t>DC_8A_n78A</w:t>
            </w:r>
          </w:p>
          <w:p w14:paraId="6EF41721" w14:textId="77777777" w:rsidR="00B811CC" w:rsidRPr="00E062F1" w:rsidRDefault="00B811CC" w:rsidP="00380728">
            <w:pPr>
              <w:pStyle w:val="TAC"/>
              <w:rPr>
                <w:noProof/>
                <w:lang w:eastAsia="zh-CN"/>
              </w:rPr>
            </w:pPr>
            <w:r w:rsidRPr="00E062F1">
              <w:t>DC_8A_n80A</w:t>
            </w:r>
          </w:p>
        </w:tc>
      </w:tr>
      <w:tr w:rsidR="00B811CC" w:rsidRPr="00E062F1" w14:paraId="6CB2FD6D"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1AA311" w14:textId="77777777" w:rsidR="00B811CC" w:rsidRPr="00E062F1" w:rsidRDefault="00B811CC" w:rsidP="00380728">
            <w:pPr>
              <w:pStyle w:val="TAC"/>
              <w:rPr>
                <w:noProof/>
                <w:lang w:eastAsia="zh-CN"/>
              </w:rPr>
            </w:pPr>
            <w:r w:rsidRPr="00E062F1">
              <w:t>DC_8</w:t>
            </w:r>
            <w:r w:rsidRPr="00E062F1">
              <w:rPr>
                <w:lang w:eastAsia="zh-CN"/>
              </w:rPr>
              <w:t>A</w:t>
            </w:r>
            <w:r w:rsidRPr="00E062F1">
              <w:t>_SUL_n7</w:t>
            </w:r>
            <w:r w:rsidRPr="00E062F1">
              <w:rPr>
                <w:lang w:eastAsia="zh-CN"/>
              </w:rPr>
              <w:t>8A</w:t>
            </w:r>
            <w:r w:rsidRPr="00E062F1">
              <w:t>-n81</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16EE8DA8" w14:textId="77777777" w:rsidR="00B811CC" w:rsidRPr="00E062F1" w:rsidRDefault="00B811CC" w:rsidP="00380728">
            <w:pPr>
              <w:pStyle w:val="TAC"/>
              <w:rPr>
                <w:lang w:eastAsia="zh-CN"/>
              </w:rPr>
            </w:pPr>
            <w:r w:rsidRPr="00E062F1">
              <w:rPr>
                <w:lang w:eastAsia="zh-CN"/>
              </w:rPr>
              <w:t>DC_8A_n78A,</w:t>
            </w:r>
          </w:p>
          <w:p w14:paraId="58BD2EA3" w14:textId="77777777" w:rsidR="00B811CC" w:rsidRPr="00E062F1" w:rsidRDefault="00B811CC" w:rsidP="00380728">
            <w:pPr>
              <w:pStyle w:val="TAC"/>
              <w:rPr>
                <w:noProof/>
                <w:lang w:eastAsia="zh-CN"/>
              </w:rPr>
            </w:pPr>
            <w:r w:rsidRPr="00E062F1">
              <w:rPr>
                <w:lang w:eastAsia="zh-CN"/>
              </w:rPr>
              <w:t>DC_8A_n81A_ULSUP-TDM_n78A</w:t>
            </w:r>
          </w:p>
        </w:tc>
      </w:tr>
      <w:tr w:rsidR="00B811CC" w:rsidRPr="00E062F1" w14:paraId="6A7027D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B1331D" w14:textId="77777777" w:rsidR="00B811CC" w:rsidRPr="00E062F1" w:rsidRDefault="00B811CC" w:rsidP="00380728">
            <w:pPr>
              <w:pStyle w:val="TAC"/>
              <w:rPr>
                <w:noProof/>
                <w:lang w:eastAsia="zh-CN"/>
              </w:rPr>
            </w:pPr>
            <w:r w:rsidRPr="00E062F1">
              <w:t>DC_8</w:t>
            </w:r>
            <w:r w:rsidRPr="00E062F1">
              <w:rPr>
                <w:lang w:eastAsia="zh-CN"/>
              </w:rPr>
              <w:t>A</w:t>
            </w:r>
            <w:r w:rsidRPr="00E062F1">
              <w:t>_SUL_n7</w:t>
            </w:r>
            <w:r w:rsidRPr="00E062F1">
              <w:rPr>
                <w:lang w:eastAsia="zh-CN"/>
              </w:rPr>
              <w:t>9A</w:t>
            </w:r>
            <w:r w:rsidRPr="00E062F1">
              <w:t>-n81</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0E02A466" w14:textId="77777777" w:rsidR="00B811CC" w:rsidRPr="00E062F1" w:rsidRDefault="00B811CC" w:rsidP="00380728">
            <w:pPr>
              <w:pStyle w:val="TAC"/>
              <w:rPr>
                <w:lang w:eastAsia="zh-CN"/>
              </w:rPr>
            </w:pPr>
            <w:r w:rsidRPr="00E062F1">
              <w:rPr>
                <w:lang w:eastAsia="zh-CN"/>
              </w:rPr>
              <w:t>DC_8A_n79A,</w:t>
            </w:r>
          </w:p>
          <w:p w14:paraId="16698DC3" w14:textId="77777777" w:rsidR="00B811CC" w:rsidRPr="00E062F1" w:rsidRDefault="00B811CC" w:rsidP="00380728">
            <w:pPr>
              <w:pStyle w:val="TAC"/>
              <w:rPr>
                <w:noProof/>
                <w:lang w:eastAsia="zh-CN"/>
              </w:rPr>
            </w:pPr>
            <w:r w:rsidRPr="00E062F1">
              <w:rPr>
                <w:lang w:eastAsia="zh-CN"/>
              </w:rPr>
              <w:t>DC_8A_n81A_ULSUP-TDM_n79A</w:t>
            </w:r>
          </w:p>
        </w:tc>
      </w:tr>
      <w:tr w:rsidR="00B811CC" w:rsidRPr="00E062F1" w14:paraId="70E5D73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B621B3" w14:textId="77777777" w:rsidR="00B811CC" w:rsidRPr="00E062F1" w:rsidRDefault="00B811CC" w:rsidP="00380728">
            <w:pPr>
              <w:pStyle w:val="TAC"/>
              <w:rPr>
                <w:lang w:eastAsia="fr-FR"/>
              </w:rPr>
            </w:pPr>
            <w:r w:rsidRPr="00E062F1">
              <w:rPr>
                <w:rFonts w:eastAsia="MS Mincho"/>
                <w:lang w:eastAsia="ja-JP"/>
              </w:rPr>
              <w:t>DC_11A-18A_n77A</w:t>
            </w:r>
          </w:p>
        </w:tc>
        <w:tc>
          <w:tcPr>
            <w:tcW w:w="5235" w:type="dxa"/>
            <w:tcBorders>
              <w:top w:val="single" w:sz="4" w:space="0" w:color="auto"/>
              <w:left w:val="single" w:sz="4" w:space="0" w:color="auto"/>
              <w:bottom w:val="single" w:sz="4" w:space="0" w:color="auto"/>
              <w:right w:val="single" w:sz="4" w:space="0" w:color="auto"/>
            </w:tcBorders>
            <w:hideMark/>
          </w:tcPr>
          <w:p w14:paraId="4537B6C1" w14:textId="77777777" w:rsidR="00B811CC" w:rsidRPr="00E062F1" w:rsidRDefault="00B811CC" w:rsidP="00380728">
            <w:pPr>
              <w:pStyle w:val="TAC"/>
              <w:rPr>
                <w:rFonts w:eastAsia="MS Mincho"/>
                <w:lang w:eastAsia="ja-JP"/>
              </w:rPr>
            </w:pPr>
            <w:r w:rsidRPr="00E062F1">
              <w:rPr>
                <w:rFonts w:eastAsia="MS Mincho"/>
                <w:lang w:eastAsia="ja-JP"/>
              </w:rPr>
              <w:t>DC_11A_n77A</w:t>
            </w:r>
          </w:p>
          <w:p w14:paraId="056AE528" w14:textId="77777777" w:rsidR="00B811CC" w:rsidRPr="00E062F1" w:rsidRDefault="00B811CC" w:rsidP="00380728">
            <w:pPr>
              <w:pStyle w:val="TAC"/>
              <w:rPr>
                <w:lang w:eastAsia="zh-CN"/>
              </w:rPr>
            </w:pPr>
            <w:r w:rsidRPr="00E062F1">
              <w:rPr>
                <w:rFonts w:eastAsia="MS Mincho"/>
                <w:lang w:eastAsia="ja-JP"/>
              </w:rPr>
              <w:t>DC_18A_n77A</w:t>
            </w:r>
          </w:p>
        </w:tc>
      </w:tr>
      <w:tr w:rsidR="00B811CC" w:rsidRPr="00E062F1" w14:paraId="393AC64A"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7F49B4" w14:textId="77777777" w:rsidR="00B811CC" w:rsidRPr="00E062F1" w:rsidRDefault="00B811CC" w:rsidP="00380728">
            <w:pPr>
              <w:pStyle w:val="TAC"/>
              <w:rPr>
                <w:rFonts w:eastAsia="MS Mincho"/>
                <w:lang w:eastAsia="ja-JP"/>
              </w:rPr>
            </w:pPr>
            <w:r w:rsidRPr="00E062F1">
              <w:rPr>
                <w:rFonts w:eastAsia="MS Mincho"/>
                <w:lang w:eastAsia="ja-JP"/>
              </w:rPr>
              <w:t>DC_11A-18A_n78A</w:t>
            </w:r>
          </w:p>
        </w:tc>
        <w:tc>
          <w:tcPr>
            <w:tcW w:w="5235" w:type="dxa"/>
            <w:tcBorders>
              <w:top w:val="single" w:sz="4" w:space="0" w:color="auto"/>
              <w:left w:val="single" w:sz="4" w:space="0" w:color="auto"/>
              <w:bottom w:val="single" w:sz="4" w:space="0" w:color="auto"/>
              <w:right w:val="single" w:sz="4" w:space="0" w:color="auto"/>
            </w:tcBorders>
            <w:hideMark/>
          </w:tcPr>
          <w:p w14:paraId="7A3B52AF" w14:textId="77777777" w:rsidR="00B811CC" w:rsidRPr="00E062F1" w:rsidRDefault="00B811CC" w:rsidP="00380728">
            <w:pPr>
              <w:pStyle w:val="TAC"/>
              <w:rPr>
                <w:rFonts w:eastAsia="MS Mincho"/>
                <w:lang w:eastAsia="ja-JP"/>
              </w:rPr>
            </w:pPr>
            <w:r w:rsidRPr="00E062F1">
              <w:rPr>
                <w:rFonts w:eastAsia="MS Mincho"/>
                <w:lang w:eastAsia="ja-JP"/>
              </w:rPr>
              <w:t>DC_11A_n78A</w:t>
            </w:r>
          </w:p>
          <w:p w14:paraId="50DFEAAD" w14:textId="77777777" w:rsidR="00B811CC" w:rsidRPr="00E062F1" w:rsidRDefault="00B811CC" w:rsidP="00380728">
            <w:pPr>
              <w:pStyle w:val="TAC"/>
              <w:rPr>
                <w:rFonts w:eastAsia="MS Mincho"/>
                <w:lang w:eastAsia="ja-JP"/>
              </w:rPr>
            </w:pPr>
            <w:r w:rsidRPr="00E062F1">
              <w:rPr>
                <w:rFonts w:eastAsia="MS Mincho"/>
                <w:lang w:eastAsia="ja-JP"/>
              </w:rPr>
              <w:t>DC_18A_n78A</w:t>
            </w:r>
          </w:p>
        </w:tc>
      </w:tr>
      <w:tr w:rsidR="00B811CC" w:rsidRPr="00E062F1" w14:paraId="19F60A95"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D5DDC0" w14:textId="77777777" w:rsidR="00B811CC" w:rsidRPr="00E062F1" w:rsidRDefault="00B811CC" w:rsidP="00380728">
            <w:pPr>
              <w:pStyle w:val="TAC"/>
              <w:rPr>
                <w:rFonts w:eastAsia="MS Mincho"/>
                <w:lang w:eastAsia="ja-JP"/>
              </w:rPr>
            </w:pPr>
            <w:r w:rsidRPr="00E062F1">
              <w:rPr>
                <w:lang w:eastAsia="fi-FI"/>
              </w:rPr>
              <w:t>DC_12A_(n)5AA</w:t>
            </w:r>
          </w:p>
        </w:tc>
        <w:tc>
          <w:tcPr>
            <w:tcW w:w="5235" w:type="dxa"/>
            <w:tcBorders>
              <w:top w:val="single" w:sz="4" w:space="0" w:color="auto"/>
              <w:left w:val="single" w:sz="4" w:space="0" w:color="auto"/>
              <w:bottom w:val="single" w:sz="4" w:space="0" w:color="auto"/>
              <w:right w:val="single" w:sz="4" w:space="0" w:color="auto"/>
            </w:tcBorders>
            <w:hideMark/>
          </w:tcPr>
          <w:p w14:paraId="0DA8D290" w14:textId="77777777" w:rsidR="00B811CC" w:rsidRPr="00E062F1" w:rsidRDefault="00B811CC" w:rsidP="00380728">
            <w:pPr>
              <w:pStyle w:val="TAC"/>
              <w:rPr>
                <w:lang w:eastAsia="fi-FI"/>
              </w:rPr>
            </w:pPr>
            <w:r w:rsidRPr="00E062F1">
              <w:rPr>
                <w:lang w:eastAsia="fi-FI"/>
              </w:rPr>
              <w:t>DC_12A_n5A</w:t>
            </w:r>
          </w:p>
          <w:p w14:paraId="20A2A08D" w14:textId="77777777" w:rsidR="00B811CC" w:rsidRPr="00E062F1" w:rsidRDefault="00B811CC" w:rsidP="00380728">
            <w:pPr>
              <w:pStyle w:val="TAC"/>
              <w:rPr>
                <w:rFonts w:eastAsia="MS Mincho"/>
                <w:lang w:eastAsia="ja-JP"/>
              </w:rPr>
            </w:pPr>
            <w:r w:rsidRPr="00E062F1">
              <w:rPr>
                <w:lang w:eastAsia="fi-FI"/>
              </w:rPr>
              <w:t>DC_(n)5AA</w:t>
            </w:r>
            <w:r w:rsidRPr="00E062F1">
              <w:rPr>
                <w:vertAlign w:val="superscript"/>
                <w:lang w:eastAsia="fi-FI"/>
              </w:rPr>
              <w:t>2</w:t>
            </w:r>
          </w:p>
        </w:tc>
      </w:tr>
      <w:tr w:rsidR="00B811CC" w:rsidRPr="00E062F1" w14:paraId="0EEAC196"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00A2F0" w14:textId="77777777" w:rsidR="00B811CC" w:rsidRPr="00E062F1" w:rsidRDefault="00B811CC" w:rsidP="00380728">
            <w:pPr>
              <w:pStyle w:val="TAC"/>
            </w:pPr>
            <w:r w:rsidRPr="00E062F1">
              <w:rPr>
                <w:lang w:eastAsia="ja-JP"/>
              </w:rPr>
              <w:t>DC</w:t>
            </w:r>
            <w:r w:rsidRPr="00E062F1">
              <w:t>_</w:t>
            </w:r>
            <w:r w:rsidRPr="00E062F1">
              <w:rPr>
                <w:rFonts w:eastAsia="Malgun Gothic"/>
                <w:lang w:eastAsia="ko-KR"/>
              </w:rPr>
              <w:t>12</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235" w:type="dxa"/>
            <w:tcBorders>
              <w:top w:val="single" w:sz="4" w:space="0" w:color="auto"/>
              <w:left w:val="single" w:sz="4" w:space="0" w:color="auto"/>
              <w:bottom w:val="single" w:sz="4" w:space="0" w:color="auto"/>
              <w:right w:val="single" w:sz="4" w:space="0" w:color="auto"/>
            </w:tcBorders>
            <w:hideMark/>
          </w:tcPr>
          <w:p w14:paraId="26779C7E" w14:textId="77777777" w:rsidR="00B811CC" w:rsidRPr="00E062F1" w:rsidRDefault="00B811CC" w:rsidP="00380728">
            <w:pPr>
              <w:pStyle w:val="TAC"/>
              <w:rPr>
                <w:lang w:eastAsia="zh-CN"/>
              </w:rPr>
            </w:pPr>
            <w:r w:rsidRPr="00E062F1">
              <w:rPr>
                <w:lang w:eastAsia="zh-CN"/>
              </w:rPr>
              <w:t>DC_12A_n7A</w:t>
            </w:r>
          </w:p>
          <w:p w14:paraId="55BB564E" w14:textId="77777777" w:rsidR="00B811CC" w:rsidRPr="00E062F1" w:rsidRDefault="00B811CC" w:rsidP="00380728">
            <w:pPr>
              <w:pStyle w:val="TAC"/>
              <w:rPr>
                <w:lang w:eastAsia="zh-CN"/>
              </w:rPr>
            </w:pPr>
            <w:r w:rsidRPr="00E062F1">
              <w:rPr>
                <w:lang w:eastAsia="zh-CN"/>
              </w:rPr>
              <w:t>DC_12A_n78A</w:t>
            </w:r>
          </w:p>
        </w:tc>
      </w:tr>
      <w:tr w:rsidR="00B811CC" w:rsidRPr="00E062F1" w14:paraId="5161CDF7"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F114366" w14:textId="77777777" w:rsidR="00B811CC" w:rsidRPr="00E062F1" w:rsidRDefault="00B811CC" w:rsidP="00380728">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7(2A)</w:t>
            </w:r>
            <w:r w:rsidRPr="00E062F1">
              <w:rPr>
                <w:rFonts w:cs="Arial"/>
                <w:lang w:eastAsia="zh-CN"/>
              </w:rPr>
              <w:t>-</w:t>
            </w:r>
            <w:r w:rsidRPr="00E062F1">
              <w:rPr>
                <w:rFonts w:cs="Arial"/>
                <w:lang w:eastAsia="ja-JP"/>
              </w:rPr>
              <w:t>n</w:t>
            </w:r>
            <w:r w:rsidRPr="00E062F1">
              <w:rPr>
                <w:rFonts w:eastAsia="Malgun Gothic" w:cs="Arial"/>
                <w:lang w:eastAsia="ko-KR"/>
              </w:rPr>
              <w:t>78</w:t>
            </w:r>
            <w:r w:rsidRPr="00E062F1">
              <w:rPr>
                <w:rFonts w:cs="Arial"/>
              </w:rPr>
              <w:t>A</w:t>
            </w:r>
          </w:p>
        </w:tc>
        <w:tc>
          <w:tcPr>
            <w:tcW w:w="5235" w:type="dxa"/>
            <w:tcBorders>
              <w:top w:val="single" w:sz="4" w:space="0" w:color="auto"/>
              <w:left w:val="single" w:sz="4" w:space="0" w:color="auto"/>
              <w:bottom w:val="single" w:sz="4" w:space="0" w:color="auto"/>
              <w:right w:val="single" w:sz="4" w:space="0" w:color="auto"/>
            </w:tcBorders>
          </w:tcPr>
          <w:p w14:paraId="34538AD4" w14:textId="77777777" w:rsidR="00B811CC" w:rsidRPr="00E062F1" w:rsidRDefault="00B811CC" w:rsidP="00380728">
            <w:pPr>
              <w:pStyle w:val="TAC"/>
              <w:rPr>
                <w:rFonts w:cs="Arial"/>
                <w:lang w:eastAsia="zh-CN"/>
              </w:rPr>
            </w:pPr>
            <w:r w:rsidRPr="00E062F1">
              <w:rPr>
                <w:rFonts w:cs="Arial"/>
                <w:lang w:eastAsia="zh-CN"/>
              </w:rPr>
              <w:t>DC_12A_n7A</w:t>
            </w:r>
          </w:p>
          <w:p w14:paraId="0401BAA4" w14:textId="77777777" w:rsidR="00B811CC" w:rsidRPr="00E062F1" w:rsidRDefault="00B811CC" w:rsidP="00380728">
            <w:pPr>
              <w:pStyle w:val="TAC"/>
              <w:rPr>
                <w:lang w:eastAsia="zh-CN"/>
              </w:rPr>
            </w:pPr>
            <w:r w:rsidRPr="00E062F1">
              <w:rPr>
                <w:rFonts w:cs="Arial"/>
                <w:lang w:eastAsia="zh-CN"/>
              </w:rPr>
              <w:t>DC_12A_n78A</w:t>
            </w:r>
          </w:p>
        </w:tc>
      </w:tr>
      <w:tr w:rsidR="00B811CC" w:rsidRPr="00E062F1" w14:paraId="134EA285"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02752E6" w14:textId="77777777" w:rsidR="00B811CC" w:rsidRPr="00E062F1" w:rsidRDefault="00B811CC" w:rsidP="00380728">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7A</w:t>
            </w:r>
            <w:r w:rsidRPr="00E062F1">
              <w:rPr>
                <w:rFonts w:cs="Arial"/>
                <w:lang w:eastAsia="zh-CN"/>
              </w:rPr>
              <w:t>-</w:t>
            </w:r>
            <w:r w:rsidRPr="00E062F1">
              <w:rPr>
                <w:rFonts w:cs="Arial"/>
                <w:lang w:eastAsia="ja-JP"/>
              </w:rPr>
              <w:t>n</w:t>
            </w:r>
            <w:r w:rsidRPr="00E062F1">
              <w:rPr>
                <w:rFonts w:eastAsia="Malgun Gothic" w:cs="Arial"/>
                <w:lang w:eastAsia="ko-KR"/>
              </w:rPr>
              <w:t>78(2</w:t>
            </w:r>
            <w:r w:rsidRPr="00E062F1">
              <w:rPr>
                <w:rFonts w:cs="Arial"/>
              </w:rPr>
              <w:t>A)</w:t>
            </w:r>
          </w:p>
        </w:tc>
        <w:tc>
          <w:tcPr>
            <w:tcW w:w="5235" w:type="dxa"/>
            <w:tcBorders>
              <w:top w:val="single" w:sz="4" w:space="0" w:color="auto"/>
              <w:left w:val="single" w:sz="4" w:space="0" w:color="auto"/>
              <w:bottom w:val="single" w:sz="4" w:space="0" w:color="auto"/>
              <w:right w:val="single" w:sz="4" w:space="0" w:color="auto"/>
            </w:tcBorders>
          </w:tcPr>
          <w:p w14:paraId="6FA4170C" w14:textId="77777777" w:rsidR="00B811CC" w:rsidRPr="00E062F1" w:rsidRDefault="00B811CC" w:rsidP="00380728">
            <w:pPr>
              <w:pStyle w:val="TAC"/>
              <w:rPr>
                <w:rFonts w:cs="Arial"/>
                <w:lang w:eastAsia="zh-CN"/>
              </w:rPr>
            </w:pPr>
            <w:r w:rsidRPr="00E062F1">
              <w:rPr>
                <w:rFonts w:cs="Arial"/>
                <w:lang w:eastAsia="zh-CN"/>
              </w:rPr>
              <w:t>DC_12A_n7A</w:t>
            </w:r>
          </w:p>
          <w:p w14:paraId="05150ADE" w14:textId="77777777" w:rsidR="00B811CC" w:rsidRPr="00E062F1" w:rsidRDefault="00B811CC" w:rsidP="00380728">
            <w:pPr>
              <w:pStyle w:val="TAC"/>
              <w:rPr>
                <w:lang w:eastAsia="zh-CN"/>
              </w:rPr>
            </w:pPr>
            <w:r w:rsidRPr="00E062F1">
              <w:rPr>
                <w:rFonts w:cs="Arial"/>
                <w:lang w:eastAsia="zh-CN"/>
              </w:rPr>
              <w:t>DC_12A_n78A</w:t>
            </w:r>
          </w:p>
        </w:tc>
      </w:tr>
      <w:tr w:rsidR="00B811CC" w:rsidRPr="00E062F1" w14:paraId="3DE13C27"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ABD80D0" w14:textId="77777777" w:rsidR="00B811CC" w:rsidRPr="00E062F1" w:rsidRDefault="00B811CC" w:rsidP="00380728">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7(2A)</w:t>
            </w:r>
            <w:r w:rsidRPr="00E062F1">
              <w:rPr>
                <w:rFonts w:cs="Arial"/>
                <w:lang w:eastAsia="zh-CN"/>
              </w:rPr>
              <w:t>-</w:t>
            </w:r>
            <w:r w:rsidRPr="00E062F1">
              <w:rPr>
                <w:rFonts w:cs="Arial"/>
                <w:lang w:eastAsia="ja-JP"/>
              </w:rPr>
              <w:t>n</w:t>
            </w:r>
            <w:r w:rsidRPr="00E062F1">
              <w:rPr>
                <w:rFonts w:eastAsia="Malgun Gothic" w:cs="Arial"/>
                <w:lang w:eastAsia="ko-KR"/>
              </w:rPr>
              <w:t>78</w:t>
            </w:r>
            <w:r w:rsidRPr="00E062F1">
              <w:rPr>
                <w:rFonts w:cs="Arial"/>
              </w:rPr>
              <w:t>(2A)</w:t>
            </w:r>
          </w:p>
        </w:tc>
        <w:tc>
          <w:tcPr>
            <w:tcW w:w="5235" w:type="dxa"/>
            <w:tcBorders>
              <w:top w:val="single" w:sz="4" w:space="0" w:color="auto"/>
              <w:left w:val="single" w:sz="4" w:space="0" w:color="auto"/>
              <w:bottom w:val="single" w:sz="4" w:space="0" w:color="auto"/>
              <w:right w:val="single" w:sz="4" w:space="0" w:color="auto"/>
            </w:tcBorders>
          </w:tcPr>
          <w:p w14:paraId="630383C0" w14:textId="77777777" w:rsidR="00B811CC" w:rsidRPr="00E062F1" w:rsidRDefault="00B811CC" w:rsidP="00380728">
            <w:pPr>
              <w:pStyle w:val="TAC"/>
              <w:rPr>
                <w:rFonts w:cs="Arial"/>
                <w:lang w:eastAsia="zh-CN"/>
              </w:rPr>
            </w:pPr>
            <w:r w:rsidRPr="00E062F1">
              <w:rPr>
                <w:rFonts w:cs="Arial"/>
                <w:lang w:eastAsia="zh-CN"/>
              </w:rPr>
              <w:t>DC_12A_n7A</w:t>
            </w:r>
          </w:p>
          <w:p w14:paraId="18E254F0" w14:textId="77777777" w:rsidR="00B811CC" w:rsidRPr="00E062F1" w:rsidRDefault="00B811CC" w:rsidP="00380728">
            <w:pPr>
              <w:pStyle w:val="TAC"/>
              <w:rPr>
                <w:lang w:eastAsia="zh-CN"/>
              </w:rPr>
            </w:pPr>
            <w:r w:rsidRPr="00E062F1">
              <w:rPr>
                <w:rFonts w:cs="Arial"/>
                <w:lang w:eastAsia="zh-CN"/>
              </w:rPr>
              <w:t>DC_12A_n78A</w:t>
            </w:r>
          </w:p>
        </w:tc>
      </w:tr>
      <w:tr w:rsidR="00B811CC" w:rsidRPr="00E062F1" w14:paraId="02493BE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CD6A28" w14:textId="77777777" w:rsidR="00B811CC" w:rsidRPr="00E062F1" w:rsidRDefault="00B811CC" w:rsidP="00380728">
            <w:pPr>
              <w:pStyle w:val="TAC"/>
            </w:pPr>
            <w:r w:rsidRPr="00E062F1">
              <w:rPr>
                <w:lang w:eastAsia="ja-JP"/>
              </w:rPr>
              <w:t>DC_12A-30A_n2A</w:t>
            </w:r>
          </w:p>
        </w:tc>
        <w:tc>
          <w:tcPr>
            <w:tcW w:w="5235" w:type="dxa"/>
            <w:tcBorders>
              <w:top w:val="single" w:sz="4" w:space="0" w:color="auto"/>
              <w:left w:val="single" w:sz="4" w:space="0" w:color="auto"/>
              <w:bottom w:val="single" w:sz="4" w:space="0" w:color="auto"/>
              <w:right w:val="single" w:sz="4" w:space="0" w:color="auto"/>
            </w:tcBorders>
            <w:hideMark/>
          </w:tcPr>
          <w:p w14:paraId="576E26AB" w14:textId="77777777" w:rsidR="00B811CC" w:rsidRPr="00E062F1" w:rsidRDefault="00B811CC" w:rsidP="00380728">
            <w:pPr>
              <w:pStyle w:val="TAC"/>
              <w:rPr>
                <w:lang w:eastAsia="fi-FI"/>
              </w:rPr>
            </w:pPr>
            <w:r w:rsidRPr="00E062F1">
              <w:rPr>
                <w:lang w:eastAsia="fi-FI"/>
              </w:rPr>
              <w:t>DC_12A_n2A</w:t>
            </w:r>
          </w:p>
          <w:p w14:paraId="37CE596B" w14:textId="77777777" w:rsidR="00B811CC" w:rsidRPr="00E062F1" w:rsidRDefault="00B811CC" w:rsidP="00380728">
            <w:pPr>
              <w:pStyle w:val="TAC"/>
              <w:rPr>
                <w:lang w:eastAsia="zh-CN"/>
              </w:rPr>
            </w:pPr>
            <w:r w:rsidRPr="00E062F1">
              <w:rPr>
                <w:lang w:eastAsia="fi-FI"/>
              </w:rPr>
              <w:t>DC_30A_n2A</w:t>
            </w:r>
          </w:p>
        </w:tc>
      </w:tr>
      <w:tr w:rsidR="00B811CC" w:rsidRPr="00E062F1" w14:paraId="4BE6995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8C0B8C" w14:textId="77777777" w:rsidR="00B811CC" w:rsidRPr="00E062F1" w:rsidRDefault="00B811CC" w:rsidP="00380728">
            <w:pPr>
              <w:pStyle w:val="TAC"/>
            </w:pPr>
            <w:r w:rsidRPr="00E062F1">
              <w:rPr>
                <w:noProof/>
                <w:lang w:eastAsia="zh-CN"/>
              </w:rPr>
              <w:t>DC_12A-30A_n66A</w:t>
            </w:r>
          </w:p>
        </w:tc>
        <w:tc>
          <w:tcPr>
            <w:tcW w:w="5235" w:type="dxa"/>
            <w:tcBorders>
              <w:top w:val="single" w:sz="4" w:space="0" w:color="auto"/>
              <w:left w:val="single" w:sz="4" w:space="0" w:color="auto"/>
              <w:bottom w:val="single" w:sz="4" w:space="0" w:color="auto"/>
              <w:right w:val="single" w:sz="4" w:space="0" w:color="auto"/>
            </w:tcBorders>
            <w:hideMark/>
          </w:tcPr>
          <w:p w14:paraId="6DA3D2A6" w14:textId="77777777" w:rsidR="00B811CC" w:rsidRPr="00E062F1" w:rsidRDefault="00B811CC" w:rsidP="00380728">
            <w:pPr>
              <w:pStyle w:val="TAC"/>
              <w:rPr>
                <w:noProof/>
                <w:lang w:eastAsia="zh-CN"/>
              </w:rPr>
            </w:pPr>
            <w:r w:rsidRPr="00E062F1">
              <w:rPr>
                <w:noProof/>
                <w:lang w:eastAsia="zh-CN"/>
              </w:rPr>
              <w:t>DC_12A_n66A</w:t>
            </w:r>
          </w:p>
          <w:p w14:paraId="40D52483" w14:textId="77777777" w:rsidR="00B811CC" w:rsidRPr="00E062F1" w:rsidRDefault="00B811CC" w:rsidP="00380728">
            <w:pPr>
              <w:pStyle w:val="TAC"/>
              <w:rPr>
                <w:lang w:eastAsia="zh-CN"/>
              </w:rPr>
            </w:pPr>
            <w:r w:rsidRPr="00E062F1">
              <w:rPr>
                <w:noProof/>
                <w:lang w:eastAsia="zh-CN"/>
              </w:rPr>
              <w:t>DC_30A_n66A</w:t>
            </w:r>
          </w:p>
        </w:tc>
      </w:tr>
      <w:tr w:rsidR="00B811CC" w:rsidRPr="00E062F1" w14:paraId="3AF3B636"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894AF8F" w14:textId="77777777" w:rsidR="00B811CC" w:rsidRPr="00E062F1" w:rsidRDefault="00B811CC" w:rsidP="00380728">
            <w:pPr>
              <w:pStyle w:val="TAC"/>
              <w:rPr>
                <w:noProof/>
                <w:lang w:eastAsia="zh-CN"/>
              </w:rPr>
            </w:pPr>
            <w:r w:rsidRPr="00E062F1">
              <w:rPr>
                <w:lang w:eastAsia="ja-JP"/>
              </w:rPr>
              <w:t>DC_12A-66A_n2A</w:t>
            </w:r>
          </w:p>
        </w:tc>
        <w:tc>
          <w:tcPr>
            <w:tcW w:w="5235" w:type="dxa"/>
            <w:tcBorders>
              <w:top w:val="single" w:sz="4" w:space="0" w:color="auto"/>
              <w:left w:val="single" w:sz="4" w:space="0" w:color="auto"/>
              <w:bottom w:val="single" w:sz="4" w:space="0" w:color="auto"/>
              <w:right w:val="single" w:sz="4" w:space="0" w:color="auto"/>
            </w:tcBorders>
            <w:hideMark/>
          </w:tcPr>
          <w:p w14:paraId="2B1FF9CF" w14:textId="77777777" w:rsidR="00B811CC" w:rsidRPr="00E062F1" w:rsidRDefault="00B811CC" w:rsidP="00380728">
            <w:pPr>
              <w:pStyle w:val="TAC"/>
              <w:rPr>
                <w:lang w:eastAsia="fi-FI"/>
              </w:rPr>
            </w:pPr>
            <w:r w:rsidRPr="00E062F1">
              <w:rPr>
                <w:lang w:eastAsia="fi-FI"/>
              </w:rPr>
              <w:t>DC_12A_n2A</w:t>
            </w:r>
          </w:p>
          <w:p w14:paraId="04BF5385" w14:textId="77777777" w:rsidR="00B811CC" w:rsidRPr="00E062F1" w:rsidRDefault="00B811CC" w:rsidP="00380728">
            <w:pPr>
              <w:pStyle w:val="TAC"/>
              <w:rPr>
                <w:noProof/>
                <w:lang w:eastAsia="zh-CN"/>
              </w:rPr>
            </w:pPr>
            <w:r w:rsidRPr="00E062F1">
              <w:rPr>
                <w:lang w:eastAsia="fi-FI"/>
              </w:rPr>
              <w:t>DC_66A_n2A</w:t>
            </w:r>
          </w:p>
        </w:tc>
      </w:tr>
      <w:tr w:rsidR="00B811CC" w:rsidRPr="00E062F1" w14:paraId="723445EA"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A2057E" w14:textId="77777777" w:rsidR="00B811CC" w:rsidRPr="00E062F1" w:rsidRDefault="00B811CC" w:rsidP="00380728">
            <w:pPr>
              <w:pStyle w:val="TAC"/>
              <w:rPr>
                <w:lang w:eastAsia="ja-JP"/>
              </w:rPr>
            </w:pPr>
            <w:r w:rsidRPr="00E062F1">
              <w:rPr>
                <w:lang w:eastAsia="ja-JP"/>
              </w:rPr>
              <w:t>DC_12A-66A-66A_n2A</w:t>
            </w:r>
          </w:p>
        </w:tc>
        <w:tc>
          <w:tcPr>
            <w:tcW w:w="5235" w:type="dxa"/>
            <w:tcBorders>
              <w:top w:val="single" w:sz="4" w:space="0" w:color="auto"/>
              <w:left w:val="single" w:sz="4" w:space="0" w:color="auto"/>
              <w:bottom w:val="single" w:sz="4" w:space="0" w:color="auto"/>
              <w:right w:val="single" w:sz="4" w:space="0" w:color="auto"/>
            </w:tcBorders>
            <w:hideMark/>
          </w:tcPr>
          <w:p w14:paraId="0CB97E61" w14:textId="77777777" w:rsidR="00B811CC" w:rsidRPr="00E062F1" w:rsidRDefault="00B811CC" w:rsidP="00380728">
            <w:pPr>
              <w:pStyle w:val="TAC"/>
              <w:rPr>
                <w:lang w:eastAsia="fi-FI"/>
              </w:rPr>
            </w:pPr>
            <w:r w:rsidRPr="00E062F1">
              <w:rPr>
                <w:lang w:eastAsia="fi-FI"/>
              </w:rPr>
              <w:t>DC_12A_n2A</w:t>
            </w:r>
          </w:p>
          <w:p w14:paraId="43320D47" w14:textId="77777777" w:rsidR="00B811CC" w:rsidRPr="00E062F1" w:rsidRDefault="00B811CC" w:rsidP="00380728">
            <w:pPr>
              <w:pStyle w:val="TAC"/>
              <w:rPr>
                <w:lang w:eastAsia="fi-FI"/>
              </w:rPr>
            </w:pPr>
            <w:r w:rsidRPr="00E062F1">
              <w:rPr>
                <w:lang w:eastAsia="fi-FI"/>
              </w:rPr>
              <w:t>DC_66A_n2A</w:t>
            </w:r>
          </w:p>
        </w:tc>
      </w:tr>
      <w:tr w:rsidR="00B811CC" w:rsidRPr="00E062F1" w14:paraId="58E88A03"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6B1C24" w14:textId="77777777" w:rsidR="00B811CC" w:rsidRPr="00E062F1" w:rsidRDefault="00B811CC" w:rsidP="00380728">
            <w:pPr>
              <w:pStyle w:val="TAC"/>
              <w:rPr>
                <w:lang w:eastAsia="ja-JP"/>
              </w:rPr>
            </w:pPr>
            <w:r w:rsidRPr="00E062F1">
              <w:rPr>
                <w:szCs w:val="18"/>
              </w:rPr>
              <w:t>DC_12A-66A_n25A</w:t>
            </w:r>
          </w:p>
        </w:tc>
        <w:tc>
          <w:tcPr>
            <w:tcW w:w="5235" w:type="dxa"/>
            <w:tcBorders>
              <w:top w:val="single" w:sz="4" w:space="0" w:color="auto"/>
              <w:left w:val="single" w:sz="4" w:space="0" w:color="auto"/>
              <w:bottom w:val="single" w:sz="4" w:space="0" w:color="auto"/>
              <w:right w:val="single" w:sz="4" w:space="0" w:color="auto"/>
            </w:tcBorders>
            <w:hideMark/>
          </w:tcPr>
          <w:p w14:paraId="5A236DEA" w14:textId="77777777" w:rsidR="00B811CC" w:rsidRPr="00E062F1" w:rsidRDefault="00B811CC" w:rsidP="00380728">
            <w:pPr>
              <w:pStyle w:val="TAC"/>
              <w:rPr>
                <w:szCs w:val="18"/>
              </w:rPr>
            </w:pPr>
            <w:r w:rsidRPr="00E062F1">
              <w:rPr>
                <w:szCs w:val="18"/>
              </w:rPr>
              <w:t>DC_12A_n25A</w:t>
            </w:r>
          </w:p>
          <w:p w14:paraId="1C3C85DF" w14:textId="77777777" w:rsidR="00B811CC" w:rsidRPr="00E062F1" w:rsidRDefault="00B811CC" w:rsidP="00380728">
            <w:pPr>
              <w:pStyle w:val="TAC"/>
              <w:rPr>
                <w:lang w:eastAsia="fi-FI"/>
              </w:rPr>
            </w:pPr>
            <w:r w:rsidRPr="00E062F1">
              <w:rPr>
                <w:szCs w:val="18"/>
              </w:rPr>
              <w:t>DC_66A_n25A</w:t>
            </w:r>
          </w:p>
        </w:tc>
      </w:tr>
      <w:tr w:rsidR="00B811CC" w:rsidRPr="00E062F1" w14:paraId="4B7F4F3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03724C" w14:textId="77777777" w:rsidR="00B811CC" w:rsidRPr="00E062F1" w:rsidRDefault="00B811CC" w:rsidP="00380728">
            <w:pPr>
              <w:pStyle w:val="TAC"/>
              <w:rPr>
                <w:lang w:eastAsia="ja-JP"/>
              </w:rPr>
            </w:pPr>
            <w:r w:rsidRPr="00E062F1">
              <w:rPr>
                <w:lang w:eastAsia="ja-JP"/>
              </w:rPr>
              <w:t>DC_12A-66A_n66A</w:t>
            </w:r>
          </w:p>
        </w:tc>
        <w:tc>
          <w:tcPr>
            <w:tcW w:w="5235" w:type="dxa"/>
            <w:tcBorders>
              <w:top w:val="single" w:sz="4" w:space="0" w:color="auto"/>
              <w:left w:val="single" w:sz="4" w:space="0" w:color="auto"/>
              <w:bottom w:val="single" w:sz="4" w:space="0" w:color="auto"/>
              <w:right w:val="single" w:sz="4" w:space="0" w:color="auto"/>
            </w:tcBorders>
            <w:hideMark/>
          </w:tcPr>
          <w:p w14:paraId="5B44CC50" w14:textId="77777777" w:rsidR="00B811CC" w:rsidRPr="00E062F1" w:rsidRDefault="00B811CC" w:rsidP="00380728">
            <w:pPr>
              <w:pStyle w:val="TAC"/>
              <w:rPr>
                <w:lang w:eastAsia="fi-FI"/>
              </w:rPr>
            </w:pPr>
            <w:r w:rsidRPr="00E062F1">
              <w:rPr>
                <w:lang w:eastAsia="fi-FI"/>
              </w:rPr>
              <w:t>DC_12A_n66A</w:t>
            </w:r>
          </w:p>
          <w:p w14:paraId="795EF8E5" w14:textId="77777777" w:rsidR="00B811CC" w:rsidRPr="00E062F1" w:rsidRDefault="00B811CC" w:rsidP="00380728">
            <w:pPr>
              <w:pStyle w:val="TAC"/>
              <w:rPr>
                <w:lang w:eastAsia="fi-FI"/>
              </w:rPr>
            </w:pPr>
            <w:r w:rsidRPr="00E062F1">
              <w:rPr>
                <w:lang w:eastAsia="fi-FI"/>
              </w:rPr>
              <w:t>DC_66A_n66A</w:t>
            </w:r>
            <w:r w:rsidRPr="00E062F1">
              <w:rPr>
                <w:vertAlign w:val="superscript"/>
                <w:lang w:eastAsia="fi-FI"/>
              </w:rPr>
              <w:t>2</w:t>
            </w:r>
          </w:p>
        </w:tc>
      </w:tr>
      <w:tr w:rsidR="00B811CC" w:rsidRPr="00E062F1" w14:paraId="51C3AFBD"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0FE6A5" w14:textId="77777777" w:rsidR="00B811CC" w:rsidRPr="00E062F1" w:rsidRDefault="00B811CC" w:rsidP="00380728">
            <w:pPr>
              <w:pStyle w:val="TAC"/>
              <w:rPr>
                <w:lang w:eastAsia="ja-JP"/>
              </w:rPr>
            </w:pPr>
            <w:r w:rsidRPr="00E062F1">
              <w:rPr>
                <w:szCs w:val="18"/>
                <w:lang w:eastAsia="fi-FI"/>
              </w:rPr>
              <w:t>DC_13A-46A_n5A</w:t>
            </w:r>
          </w:p>
        </w:tc>
        <w:tc>
          <w:tcPr>
            <w:tcW w:w="5235" w:type="dxa"/>
            <w:tcBorders>
              <w:top w:val="single" w:sz="4" w:space="0" w:color="auto"/>
              <w:left w:val="single" w:sz="4" w:space="0" w:color="auto"/>
              <w:bottom w:val="single" w:sz="4" w:space="0" w:color="auto"/>
              <w:right w:val="single" w:sz="4" w:space="0" w:color="auto"/>
            </w:tcBorders>
            <w:hideMark/>
          </w:tcPr>
          <w:p w14:paraId="73104212" w14:textId="77777777" w:rsidR="00B811CC" w:rsidRPr="00E062F1" w:rsidRDefault="00B811CC" w:rsidP="00380728">
            <w:pPr>
              <w:pStyle w:val="TAC"/>
              <w:rPr>
                <w:lang w:eastAsia="fi-FI"/>
              </w:rPr>
            </w:pPr>
            <w:r w:rsidRPr="00E062F1">
              <w:rPr>
                <w:szCs w:val="18"/>
                <w:lang w:eastAsia="fi-FI"/>
              </w:rPr>
              <w:t>DC_</w:t>
            </w:r>
            <w:r w:rsidRPr="00E062F1">
              <w:rPr>
                <w:szCs w:val="18"/>
                <w:lang w:eastAsia="zh-CN"/>
              </w:rPr>
              <w:t>13</w:t>
            </w:r>
            <w:r w:rsidRPr="00E062F1">
              <w:rPr>
                <w:szCs w:val="18"/>
                <w:lang w:eastAsia="fi-FI"/>
              </w:rPr>
              <w:t>A_n5A</w:t>
            </w:r>
          </w:p>
        </w:tc>
      </w:tr>
      <w:tr w:rsidR="00B811CC" w:rsidRPr="00E062F1" w14:paraId="6EC2BEC6"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39C199" w14:textId="77777777" w:rsidR="00B811CC" w:rsidRPr="00E062F1" w:rsidRDefault="00B811CC" w:rsidP="00380728">
            <w:pPr>
              <w:pStyle w:val="TAC"/>
              <w:rPr>
                <w:lang w:eastAsia="ja-JP"/>
              </w:rPr>
            </w:pPr>
            <w:r w:rsidRPr="00E062F1">
              <w:rPr>
                <w:color w:val="000000"/>
                <w:szCs w:val="18"/>
                <w:lang w:eastAsia="zh-CN"/>
              </w:rPr>
              <w:t>DC_13A-66A_n2A</w:t>
            </w:r>
          </w:p>
        </w:tc>
        <w:tc>
          <w:tcPr>
            <w:tcW w:w="5235" w:type="dxa"/>
            <w:tcBorders>
              <w:top w:val="single" w:sz="4" w:space="0" w:color="auto"/>
              <w:left w:val="single" w:sz="4" w:space="0" w:color="auto"/>
              <w:bottom w:val="single" w:sz="4" w:space="0" w:color="auto"/>
              <w:right w:val="single" w:sz="4" w:space="0" w:color="auto"/>
            </w:tcBorders>
            <w:hideMark/>
          </w:tcPr>
          <w:p w14:paraId="51C4DF8D" w14:textId="77777777" w:rsidR="00B811CC" w:rsidRPr="00E062F1" w:rsidRDefault="00B811CC" w:rsidP="00380728">
            <w:pPr>
              <w:pStyle w:val="TAC"/>
              <w:rPr>
                <w:color w:val="000000"/>
                <w:szCs w:val="18"/>
                <w:lang w:eastAsia="zh-CN"/>
              </w:rPr>
            </w:pPr>
            <w:r w:rsidRPr="00E062F1">
              <w:rPr>
                <w:color w:val="000000"/>
                <w:szCs w:val="18"/>
                <w:lang w:eastAsia="zh-CN"/>
              </w:rPr>
              <w:t>DC_13A_n2A</w:t>
            </w:r>
          </w:p>
          <w:p w14:paraId="08C0FD51" w14:textId="77777777" w:rsidR="00B811CC" w:rsidRPr="00E062F1" w:rsidRDefault="00B811CC" w:rsidP="00380728">
            <w:pPr>
              <w:pStyle w:val="TAC"/>
              <w:rPr>
                <w:lang w:eastAsia="fi-FI"/>
              </w:rPr>
            </w:pPr>
            <w:r w:rsidRPr="00E062F1">
              <w:rPr>
                <w:color w:val="000000"/>
                <w:szCs w:val="18"/>
                <w:lang w:eastAsia="zh-CN"/>
              </w:rPr>
              <w:t>DC_66A_n2A</w:t>
            </w:r>
          </w:p>
        </w:tc>
      </w:tr>
      <w:tr w:rsidR="00B811CC" w:rsidRPr="00E062F1" w14:paraId="0BC2B6A6"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1DB488" w14:textId="77777777" w:rsidR="00B811CC" w:rsidRPr="00E062F1" w:rsidRDefault="00B811CC" w:rsidP="00380728">
            <w:pPr>
              <w:pStyle w:val="TAC"/>
              <w:rPr>
                <w:lang w:eastAsia="ja-JP"/>
              </w:rPr>
            </w:pPr>
            <w:r w:rsidRPr="00E062F1">
              <w:rPr>
                <w:color w:val="000000"/>
                <w:szCs w:val="18"/>
                <w:lang w:eastAsia="zh-CN"/>
              </w:rPr>
              <w:t>DC_13A-66A-66A_n2A</w:t>
            </w:r>
          </w:p>
        </w:tc>
        <w:tc>
          <w:tcPr>
            <w:tcW w:w="5235" w:type="dxa"/>
            <w:tcBorders>
              <w:top w:val="single" w:sz="4" w:space="0" w:color="auto"/>
              <w:left w:val="single" w:sz="4" w:space="0" w:color="auto"/>
              <w:bottom w:val="single" w:sz="4" w:space="0" w:color="auto"/>
              <w:right w:val="single" w:sz="4" w:space="0" w:color="auto"/>
            </w:tcBorders>
            <w:hideMark/>
          </w:tcPr>
          <w:p w14:paraId="4EA38FF6" w14:textId="77777777" w:rsidR="00B811CC" w:rsidRPr="00E062F1" w:rsidRDefault="00B811CC" w:rsidP="00380728">
            <w:pPr>
              <w:pStyle w:val="TAC"/>
              <w:rPr>
                <w:color w:val="000000"/>
                <w:szCs w:val="18"/>
                <w:lang w:eastAsia="zh-CN"/>
              </w:rPr>
            </w:pPr>
            <w:r w:rsidRPr="00E062F1">
              <w:rPr>
                <w:color w:val="000000"/>
                <w:szCs w:val="18"/>
                <w:lang w:eastAsia="zh-CN"/>
              </w:rPr>
              <w:t>DC_13A_n2A</w:t>
            </w:r>
          </w:p>
          <w:p w14:paraId="73D69FF0" w14:textId="77777777" w:rsidR="00B811CC" w:rsidRPr="00E062F1" w:rsidRDefault="00B811CC" w:rsidP="00380728">
            <w:pPr>
              <w:pStyle w:val="TAC"/>
              <w:rPr>
                <w:lang w:eastAsia="fi-FI"/>
              </w:rPr>
            </w:pPr>
            <w:r w:rsidRPr="00E062F1">
              <w:rPr>
                <w:color w:val="000000"/>
                <w:szCs w:val="18"/>
                <w:lang w:eastAsia="zh-CN"/>
              </w:rPr>
              <w:t>DC_66A_n2A</w:t>
            </w:r>
          </w:p>
        </w:tc>
      </w:tr>
      <w:tr w:rsidR="00B811CC" w:rsidRPr="00E062F1" w14:paraId="3823B9A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E5A68B" w14:textId="77777777" w:rsidR="00B811CC" w:rsidRPr="00E062F1" w:rsidRDefault="00B811CC" w:rsidP="00380728">
            <w:pPr>
              <w:pStyle w:val="TAC"/>
              <w:rPr>
                <w:color w:val="000000"/>
                <w:szCs w:val="18"/>
                <w:lang w:eastAsia="zh-CN"/>
              </w:rPr>
            </w:pPr>
            <w:r w:rsidRPr="00E062F1">
              <w:rPr>
                <w:color w:val="000000"/>
                <w:szCs w:val="18"/>
                <w:lang w:eastAsia="zh-CN"/>
              </w:rPr>
              <w:t>DC_13A-66A_n48A</w:t>
            </w:r>
          </w:p>
          <w:p w14:paraId="5032EABA" w14:textId="77777777" w:rsidR="00B811CC" w:rsidRPr="00E062F1" w:rsidRDefault="00B811CC" w:rsidP="00380728">
            <w:pPr>
              <w:pStyle w:val="TAC"/>
              <w:rPr>
                <w:lang w:eastAsia="ja-JP"/>
              </w:rPr>
            </w:pPr>
            <w:r w:rsidRPr="00E062F1">
              <w:rPr>
                <w:color w:val="000000"/>
                <w:szCs w:val="18"/>
                <w:lang w:eastAsia="zh-CN"/>
              </w:rPr>
              <w:t>DC_13A-66A_n48B</w:t>
            </w:r>
          </w:p>
        </w:tc>
        <w:tc>
          <w:tcPr>
            <w:tcW w:w="5235" w:type="dxa"/>
            <w:tcBorders>
              <w:top w:val="single" w:sz="4" w:space="0" w:color="auto"/>
              <w:left w:val="single" w:sz="4" w:space="0" w:color="auto"/>
              <w:bottom w:val="single" w:sz="4" w:space="0" w:color="auto"/>
              <w:right w:val="single" w:sz="4" w:space="0" w:color="auto"/>
            </w:tcBorders>
            <w:hideMark/>
          </w:tcPr>
          <w:p w14:paraId="4C63BF4E" w14:textId="77777777" w:rsidR="00B811CC" w:rsidRPr="00E062F1" w:rsidRDefault="00B811CC" w:rsidP="00380728">
            <w:pPr>
              <w:pStyle w:val="TAC"/>
              <w:rPr>
                <w:noProof/>
                <w:szCs w:val="18"/>
                <w:lang w:eastAsia="zh-CN"/>
              </w:rPr>
            </w:pPr>
            <w:r w:rsidRPr="00E062F1">
              <w:rPr>
                <w:noProof/>
                <w:szCs w:val="18"/>
                <w:lang w:eastAsia="zh-CN"/>
              </w:rPr>
              <w:t>DC_13A_n48A</w:t>
            </w:r>
          </w:p>
          <w:p w14:paraId="29AEF618" w14:textId="77777777" w:rsidR="00B811CC" w:rsidRPr="00E062F1" w:rsidRDefault="00B811CC" w:rsidP="00380728">
            <w:pPr>
              <w:pStyle w:val="TAC"/>
              <w:rPr>
                <w:lang w:eastAsia="fi-FI"/>
              </w:rPr>
            </w:pPr>
            <w:r w:rsidRPr="00E062F1">
              <w:rPr>
                <w:noProof/>
                <w:kern w:val="2"/>
                <w:szCs w:val="18"/>
                <w:lang w:eastAsia="zh-CN"/>
              </w:rPr>
              <w:t>DC_66A_n48A</w:t>
            </w:r>
          </w:p>
        </w:tc>
      </w:tr>
      <w:tr w:rsidR="00B811CC" w:rsidRPr="00E062F1" w14:paraId="29A8D3C3"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953732" w14:textId="77777777" w:rsidR="00B811CC" w:rsidRPr="00E062F1" w:rsidRDefault="00B811CC" w:rsidP="00380728">
            <w:pPr>
              <w:pStyle w:val="TAC"/>
              <w:rPr>
                <w:color w:val="000000"/>
                <w:szCs w:val="18"/>
                <w:lang w:eastAsia="zh-CN"/>
              </w:rPr>
            </w:pPr>
            <w:r w:rsidRPr="00E062F1">
              <w:rPr>
                <w:color w:val="000000"/>
                <w:szCs w:val="18"/>
                <w:lang w:eastAsia="zh-CN"/>
              </w:rPr>
              <w:t>DC_13A-66A-66A_n48A</w:t>
            </w:r>
          </w:p>
          <w:p w14:paraId="70734D9B" w14:textId="77777777" w:rsidR="00B811CC" w:rsidRPr="00E062F1" w:rsidRDefault="00B811CC" w:rsidP="00380728">
            <w:pPr>
              <w:pStyle w:val="TAC"/>
              <w:rPr>
                <w:lang w:eastAsia="ja-JP"/>
              </w:rPr>
            </w:pPr>
            <w:r w:rsidRPr="00E062F1">
              <w:rPr>
                <w:color w:val="000000"/>
                <w:szCs w:val="18"/>
                <w:lang w:eastAsia="zh-CN"/>
              </w:rPr>
              <w:t>DC_13A-66A-66A_n48B</w:t>
            </w:r>
          </w:p>
        </w:tc>
        <w:tc>
          <w:tcPr>
            <w:tcW w:w="5235" w:type="dxa"/>
            <w:tcBorders>
              <w:top w:val="single" w:sz="4" w:space="0" w:color="auto"/>
              <w:left w:val="single" w:sz="4" w:space="0" w:color="auto"/>
              <w:bottom w:val="single" w:sz="4" w:space="0" w:color="auto"/>
              <w:right w:val="single" w:sz="4" w:space="0" w:color="auto"/>
            </w:tcBorders>
            <w:hideMark/>
          </w:tcPr>
          <w:p w14:paraId="1275285A" w14:textId="77777777" w:rsidR="00B811CC" w:rsidRPr="00E062F1" w:rsidRDefault="00B811CC" w:rsidP="00380728">
            <w:pPr>
              <w:pStyle w:val="TAC"/>
              <w:rPr>
                <w:noProof/>
                <w:szCs w:val="18"/>
                <w:lang w:eastAsia="zh-CN"/>
              </w:rPr>
            </w:pPr>
            <w:r w:rsidRPr="00E062F1">
              <w:rPr>
                <w:noProof/>
                <w:szCs w:val="18"/>
                <w:lang w:eastAsia="zh-CN"/>
              </w:rPr>
              <w:t>DC_13A_n48A</w:t>
            </w:r>
          </w:p>
          <w:p w14:paraId="3399ADAF" w14:textId="77777777" w:rsidR="00B811CC" w:rsidRPr="00E062F1" w:rsidRDefault="00B811CC" w:rsidP="00380728">
            <w:pPr>
              <w:pStyle w:val="TAC"/>
              <w:rPr>
                <w:lang w:eastAsia="fi-FI"/>
              </w:rPr>
            </w:pPr>
            <w:r w:rsidRPr="00E062F1">
              <w:rPr>
                <w:noProof/>
                <w:kern w:val="2"/>
                <w:szCs w:val="18"/>
                <w:lang w:eastAsia="zh-CN"/>
              </w:rPr>
              <w:t>DC_66A_n48A</w:t>
            </w:r>
          </w:p>
        </w:tc>
      </w:tr>
      <w:tr w:rsidR="00B811CC" w:rsidRPr="00E062F1" w14:paraId="357796F6"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D0BABA" w14:textId="77777777" w:rsidR="00B811CC" w:rsidRPr="00E062F1" w:rsidRDefault="00B811CC" w:rsidP="00380728">
            <w:pPr>
              <w:pStyle w:val="TAC"/>
              <w:rPr>
                <w:noProof/>
                <w:lang w:eastAsia="zh-CN"/>
              </w:rPr>
            </w:pPr>
            <w:r w:rsidRPr="00E062F1">
              <w:rPr>
                <w:lang w:eastAsia="fi-FI"/>
              </w:rPr>
              <w:t>DC_13A-66A_n66A</w:t>
            </w:r>
          </w:p>
        </w:tc>
        <w:tc>
          <w:tcPr>
            <w:tcW w:w="5235" w:type="dxa"/>
            <w:tcBorders>
              <w:top w:val="single" w:sz="4" w:space="0" w:color="auto"/>
              <w:left w:val="single" w:sz="4" w:space="0" w:color="auto"/>
              <w:bottom w:val="single" w:sz="4" w:space="0" w:color="auto"/>
              <w:right w:val="single" w:sz="4" w:space="0" w:color="auto"/>
            </w:tcBorders>
            <w:hideMark/>
          </w:tcPr>
          <w:p w14:paraId="7E985812" w14:textId="77777777" w:rsidR="00B811CC" w:rsidRPr="00E062F1" w:rsidRDefault="00B811CC" w:rsidP="00380728">
            <w:pPr>
              <w:pStyle w:val="TAC"/>
              <w:rPr>
                <w:noProof/>
                <w:lang w:eastAsia="zh-CN"/>
              </w:rPr>
            </w:pPr>
            <w:r w:rsidRPr="00E062F1">
              <w:rPr>
                <w:lang w:eastAsia="fi-FI"/>
              </w:rPr>
              <w:t>DC_13A_n66A</w:t>
            </w:r>
          </w:p>
        </w:tc>
      </w:tr>
      <w:tr w:rsidR="00B811CC" w:rsidRPr="00E062F1" w14:paraId="0915B5AD"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E72EE9" w14:textId="77777777" w:rsidR="00B811CC" w:rsidRPr="00E062F1" w:rsidRDefault="00B811CC" w:rsidP="00380728">
            <w:pPr>
              <w:pStyle w:val="TAC"/>
              <w:rPr>
                <w:lang w:eastAsia="fi-FI"/>
              </w:rPr>
            </w:pPr>
            <w:r w:rsidRPr="00E062F1">
              <w:rPr>
                <w:lang w:eastAsia="fi-FI"/>
              </w:rPr>
              <w:t>DC_13A-</w:t>
            </w:r>
            <w:r w:rsidRPr="00E062F1">
              <w:rPr>
                <w:lang w:eastAsia="zh-CN"/>
              </w:rPr>
              <w:t>66A-</w:t>
            </w:r>
            <w:r w:rsidRPr="00E062F1">
              <w:rPr>
                <w:lang w:eastAsia="fi-FI"/>
              </w:rPr>
              <w:t>66A_n66A</w:t>
            </w:r>
          </w:p>
        </w:tc>
        <w:tc>
          <w:tcPr>
            <w:tcW w:w="5235" w:type="dxa"/>
            <w:tcBorders>
              <w:top w:val="single" w:sz="4" w:space="0" w:color="auto"/>
              <w:left w:val="single" w:sz="4" w:space="0" w:color="auto"/>
              <w:bottom w:val="single" w:sz="4" w:space="0" w:color="auto"/>
              <w:right w:val="single" w:sz="4" w:space="0" w:color="auto"/>
            </w:tcBorders>
            <w:hideMark/>
          </w:tcPr>
          <w:p w14:paraId="0AFF8ECB" w14:textId="77777777" w:rsidR="00B811CC" w:rsidRPr="00E062F1" w:rsidRDefault="00B811CC" w:rsidP="00380728">
            <w:pPr>
              <w:pStyle w:val="TAC"/>
              <w:rPr>
                <w:lang w:eastAsia="fi-FI"/>
              </w:rPr>
            </w:pPr>
            <w:r w:rsidRPr="00E062F1">
              <w:rPr>
                <w:lang w:eastAsia="fi-FI"/>
              </w:rPr>
              <w:t>DC_13A_n66A</w:t>
            </w:r>
          </w:p>
        </w:tc>
      </w:tr>
      <w:tr w:rsidR="00B811CC" w:rsidRPr="00E062F1" w14:paraId="0A5C3D73"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E75C9B" w14:textId="77777777" w:rsidR="00B811CC" w:rsidRPr="00E062F1" w:rsidRDefault="00B811CC" w:rsidP="00380728">
            <w:pPr>
              <w:pStyle w:val="TAC"/>
              <w:rPr>
                <w:lang w:eastAsia="fi-FI"/>
              </w:rPr>
            </w:pPr>
            <w:r w:rsidRPr="00E062F1">
              <w:t>DC_18A_n3A-n78A</w:t>
            </w:r>
          </w:p>
        </w:tc>
        <w:tc>
          <w:tcPr>
            <w:tcW w:w="5235" w:type="dxa"/>
            <w:tcBorders>
              <w:top w:val="single" w:sz="4" w:space="0" w:color="auto"/>
              <w:left w:val="single" w:sz="4" w:space="0" w:color="auto"/>
              <w:bottom w:val="single" w:sz="4" w:space="0" w:color="auto"/>
              <w:right w:val="single" w:sz="4" w:space="0" w:color="auto"/>
            </w:tcBorders>
            <w:hideMark/>
          </w:tcPr>
          <w:p w14:paraId="66D866F8" w14:textId="77777777" w:rsidR="00B811CC" w:rsidRPr="00E062F1" w:rsidRDefault="00B811CC" w:rsidP="00380728">
            <w:pPr>
              <w:pStyle w:val="TAC"/>
              <w:rPr>
                <w:rFonts w:eastAsia="Yu Mincho"/>
                <w:szCs w:val="18"/>
                <w:lang w:eastAsia="ja-JP"/>
              </w:rPr>
            </w:pPr>
            <w:r w:rsidRPr="00E062F1">
              <w:rPr>
                <w:rFonts w:eastAsia="Yu Mincho"/>
                <w:szCs w:val="18"/>
                <w:lang w:eastAsia="ja-JP"/>
              </w:rPr>
              <w:t>DC_18A_n3A</w:t>
            </w:r>
          </w:p>
          <w:p w14:paraId="16F32EEF" w14:textId="77777777" w:rsidR="00B811CC" w:rsidRPr="00E062F1" w:rsidRDefault="00B811CC" w:rsidP="00380728">
            <w:pPr>
              <w:pStyle w:val="TAC"/>
              <w:rPr>
                <w:lang w:eastAsia="fi-FI"/>
              </w:rPr>
            </w:pPr>
            <w:r w:rsidRPr="00E062F1">
              <w:rPr>
                <w:rFonts w:eastAsia="Yu Mincho"/>
                <w:szCs w:val="18"/>
                <w:lang w:eastAsia="ja-JP"/>
              </w:rPr>
              <w:t>DC_18A_n78A</w:t>
            </w:r>
          </w:p>
        </w:tc>
      </w:tr>
      <w:tr w:rsidR="00B811CC" w:rsidRPr="00E062F1" w14:paraId="759BD04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AE2837" w14:textId="77777777" w:rsidR="00B811CC" w:rsidRPr="00E062F1" w:rsidRDefault="00B811CC" w:rsidP="00380728">
            <w:pPr>
              <w:pStyle w:val="TAC"/>
              <w:rPr>
                <w:color w:val="000000"/>
                <w:szCs w:val="18"/>
                <w:lang w:eastAsia="zh-CN"/>
              </w:rPr>
            </w:pPr>
            <w:r w:rsidRPr="00E062F1">
              <w:rPr>
                <w:color w:val="000000"/>
                <w:szCs w:val="18"/>
                <w:lang w:eastAsia="zh-CN"/>
              </w:rPr>
              <w:lastRenderedPageBreak/>
              <w:t>DC_13A-48A_n2A</w:t>
            </w:r>
          </w:p>
          <w:p w14:paraId="27498BBE" w14:textId="77777777" w:rsidR="00B811CC" w:rsidRPr="00E062F1" w:rsidRDefault="00B811CC" w:rsidP="00380728">
            <w:pPr>
              <w:pStyle w:val="TAC"/>
              <w:rPr>
                <w:color w:val="000000"/>
                <w:szCs w:val="18"/>
                <w:lang w:eastAsia="zh-CN"/>
              </w:rPr>
            </w:pPr>
            <w:r w:rsidRPr="00E062F1">
              <w:rPr>
                <w:color w:val="000000"/>
                <w:szCs w:val="18"/>
                <w:lang w:eastAsia="zh-CN"/>
              </w:rPr>
              <w:t>DC_13A-48B_n2A</w:t>
            </w:r>
          </w:p>
          <w:p w14:paraId="4B82AF9F" w14:textId="77777777" w:rsidR="00B811CC" w:rsidRPr="00E062F1" w:rsidRDefault="00B811CC" w:rsidP="00380728">
            <w:pPr>
              <w:pStyle w:val="TAC"/>
              <w:rPr>
                <w:color w:val="000000"/>
                <w:szCs w:val="18"/>
                <w:lang w:eastAsia="zh-CN"/>
              </w:rPr>
            </w:pPr>
            <w:r w:rsidRPr="00E062F1">
              <w:rPr>
                <w:color w:val="000000"/>
                <w:szCs w:val="18"/>
                <w:lang w:eastAsia="zh-CN"/>
              </w:rPr>
              <w:t>DC_13A-48D_n2A</w:t>
            </w:r>
          </w:p>
          <w:p w14:paraId="6F98380E" w14:textId="77777777" w:rsidR="00B811CC" w:rsidRPr="00E062F1" w:rsidRDefault="00B811CC" w:rsidP="00380728">
            <w:pPr>
              <w:pStyle w:val="TAC"/>
            </w:pPr>
            <w:r w:rsidRPr="00E062F1">
              <w:rPr>
                <w:color w:val="000000"/>
                <w:szCs w:val="18"/>
                <w:lang w:eastAsia="zh-CN"/>
              </w:rPr>
              <w:t>DC_13A-48E_n2A</w:t>
            </w:r>
          </w:p>
        </w:tc>
        <w:tc>
          <w:tcPr>
            <w:tcW w:w="5235" w:type="dxa"/>
            <w:tcBorders>
              <w:top w:val="single" w:sz="4" w:space="0" w:color="auto"/>
              <w:left w:val="single" w:sz="4" w:space="0" w:color="auto"/>
              <w:bottom w:val="single" w:sz="4" w:space="0" w:color="auto"/>
              <w:right w:val="single" w:sz="4" w:space="0" w:color="auto"/>
            </w:tcBorders>
            <w:hideMark/>
          </w:tcPr>
          <w:p w14:paraId="3DAB745C" w14:textId="77777777" w:rsidR="00B811CC" w:rsidRPr="00E062F1" w:rsidRDefault="00B811CC" w:rsidP="00380728">
            <w:pPr>
              <w:pStyle w:val="TAC"/>
              <w:rPr>
                <w:rFonts w:eastAsia="Yu Mincho"/>
                <w:szCs w:val="18"/>
                <w:lang w:eastAsia="ja-JP"/>
              </w:rPr>
            </w:pPr>
            <w:r w:rsidRPr="00E062F1">
              <w:rPr>
                <w:color w:val="000000"/>
                <w:szCs w:val="18"/>
                <w:lang w:eastAsia="zh-CN"/>
              </w:rPr>
              <w:t>DC_13A_n2A</w:t>
            </w:r>
          </w:p>
        </w:tc>
      </w:tr>
      <w:tr w:rsidR="00B811CC" w:rsidRPr="00E062F1" w14:paraId="6606FF43"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91177D" w14:textId="77777777" w:rsidR="00B811CC" w:rsidRPr="00E062F1" w:rsidRDefault="00B811CC" w:rsidP="00380728">
            <w:pPr>
              <w:pStyle w:val="TAC"/>
              <w:rPr>
                <w:color w:val="000000"/>
                <w:szCs w:val="18"/>
                <w:lang w:eastAsia="zh-CN"/>
              </w:rPr>
            </w:pPr>
            <w:r w:rsidRPr="00E062F1">
              <w:rPr>
                <w:color w:val="000000"/>
                <w:szCs w:val="18"/>
                <w:lang w:eastAsia="zh-CN"/>
              </w:rPr>
              <w:t>DC_13A-48A_n66A</w:t>
            </w:r>
          </w:p>
          <w:p w14:paraId="5A3F1A82" w14:textId="77777777" w:rsidR="00B811CC" w:rsidRPr="00E062F1" w:rsidRDefault="00B811CC" w:rsidP="00380728">
            <w:pPr>
              <w:pStyle w:val="TAC"/>
              <w:rPr>
                <w:color w:val="000000"/>
                <w:szCs w:val="18"/>
                <w:lang w:eastAsia="zh-CN"/>
              </w:rPr>
            </w:pPr>
            <w:r w:rsidRPr="00E062F1">
              <w:rPr>
                <w:color w:val="000000"/>
                <w:szCs w:val="18"/>
                <w:lang w:eastAsia="zh-CN"/>
              </w:rPr>
              <w:t>DC_13A-48B_n66A</w:t>
            </w:r>
          </w:p>
          <w:p w14:paraId="41E8D00F" w14:textId="77777777" w:rsidR="00B811CC" w:rsidRPr="00E062F1" w:rsidRDefault="00B811CC" w:rsidP="00380728">
            <w:pPr>
              <w:pStyle w:val="TAC"/>
              <w:rPr>
                <w:color w:val="000000"/>
                <w:szCs w:val="18"/>
                <w:lang w:eastAsia="zh-CN"/>
              </w:rPr>
            </w:pPr>
            <w:r w:rsidRPr="00E062F1">
              <w:rPr>
                <w:color w:val="000000"/>
                <w:szCs w:val="18"/>
                <w:lang w:eastAsia="zh-CN"/>
              </w:rPr>
              <w:t>DC_13A-48D_n66A</w:t>
            </w:r>
          </w:p>
          <w:p w14:paraId="1B829955" w14:textId="77777777" w:rsidR="00B811CC" w:rsidRPr="00E062F1" w:rsidRDefault="00B811CC" w:rsidP="00380728">
            <w:pPr>
              <w:pStyle w:val="TAC"/>
            </w:pPr>
            <w:r w:rsidRPr="00E062F1">
              <w:rPr>
                <w:color w:val="000000"/>
                <w:szCs w:val="18"/>
                <w:lang w:eastAsia="zh-CN"/>
              </w:rPr>
              <w:t>DC_13A-48E_n66A</w:t>
            </w:r>
          </w:p>
        </w:tc>
        <w:tc>
          <w:tcPr>
            <w:tcW w:w="5235" w:type="dxa"/>
            <w:tcBorders>
              <w:top w:val="single" w:sz="4" w:space="0" w:color="auto"/>
              <w:left w:val="single" w:sz="4" w:space="0" w:color="auto"/>
              <w:bottom w:val="single" w:sz="4" w:space="0" w:color="auto"/>
              <w:right w:val="single" w:sz="4" w:space="0" w:color="auto"/>
            </w:tcBorders>
            <w:hideMark/>
          </w:tcPr>
          <w:p w14:paraId="7C410919" w14:textId="77777777" w:rsidR="00B811CC" w:rsidRPr="00E062F1" w:rsidRDefault="00B811CC" w:rsidP="00380728">
            <w:pPr>
              <w:pStyle w:val="TAC"/>
              <w:rPr>
                <w:rFonts w:eastAsia="Yu Mincho"/>
                <w:szCs w:val="18"/>
                <w:lang w:eastAsia="ja-JP"/>
              </w:rPr>
            </w:pPr>
            <w:r w:rsidRPr="00E062F1">
              <w:rPr>
                <w:color w:val="000000"/>
                <w:szCs w:val="18"/>
                <w:lang w:eastAsia="zh-CN"/>
              </w:rPr>
              <w:t>DC_13A_n66A</w:t>
            </w:r>
          </w:p>
        </w:tc>
      </w:tr>
      <w:tr w:rsidR="00B811CC" w:rsidRPr="00E062F1" w14:paraId="084FCF94"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57B9EDB" w14:textId="77777777" w:rsidR="00B811CC" w:rsidRPr="00E062F1" w:rsidRDefault="00B811CC" w:rsidP="00380728">
            <w:pPr>
              <w:pStyle w:val="TAC"/>
              <w:rPr>
                <w:lang w:eastAsia="ja-JP"/>
              </w:rPr>
            </w:pPr>
            <w:r w:rsidRPr="00E062F1">
              <w:rPr>
                <w:rFonts w:eastAsia="Malgun Gothic" w:cs="Arial"/>
                <w:color w:val="000000"/>
                <w:szCs w:val="18"/>
                <w:lang w:eastAsia="ko-KR"/>
              </w:rPr>
              <w:t>DC_18A_n3A-n77A</w:t>
            </w:r>
          </w:p>
        </w:tc>
        <w:tc>
          <w:tcPr>
            <w:tcW w:w="5235" w:type="dxa"/>
            <w:tcBorders>
              <w:top w:val="single" w:sz="4" w:space="0" w:color="auto"/>
              <w:left w:val="single" w:sz="4" w:space="0" w:color="auto"/>
              <w:bottom w:val="single" w:sz="4" w:space="0" w:color="auto"/>
              <w:right w:val="single" w:sz="4" w:space="0" w:color="auto"/>
            </w:tcBorders>
          </w:tcPr>
          <w:p w14:paraId="628A1884" w14:textId="77777777" w:rsidR="00B811CC" w:rsidRPr="00E062F1" w:rsidRDefault="00B811CC" w:rsidP="00380728">
            <w:pPr>
              <w:pStyle w:val="TAC"/>
              <w:rPr>
                <w:rFonts w:eastAsia="Malgun Gothic" w:cs="Arial"/>
                <w:color w:val="000000"/>
                <w:szCs w:val="18"/>
                <w:lang w:eastAsia="ko-KR"/>
              </w:rPr>
            </w:pPr>
            <w:r w:rsidRPr="00E062F1">
              <w:rPr>
                <w:rFonts w:eastAsia="Malgun Gothic" w:cs="Arial"/>
                <w:color w:val="000000"/>
                <w:szCs w:val="18"/>
                <w:lang w:eastAsia="ko-KR"/>
              </w:rPr>
              <w:t>DC_18A_n3A</w:t>
            </w:r>
          </w:p>
          <w:p w14:paraId="66DB5B70" w14:textId="77777777" w:rsidR="00B811CC" w:rsidRPr="00E062F1" w:rsidRDefault="00B811CC" w:rsidP="00380728">
            <w:pPr>
              <w:pStyle w:val="TAC"/>
              <w:rPr>
                <w:lang w:eastAsia="ja-JP"/>
              </w:rPr>
            </w:pPr>
            <w:r w:rsidRPr="00E062F1">
              <w:rPr>
                <w:rFonts w:eastAsia="Malgun Gothic" w:cs="Arial"/>
                <w:color w:val="000000"/>
                <w:szCs w:val="18"/>
                <w:lang w:eastAsia="ko-KR"/>
              </w:rPr>
              <w:t>DC_18A_n77A</w:t>
            </w:r>
          </w:p>
        </w:tc>
      </w:tr>
      <w:tr w:rsidR="00B811CC" w:rsidRPr="00E062F1" w14:paraId="7828A99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DB05DA" w14:textId="77777777" w:rsidR="00B811CC" w:rsidRPr="00E062F1" w:rsidRDefault="00B811CC" w:rsidP="00380728">
            <w:pPr>
              <w:pStyle w:val="TAC"/>
              <w:rPr>
                <w:color w:val="000000"/>
                <w:szCs w:val="18"/>
                <w:lang w:eastAsia="zh-CN"/>
              </w:rPr>
            </w:pPr>
            <w:r w:rsidRPr="00E062F1">
              <w:rPr>
                <w:lang w:eastAsia="ja-JP"/>
              </w:rPr>
              <w:t>DC_14A-66A_n2A</w:t>
            </w:r>
          </w:p>
        </w:tc>
        <w:tc>
          <w:tcPr>
            <w:tcW w:w="5235" w:type="dxa"/>
            <w:tcBorders>
              <w:top w:val="single" w:sz="4" w:space="0" w:color="auto"/>
              <w:left w:val="single" w:sz="4" w:space="0" w:color="auto"/>
              <w:bottom w:val="single" w:sz="4" w:space="0" w:color="auto"/>
              <w:right w:val="single" w:sz="4" w:space="0" w:color="auto"/>
            </w:tcBorders>
            <w:hideMark/>
          </w:tcPr>
          <w:p w14:paraId="057C7908" w14:textId="77777777" w:rsidR="00B811CC" w:rsidRDefault="00B811CC" w:rsidP="00380728">
            <w:pPr>
              <w:pStyle w:val="TAC"/>
              <w:rPr>
                <w:lang w:eastAsia="ja-JP"/>
              </w:rPr>
            </w:pPr>
            <w:r w:rsidRPr="00E062F1">
              <w:rPr>
                <w:lang w:eastAsia="ja-JP"/>
              </w:rPr>
              <w:t>DC_14A_n2A</w:t>
            </w:r>
          </w:p>
          <w:p w14:paraId="133BCCB3" w14:textId="77777777" w:rsidR="00B811CC" w:rsidRPr="00E062F1" w:rsidRDefault="00B811CC" w:rsidP="00380728">
            <w:pPr>
              <w:pStyle w:val="TAC"/>
              <w:rPr>
                <w:color w:val="000000"/>
                <w:szCs w:val="18"/>
                <w:lang w:eastAsia="zh-CN"/>
              </w:rPr>
            </w:pPr>
            <w:r w:rsidRPr="00E062F1">
              <w:rPr>
                <w:lang w:eastAsia="ja-JP"/>
              </w:rPr>
              <w:t>DC_66A_n2A</w:t>
            </w:r>
          </w:p>
        </w:tc>
      </w:tr>
      <w:tr w:rsidR="00B811CC" w:rsidRPr="00E062F1" w14:paraId="1F7936F6"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001440" w14:textId="77777777" w:rsidR="00B811CC" w:rsidRPr="00E062F1" w:rsidRDefault="00B811CC" w:rsidP="00380728">
            <w:pPr>
              <w:pStyle w:val="TAC"/>
              <w:rPr>
                <w:color w:val="000000"/>
                <w:szCs w:val="18"/>
                <w:lang w:eastAsia="zh-CN"/>
              </w:rPr>
            </w:pPr>
            <w:r w:rsidRPr="00E062F1">
              <w:rPr>
                <w:lang w:eastAsia="ja-JP"/>
              </w:rPr>
              <w:t>DC_14A-66A-66A_n2A</w:t>
            </w:r>
          </w:p>
        </w:tc>
        <w:tc>
          <w:tcPr>
            <w:tcW w:w="5235" w:type="dxa"/>
            <w:tcBorders>
              <w:top w:val="single" w:sz="4" w:space="0" w:color="auto"/>
              <w:left w:val="single" w:sz="4" w:space="0" w:color="auto"/>
              <w:bottom w:val="single" w:sz="4" w:space="0" w:color="auto"/>
              <w:right w:val="single" w:sz="4" w:space="0" w:color="auto"/>
            </w:tcBorders>
            <w:hideMark/>
          </w:tcPr>
          <w:p w14:paraId="5D15ACD8" w14:textId="77777777" w:rsidR="00B811CC" w:rsidRDefault="00B811CC" w:rsidP="00380728">
            <w:pPr>
              <w:pStyle w:val="TAC"/>
              <w:rPr>
                <w:lang w:eastAsia="ja-JP"/>
              </w:rPr>
            </w:pPr>
            <w:r w:rsidRPr="00E062F1">
              <w:rPr>
                <w:lang w:eastAsia="ja-JP"/>
              </w:rPr>
              <w:t>DC_14A_n2A</w:t>
            </w:r>
          </w:p>
          <w:p w14:paraId="2394D341" w14:textId="77777777" w:rsidR="00B811CC" w:rsidRPr="00E062F1" w:rsidRDefault="00B811CC" w:rsidP="00380728">
            <w:pPr>
              <w:pStyle w:val="TAC"/>
              <w:rPr>
                <w:color w:val="000000"/>
                <w:szCs w:val="18"/>
                <w:lang w:eastAsia="zh-CN"/>
              </w:rPr>
            </w:pPr>
            <w:r w:rsidRPr="00E062F1">
              <w:rPr>
                <w:lang w:eastAsia="ja-JP"/>
              </w:rPr>
              <w:t>DC_66A_n2A</w:t>
            </w:r>
          </w:p>
        </w:tc>
      </w:tr>
      <w:tr w:rsidR="00B811CC" w:rsidRPr="00E062F1" w14:paraId="6C1CD68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3E46C0" w14:textId="77777777" w:rsidR="00B811CC" w:rsidRPr="00E062F1" w:rsidRDefault="00B811CC" w:rsidP="00380728">
            <w:pPr>
              <w:pStyle w:val="TAC"/>
              <w:rPr>
                <w:lang w:eastAsia="ja-JP"/>
              </w:rPr>
            </w:pPr>
            <w:r w:rsidRPr="00E062F1">
              <w:rPr>
                <w:lang w:eastAsia="ja-JP"/>
              </w:rPr>
              <w:t>DC_14A-66A_n66A</w:t>
            </w:r>
          </w:p>
        </w:tc>
        <w:tc>
          <w:tcPr>
            <w:tcW w:w="5235" w:type="dxa"/>
            <w:tcBorders>
              <w:top w:val="single" w:sz="4" w:space="0" w:color="auto"/>
              <w:left w:val="single" w:sz="4" w:space="0" w:color="auto"/>
              <w:bottom w:val="single" w:sz="4" w:space="0" w:color="auto"/>
              <w:right w:val="single" w:sz="4" w:space="0" w:color="auto"/>
            </w:tcBorders>
            <w:hideMark/>
          </w:tcPr>
          <w:p w14:paraId="582CDCE2" w14:textId="77777777" w:rsidR="00B811CC" w:rsidRPr="00E062F1" w:rsidRDefault="00B811CC" w:rsidP="00380728">
            <w:pPr>
              <w:pStyle w:val="TAC"/>
              <w:rPr>
                <w:lang w:eastAsia="ja-JP"/>
              </w:rPr>
            </w:pPr>
            <w:r w:rsidRPr="00E062F1">
              <w:rPr>
                <w:lang w:eastAsia="ja-JP"/>
              </w:rPr>
              <w:t>DC_14A_n66A</w:t>
            </w:r>
          </w:p>
          <w:p w14:paraId="4C22BF97" w14:textId="77777777" w:rsidR="00B811CC" w:rsidRPr="00E062F1" w:rsidRDefault="00B811CC" w:rsidP="00380728">
            <w:pPr>
              <w:pStyle w:val="TAC"/>
              <w:rPr>
                <w:lang w:eastAsia="ja-JP"/>
              </w:rPr>
            </w:pPr>
            <w:r w:rsidRPr="00E062F1">
              <w:rPr>
                <w:lang w:eastAsia="ja-JP"/>
              </w:rPr>
              <w:t>DC_66A_n66A</w:t>
            </w:r>
            <w:r w:rsidRPr="00E062F1">
              <w:rPr>
                <w:vertAlign w:val="superscript"/>
                <w:lang w:eastAsia="fi-FI"/>
              </w:rPr>
              <w:t>2</w:t>
            </w:r>
          </w:p>
        </w:tc>
      </w:tr>
      <w:tr w:rsidR="00B811CC" w:rsidRPr="00E062F1" w14:paraId="2093FB6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5DD3C1" w14:textId="77777777" w:rsidR="00B811CC" w:rsidRPr="00E062F1" w:rsidRDefault="00B811CC" w:rsidP="00380728">
            <w:pPr>
              <w:pStyle w:val="TAC"/>
            </w:pPr>
            <w:r w:rsidRPr="00E062F1">
              <w:rPr>
                <w:rFonts w:cs="Malgun Gothic"/>
              </w:rPr>
              <w:t>DC_1</w:t>
            </w:r>
            <w:r w:rsidRPr="00E062F1">
              <w:rPr>
                <w:rFonts w:cs="Malgun Gothic"/>
                <w:lang w:eastAsia="ja-JP"/>
              </w:rPr>
              <w:t>8</w:t>
            </w:r>
            <w:r w:rsidRPr="00E062F1">
              <w:rPr>
                <w:rFonts w:cs="Malgun Gothic"/>
              </w:rPr>
              <w:t>A-</w:t>
            </w:r>
            <w:r w:rsidRPr="00E062F1">
              <w:rPr>
                <w:rFonts w:cs="Malgun Gothic"/>
                <w:lang w:eastAsia="ja-JP"/>
              </w:rPr>
              <w:t>2</w:t>
            </w:r>
            <w:r w:rsidRPr="00E062F1">
              <w:rPr>
                <w:rFonts w:cs="Malgun Gothic"/>
              </w:rPr>
              <w:t>8A_n7</w:t>
            </w:r>
            <w:r w:rsidRPr="00E062F1">
              <w:rPr>
                <w:rFonts w:eastAsia="MS Mincho" w:cs="Malgun Gothic"/>
                <w:lang w:eastAsia="ja-JP"/>
              </w:rPr>
              <w:t>7</w:t>
            </w:r>
            <w:r w:rsidRPr="00E062F1">
              <w:rPr>
                <w:rFonts w:cs="Malgun Gothic"/>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0F915248" w14:textId="77777777" w:rsidR="00B811CC" w:rsidRPr="00E062F1" w:rsidRDefault="00B811CC" w:rsidP="00380728">
            <w:pPr>
              <w:pStyle w:val="TAC"/>
              <w:rPr>
                <w:noProof/>
                <w:lang w:eastAsia="zh-CN"/>
              </w:rPr>
            </w:pPr>
            <w:r w:rsidRPr="00E062F1">
              <w:rPr>
                <w:noProof/>
                <w:lang w:eastAsia="zh-CN"/>
              </w:rPr>
              <w:t>DC_18A_n7</w:t>
            </w:r>
            <w:r w:rsidRPr="00E062F1">
              <w:rPr>
                <w:rFonts w:eastAsia="MS Mincho"/>
                <w:noProof/>
                <w:lang w:eastAsia="ja-JP"/>
              </w:rPr>
              <w:t>7</w:t>
            </w:r>
            <w:r w:rsidRPr="00E062F1">
              <w:rPr>
                <w:noProof/>
                <w:lang w:eastAsia="zh-CN"/>
              </w:rPr>
              <w:t>A</w:t>
            </w:r>
          </w:p>
          <w:p w14:paraId="550E4C5A" w14:textId="77777777" w:rsidR="00B811CC" w:rsidRPr="00E062F1" w:rsidRDefault="00B811CC" w:rsidP="00380728">
            <w:pPr>
              <w:pStyle w:val="TAC"/>
              <w:rPr>
                <w:lang w:eastAsia="zh-CN"/>
              </w:rPr>
            </w:pPr>
            <w:r w:rsidRPr="00E062F1">
              <w:rPr>
                <w:noProof/>
                <w:lang w:eastAsia="zh-CN"/>
              </w:rPr>
              <w:t>DC_28A_n7</w:t>
            </w:r>
            <w:r w:rsidRPr="00E062F1">
              <w:rPr>
                <w:rFonts w:eastAsia="MS Mincho"/>
                <w:noProof/>
                <w:lang w:eastAsia="ja-JP"/>
              </w:rPr>
              <w:t>7</w:t>
            </w:r>
            <w:r w:rsidRPr="00E062F1">
              <w:rPr>
                <w:noProof/>
                <w:lang w:eastAsia="zh-CN"/>
              </w:rPr>
              <w:t>A</w:t>
            </w:r>
          </w:p>
        </w:tc>
      </w:tr>
      <w:tr w:rsidR="00B811CC" w:rsidRPr="00E062F1" w14:paraId="3B75B516"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1F742E" w14:textId="77777777" w:rsidR="00B811CC" w:rsidRPr="00E062F1" w:rsidRDefault="00B811CC" w:rsidP="00380728">
            <w:pPr>
              <w:pStyle w:val="TAC"/>
              <w:rPr>
                <w:noProof/>
                <w:lang w:eastAsia="zh-CN"/>
              </w:rPr>
            </w:pPr>
            <w:r w:rsidRPr="00E062F1">
              <w:t>DC_1</w:t>
            </w:r>
            <w:r w:rsidRPr="00E062F1">
              <w:rPr>
                <w:lang w:eastAsia="ja-JP"/>
              </w:rPr>
              <w:t>8</w:t>
            </w:r>
            <w:r w:rsidRPr="00E062F1">
              <w:t>A-</w:t>
            </w:r>
            <w:r w:rsidRPr="00E062F1">
              <w:rPr>
                <w:lang w:eastAsia="ja-JP"/>
              </w:rPr>
              <w:t>2</w:t>
            </w:r>
            <w:r w:rsidRPr="00E062F1">
              <w:t>8A_n78A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19B8EE8B" w14:textId="77777777" w:rsidR="00B811CC" w:rsidRPr="00E062F1" w:rsidRDefault="00B811CC" w:rsidP="00380728">
            <w:pPr>
              <w:pStyle w:val="TAC"/>
              <w:rPr>
                <w:noProof/>
                <w:lang w:eastAsia="zh-CN"/>
              </w:rPr>
            </w:pPr>
            <w:r w:rsidRPr="00E062F1">
              <w:rPr>
                <w:noProof/>
                <w:lang w:eastAsia="zh-CN"/>
              </w:rPr>
              <w:t>DC_18A_n78A</w:t>
            </w:r>
          </w:p>
          <w:p w14:paraId="66A3F833" w14:textId="77777777" w:rsidR="00B811CC" w:rsidRPr="00E062F1" w:rsidRDefault="00B811CC" w:rsidP="00380728">
            <w:pPr>
              <w:pStyle w:val="TAC"/>
              <w:rPr>
                <w:noProof/>
                <w:lang w:eastAsia="zh-CN"/>
              </w:rPr>
            </w:pPr>
            <w:r w:rsidRPr="00E062F1">
              <w:rPr>
                <w:noProof/>
                <w:lang w:eastAsia="zh-CN"/>
              </w:rPr>
              <w:t>DC_28A_n78A</w:t>
            </w:r>
          </w:p>
        </w:tc>
      </w:tr>
      <w:tr w:rsidR="00B811CC" w:rsidRPr="00E062F1" w14:paraId="632CD0E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B0F0CC" w14:textId="77777777" w:rsidR="00B811CC" w:rsidRPr="00E062F1" w:rsidRDefault="00B811CC" w:rsidP="00380728">
            <w:pPr>
              <w:pStyle w:val="TAC"/>
              <w:rPr>
                <w:noProof/>
                <w:lang w:eastAsia="zh-CN"/>
              </w:rPr>
            </w:pPr>
            <w:r w:rsidRPr="00E062F1">
              <w:t>DC_1</w:t>
            </w:r>
            <w:r w:rsidRPr="00E062F1">
              <w:rPr>
                <w:lang w:eastAsia="ja-JP"/>
              </w:rPr>
              <w:t>8</w:t>
            </w:r>
            <w:r w:rsidRPr="00E062F1">
              <w:t>A-</w:t>
            </w:r>
            <w:r w:rsidRPr="00E062F1">
              <w:rPr>
                <w:lang w:eastAsia="ja-JP"/>
              </w:rPr>
              <w:t>2</w:t>
            </w:r>
            <w:r w:rsidRPr="00E062F1">
              <w:t>8A_n79A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781299D9" w14:textId="77777777" w:rsidR="00B811CC" w:rsidRPr="00E062F1" w:rsidRDefault="00B811CC" w:rsidP="00380728">
            <w:pPr>
              <w:pStyle w:val="TAC"/>
              <w:rPr>
                <w:noProof/>
                <w:lang w:eastAsia="zh-CN"/>
              </w:rPr>
            </w:pPr>
            <w:r w:rsidRPr="00E062F1">
              <w:rPr>
                <w:noProof/>
                <w:lang w:eastAsia="zh-CN"/>
              </w:rPr>
              <w:t>DC_18A_n79A</w:t>
            </w:r>
          </w:p>
          <w:p w14:paraId="7CA50E91" w14:textId="77777777" w:rsidR="00B811CC" w:rsidRPr="00E062F1" w:rsidRDefault="00B811CC" w:rsidP="00380728">
            <w:pPr>
              <w:pStyle w:val="TAC"/>
              <w:rPr>
                <w:noProof/>
                <w:lang w:eastAsia="zh-CN"/>
              </w:rPr>
            </w:pPr>
            <w:r w:rsidRPr="00E062F1">
              <w:rPr>
                <w:noProof/>
                <w:lang w:eastAsia="zh-CN"/>
              </w:rPr>
              <w:t>DC_28A_n79A</w:t>
            </w:r>
          </w:p>
        </w:tc>
      </w:tr>
      <w:tr w:rsidR="00B811CC" w:rsidRPr="00E062F1" w14:paraId="5E35812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56197C" w14:textId="77777777" w:rsidR="00B811CC" w:rsidRPr="00E062F1" w:rsidRDefault="00B811CC" w:rsidP="00380728">
            <w:pPr>
              <w:pStyle w:val="TAC"/>
              <w:rPr>
                <w:lang w:eastAsia="fi-FI"/>
              </w:rPr>
            </w:pPr>
            <w:r w:rsidRPr="00E062F1">
              <w:rPr>
                <w:lang w:eastAsia="fi-FI"/>
              </w:rPr>
              <w:t>DC_18A-</w:t>
            </w:r>
            <w:r w:rsidRPr="00E062F1">
              <w:rPr>
                <w:lang w:eastAsia="zh-CN"/>
              </w:rPr>
              <w:t>41</w:t>
            </w:r>
            <w:r w:rsidRPr="00E062F1">
              <w:rPr>
                <w:lang w:eastAsia="fi-FI"/>
              </w:rPr>
              <w:t>A_n</w:t>
            </w:r>
            <w:r w:rsidRPr="00E062F1">
              <w:rPr>
                <w:lang w:eastAsia="zh-CN"/>
              </w:rPr>
              <w:t>3</w:t>
            </w:r>
            <w:r w:rsidRPr="00E062F1">
              <w:rPr>
                <w:lang w:eastAsia="fi-FI"/>
              </w:rPr>
              <w:t>A</w:t>
            </w:r>
          </w:p>
          <w:p w14:paraId="071C8A69" w14:textId="77777777" w:rsidR="00B811CC" w:rsidRPr="00E062F1" w:rsidRDefault="00B811CC" w:rsidP="00380728">
            <w:pPr>
              <w:pStyle w:val="TAC"/>
              <w:rPr>
                <w:lang w:eastAsia="fr-FR"/>
              </w:rPr>
            </w:pPr>
            <w:r w:rsidRPr="00E062F1">
              <w:rPr>
                <w:lang w:eastAsia="fi-FI"/>
              </w:rPr>
              <w:t>DC_18A-</w:t>
            </w:r>
            <w:r w:rsidRPr="00E062F1">
              <w:rPr>
                <w:lang w:eastAsia="zh-CN"/>
              </w:rPr>
              <w:t>41C</w:t>
            </w:r>
            <w:r w:rsidRPr="00E062F1">
              <w:rPr>
                <w:lang w:eastAsia="fi-FI"/>
              </w:rPr>
              <w:t>_n</w:t>
            </w:r>
            <w:r w:rsidRPr="00E062F1">
              <w:rPr>
                <w:lang w:eastAsia="zh-CN"/>
              </w:rPr>
              <w:t>3</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hideMark/>
          </w:tcPr>
          <w:p w14:paraId="6CF681E2" w14:textId="77777777" w:rsidR="00B811CC" w:rsidRPr="00E062F1" w:rsidRDefault="00B811CC" w:rsidP="00380728">
            <w:pPr>
              <w:pStyle w:val="TAC"/>
              <w:rPr>
                <w:noProof/>
                <w:lang w:eastAsia="zh-CN"/>
              </w:rPr>
            </w:pPr>
            <w:r w:rsidRPr="00E062F1">
              <w:rPr>
                <w:noProof/>
                <w:lang w:eastAsia="zh-CN"/>
              </w:rPr>
              <w:t>DC_18A_n3A</w:t>
            </w:r>
          </w:p>
          <w:p w14:paraId="47E1AD98" w14:textId="77777777" w:rsidR="00B811CC" w:rsidRPr="00E062F1" w:rsidRDefault="00B811CC" w:rsidP="00380728">
            <w:pPr>
              <w:pStyle w:val="TAC"/>
              <w:rPr>
                <w:noProof/>
                <w:lang w:eastAsia="zh-CN"/>
              </w:rPr>
            </w:pPr>
            <w:r w:rsidRPr="00E062F1">
              <w:rPr>
                <w:noProof/>
                <w:lang w:eastAsia="zh-CN"/>
              </w:rPr>
              <w:t>DC_41A_n3A</w:t>
            </w:r>
          </w:p>
          <w:p w14:paraId="37CD68AD" w14:textId="77777777" w:rsidR="00B811CC" w:rsidRPr="00E062F1" w:rsidRDefault="00B811CC" w:rsidP="00380728">
            <w:pPr>
              <w:pStyle w:val="TAC"/>
              <w:rPr>
                <w:noProof/>
                <w:lang w:eastAsia="zh-CN"/>
              </w:rPr>
            </w:pPr>
            <w:r w:rsidRPr="00E062F1">
              <w:rPr>
                <w:noProof/>
                <w:lang w:eastAsia="zh-CN"/>
              </w:rPr>
              <w:t>DC_41C_n3A</w:t>
            </w:r>
          </w:p>
        </w:tc>
      </w:tr>
      <w:tr w:rsidR="00B811CC" w:rsidRPr="00E062F1" w14:paraId="3EC11B7A"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A77F04" w14:textId="77777777" w:rsidR="00B811CC" w:rsidRPr="00E062F1" w:rsidRDefault="00B811CC" w:rsidP="00380728">
            <w:pPr>
              <w:pStyle w:val="TAC"/>
              <w:rPr>
                <w:lang w:eastAsia="fi-FI"/>
              </w:rPr>
            </w:pPr>
            <w:r w:rsidRPr="00E062F1">
              <w:rPr>
                <w:lang w:eastAsia="fi-FI"/>
              </w:rPr>
              <w:t>DC_18A-</w:t>
            </w:r>
            <w:r w:rsidRPr="00E062F1">
              <w:rPr>
                <w:lang w:eastAsia="zh-CN"/>
              </w:rPr>
              <w:t>41</w:t>
            </w:r>
            <w:r w:rsidRPr="00E062F1">
              <w:rPr>
                <w:lang w:eastAsia="fi-FI"/>
              </w:rPr>
              <w:t>A_n77A</w:t>
            </w:r>
          </w:p>
          <w:p w14:paraId="45C0A6DA" w14:textId="77777777" w:rsidR="00B811CC" w:rsidRPr="00E062F1" w:rsidRDefault="00B811CC" w:rsidP="00380728">
            <w:pPr>
              <w:pStyle w:val="TAC"/>
              <w:rPr>
                <w:lang w:eastAsia="fi-FI"/>
              </w:rPr>
            </w:pPr>
            <w:r w:rsidRPr="00E062F1">
              <w:rPr>
                <w:lang w:eastAsia="fi-FI"/>
              </w:rPr>
              <w:t>DC_18A-</w:t>
            </w:r>
            <w:r w:rsidRPr="00E062F1">
              <w:rPr>
                <w:lang w:eastAsia="zh-CN"/>
              </w:rPr>
              <w:t>41C</w:t>
            </w:r>
            <w:r w:rsidRPr="00E062F1">
              <w:rPr>
                <w:lang w:eastAsia="fi-FI"/>
              </w:rPr>
              <w:t>_n77A</w:t>
            </w:r>
          </w:p>
        </w:tc>
        <w:tc>
          <w:tcPr>
            <w:tcW w:w="5235" w:type="dxa"/>
            <w:tcBorders>
              <w:top w:val="single" w:sz="4" w:space="0" w:color="auto"/>
              <w:left w:val="single" w:sz="4" w:space="0" w:color="auto"/>
              <w:bottom w:val="single" w:sz="4" w:space="0" w:color="auto"/>
              <w:right w:val="single" w:sz="4" w:space="0" w:color="auto"/>
            </w:tcBorders>
            <w:hideMark/>
          </w:tcPr>
          <w:p w14:paraId="0ACDD057" w14:textId="77777777" w:rsidR="00B811CC" w:rsidRPr="00E062F1" w:rsidRDefault="00B811CC" w:rsidP="00380728">
            <w:pPr>
              <w:pStyle w:val="TAC"/>
              <w:rPr>
                <w:lang w:eastAsia="zh-CN"/>
              </w:rPr>
            </w:pPr>
            <w:r w:rsidRPr="00E062F1">
              <w:rPr>
                <w:lang w:eastAsia="fi-FI"/>
              </w:rPr>
              <w:t>DC_</w:t>
            </w:r>
            <w:r w:rsidRPr="00E062F1">
              <w:rPr>
                <w:lang w:eastAsia="zh-CN"/>
              </w:rPr>
              <w:t>18</w:t>
            </w:r>
            <w:r w:rsidRPr="00E062F1">
              <w:rPr>
                <w:lang w:eastAsia="fi-FI"/>
              </w:rPr>
              <w:t>A_n77A</w:t>
            </w:r>
          </w:p>
          <w:p w14:paraId="14BE569A" w14:textId="77777777" w:rsidR="00B811CC" w:rsidRPr="00E062F1" w:rsidRDefault="00B811CC" w:rsidP="00380728">
            <w:pPr>
              <w:pStyle w:val="TAC"/>
              <w:rPr>
                <w:lang w:eastAsia="zh-CN"/>
              </w:rPr>
            </w:pPr>
            <w:r w:rsidRPr="00E062F1">
              <w:rPr>
                <w:lang w:eastAsia="fi-FI"/>
              </w:rPr>
              <w:t>DC_</w:t>
            </w:r>
            <w:r w:rsidRPr="00E062F1">
              <w:rPr>
                <w:lang w:eastAsia="zh-CN"/>
              </w:rPr>
              <w:t>41</w:t>
            </w:r>
            <w:r w:rsidRPr="00E062F1">
              <w:rPr>
                <w:lang w:eastAsia="fi-FI"/>
              </w:rPr>
              <w:t>A_n77A</w:t>
            </w:r>
          </w:p>
          <w:p w14:paraId="650CFFE0" w14:textId="77777777" w:rsidR="00B811CC" w:rsidRPr="00E062F1" w:rsidRDefault="00B811CC" w:rsidP="00380728">
            <w:pPr>
              <w:pStyle w:val="TAC"/>
              <w:rPr>
                <w:noProof/>
                <w:lang w:eastAsia="zh-CN"/>
              </w:rPr>
            </w:pPr>
            <w:r w:rsidRPr="00E062F1">
              <w:rPr>
                <w:lang w:eastAsia="fi-FI"/>
              </w:rPr>
              <w:t>DC_</w:t>
            </w:r>
            <w:r w:rsidRPr="00E062F1">
              <w:rPr>
                <w:lang w:eastAsia="zh-CN"/>
              </w:rPr>
              <w:t>41C</w:t>
            </w:r>
            <w:r w:rsidRPr="00E062F1">
              <w:rPr>
                <w:lang w:eastAsia="fi-FI"/>
              </w:rPr>
              <w:t>_n77A</w:t>
            </w:r>
          </w:p>
        </w:tc>
      </w:tr>
      <w:tr w:rsidR="00B811CC" w:rsidRPr="00E062F1" w14:paraId="7825F6F4"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47EEC4" w14:textId="77777777" w:rsidR="00B811CC" w:rsidRPr="00E062F1" w:rsidRDefault="00B811CC" w:rsidP="00380728">
            <w:pPr>
              <w:pStyle w:val="TAC"/>
              <w:rPr>
                <w:lang w:eastAsia="fi-FI"/>
              </w:rPr>
            </w:pPr>
            <w:r w:rsidRPr="00E062F1">
              <w:rPr>
                <w:lang w:eastAsia="fi-FI"/>
              </w:rPr>
              <w:t>DC_18A-</w:t>
            </w:r>
            <w:r w:rsidRPr="00E062F1">
              <w:rPr>
                <w:lang w:eastAsia="zh-CN"/>
              </w:rPr>
              <w:t>41</w:t>
            </w:r>
            <w:r w:rsidRPr="00E062F1">
              <w:rPr>
                <w:lang w:eastAsia="fi-FI"/>
              </w:rPr>
              <w:t>A_n78A</w:t>
            </w:r>
          </w:p>
          <w:p w14:paraId="0F9F87B5" w14:textId="77777777" w:rsidR="00B811CC" w:rsidRPr="00E062F1" w:rsidRDefault="00B811CC" w:rsidP="00380728">
            <w:pPr>
              <w:pStyle w:val="TAC"/>
              <w:rPr>
                <w:lang w:eastAsia="fi-FI"/>
              </w:rPr>
            </w:pPr>
            <w:r w:rsidRPr="00E062F1">
              <w:rPr>
                <w:lang w:eastAsia="fi-FI"/>
              </w:rPr>
              <w:t>DC_18A-</w:t>
            </w:r>
            <w:r w:rsidRPr="00E062F1">
              <w:rPr>
                <w:lang w:eastAsia="zh-CN"/>
              </w:rPr>
              <w:t>41C</w:t>
            </w:r>
            <w:r w:rsidRPr="00E062F1">
              <w:rPr>
                <w:lang w:eastAsia="fi-FI"/>
              </w:rPr>
              <w:t>_n78A</w:t>
            </w:r>
          </w:p>
        </w:tc>
        <w:tc>
          <w:tcPr>
            <w:tcW w:w="5235" w:type="dxa"/>
            <w:tcBorders>
              <w:top w:val="single" w:sz="4" w:space="0" w:color="auto"/>
              <w:left w:val="single" w:sz="4" w:space="0" w:color="auto"/>
              <w:bottom w:val="single" w:sz="4" w:space="0" w:color="auto"/>
              <w:right w:val="single" w:sz="4" w:space="0" w:color="auto"/>
            </w:tcBorders>
            <w:hideMark/>
          </w:tcPr>
          <w:p w14:paraId="7625EE90" w14:textId="77777777" w:rsidR="00B811CC" w:rsidRPr="00E062F1" w:rsidRDefault="00B811CC" w:rsidP="00380728">
            <w:pPr>
              <w:pStyle w:val="TAC"/>
              <w:rPr>
                <w:lang w:eastAsia="zh-CN"/>
              </w:rPr>
            </w:pPr>
            <w:r w:rsidRPr="00E062F1">
              <w:rPr>
                <w:lang w:eastAsia="fi-FI"/>
              </w:rPr>
              <w:t>DC_</w:t>
            </w:r>
            <w:r w:rsidRPr="00E062F1">
              <w:rPr>
                <w:lang w:eastAsia="zh-CN"/>
              </w:rPr>
              <w:t>18</w:t>
            </w:r>
            <w:r w:rsidRPr="00E062F1">
              <w:rPr>
                <w:lang w:eastAsia="fi-FI"/>
              </w:rPr>
              <w:t>A_n78A</w:t>
            </w:r>
          </w:p>
          <w:p w14:paraId="283DF2EA" w14:textId="77777777" w:rsidR="00B811CC" w:rsidRPr="00E062F1" w:rsidRDefault="00B811CC" w:rsidP="00380728">
            <w:pPr>
              <w:pStyle w:val="TAC"/>
              <w:rPr>
                <w:lang w:eastAsia="zh-CN"/>
              </w:rPr>
            </w:pPr>
            <w:r w:rsidRPr="00E062F1">
              <w:rPr>
                <w:lang w:eastAsia="fi-FI"/>
              </w:rPr>
              <w:t>DC_</w:t>
            </w:r>
            <w:r w:rsidRPr="00E062F1">
              <w:rPr>
                <w:lang w:eastAsia="zh-CN"/>
              </w:rPr>
              <w:t>41</w:t>
            </w:r>
            <w:r w:rsidRPr="00E062F1">
              <w:rPr>
                <w:lang w:eastAsia="fi-FI"/>
              </w:rPr>
              <w:t>A_n78A</w:t>
            </w:r>
          </w:p>
          <w:p w14:paraId="6B9CC45C" w14:textId="77777777" w:rsidR="00B811CC" w:rsidRPr="00E062F1" w:rsidRDefault="00B811CC" w:rsidP="00380728">
            <w:pPr>
              <w:pStyle w:val="TAC"/>
              <w:rPr>
                <w:lang w:eastAsia="fi-FI"/>
              </w:rPr>
            </w:pPr>
            <w:r w:rsidRPr="00E062F1">
              <w:rPr>
                <w:lang w:eastAsia="fi-FI"/>
              </w:rPr>
              <w:t>DC_</w:t>
            </w:r>
            <w:r w:rsidRPr="00E062F1">
              <w:rPr>
                <w:lang w:eastAsia="zh-CN"/>
              </w:rPr>
              <w:t>41C</w:t>
            </w:r>
            <w:r w:rsidRPr="00E062F1">
              <w:rPr>
                <w:lang w:eastAsia="fi-FI"/>
              </w:rPr>
              <w:t>_n78A</w:t>
            </w:r>
          </w:p>
        </w:tc>
      </w:tr>
      <w:tr w:rsidR="00B811CC" w:rsidRPr="00E062F1" w14:paraId="2B57E8C8"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7FE074" w14:textId="5C4BF04B" w:rsidR="00B811CC" w:rsidRPr="00E062F1" w:rsidRDefault="00B811CC" w:rsidP="00380728">
            <w:pPr>
              <w:pStyle w:val="TAC"/>
              <w:rPr>
                <w:lang w:eastAsia="ja-JP"/>
              </w:rPr>
            </w:pPr>
            <w:r w:rsidRPr="00E062F1">
              <w:rPr>
                <w:lang w:eastAsia="ja-JP"/>
              </w:rPr>
              <w:t>DC_18A-42A_n77A</w:t>
            </w:r>
            <w:ins w:id="99" w:author="Ericsson" w:date="2021-01-15T01:23:00Z">
              <w:r w:rsidR="00547F4C" w:rsidRPr="004C014D">
                <w:rPr>
                  <w:noProof/>
                  <w:vertAlign w:val="superscript"/>
                  <w:lang w:eastAsia="zh-CN"/>
                </w:rPr>
                <w:t>10,11</w:t>
              </w:r>
            </w:ins>
          </w:p>
          <w:p w14:paraId="3BD2BF0C" w14:textId="3C5302B2" w:rsidR="00B811CC" w:rsidRPr="00E062F1" w:rsidRDefault="00B811CC" w:rsidP="00380728">
            <w:pPr>
              <w:pStyle w:val="TAC"/>
            </w:pPr>
            <w:r w:rsidRPr="00E062F1">
              <w:rPr>
                <w:lang w:eastAsia="ja-JP"/>
              </w:rPr>
              <w:t>DC_18A-42C_n77A</w:t>
            </w:r>
            <w:ins w:id="100" w:author="Ericsson" w:date="2021-01-15T01:24:00Z">
              <w:r w:rsidR="00547F4C" w:rsidRPr="004C014D">
                <w:rPr>
                  <w:noProof/>
                  <w:vertAlign w:val="superscript"/>
                  <w:lang w:eastAsia="zh-CN"/>
                </w:rPr>
                <w:t>10,11</w:t>
              </w:r>
            </w:ins>
          </w:p>
        </w:tc>
        <w:tc>
          <w:tcPr>
            <w:tcW w:w="5235" w:type="dxa"/>
            <w:tcBorders>
              <w:top w:val="single" w:sz="4" w:space="0" w:color="auto"/>
              <w:left w:val="single" w:sz="4" w:space="0" w:color="auto"/>
              <w:bottom w:val="single" w:sz="4" w:space="0" w:color="auto"/>
              <w:right w:val="single" w:sz="4" w:space="0" w:color="auto"/>
            </w:tcBorders>
            <w:hideMark/>
          </w:tcPr>
          <w:p w14:paraId="1EF80155" w14:textId="77777777" w:rsidR="00B811CC" w:rsidRPr="00E062F1" w:rsidRDefault="00B811CC" w:rsidP="00380728">
            <w:pPr>
              <w:pStyle w:val="TAC"/>
              <w:rPr>
                <w:noProof/>
                <w:lang w:eastAsia="zh-CN"/>
              </w:rPr>
            </w:pPr>
            <w:r w:rsidRPr="00E062F1">
              <w:rPr>
                <w:lang w:eastAsia="ja-JP"/>
              </w:rPr>
              <w:t>DC_18A_n77A</w:t>
            </w:r>
          </w:p>
        </w:tc>
      </w:tr>
      <w:tr w:rsidR="00B811CC" w:rsidRPr="00E062F1" w14:paraId="31767C0B"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89FE65" w14:textId="653BAEC3" w:rsidR="00B811CC" w:rsidRPr="00E062F1" w:rsidRDefault="00B811CC" w:rsidP="00380728">
            <w:pPr>
              <w:pStyle w:val="TAC"/>
              <w:rPr>
                <w:lang w:eastAsia="ja-JP"/>
              </w:rPr>
            </w:pPr>
            <w:r w:rsidRPr="00E062F1">
              <w:rPr>
                <w:lang w:eastAsia="ja-JP"/>
              </w:rPr>
              <w:t>DC_18A-42A_n78A</w:t>
            </w:r>
            <w:ins w:id="101" w:author="Ericsson" w:date="2021-01-15T01:24:00Z">
              <w:r w:rsidR="00547F4C" w:rsidRPr="004C014D">
                <w:rPr>
                  <w:noProof/>
                  <w:vertAlign w:val="superscript"/>
                  <w:lang w:eastAsia="zh-CN"/>
                </w:rPr>
                <w:t>10,11</w:t>
              </w:r>
            </w:ins>
          </w:p>
          <w:p w14:paraId="56F15C4E" w14:textId="2C733553" w:rsidR="00B811CC" w:rsidRPr="00E062F1" w:rsidRDefault="00B811CC" w:rsidP="00380728">
            <w:pPr>
              <w:pStyle w:val="TAC"/>
            </w:pPr>
            <w:r w:rsidRPr="00E062F1">
              <w:rPr>
                <w:lang w:eastAsia="ja-JP"/>
              </w:rPr>
              <w:t>DC_18A-42C_n78A</w:t>
            </w:r>
            <w:ins w:id="102" w:author="Ericsson" w:date="2021-01-15T01:24:00Z">
              <w:r w:rsidR="00547F4C" w:rsidRPr="004C014D">
                <w:rPr>
                  <w:noProof/>
                  <w:vertAlign w:val="superscript"/>
                  <w:lang w:eastAsia="zh-CN"/>
                </w:rPr>
                <w:t>10,11</w:t>
              </w:r>
            </w:ins>
          </w:p>
        </w:tc>
        <w:tc>
          <w:tcPr>
            <w:tcW w:w="5235" w:type="dxa"/>
            <w:tcBorders>
              <w:top w:val="single" w:sz="4" w:space="0" w:color="auto"/>
              <w:left w:val="single" w:sz="4" w:space="0" w:color="auto"/>
              <w:bottom w:val="single" w:sz="4" w:space="0" w:color="auto"/>
              <w:right w:val="single" w:sz="4" w:space="0" w:color="auto"/>
            </w:tcBorders>
            <w:hideMark/>
          </w:tcPr>
          <w:p w14:paraId="046F0098" w14:textId="77777777" w:rsidR="00B811CC" w:rsidRPr="00E062F1" w:rsidRDefault="00B811CC" w:rsidP="00380728">
            <w:pPr>
              <w:pStyle w:val="TAC"/>
              <w:rPr>
                <w:noProof/>
                <w:lang w:eastAsia="zh-CN"/>
              </w:rPr>
            </w:pPr>
            <w:r w:rsidRPr="00E062F1">
              <w:rPr>
                <w:lang w:eastAsia="ja-JP"/>
              </w:rPr>
              <w:t>DC_18A_n78A</w:t>
            </w:r>
          </w:p>
        </w:tc>
      </w:tr>
      <w:tr w:rsidR="00B811CC" w:rsidRPr="00E062F1" w14:paraId="03FB3CAA"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818E02" w14:textId="77777777" w:rsidR="00B811CC" w:rsidRPr="00E062F1" w:rsidRDefault="00B811CC" w:rsidP="00380728">
            <w:pPr>
              <w:pStyle w:val="TAC"/>
              <w:rPr>
                <w:lang w:eastAsia="ja-JP"/>
              </w:rPr>
            </w:pPr>
            <w:r w:rsidRPr="00E062F1">
              <w:rPr>
                <w:lang w:eastAsia="ja-JP"/>
              </w:rPr>
              <w:t>DC_18A-42A_n79A</w:t>
            </w:r>
          </w:p>
          <w:p w14:paraId="6A31BEA9" w14:textId="77777777" w:rsidR="00B811CC" w:rsidRPr="00E062F1" w:rsidRDefault="00B811CC" w:rsidP="00380728">
            <w:pPr>
              <w:pStyle w:val="TAC"/>
            </w:pPr>
            <w:r w:rsidRPr="00E062F1">
              <w:rPr>
                <w:lang w:eastAsia="ja-JP"/>
              </w:rPr>
              <w:t>DC_18A-42C_n79A</w:t>
            </w:r>
          </w:p>
        </w:tc>
        <w:tc>
          <w:tcPr>
            <w:tcW w:w="5235" w:type="dxa"/>
            <w:tcBorders>
              <w:top w:val="single" w:sz="4" w:space="0" w:color="auto"/>
              <w:left w:val="single" w:sz="4" w:space="0" w:color="auto"/>
              <w:bottom w:val="single" w:sz="4" w:space="0" w:color="auto"/>
              <w:right w:val="single" w:sz="4" w:space="0" w:color="auto"/>
            </w:tcBorders>
            <w:hideMark/>
          </w:tcPr>
          <w:p w14:paraId="116C54BB" w14:textId="77777777" w:rsidR="00B811CC" w:rsidRPr="00E062F1" w:rsidRDefault="00B811CC" w:rsidP="00380728">
            <w:pPr>
              <w:pStyle w:val="TAC"/>
              <w:rPr>
                <w:noProof/>
                <w:lang w:eastAsia="zh-CN"/>
              </w:rPr>
            </w:pPr>
            <w:r w:rsidRPr="00E062F1">
              <w:rPr>
                <w:lang w:eastAsia="ja-JP"/>
              </w:rPr>
              <w:t>DC_18A_n79A</w:t>
            </w:r>
          </w:p>
        </w:tc>
      </w:tr>
      <w:tr w:rsidR="00B811CC" w:rsidRPr="00E062F1" w14:paraId="206C6527"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52F81C" w14:textId="7815FAEF" w:rsidR="00B811CC" w:rsidRPr="00E062F1" w:rsidRDefault="00B811CC" w:rsidP="00380728">
            <w:pPr>
              <w:pStyle w:val="TAC"/>
              <w:rPr>
                <w:noProof/>
                <w:lang w:eastAsia="zh-CN"/>
              </w:rPr>
            </w:pPr>
            <w:r w:rsidRPr="00E062F1">
              <w:rPr>
                <w:noProof/>
                <w:lang w:eastAsia="zh-CN"/>
              </w:rPr>
              <w:t>DC_19A-21A_n78A</w:t>
            </w:r>
            <w:del w:id="103" w:author="Ericsson" w:date="2021-01-15T01:24:00Z">
              <w:r w:rsidRPr="00E062F1" w:rsidDel="00547F4C">
                <w:rPr>
                  <w:noProof/>
                  <w:vertAlign w:val="superscript"/>
                  <w:lang w:eastAsia="zh-CN"/>
                </w:rPr>
                <w:delText>5</w:delText>
              </w:r>
            </w:del>
            <w:ins w:id="104" w:author="Ericsson" w:date="2021-01-15T01:24:00Z">
              <w:r w:rsidR="00547F4C" w:rsidRPr="004C014D">
                <w:rPr>
                  <w:noProof/>
                  <w:vertAlign w:val="superscript"/>
                  <w:lang w:eastAsia="zh-CN"/>
                </w:rPr>
                <w:t>10,11</w:t>
              </w:r>
            </w:ins>
          </w:p>
          <w:p w14:paraId="0205266A" w14:textId="23BC8362" w:rsidR="00B811CC" w:rsidRPr="00E062F1" w:rsidRDefault="00B811CC" w:rsidP="00380728">
            <w:pPr>
              <w:pStyle w:val="TAC"/>
            </w:pPr>
            <w:r w:rsidRPr="00E062F1">
              <w:rPr>
                <w:noProof/>
                <w:lang w:eastAsia="zh-CN"/>
              </w:rPr>
              <w:t>DC_19A-21A_n78C</w:t>
            </w:r>
            <w:del w:id="105" w:author="Ericsson" w:date="2021-01-15T01:24:00Z">
              <w:r w:rsidRPr="00E062F1" w:rsidDel="00547F4C">
                <w:rPr>
                  <w:noProof/>
                  <w:vertAlign w:val="superscript"/>
                  <w:lang w:eastAsia="zh-CN"/>
                </w:rPr>
                <w:delText>5</w:delText>
              </w:r>
            </w:del>
            <w:ins w:id="106" w:author="Ericsson" w:date="2021-01-15T01:24:00Z">
              <w:r w:rsidR="00547F4C" w:rsidRPr="004C014D">
                <w:rPr>
                  <w:noProof/>
                  <w:vertAlign w:val="superscript"/>
                  <w:lang w:eastAsia="zh-CN"/>
                </w:rPr>
                <w:t>10,11</w:t>
              </w:r>
            </w:ins>
          </w:p>
        </w:tc>
        <w:tc>
          <w:tcPr>
            <w:tcW w:w="5235" w:type="dxa"/>
            <w:tcBorders>
              <w:top w:val="single" w:sz="4" w:space="0" w:color="auto"/>
              <w:left w:val="single" w:sz="4" w:space="0" w:color="auto"/>
              <w:bottom w:val="single" w:sz="4" w:space="0" w:color="auto"/>
              <w:right w:val="single" w:sz="4" w:space="0" w:color="auto"/>
            </w:tcBorders>
            <w:hideMark/>
          </w:tcPr>
          <w:p w14:paraId="1A9F54A0" w14:textId="77777777" w:rsidR="00B811CC" w:rsidRPr="00E062F1" w:rsidRDefault="00B811CC" w:rsidP="00380728">
            <w:pPr>
              <w:pStyle w:val="TAC"/>
              <w:rPr>
                <w:noProof/>
                <w:lang w:eastAsia="zh-CN"/>
              </w:rPr>
            </w:pPr>
            <w:r w:rsidRPr="00E062F1">
              <w:rPr>
                <w:noProof/>
                <w:lang w:eastAsia="zh-CN"/>
              </w:rPr>
              <w:t>DC_19A_n78A</w:t>
            </w:r>
          </w:p>
          <w:p w14:paraId="6D7E46BB" w14:textId="77777777" w:rsidR="00B811CC" w:rsidRPr="00E062F1" w:rsidRDefault="00B811CC" w:rsidP="00380728">
            <w:pPr>
              <w:pStyle w:val="TAC"/>
              <w:rPr>
                <w:noProof/>
                <w:lang w:eastAsia="zh-CN"/>
              </w:rPr>
            </w:pPr>
            <w:r w:rsidRPr="00E062F1">
              <w:rPr>
                <w:noProof/>
                <w:lang w:eastAsia="zh-CN"/>
              </w:rPr>
              <w:t>DC_21A_n78A</w:t>
            </w:r>
          </w:p>
        </w:tc>
      </w:tr>
      <w:tr w:rsidR="00B811CC" w:rsidRPr="00E062F1" w14:paraId="2D209345"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714E53" w14:textId="77777777" w:rsidR="00B811CC" w:rsidRPr="00E062F1" w:rsidRDefault="00B811CC" w:rsidP="00380728">
            <w:pPr>
              <w:pStyle w:val="TAC"/>
              <w:rPr>
                <w:noProof/>
                <w:lang w:eastAsia="zh-CN"/>
              </w:rPr>
            </w:pPr>
            <w:r w:rsidRPr="00E062F1">
              <w:rPr>
                <w:noProof/>
                <w:lang w:eastAsia="zh-CN"/>
              </w:rPr>
              <w:t>DC_19A-21A_n79A</w:t>
            </w:r>
            <w:r w:rsidRPr="00E062F1">
              <w:rPr>
                <w:noProof/>
                <w:vertAlign w:val="superscript"/>
                <w:lang w:eastAsia="zh-CN"/>
              </w:rPr>
              <w:t>5</w:t>
            </w:r>
          </w:p>
          <w:p w14:paraId="0AD6B919" w14:textId="77777777" w:rsidR="00B811CC" w:rsidRPr="00E062F1" w:rsidRDefault="00B811CC" w:rsidP="00380728">
            <w:pPr>
              <w:pStyle w:val="TAC"/>
            </w:pPr>
            <w:r w:rsidRPr="00E062F1">
              <w:rPr>
                <w:noProof/>
                <w:lang w:eastAsia="zh-CN"/>
              </w:rPr>
              <w:t>DC_19A-21A_n79C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6A8799C5" w14:textId="77777777" w:rsidR="00B811CC" w:rsidRPr="00E062F1" w:rsidRDefault="00B811CC" w:rsidP="00380728">
            <w:pPr>
              <w:pStyle w:val="TAC"/>
              <w:rPr>
                <w:noProof/>
                <w:lang w:eastAsia="zh-CN"/>
              </w:rPr>
            </w:pPr>
            <w:r w:rsidRPr="00E062F1">
              <w:rPr>
                <w:noProof/>
                <w:lang w:eastAsia="zh-CN"/>
              </w:rPr>
              <w:t>DC_19A_n79A</w:t>
            </w:r>
          </w:p>
          <w:p w14:paraId="6F23026A" w14:textId="77777777" w:rsidR="00B811CC" w:rsidRPr="00E062F1" w:rsidRDefault="00B811CC" w:rsidP="00380728">
            <w:pPr>
              <w:pStyle w:val="TAC"/>
              <w:rPr>
                <w:noProof/>
                <w:lang w:eastAsia="zh-CN"/>
              </w:rPr>
            </w:pPr>
            <w:r w:rsidRPr="00E062F1">
              <w:rPr>
                <w:noProof/>
                <w:lang w:eastAsia="zh-CN"/>
              </w:rPr>
              <w:t>DC_21A_n79A</w:t>
            </w:r>
          </w:p>
        </w:tc>
      </w:tr>
      <w:tr w:rsidR="00B811CC" w:rsidRPr="00E062F1" w14:paraId="35A29AA8"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BE9428" w14:textId="77777777" w:rsidR="00B811CC" w:rsidRPr="00E062F1" w:rsidRDefault="00B811CC" w:rsidP="00380728">
            <w:pPr>
              <w:pStyle w:val="TAC"/>
              <w:rPr>
                <w:noProof/>
                <w:lang w:eastAsia="zh-CN"/>
              </w:rPr>
            </w:pPr>
            <w:r w:rsidRPr="00E062F1">
              <w:rPr>
                <w:noProof/>
                <w:lang w:eastAsia="zh-CN"/>
              </w:rPr>
              <w:t>DC_19A-21A_n77A</w:t>
            </w:r>
            <w:r w:rsidRPr="00E062F1">
              <w:rPr>
                <w:noProof/>
                <w:vertAlign w:val="superscript"/>
                <w:lang w:eastAsia="zh-CN"/>
              </w:rPr>
              <w:t>5</w:t>
            </w:r>
          </w:p>
          <w:p w14:paraId="0B46B76C" w14:textId="77777777" w:rsidR="00B811CC" w:rsidRPr="00E062F1" w:rsidRDefault="00B811CC" w:rsidP="00380728">
            <w:pPr>
              <w:pStyle w:val="TAC"/>
            </w:pPr>
            <w:r w:rsidRPr="00E062F1">
              <w:rPr>
                <w:noProof/>
                <w:lang w:eastAsia="zh-CN"/>
              </w:rPr>
              <w:t>DC_19A-21A_n77C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32F76B7F" w14:textId="77777777" w:rsidR="00B811CC" w:rsidRPr="00E062F1" w:rsidRDefault="00B811CC" w:rsidP="00380728">
            <w:pPr>
              <w:pStyle w:val="TAC"/>
              <w:rPr>
                <w:noProof/>
                <w:lang w:eastAsia="zh-CN"/>
              </w:rPr>
            </w:pPr>
            <w:r w:rsidRPr="00E062F1">
              <w:rPr>
                <w:noProof/>
                <w:lang w:eastAsia="zh-CN"/>
              </w:rPr>
              <w:t>DC_19A_n77A</w:t>
            </w:r>
          </w:p>
          <w:p w14:paraId="58E3C8FE" w14:textId="77777777" w:rsidR="00B811CC" w:rsidRPr="00E062F1" w:rsidRDefault="00B811CC" w:rsidP="00380728">
            <w:pPr>
              <w:pStyle w:val="TAC"/>
              <w:rPr>
                <w:noProof/>
                <w:lang w:eastAsia="zh-CN"/>
              </w:rPr>
            </w:pPr>
            <w:r w:rsidRPr="00E062F1">
              <w:rPr>
                <w:noProof/>
                <w:lang w:eastAsia="zh-CN"/>
              </w:rPr>
              <w:t>DC_21A_n77A</w:t>
            </w:r>
          </w:p>
        </w:tc>
      </w:tr>
      <w:tr w:rsidR="00B811CC" w:rsidRPr="00E062F1" w14:paraId="7D04759D"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13E577" w14:textId="2A039B9A" w:rsidR="00B811CC" w:rsidRPr="00E062F1" w:rsidRDefault="00B811CC" w:rsidP="00380728">
            <w:pPr>
              <w:pStyle w:val="TAC"/>
              <w:rPr>
                <w:noProof/>
                <w:lang w:eastAsia="zh-CN"/>
              </w:rPr>
            </w:pPr>
            <w:r w:rsidRPr="00E062F1">
              <w:rPr>
                <w:noProof/>
                <w:lang w:eastAsia="zh-CN"/>
              </w:rPr>
              <w:t>DC_19A-42A_n77A</w:t>
            </w:r>
            <w:ins w:id="107" w:author="Ericsson" w:date="2021-01-15T01:24:00Z">
              <w:r w:rsidR="00547F4C" w:rsidRPr="004C014D">
                <w:rPr>
                  <w:noProof/>
                  <w:vertAlign w:val="superscript"/>
                  <w:lang w:eastAsia="zh-CN"/>
                </w:rPr>
                <w:t>10,11</w:t>
              </w:r>
            </w:ins>
          </w:p>
          <w:p w14:paraId="2856D62E" w14:textId="73B0A32B" w:rsidR="00B811CC" w:rsidRPr="00E062F1" w:rsidRDefault="00B811CC" w:rsidP="00380728">
            <w:pPr>
              <w:pStyle w:val="TAC"/>
              <w:rPr>
                <w:noProof/>
                <w:lang w:eastAsia="zh-CN"/>
              </w:rPr>
            </w:pPr>
            <w:r w:rsidRPr="00E062F1">
              <w:rPr>
                <w:noProof/>
                <w:lang w:eastAsia="zh-CN"/>
              </w:rPr>
              <w:t>DC_19A-42A_n77C</w:t>
            </w:r>
            <w:ins w:id="108" w:author="Ericsson" w:date="2021-01-15T01:24:00Z">
              <w:r w:rsidR="00547F4C" w:rsidRPr="004C014D">
                <w:rPr>
                  <w:noProof/>
                  <w:vertAlign w:val="superscript"/>
                  <w:lang w:eastAsia="zh-CN"/>
                </w:rPr>
                <w:t>10,11</w:t>
              </w:r>
            </w:ins>
          </w:p>
          <w:p w14:paraId="26637549" w14:textId="025CD43C" w:rsidR="00B811CC" w:rsidRPr="00E062F1" w:rsidRDefault="00B811CC" w:rsidP="00380728">
            <w:pPr>
              <w:pStyle w:val="TAC"/>
              <w:rPr>
                <w:lang w:eastAsia="ja-JP"/>
              </w:rPr>
            </w:pPr>
            <w:r w:rsidRPr="00E062F1">
              <w:rPr>
                <w:lang w:eastAsia="ja-JP"/>
              </w:rPr>
              <w:t>DC_19A-42C_n77A</w:t>
            </w:r>
            <w:ins w:id="109" w:author="Ericsson" w:date="2021-01-15T01:24:00Z">
              <w:r w:rsidR="00547F4C" w:rsidRPr="004C014D">
                <w:rPr>
                  <w:noProof/>
                  <w:vertAlign w:val="superscript"/>
                  <w:lang w:eastAsia="zh-CN"/>
                </w:rPr>
                <w:t>10,11</w:t>
              </w:r>
            </w:ins>
          </w:p>
          <w:p w14:paraId="50972B70" w14:textId="3AEA58BE" w:rsidR="00B811CC" w:rsidRPr="00E062F1" w:rsidRDefault="00B811CC" w:rsidP="00380728">
            <w:pPr>
              <w:pStyle w:val="TAC"/>
              <w:rPr>
                <w:lang w:eastAsia="ja-JP"/>
              </w:rPr>
            </w:pPr>
            <w:r w:rsidRPr="00E062F1">
              <w:rPr>
                <w:lang w:eastAsia="ja-JP"/>
              </w:rPr>
              <w:t>DC_19A-42C_n77C</w:t>
            </w:r>
            <w:ins w:id="110" w:author="Ericsson" w:date="2021-01-15T01:24:00Z">
              <w:r w:rsidR="00547F4C" w:rsidRPr="004C014D">
                <w:rPr>
                  <w:noProof/>
                  <w:vertAlign w:val="superscript"/>
                  <w:lang w:eastAsia="zh-CN"/>
                </w:rPr>
                <w:t>10,11</w:t>
              </w:r>
            </w:ins>
          </w:p>
          <w:p w14:paraId="526A5130" w14:textId="65349600" w:rsidR="00B811CC" w:rsidRPr="00E062F1" w:rsidRDefault="00B811CC" w:rsidP="00380728">
            <w:pPr>
              <w:pStyle w:val="TAC"/>
              <w:rPr>
                <w:noProof/>
                <w:lang w:eastAsia="ja-JP"/>
              </w:rPr>
            </w:pPr>
            <w:r w:rsidRPr="00E062F1">
              <w:rPr>
                <w:noProof/>
                <w:lang w:eastAsia="zh-CN"/>
              </w:rPr>
              <w:t>DC_19A-42</w:t>
            </w:r>
            <w:r w:rsidRPr="00E062F1">
              <w:rPr>
                <w:noProof/>
                <w:lang w:eastAsia="ja-JP"/>
              </w:rPr>
              <w:t>D</w:t>
            </w:r>
            <w:r w:rsidRPr="00E062F1">
              <w:rPr>
                <w:noProof/>
                <w:lang w:eastAsia="zh-CN"/>
              </w:rPr>
              <w:t>_n77A</w:t>
            </w:r>
            <w:ins w:id="111" w:author="Ericsson" w:date="2021-01-15T01:24:00Z">
              <w:r w:rsidR="00547F4C" w:rsidRPr="004C014D">
                <w:rPr>
                  <w:noProof/>
                  <w:vertAlign w:val="superscript"/>
                  <w:lang w:eastAsia="zh-CN"/>
                </w:rPr>
                <w:t>10,11</w:t>
              </w:r>
            </w:ins>
          </w:p>
          <w:p w14:paraId="53B96EAF" w14:textId="724D55D7" w:rsidR="00B811CC" w:rsidRPr="00E062F1" w:rsidRDefault="00B811CC" w:rsidP="00380728">
            <w:pPr>
              <w:pStyle w:val="TAC"/>
              <w:rPr>
                <w:noProof/>
                <w:lang w:eastAsia="zh-CN"/>
              </w:rPr>
            </w:pPr>
            <w:r w:rsidRPr="00E062F1">
              <w:rPr>
                <w:noProof/>
                <w:lang w:eastAsia="zh-CN"/>
              </w:rPr>
              <w:t>DC_19A-42</w:t>
            </w:r>
            <w:r w:rsidRPr="00E062F1">
              <w:rPr>
                <w:noProof/>
                <w:lang w:eastAsia="ja-JP"/>
              </w:rPr>
              <w:t>D</w:t>
            </w:r>
            <w:r w:rsidRPr="00E062F1">
              <w:rPr>
                <w:noProof/>
                <w:lang w:eastAsia="zh-CN"/>
              </w:rPr>
              <w:t>_n77</w:t>
            </w:r>
            <w:r w:rsidRPr="00E062F1">
              <w:rPr>
                <w:noProof/>
                <w:lang w:eastAsia="ja-JP"/>
              </w:rPr>
              <w:t>C</w:t>
            </w:r>
            <w:ins w:id="112" w:author="Ericsson" w:date="2021-01-15T01:24:00Z">
              <w:r w:rsidR="00547F4C" w:rsidRPr="004C014D">
                <w:rPr>
                  <w:noProof/>
                  <w:vertAlign w:val="superscript"/>
                  <w:lang w:eastAsia="zh-CN"/>
                </w:rPr>
                <w:t>10,11</w:t>
              </w:r>
            </w:ins>
          </w:p>
        </w:tc>
        <w:tc>
          <w:tcPr>
            <w:tcW w:w="5235" w:type="dxa"/>
            <w:tcBorders>
              <w:top w:val="single" w:sz="4" w:space="0" w:color="auto"/>
              <w:left w:val="single" w:sz="4" w:space="0" w:color="auto"/>
              <w:bottom w:val="single" w:sz="4" w:space="0" w:color="auto"/>
              <w:right w:val="single" w:sz="4" w:space="0" w:color="auto"/>
            </w:tcBorders>
            <w:hideMark/>
          </w:tcPr>
          <w:p w14:paraId="0BD81E06" w14:textId="77777777" w:rsidR="00B811CC" w:rsidRPr="00E062F1" w:rsidRDefault="00B811CC" w:rsidP="00380728">
            <w:pPr>
              <w:pStyle w:val="TAC"/>
              <w:rPr>
                <w:noProof/>
                <w:lang w:eastAsia="zh-CN"/>
              </w:rPr>
            </w:pPr>
            <w:r w:rsidRPr="00E062F1">
              <w:rPr>
                <w:noProof/>
                <w:lang w:eastAsia="zh-CN"/>
              </w:rPr>
              <w:t>DC_19A_n77A</w:t>
            </w:r>
          </w:p>
        </w:tc>
      </w:tr>
      <w:tr w:rsidR="00B811CC" w:rsidRPr="00E062F1" w14:paraId="525F640B"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20F309" w14:textId="40C9A494" w:rsidR="00B811CC" w:rsidRPr="00E062F1" w:rsidRDefault="00B811CC" w:rsidP="00380728">
            <w:pPr>
              <w:pStyle w:val="TAC"/>
              <w:rPr>
                <w:noProof/>
                <w:lang w:eastAsia="zh-CN"/>
              </w:rPr>
            </w:pPr>
            <w:r w:rsidRPr="00E062F1">
              <w:rPr>
                <w:noProof/>
                <w:lang w:eastAsia="zh-CN"/>
              </w:rPr>
              <w:t>DC_19A-42A_n78A</w:t>
            </w:r>
            <w:ins w:id="113" w:author="Ericsson" w:date="2021-01-15T01:24:00Z">
              <w:r w:rsidR="00547F4C" w:rsidRPr="004C014D">
                <w:rPr>
                  <w:noProof/>
                  <w:vertAlign w:val="superscript"/>
                  <w:lang w:eastAsia="zh-CN"/>
                </w:rPr>
                <w:t>10,11</w:t>
              </w:r>
            </w:ins>
          </w:p>
          <w:p w14:paraId="1E18626F" w14:textId="09C743BB" w:rsidR="00B811CC" w:rsidRPr="00E062F1" w:rsidRDefault="00B811CC" w:rsidP="00380728">
            <w:pPr>
              <w:pStyle w:val="TAC"/>
              <w:rPr>
                <w:noProof/>
                <w:lang w:eastAsia="zh-CN"/>
              </w:rPr>
            </w:pPr>
            <w:r w:rsidRPr="00E062F1">
              <w:rPr>
                <w:noProof/>
                <w:lang w:eastAsia="zh-CN"/>
              </w:rPr>
              <w:t>DC_19A-42A_n78C</w:t>
            </w:r>
            <w:ins w:id="114" w:author="Ericsson" w:date="2021-01-15T01:24:00Z">
              <w:r w:rsidR="00547F4C" w:rsidRPr="004C014D">
                <w:rPr>
                  <w:noProof/>
                  <w:vertAlign w:val="superscript"/>
                  <w:lang w:eastAsia="zh-CN"/>
                </w:rPr>
                <w:t>10,11</w:t>
              </w:r>
            </w:ins>
          </w:p>
          <w:p w14:paraId="2884FEB6" w14:textId="4D31CC37" w:rsidR="00B811CC" w:rsidRPr="00E062F1" w:rsidRDefault="00B811CC" w:rsidP="00380728">
            <w:pPr>
              <w:pStyle w:val="TAC"/>
              <w:rPr>
                <w:lang w:eastAsia="ja-JP"/>
              </w:rPr>
            </w:pPr>
            <w:r w:rsidRPr="00E062F1">
              <w:rPr>
                <w:lang w:eastAsia="ja-JP"/>
              </w:rPr>
              <w:t>DC_19A-42C_n78A</w:t>
            </w:r>
            <w:ins w:id="115" w:author="Ericsson" w:date="2021-01-15T01:24:00Z">
              <w:r w:rsidR="00547F4C" w:rsidRPr="004C014D">
                <w:rPr>
                  <w:noProof/>
                  <w:vertAlign w:val="superscript"/>
                  <w:lang w:eastAsia="zh-CN"/>
                </w:rPr>
                <w:t>10,11</w:t>
              </w:r>
            </w:ins>
          </w:p>
          <w:p w14:paraId="112C6369" w14:textId="5A29CEA3" w:rsidR="00B811CC" w:rsidRPr="00E062F1" w:rsidRDefault="00B811CC" w:rsidP="00380728">
            <w:pPr>
              <w:pStyle w:val="TAC"/>
              <w:rPr>
                <w:lang w:eastAsia="ja-JP"/>
              </w:rPr>
            </w:pPr>
            <w:r w:rsidRPr="00E062F1">
              <w:rPr>
                <w:lang w:eastAsia="ja-JP"/>
              </w:rPr>
              <w:t>DC_19A-42C_n78C</w:t>
            </w:r>
            <w:ins w:id="116" w:author="Ericsson" w:date="2021-01-15T01:24:00Z">
              <w:r w:rsidR="00547F4C" w:rsidRPr="004C014D">
                <w:rPr>
                  <w:noProof/>
                  <w:vertAlign w:val="superscript"/>
                  <w:lang w:eastAsia="zh-CN"/>
                </w:rPr>
                <w:t>10,11</w:t>
              </w:r>
            </w:ins>
          </w:p>
          <w:p w14:paraId="6EEE7E12" w14:textId="46DE505A" w:rsidR="00B811CC" w:rsidRPr="00E062F1" w:rsidRDefault="00B811CC" w:rsidP="00380728">
            <w:pPr>
              <w:pStyle w:val="TAC"/>
              <w:rPr>
                <w:lang w:eastAsia="ja-JP"/>
              </w:rPr>
            </w:pPr>
            <w:r w:rsidRPr="00E062F1">
              <w:t>DC_19A-42D_n7</w:t>
            </w:r>
            <w:r w:rsidRPr="00E062F1">
              <w:rPr>
                <w:lang w:eastAsia="ja-JP"/>
              </w:rPr>
              <w:t>8</w:t>
            </w:r>
            <w:r w:rsidRPr="00E062F1">
              <w:t>A</w:t>
            </w:r>
            <w:ins w:id="117" w:author="Ericsson" w:date="2021-01-15T01:24:00Z">
              <w:r w:rsidR="00547F4C" w:rsidRPr="004C014D">
                <w:rPr>
                  <w:noProof/>
                  <w:vertAlign w:val="superscript"/>
                  <w:lang w:eastAsia="zh-CN"/>
                </w:rPr>
                <w:t>10,11</w:t>
              </w:r>
            </w:ins>
          </w:p>
          <w:p w14:paraId="4E676AF4" w14:textId="35564B68" w:rsidR="00B811CC" w:rsidRPr="00E062F1" w:rsidRDefault="00B811CC" w:rsidP="00380728">
            <w:pPr>
              <w:pStyle w:val="TAC"/>
              <w:rPr>
                <w:noProof/>
                <w:lang w:eastAsia="zh-CN"/>
              </w:rPr>
            </w:pPr>
            <w:r w:rsidRPr="00E062F1">
              <w:t>DC_19A-42D_n7</w:t>
            </w:r>
            <w:r w:rsidRPr="00E062F1">
              <w:rPr>
                <w:lang w:eastAsia="ja-JP"/>
              </w:rPr>
              <w:t>8</w:t>
            </w:r>
            <w:r w:rsidRPr="00E062F1">
              <w:t>C</w:t>
            </w:r>
            <w:ins w:id="118" w:author="Ericsson" w:date="2021-01-15T01:24:00Z">
              <w:r w:rsidR="00547F4C" w:rsidRPr="004C014D">
                <w:rPr>
                  <w:noProof/>
                  <w:vertAlign w:val="superscript"/>
                  <w:lang w:eastAsia="zh-CN"/>
                </w:rPr>
                <w:t>10,11</w:t>
              </w:r>
            </w:ins>
          </w:p>
        </w:tc>
        <w:tc>
          <w:tcPr>
            <w:tcW w:w="5235" w:type="dxa"/>
            <w:tcBorders>
              <w:top w:val="single" w:sz="4" w:space="0" w:color="auto"/>
              <w:left w:val="single" w:sz="4" w:space="0" w:color="auto"/>
              <w:bottom w:val="single" w:sz="4" w:space="0" w:color="auto"/>
              <w:right w:val="single" w:sz="4" w:space="0" w:color="auto"/>
            </w:tcBorders>
            <w:hideMark/>
          </w:tcPr>
          <w:p w14:paraId="707EFA90" w14:textId="77777777" w:rsidR="00B811CC" w:rsidRPr="00E062F1" w:rsidRDefault="00B811CC" w:rsidP="00380728">
            <w:pPr>
              <w:pStyle w:val="TAC"/>
              <w:rPr>
                <w:noProof/>
                <w:lang w:eastAsia="zh-CN"/>
              </w:rPr>
            </w:pPr>
            <w:r w:rsidRPr="00E062F1">
              <w:rPr>
                <w:noProof/>
                <w:lang w:eastAsia="zh-CN"/>
              </w:rPr>
              <w:t>DC_19A_n78A</w:t>
            </w:r>
          </w:p>
        </w:tc>
      </w:tr>
      <w:tr w:rsidR="00B811CC" w:rsidRPr="00E062F1" w14:paraId="4C9357F5"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8DCC0B" w14:textId="77777777" w:rsidR="00B811CC" w:rsidRPr="00E062F1" w:rsidRDefault="00B811CC" w:rsidP="00380728">
            <w:pPr>
              <w:pStyle w:val="TAC"/>
              <w:rPr>
                <w:noProof/>
                <w:lang w:eastAsia="zh-CN"/>
              </w:rPr>
            </w:pPr>
            <w:r w:rsidRPr="00E062F1">
              <w:rPr>
                <w:noProof/>
                <w:lang w:eastAsia="zh-CN"/>
              </w:rPr>
              <w:t>DC_19A-42A_n79A</w:t>
            </w:r>
          </w:p>
          <w:p w14:paraId="4AD997DD" w14:textId="77777777" w:rsidR="00B811CC" w:rsidRPr="00E062F1" w:rsidRDefault="00B811CC" w:rsidP="00380728">
            <w:pPr>
              <w:pStyle w:val="TAC"/>
              <w:rPr>
                <w:noProof/>
                <w:lang w:eastAsia="zh-CN"/>
              </w:rPr>
            </w:pPr>
            <w:r w:rsidRPr="00E062F1">
              <w:rPr>
                <w:noProof/>
                <w:lang w:eastAsia="zh-CN"/>
              </w:rPr>
              <w:t>DC_19A-42A_n79C</w:t>
            </w:r>
          </w:p>
          <w:p w14:paraId="18A3D945" w14:textId="77777777" w:rsidR="00B811CC" w:rsidRPr="00E062F1" w:rsidRDefault="00B811CC" w:rsidP="00380728">
            <w:pPr>
              <w:pStyle w:val="TAC"/>
              <w:rPr>
                <w:lang w:eastAsia="ja-JP"/>
              </w:rPr>
            </w:pPr>
            <w:r w:rsidRPr="00E062F1">
              <w:rPr>
                <w:lang w:eastAsia="ja-JP"/>
              </w:rPr>
              <w:t>DC_19A-42C_n79A</w:t>
            </w:r>
          </w:p>
          <w:p w14:paraId="60D2F9B1" w14:textId="77777777" w:rsidR="00B811CC" w:rsidRPr="00E062F1" w:rsidRDefault="00B811CC" w:rsidP="00380728">
            <w:pPr>
              <w:pStyle w:val="TAC"/>
              <w:rPr>
                <w:lang w:eastAsia="ja-JP"/>
              </w:rPr>
            </w:pPr>
            <w:r w:rsidRPr="00E062F1">
              <w:rPr>
                <w:lang w:eastAsia="ja-JP"/>
              </w:rPr>
              <w:t>DC_19A-42C_n79C</w:t>
            </w:r>
          </w:p>
          <w:p w14:paraId="18C1DC09" w14:textId="77777777" w:rsidR="00B811CC" w:rsidRPr="00E062F1" w:rsidRDefault="00B811CC" w:rsidP="00380728">
            <w:pPr>
              <w:pStyle w:val="TAC"/>
              <w:rPr>
                <w:lang w:eastAsia="ja-JP"/>
              </w:rPr>
            </w:pPr>
            <w:r w:rsidRPr="00E062F1">
              <w:t>DC_19A-42D_n79A</w:t>
            </w:r>
          </w:p>
          <w:p w14:paraId="60230BDA" w14:textId="77777777" w:rsidR="00B811CC" w:rsidRPr="00E062F1" w:rsidRDefault="00B811CC" w:rsidP="00380728">
            <w:pPr>
              <w:pStyle w:val="TAC"/>
              <w:rPr>
                <w:noProof/>
                <w:lang w:eastAsia="zh-CN"/>
              </w:rPr>
            </w:pPr>
            <w:r w:rsidRPr="00E062F1">
              <w:t>DC_19A-42D_n79C</w:t>
            </w:r>
          </w:p>
        </w:tc>
        <w:tc>
          <w:tcPr>
            <w:tcW w:w="5235" w:type="dxa"/>
            <w:tcBorders>
              <w:top w:val="single" w:sz="4" w:space="0" w:color="auto"/>
              <w:left w:val="single" w:sz="4" w:space="0" w:color="auto"/>
              <w:bottom w:val="single" w:sz="4" w:space="0" w:color="auto"/>
              <w:right w:val="single" w:sz="4" w:space="0" w:color="auto"/>
            </w:tcBorders>
            <w:hideMark/>
          </w:tcPr>
          <w:p w14:paraId="3B8A8815" w14:textId="77777777" w:rsidR="00B811CC" w:rsidRPr="00E062F1" w:rsidRDefault="00B811CC" w:rsidP="00380728">
            <w:pPr>
              <w:pStyle w:val="TAC"/>
              <w:rPr>
                <w:noProof/>
                <w:lang w:eastAsia="zh-CN"/>
              </w:rPr>
            </w:pPr>
            <w:r w:rsidRPr="00E062F1">
              <w:rPr>
                <w:noProof/>
                <w:lang w:eastAsia="zh-CN"/>
              </w:rPr>
              <w:t>DC_19A_n79A</w:t>
            </w:r>
          </w:p>
        </w:tc>
      </w:tr>
      <w:tr w:rsidR="00B811CC" w:rsidRPr="00E062F1" w14:paraId="023EEA4A"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A23309" w14:textId="77777777" w:rsidR="00B811CC" w:rsidRPr="00E062F1" w:rsidRDefault="00B811CC" w:rsidP="00380728">
            <w:pPr>
              <w:pStyle w:val="TAC"/>
            </w:pPr>
            <w:r w:rsidRPr="00E062F1">
              <w:rPr>
                <w:rFonts w:eastAsia="Malgun Gothic"/>
                <w:lang w:eastAsia="ko-KR"/>
              </w:rPr>
              <w:t>DC_19A_n77A-n79A</w:t>
            </w:r>
          </w:p>
        </w:tc>
        <w:tc>
          <w:tcPr>
            <w:tcW w:w="5235" w:type="dxa"/>
            <w:tcBorders>
              <w:top w:val="single" w:sz="4" w:space="0" w:color="auto"/>
              <w:left w:val="single" w:sz="4" w:space="0" w:color="auto"/>
              <w:bottom w:val="single" w:sz="4" w:space="0" w:color="auto"/>
              <w:right w:val="single" w:sz="4" w:space="0" w:color="auto"/>
            </w:tcBorders>
            <w:hideMark/>
          </w:tcPr>
          <w:p w14:paraId="288CC2BA" w14:textId="77777777" w:rsidR="00B811CC" w:rsidRPr="00E062F1" w:rsidRDefault="00B811CC" w:rsidP="00380728">
            <w:pPr>
              <w:pStyle w:val="TAC"/>
              <w:rPr>
                <w:rFonts w:eastAsia="Malgun Gothic"/>
                <w:noProof/>
                <w:lang w:eastAsia="ko-KR"/>
              </w:rPr>
            </w:pPr>
            <w:r w:rsidRPr="00E062F1">
              <w:rPr>
                <w:rFonts w:eastAsia="Malgun Gothic"/>
                <w:noProof/>
                <w:lang w:eastAsia="ko-KR"/>
              </w:rPr>
              <w:t>DC_19A_n77A</w:t>
            </w:r>
          </w:p>
          <w:p w14:paraId="3B1726F9" w14:textId="77777777" w:rsidR="00B811CC" w:rsidRPr="00E062F1" w:rsidRDefault="00B811CC" w:rsidP="00380728">
            <w:pPr>
              <w:pStyle w:val="TAC"/>
              <w:rPr>
                <w:lang w:eastAsia="fi-FI"/>
              </w:rPr>
            </w:pPr>
            <w:r w:rsidRPr="00E062F1">
              <w:rPr>
                <w:rFonts w:eastAsia="Malgun Gothic"/>
                <w:noProof/>
                <w:lang w:eastAsia="ko-KR"/>
              </w:rPr>
              <w:t>DC_19A_n79A</w:t>
            </w:r>
          </w:p>
        </w:tc>
      </w:tr>
      <w:tr w:rsidR="00B811CC" w:rsidRPr="00E062F1" w14:paraId="4718BF0A"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AEC577" w14:textId="77777777" w:rsidR="00B811CC" w:rsidRPr="00E062F1" w:rsidRDefault="00B811CC" w:rsidP="00380728">
            <w:pPr>
              <w:pStyle w:val="TAC"/>
            </w:pPr>
            <w:r w:rsidRPr="00E062F1">
              <w:rPr>
                <w:rFonts w:eastAsia="Malgun Gothic"/>
                <w:lang w:eastAsia="ko-KR"/>
              </w:rPr>
              <w:lastRenderedPageBreak/>
              <w:t>DC_19A_n78A-n79A</w:t>
            </w:r>
          </w:p>
        </w:tc>
        <w:tc>
          <w:tcPr>
            <w:tcW w:w="5235" w:type="dxa"/>
            <w:tcBorders>
              <w:top w:val="single" w:sz="4" w:space="0" w:color="auto"/>
              <w:left w:val="single" w:sz="4" w:space="0" w:color="auto"/>
              <w:bottom w:val="single" w:sz="4" w:space="0" w:color="auto"/>
              <w:right w:val="single" w:sz="4" w:space="0" w:color="auto"/>
            </w:tcBorders>
            <w:hideMark/>
          </w:tcPr>
          <w:p w14:paraId="45DA42FE" w14:textId="77777777" w:rsidR="00B811CC" w:rsidRPr="00E062F1" w:rsidRDefault="00B811CC" w:rsidP="00380728">
            <w:pPr>
              <w:pStyle w:val="TAC"/>
              <w:rPr>
                <w:rFonts w:eastAsia="Malgun Gothic"/>
                <w:noProof/>
                <w:lang w:eastAsia="ko-KR"/>
              </w:rPr>
            </w:pPr>
            <w:r w:rsidRPr="00E062F1">
              <w:rPr>
                <w:rFonts w:eastAsia="Malgun Gothic"/>
                <w:noProof/>
                <w:lang w:eastAsia="ko-KR"/>
              </w:rPr>
              <w:t>DC_19A_n78A</w:t>
            </w:r>
          </w:p>
          <w:p w14:paraId="6148F62B" w14:textId="77777777" w:rsidR="00B811CC" w:rsidRPr="00E062F1" w:rsidRDefault="00B811CC" w:rsidP="00380728">
            <w:pPr>
              <w:pStyle w:val="TAC"/>
              <w:rPr>
                <w:lang w:eastAsia="fi-FI"/>
              </w:rPr>
            </w:pPr>
            <w:r w:rsidRPr="00E062F1">
              <w:rPr>
                <w:rFonts w:eastAsia="Malgun Gothic"/>
                <w:noProof/>
                <w:lang w:eastAsia="ko-KR"/>
              </w:rPr>
              <w:t>DC_19A_n79A</w:t>
            </w:r>
          </w:p>
        </w:tc>
      </w:tr>
      <w:tr w:rsidR="00B811CC" w:rsidRPr="00E062F1" w14:paraId="06576C4F"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B65C04C" w14:textId="77777777" w:rsidR="00B811CC" w:rsidRPr="00E062F1" w:rsidRDefault="00B811CC" w:rsidP="00380728">
            <w:pPr>
              <w:pStyle w:val="TAC"/>
              <w:rPr>
                <w:rFonts w:eastAsia="Malgun Gothic"/>
                <w:lang w:eastAsia="ko-KR"/>
              </w:rPr>
            </w:pPr>
            <w:r w:rsidRPr="00E062F1">
              <w:rPr>
                <w:rFonts w:cs="Arial"/>
                <w:lang w:eastAsia="zh-TW"/>
              </w:rPr>
              <w:t>DC_20A_n1A-n7A</w:t>
            </w:r>
          </w:p>
        </w:tc>
        <w:tc>
          <w:tcPr>
            <w:tcW w:w="5235" w:type="dxa"/>
            <w:tcBorders>
              <w:top w:val="single" w:sz="4" w:space="0" w:color="auto"/>
              <w:left w:val="single" w:sz="4" w:space="0" w:color="auto"/>
              <w:bottom w:val="single" w:sz="4" w:space="0" w:color="auto"/>
              <w:right w:val="single" w:sz="4" w:space="0" w:color="auto"/>
            </w:tcBorders>
          </w:tcPr>
          <w:p w14:paraId="298ED909" w14:textId="77777777" w:rsidR="00B811CC" w:rsidRPr="00E062F1" w:rsidRDefault="00B811CC" w:rsidP="00380728">
            <w:pPr>
              <w:pStyle w:val="TAC"/>
              <w:rPr>
                <w:rFonts w:cs="Arial"/>
                <w:lang w:eastAsia="zh-TW"/>
              </w:rPr>
            </w:pPr>
            <w:r w:rsidRPr="00E062F1">
              <w:rPr>
                <w:rFonts w:cs="Arial"/>
                <w:lang w:eastAsia="zh-TW"/>
              </w:rPr>
              <w:t>DC_20A_n1A</w:t>
            </w:r>
          </w:p>
          <w:p w14:paraId="6828F54D" w14:textId="77777777" w:rsidR="00B811CC" w:rsidRPr="00E062F1" w:rsidRDefault="00B811CC" w:rsidP="00380728">
            <w:pPr>
              <w:pStyle w:val="TAC"/>
              <w:rPr>
                <w:rFonts w:eastAsia="Malgun Gothic"/>
                <w:noProof/>
                <w:lang w:eastAsia="ko-KR"/>
              </w:rPr>
            </w:pPr>
            <w:r w:rsidRPr="00E062F1">
              <w:rPr>
                <w:rFonts w:cs="Arial"/>
                <w:lang w:eastAsia="zh-TW"/>
              </w:rPr>
              <w:t>DC_20A_n7A</w:t>
            </w:r>
          </w:p>
        </w:tc>
      </w:tr>
      <w:tr w:rsidR="00B811CC" w:rsidRPr="00E062F1" w14:paraId="10116D6A"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E2C44D" w14:textId="77777777" w:rsidR="00B811CC" w:rsidRPr="00E062F1" w:rsidRDefault="00B811CC" w:rsidP="00380728">
            <w:pPr>
              <w:pStyle w:val="TAC"/>
              <w:rPr>
                <w:rFonts w:eastAsia="Malgun Gothic"/>
                <w:lang w:eastAsia="ko-KR"/>
              </w:rPr>
            </w:pPr>
            <w:r w:rsidRPr="00E062F1">
              <w:rPr>
                <w:lang w:eastAsia="ja-JP"/>
              </w:rPr>
              <w:t>DC_20A_n1A-n28A</w:t>
            </w:r>
          </w:p>
        </w:tc>
        <w:tc>
          <w:tcPr>
            <w:tcW w:w="5235" w:type="dxa"/>
            <w:tcBorders>
              <w:top w:val="single" w:sz="4" w:space="0" w:color="auto"/>
              <w:left w:val="single" w:sz="4" w:space="0" w:color="auto"/>
              <w:bottom w:val="single" w:sz="4" w:space="0" w:color="auto"/>
              <w:right w:val="single" w:sz="4" w:space="0" w:color="auto"/>
            </w:tcBorders>
            <w:hideMark/>
          </w:tcPr>
          <w:p w14:paraId="3091A141" w14:textId="77777777" w:rsidR="00B811CC" w:rsidRPr="00E062F1" w:rsidRDefault="00B811CC" w:rsidP="00380728">
            <w:pPr>
              <w:pStyle w:val="TAC"/>
              <w:rPr>
                <w:lang w:eastAsia="ja-JP"/>
              </w:rPr>
            </w:pPr>
            <w:r w:rsidRPr="00E062F1">
              <w:rPr>
                <w:lang w:eastAsia="ja-JP"/>
              </w:rPr>
              <w:t>DC</w:t>
            </w:r>
            <w:r w:rsidRPr="00E062F1">
              <w:t>_20A</w:t>
            </w:r>
            <w:r w:rsidRPr="00E062F1">
              <w:rPr>
                <w:lang w:eastAsia="zh-TW"/>
              </w:rPr>
              <w:t>_n1</w:t>
            </w:r>
            <w:r w:rsidRPr="00E062F1">
              <w:rPr>
                <w:lang w:eastAsia="ja-JP"/>
              </w:rPr>
              <w:t>A</w:t>
            </w:r>
          </w:p>
          <w:p w14:paraId="5DE407F0" w14:textId="77777777" w:rsidR="00B811CC" w:rsidRPr="00E062F1" w:rsidRDefault="00B811CC" w:rsidP="00380728">
            <w:pPr>
              <w:pStyle w:val="TAC"/>
              <w:rPr>
                <w:rFonts w:eastAsia="Malgun Gothic"/>
                <w:noProof/>
                <w:lang w:eastAsia="ko-KR"/>
              </w:rPr>
            </w:pPr>
            <w:r w:rsidRPr="00E062F1">
              <w:rPr>
                <w:lang w:eastAsia="ja-JP"/>
              </w:rPr>
              <w:t>DC</w:t>
            </w:r>
            <w:r w:rsidRPr="00E062F1">
              <w:t>_20A</w:t>
            </w:r>
            <w:r w:rsidRPr="00E062F1">
              <w:rPr>
                <w:lang w:eastAsia="zh-TW"/>
              </w:rPr>
              <w:t>_</w:t>
            </w:r>
            <w:r w:rsidRPr="00E062F1">
              <w:rPr>
                <w:lang w:eastAsia="ja-JP"/>
              </w:rPr>
              <w:t>n28</w:t>
            </w:r>
            <w:r w:rsidRPr="00E062F1">
              <w:t>A</w:t>
            </w:r>
          </w:p>
        </w:tc>
      </w:tr>
      <w:tr w:rsidR="00B811CC" w:rsidRPr="00E062F1" w14:paraId="68AA6F05"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9F2C37" w14:textId="77777777" w:rsidR="00B811CC" w:rsidRPr="00E062F1" w:rsidRDefault="00B811CC" w:rsidP="00380728">
            <w:pPr>
              <w:pStyle w:val="TAC"/>
              <w:rPr>
                <w:rFonts w:eastAsia="Malgun Gothic"/>
                <w:lang w:eastAsia="ko-KR"/>
              </w:rPr>
            </w:pPr>
            <w:r w:rsidRPr="00E062F1">
              <w:rPr>
                <w:rFonts w:eastAsia="Malgun Gothic"/>
                <w:lang w:eastAsia="ko-KR"/>
              </w:rPr>
              <w:t>DC_20A_n1A-n78A</w:t>
            </w:r>
          </w:p>
        </w:tc>
        <w:tc>
          <w:tcPr>
            <w:tcW w:w="5235" w:type="dxa"/>
            <w:tcBorders>
              <w:top w:val="single" w:sz="4" w:space="0" w:color="auto"/>
              <w:left w:val="single" w:sz="4" w:space="0" w:color="auto"/>
              <w:bottom w:val="single" w:sz="4" w:space="0" w:color="auto"/>
              <w:right w:val="single" w:sz="4" w:space="0" w:color="auto"/>
            </w:tcBorders>
            <w:hideMark/>
          </w:tcPr>
          <w:p w14:paraId="006FF002" w14:textId="77777777" w:rsidR="00B811CC" w:rsidRPr="00E062F1" w:rsidRDefault="00B811CC" w:rsidP="00380728">
            <w:pPr>
              <w:pStyle w:val="TAC"/>
              <w:rPr>
                <w:rFonts w:eastAsia="Malgun Gothic"/>
                <w:noProof/>
                <w:lang w:eastAsia="ko-KR"/>
              </w:rPr>
            </w:pPr>
            <w:r w:rsidRPr="00E062F1">
              <w:rPr>
                <w:rFonts w:eastAsia="Malgun Gothic"/>
                <w:noProof/>
                <w:lang w:eastAsia="ko-KR"/>
              </w:rPr>
              <w:t>DC_20A_n1A</w:t>
            </w:r>
          </w:p>
          <w:p w14:paraId="61572EC7" w14:textId="77777777" w:rsidR="00B811CC" w:rsidRPr="00E062F1" w:rsidRDefault="00B811CC" w:rsidP="00380728">
            <w:pPr>
              <w:pStyle w:val="TAC"/>
              <w:rPr>
                <w:rFonts w:eastAsia="Malgun Gothic"/>
                <w:noProof/>
                <w:lang w:eastAsia="ko-KR"/>
              </w:rPr>
            </w:pPr>
            <w:r w:rsidRPr="00E062F1">
              <w:rPr>
                <w:rFonts w:eastAsia="Malgun Gothic"/>
                <w:noProof/>
                <w:lang w:eastAsia="ko-KR"/>
              </w:rPr>
              <w:t>DC_20A_n78A</w:t>
            </w:r>
          </w:p>
        </w:tc>
      </w:tr>
      <w:tr w:rsidR="00B811CC" w:rsidRPr="00E062F1" w14:paraId="12DC7CB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71F93E" w14:textId="77777777" w:rsidR="00B811CC" w:rsidRPr="00E062F1" w:rsidRDefault="00B811CC" w:rsidP="00380728">
            <w:pPr>
              <w:pStyle w:val="TAC"/>
              <w:rPr>
                <w:rFonts w:eastAsia="Malgun Gothic"/>
                <w:lang w:eastAsia="ko-KR"/>
              </w:rPr>
            </w:pPr>
            <w:r w:rsidRPr="00E062F1">
              <w:rPr>
                <w:rFonts w:eastAsia="Malgun Gothic"/>
                <w:lang w:eastAsia="ko-KR"/>
              </w:rPr>
              <w:t>DC_20A_n3A-n78A</w:t>
            </w:r>
          </w:p>
        </w:tc>
        <w:tc>
          <w:tcPr>
            <w:tcW w:w="5235" w:type="dxa"/>
            <w:tcBorders>
              <w:top w:val="single" w:sz="4" w:space="0" w:color="auto"/>
              <w:left w:val="single" w:sz="4" w:space="0" w:color="auto"/>
              <w:bottom w:val="single" w:sz="4" w:space="0" w:color="auto"/>
              <w:right w:val="single" w:sz="4" w:space="0" w:color="auto"/>
            </w:tcBorders>
            <w:hideMark/>
          </w:tcPr>
          <w:p w14:paraId="4873A4FA" w14:textId="77777777" w:rsidR="00B811CC" w:rsidRPr="00E062F1" w:rsidRDefault="00B811CC" w:rsidP="00380728">
            <w:pPr>
              <w:pStyle w:val="TAC"/>
              <w:rPr>
                <w:rFonts w:eastAsia="Malgun Gothic"/>
                <w:noProof/>
                <w:lang w:eastAsia="ko-KR"/>
              </w:rPr>
            </w:pPr>
            <w:r w:rsidRPr="00E062F1">
              <w:rPr>
                <w:rFonts w:eastAsia="Malgun Gothic"/>
                <w:noProof/>
                <w:lang w:eastAsia="ko-KR"/>
              </w:rPr>
              <w:t>DC_20A_n3A</w:t>
            </w:r>
          </w:p>
          <w:p w14:paraId="178CE290" w14:textId="77777777" w:rsidR="00B811CC" w:rsidRPr="00E062F1" w:rsidRDefault="00B811CC" w:rsidP="00380728">
            <w:pPr>
              <w:pStyle w:val="TAC"/>
              <w:rPr>
                <w:rFonts w:eastAsia="Malgun Gothic"/>
                <w:noProof/>
                <w:lang w:eastAsia="ko-KR"/>
              </w:rPr>
            </w:pPr>
            <w:r w:rsidRPr="00E062F1">
              <w:rPr>
                <w:rFonts w:eastAsia="Malgun Gothic"/>
                <w:noProof/>
                <w:lang w:eastAsia="ko-KR"/>
              </w:rPr>
              <w:t>DC_20A_n78A</w:t>
            </w:r>
          </w:p>
        </w:tc>
      </w:tr>
      <w:tr w:rsidR="00B811CC" w:rsidRPr="00E062F1" w14:paraId="0B667016"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FA845A1" w14:textId="77777777" w:rsidR="00B811CC" w:rsidRPr="00E062F1" w:rsidRDefault="00B811CC" w:rsidP="00380728">
            <w:pPr>
              <w:pStyle w:val="TAC"/>
              <w:rPr>
                <w:rFonts w:eastAsia="Malgun Gothic"/>
                <w:lang w:eastAsia="ko-KR"/>
              </w:rPr>
            </w:pPr>
            <w:r w:rsidRPr="00E062F1">
              <w:rPr>
                <w:rFonts w:cs="Arial"/>
                <w:lang w:eastAsia="zh-TW"/>
              </w:rPr>
              <w:t>DC_20A_n7A-n28A</w:t>
            </w:r>
            <w:r w:rsidRPr="00E062F1">
              <w:rPr>
                <w:rFonts w:cs="Arial"/>
                <w:vertAlign w:val="superscript"/>
                <w:lang w:eastAsia="zh-TW"/>
              </w:rPr>
              <w:t>5,6</w:t>
            </w:r>
          </w:p>
        </w:tc>
        <w:tc>
          <w:tcPr>
            <w:tcW w:w="5235" w:type="dxa"/>
            <w:tcBorders>
              <w:top w:val="single" w:sz="4" w:space="0" w:color="auto"/>
              <w:left w:val="single" w:sz="4" w:space="0" w:color="auto"/>
              <w:bottom w:val="single" w:sz="4" w:space="0" w:color="auto"/>
              <w:right w:val="single" w:sz="4" w:space="0" w:color="auto"/>
            </w:tcBorders>
          </w:tcPr>
          <w:p w14:paraId="6583F539" w14:textId="77777777" w:rsidR="00B811CC" w:rsidRPr="00E062F1" w:rsidRDefault="00B811CC" w:rsidP="00380728">
            <w:pPr>
              <w:pStyle w:val="TAC"/>
              <w:rPr>
                <w:rFonts w:eastAsia="Malgun Gothic"/>
                <w:noProof/>
                <w:lang w:eastAsia="ko-KR"/>
              </w:rPr>
            </w:pPr>
            <w:r w:rsidRPr="00E062F1">
              <w:rPr>
                <w:rFonts w:eastAsia="Malgun Gothic"/>
                <w:noProof/>
                <w:lang w:eastAsia="ko-KR"/>
              </w:rPr>
              <w:t>DC_20A_n7A</w:t>
            </w:r>
          </w:p>
          <w:p w14:paraId="12636D57" w14:textId="77777777" w:rsidR="00B811CC" w:rsidRPr="00E062F1" w:rsidRDefault="00B811CC" w:rsidP="00380728">
            <w:pPr>
              <w:pStyle w:val="TAC"/>
              <w:rPr>
                <w:rFonts w:eastAsia="Malgun Gothic"/>
                <w:noProof/>
                <w:lang w:eastAsia="ko-KR"/>
              </w:rPr>
            </w:pPr>
            <w:r w:rsidRPr="00E062F1">
              <w:rPr>
                <w:rFonts w:eastAsia="Malgun Gothic"/>
                <w:noProof/>
                <w:lang w:eastAsia="ko-KR"/>
              </w:rPr>
              <w:t>DC_20A_n28A</w:t>
            </w:r>
          </w:p>
        </w:tc>
      </w:tr>
      <w:tr w:rsidR="00B811CC" w:rsidRPr="00E062F1" w14:paraId="6A2D085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E6A86C" w14:textId="77777777" w:rsidR="00B811CC" w:rsidRPr="00E062F1" w:rsidRDefault="00B811CC" w:rsidP="00380728">
            <w:pPr>
              <w:pStyle w:val="TAC"/>
            </w:pPr>
            <w:r w:rsidRPr="00E062F1">
              <w:rPr>
                <w:rFonts w:eastAsia="Malgun Gothic"/>
                <w:lang w:eastAsia="ko-KR"/>
              </w:rPr>
              <w:t>DC_20A_n8A-n75A</w:t>
            </w:r>
            <w:r w:rsidRPr="00E062F1">
              <w:rPr>
                <w:rFonts w:eastAsia="Malgun Gothic"/>
                <w:vertAlign w:val="superscript"/>
                <w:lang w:eastAsia="ko-KR"/>
              </w:rPr>
              <w:t>6</w:t>
            </w:r>
          </w:p>
        </w:tc>
        <w:tc>
          <w:tcPr>
            <w:tcW w:w="5235" w:type="dxa"/>
            <w:tcBorders>
              <w:top w:val="single" w:sz="4" w:space="0" w:color="auto"/>
              <w:left w:val="single" w:sz="4" w:space="0" w:color="auto"/>
              <w:bottom w:val="single" w:sz="4" w:space="0" w:color="auto"/>
              <w:right w:val="single" w:sz="4" w:space="0" w:color="auto"/>
            </w:tcBorders>
            <w:hideMark/>
          </w:tcPr>
          <w:p w14:paraId="72D82C6B" w14:textId="77777777" w:rsidR="00B811CC" w:rsidRPr="00E062F1" w:rsidRDefault="00B811CC" w:rsidP="00380728">
            <w:pPr>
              <w:pStyle w:val="TAC"/>
              <w:rPr>
                <w:lang w:eastAsia="fi-FI"/>
              </w:rPr>
            </w:pPr>
            <w:r w:rsidRPr="00E062F1">
              <w:rPr>
                <w:rFonts w:eastAsia="Malgun Gothic"/>
                <w:noProof/>
                <w:lang w:eastAsia="ko-KR"/>
              </w:rPr>
              <w:t>DC_20A_n8A</w:t>
            </w:r>
          </w:p>
        </w:tc>
      </w:tr>
      <w:tr w:rsidR="00B811CC" w:rsidRPr="00E062F1" w14:paraId="27125FC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A6F5F5" w14:textId="77777777" w:rsidR="00B811CC" w:rsidRPr="00E062F1" w:rsidRDefault="00B811CC" w:rsidP="00380728">
            <w:pPr>
              <w:pStyle w:val="TAC"/>
            </w:pPr>
            <w:r w:rsidRPr="00E062F1">
              <w:rPr>
                <w:rFonts w:eastAsia="Malgun Gothic"/>
                <w:lang w:eastAsia="ko-KR"/>
              </w:rPr>
              <w:t>DC_20A_n28A-n75A</w:t>
            </w:r>
            <w:r w:rsidRPr="00E062F1">
              <w:rPr>
                <w:rFonts w:eastAsia="Malgun Gothic"/>
                <w:vertAlign w:val="superscript"/>
                <w:lang w:eastAsia="ko-KR"/>
              </w:rPr>
              <w:t>6</w:t>
            </w:r>
          </w:p>
        </w:tc>
        <w:tc>
          <w:tcPr>
            <w:tcW w:w="5235" w:type="dxa"/>
            <w:tcBorders>
              <w:top w:val="single" w:sz="4" w:space="0" w:color="auto"/>
              <w:left w:val="single" w:sz="4" w:space="0" w:color="auto"/>
              <w:bottom w:val="single" w:sz="4" w:space="0" w:color="auto"/>
              <w:right w:val="single" w:sz="4" w:space="0" w:color="auto"/>
            </w:tcBorders>
            <w:hideMark/>
          </w:tcPr>
          <w:p w14:paraId="0C36A2DB" w14:textId="77777777" w:rsidR="00B811CC" w:rsidRPr="00E062F1" w:rsidRDefault="00B811CC" w:rsidP="00380728">
            <w:pPr>
              <w:pStyle w:val="TAC"/>
              <w:rPr>
                <w:lang w:eastAsia="fi-FI"/>
              </w:rPr>
            </w:pPr>
            <w:r w:rsidRPr="00E062F1">
              <w:rPr>
                <w:rFonts w:eastAsia="Malgun Gothic"/>
                <w:noProof/>
                <w:lang w:eastAsia="ko-KR"/>
              </w:rPr>
              <w:t>DC_20A_n28A</w:t>
            </w:r>
          </w:p>
        </w:tc>
      </w:tr>
      <w:tr w:rsidR="00B811CC" w:rsidRPr="00E062F1" w14:paraId="6A78EDE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F16CA7" w14:textId="77777777" w:rsidR="00B811CC" w:rsidRPr="00E062F1" w:rsidRDefault="00B811CC" w:rsidP="00380728">
            <w:pPr>
              <w:pStyle w:val="TAC"/>
            </w:pPr>
            <w:r w:rsidRPr="00E062F1">
              <w:rPr>
                <w:rFonts w:eastAsia="Malgun Gothic"/>
                <w:lang w:eastAsia="ko-KR"/>
              </w:rPr>
              <w:t>DC_20A_n28A-n78A</w:t>
            </w:r>
            <w:r w:rsidRPr="00E062F1">
              <w:rPr>
                <w:rFonts w:eastAsia="Malgun Gothic"/>
                <w:vertAlign w:val="superscript"/>
                <w:lang w:eastAsia="ko-KR"/>
              </w:rPr>
              <w:t>5,6</w:t>
            </w:r>
          </w:p>
        </w:tc>
        <w:tc>
          <w:tcPr>
            <w:tcW w:w="5235" w:type="dxa"/>
            <w:tcBorders>
              <w:top w:val="single" w:sz="4" w:space="0" w:color="auto"/>
              <w:left w:val="single" w:sz="4" w:space="0" w:color="auto"/>
              <w:bottom w:val="single" w:sz="4" w:space="0" w:color="auto"/>
              <w:right w:val="single" w:sz="4" w:space="0" w:color="auto"/>
            </w:tcBorders>
            <w:hideMark/>
          </w:tcPr>
          <w:p w14:paraId="76E1F2D8" w14:textId="77777777" w:rsidR="00B811CC" w:rsidRPr="00E062F1" w:rsidRDefault="00B811CC" w:rsidP="00380728">
            <w:pPr>
              <w:pStyle w:val="TAC"/>
              <w:rPr>
                <w:rFonts w:eastAsia="Malgun Gothic"/>
                <w:noProof/>
                <w:lang w:eastAsia="ko-KR"/>
              </w:rPr>
            </w:pPr>
            <w:r w:rsidRPr="00E062F1">
              <w:rPr>
                <w:rFonts w:eastAsia="Malgun Gothic"/>
                <w:noProof/>
                <w:lang w:eastAsia="ko-KR"/>
              </w:rPr>
              <w:t>DC_20A_n28A</w:t>
            </w:r>
          </w:p>
          <w:p w14:paraId="552E40CD" w14:textId="77777777" w:rsidR="00B811CC" w:rsidRPr="00E062F1" w:rsidRDefault="00B811CC" w:rsidP="00380728">
            <w:pPr>
              <w:pStyle w:val="TAC"/>
              <w:rPr>
                <w:lang w:eastAsia="fi-FI"/>
              </w:rPr>
            </w:pPr>
            <w:r w:rsidRPr="00E062F1">
              <w:rPr>
                <w:rFonts w:eastAsia="Malgun Gothic"/>
                <w:noProof/>
                <w:lang w:eastAsia="ko-KR"/>
              </w:rPr>
              <w:t>DC_20A_n78A</w:t>
            </w:r>
          </w:p>
        </w:tc>
      </w:tr>
      <w:tr w:rsidR="00B811CC" w:rsidRPr="00E062F1" w14:paraId="22CBC9C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4AE925" w14:textId="77777777" w:rsidR="00B811CC" w:rsidRPr="00E062F1" w:rsidRDefault="00B811CC" w:rsidP="00380728">
            <w:pPr>
              <w:pStyle w:val="TAC"/>
              <w:rPr>
                <w:lang w:eastAsia="ja-JP"/>
              </w:rPr>
            </w:pPr>
            <w:r w:rsidRPr="00E062F1">
              <w:rPr>
                <w:lang w:eastAsia="ja-JP"/>
              </w:rPr>
              <w:t>DC_20A-32A_n78A</w:t>
            </w:r>
          </w:p>
          <w:p w14:paraId="20DEF574" w14:textId="77777777" w:rsidR="00B811CC" w:rsidRPr="00E062F1" w:rsidRDefault="00B811CC" w:rsidP="00380728">
            <w:pPr>
              <w:pStyle w:val="TAC"/>
              <w:rPr>
                <w:rFonts w:eastAsia="Malgun Gothic"/>
                <w:lang w:eastAsia="ko-KR"/>
              </w:rPr>
            </w:pPr>
            <w:r w:rsidRPr="00E062F1">
              <w:rPr>
                <w:lang w:eastAsia="ja-JP"/>
              </w:rPr>
              <w:t>DC_20A-32A_n78(2A)</w:t>
            </w:r>
          </w:p>
        </w:tc>
        <w:tc>
          <w:tcPr>
            <w:tcW w:w="5235" w:type="dxa"/>
            <w:tcBorders>
              <w:top w:val="single" w:sz="4" w:space="0" w:color="auto"/>
              <w:left w:val="single" w:sz="4" w:space="0" w:color="auto"/>
              <w:bottom w:val="single" w:sz="4" w:space="0" w:color="auto"/>
              <w:right w:val="single" w:sz="4" w:space="0" w:color="auto"/>
            </w:tcBorders>
            <w:hideMark/>
          </w:tcPr>
          <w:p w14:paraId="247B21C8" w14:textId="77777777" w:rsidR="00B811CC" w:rsidRPr="00E062F1" w:rsidRDefault="00B811CC" w:rsidP="00380728">
            <w:pPr>
              <w:pStyle w:val="TAC"/>
              <w:rPr>
                <w:rFonts w:eastAsia="Malgun Gothic"/>
                <w:noProof/>
                <w:lang w:eastAsia="ko-KR"/>
              </w:rPr>
            </w:pPr>
            <w:r w:rsidRPr="00E062F1">
              <w:rPr>
                <w:lang w:eastAsia="fi-FI"/>
              </w:rPr>
              <w:t>DC_20A_</w:t>
            </w:r>
            <w:r w:rsidRPr="00E062F1">
              <w:rPr>
                <w:lang w:eastAsia="ja-JP"/>
              </w:rPr>
              <w:t>n78A</w:t>
            </w:r>
          </w:p>
        </w:tc>
      </w:tr>
      <w:tr w:rsidR="00B811CC" w:rsidRPr="00E062F1" w14:paraId="3D48B1BF"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0996A2" w14:textId="77777777" w:rsidR="00B811CC" w:rsidRPr="00E062F1" w:rsidRDefault="00B811CC" w:rsidP="00380728">
            <w:pPr>
              <w:pStyle w:val="TAC"/>
              <w:rPr>
                <w:rFonts w:eastAsiaTheme="minorEastAsia"/>
                <w:lang w:eastAsia="zh-CN"/>
              </w:rPr>
            </w:pPr>
            <w:r w:rsidRPr="00E062F1">
              <w:rPr>
                <w:lang w:eastAsia="ja-JP"/>
              </w:rPr>
              <w:t>DC_20A-(n)38AA</w:t>
            </w:r>
          </w:p>
        </w:tc>
        <w:tc>
          <w:tcPr>
            <w:tcW w:w="5235" w:type="dxa"/>
            <w:tcBorders>
              <w:top w:val="single" w:sz="4" w:space="0" w:color="auto"/>
              <w:left w:val="single" w:sz="4" w:space="0" w:color="auto"/>
              <w:bottom w:val="single" w:sz="4" w:space="0" w:color="auto"/>
              <w:right w:val="single" w:sz="4" w:space="0" w:color="auto"/>
            </w:tcBorders>
            <w:hideMark/>
          </w:tcPr>
          <w:p w14:paraId="2DE4CAE6" w14:textId="77777777" w:rsidR="00B811CC" w:rsidRPr="00E062F1" w:rsidRDefault="00B811CC" w:rsidP="00380728">
            <w:pPr>
              <w:pStyle w:val="TAC"/>
              <w:rPr>
                <w:rFonts w:eastAsia="Malgun Gothic"/>
                <w:noProof/>
                <w:lang w:eastAsia="ko-KR"/>
              </w:rPr>
            </w:pPr>
            <w:r w:rsidRPr="00E062F1">
              <w:rPr>
                <w:lang w:eastAsia="fi-FI"/>
              </w:rPr>
              <w:t>DC_20A_</w:t>
            </w:r>
            <w:r w:rsidRPr="00E062F1">
              <w:rPr>
                <w:lang w:eastAsia="ja-JP"/>
              </w:rPr>
              <w:t>n38A</w:t>
            </w:r>
          </w:p>
        </w:tc>
      </w:tr>
      <w:tr w:rsidR="00B811CC" w:rsidRPr="00E062F1" w14:paraId="6E29E52F"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D7BE36" w14:textId="77777777" w:rsidR="00B811CC" w:rsidRPr="00E062F1" w:rsidRDefault="00B811CC" w:rsidP="00380728">
            <w:pPr>
              <w:pStyle w:val="TAC"/>
              <w:rPr>
                <w:rFonts w:eastAsia="Malgun Gothic"/>
                <w:lang w:eastAsia="ko-KR"/>
              </w:rPr>
            </w:pPr>
            <w:r w:rsidRPr="00E062F1">
              <w:rPr>
                <w:szCs w:val="18"/>
                <w:lang w:eastAsia="ja-JP"/>
              </w:rPr>
              <w:t>DC_20A-38A_n78A</w:t>
            </w:r>
          </w:p>
        </w:tc>
        <w:tc>
          <w:tcPr>
            <w:tcW w:w="5235" w:type="dxa"/>
            <w:tcBorders>
              <w:top w:val="single" w:sz="4" w:space="0" w:color="auto"/>
              <w:left w:val="single" w:sz="4" w:space="0" w:color="auto"/>
              <w:bottom w:val="single" w:sz="4" w:space="0" w:color="auto"/>
              <w:right w:val="single" w:sz="4" w:space="0" w:color="auto"/>
            </w:tcBorders>
            <w:hideMark/>
          </w:tcPr>
          <w:p w14:paraId="77A8DE94" w14:textId="77777777" w:rsidR="00B811CC" w:rsidRPr="00E062F1" w:rsidRDefault="00B811CC" w:rsidP="00380728">
            <w:pPr>
              <w:pStyle w:val="TAC"/>
              <w:rPr>
                <w:szCs w:val="18"/>
                <w:lang w:eastAsia="ja-JP"/>
              </w:rPr>
            </w:pPr>
            <w:r w:rsidRPr="00E062F1">
              <w:rPr>
                <w:szCs w:val="18"/>
                <w:lang w:eastAsia="ja-JP"/>
              </w:rPr>
              <w:t>DC_20A_n78A</w:t>
            </w:r>
          </w:p>
          <w:p w14:paraId="246FC01D" w14:textId="77777777" w:rsidR="00B811CC" w:rsidRPr="00E062F1" w:rsidRDefault="00B811CC" w:rsidP="00380728">
            <w:pPr>
              <w:pStyle w:val="TAC"/>
              <w:rPr>
                <w:rFonts w:eastAsia="Malgun Gothic"/>
                <w:noProof/>
                <w:lang w:eastAsia="ko-KR"/>
              </w:rPr>
            </w:pPr>
            <w:r w:rsidRPr="00E062F1">
              <w:rPr>
                <w:szCs w:val="18"/>
                <w:lang w:eastAsia="ja-JP"/>
              </w:rPr>
              <w:t>DC_38A_n78A</w:t>
            </w:r>
          </w:p>
        </w:tc>
      </w:tr>
      <w:tr w:rsidR="00B811CC" w:rsidRPr="00E062F1" w14:paraId="3B1091E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84A354F" w14:textId="77777777" w:rsidR="00B811CC" w:rsidRPr="00E062F1" w:rsidRDefault="00B811CC" w:rsidP="00380728">
            <w:pPr>
              <w:pStyle w:val="TAC"/>
              <w:rPr>
                <w:szCs w:val="18"/>
                <w:lang w:eastAsia="ja-JP"/>
              </w:rPr>
            </w:pPr>
            <w:r w:rsidRPr="00E062F1">
              <w:rPr>
                <w:rFonts w:eastAsia="Malgun Gothic" w:cs="Arial"/>
                <w:lang w:eastAsia="ko-KR"/>
              </w:rPr>
              <w:t>DC_20A_n41A-n78A</w:t>
            </w:r>
          </w:p>
        </w:tc>
        <w:tc>
          <w:tcPr>
            <w:tcW w:w="5235" w:type="dxa"/>
            <w:tcBorders>
              <w:top w:val="single" w:sz="4" w:space="0" w:color="auto"/>
              <w:left w:val="single" w:sz="4" w:space="0" w:color="auto"/>
              <w:bottom w:val="single" w:sz="4" w:space="0" w:color="auto"/>
              <w:right w:val="single" w:sz="4" w:space="0" w:color="auto"/>
            </w:tcBorders>
          </w:tcPr>
          <w:p w14:paraId="31EBEDA5" w14:textId="77777777" w:rsidR="00B811CC" w:rsidRPr="00E062F1" w:rsidRDefault="00B811CC" w:rsidP="00380728">
            <w:pPr>
              <w:pStyle w:val="TAC"/>
              <w:rPr>
                <w:rFonts w:eastAsia="Malgun Gothic"/>
                <w:noProof/>
                <w:lang w:eastAsia="ko-KR"/>
              </w:rPr>
            </w:pPr>
            <w:r w:rsidRPr="00E062F1">
              <w:rPr>
                <w:rFonts w:eastAsia="Malgun Gothic"/>
                <w:noProof/>
                <w:lang w:eastAsia="ko-KR"/>
              </w:rPr>
              <w:t>DC_20A_n41A</w:t>
            </w:r>
          </w:p>
          <w:p w14:paraId="43089388" w14:textId="77777777" w:rsidR="00B811CC" w:rsidRPr="00E062F1" w:rsidRDefault="00B811CC" w:rsidP="00380728">
            <w:pPr>
              <w:pStyle w:val="TAC"/>
              <w:rPr>
                <w:szCs w:val="18"/>
                <w:lang w:eastAsia="ja-JP"/>
              </w:rPr>
            </w:pPr>
            <w:r w:rsidRPr="00E062F1">
              <w:rPr>
                <w:rFonts w:eastAsia="Malgun Gothic"/>
                <w:noProof/>
                <w:lang w:eastAsia="ko-KR"/>
              </w:rPr>
              <w:t>DC_20A_n78A</w:t>
            </w:r>
          </w:p>
        </w:tc>
      </w:tr>
      <w:tr w:rsidR="00B811CC" w:rsidRPr="00E062F1" w14:paraId="61A573B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BA78C1" w14:textId="77777777" w:rsidR="00B811CC" w:rsidRPr="00E062F1" w:rsidRDefault="00B811CC" w:rsidP="00380728">
            <w:pPr>
              <w:pStyle w:val="TAC"/>
              <w:rPr>
                <w:lang w:eastAsia="ja-JP"/>
              </w:rPr>
            </w:pPr>
            <w:r w:rsidRPr="00E062F1">
              <w:rPr>
                <w:lang w:eastAsia="ja-JP"/>
              </w:rPr>
              <w:t>DC_20A-(n)41AA</w:t>
            </w:r>
          </w:p>
          <w:p w14:paraId="5DB7472C" w14:textId="77777777" w:rsidR="00B811CC" w:rsidRPr="00E062F1" w:rsidRDefault="00B811CC" w:rsidP="00380728">
            <w:pPr>
              <w:pStyle w:val="TAC"/>
              <w:rPr>
                <w:lang w:eastAsia="ja-JP"/>
              </w:rPr>
            </w:pPr>
            <w:r w:rsidRPr="00E062F1">
              <w:rPr>
                <w:lang w:eastAsia="ja-JP"/>
              </w:rPr>
              <w:t>DC_20A-(n)41CA</w:t>
            </w:r>
          </w:p>
          <w:p w14:paraId="5B3252A0" w14:textId="77777777" w:rsidR="00B811CC" w:rsidRPr="00E062F1" w:rsidRDefault="00B811CC" w:rsidP="00380728">
            <w:pPr>
              <w:pStyle w:val="TAC"/>
              <w:rPr>
                <w:szCs w:val="18"/>
                <w:lang w:eastAsia="ja-JP"/>
              </w:rPr>
            </w:pPr>
            <w:r w:rsidRPr="00E062F1">
              <w:rPr>
                <w:lang w:eastAsia="ja-JP"/>
              </w:rPr>
              <w:t>DC_20A-(n)41DA</w:t>
            </w:r>
          </w:p>
        </w:tc>
        <w:tc>
          <w:tcPr>
            <w:tcW w:w="5235" w:type="dxa"/>
            <w:tcBorders>
              <w:top w:val="single" w:sz="4" w:space="0" w:color="auto"/>
              <w:left w:val="single" w:sz="4" w:space="0" w:color="auto"/>
              <w:bottom w:val="single" w:sz="4" w:space="0" w:color="auto"/>
              <w:right w:val="single" w:sz="4" w:space="0" w:color="auto"/>
            </w:tcBorders>
            <w:hideMark/>
          </w:tcPr>
          <w:p w14:paraId="3498B6B1" w14:textId="77777777" w:rsidR="00B811CC" w:rsidRPr="00E062F1" w:rsidRDefault="00B811CC" w:rsidP="00380728">
            <w:pPr>
              <w:pStyle w:val="TAC"/>
              <w:rPr>
                <w:szCs w:val="18"/>
                <w:lang w:eastAsia="ja-JP"/>
              </w:rPr>
            </w:pPr>
            <w:r w:rsidRPr="00E062F1">
              <w:rPr>
                <w:lang w:eastAsia="fi-FI"/>
              </w:rPr>
              <w:t>DC_20A_</w:t>
            </w:r>
            <w:r w:rsidRPr="00E062F1">
              <w:rPr>
                <w:lang w:eastAsia="ja-JP"/>
              </w:rPr>
              <w:t>n41A</w:t>
            </w:r>
          </w:p>
        </w:tc>
      </w:tr>
      <w:tr w:rsidR="00B811CC" w:rsidRPr="00E062F1" w14:paraId="6631461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556EBA" w14:textId="77777777" w:rsidR="00B811CC" w:rsidRPr="00E062F1" w:rsidRDefault="00B811CC" w:rsidP="00380728">
            <w:pPr>
              <w:pStyle w:val="TAC"/>
            </w:pPr>
            <w:r w:rsidRPr="00E062F1">
              <w:rPr>
                <w:rFonts w:eastAsia="Malgun Gothic"/>
                <w:lang w:eastAsia="ko-KR"/>
              </w:rPr>
              <w:t>DC_20A_n75A-n78A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1F85AC57" w14:textId="77777777" w:rsidR="00B811CC" w:rsidRPr="00E062F1" w:rsidRDefault="00B811CC" w:rsidP="00380728">
            <w:pPr>
              <w:pStyle w:val="TAC"/>
              <w:rPr>
                <w:lang w:eastAsia="fi-FI"/>
              </w:rPr>
            </w:pPr>
            <w:r w:rsidRPr="00E062F1">
              <w:rPr>
                <w:rFonts w:eastAsia="Malgun Gothic"/>
                <w:noProof/>
                <w:lang w:eastAsia="ko-KR"/>
              </w:rPr>
              <w:t>DC_20A_n78A</w:t>
            </w:r>
          </w:p>
        </w:tc>
      </w:tr>
      <w:tr w:rsidR="00B811CC" w:rsidRPr="00E062F1" w14:paraId="0FE9444B"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5BD5CD" w14:textId="77777777" w:rsidR="00B811CC" w:rsidRPr="00E062F1" w:rsidRDefault="00B811CC" w:rsidP="00380728">
            <w:pPr>
              <w:pStyle w:val="TAC"/>
            </w:pPr>
            <w:r w:rsidRPr="00E062F1">
              <w:rPr>
                <w:rFonts w:eastAsia="Malgun Gothic"/>
                <w:lang w:eastAsia="ko-KR"/>
              </w:rPr>
              <w:t>DC_20A_n76A-n78A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5D25D856" w14:textId="77777777" w:rsidR="00B811CC" w:rsidRPr="00E062F1" w:rsidRDefault="00B811CC" w:rsidP="00380728">
            <w:pPr>
              <w:pStyle w:val="TAC"/>
              <w:rPr>
                <w:lang w:eastAsia="fi-FI"/>
              </w:rPr>
            </w:pPr>
            <w:r w:rsidRPr="00E062F1">
              <w:rPr>
                <w:rFonts w:eastAsia="Malgun Gothic"/>
                <w:noProof/>
                <w:lang w:eastAsia="ko-KR"/>
              </w:rPr>
              <w:t>DC_20A_n78A</w:t>
            </w:r>
          </w:p>
        </w:tc>
      </w:tr>
      <w:tr w:rsidR="00B811CC" w:rsidRPr="00E062F1" w14:paraId="58BEF6C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EDBE0D" w14:textId="77777777" w:rsidR="00B811CC" w:rsidRPr="00E062F1" w:rsidRDefault="00B811CC" w:rsidP="00380728">
            <w:pPr>
              <w:pStyle w:val="TAC"/>
              <w:rPr>
                <w:rFonts w:eastAsia="Malgun Gothic"/>
                <w:lang w:eastAsia="ko-KR"/>
              </w:rPr>
            </w:pPr>
            <w:r w:rsidRPr="00E062F1">
              <w:rPr>
                <w:kern w:val="2"/>
                <w:szCs w:val="24"/>
                <w:lang w:eastAsia="ja-JP"/>
              </w:rPr>
              <w:t>DC_20A_SUL_n78A-n80A</w:t>
            </w:r>
          </w:p>
        </w:tc>
        <w:tc>
          <w:tcPr>
            <w:tcW w:w="5235" w:type="dxa"/>
            <w:tcBorders>
              <w:top w:val="single" w:sz="4" w:space="0" w:color="auto"/>
              <w:left w:val="single" w:sz="4" w:space="0" w:color="auto"/>
              <w:bottom w:val="single" w:sz="4" w:space="0" w:color="auto"/>
              <w:right w:val="single" w:sz="4" w:space="0" w:color="auto"/>
            </w:tcBorders>
            <w:hideMark/>
          </w:tcPr>
          <w:p w14:paraId="75A0B32A" w14:textId="77777777" w:rsidR="00B811CC" w:rsidRPr="00E062F1" w:rsidRDefault="00B811CC" w:rsidP="00380728">
            <w:pPr>
              <w:pStyle w:val="TAC"/>
            </w:pPr>
            <w:r w:rsidRPr="00E062F1">
              <w:t>DC_20A_n78A</w:t>
            </w:r>
          </w:p>
          <w:p w14:paraId="3106462D" w14:textId="77777777" w:rsidR="00B811CC" w:rsidRPr="00E062F1" w:rsidRDefault="00B811CC" w:rsidP="00380728">
            <w:pPr>
              <w:pStyle w:val="TAC"/>
              <w:rPr>
                <w:rFonts w:eastAsia="Malgun Gothic"/>
                <w:noProof/>
                <w:lang w:eastAsia="ko-KR"/>
              </w:rPr>
            </w:pPr>
            <w:r w:rsidRPr="00E062F1">
              <w:t>DC_20A_n80A</w:t>
            </w:r>
          </w:p>
        </w:tc>
      </w:tr>
      <w:tr w:rsidR="00B811CC" w:rsidRPr="00E062F1" w14:paraId="78585DD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0D0BC0" w14:textId="77777777" w:rsidR="00B811CC" w:rsidRPr="00E062F1" w:rsidRDefault="00B811CC" w:rsidP="00380728">
            <w:pPr>
              <w:pStyle w:val="TAC"/>
              <w:rPr>
                <w:lang w:eastAsia="ja-JP"/>
              </w:rPr>
            </w:pPr>
            <w:r w:rsidRPr="00E062F1">
              <w:t>DC_</w:t>
            </w:r>
            <w:r w:rsidRPr="00E062F1">
              <w:rPr>
                <w:lang w:eastAsia="zh-CN"/>
              </w:rPr>
              <w:t>20A</w:t>
            </w:r>
            <w:r w:rsidRPr="00E062F1">
              <w:t>_SUL_n78</w:t>
            </w:r>
            <w:r w:rsidRPr="00E062F1">
              <w:rPr>
                <w:lang w:eastAsia="zh-CN"/>
              </w:rPr>
              <w:t>A</w:t>
            </w:r>
            <w:r w:rsidRPr="00E062F1">
              <w:t>-n8</w:t>
            </w:r>
            <w:r w:rsidRPr="00E062F1">
              <w:rPr>
                <w:lang w:eastAsia="zh-CN"/>
              </w:rPr>
              <w:t>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tcPr>
          <w:p w14:paraId="5C88A315" w14:textId="77777777" w:rsidR="00B811CC" w:rsidRPr="00E062F1" w:rsidRDefault="00B811CC" w:rsidP="00380728">
            <w:pPr>
              <w:pStyle w:val="TAC"/>
              <w:rPr>
                <w:lang w:eastAsia="zh-CN"/>
              </w:rPr>
            </w:pPr>
            <w:r w:rsidRPr="00E062F1">
              <w:rPr>
                <w:lang w:eastAsia="fi-FI"/>
              </w:rPr>
              <w:t>DC_</w:t>
            </w:r>
            <w:r w:rsidRPr="00E062F1">
              <w:rPr>
                <w:lang w:eastAsia="zh-CN"/>
              </w:rPr>
              <w:t>20A</w:t>
            </w:r>
            <w:r w:rsidRPr="00E062F1">
              <w:rPr>
                <w:lang w:eastAsia="fi-FI"/>
              </w:rPr>
              <w:t>_n78</w:t>
            </w:r>
            <w:r w:rsidRPr="00E062F1">
              <w:rPr>
                <w:lang w:eastAsia="zh-CN"/>
              </w:rPr>
              <w:t>A</w:t>
            </w:r>
          </w:p>
          <w:p w14:paraId="00E550C6" w14:textId="77777777" w:rsidR="00B811CC" w:rsidRPr="00E062F1" w:rsidRDefault="00B811CC" w:rsidP="00380728">
            <w:pPr>
              <w:pStyle w:val="TAC"/>
              <w:rPr>
                <w:lang w:eastAsia="zh-CN"/>
              </w:rPr>
            </w:pPr>
            <w:r w:rsidRPr="00E062F1">
              <w:rPr>
                <w:lang w:eastAsia="zh-CN"/>
              </w:rPr>
              <w:t>DC_20A_n82A_ULSUP-TDM_n78A</w:t>
            </w:r>
          </w:p>
        </w:tc>
      </w:tr>
      <w:tr w:rsidR="00B811CC" w:rsidRPr="00E062F1" w14:paraId="1DB3D15F"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1618B7" w14:textId="77777777" w:rsidR="00B811CC" w:rsidRPr="00E062F1" w:rsidRDefault="00B811CC" w:rsidP="00380728">
            <w:pPr>
              <w:pStyle w:val="TAC"/>
              <w:rPr>
                <w:lang w:eastAsia="ja-JP"/>
              </w:rPr>
            </w:pPr>
            <w:r w:rsidRPr="00E062F1">
              <w:t>DC_</w:t>
            </w:r>
            <w:r w:rsidRPr="00E062F1">
              <w:rPr>
                <w:lang w:eastAsia="zh-CN"/>
              </w:rPr>
              <w:t>20A</w:t>
            </w:r>
            <w:r w:rsidRPr="00E062F1">
              <w:t>_SUL_n78</w:t>
            </w:r>
            <w:r w:rsidRPr="00E062F1">
              <w:rPr>
                <w:lang w:eastAsia="zh-CN"/>
              </w:rPr>
              <w:t>A</w:t>
            </w:r>
            <w:r w:rsidRPr="00E062F1">
              <w:t>-n8</w:t>
            </w:r>
            <w:r w:rsidRPr="00E062F1">
              <w:rPr>
                <w:lang w:eastAsia="zh-CN"/>
              </w:rPr>
              <w:t>3A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hideMark/>
          </w:tcPr>
          <w:p w14:paraId="77BF0EA7" w14:textId="77777777" w:rsidR="00B811CC" w:rsidRPr="00E062F1" w:rsidRDefault="00B811CC" w:rsidP="00380728">
            <w:pPr>
              <w:pStyle w:val="TAC"/>
              <w:rPr>
                <w:lang w:eastAsia="zh-CN"/>
              </w:rPr>
            </w:pPr>
            <w:r w:rsidRPr="00E062F1">
              <w:rPr>
                <w:lang w:eastAsia="fi-FI"/>
              </w:rPr>
              <w:t>DC_</w:t>
            </w:r>
            <w:r w:rsidRPr="00E062F1">
              <w:rPr>
                <w:lang w:eastAsia="zh-CN"/>
              </w:rPr>
              <w:t>20A</w:t>
            </w:r>
            <w:r w:rsidRPr="00E062F1">
              <w:rPr>
                <w:lang w:eastAsia="fi-FI"/>
              </w:rPr>
              <w:t>_n78</w:t>
            </w:r>
            <w:r w:rsidRPr="00E062F1">
              <w:rPr>
                <w:lang w:eastAsia="zh-CN"/>
              </w:rPr>
              <w:t>A</w:t>
            </w:r>
          </w:p>
          <w:p w14:paraId="77A20557" w14:textId="77777777" w:rsidR="00B811CC" w:rsidRPr="00E062F1" w:rsidRDefault="00B811CC" w:rsidP="00380728">
            <w:pPr>
              <w:pStyle w:val="TAC"/>
              <w:rPr>
                <w:lang w:eastAsia="ja-JP"/>
              </w:rPr>
            </w:pPr>
            <w:r w:rsidRPr="00E062F1">
              <w:rPr>
                <w:lang w:eastAsia="fi-FI"/>
              </w:rPr>
              <w:t>DC_</w:t>
            </w:r>
            <w:r w:rsidRPr="00E062F1">
              <w:rPr>
                <w:lang w:eastAsia="zh-CN"/>
              </w:rPr>
              <w:t>20A</w:t>
            </w:r>
            <w:r w:rsidRPr="00E062F1">
              <w:rPr>
                <w:lang w:eastAsia="fi-FI"/>
              </w:rPr>
              <w:t>_n83</w:t>
            </w:r>
            <w:r w:rsidRPr="00E062F1">
              <w:rPr>
                <w:lang w:eastAsia="zh-CN"/>
              </w:rPr>
              <w:t>A</w:t>
            </w:r>
          </w:p>
        </w:tc>
      </w:tr>
      <w:tr w:rsidR="00B811CC" w:rsidRPr="00E062F1" w14:paraId="1D8E53A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673D93E" w14:textId="77777777" w:rsidR="00B811CC" w:rsidRPr="00E062F1" w:rsidRDefault="00B811CC" w:rsidP="00380728">
            <w:pPr>
              <w:pStyle w:val="TAC"/>
              <w:rPr>
                <w:rFonts w:cs="Arial"/>
                <w:bCs/>
              </w:rPr>
            </w:pPr>
            <w:r w:rsidRPr="00E062F1">
              <w:rPr>
                <w:rFonts w:cs="Arial"/>
                <w:bCs/>
              </w:rPr>
              <w:t>DC_20A_n78A-n92A</w:t>
            </w:r>
          </w:p>
          <w:p w14:paraId="7561EE0C" w14:textId="77777777" w:rsidR="00B811CC" w:rsidRPr="00E062F1" w:rsidRDefault="00B811CC" w:rsidP="00380728">
            <w:pPr>
              <w:pStyle w:val="TAC"/>
            </w:pPr>
            <w:r w:rsidRPr="00E062F1">
              <w:rPr>
                <w:rFonts w:cs="Arial"/>
                <w:bCs/>
              </w:rPr>
              <w:t>DC_20A_n78(2A)-n92A</w:t>
            </w:r>
          </w:p>
        </w:tc>
        <w:tc>
          <w:tcPr>
            <w:tcW w:w="5235" w:type="dxa"/>
            <w:tcBorders>
              <w:top w:val="single" w:sz="4" w:space="0" w:color="auto"/>
              <w:left w:val="single" w:sz="4" w:space="0" w:color="auto"/>
              <w:bottom w:val="single" w:sz="4" w:space="0" w:color="auto"/>
              <w:right w:val="single" w:sz="4" w:space="0" w:color="auto"/>
            </w:tcBorders>
          </w:tcPr>
          <w:p w14:paraId="48F629FC" w14:textId="77777777" w:rsidR="00B811CC" w:rsidRPr="00E062F1" w:rsidRDefault="00B811CC" w:rsidP="00380728">
            <w:pPr>
              <w:pStyle w:val="TAC"/>
              <w:rPr>
                <w:rFonts w:cs="Arial"/>
                <w:bCs/>
              </w:rPr>
            </w:pPr>
            <w:r w:rsidRPr="00E062F1">
              <w:rPr>
                <w:rFonts w:cs="Arial"/>
                <w:bCs/>
              </w:rPr>
              <w:t>DC_20A_n78A</w:t>
            </w:r>
          </w:p>
          <w:p w14:paraId="26B58A7B" w14:textId="77777777" w:rsidR="00B811CC" w:rsidRPr="00E062F1" w:rsidRDefault="00B811CC" w:rsidP="00380728">
            <w:pPr>
              <w:pStyle w:val="TAC"/>
              <w:rPr>
                <w:lang w:eastAsia="ja-JP"/>
              </w:rPr>
            </w:pPr>
            <w:r w:rsidRPr="00E062F1">
              <w:rPr>
                <w:rFonts w:cs="Arial"/>
                <w:bCs/>
              </w:rPr>
              <w:t>DC_20A_n92A_ULSUP-TDM_n78A</w:t>
            </w:r>
          </w:p>
        </w:tc>
      </w:tr>
      <w:tr w:rsidR="00B811CC" w:rsidRPr="00E062F1" w14:paraId="7BAD4497"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2CAFCB" w14:textId="77777777" w:rsidR="00B811CC" w:rsidRPr="00E062F1" w:rsidRDefault="00B811CC" w:rsidP="00380728">
            <w:pPr>
              <w:pStyle w:val="TAC"/>
            </w:pPr>
            <w:r w:rsidRPr="00E062F1">
              <w:t>DC_21A-28A_n77A</w:t>
            </w:r>
          </w:p>
          <w:p w14:paraId="6560F56E" w14:textId="77777777" w:rsidR="00B811CC" w:rsidRPr="00E062F1" w:rsidRDefault="00B811CC" w:rsidP="00380728">
            <w:pPr>
              <w:pStyle w:val="TAC"/>
              <w:rPr>
                <w:lang w:eastAsia="fr-FR"/>
              </w:rPr>
            </w:pPr>
            <w:r w:rsidRPr="00E062F1">
              <w:t>DC_21A-28A_n77C</w:t>
            </w:r>
          </w:p>
        </w:tc>
        <w:tc>
          <w:tcPr>
            <w:tcW w:w="5235" w:type="dxa"/>
            <w:tcBorders>
              <w:top w:val="single" w:sz="4" w:space="0" w:color="auto"/>
              <w:left w:val="single" w:sz="4" w:space="0" w:color="auto"/>
              <w:bottom w:val="single" w:sz="4" w:space="0" w:color="auto"/>
              <w:right w:val="single" w:sz="4" w:space="0" w:color="auto"/>
            </w:tcBorders>
            <w:hideMark/>
          </w:tcPr>
          <w:p w14:paraId="53B4725F" w14:textId="77777777" w:rsidR="00B811CC" w:rsidRPr="00E062F1" w:rsidRDefault="00B811CC" w:rsidP="00380728">
            <w:pPr>
              <w:pStyle w:val="TAC"/>
              <w:rPr>
                <w:lang w:eastAsia="ja-JP"/>
              </w:rPr>
            </w:pPr>
            <w:r w:rsidRPr="00E062F1">
              <w:rPr>
                <w:lang w:eastAsia="ja-JP"/>
              </w:rPr>
              <w:t>DC_21A_n77A</w:t>
            </w:r>
          </w:p>
          <w:p w14:paraId="4C94988D" w14:textId="77777777" w:rsidR="00B811CC" w:rsidRPr="00E062F1" w:rsidRDefault="00B811CC" w:rsidP="00380728">
            <w:pPr>
              <w:pStyle w:val="TAC"/>
              <w:rPr>
                <w:lang w:eastAsia="fi-FI"/>
              </w:rPr>
            </w:pPr>
            <w:r w:rsidRPr="00E062F1">
              <w:rPr>
                <w:lang w:eastAsia="ja-JP"/>
              </w:rPr>
              <w:t>DC_28A_n77A</w:t>
            </w:r>
          </w:p>
        </w:tc>
      </w:tr>
      <w:tr w:rsidR="00B811CC" w:rsidRPr="00E062F1" w14:paraId="008D22E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2D6039" w14:textId="77777777" w:rsidR="00B811CC" w:rsidRPr="00E062F1" w:rsidRDefault="00B811CC" w:rsidP="00380728">
            <w:pPr>
              <w:pStyle w:val="TAC"/>
            </w:pPr>
            <w:r w:rsidRPr="00E062F1">
              <w:t>DC_21A-28A_n78A</w:t>
            </w:r>
          </w:p>
          <w:p w14:paraId="04D13EDB" w14:textId="77777777" w:rsidR="00B811CC" w:rsidRPr="00E062F1" w:rsidRDefault="00B811CC" w:rsidP="00380728">
            <w:pPr>
              <w:pStyle w:val="TAC"/>
              <w:rPr>
                <w:lang w:eastAsia="fr-FR"/>
              </w:rPr>
            </w:pPr>
            <w:r w:rsidRPr="00E062F1">
              <w:t>DC_21A-28A_n78C</w:t>
            </w:r>
          </w:p>
        </w:tc>
        <w:tc>
          <w:tcPr>
            <w:tcW w:w="5235" w:type="dxa"/>
            <w:tcBorders>
              <w:top w:val="single" w:sz="4" w:space="0" w:color="auto"/>
              <w:left w:val="single" w:sz="4" w:space="0" w:color="auto"/>
              <w:bottom w:val="single" w:sz="4" w:space="0" w:color="auto"/>
              <w:right w:val="single" w:sz="4" w:space="0" w:color="auto"/>
            </w:tcBorders>
            <w:hideMark/>
          </w:tcPr>
          <w:p w14:paraId="6A650A5C" w14:textId="77777777" w:rsidR="00B811CC" w:rsidRPr="00E062F1" w:rsidRDefault="00B811CC" w:rsidP="00380728">
            <w:pPr>
              <w:pStyle w:val="TAC"/>
              <w:rPr>
                <w:lang w:eastAsia="ja-JP"/>
              </w:rPr>
            </w:pPr>
            <w:r w:rsidRPr="00E062F1">
              <w:rPr>
                <w:lang w:eastAsia="ja-JP"/>
              </w:rPr>
              <w:t>DC_21A_n78A</w:t>
            </w:r>
          </w:p>
          <w:p w14:paraId="414B4B1B" w14:textId="77777777" w:rsidR="00B811CC" w:rsidRPr="00E062F1" w:rsidRDefault="00B811CC" w:rsidP="00380728">
            <w:pPr>
              <w:pStyle w:val="TAC"/>
              <w:rPr>
                <w:lang w:eastAsia="fi-FI"/>
              </w:rPr>
            </w:pPr>
            <w:r w:rsidRPr="00E062F1">
              <w:rPr>
                <w:lang w:eastAsia="ja-JP"/>
              </w:rPr>
              <w:t>DC_28A_n78A</w:t>
            </w:r>
          </w:p>
        </w:tc>
      </w:tr>
      <w:tr w:rsidR="00B811CC" w:rsidRPr="00E062F1" w14:paraId="7CAA111B"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81A8F4" w14:textId="77777777" w:rsidR="00B811CC" w:rsidRPr="00E062F1" w:rsidRDefault="00B811CC" w:rsidP="00380728">
            <w:pPr>
              <w:pStyle w:val="TAC"/>
            </w:pPr>
            <w:r w:rsidRPr="00E062F1">
              <w:t>DC_21A-28A_n79A</w:t>
            </w:r>
          </w:p>
          <w:p w14:paraId="263B5DBA" w14:textId="77777777" w:rsidR="00B811CC" w:rsidRPr="00E062F1" w:rsidRDefault="00B811CC" w:rsidP="00380728">
            <w:pPr>
              <w:pStyle w:val="TAC"/>
              <w:rPr>
                <w:lang w:eastAsia="fr-FR"/>
              </w:rPr>
            </w:pPr>
            <w:r w:rsidRPr="00E062F1">
              <w:t>DC_21A-28A_n79C</w:t>
            </w:r>
          </w:p>
        </w:tc>
        <w:tc>
          <w:tcPr>
            <w:tcW w:w="5235" w:type="dxa"/>
            <w:tcBorders>
              <w:top w:val="single" w:sz="4" w:space="0" w:color="auto"/>
              <w:left w:val="single" w:sz="4" w:space="0" w:color="auto"/>
              <w:bottom w:val="single" w:sz="4" w:space="0" w:color="auto"/>
              <w:right w:val="single" w:sz="4" w:space="0" w:color="auto"/>
            </w:tcBorders>
            <w:hideMark/>
          </w:tcPr>
          <w:p w14:paraId="4E8779A4" w14:textId="77777777" w:rsidR="00B811CC" w:rsidRPr="00E062F1" w:rsidRDefault="00B811CC" w:rsidP="00380728">
            <w:pPr>
              <w:pStyle w:val="TAC"/>
              <w:rPr>
                <w:lang w:eastAsia="ja-JP"/>
              </w:rPr>
            </w:pPr>
            <w:r w:rsidRPr="00E062F1">
              <w:rPr>
                <w:lang w:eastAsia="ja-JP"/>
              </w:rPr>
              <w:t>DC_21A_n79A</w:t>
            </w:r>
          </w:p>
          <w:p w14:paraId="3E5276F3" w14:textId="77777777" w:rsidR="00B811CC" w:rsidRPr="00E062F1" w:rsidRDefault="00B811CC" w:rsidP="00380728">
            <w:pPr>
              <w:pStyle w:val="TAC"/>
              <w:rPr>
                <w:lang w:eastAsia="fi-FI"/>
              </w:rPr>
            </w:pPr>
            <w:r w:rsidRPr="00E062F1">
              <w:rPr>
                <w:lang w:eastAsia="ja-JP"/>
              </w:rPr>
              <w:t>DC_28A_n79A</w:t>
            </w:r>
          </w:p>
        </w:tc>
      </w:tr>
      <w:tr w:rsidR="00B811CC" w:rsidRPr="00E062F1" w14:paraId="0672BC8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5F27EE" w14:textId="0249A5D4" w:rsidR="00B811CC" w:rsidRPr="00E062F1" w:rsidRDefault="00B811CC" w:rsidP="00380728">
            <w:pPr>
              <w:pStyle w:val="TAC"/>
              <w:rPr>
                <w:noProof/>
                <w:lang w:eastAsia="zh-CN"/>
              </w:rPr>
            </w:pPr>
            <w:r w:rsidRPr="00E062F1">
              <w:rPr>
                <w:noProof/>
                <w:lang w:eastAsia="zh-CN"/>
              </w:rPr>
              <w:t>DC_21A-42A_n77A</w:t>
            </w:r>
            <w:ins w:id="119" w:author="Ericsson" w:date="2021-01-15T01:25:00Z">
              <w:r w:rsidR="007C7C9D" w:rsidRPr="004C014D">
                <w:rPr>
                  <w:noProof/>
                  <w:vertAlign w:val="superscript"/>
                  <w:lang w:eastAsia="zh-CN"/>
                </w:rPr>
                <w:t>10,11</w:t>
              </w:r>
            </w:ins>
          </w:p>
          <w:p w14:paraId="148B9753" w14:textId="4E7DAEA2" w:rsidR="00B811CC" w:rsidRPr="00E062F1" w:rsidRDefault="00B811CC" w:rsidP="00380728">
            <w:pPr>
              <w:pStyle w:val="TAC"/>
              <w:rPr>
                <w:noProof/>
                <w:lang w:eastAsia="zh-CN"/>
              </w:rPr>
            </w:pPr>
            <w:r w:rsidRPr="00E062F1">
              <w:rPr>
                <w:noProof/>
                <w:lang w:eastAsia="zh-CN"/>
              </w:rPr>
              <w:t>DC_21A-42A_n77C</w:t>
            </w:r>
            <w:ins w:id="120" w:author="Ericsson" w:date="2021-01-15T01:25:00Z">
              <w:r w:rsidR="007C7C9D" w:rsidRPr="004C014D">
                <w:rPr>
                  <w:noProof/>
                  <w:vertAlign w:val="superscript"/>
                  <w:lang w:eastAsia="zh-CN"/>
                </w:rPr>
                <w:t>10,11</w:t>
              </w:r>
            </w:ins>
          </w:p>
          <w:p w14:paraId="4A391807" w14:textId="5B2C44F6" w:rsidR="00B811CC" w:rsidRPr="00E062F1" w:rsidRDefault="00B811CC" w:rsidP="00380728">
            <w:pPr>
              <w:pStyle w:val="TAC"/>
              <w:rPr>
                <w:lang w:eastAsia="ja-JP"/>
              </w:rPr>
            </w:pPr>
            <w:r w:rsidRPr="00E062F1">
              <w:rPr>
                <w:lang w:eastAsia="ja-JP"/>
              </w:rPr>
              <w:t>DC_21A-42C_n77A</w:t>
            </w:r>
            <w:ins w:id="121" w:author="Ericsson" w:date="2021-01-15T01:25:00Z">
              <w:r w:rsidR="007C7C9D" w:rsidRPr="004C014D">
                <w:rPr>
                  <w:noProof/>
                  <w:vertAlign w:val="superscript"/>
                  <w:lang w:eastAsia="zh-CN"/>
                </w:rPr>
                <w:t>10,11</w:t>
              </w:r>
            </w:ins>
          </w:p>
          <w:p w14:paraId="0B5BAC52" w14:textId="402CFE53" w:rsidR="00B811CC" w:rsidRPr="00E062F1" w:rsidRDefault="00B811CC" w:rsidP="00380728">
            <w:pPr>
              <w:pStyle w:val="TAC"/>
              <w:rPr>
                <w:lang w:eastAsia="ja-JP"/>
              </w:rPr>
            </w:pPr>
            <w:r w:rsidRPr="00E062F1">
              <w:rPr>
                <w:lang w:eastAsia="ja-JP"/>
              </w:rPr>
              <w:t>DC_21A-42C_n77C</w:t>
            </w:r>
            <w:ins w:id="122" w:author="Ericsson" w:date="2021-01-15T01:25:00Z">
              <w:r w:rsidR="007C7C9D" w:rsidRPr="004C014D">
                <w:rPr>
                  <w:noProof/>
                  <w:vertAlign w:val="superscript"/>
                  <w:lang w:eastAsia="zh-CN"/>
                </w:rPr>
                <w:t>10,11</w:t>
              </w:r>
            </w:ins>
          </w:p>
          <w:p w14:paraId="56EE8F38" w14:textId="228BEF2E" w:rsidR="00B811CC" w:rsidRPr="00E062F1" w:rsidRDefault="00B811CC" w:rsidP="00380728">
            <w:pPr>
              <w:pStyle w:val="TAC"/>
              <w:rPr>
                <w:lang w:eastAsia="ja-JP"/>
              </w:rPr>
            </w:pPr>
            <w:r w:rsidRPr="00E062F1">
              <w:t>DC_21A-42D_n77A</w:t>
            </w:r>
            <w:ins w:id="123" w:author="Ericsson" w:date="2021-01-15T01:25:00Z">
              <w:r w:rsidR="007C7C9D" w:rsidRPr="004C014D">
                <w:rPr>
                  <w:noProof/>
                  <w:vertAlign w:val="superscript"/>
                  <w:lang w:eastAsia="zh-CN"/>
                </w:rPr>
                <w:t>10,11</w:t>
              </w:r>
            </w:ins>
          </w:p>
          <w:p w14:paraId="18F9317C" w14:textId="2EC410C4" w:rsidR="00B811CC" w:rsidRPr="00E062F1" w:rsidRDefault="00B811CC" w:rsidP="00380728">
            <w:pPr>
              <w:pStyle w:val="TAC"/>
            </w:pPr>
            <w:r w:rsidRPr="00E062F1">
              <w:t>DC_21A-42D_n77C</w:t>
            </w:r>
            <w:ins w:id="124" w:author="Ericsson" w:date="2021-01-15T01:25:00Z">
              <w:r w:rsidR="007C7C9D" w:rsidRPr="004C014D">
                <w:rPr>
                  <w:noProof/>
                  <w:vertAlign w:val="superscript"/>
                  <w:lang w:eastAsia="zh-CN"/>
                </w:rPr>
                <w:t>10,11</w:t>
              </w:r>
            </w:ins>
          </w:p>
          <w:p w14:paraId="2AEC293B" w14:textId="5C2FCD8A" w:rsidR="00B811CC" w:rsidRPr="00E062F1" w:rsidRDefault="00B811CC" w:rsidP="00380728">
            <w:pPr>
              <w:pStyle w:val="TAC"/>
              <w:rPr>
                <w:lang w:eastAsia="ja-JP"/>
              </w:rPr>
            </w:pPr>
            <w:r w:rsidRPr="00E062F1">
              <w:t>DC_21A-42</w:t>
            </w:r>
            <w:r w:rsidRPr="00E062F1">
              <w:rPr>
                <w:lang w:eastAsia="ja-JP"/>
              </w:rPr>
              <w:t>E</w:t>
            </w:r>
            <w:r w:rsidRPr="00E062F1">
              <w:t>_n77A</w:t>
            </w:r>
            <w:ins w:id="125" w:author="Ericsson" w:date="2021-01-15T01:25:00Z">
              <w:r w:rsidR="007C7C9D" w:rsidRPr="004C014D">
                <w:rPr>
                  <w:noProof/>
                  <w:vertAlign w:val="superscript"/>
                  <w:lang w:eastAsia="zh-CN"/>
                </w:rPr>
                <w:t>10,11</w:t>
              </w:r>
            </w:ins>
          </w:p>
          <w:p w14:paraId="40F68557" w14:textId="5172063C" w:rsidR="00B811CC" w:rsidRPr="00E062F1" w:rsidRDefault="00B811CC" w:rsidP="00380728">
            <w:pPr>
              <w:pStyle w:val="TAC"/>
              <w:rPr>
                <w:noProof/>
                <w:lang w:eastAsia="zh-CN"/>
              </w:rPr>
            </w:pPr>
            <w:r w:rsidRPr="00E062F1">
              <w:t>DC_21A-42</w:t>
            </w:r>
            <w:r w:rsidRPr="00E062F1">
              <w:rPr>
                <w:lang w:eastAsia="ja-JP"/>
              </w:rPr>
              <w:t>E</w:t>
            </w:r>
            <w:r w:rsidRPr="00E062F1">
              <w:t>_n77C</w:t>
            </w:r>
            <w:ins w:id="126" w:author="Ericsson" w:date="2021-01-15T01:25:00Z">
              <w:r w:rsidR="007C7C9D" w:rsidRPr="004C014D">
                <w:rPr>
                  <w:noProof/>
                  <w:vertAlign w:val="superscript"/>
                  <w:lang w:eastAsia="zh-CN"/>
                </w:rPr>
                <w:t>10,11</w:t>
              </w:r>
            </w:ins>
          </w:p>
        </w:tc>
        <w:tc>
          <w:tcPr>
            <w:tcW w:w="5235" w:type="dxa"/>
            <w:tcBorders>
              <w:top w:val="single" w:sz="4" w:space="0" w:color="auto"/>
              <w:left w:val="single" w:sz="4" w:space="0" w:color="auto"/>
              <w:bottom w:val="single" w:sz="4" w:space="0" w:color="auto"/>
              <w:right w:val="single" w:sz="4" w:space="0" w:color="auto"/>
            </w:tcBorders>
            <w:hideMark/>
          </w:tcPr>
          <w:p w14:paraId="4C662A54" w14:textId="77777777" w:rsidR="00B811CC" w:rsidRPr="00E062F1" w:rsidRDefault="00B811CC" w:rsidP="00380728">
            <w:pPr>
              <w:pStyle w:val="TAC"/>
              <w:rPr>
                <w:noProof/>
                <w:lang w:eastAsia="zh-CN"/>
              </w:rPr>
            </w:pPr>
            <w:r w:rsidRPr="00E062F1">
              <w:rPr>
                <w:noProof/>
                <w:lang w:eastAsia="zh-CN"/>
              </w:rPr>
              <w:t>DC_21A_n77A</w:t>
            </w:r>
          </w:p>
        </w:tc>
      </w:tr>
      <w:tr w:rsidR="00B811CC" w:rsidRPr="00E062F1" w14:paraId="44FC055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B80D24" w14:textId="663BF01A" w:rsidR="00B811CC" w:rsidRPr="00E062F1" w:rsidRDefault="00B811CC" w:rsidP="00380728">
            <w:pPr>
              <w:pStyle w:val="TAC"/>
              <w:rPr>
                <w:noProof/>
                <w:lang w:eastAsia="zh-CN"/>
              </w:rPr>
            </w:pPr>
            <w:r w:rsidRPr="00E062F1">
              <w:rPr>
                <w:noProof/>
                <w:lang w:eastAsia="zh-CN"/>
              </w:rPr>
              <w:t>DC_21A-42A_n78A</w:t>
            </w:r>
            <w:ins w:id="127" w:author="Ericsson" w:date="2021-01-15T01:25:00Z">
              <w:r w:rsidR="007C7C9D" w:rsidRPr="004C014D">
                <w:rPr>
                  <w:noProof/>
                  <w:vertAlign w:val="superscript"/>
                  <w:lang w:eastAsia="zh-CN"/>
                </w:rPr>
                <w:t>10,11</w:t>
              </w:r>
            </w:ins>
          </w:p>
          <w:p w14:paraId="01DD0675" w14:textId="61267EAE" w:rsidR="00B811CC" w:rsidRPr="00E062F1" w:rsidRDefault="00B811CC" w:rsidP="00380728">
            <w:pPr>
              <w:pStyle w:val="TAC"/>
            </w:pPr>
            <w:r w:rsidRPr="00E062F1">
              <w:t>DC_21A-42A_n78C</w:t>
            </w:r>
            <w:ins w:id="128" w:author="Ericsson" w:date="2021-01-15T01:25:00Z">
              <w:r w:rsidR="007C7C9D" w:rsidRPr="004C014D">
                <w:rPr>
                  <w:noProof/>
                  <w:vertAlign w:val="superscript"/>
                  <w:lang w:eastAsia="zh-CN"/>
                </w:rPr>
                <w:t>10,11</w:t>
              </w:r>
            </w:ins>
          </w:p>
          <w:p w14:paraId="174D6B08" w14:textId="5D961581" w:rsidR="00B811CC" w:rsidRPr="00E062F1" w:rsidRDefault="00B811CC" w:rsidP="00380728">
            <w:pPr>
              <w:pStyle w:val="TAC"/>
              <w:rPr>
                <w:lang w:eastAsia="fr-FR"/>
              </w:rPr>
            </w:pPr>
            <w:r w:rsidRPr="00E062F1">
              <w:t>DC_21A-42C_n78A</w:t>
            </w:r>
            <w:ins w:id="129" w:author="Ericsson" w:date="2021-01-15T01:25:00Z">
              <w:r w:rsidR="007C7C9D" w:rsidRPr="004C014D">
                <w:rPr>
                  <w:noProof/>
                  <w:vertAlign w:val="superscript"/>
                  <w:lang w:eastAsia="zh-CN"/>
                </w:rPr>
                <w:t>10,11</w:t>
              </w:r>
            </w:ins>
          </w:p>
          <w:p w14:paraId="100FD20D" w14:textId="464BBFD0" w:rsidR="00B811CC" w:rsidRPr="00E062F1" w:rsidRDefault="00B811CC" w:rsidP="00380728">
            <w:pPr>
              <w:pStyle w:val="TAC"/>
              <w:rPr>
                <w:lang w:eastAsia="ja-JP"/>
              </w:rPr>
            </w:pPr>
            <w:r w:rsidRPr="00E062F1">
              <w:rPr>
                <w:lang w:eastAsia="ja-JP"/>
              </w:rPr>
              <w:t>DC_21A-42C_n78C</w:t>
            </w:r>
            <w:ins w:id="130" w:author="Ericsson" w:date="2021-01-15T01:25:00Z">
              <w:r w:rsidR="007C7C9D" w:rsidRPr="004C014D">
                <w:rPr>
                  <w:noProof/>
                  <w:vertAlign w:val="superscript"/>
                  <w:lang w:eastAsia="zh-CN"/>
                </w:rPr>
                <w:t>10,11</w:t>
              </w:r>
            </w:ins>
          </w:p>
          <w:p w14:paraId="49F9F36C" w14:textId="3D13038F" w:rsidR="00B811CC" w:rsidRPr="00E062F1" w:rsidRDefault="00B811CC" w:rsidP="00380728">
            <w:pPr>
              <w:pStyle w:val="TAC"/>
              <w:rPr>
                <w:lang w:eastAsia="ja-JP"/>
              </w:rPr>
            </w:pPr>
            <w:r w:rsidRPr="00E062F1">
              <w:t>DC_21A-42D_n7</w:t>
            </w:r>
            <w:r w:rsidRPr="00E062F1">
              <w:rPr>
                <w:lang w:eastAsia="ja-JP"/>
              </w:rPr>
              <w:t>8</w:t>
            </w:r>
            <w:r w:rsidRPr="00E062F1">
              <w:t>A</w:t>
            </w:r>
            <w:ins w:id="131" w:author="Ericsson" w:date="2021-01-15T01:25:00Z">
              <w:r w:rsidR="007C7C9D" w:rsidRPr="004C014D">
                <w:rPr>
                  <w:noProof/>
                  <w:vertAlign w:val="superscript"/>
                  <w:lang w:eastAsia="zh-CN"/>
                </w:rPr>
                <w:t>10,11</w:t>
              </w:r>
            </w:ins>
          </w:p>
          <w:p w14:paraId="14FC40A4" w14:textId="2BB1F222" w:rsidR="00B811CC" w:rsidRPr="00E062F1" w:rsidRDefault="00B811CC" w:rsidP="00380728">
            <w:pPr>
              <w:pStyle w:val="TAC"/>
            </w:pPr>
            <w:r w:rsidRPr="00E062F1">
              <w:t>DC_21A-42D_n7</w:t>
            </w:r>
            <w:r w:rsidRPr="00E062F1">
              <w:rPr>
                <w:lang w:eastAsia="ja-JP"/>
              </w:rPr>
              <w:t>8</w:t>
            </w:r>
            <w:r w:rsidRPr="00E062F1">
              <w:t>C</w:t>
            </w:r>
            <w:ins w:id="132" w:author="Ericsson" w:date="2021-01-15T01:25:00Z">
              <w:r w:rsidR="007C7C9D" w:rsidRPr="004C014D">
                <w:rPr>
                  <w:noProof/>
                  <w:vertAlign w:val="superscript"/>
                  <w:lang w:eastAsia="zh-CN"/>
                </w:rPr>
                <w:t>10,11</w:t>
              </w:r>
            </w:ins>
          </w:p>
          <w:p w14:paraId="2C489538" w14:textId="1A61D35C" w:rsidR="00B811CC" w:rsidRPr="00E062F1" w:rsidRDefault="00B811CC" w:rsidP="00380728">
            <w:pPr>
              <w:pStyle w:val="TAC"/>
              <w:rPr>
                <w:lang w:eastAsia="ja-JP"/>
              </w:rPr>
            </w:pPr>
            <w:r w:rsidRPr="00E062F1">
              <w:t>DC_21A-42</w:t>
            </w:r>
            <w:r w:rsidRPr="00E062F1">
              <w:rPr>
                <w:lang w:eastAsia="ja-JP"/>
              </w:rPr>
              <w:t>E</w:t>
            </w:r>
            <w:r w:rsidRPr="00E062F1">
              <w:t>_n7</w:t>
            </w:r>
            <w:r w:rsidRPr="00E062F1">
              <w:rPr>
                <w:lang w:eastAsia="ja-JP"/>
              </w:rPr>
              <w:t>8</w:t>
            </w:r>
            <w:r w:rsidRPr="00E062F1">
              <w:t>A</w:t>
            </w:r>
            <w:ins w:id="133" w:author="Ericsson" w:date="2021-01-15T01:25:00Z">
              <w:r w:rsidR="007C7C9D" w:rsidRPr="004C014D">
                <w:rPr>
                  <w:noProof/>
                  <w:vertAlign w:val="superscript"/>
                  <w:lang w:eastAsia="zh-CN"/>
                </w:rPr>
                <w:t>10,11</w:t>
              </w:r>
            </w:ins>
          </w:p>
          <w:p w14:paraId="77913D50" w14:textId="1034C559" w:rsidR="00B811CC" w:rsidRPr="00E062F1" w:rsidRDefault="00B811CC" w:rsidP="00380728">
            <w:pPr>
              <w:pStyle w:val="TAC"/>
              <w:rPr>
                <w:noProof/>
                <w:lang w:eastAsia="zh-CN"/>
              </w:rPr>
            </w:pPr>
            <w:r w:rsidRPr="00E062F1">
              <w:t>DC_21A-42</w:t>
            </w:r>
            <w:r w:rsidRPr="00E062F1">
              <w:rPr>
                <w:lang w:eastAsia="ja-JP"/>
              </w:rPr>
              <w:t>E</w:t>
            </w:r>
            <w:r w:rsidRPr="00E062F1">
              <w:t>_n7</w:t>
            </w:r>
            <w:r w:rsidRPr="00E062F1">
              <w:rPr>
                <w:lang w:eastAsia="ja-JP"/>
              </w:rPr>
              <w:t>8</w:t>
            </w:r>
            <w:r w:rsidRPr="00E062F1">
              <w:t>C</w:t>
            </w:r>
            <w:ins w:id="134" w:author="Ericsson" w:date="2021-01-15T01:25:00Z">
              <w:r w:rsidR="007C7C9D" w:rsidRPr="004C014D">
                <w:rPr>
                  <w:noProof/>
                  <w:vertAlign w:val="superscript"/>
                  <w:lang w:eastAsia="zh-CN"/>
                </w:rPr>
                <w:t>10,11</w:t>
              </w:r>
            </w:ins>
          </w:p>
        </w:tc>
        <w:tc>
          <w:tcPr>
            <w:tcW w:w="5235" w:type="dxa"/>
            <w:tcBorders>
              <w:top w:val="single" w:sz="4" w:space="0" w:color="auto"/>
              <w:left w:val="single" w:sz="4" w:space="0" w:color="auto"/>
              <w:bottom w:val="single" w:sz="4" w:space="0" w:color="auto"/>
              <w:right w:val="single" w:sz="4" w:space="0" w:color="auto"/>
            </w:tcBorders>
            <w:hideMark/>
          </w:tcPr>
          <w:p w14:paraId="19EA1A34" w14:textId="77777777" w:rsidR="00B811CC" w:rsidRPr="00E062F1" w:rsidRDefault="00B811CC" w:rsidP="00380728">
            <w:pPr>
              <w:pStyle w:val="TAC"/>
              <w:rPr>
                <w:noProof/>
                <w:lang w:eastAsia="zh-CN"/>
              </w:rPr>
            </w:pPr>
            <w:r w:rsidRPr="00E062F1">
              <w:rPr>
                <w:noProof/>
                <w:lang w:eastAsia="zh-CN"/>
              </w:rPr>
              <w:t>DC_21A_n78A</w:t>
            </w:r>
          </w:p>
        </w:tc>
      </w:tr>
      <w:tr w:rsidR="00B811CC" w:rsidRPr="00E062F1" w14:paraId="1A8DED7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65F39D" w14:textId="77777777" w:rsidR="00B811CC" w:rsidRPr="00E062F1" w:rsidRDefault="00B811CC" w:rsidP="00380728">
            <w:pPr>
              <w:pStyle w:val="TAC"/>
              <w:rPr>
                <w:noProof/>
                <w:lang w:eastAsia="zh-CN"/>
              </w:rPr>
            </w:pPr>
            <w:r w:rsidRPr="00E062F1">
              <w:rPr>
                <w:noProof/>
                <w:lang w:eastAsia="zh-CN"/>
              </w:rPr>
              <w:lastRenderedPageBreak/>
              <w:t>DC_21A-42A_n79A</w:t>
            </w:r>
          </w:p>
          <w:p w14:paraId="493F7E10" w14:textId="77777777" w:rsidR="00B811CC" w:rsidRPr="00E062F1" w:rsidRDefault="00B811CC" w:rsidP="00380728">
            <w:pPr>
              <w:pStyle w:val="TAC"/>
              <w:rPr>
                <w:noProof/>
                <w:lang w:eastAsia="zh-CN"/>
              </w:rPr>
            </w:pPr>
            <w:r w:rsidRPr="00E062F1">
              <w:rPr>
                <w:noProof/>
                <w:lang w:eastAsia="zh-CN"/>
              </w:rPr>
              <w:t>DC_21A-42A_n79C</w:t>
            </w:r>
          </w:p>
          <w:p w14:paraId="23D41636" w14:textId="77777777" w:rsidR="00B811CC" w:rsidRPr="00E062F1" w:rsidRDefault="00B811CC" w:rsidP="00380728">
            <w:pPr>
              <w:pStyle w:val="TAC"/>
              <w:rPr>
                <w:lang w:eastAsia="ja-JP"/>
              </w:rPr>
            </w:pPr>
            <w:r w:rsidRPr="00E062F1">
              <w:rPr>
                <w:lang w:eastAsia="ja-JP"/>
              </w:rPr>
              <w:t>DC_21A-42C_n79A</w:t>
            </w:r>
          </w:p>
          <w:p w14:paraId="1A64ECC3" w14:textId="77777777" w:rsidR="00B811CC" w:rsidRPr="00E062F1" w:rsidRDefault="00B811CC" w:rsidP="00380728">
            <w:pPr>
              <w:pStyle w:val="TAC"/>
              <w:rPr>
                <w:lang w:eastAsia="ja-JP"/>
              </w:rPr>
            </w:pPr>
            <w:r w:rsidRPr="00E062F1">
              <w:rPr>
                <w:lang w:eastAsia="ja-JP"/>
              </w:rPr>
              <w:t>DC_21A-42C_n79C</w:t>
            </w:r>
          </w:p>
          <w:p w14:paraId="2CDBB1D5" w14:textId="77777777" w:rsidR="00B811CC" w:rsidRPr="00E062F1" w:rsidRDefault="00B811CC" w:rsidP="00380728">
            <w:pPr>
              <w:pStyle w:val="TAC"/>
              <w:rPr>
                <w:lang w:eastAsia="ja-JP"/>
              </w:rPr>
            </w:pPr>
            <w:r w:rsidRPr="00E062F1">
              <w:t>DC_21A-42D_n7</w:t>
            </w:r>
            <w:r w:rsidRPr="00E062F1">
              <w:rPr>
                <w:lang w:eastAsia="ja-JP"/>
              </w:rPr>
              <w:t>9</w:t>
            </w:r>
            <w:r w:rsidRPr="00E062F1">
              <w:t>A</w:t>
            </w:r>
          </w:p>
          <w:p w14:paraId="03420CAD" w14:textId="77777777" w:rsidR="00B811CC" w:rsidRPr="00E062F1" w:rsidRDefault="00B811CC" w:rsidP="00380728">
            <w:pPr>
              <w:pStyle w:val="TAC"/>
            </w:pPr>
            <w:r w:rsidRPr="00E062F1">
              <w:t>DC_21A-42D_n7</w:t>
            </w:r>
            <w:r w:rsidRPr="00E062F1">
              <w:rPr>
                <w:lang w:eastAsia="ja-JP"/>
              </w:rPr>
              <w:t>9</w:t>
            </w:r>
            <w:r w:rsidRPr="00E062F1">
              <w:t>C</w:t>
            </w:r>
          </w:p>
          <w:p w14:paraId="17ED0997" w14:textId="77777777" w:rsidR="00B811CC" w:rsidRPr="00E062F1" w:rsidRDefault="00B811CC" w:rsidP="00380728">
            <w:pPr>
              <w:pStyle w:val="TAC"/>
              <w:rPr>
                <w:lang w:eastAsia="ja-JP"/>
              </w:rPr>
            </w:pPr>
            <w:r w:rsidRPr="00E062F1">
              <w:t>DC_21A-42</w:t>
            </w:r>
            <w:r w:rsidRPr="00E062F1">
              <w:rPr>
                <w:lang w:eastAsia="ja-JP"/>
              </w:rPr>
              <w:t>E</w:t>
            </w:r>
            <w:r w:rsidRPr="00E062F1">
              <w:t>_n7</w:t>
            </w:r>
            <w:r w:rsidRPr="00E062F1">
              <w:rPr>
                <w:lang w:eastAsia="ja-JP"/>
              </w:rPr>
              <w:t>9</w:t>
            </w:r>
            <w:r w:rsidRPr="00E062F1">
              <w:t>A</w:t>
            </w:r>
          </w:p>
          <w:p w14:paraId="7B9596EF" w14:textId="77777777" w:rsidR="00B811CC" w:rsidRPr="00E062F1" w:rsidRDefault="00B811CC" w:rsidP="00380728">
            <w:pPr>
              <w:pStyle w:val="TAC"/>
              <w:rPr>
                <w:noProof/>
                <w:lang w:eastAsia="zh-CN"/>
              </w:rPr>
            </w:pPr>
            <w:r w:rsidRPr="00E062F1">
              <w:t>DC_21A-42</w:t>
            </w:r>
            <w:r w:rsidRPr="00E062F1">
              <w:rPr>
                <w:lang w:eastAsia="ja-JP"/>
              </w:rPr>
              <w:t>E</w:t>
            </w:r>
            <w:r w:rsidRPr="00E062F1">
              <w:t>_n7</w:t>
            </w:r>
            <w:r w:rsidRPr="00E062F1">
              <w:rPr>
                <w:lang w:eastAsia="ja-JP"/>
              </w:rPr>
              <w:t>9</w:t>
            </w:r>
            <w:r w:rsidRPr="00E062F1">
              <w:t>C</w:t>
            </w:r>
          </w:p>
        </w:tc>
        <w:tc>
          <w:tcPr>
            <w:tcW w:w="5235" w:type="dxa"/>
            <w:tcBorders>
              <w:top w:val="single" w:sz="4" w:space="0" w:color="auto"/>
              <w:left w:val="single" w:sz="4" w:space="0" w:color="auto"/>
              <w:bottom w:val="single" w:sz="4" w:space="0" w:color="auto"/>
              <w:right w:val="single" w:sz="4" w:space="0" w:color="auto"/>
            </w:tcBorders>
            <w:hideMark/>
          </w:tcPr>
          <w:p w14:paraId="34CC3EB1" w14:textId="77777777" w:rsidR="00B811CC" w:rsidRPr="00E062F1" w:rsidRDefault="00B811CC" w:rsidP="00380728">
            <w:pPr>
              <w:pStyle w:val="TAC"/>
              <w:rPr>
                <w:noProof/>
                <w:lang w:eastAsia="zh-CN"/>
              </w:rPr>
            </w:pPr>
            <w:r w:rsidRPr="00E062F1">
              <w:rPr>
                <w:noProof/>
                <w:lang w:eastAsia="zh-CN"/>
              </w:rPr>
              <w:t>DC_21A_n79A</w:t>
            </w:r>
          </w:p>
        </w:tc>
      </w:tr>
      <w:tr w:rsidR="00B811CC" w:rsidRPr="00E062F1" w14:paraId="25D8204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DC7813" w14:textId="77777777" w:rsidR="00B811CC" w:rsidRPr="00E062F1" w:rsidRDefault="00B811CC" w:rsidP="00380728">
            <w:pPr>
              <w:pStyle w:val="TAC"/>
            </w:pPr>
            <w:r w:rsidRPr="00E062F1">
              <w:rPr>
                <w:rFonts w:eastAsia="Malgun Gothic"/>
                <w:lang w:eastAsia="ko-KR"/>
              </w:rPr>
              <w:t>DC_21A_n77A-n79A</w:t>
            </w:r>
          </w:p>
        </w:tc>
        <w:tc>
          <w:tcPr>
            <w:tcW w:w="5235" w:type="dxa"/>
            <w:tcBorders>
              <w:top w:val="single" w:sz="4" w:space="0" w:color="auto"/>
              <w:left w:val="single" w:sz="4" w:space="0" w:color="auto"/>
              <w:bottom w:val="single" w:sz="4" w:space="0" w:color="auto"/>
              <w:right w:val="single" w:sz="4" w:space="0" w:color="auto"/>
            </w:tcBorders>
            <w:hideMark/>
          </w:tcPr>
          <w:p w14:paraId="11F75C6D" w14:textId="77777777" w:rsidR="00B811CC" w:rsidRPr="00E062F1" w:rsidRDefault="00B811CC" w:rsidP="00380728">
            <w:pPr>
              <w:pStyle w:val="TAC"/>
              <w:rPr>
                <w:rFonts w:eastAsia="Malgun Gothic"/>
                <w:noProof/>
                <w:lang w:eastAsia="ko-KR"/>
              </w:rPr>
            </w:pPr>
            <w:r w:rsidRPr="00E062F1">
              <w:rPr>
                <w:rFonts w:eastAsia="Malgun Gothic"/>
                <w:noProof/>
                <w:lang w:eastAsia="ko-KR"/>
              </w:rPr>
              <w:t>DC_21A_n77A</w:t>
            </w:r>
          </w:p>
          <w:p w14:paraId="59A18E2C" w14:textId="77777777" w:rsidR="00B811CC" w:rsidRPr="00E062F1" w:rsidRDefault="00B811CC" w:rsidP="00380728">
            <w:pPr>
              <w:pStyle w:val="TAC"/>
              <w:rPr>
                <w:lang w:eastAsia="fi-FI"/>
              </w:rPr>
            </w:pPr>
            <w:r w:rsidRPr="00E062F1">
              <w:rPr>
                <w:rFonts w:eastAsia="Malgun Gothic"/>
                <w:noProof/>
                <w:lang w:eastAsia="ko-KR"/>
              </w:rPr>
              <w:t>DC_21A_n79A</w:t>
            </w:r>
          </w:p>
        </w:tc>
      </w:tr>
      <w:tr w:rsidR="00B811CC" w:rsidRPr="00E062F1" w14:paraId="0D8DB933"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5A1129" w14:textId="77777777" w:rsidR="00B811CC" w:rsidRPr="00E062F1" w:rsidRDefault="00B811CC" w:rsidP="00380728">
            <w:pPr>
              <w:pStyle w:val="TAC"/>
            </w:pPr>
            <w:r w:rsidRPr="00E062F1">
              <w:rPr>
                <w:rFonts w:eastAsia="Malgun Gothic"/>
                <w:lang w:eastAsia="ko-KR"/>
              </w:rPr>
              <w:t>DC_21A_n78A-n79A</w:t>
            </w:r>
          </w:p>
        </w:tc>
        <w:tc>
          <w:tcPr>
            <w:tcW w:w="5235" w:type="dxa"/>
            <w:tcBorders>
              <w:top w:val="single" w:sz="4" w:space="0" w:color="auto"/>
              <w:left w:val="single" w:sz="4" w:space="0" w:color="auto"/>
              <w:bottom w:val="single" w:sz="4" w:space="0" w:color="auto"/>
              <w:right w:val="single" w:sz="4" w:space="0" w:color="auto"/>
            </w:tcBorders>
            <w:hideMark/>
          </w:tcPr>
          <w:p w14:paraId="6D5150E5" w14:textId="77777777" w:rsidR="00B811CC" w:rsidRPr="00E062F1" w:rsidRDefault="00B811CC" w:rsidP="00380728">
            <w:pPr>
              <w:pStyle w:val="TAC"/>
              <w:rPr>
                <w:rFonts w:eastAsia="Malgun Gothic"/>
                <w:noProof/>
                <w:lang w:eastAsia="ko-KR"/>
              </w:rPr>
            </w:pPr>
            <w:r w:rsidRPr="00E062F1">
              <w:rPr>
                <w:rFonts w:eastAsia="Malgun Gothic"/>
                <w:noProof/>
                <w:lang w:eastAsia="ko-KR"/>
              </w:rPr>
              <w:t>DC_21A_n78A</w:t>
            </w:r>
          </w:p>
          <w:p w14:paraId="63995CE5" w14:textId="77777777" w:rsidR="00B811CC" w:rsidRPr="00E062F1" w:rsidRDefault="00B811CC" w:rsidP="00380728">
            <w:pPr>
              <w:pStyle w:val="TAC"/>
              <w:rPr>
                <w:lang w:eastAsia="fi-FI"/>
              </w:rPr>
            </w:pPr>
            <w:r w:rsidRPr="00E062F1">
              <w:rPr>
                <w:rFonts w:eastAsia="Malgun Gothic"/>
                <w:noProof/>
                <w:lang w:eastAsia="ko-KR"/>
              </w:rPr>
              <w:t>DC_21A_n79A</w:t>
            </w:r>
          </w:p>
        </w:tc>
      </w:tr>
      <w:tr w:rsidR="00B811CC" w:rsidRPr="00E062F1" w14:paraId="4F6AE3BD"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06A49C" w14:textId="77777777" w:rsidR="00B811CC" w:rsidRPr="00E062F1" w:rsidRDefault="00B811CC" w:rsidP="00380728">
            <w:pPr>
              <w:pStyle w:val="TAC"/>
            </w:pPr>
            <w:r w:rsidRPr="00E062F1">
              <w:t>DC_25A-41A_n41A</w:t>
            </w:r>
          </w:p>
          <w:p w14:paraId="46E5A84C" w14:textId="77777777" w:rsidR="00B811CC" w:rsidRPr="00E062F1" w:rsidRDefault="00B811CC" w:rsidP="00380728">
            <w:pPr>
              <w:pStyle w:val="TAC"/>
              <w:rPr>
                <w:lang w:eastAsia="fr-FR"/>
              </w:rPr>
            </w:pPr>
            <w:r w:rsidRPr="00E062F1">
              <w:t>DC_25A-41C_n41A</w:t>
            </w:r>
          </w:p>
          <w:p w14:paraId="73764B37" w14:textId="77777777" w:rsidR="00B811CC" w:rsidRPr="00E062F1" w:rsidRDefault="00B811CC" w:rsidP="00380728">
            <w:pPr>
              <w:pStyle w:val="TAC"/>
            </w:pPr>
            <w:r w:rsidRPr="00E062F1">
              <w:t>DC_25A-41D_n41A</w:t>
            </w:r>
          </w:p>
          <w:p w14:paraId="1C30747E" w14:textId="77777777" w:rsidR="00B811CC" w:rsidRPr="00E062F1" w:rsidRDefault="00B811CC" w:rsidP="00380728">
            <w:pPr>
              <w:pStyle w:val="TAC"/>
            </w:pPr>
            <w:r w:rsidRPr="00E062F1">
              <w:t>DC_25A-25A-41A_n41A</w:t>
            </w:r>
          </w:p>
          <w:p w14:paraId="09F1D4D4" w14:textId="77777777" w:rsidR="00B811CC" w:rsidRPr="00E062F1" w:rsidRDefault="00B811CC" w:rsidP="00380728">
            <w:pPr>
              <w:pStyle w:val="TAC"/>
            </w:pPr>
            <w:r w:rsidRPr="00E062F1">
              <w:t>DC_25A-25A-41C_n41A</w:t>
            </w:r>
          </w:p>
          <w:p w14:paraId="1D7E6E55" w14:textId="77777777" w:rsidR="00B811CC" w:rsidRPr="00E062F1" w:rsidRDefault="00B811CC" w:rsidP="00380728">
            <w:pPr>
              <w:pStyle w:val="TAC"/>
              <w:rPr>
                <w:rFonts w:eastAsia="Malgun Gothic"/>
                <w:lang w:eastAsia="ko-KR"/>
              </w:rPr>
            </w:pPr>
            <w:r w:rsidRPr="00E062F1">
              <w:t>DC_25A-25A-41D_n41A</w:t>
            </w:r>
          </w:p>
        </w:tc>
        <w:tc>
          <w:tcPr>
            <w:tcW w:w="5235" w:type="dxa"/>
            <w:tcBorders>
              <w:top w:val="single" w:sz="4" w:space="0" w:color="auto"/>
              <w:left w:val="single" w:sz="4" w:space="0" w:color="auto"/>
              <w:bottom w:val="single" w:sz="4" w:space="0" w:color="auto"/>
              <w:right w:val="single" w:sz="4" w:space="0" w:color="auto"/>
            </w:tcBorders>
            <w:hideMark/>
          </w:tcPr>
          <w:p w14:paraId="165B77E4" w14:textId="77777777" w:rsidR="00B811CC" w:rsidRPr="00E062F1" w:rsidRDefault="00B811CC" w:rsidP="00380728">
            <w:pPr>
              <w:pStyle w:val="TAC"/>
            </w:pPr>
            <w:r w:rsidRPr="00E062F1">
              <w:t>DC_25A_n41A</w:t>
            </w:r>
          </w:p>
          <w:p w14:paraId="4E132478" w14:textId="77777777" w:rsidR="00B811CC" w:rsidRPr="00E062F1" w:rsidRDefault="00B811CC" w:rsidP="00380728">
            <w:pPr>
              <w:pStyle w:val="TAC"/>
              <w:rPr>
                <w:rFonts w:eastAsia="Malgun Gothic"/>
                <w:noProof/>
                <w:lang w:eastAsia="ko-KR"/>
              </w:rPr>
            </w:pPr>
            <w:r w:rsidRPr="00E062F1">
              <w:t>DC_41A_n41A</w:t>
            </w:r>
          </w:p>
        </w:tc>
      </w:tr>
      <w:tr w:rsidR="00B811CC" w:rsidRPr="00E062F1" w14:paraId="40D9B7E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AFA2D3" w14:textId="77777777" w:rsidR="00B811CC" w:rsidRPr="00E062F1" w:rsidRDefault="00B811CC" w:rsidP="00380728">
            <w:pPr>
              <w:pStyle w:val="TAC"/>
            </w:pPr>
            <w:r w:rsidRPr="00E062F1">
              <w:t>DC_25A-(n)41AA</w:t>
            </w:r>
          </w:p>
          <w:p w14:paraId="37065856" w14:textId="77777777" w:rsidR="00B811CC" w:rsidRPr="00E062F1" w:rsidRDefault="00B811CC" w:rsidP="00380728">
            <w:pPr>
              <w:pStyle w:val="TAC"/>
              <w:rPr>
                <w:rFonts w:eastAsia="Malgun Gothic"/>
                <w:lang w:eastAsia="ko-KR"/>
              </w:rPr>
            </w:pPr>
            <w:r w:rsidRPr="00E062F1">
              <w:t>DC_25A-25A-(n)41AA</w:t>
            </w:r>
          </w:p>
        </w:tc>
        <w:tc>
          <w:tcPr>
            <w:tcW w:w="5235" w:type="dxa"/>
            <w:tcBorders>
              <w:top w:val="single" w:sz="4" w:space="0" w:color="auto"/>
              <w:left w:val="single" w:sz="4" w:space="0" w:color="auto"/>
              <w:bottom w:val="single" w:sz="4" w:space="0" w:color="auto"/>
              <w:right w:val="single" w:sz="4" w:space="0" w:color="auto"/>
            </w:tcBorders>
            <w:hideMark/>
          </w:tcPr>
          <w:p w14:paraId="0977B35D" w14:textId="77777777" w:rsidR="00B811CC" w:rsidRPr="00E062F1" w:rsidRDefault="00B811CC" w:rsidP="00380728">
            <w:pPr>
              <w:pStyle w:val="TAC"/>
            </w:pPr>
            <w:r w:rsidRPr="00E062F1">
              <w:t>DC_25A_n41A</w:t>
            </w:r>
          </w:p>
          <w:p w14:paraId="50289B46" w14:textId="77777777" w:rsidR="00B811CC" w:rsidRPr="00E062F1" w:rsidRDefault="00B811CC" w:rsidP="00380728">
            <w:pPr>
              <w:pStyle w:val="TAC"/>
              <w:rPr>
                <w:rFonts w:eastAsia="Malgun Gothic"/>
                <w:noProof/>
                <w:lang w:eastAsia="ko-KR"/>
              </w:rPr>
            </w:pPr>
            <w:r w:rsidRPr="00E062F1">
              <w:t>DC_(n)41AA</w:t>
            </w:r>
          </w:p>
        </w:tc>
      </w:tr>
      <w:tr w:rsidR="00B811CC" w:rsidRPr="00E062F1" w14:paraId="681320B6"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6FF858" w14:textId="77777777" w:rsidR="00B811CC" w:rsidRPr="00E062F1" w:rsidRDefault="00B811CC" w:rsidP="00380728">
            <w:pPr>
              <w:pStyle w:val="TAC"/>
            </w:pPr>
            <w:r w:rsidRPr="00E062F1">
              <w:t>DC_25A-(n)41CA</w:t>
            </w:r>
          </w:p>
          <w:p w14:paraId="11973E5C" w14:textId="77777777" w:rsidR="00B811CC" w:rsidRPr="00E062F1" w:rsidRDefault="00B811CC" w:rsidP="00380728">
            <w:pPr>
              <w:pStyle w:val="TAC"/>
              <w:rPr>
                <w:lang w:eastAsia="fr-FR"/>
              </w:rPr>
            </w:pPr>
            <w:r w:rsidRPr="00E062F1">
              <w:t>DC_25A-(n)41DA</w:t>
            </w:r>
          </w:p>
          <w:p w14:paraId="72400298" w14:textId="77777777" w:rsidR="00B811CC" w:rsidRPr="00E062F1" w:rsidRDefault="00B811CC" w:rsidP="00380728">
            <w:pPr>
              <w:pStyle w:val="TAC"/>
            </w:pPr>
            <w:r w:rsidRPr="00E062F1">
              <w:t>DC_25A-25A-(n)41CA</w:t>
            </w:r>
          </w:p>
          <w:p w14:paraId="1CB083BF" w14:textId="77777777" w:rsidR="00B811CC" w:rsidRPr="00E062F1" w:rsidRDefault="00B811CC" w:rsidP="00380728">
            <w:pPr>
              <w:pStyle w:val="TAC"/>
              <w:rPr>
                <w:rFonts w:eastAsia="Malgun Gothic"/>
                <w:lang w:eastAsia="ko-KR"/>
              </w:rPr>
            </w:pPr>
            <w:r w:rsidRPr="00E062F1">
              <w:t>DC_25A-25A-(n)41DA</w:t>
            </w:r>
          </w:p>
        </w:tc>
        <w:tc>
          <w:tcPr>
            <w:tcW w:w="5235" w:type="dxa"/>
            <w:tcBorders>
              <w:top w:val="single" w:sz="4" w:space="0" w:color="auto"/>
              <w:left w:val="single" w:sz="4" w:space="0" w:color="auto"/>
              <w:bottom w:val="single" w:sz="4" w:space="0" w:color="auto"/>
              <w:right w:val="single" w:sz="4" w:space="0" w:color="auto"/>
            </w:tcBorders>
            <w:hideMark/>
          </w:tcPr>
          <w:p w14:paraId="3ABAFA0C" w14:textId="77777777" w:rsidR="00B811CC" w:rsidRPr="00E062F1" w:rsidRDefault="00B811CC" w:rsidP="00380728">
            <w:pPr>
              <w:pStyle w:val="TAC"/>
            </w:pPr>
            <w:r w:rsidRPr="00E062F1">
              <w:t>DC_25A_n41A</w:t>
            </w:r>
          </w:p>
          <w:p w14:paraId="32177906" w14:textId="77777777" w:rsidR="00B811CC" w:rsidRPr="00E062F1" w:rsidRDefault="00B811CC" w:rsidP="00380728">
            <w:pPr>
              <w:pStyle w:val="TAC"/>
              <w:rPr>
                <w:lang w:eastAsia="fr-FR"/>
              </w:rPr>
            </w:pPr>
            <w:r w:rsidRPr="00E062F1">
              <w:t>DC_(n)41AA</w:t>
            </w:r>
          </w:p>
          <w:p w14:paraId="498AACC7" w14:textId="77777777" w:rsidR="00B811CC" w:rsidRPr="00E062F1" w:rsidRDefault="00B811CC" w:rsidP="00380728">
            <w:pPr>
              <w:pStyle w:val="TAC"/>
              <w:rPr>
                <w:rFonts w:eastAsia="Malgun Gothic"/>
                <w:noProof/>
                <w:lang w:eastAsia="ko-KR"/>
              </w:rPr>
            </w:pPr>
            <w:r w:rsidRPr="00E062F1">
              <w:t>DC_41A_n41A</w:t>
            </w:r>
          </w:p>
        </w:tc>
      </w:tr>
      <w:tr w:rsidR="00B811CC" w:rsidRPr="00E062F1" w14:paraId="322134BF"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DADED4" w14:textId="77777777" w:rsidR="00B811CC" w:rsidRPr="00E062F1" w:rsidRDefault="00B811CC" w:rsidP="00380728">
            <w:pPr>
              <w:pStyle w:val="TAC"/>
            </w:pPr>
            <w:r w:rsidRPr="00E062F1">
              <w:t>DC_28A-</w:t>
            </w:r>
            <w:r w:rsidRPr="00E062F1">
              <w:rPr>
                <w:rFonts w:eastAsia="Malgun Gothic"/>
              </w:rPr>
              <w:t>41A_</w:t>
            </w:r>
            <w:r w:rsidRPr="00E062F1">
              <w:t>n</w:t>
            </w:r>
            <w:r w:rsidRPr="00E062F1">
              <w:rPr>
                <w:rFonts w:eastAsia="Malgun Gothic"/>
              </w:rPr>
              <w:t>77</w:t>
            </w:r>
            <w:r w:rsidRPr="00E062F1">
              <w:t>A</w:t>
            </w:r>
          </w:p>
          <w:p w14:paraId="27A33665" w14:textId="77777777" w:rsidR="00B811CC" w:rsidRPr="00E062F1" w:rsidRDefault="00B811CC" w:rsidP="00380728">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w:t>
            </w:r>
            <w:r w:rsidRPr="00E062F1">
              <w:rPr>
                <w:lang w:eastAsia="zh-CN"/>
              </w:rPr>
              <w:t>7</w:t>
            </w:r>
            <w:r w:rsidRPr="00E062F1">
              <w:rPr>
                <w:lang w:eastAsia="ja-JP"/>
              </w:rPr>
              <w:t>A</w:t>
            </w:r>
          </w:p>
        </w:tc>
        <w:tc>
          <w:tcPr>
            <w:tcW w:w="5235" w:type="dxa"/>
            <w:tcBorders>
              <w:top w:val="single" w:sz="4" w:space="0" w:color="auto"/>
              <w:left w:val="single" w:sz="4" w:space="0" w:color="auto"/>
              <w:bottom w:val="single" w:sz="4" w:space="0" w:color="auto"/>
              <w:right w:val="single" w:sz="4" w:space="0" w:color="auto"/>
            </w:tcBorders>
            <w:hideMark/>
          </w:tcPr>
          <w:p w14:paraId="3B6A9031" w14:textId="77777777" w:rsidR="00B811CC" w:rsidRPr="00E062F1" w:rsidRDefault="00B811CC" w:rsidP="00380728">
            <w:pPr>
              <w:pStyle w:val="TAC"/>
            </w:pPr>
            <w:r w:rsidRPr="00E062F1">
              <w:t>DC_28A_n77A</w:t>
            </w:r>
          </w:p>
          <w:p w14:paraId="022A76EE" w14:textId="77777777" w:rsidR="00B811CC" w:rsidRPr="00E062F1" w:rsidRDefault="00B811CC" w:rsidP="00380728">
            <w:pPr>
              <w:pStyle w:val="TAC"/>
              <w:rPr>
                <w:rFonts w:eastAsia="Malgun Gothic"/>
                <w:noProof/>
                <w:lang w:eastAsia="ko-KR"/>
              </w:rPr>
            </w:pPr>
            <w:r w:rsidRPr="00E062F1">
              <w:t>DC_41A_n77A</w:t>
            </w:r>
          </w:p>
        </w:tc>
      </w:tr>
      <w:tr w:rsidR="00B811CC" w:rsidRPr="00E062F1" w14:paraId="296FC96D"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F14447" w14:textId="77777777" w:rsidR="00B811CC" w:rsidRPr="00E062F1" w:rsidRDefault="00B811CC" w:rsidP="00380728">
            <w:pPr>
              <w:pStyle w:val="TAC"/>
            </w:pPr>
            <w:r w:rsidRPr="00E062F1">
              <w:t>DC_28A-</w:t>
            </w:r>
            <w:r w:rsidRPr="00E062F1">
              <w:rPr>
                <w:rFonts w:eastAsia="Malgun Gothic"/>
              </w:rPr>
              <w:t>41A_</w:t>
            </w:r>
            <w:r w:rsidRPr="00E062F1">
              <w:t>n</w:t>
            </w:r>
            <w:r w:rsidRPr="00E062F1">
              <w:rPr>
                <w:rFonts w:eastAsia="Malgun Gothic"/>
              </w:rPr>
              <w:t>78</w:t>
            </w:r>
            <w:r w:rsidRPr="00E062F1">
              <w:t>A</w:t>
            </w:r>
          </w:p>
          <w:p w14:paraId="48D52DCF" w14:textId="77777777" w:rsidR="00B811CC" w:rsidRPr="00E062F1" w:rsidRDefault="00B811CC" w:rsidP="00380728">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_n78A</w:t>
            </w:r>
          </w:p>
        </w:tc>
        <w:tc>
          <w:tcPr>
            <w:tcW w:w="5235" w:type="dxa"/>
            <w:tcBorders>
              <w:top w:val="single" w:sz="4" w:space="0" w:color="auto"/>
              <w:left w:val="single" w:sz="4" w:space="0" w:color="auto"/>
              <w:bottom w:val="single" w:sz="4" w:space="0" w:color="auto"/>
              <w:right w:val="single" w:sz="4" w:space="0" w:color="auto"/>
            </w:tcBorders>
            <w:hideMark/>
          </w:tcPr>
          <w:p w14:paraId="354B4C1F" w14:textId="77777777" w:rsidR="00B811CC" w:rsidRPr="00E062F1" w:rsidRDefault="00B811CC" w:rsidP="00380728">
            <w:pPr>
              <w:pStyle w:val="TAC"/>
            </w:pPr>
            <w:r w:rsidRPr="00E062F1">
              <w:t>DC_28A_n78A</w:t>
            </w:r>
          </w:p>
          <w:p w14:paraId="24B406A6" w14:textId="77777777" w:rsidR="00B811CC" w:rsidRPr="00E062F1" w:rsidRDefault="00B811CC" w:rsidP="00380728">
            <w:pPr>
              <w:pStyle w:val="TAC"/>
              <w:rPr>
                <w:rFonts w:eastAsia="Malgun Gothic"/>
                <w:noProof/>
                <w:lang w:eastAsia="ko-KR"/>
              </w:rPr>
            </w:pPr>
            <w:r w:rsidRPr="00E062F1">
              <w:t>DC_41A_n78A</w:t>
            </w:r>
          </w:p>
        </w:tc>
      </w:tr>
      <w:tr w:rsidR="00B811CC" w:rsidRPr="00E062F1" w14:paraId="22CFE39F"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8F1A23" w14:textId="77777777" w:rsidR="00B811CC" w:rsidRPr="00E062F1" w:rsidRDefault="00B811CC" w:rsidP="00380728">
            <w:pPr>
              <w:pStyle w:val="TAC"/>
            </w:pPr>
            <w:r w:rsidRPr="00E062F1">
              <w:t>DC_28A-</w:t>
            </w:r>
            <w:r w:rsidRPr="00E062F1">
              <w:rPr>
                <w:rFonts w:eastAsia="Malgun Gothic"/>
              </w:rPr>
              <w:t>41A_</w:t>
            </w:r>
            <w:r w:rsidRPr="00E062F1">
              <w:t>n</w:t>
            </w:r>
            <w:r w:rsidRPr="00E062F1">
              <w:rPr>
                <w:rFonts w:eastAsia="Malgun Gothic"/>
              </w:rPr>
              <w:t>79</w:t>
            </w:r>
            <w:r w:rsidRPr="00E062F1">
              <w:t>A</w:t>
            </w:r>
          </w:p>
          <w:p w14:paraId="4CEA8BC1" w14:textId="77777777" w:rsidR="00B811CC" w:rsidRPr="00E062F1" w:rsidRDefault="00B811CC" w:rsidP="00380728">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_n79A</w:t>
            </w:r>
          </w:p>
        </w:tc>
        <w:tc>
          <w:tcPr>
            <w:tcW w:w="5235" w:type="dxa"/>
            <w:tcBorders>
              <w:top w:val="single" w:sz="4" w:space="0" w:color="auto"/>
              <w:left w:val="single" w:sz="4" w:space="0" w:color="auto"/>
              <w:bottom w:val="single" w:sz="4" w:space="0" w:color="auto"/>
              <w:right w:val="single" w:sz="4" w:space="0" w:color="auto"/>
            </w:tcBorders>
            <w:hideMark/>
          </w:tcPr>
          <w:p w14:paraId="5D003930" w14:textId="77777777" w:rsidR="00B811CC" w:rsidRPr="00E062F1" w:rsidRDefault="00B811CC" w:rsidP="00380728">
            <w:pPr>
              <w:pStyle w:val="TAC"/>
            </w:pPr>
            <w:r w:rsidRPr="00E062F1">
              <w:t>DC_28A_n79A</w:t>
            </w:r>
          </w:p>
          <w:p w14:paraId="6C9ECA9D" w14:textId="77777777" w:rsidR="00B811CC" w:rsidRPr="00E062F1" w:rsidRDefault="00B811CC" w:rsidP="00380728">
            <w:pPr>
              <w:pStyle w:val="TAC"/>
              <w:rPr>
                <w:rFonts w:eastAsia="Malgun Gothic"/>
                <w:noProof/>
                <w:lang w:eastAsia="ko-KR"/>
              </w:rPr>
            </w:pPr>
            <w:r w:rsidRPr="00E062F1">
              <w:t>DC_41A_n79A</w:t>
            </w:r>
          </w:p>
        </w:tc>
      </w:tr>
      <w:tr w:rsidR="00B811CC" w:rsidRPr="00E062F1" w14:paraId="3FEA2BD3"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C5C0489" w14:textId="77777777" w:rsidR="00B811CC" w:rsidRPr="00E062F1" w:rsidRDefault="00B811CC" w:rsidP="00380728">
            <w:pPr>
              <w:pStyle w:val="TAC"/>
            </w:pPr>
            <w:r w:rsidRPr="00E062F1">
              <w:rPr>
                <w:rFonts w:cs="Arial"/>
                <w:bCs/>
              </w:rPr>
              <w:t>DC_28A_n3A-n77A</w:t>
            </w:r>
          </w:p>
        </w:tc>
        <w:tc>
          <w:tcPr>
            <w:tcW w:w="5235" w:type="dxa"/>
            <w:tcBorders>
              <w:top w:val="single" w:sz="4" w:space="0" w:color="auto"/>
              <w:left w:val="single" w:sz="4" w:space="0" w:color="auto"/>
              <w:bottom w:val="single" w:sz="4" w:space="0" w:color="auto"/>
              <w:right w:val="single" w:sz="4" w:space="0" w:color="auto"/>
            </w:tcBorders>
          </w:tcPr>
          <w:p w14:paraId="1126B0F9" w14:textId="77777777" w:rsidR="00B811CC" w:rsidRPr="00E062F1" w:rsidRDefault="00B811CC" w:rsidP="00380728">
            <w:pPr>
              <w:pStyle w:val="TAC"/>
              <w:rPr>
                <w:rFonts w:cs="Arial"/>
                <w:bCs/>
              </w:rPr>
            </w:pPr>
            <w:r w:rsidRPr="00E062F1">
              <w:rPr>
                <w:rFonts w:cs="Arial"/>
                <w:bCs/>
              </w:rPr>
              <w:t>DC_28A_n3A</w:t>
            </w:r>
          </w:p>
          <w:p w14:paraId="145FF296" w14:textId="77777777" w:rsidR="00B811CC" w:rsidRPr="00E062F1" w:rsidRDefault="00B811CC" w:rsidP="00380728">
            <w:pPr>
              <w:pStyle w:val="TAC"/>
            </w:pPr>
            <w:r w:rsidRPr="00E062F1">
              <w:rPr>
                <w:rFonts w:cs="Arial"/>
                <w:bCs/>
              </w:rPr>
              <w:t>DC_28A_n77A</w:t>
            </w:r>
          </w:p>
        </w:tc>
      </w:tr>
      <w:tr w:rsidR="00B811CC" w:rsidRPr="00E062F1" w14:paraId="159598F4"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A0147F" w14:textId="77777777" w:rsidR="00B811CC" w:rsidRPr="00E062F1" w:rsidRDefault="00B811CC" w:rsidP="00380728">
            <w:pPr>
              <w:pStyle w:val="TAC"/>
            </w:pPr>
            <w:r w:rsidRPr="00E062F1">
              <w:t>DC_28A_n3A-n78A</w:t>
            </w:r>
          </w:p>
        </w:tc>
        <w:tc>
          <w:tcPr>
            <w:tcW w:w="5235" w:type="dxa"/>
            <w:tcBorders>
              <w:top w:val="single" w:sz="4" w:space="0" w:color="auto"/>
              <w:left w:val="single" w:sz="4" w:space="0" w:color="auto"/>
              <w:bottom w:val="single" w:sz="4" w:space="0" w:color="auto"/>
              <w:right w:val="single" w:sz="4" w:space="0" w:color="auto"/>
            </w:tcBorders>
            <w:hideMark/>
          </w:tcPr>
          <w:p w14:paraId="393F139E" w14:textId="77777777" w:rsidR="00B811CC" w:rsidRPr="00E062F1" w:rsidRDefault="00B811CC" w:rsidP="00380728">
            <w:pPr>
              <w:pStyle w:val="TAC"/>
              <w:rPr>
                <w:lang w:eastAsia="fr-FR"/>
              </w:rPr>
            </w:pPr>
            <w:r w:rsidRPr="00E062F1">
              <w:t>DC_28A_n3A</w:t>
            </w:r>
          </w:p>
          <w:p w14:paraId="43E0792D" w14:textId="77777777" w:rsidR="00B811CC" w:rsidRPr="00E062F1" w:rsidRDefault="00B811CC" w:rsidP="00380728">
            <w:pPr>
              <w:pStyle w:val="TAC"/>
            </w:pPr>
            <w:r w:rsidRPr="00E062F1">
              <w:t>DC_28A_n78A</w:t>
            </w:r>
          </w:p>
        </w:tc>
      </w:tr>
      <w:tr w:rsidR="00B811CC" w:rsidRPr="00E062F1" w14:paraId="39DEF7D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1987CF" w14:textId="77777777" w:rsidR="00B811CC" w:rsidRPr="00E062F1" w:rsidRDefault="00B811CC" w:rsidP="00380728">
            <w:pPr>
              <w:pStyle w:val="TAC"/>
              <w:rPr>
                <w:lang w:eastAsia="ja-JP"/>
              </w:rPr>
            </w:pPr>
            <w:r w:rsidRPr="00E062F1">
              <w:rPr>
                <w:lang w:eastAsia="zh-CN"/>
              </w:rPr>
              <w:t>DC_28A_n5A-n78A</w:t>
            </w:r>
          </w:p>
        </w:tc>
        <w:tc>
          <w:tcPr>
            <w:tcW w:w="5235" w:type="dxa"/>
            <w:tcBorders>
              <w:top w:val="single" w:sz="4" w:space="0" w:color="auto"/>
              <w:left w:val="single" w:sz="4" w:space="0" w:color="auto"/>
              <w:bottom w:val="single" w:sz="4" w:space="0" w:color="auto"/>
              <w:right w:val="single" w:sz="4" w:space="0" w:color="auto"/>
            </w:tcBorders>
            <w:hideMark/>
          </w:tcPr>
          <w:p w14:paraId="197BC866" w14:textId="77777777" w:rsidR="00B811CC" w:rsidRDefault="00B811CC" w:rsidP="00380728">
            <w:pPr>
              <w:pStyle w:val="TAC"/>
              <w:rPr>
                <w:lang w:eastAsia="zh-CN"/>
              </w:rPr>
            </w:pPr>
            <w:r w:rsidRPr="00E062F1">
              <w:rPr>
                <w:lang w:eastAsia="zh-CN"/>
              </w:rPr>
              <w:t>DC_28A_n5A</w:t>
            </w:r>
          </w:p>
          <w:p w14:paraId="3CC3AD5F" w14:textId="77777777" w:rsidR="00B811CC" w:rsidRPr="00E062F1" w:rsidRDefault="00B811CC" w:rsidP="00380728">
            <w:pPr>
              <w:pStyle w:val="TAC"/>
              <w:rPr>
                <w:lang w:eastAsia="ja-JP"/>
              </w:rPr>
            </w:pPr>
            <w:r w:rsidRPr="00E062F1">
              <w:rPr>
                <w:lang w:eastAsia="zh-CN"/>
              </w:rPr>
              <w:t>DC_28A_n78A</w:t>
            </w:r>
          </w:p>
        </w:tc>
      </w:tr>
      <w:tr w:rsidR="00B811CC" w:rsidRPr="00E062F1" w14:paraId="06E1FDE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D5F2C1" w14:textId="77777777" w:rsidR="00B811CC" w:rsidRPr="00E062F1" w:rsidRDefault="00B811CC" w:rsidP="00380728">
            <w:pPr>
              <w:pStyle w:val="TAC"/>
              <w:rPr>
                <w:lang w:eastAsia="zh-CN"/>
              </w:rPr>
            </w:pPr>
            <w:r w:rsidRPr="00E062F1">
              <w:rPr>
                <w:rFonts w:eastAsia="Malgun Gothic"/>
                <w:szCs w:val="16"/>
                <w:lang w:eastAsia="ko-KR"/>
              </w:rPr>
              <w:t>DC_28A_n7A-n78A</w:t>
            </w:r>
          </w:p>
        </w:tc>
        <w:tc>
          <w:tcPr>
            <w:tcW w:w="5235" w:type="dxa"/>
            <w:tcBorders>
              <w:top w:val="single" w:sz="4" w:space="0" w:color="auto"/>
              <w:left w:val="single" w:sz="4" w:space="0" w:color="auto"/>
              <w:bottom w:val="single" w:sz="4" w:space="0" w:color="auto"/>
              <w:right w:val="single" w:sz="4" w:space="0" w:color="auto"/>
            </w:tcBorders>
            <w:hideMark/>
          </w:tcPr>
          <w:p w14:paraId="5FCEAA2E" w14:textId="77777777" w:rsidR="00B811CC" w:rsidRPr="00E062F1" w:rsidRDefault="00B811CC" w:rsidP="00380728">
            <w:pPr>
              <w:pStyle w:val="TAC"/>
              <w:rPr>
                <w:szCs w:val="16"/>
                <w:lang w:eastAsia="zh-CN"/>
              </w:rPr>
            </w:pPr>
            <w:r w:rsidRPr="00E062F1">
              <w:rPr>
                <w:szCs w:val="16"/>
                <w:lang w:eastAsia="zh-CN"/>
              </w:rPr>
              <w:t>DC_28A_n7A</w:t>
            </w:r>
          </w:p>
          <w:p w14:paraId="16639F46" w14:textId="77777777" w:rsidR="00B811CC" w:rsidRPr="00E062F1" w:rsidRDefault="00B811CC" w:rsidP="00380728">
            <w:pPr>
              <w:pStyle w:val="TAC"/>
              <w:rPr>
                <w:lang w:eastAsia="zh-CN"/>
              </w:rPr>
            </w:pPr>
            <w:r w:rsidRPr="00E062F1">
              <w:rPr>
                <w:szCs w:val="16"/>
                <w:lang w:eastAsia="zh-CN"/>
              </w:rPr>
              <w:t>DC_28A_n78A</w:t>
            </w:r>
          </w:p>
        </w:tc>
      </w:tr>
      <w:tr w:rsidR="00B811CC" w:rsidRPr="00E062F1" w14:paraId="7879E557"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D52BC1" w14:textId="77777777" w:rsidR="00B811CC" w:rsidRPr="00E062F1" w:rsidRDefault="00B811CC" w:rsidP="00380728">
            <w:pPr>
              <w:pStyle w:val="TAC"/>
              <w:rPr>
                <w:lang w:eastAsia="zh-CN"/>
              </w:rPr>
            </w:pPr>
            <w:r w:rsidRPr="00E062F1">
              <w:rPr>
                <w:rFonts w:eastAsia="Malgun Gothic"/>
                <w:szCs w:val="16"/>
                <w:lang w:eastAsia="ko-KR"/>
              </w:rPr>
              <w:t>DC_28A_n7B-n78A</w:t>
            </w:r>
          </w:p>
        </w:tc>
        <w:tc>
          <w:tcPr>
            <w:tcW w:w="5235" w:type="dxa"/>
            <w:tcBorders>
              <w:top w:val="single" w:sz="4" w:space="0" w:color="auto"/>
              <w:left w:val="single" w:sz="4" w:space="0" w:color="auto"/>
              <w:bottom w:val="single" w:sz="4" w:space="0" w:color="auto"/>
              <w:right w:val="single" w:sz="4" w:space="0" w:color="auto"/>
            </w:tcBorders>
            <w:hideMark/>
          </w:tcPr>
          <w:p w14:paraId="5AFC597D" w14:textId="77777777" w:rsidR="00B811CC" w:rsidRPr="00E062F1" w:rsidRDefault="00B811CC" w:rsidP="00380728">
            <w:pPr>
              <w:pStyle w:val="TAC"/>
              <w:rPr>
                <w:szCs w:val="16"/>
                <w:lang w:eastAsia="zh-CN"/>
              </w:rPr>
            </w:pPr>
            <w:r w:rsidRPr="00E062F1">
              <w:rPr>
                <w:szCs w:val="16"/>
                <w:lang w:eastAsia="zh-CN"/>
              </w:rPr>
              <w:t>DC_28A_n7A</w:t>
            </w:r>
          </w:p>
          <w:p w14:paraId="1E01EA1A" w14:textId="77777777" w:rsidR="00B811CC" w:rsidRPr="00E062F1" w:rsidRDefault="00B811CC" w:rsidP="00380728">
            <w:pPr>
              <w:pStyle w:val="TAC"/>
              <w:rPr>
                <w:szCs w:val="16"/>
                <w:lang w:eastAsia="zh-CN"/>
              </w:rPr>
            </w:pPr>
            <w:r w:rsidRPr="00E062F1">
              <w:rPr>
                <w:szCs w:val="16"/>
                <w:lang w:eastAsia="zh-CN"/>
              </w:rPr>
              <w:t>DC_28A_n7B</w:t>
            </w:r>
          </w:p>
          <w:p w14:paraId="4A7EAB2E" w14:textId="77777777" w:rsidR="00B811CC" w:rsidRPr="00E062F1" w:rsidRDefault="00B811CC" w:rsidP="00380728">
            <w:pPr>
              <w:pStyle w:val="TAC"/>
              <w:rPr>
                <w:lang w:eastAsia="zh-CN"/>
              </w:rPr>
            </w:pPr>
            <w:r w:rsidRPr="00E062F1">
              <w:rPr>
                <w:szCs w:val="16"/>
                <w:lang w:eastAsia="zh-CN"/>
              </w:rPr>
              <w:t>DC_28A_n78A</w:t>
            </w:r>
          </w:p>
        </w:tc>
      </w:tr>
      <w:tr w:rsidR="00B811CC" w:rsidRPr="00E062F1" w14:paraId="41FD1BD7"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602E71" w14:textId="77777777" w:rsidR="00B811CC" w:rsidRPr="00E062F1" w:rsidRDefault="00B811CC" w:rsidP="00380728">
            <w:pPr>
              <w:pStyle w:val="TAC"/>
              <w:rPr>
                <w:rFonts w:eastAsia="Malgun Gothic"/>
                <w:lang w:eastAsia="ko-KR"/>
              </w:rPr>
            </w:pPr>
            <w:r w:rsidRPr="00E062F1">
              <w:rPr>
                <w:lang w:eastAsia="ko-KR"/>
              </w:rPr>
              <w:t>DC_28A_n8A-n78A</w:t>
            </w:r>
          </w:p>
        </w:tc>
        <w:tc>
          <w:tcPr>
            <w:tcW w:w="5235" w:type="dxa"/>
            <w:tcBorders>
              <w:top w:val="single" w:sz="4" w:space="0" w:color="auto"/>
              <w:left w:val="single" w:sz="4" w:space="0" w:color="auto"/>
              <w:bottom w:val="single" w:sz="4" w:space="0" w:color="auto"/>
              <w:right w:val="single" w:sz="4" w:space="0" w:color="auto"/>
            </w:tcBorders>
            <w:hideMark/>
          </w:tcPr>
          <w:p w14:paraId="3FE29E5C" w14:textId="77777777" w:rsidR="00B811CC" w:rsidRPr="00E062F1" w:rsidRDefault="00B811CC" w:rsidP="00380728">
            <w:pPr>
              <w:pStyle w:val="TAC"/>
              <w:rPr>
                <w:lang w:eastAsia="ko-KR"/>
              </w:rPr>
            </w:pPr>
            <w:r w:rsidRPr="00E062F1">
              <w:rPr>
                <w:lang w:eastAsia="ko-KR"/>
              </w:rPr>
              <w:t>DC_28A_n8A</w:t>
            </w:r>
          </w:p>
          <w:p w14:paraId="73E20C41" w14:textId="77777777" w:rsidR="00B811CC" w:rsidRPr="00E062F1" w:rsidRDefault="00B811CC" w:rsidP="00380728">
            <w:pPr>
              <w:pStyle w:val="TAC"/>
              <w:rPr>
                <w:rFonts w:eastAsia="Malgun Gothic"/>
                <w:noProof/>
                <w:lang w:eastAsia="ko-KR"/>
              </w:rPr>
            </w:pPr>
            <w:r w:rsidRPr="00E062F1">
              <w:rPr>
                <w:lang w:eastAsia="ko-KR"/>
              </w:rPr>
              <w:t>DC_28A_n78A</w:t>
            </w:r>
          </w:p>
        </w:tc>
      </w:tr>
      <w:tr w:rsidR="00B811CC" w:rsidRPr="00E062F1" w14:paraId="4988D0C5"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621D542" w14:textId="77777777" w:rsidR="00B811CC" w:rsidRPr="00E062F1" w:rsidRDefault="00B811CC" w:rsidP="00380728">
            <w:pPr>
              <w:pStyle w:val="TAC"/>
              <w:rPr>
                <w:lang w:eastAsia="ko-KR"/>
              </w:rPr>
            </w:pPr>
            <w:r w:rsidRPr="00E062F1">
              <w:rPr>
                <w:lang w:eastAsia="ko-KR"/>
              </w:rPr>
              <w:t>DC_28A_n40A-n78A</w:t>
            </w:r>
          </w:p>
        </w:tc>
        <w:tc>
          <w:tcPr>
            <w:tcW w:w="5235" w:type="dxa"/>
            <w:tcBorders>
              <w:top w:val="single" w:sz="4" w:space="0" w:color="auto"/>
              <w:left w:val="single" w:sz="4" w:space="0" w:color="auto"/>
              <w:bottom w:val="single" w:sz="4" w:space="0" w:color="auto"/>
              <w:right w:val="single" w:sz="4" w:space="0" w:color="auto"/>
            </w:tcBorders>
          </w:tcPr>
          <w:p w14:paraId="7AFF09C2" w14:textId="77777777" w:rsidR="00B811CC" w:rsidRPr="00E062F1" w:rsidRDefault="00B811CC" w:rsidP="00380728">
            <w:pPr>
              <w:pStyle w:val="TAC"/>
              <w:rPr>
                <w:lang w:eastAsia="ko-KR"/>
              </w:rPr>
            </w:pPr>
            <w:r w:rsidRPr="00E062F1">
              <w:rPr>
                <w:lang w:eastAsia="ko-KR"/>
              </w:rPr>
              <w:t>DC_28A_n40A</w:t>
            </w:r>
          </w:p>
          <w:p w14:paraId="25264DF1" w14:textId="77777777" w:rsidR="00B811CC" w:rsidRPr="00E062F1" w:rsidRDefault="00B811CC" w:rsidP="00380728">
            <w:pPr>
              <w:pStyle w:val="TAC"/>
              <w:rPr>
                <w:lang w:eastAsia="ko-KR"/>
              </w:rPr>
            </w:pPr>
            <w:r w:rsidRPr="00E062F1">
              <w:rPr>
                <w:lang w:eastAsia="ko-KR"/>
              </w:rPr>
              <w:t>DC_28A_n78A</w:t>
            </w:r>
          </w:p>
        </w:tc>
      </w:tr>
      <w:tr w:rsidR="00B811CC" w:rsidRPr="00E062F1" w14:paraId="7111A71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BDF494" w14:textId="44DF7537" w:rsidR="00B811CC" w:rsidRPr="00E062F1" w:rsidRDefault="00B811CC" w:rsidP="00380728">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7</w:t>
            </w:r>
            <w:r w:rsidRPr="00E062F1">
              <w:rPr>
                <w:lang w:eastAsia="ja-JP"/>
              </w:rPr>
              <w:t>A</w:t>
            </w:r>
            <w:ins w:id="135" w:author="Ericsson" w:date="2021-01-15T01:25:00Z">
              <w:r w:rsidR="007C7C9D" w:rsidRPr="004C014D">
                <w:rPr>
                  <w:noProof/>
                  <w:vertAlign w:val="superscript"/>
                  <w:lang w:eastAsia="zh-CN"/>
                </w:rPr>
                <w:t>10,11</w:t>
              </w:r>
            </w:ins>
          </w:p>
          <w:p w14:paraId="325C9188" w14:textId="5C3A69D3" w:rsidR="00B811CC" w:rsidRPr="00E062F1" w:rsidRDefault="00B811CC" w:rsidP="00380728">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7</w:t>
            </w:r>
            <w:r w:rsidRPr="00E062F1">
              <w:rPr>
                <w:lang w:eastAsia="ja-JP"/>
              </w:rPr>
              <w:t>C</w:t>
            </w:r>
            <w:ins w:id="136" w:author="Ericsson" w:date="2021-01-15T01:25:00Z">
              <w:r w:rsidR="007C7C9D" w:rsidRPr="004C014D">
                <w:rPr>
                  <w:noProof/>
                  <w:vertAlign w:val="superscript"/>
                  <w:lang w:eastAsia="zh-CN"/>
                </w:rPr>
                <w:t>10,11</w:t>
              </w:r>
            </w:ins>
          </w:p>
          <w:p w14:paraId="2447D7FD" w14:textId="16A5E289" w:rsidR="00B811CC" w:rsidRPr="00E062F1" w:rsidRDefault="00B811CC" w:rsidP="00380728">
            <w:pPr>
              <w:pStyle w:val="TAC"/>
              <w:rPr>
                <w:noProof/>
                <w:lang w:eastAsia="zh-CN"/>
              </w:rPr>
            </w:pPr>
            <w:r w:rsidRPr="00E062F1">
              <w:rPr>
                <w:lang w:eastAsia="ja-JP"/>
              </w:rPr>
              <w:t>DC_28A-42C_n77A</w:t>
            </w:r>
            <w:ins w:id="137" w:author="Ericsson" w:date="2021-01-15T01:25:00Z">
              <w:r w:rsidR="007C7C9D" w:rsidRPr="004C014D">
                <w:rPr>
                  <w:noProof/>
                  <w:vertAlign w:val="superscript"/>
                  <w:lang w:eastAsia="zh-CN"/>
                </w:rPr>
                <w:t>10,11</w:t>
              </w:r>
            </w:ins>
          </w:p>
        </w:tc>
        <w:tc>
          <w:tcPr>
            <w:tcW w:w="5235" w:type="dxa"/>
            <w:tcBorders>
              <w:top w:val="single" w:sz="4" w:space="0" w:color="auto"/>
              <w:left w:val="single" w:sz="4" w:space="0" w:color="auto"/>
              <w:bottom w:val="single" w:sz="4" w:space="0" w:color="auto"/>
              <w:right w:val="single" w:sz="4" w:space="0" w:color="auto"/>
            </w:tcBorders>
            <w:hideMark/>
          </w:tcPr>
          <w:p w14:paraId="7335C69F" w14:textId="77777777" w:rsidR="00B811CC" w:rsidRPr="00E062F1" w:rsidRDefault="00B811CC" w:rsidP="00380728">
            <w:pPr>
              <w:pStyle w:val="TAC"/>
              <w:rPr>
                <w:noProof/>
                <w:lang w:eastAsia="zh-CN"/>
              </w:rPr>
            </w:pPr>
            <w:r w:rsidRPr="00E062F1">
              <w:rPr>
                <w:lang w:eastAsia="ja-JP"/>
              </w:rPr>
              <w:t>DC_2</w:t>
            </w:r>
            <w:r w:rsidRPr="00E062F1">
              <w:rPr>
                <w:lang w:eastAsia="zh-CN"/>
              </w:rPr>
              <w:t>8</w:t>
            </w:r>
            <w:r w:rsidRPr="00E062F1">
              <w:rPr>
                <w:lang w:eastAsia="ja-JP"/>
              </w:rPr>
              <w:t>A_n7</w:t>
            </w:r>
            <w:r w:rsidRPr="00E062F1">
              <w:rPr>
                <w:lang w:eastAsia="zh-CN"/>
              </w:rPr>
              <w:t>7</w:t>
            </w:r>
            <w:r w:rsidRPr="00E062F1">
              <w:rPr>
                <w:lang w:eastAsia="ja-JP"/>
              </w:rPr>
              <w:t>A</w:t>
            </w:r>
          </w:p>
        </w:tc>
      </w:tr>
      <w:tr w:rsidR="00B811CC" w:rsidRPr="00E062F1" w14:paraId="1E046777"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4300D4" w14:textId="6617CFD0" w:rsidR="00B811CC" w:rsidRPr="00E062F1" w:rsidRDefault="00B811CC" w:rsidP="00380728">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8</w:t>
            </w:r>
            <w:r w:rsidRPr="00E062F1">
              <w:rPr>
                <w:lang w:eastAsia="ja-JP"/>
              </w:rPr>
              <w:t>A</w:t>
            </w:r>
            <w:ins w:id="138" w:author="Ericsson" w:date="2021-01-15T01:25:00Z">
              <w:r w:rsidR="007C7C9D" w:rsidRPr="004C014D">
                <w:rPr>
                  <w:noProof/>
                  <w:vertAlign w:val="superscript"/>
                  <w:lang w:eastAsia="zh-CN"/>
                </w:rPr>
                <w:t>10,11</w:t>
              </w:r>
            </w:ins>
          </w:p>
          <w:p w14:paraId="1E83B423" w14:textId="106C49A3" w:rsidR="00B811CC" w:rsidRPr="00E062F1" w:rsidRDefault="00B811CC" w:rsidP="00380728">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_n78C</w:t>
            </w:r>
            <w:ins w:id="139" w:author="Ericsson" w:date="2021-01-15T01:25:00Z">
              <w:r w:rsidR="007C7C9D" w:rsidRPr="004C014D">
                <w:rPr>
                  <w:noProof/>
                  <w:vertAlign w:val="superscript"/>
                  <w:lang w:eastAsia="zh-CN"/>
                </w:rPr>
                <w:t>10,11</w:t>
              </w:r>
            </w:ins>
          </w:p>
          <w:p w14:paraId="3DA26481" w14:textId="453F8C93" w:rsidR="00B811CC" w:rsidRPr="00E062F1" w:rsidRDefault="00B811CC" w:rsidP="00380728">
            <w:pPr>
              <w:pStyle w:val="TAC"/>
              <w:rPr>
                <w:noProof/>
                <w:lang w:eastAsia="zh-CN"/>
              </w:rPr>
            </w:pPr>
            <w:r w:rsidRPr="00E062F1">
              <w:rPr>
                <w:lang w:eastAsia="ja-JP"/>
              </w:rPr>
              <w:t>DC_28A-42C_n78A</w:t>
            </w:r>
            <w:ins w:id="140" w:author="Ericsson" w:date="2021-01-15T01:25:00Z">
              <w:r w:rsidR="007C7C9D" w:rsidRPr="004C014D">
                <w:rPr>
                  <w:noProof/>
                  <w:vertAlign w:val="superscript"/>
                  <w:lang w:eastAsia="zh-CN"/>
                </w:rPr>
                <w:t>10,11</w:t>
              </w:r>
            </w:ins>
          </w:p>
        </w:tc>
        <w:tc>
          <w:tcPr>
            <w:tcW w:w="5235" w:type="dxa"/>
            <w:tcBorders>
              <w:top w:val="single" w:sz="4" w:space="0" w:color="auto"/>
              <w:left w:val="single" w:sz="4" w:space="0" w:color="auto"/>
              <w:bottom w:val="single" w:sz="4" w:space="0" w:color="auto"/>
              <w:right w:val="single" w:sz="4" w:space="0" w:color="auto"/>
            </w:tcBorders>
            <w:hideMark/>
          </w:tcPr>
          <w:p w14:paraId="19F66EC6" w14:textId="77777777" w:rsidR="00B811CC" w:rsidRPr="00E062F1" w:rsidRDefault="00B811CC" w:rsidP="00380728">
            <w:pPr>
              <w:pStyle w:val="TAC"/>
              <w:rPr>
                <w:noProof/>
                <w:lang w:eastAsia="zh-CN"/>
              </w:rPr>
            </w:pPr>
            <w:r w:rsidRPr="00E062F1">
              <w:rPr>
                <w:lang w:eastAsia="ja-JP"/>
              </w:rPr>
              <w:t>DC_2</w:t>
            </w:r>
            <w:r w:rsidRPr="00E062F1">
              <w:rPr>
                <w:lang w:eastAsia="zh-CN"/>
              </w:rPr>
              <w:t>8</w:t>
            </w:r>
            <w:r w:rsidRPr="00E062F1">
              <w:rPr>
                <w:lang w:eastAsia="ja-JP"/>
              </w:rPr>
              <w:t>A_n7</w:t>
            </w:r>
            <w:r w:rsidRPr="00E062F1">
              <w:rPr>
                <w:lang w:eastAsia="zh-CN"/>
              </w:rPr>
              <w:t>8</w:t>
            </w:r>
            <w:r w:rsidRPr="00E062F1">
              <w:rPr>
                <w:lang w:eastAsia="ja-JP"/>
              </w:rPr>
              <w:t>A</w:t>
            </w:r>
          </w:p>
        </w:tc>
      </w:tr>
      <w:tr w:rsidR="00B811CC" w:rsidRPr="00E062F1" w14:paraId="730C62B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02094A" w14:textId="77777777" w:rsidR="00B811CC" w:rsidRPr="00E062F1" w:rsidRDefault="00B811CC" w:rsidP="00380728">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A-42</w:t>
            </w:r>
            <w:r w:rsidRPr="00E062F1">
              <w:rPr>
                <w:rFonts w:cs="Malgun Gothic"/>
                <w:lang w:eastAsia="zh-CN"/>
              </w:rPr>
              <w:t>A</w:t>
            </w:r>
            <w:r w:rsidRPr="00E062F1">
              <w:rPr>
                <w:rFonts w:cs="Malgun Gothic"/>
                <w:lang w:eastAsia="ja-JP"/>
              </w:rPr>
              <w:t>_n79A</w:t>
            </w:r>
          </w:p>
          <w:p w14:paraId="2B2B132E" w14:textId="77777777" w:rsidR="00B811CC" w:rsidRPr="00E062F1" w:rsidRDefault="00B811CC" w:rsidP="00380728">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A-42</w:t>
            </w:r>
            <w:r w:rsidRPr="00E062F1">
              <w:rPr>
                <w:rFonts w:cs="Malgun Gothic"/>
                <w:lang w:eastAsia="zh-CN"/>
              </w:rPr>
              <w:t>A</w:t>
            </w:r>
            <w:r w:rsidRPr="00E062F1">
              <w:rPr>
                <w:rFonts w:cs="Malgun Gothic"/>
                <w:lang w:eastAsia="ja-JP"/>
              </w:rPr>
              <w:t>_n79C</w:t>
            </w:r>
          </w:p>
          <w:p w14:paraId="2E8BA780" w14:textId="77777777" w:rsidR="00B811CC" w:rsidRPr="00E062F1" w:rsidRDefault="00B811CC" w:rsidP="00380728">
            <w:pPr>
              <w:pStyle w:val="TAC"/>
              <w:rPr>
                <w:lang w:eastAsia="ja-JP"/>
              </w:rPr>
            </w:pPr>
            <w:r w:rsidRPr="00E062F1">
              <w:rPr>
                <w:lang w:eastAsia="ja-JP"/>
              </w:rPr>
              <w:t>DC_28A-42C_n79A</w:t>
            </w:r>
          </w:p>
        </w:tc>
        <w:tc>
          <w:tcPr>
            <w:tcW w:w="5235" w:type="dxa"/>
            <w:tcBorders>
              <w:top w:val="single" w:sz="4" w:space="0" w:color="auto"/>
              <w:left w:val="single" w:sz="4" w:space="0" w:color="auto"/>
              <w:bottom w:val="single" w:sz="4" w:space="0" w:color="auto"/>
              <w:right w:val="single" w:sz="4" w:space="0" w:color="auto"/>
            </w:tcBorders>
            <w:hideMark/>
          </w:tcPr>
          <w:p w14:paraId="3EA5A088" w14:textId="77777777" w:rsidR="00B811CC" w:rsidRPr="00E062F1" w:rsidRDefault="00B811CC" w:rsidP="00380728">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A_n79A</w:t>
            </w:r>
          </w:p>
        </w:tc>
      </w:tr>
      <w:tr w:rsidR="00B811CC" w:rsidRPr="00E062F1" w14:paraId="68E21ACF"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34C4A0" w14:textId="77777777" w:rsidR="00B811CC" w:rsidRPr="00E062F1" w:rsidRDefault="00B811CC" w:rsidP="00380728">
            <w:pPr>
              <w:pStyle w:val="TAC"/>
              <w:rPr>
                <w:lang w:eastAsia="ja-JP"/>
              </w:rPr>
            </w:pPr>
            <w:r w:rsidRPr="00E062F1">
              <w:t>DC_28A_SUL_n78A-n83A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tcPr>
          <w:p w14:paraId="2C68118E" w14:textId="77777777" w:rsidR="00B811CC" w:rsidRPr="00E062F1" w:rsidRDefault="00B811CC" w:rsidP="00380728">
            <w:pPr>
              <w:pStyle w:val="TAC"/>
            </w:pPr>
            <w:r w:rsidRPr="00E062F1">
              <w:t>DC_28A_n78A</w:t>
            </w:r>
          </w:p>
          <w:p w14:paraId="2F764FDA" w14:textId="77777777" w:rsidR="00B811CC" w:rsidRPr="00E062F1" w:rsidRDefault="00B811CC" w:rsidP="00380728">
            <w:pPr>
              <w:pStyle w:val="TAC"/>
              <w:rPr>
                <w:lang w:eastAsia="zh-CN"/>
              </w:rPr>
            </w:pPr>
            <w:r w:rsidRPr="00E062F1">
              <w:rPr>
                <w:lang w:eastAsia="zh-CN"/>
              </w:rPr>
              <w:t>DC_28A_n83A_ULSUP-TDM_n78A</w:t>
            </w:r>
          </w:p>
        </w:tc>
      </w:tr>
      <w:tr w:rsidR="00B811CC" w:rsidRPr="00E062F1" w14:paraId="33882CB3"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2B7561" w14:textId="77777777" w:rsidR="00B811CC" w:rsidRPr="00E062F1" w:rsidRDefault="00B811CC" w:rsidP="00380728">
            <w:pPr>
              <w:pStyle w:val="TAC"/>
              <w:rPr>
                <w:lang w:eastAsia="fr-FR"/>
              </w:rPr>
            </w:pPr>
            <w:r w:rsidRPr="00E062F1">
              <w:rPr>
                <w:lang w:eastAsia="ja-JP"/>
              </w:rPr>
              <w:t>DC_29A-66A_n2A</w:t>
            </w:r>
          </w:p>
        </w:tc>
        <w:tc>
          <w:tcPr>
            <w:tcW w:w="5235" w:type="dxa"/>
            <w:tcBorders>
              <w:top w:val="single" w:sz="4" w:space="0" w:color="auto"/>
              <w:left w:val="single" w:sz="4" w:space="0" w:color="auto"/>
              <w:bottom w:val="single" w:sz="4" w:space="0" w:color="auto"/>
              <w:right w:val="single" w:sz="4" w:space="0" w:color="auto"/>
            </w:tcBorders>
            <w:hideMark/>
          </w:tcPr>
          <w:p w14:paraId="2F42DF95" w14:textId="77777777" w:rsidR="00B811CC" w:rsidRPr="00E062F1" w:rsidRDefault="00B811CC" w:rsidP="00380728">
            <w:pPr>
              <w:pStyle w:val="TAC"/>
            </w:pPr>
            <w:r w:rsidRPr="00E062F1">
              <w:rPr>
                <w:lang w:eastAsia="ja-JP"/>
              </w:rPr>
              <w:t>DC_66A_n2A</w:t>
            </w:r>
          </w:p>
        </w:tc>
      </w:tr>
      <w:tr w:rsidR="00B811CC" w:rsidRPr="00E062F1" w14:paraId="7E8214E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279324" w14:textId="77777777" w:rsidR="00B811CC" w:rsidRPr="00E062F1" w:rsidRDefault="00B811CC" w:rsidP="00380728">
            <w:pPr>
              <w:pStyle w:val="TAC"/>
            </w:pPr>
            <w:r w:rsidRPr="00E062F1">
              <w:rPr>
                <w:lang w:eastAsia="ja-JP"/>
              </w:rPr>
              <w:t>DC_29A-66A-66A_n2A</w:t>
            </w:r>
          </w:p>
        </w:tc>
        <w:tc>
          <w:tcPr>
            <w:tcW w:w="5235" w:type="dxa"/>
            <w:tcBorders>
              <w:top w:val="single" w:sz="4" w:space="0" w:color="auto"/>
              <w:left w:val="single" w:sz="4" w:space="0" w:color="auto"/>
              <w:bottom w:val="single" w:sz="4" w:space="0" w:color="auto"/>
              <w:right w:val="single" w:sz="4" w:space="0" w:color="auto"/>
            </w:tcBorders>
            <w:hideMark/>
          </w:tcPr>
          <w:p w14:paraId="2B4483D4" w14:textId="77777777" w:rsidR="00B811CC" w:rsidRPr="00E062F1" w:rsidRDefault="00B811CC" w:rsidP="00380728">
            <w:pPr>
              <w:pStyle w:val="TAC"/>
            </w:pPr>
            <w:r w:rsidRPr="00E062F1">
              <w:rPr>
                <w:lang w:eastAsia="ja-JP"/>
              </w:rPr>
              <w:t>DC_66A_n2A</w:t>
            </w:r>
          </w:p>
        </w:tc>
      </w:tr>
      <w:tr w:rsidR="00B811CC" w:rsidRPr="00E062F1" w14:paraId="75480CE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681D22" w14:textId="77777777" w:rsidR="00B811CC" w:rsidRPr="00E062F1" w:rsidRDefault="00B811CC" w:rsidP="00380728">
            <w:pPr>
              <w:pStyle w:val="TAC"/>
              <w:rPr>
                <w:lang w:eastAsia="ja-JP"/>
              </w:rPr>
            </w:pPr>
            <w:r w:rsidRPr="00E062F1">
              <w:rPr>
                <w:lang w:eastAsia="ja-JP"/>
              </w:rPr>
              <w:t>DC_30A-66A_n2A</w:t>
            </w:r>
          </w:p>
        </w:tc>
        <w:tc>
          <w:tcPr>
            <w:tcW w:w="5235" w:type="dxa"/>
            <w:tcBorders>
              <w:top w:val="single" w:sz="4" w:space="0" w:color="auto"/>
              <w:left w:val="single" w:sz="4" w:space="0" w:color="auto"/>
              <w:bottom w:val="single" w:sz="4" w:space="0" w:color="auto"/>
              <w:right w:val="single" w:sz="4" w:space="0" w:color="auto"/>
            </w:tcBorders>
            <w:hideMark/>
          </w:tcPr>
          <w:p w14:paraId="38328515" w14:textId="77777777" w:rsidR="00B811CC" w:rsidRPr="00E062F1" w:rsidRDefault="00B811CC" w:rsidP="00380728">
            <w:pPr>
              <w:pStyle w:val="TAC"/>
              <w:rPr>
                <w:lang w:eastAsia="fi-FI"/>
              </w:rPr>
            </w:pPr>
            <w:r w:rsidRPr="00E062F1">
              <w:rPr>
                <w:lang w:eastAsia="fi-FI"/>
              </w:rPr>
              <w:t>DC_30A_n2A</w:t>
            </w:r>
          </w:p>
          <w:p w14:paraId="05284768" w14:textId="77777777" w:rsidR="00B811CC" w:rsidRPr="00E062F1" w:rsidRDefault="00B811CC" w:rsidP="00380728">
            <w:pPr>
              <w:pStyle w:val="TAC"/>
            </w:pPr>
            <w:r w:rsidRPr="00E062F1">
              <w:rPr>
                <w:lang w:eastAsia="fi-FI"/>
              </w:rPr>
              <w:t>DC_66A_n2A</w:t>
            </w:r>
          </w:p>
        </w:tc>
      </w:tr>
      <w:tr w:rsidR="00B811CC" w:rsidRPr="00E062F1" w14:paraId="3000F46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244652" w14:textId="77777777" w:rsidR="00B811CC" w:rsidRPr="00E062F1" w:rsidRDefault="00B811CC" w:rsidP="00380728">
            <w:pPr>
              <w:pStyle w:val="TAC"/>
              <w:rPr>
                <w:lang w:eastAsia="ja-JP"/>
              </w:rPr>
            </w:pPr>
            <w:r w:rsidRPr="00E062F1">
              <w:rPr>
                <w:lang w:eastAsia="ja-JP"/>
              </w:rPr>
              <w:t>DC_30A-66A-66A_n2A</w:t>
            </w:r>
          </w:p>
        </w:tc>
        <w:tc>
          <w:tcPr>
            <w:tcW w:w="5235" w:type="dxa"/>
            <w:tcBorders>
              <w:top w:val="single" w:sz="4" w:space="0" w:color="auto"/>
              <w:left w:val="single" w:sz="4" w:space="0" w:color="auto"/>
              <w:bottom w:val="single" w:sz="4" w:space="0" w:color="auto"/>
              <w:right w:val="single" w:sz="4" w:space="0" w:color="auto"/>
            </w:tcBorders>
            <w:hideMark/>
          </w:tcPr>
          <w:p w14:paraId="52AAA569" w14:textId="77777777" w:rsidR="00B811CC" w:rsidRPr="00E062F1" w:rsidRDefault="00B811CC" w:rsidP="00380728">
            <w:pPr>
              <w:pStyle w:val="TAC"/>
              <w:rPr>
                <w:lang w:eastAsia="fi-FI"/>
              </w:rPr>
            </w:pPr>
            <w:r w:rsidRPr="00E062F1">
              <w:rPr>
                <w:lang w:eastAsia="fi-FI"/>
              </w:rPr>
              <w:t>DC_30A_n2A</w:t>
            </w:r>
          </w:p>
          <w:p w14:paraId="77987D04" w14:textId="77777777" w:rsidR="00B811CC" w:rsidRPr="00E062F1" w:rsidRDefault="00B811CC" w:rsidP="00380728">
            <w:pPr>
              <w:pStyle w:val="TAC"/>
              <w:rPr>
                <w:lang w:eastAsia="fi-FI"/>
              </w:rPr>
            </w:pPr>
            <w:r w:rsidRPr="00E062F1">
              <w:rPr>
                <w:lang w:eastAsia="fi-FI"/>
              </w:rPr>
              <w:t>DC_66A_n2A</w:t>
            </w:r>
          </w:p>
        </w:tc>
      </w:tr>
      <w:tr w:rsidR="00B811CC" w:rsidRPr="00E062F1" w14:paraId="3A2589F3"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AD915A" w14:textId="77777777" w:rsidR="00B811CC" w:rsidRPr="00E062F1" w:rsidRDefault="00B811CC" w:rsidP="00380728">
            <w:pPr>
              <w:pStyle w:val="TAC"/>
            </w:pPr>
            <w:r w:rsidRPr="00E062F1">
              <w:rPr>
                <w:lang w:eastAsia="fi-FI"/>
              </w:rPr>
              <w:t>DC_30A-66A_n5A</w:t>
            </w:r>
          </w:p>
        </w:tc>
        <w:tc>
          <w:tcPr>
            <w:tcW w:w="5235" w:type="dxa"/>
            <w:tcBorders>
              <w:top w:val="single" w:sz="4" w:space="0" w:color="auto"/>
              <w:left w:val="single" w:sz="4" w:space="0" w:color="auto"/>
              <w:bottom w:val="single" w:sz="4" w:space="0" w:color="auto"/>
              <w:right w:val="single" w:sz="4" w:space="0" w:color="auto"/>
            </w:tcBorders>
            <w:hideMark/>
          </w:tcPr>
          <w:p w14:paraId="30ADF36D" w14:textId="77777777" w:rsidR="00B811CC" w:rsidRPr="00E062F1" w:rsidRDefault="00B811CC" w:rsidP="00380728">
            <w:pPr>
              <w:pStyle w:val="TAC"/>
              <w:rPr>
                <w:lang w:eastAsia="fi-FI"/>
              </w:rPr>
            </w:pPr>
            <w:r w:rsidRPr="00E062F1">
              <w:rPr>
                <w:lang w:eastAsia="fi-FI"/>
              </w:rPr>
              <w:t>DC_30A_n5A</w:t>
            </w:r>
          </w:p>
          <w:p w14:paraId="1C606C40" w14:textId="77777777" w:rsidR="00B811CC" w:rsidRPr="00E062F1" w:rsidRDefault="00B811CC" w:rsidP="00380728">
            <w:pPr>
              <w:pStyle w:val="TAC"/>
            </w:pPr>
            <w:r w:rsidRPr="00E062F1">
              <w:rPr>
                <w:lang w:eastAsia="fi-FI"/>
              </w:rPr>
              <w:t>DC_66A_n5A</w:t>
            </w:r>
          </w:p>
        </w:tc>
      </w:tr>
      <w:tr w:rsidR="00B811CC" w:rsidRPr="00E062F1" w14:paraId="36A3842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29F9AE" w14:textId="77777777" w:rsidR="00B811CC" w:rsidRPr="00E062F1" w:rsidRDefault="00B811CC" w:rsidP="00380728">
            <w:pPr>
              <w:pStyle w:val="TAC"/>
              <w:rPr>
                <w:lang w:eastAsia="fr-FR"/>
              </w:rPr>
            </w:pPr>
            <w:r w:rsidRPr="00E062F1">
              <w:rPr>
                <w:lang w:eastAsia="fi-FI"/>
              </w:rPr>
              <w:lastRenderedPageBreak/>
              <w:t>DC_30A-66A-66A_n5A</w:t>
            </w:r>
          </w:p>
          <w:p w14:paraId="5E5C7036" w14:textId="77777777" w:rsidR="00B811CC" w:rsidRPr="00E062F1" w:rsidRDefault="00B811CC" w:rsidP="00380728">
            <w:pPr>
              <w:pStyle w:val="TAC"/>
              <w:rPr>
                <w:lang w:eastAsia="fi-FI"/>
              </w:rPr>
            </w:pPr>
            <w:r w:rsidRPr="00E062F1">
              <w:rPr>
                <w:lang w:eastAsia="fi-FI"/>
              </w:rPr>
              <w:t>DC_30A-66A-66A-66A_n5A</w:t>
            </w:r>
          </w:p>
        </w:tc>
        <w:tc>
          <w:tcPr>
            <w:tcW w:w="5235" w:type="dxa"/>
            <w:tcBorders>
              <w:top w:val="single" w:sz="4" w:space="0" w:color="auto"/>
              <w:left w:val="single" w:sz="4" w:space="0" w:color="auto"/>
              <w:bottom w:val="single" w:sz="4" w:space="0" w:color="auto"/>
              <w:right w:val="single" w:sz="4" w:space="0" w:color="auto"/>
            </w:tcBorders>
            <w:hideMark/>
          </w:tcPr>
          <w:p w14:paraId="1B49A5F4" w14:textId="77777777" w:rsidR="00B811CC" w:rsidRPr="00E062F1" w:rsidRDefault="00B811CC" w:rsidP="00380728">
            <w:pPr>
              <w:pStyle w:val="TAC"/>
              <w:rPr>
                <w:lang w:eastAsia="fi-FI"/>
              </w:rPr>
            </w:pPr>
            <w:r w:rsidRPr="00E062F1">
              <w:rPr>
                <w:lang w:eastAsia="fi-FI"/>
              </w:rPr>
              <w:t>DC_30A_n5A</w:t>
            </w:r>
          </w:p>
          <w:p w14:paraId="73704F6A" w14:textId="77777777" w:rsidR="00B811CC" w:rsidRPr="00E062F1" w:rsidRDefault="00B811CC" w:rsidP="00380728">
            <w:pPr>
              <w:pStyle w:val="TAC"/>
              <w:rPr>
                <w:lang w:eastAsia="fi-FI"/>
              </w:rPr>
            </w:pPr>
            <w:r w:rsidRPr="00E062F1">
              <w:rPr>
                <w:lang w:eastAsia="fi-FI"/>
              </w:rPr>
              <w:t>DC_66A_n5A</w:t>
            </w:r>
          </w:p>
        </w:tc>
      </w:tr>
      <w:tr w:rsidR="00B811CC" w:rsidRPr="00E062F1" w14:paraId="23253638"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A129720" w14:textId="77777777" w:rsidR="00B811CC" w:rsidRPr="00E062F1" w:rsidRDefault="00B811CC" w:rsidP="00380728">
            <w:pPr>
              <w:pStyle w:val="TAC"/>
              <w:rPr>
                <w:lang w:eastAsia="fi-FI"/>
              </w:rPr>
            </w:pPr>
            <w:r w:rsidRPr="00E062F1">
              <w:rPr>
                <w:lang w:eastAsia="fi-FI"/>
              </w:rPr>
              <w:t>DC_39A_n40A-n41A</w:t>
            </w:r>
          </w:p>
        </w:tc>
        <w:tc>
          <w:tcPr>
            <w:tcW w:w="5235" w:type="dxa"/>
            <w:tcBorders>
              <w:top w:val="single" w:sz="4" w:space="0" w:color="auto"/>
              <w:left w:val="single" w:sz="4" w:space="0" w:color="auto"/>
              <w:bottom w:val="single" w:sz="4" w:space="0" w:color="auto"/>
              <w:right w:val="single" w:sz="4" w:space="0" w:color="auto"/>
            </w:tcBorders>
          </w:tcPr>
          <w:p w14:paraId="763C8C3A" w14:textId="77777777" w:rsidR="00B811CC" w:rsidRPr="00E062F1" w:rsidRDefault="00B811CC" w:rsidP="00380728">
            <w:pPr>
              <w:pStyle w:val="TAC"/>
              <w:rPr>
                <w:lang w:eastAsia="fi-FI"/>
              </w:rPr>
            </w:pPr>
            <w:r w:rsidRPr="00E062F1">
              <w:rPr>
                <w:lang w:eastAsia="fi-FI"/>
              </w:rPr>
              <w:t>DC_39A_n40A</w:t>
            </w:r>
          </w:p>
          <w:p w14:paraId="0BDC729A" w14:textId="77777777" w:rsidR="00B811CC" w:rsidRPr="00E062F1" w:rsidRDefault="00B811CC" w:rsidP="00380728">
            <w:pPr>
              <w:pStyle w:val="TAC"/>
              <w:rPr>
                <w:lang w:eastAsia="fi-FI"/>
              </w:rPr>
            </w:pPr>
            <w:r w:rsidRPr="00E062F1">
              <w:rPr>
                <w:lang w:eastAsia="fi-FI"/>
              </w:rPr>
              <w:t>DC_39A_n41A</w:t>
            </w:r>
          </w:p>
        </w:tc>
      </w:tr>
      <w:tr w:rsidR="00B811CC" w:rsidRPr="00E062F1" w14:paraId="7449F37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59DC5A1" w14:textId="77777777" w:rsidR="00B811CC" w:rsidRPr="00E062F1" w:rsidRDefault="00B811CC" w:rsidP="00380728">
            <w:pPr>
              <w:pStyle w:val="TAC"/>
              <w:rPr>
                <w:lang w:eastAsia="fi-FI"/>
              </w:rPr>
            </w:pPr>
            <w:r w:rsidRPr="00E062F1">
              <w:rPr>
                <w:lang w:eastAsia="fi-FI"/>
              </w:rPr>
              <w:t>DC_39A_n40A-n79A</w:t>
            </w:r>
          </w:p>
        </w:tc>
        <w:tc>
          <w:tcPr>
            <w:tcW w:w="5235" w:type="dxa"/>
            <w:tcBorders>
              <w:top w:val="single" w:sz="4" w:space="0" w:color="auto"/>
              <w:left w:val="single" w:sz="4" w:space="0" w:color="auto"/>
              <w:bottom w:val="single" w:sz="4" w:space="0" w:color="auto"/>
              <w:right w:val="single" w:sz="4" w:space="0" w:color="auto"/>
            </w:tcBorders>
          </w:tcPr>
          <w:p w14:paraId="70B38FAC" w14:textId="77777777" w:rsidR="00B811CC" w:rsidRPr="00E062F1" w:rsidRDefault="00B811CC" w:rsidP="00380728">
            <w:pPr>
              <w:pStyle w:val="TAC"/>
              <w:rPr>
                <w:lang w:eastAsia="fi-FI"/>
              </w:rPr>
            </w:pPr>
            <w:r w:rsidRPr="00E062F1">
              <w:rPr>
                <w:lang w:eastAsia="fi-FI"/>
              </w:rPr>
              <w:t>DC_39A_n40A</w:t>
            </w:r>
          </w:p>
          <w:p w14:paraId="339B9FB0" w14:textId="77777777" w:rsidR="00B811CC" w:rsidRPr="00E062F1" w:rsidRDefault="00B811CC" w:rsidP="00380728">
            <w:pPr>
              <w:pStyle w:val="TAC"/>
              <w:rPr>
                <w:lang w:eastAsia="fi-FI"/>
              </w:rPr>
            </w:pPr>
            <w:r w:rsidRPr="00E062F1">
              <w:rPr>
                <w:lang w:eastAsia="fi-FI"/>
              </w:rPr>
              <w:t>DC_39A_n79A</w:t>
            </w:r>
          </w:p>
        </w:tc>
      </w:tr>
      <w:tr w:rsidR="00B811CC" w:rsidRPr="00E062F1" w14:paraId="2074403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40EC000" w14:textId="77777777" w:rsidR="00B811CC" w:rsidRPr="00E062F1" w:rsidRDefault="00B811CC" w:rsidP="00380728">
            <w:pPr>
              <w:pStyle w:val="TAC"/>
              <w:rPr>
                <w:lang w:eastAsia="fi-FI"/>
              </w:rPr>
            </w:pPr>
            <w:r w:rsidRPr="00E062F1">
              <w:rPr>
                <w:lang w:eastAsia="fi-FI"/>
              </w:rPr>
              <w:t>DC_39A_n41A-n79A</w:t>
            </w:r>
          </w:p>
        </w:tc>
        <w:tc>
          <w:tcPr>
            <w:tcW w:w="5235" w:type="dxa"/>
            <w:tcBorders>
              <w:top w:val="single" w:sz="4" w:space="0" w:color="auto"/>
              <w:left w:val="single" w:sz="4" w:space="0" w:color="auto"/>
              <w:bottom w:val="single" w:sz="4" w:space="0" w:color="auto"/>
              <w:right w:val="single" w:sz="4" w:space="0" w:color="auto"/>
            </w:tcBorders>
          </w:tcPr>
          <w:p w14:paraId="54E8A5D4" w14:textId="77777777" w:rsidR="00B811CC" w:rsidRPr="00E062F1" w:rsidRDefault="00B811CC" w:rsidP="00380728">
            <w:pPr>
              <w:pStyle w:val="TAC"/>
              <w:rPr>
                <w:lang w:eastAsia="fi-FI"/>
              </w:rPr>
            </w:pPr>
            <w:r w:rsidRPr="00E062F1">
              <w:rPr>
                <w:lang w:eastAsia="fi-FI"/>
              </w:rPr>
              <w:t>DC_39A_n41A</w:t>
            </w:r>
          </w:p>
          <w:p w14:paraId="7C2E8A15" w14:textId="77777777" w:rsidR="00B811CC" w:rsidRPr="00E062F1" w:rsidRDefault="00B811CC" w:rsidP="00380728">
            <w:pPr>
              <w:pStyle w:val="TAC"/>
              <w:rPr>
                <w:lang w:eastAsia="fi-FI"/>
              </w:rPr>
            </w:pPr>
            <w:r w:rsidRPr="00E062F1">
              <w:rPr>
                <w:lang w:eastAsia="fi-FI"/>
              </w:rPr>
              <w:t>DC_39A_n79A</w:t>
            </w:r>
          </w:p>
        </w:tc>
      </w:tr>
      <w:tr w:rsidR="00B811CC" w:rsidRPr="00E062F1" w14:paraId="2480273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CF5552" w14:textId="77777777" w:rsidR="00B811CC" w:rsidRPr="00E062F1" w:rsidRDefault="00B811CC" w:rsidP="00380728">
            <w:pPr>
              <w:pStyle w:val="TAC"/>
              <w:rPr>
                <w:lang w:eastAsia="fi-FI"/>
              </w:rPr>
            </w:pPr>
            <w:r w:rsidRPr="00E062F1">
              <w:rPr>
                <w:rFonts w:eastAsia="MS Mincho"/>
                <w:szCs w:val="18"/>
              </w:rPr>
              <w:t>DC_</w:t>
            </w:r>
            <w:r w:rsidRPr="00E062F1">
              <w:rPr>
                <w:szCs w:val="18"/>
                <w:lang w:eastAsia="zh-CN"/>
              </w:rPr>
              <w:t>40</w:t>
            </w:r>
            <w:r w:rsidRPr="00E062F1">
              <w:rPr>
                <w:rFonts w:eastAsia="MS Mincho"/>
                <w:szCs w:val="18"/>
              </w:rPr>
              <w:t>A_n</w:t>
            </w:r>
            <w:r w:rsidRPr="00E062F1">
              <w:rPr>
                <w:szCs w:val="18"/>
                <w:lang w:eastAsia="zh-CN"/>
              </w:rPr>
              <w:t>41</w:t>
            </w:r>
            <w:r w:rsidRPr="00E062F1">
              <w:rPr>
                <w:rFonts w:eastAsia="MS Mincho"/>
                <w:szCs w:val="18"/>
              </w:rPr>
              <w:t>A-n7</w:t>
            </w:r>
            <w:r w:rsidRPr="00E062F1">
              <w:rPr>
                <w:szCs w:val="18"/>
                <w:lang w:eastAsia="zh-CN"/>
              </w:rPr>
              <w:t>9</w:t>
            </w:r>
            <w:r w:rsidRPr="00E062F1">
              <w:rPr>
                <w:rFonts w:eastAsia="MS Mincho"/>
                <w:szCs w:val="18"/>
              </w:rPr>
              <w:t>A</w:t>
            </w:r>
          </w:p>
        </w:tc>
        <w:tc>
          <w:tcPr>
            <w:tcW w:w="5235" w:type="dxa"/>
            <w:tcBorders>
              <w:top w:val="single" w:sz="4" w:space="0" w:color="auto"/>
              <w:left w:val="single" w:sz="4" w:space="0" w:color="auto"/>
              <w:bottom w:val="single" w:sz="4" w:space="0" w:color="auto"/>
              <w:right w:val="single" w:sz="4" w:space="0" w:color="auto"/>
            </w:tcBorders>
            <w:hideMark/>
          </w:tcPr>
          <w:p w14:paraId="7B08E322" w14:textId="77777777" w:rsidR="00B811CC" w:rsidRPr="00E062F1" w:rsidRDefault="00B811CC" w:rsidP="00380728">
            <w:pPr>
              <w:pStyle w:val="TAC"/>
              <w:rPr>
                <w:szCs w:val="18"/>
              </w:rPr>
            </w:pPr>
            <w:r w:rsidRPr="00E062F1">
              <w:rPr>
                <w:szCs w:val="18"/>
              </w:rPr>
              <w:t>DC_</w:t>
            </w:r>
            <w:r w:rsidRPr="00E062F1">
              <w:rPr>
                <w:szCs w:val="18"/>
                <w:lang w:eastAsia="zh-CN"/>
              </w:rPr>
              <w:t>40</w:t>
            </w:r>
            <w:r w:rsidRPr="00E062F1">
              <w:rPr>
                <w:szCs w:val="18"/>
              </w:rPr>
              <w:t>A_n</w:t>
            </w:r>
            <w:r w:rsidRPr="00E062F1">
              <w:rPr>
                <w:szCs w:val="18"/>
                <w:lang w:eastAsia="zh-CN"/>
              </w:rPr>
              <w:t>41</w:t>
            </w:r>
            <w:r w:rsidRPr="00E062F1">
              <w:rPr>
                <w:szCs w:val="18"/>
              </w:rPr>
              <w:t>A</w:t>
            </w:r>
          </w:p>
          <w:p w14:paraId="1EFE7FF9" w14:textId="77777777" w:rsidR="00B811CC" w:rsidRPr="00E062F1" w:rsidRDefault="00B811CC" w:rsidP="00380728">
            <w:pPr>
              <w:pStyle w:val="TAC"/>
              <w:rPr>
                <w:lang w:eastAsia="fi-FI"/>
              </w:rPr>
            </w:pPr>
            <w:r w:rsidRPr="00E062F1">
              <w:rPr>
                <w:szCs w:val="18"/>
              </w:rPr>
              <w:t>DC_</w:t>
            </w:r>
            <w:r w:rsidRPr="00E062F1">
              <w:rPr>
                <w:szCs w:val="18"/>
                <w:lang w:eastAsia="zh-CN"/>
              </w:rPr>
              <w:t>40</w:t>
            </w:r>
            <w:r w:rsidRPr="00E062F1">
              <w:rPr>
                <w:szCs w:val="18"/>
              </w:rPr>
              <w:t>A_n7</w:t>
            </w:r>
            <w:r w:rsidRPr="00E062F1">
              <w:rPr>
                <w:szCs w:val="18"/>
                <w:lang w:eastAsia="zh-CN"/>
              </w:rPr>
              <w:t>9</w:t>
            </w:r>
            <w:r w:rsidRPr="00E062F1">
              <w:rPr>
                <w:szCs w:val="18"/>
              </w:rPr>
              <w:t>A</w:t>
            </w:r>
          </w:p>
        </w:tc>
      </w:tr>
      <w:tr w:rsidR="00B811CC" w:rsidRPr="00E062F1" w14:paraId="54819E4B"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36DEFFA" w14:textId="77777777" w:rsidR="00B811CC" w:rsidRPr="00E062F1" w:rsidRDefault="00B811CC" w:rsidP="00380728">
            <w:pPr>
              <w:pStyle w:val="TAC"/>
              <w:rPr>
                <w:rFonts w:eastAsia="MS Mincho"/>
                <w:szCs w:val="18"/>
              </w:rPr>
            </w:pPr>
            <w:r w:rsidRPr="00E062F1">
              <w:rPr>
                <w:rFonts w:eastAsia="MS Mincho" w:cs="Arial"/>
                <w:bCs/>
                <w:szCs w:val="16"/>
              </w:rPr>
              <w:t>DC_41A_n</w:t>
            </w:r>
            <w:r w:rsidRPr="00E062F1">
              <w:rPr>
                <w:rFonts w:eastAsia="DengXian" w:cs="Arial"/>
                <w:bCs/>
                <w:szCs w:val="16"/>
                <w:lang w:eastAsia="zh-CN"/>
              </w:rPr>
              <w:t>3</w:t>
            </w:r>
            <w:r w:rsidRPr="00E062F1">
              <w:rPr>
                <w:rFonts w:eastAsia="MS Mincho" w:cs="Arial"/>
                <w:bCs/>
                <w:szCs w:val="16"/>
              </w:rPr>
              <w:t>A-n7</w:t>
            </w:r>
            <w:r w:rsidRPr="00E062F1">
              <w:rPr>
                <w:rFonts w:eastAsia="DengXian" w:cs="Arial"/>
                <w:bCs/>
                <w:szCs w:val="16"/>
                <w:lang w:eastAsia="zh-CN"/>
              </w:rPr>
              <w:t>7</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14:paraId="0B9C3918" w14:textId="77777777" w:rsidR="00B811CC" w:rsidRPr="00E062F1" w:rsidRDefault="00B811CC" w:rsidP="00380728">
            <w:pPr>
              <w:pStyle w:val="TAC"/>
              <w:rPr>
                <w:szCs w:val="16"/>
              </w:rPr>
            </w:pPr>
            <w:r w:rsidRPr="00E062F1">
              <w:rPr>
                <w:szCs w:val="16"/>
              </w:rPr>
              <w:t>DC_41A_n</w:t>
            </w:r>
            <w:r w:rsidRPr="00E062F1">
              <w:rPr>
                <w:szCs w:val="16"/>
                <w:lang w:eastAsia="zh-CN"/>
              </w:rPr>
              <w:t>3</w:t>
            </w:r>
            <w:r w:rsidRPr="00E062F1">
              <w:rPr>
                <w:szCs w:val="16"/>
              </w:rPr>
              <w:t>A</w:t>
            </w:r>
          </w:p>
          <w:p w14:paraId="0346F715" w14:textId="77777777" w:rsidR="00B811CC" w:rsidRPr="00E062F1" w:rsidRDefault="00B811CC" w:rsidP="00380728">
            <w:pPr>
              <w:pStyle w:val="TAC"/>
              <w:rPr>
                <w:szCs w:val="18"/>
              </w:rPr>
            </w:pPr>
            <w:r w:rsidRPr="00E062F1">
              <w:rPr>
                <w:szCs w:val="16"/>
              </w:rPr>
              <w:t>DC_41A_n7</w:t>
            </w:r>
            <w:r w:rsidRPr="00E062F1">
              <w:rPr>
                <w:szCs w:val="16"/>
                <w:lang w:eastAsia="zh-CN"/>
              </w:rPr>
              <w:t>7</w:t>
            </w:r>
            <w:r w:rsidRPr="00E062F1">
              <w:rPr>
                <w:szCs w:val="16"/>
              </w:rPr>
              <w:t>A</w:t>
            </w:r>
          </w:p>
        </w:tc>
      </w:tr>
      <w:tr w:rsidR="00B811CC" w:rsidRPr="00E062F1" w14:paraId="6F06340F"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BA28FE6" w14:textId="77777777" w:rsidR="00B811CC" w:rsidRPr="00E062F1" w:rsidRDefault="00B811CC" w:rsidP="00380728">
            <w:pPr>
              <w:pStyle w:val="TAC"/>
              <w:rPr>
                <w:rFonts w:eastAsia="MS Mincho"/>
                <w:szCs w:val="18"/>
              </w:rPr>
            </w:pPr>
            <w:r w:rsidRPr="00E062F1">
              <w:rPr>
                <w:rFonts w:eastAsia="MS Mincho" w:cs="Arial"/>
                <w:bCs/>
                <w:szCs w:val="16"/>
              </w:rPr>
              <w:t>DC_41</w:t>
            </w:r>
            <w:r w:rsidRPr="00E062F1">
              <w:rPr>
                <w:rFonts w:eastAsia="DengXian" w:cs="Arial"/>
                <w:bCs/>
                <w:szCs w:val="16"/>
                <w:lang w:eastAsia="zh-CN"/>
              </w:rPr>
              <w:t>C</w:t>
            </w:r>
            <w:r w:rsidRPr="00E062F1">
              <w:rPr>
                <w:rFonts w:eastAsia="MS Mincho" w:cs="Arial"/>
                <w:bCs/>
                <w:szCs w:val="16"/>
              </w:rPr>
              <w:t>_n</w:t>
            </w:r>
            <w:r w:rsidRPr="00E062F1">
              <w:rPr>
                <w:rFonts w:eastAsia="DengXian" w:cs="Arial"/>
                <w:bCs/>
                <w:szCs w:val="16"/>
                <w:lang w:eastAsia="zh-CN"/>
              </w:rPr>
              <w:t>3</w:t>
            </w:r>
            <w:r w:rsidRPr="00E062F1">
              <w:rPr>
                <w:rFonts w:eastAsia="MS Mincho" w:cs="Arial"/>
                <w:bCs/>
                <w:szCs w:val="16"/>
              </w:rPr>
              <w:t>A-n7</w:t>
            </w:r>
            <w:r w:rsidRPr="00E062F1">
              <w:rPr>
                <w:rFonts w:eastAsia="DengXian" w:cs="Arial"/>
                <w:bCs/>
                <w:szCs w:val="16"/>
                <w:lang w:eastAsia="zh-CN"/>
              </w:rPr>
              <w:t>7</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14:paraId="76771D34" w14:textId="77777777" w:rsidR="00B811CC" w:rsidRPr="00E062F1" w:rsidRDefault="00B811CC" w:rsidP="00380728">
            <w:pPr>
              <w:pStyle w:val="TAC"/>
              <w:rPr>
                <w:szCs w:val="16"/>
              </w:rPr>
            </w:pPr>
            <w:r w:rsidRPr="00E062F1">
              <w:rPr>
                <w:szCs w:val="16"/>
              </w:rPr>
              <w:t>DC_41A_n</w:t>
            </w:r>
            <w:r w:rsidRPr="00E062F1">
              <w:rPr>
                <w:szCs w:val="16"/>
                <w:lang w:eastAsia="zh-CN"/>
              </w:rPr>
              <w:t>3</w:t>
            </w:r>
            <w:r w:rsidRPr="00E062F1">
              <w:rPr>
                <w:szCs w:val="16"/>
              </w:rPr>
              <w:t>A</w:t>
            </w:r>
          </w:p>
          <w:p w14:paraId="52A84C00" w14:textId="77777777" w:rsidR="00B811CC" w:rsidRPr="00E062F1" w:rsidRDefault="00B811CC" w:rsidP="00380728">
            <w:pPr>
              <w:pStyle w:val="TAC"/>
              <w:rPr>
                <w:szCs w:val="16"/>
                <w:lang w:eastAsia="zh-CN"/>
              </w:rPr>
            </w:pPr>
            <w:r w:rsidRPr="00E062F1">
              <w:rPr>
                <w:szCs w:val="16"/>
              </w:rPr>
              <w:t>DC_41A_n7</w:t>
            </w:r>
            <w:r w:rsidRPr="00E062F1">
              <w:rPr>
                <w:szCs w:val="16"/>
                <w:lang w:eastAsia="zh-CN"/>
              </w:rPr>
              <w:t>7</w:t>
            </w:r>
            <w:r w:rsidRPr="00E062F1">
              <w:rPr>
                <w:szCs w:val="16"/>
              </w:rPr>
              <w:t>A</w:t>
            </w:r>
          </w:p>
          <w:p w14:paraId="1D787C6F" w14:textId="77777777" w:rsidR="00B811CC" w:rsidRPr="00E062F1" w:rsidRDefault="00B811CC" w:rsidP="00380728">
            <w:pPr>
              <w:pStyle w:val="TAC"/>
              <w:rPr>
                <w:szCs w:val="16"/>
              </w:rPr>
            </w:pPr>
            <w:r w:rsidRPr="00E062F1">
              <w:rPr>
                <w:szCs w:val="16"/>
              </w:rPr>
              <w:t>DC_41</w:t>
            </w:r>
            <w:r w:rsidRPr="00E062F1">
              <w:rPr>
                <w:szCs w:val="16"/>
                <w:lang w:eastAsia="zh-CN"/>
              </w:rPr>
              <w:t>C</w:t>
            </w:r>
            <w:r w:rsidRPr="00E062F1">
              <w:rPr>
                <w:szCs w:val="16"/>
              </w:rPr>
              <w:t>_n</w:t>
            </w:r>
            <w:r w:rsidRPr="00E062F1">
              <w:rPr>
                <w:szCs w:val="16"/>
                <w:lang w:eastAsia="zh-CN"/>
              </w:rPr>
              <w:t>3</w:t>
            </w:r>
            <w:r w:rsidRPr="00E062F1">
              <w:rPr>
                <w:szCs w:val="16"/>
              </w:rPr>
              <w:t>A</w:t>
            </w:r>
          </w:p>
          <w:p w14:paraId="324A7F66" w14:textId="77777777" w:rsidR="00B811CC" w:rsidRPr="00E062F1" w:rsidRDefault="00B811CC" w:rsidP="00380728">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7</w:t>
            </w:r>
            <w:r w:rsidRPr="00E062F1">
              <w:rPr>
                <w:szCs w:val="16"/>
              </w:rPr>
              <w:t>A</w:t>
            </w:r>
          </w:p>
        </w:tc>
      </w:tr>
      <w:tr w:rsidR="00B811CC" w:rsidRPr="00E062F1" w14:paraId="482A47D5"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C0812A4" w14:textId="77777777" w:rsidR="00B811CC" w:rsidRPr="00E062F1" w:rsidRDefault="00B811CC" w:rsidP="00380728">
            <w:pPr>
              <w:pStyle w:val="TAC"/>
              <w:rPr>
                <w:rFonts w:eastAsia="MS Mincho"/>
                <w:szCs w:val="18"/>
              </w:rPr>
            </w:pPr>
            <w:r w:rsidRPr="00E062F1">
              <w:rPr>
                <w:rFonts w:eastAsia="MS Mincho" w:cs="Arial"/>
                <w:bCs/>
                <w:szCs w:val="16"/>
              </w:rPr>
              <w:t>DC_41A_n</w:t>
            </w:r>
            <w:r w:rsidRPr="00E062F1">
              <w:rPr>
                <w:rFonts w:eastAsia="DengXian" w:cs="Arial"/>
                <w:bCs/>
                <w:szCs w:val="16"/>
                <w:lang w:eastAsia="zh-CN"/>
              </w:rPr>
              <w:t>3</w:t>
            </w:r>
            <w:r w:rsidRPr="00E062F1">
              <w:rPr>
                <w:rFonts w:eastAsia="MS Mincho" w:cs="Arial"/>
                <w:bCs/>
                <w:szCs w:val="16"/>
              </w:rPr>
              <w:t>A-n78A</w:t>
            </w:r>
          </w:p>
        </w:tc>
        <w:tc>
          <w:tcPr>
            <w:tcW w:w="5235" w:type="dxa"/>
            <w:tcBorders>
              <w:top w:val="single" w:sz="4" w:space="0" w:color="auto"/>
              <w:left w:val="single" w:sz="4" w:space="0" w:color="auto"/>
              <w:bottom w:val="single" w:sz="4" w:space="0" w:color="auto"/>
              <w:right w:val="single" w:sz="4" w:space="0" w:color="auto"/>
            </w:tcBorders>
          </w:tcPr>
          <w:p w14:paraId="3CC00CB3" w14:textId="77777777" w:rsidR="00B811CC" w:rsidRPr="00E062F1" w:rsidRDefault="00B811CC" w:rsidP="00380728">
            <w:pPr>
              <w:pStyle w:val="TAC"/>
              <w:rPr>
                <w:szCs w:val="16"/>
              </w:rPr>
            </w:pPr>
            <w:r w:rsidRPr="00E062F1">
              <w:rPr>
                <w:szCs w:val="16"/>
              </w:rPr>
              <w:t>DC_41A_n</w:t>
            </w:r>
            <w:r w:rsidRPr="00E062F1">
              <w:rPr>
                <w:szCs w:val="16"/>
                <w:lang w:eastAsia="zh-CN"/>
              </w:rPr>
              <w:t>3</w:t>
            </w:r>
            <w:r w:rsidRPr="00E062F1">
              <w:rPr>
                <w:szCs w:val="16"/>
              </w:rPr>
              <w:t>A</w:t>
            </w:r>
          </w:p>
          <w:p w14:paraId="2EB3F0D1" w14:textId="77777777" w:rsidR="00B811CC" w:rsidRPr="00E062F1" w:rsidRDefault="00B811CC" w:rsidP="00380728">
            <w:pPr>
              <w:pStyle w:val="TAC"/>
              <w:rPr>
                <w:szCs w:val="18"/>
              </w:rPr>
            </w:pPr>
            <w:r w:rsidRPr="00E062F1">
              <w:rPr>
                <w:szCs w:val="16"/>
              </w:rPr>
              <w:t>DC_41A_n7</w:t>
            </w:r>
            <w:r w:rsidRPr="00E062F1">
              <w:rPr>
                <w:szCs w:val="16"/>
                <w:lang w:eastAsia="zh-CN"/>
              </w:rPr>
              <w:t>8</w:t>
            </w:r>
            <w:r w:rsidRPr="00E062F1">
              <w:rPr>
                <w:szCs w:val="16"/>
              </w:rPr>
              <w:t>A</w:t>
            </w:r>
          </w:p>
        </w:tc>
      </w:tr>
      <w:tr w:rsidR="00B811CC" w:rsidRPr="00E062F1" w14:paraId="7856693B"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912A247" w14:textId="77777777" w:rsidR="00B811CC" w:rsidRPr="00E062F1" w:rsidRDefault="00B811CC" w:rsidP="00380728">
            <w:pPr>
              <w:pStyle w:val="TAC"/>
              <w:rPr>
                <w:rFonts w:eastAsia="MS Mincho"/>
                <w:szCs w:val="18"/>
              </w:rPr>
            </w:pPr>
            <w:r w:rsidRPr="00E062F1">
              <w:rPr>
                <w:rFonts w:eastAsia="MS Mincho" w:cs="Arial"/>
                <w:bCs/>
                <w:szCs w:val="16"/>
              </w:rPr>
              <w:t>DC_41</w:t>
            </w:r>
            <w:r w:rsidRPr="00E062F1">
              <w:rPr>
                <w:rFonts w:eastAsia="DengXian" w:cs="Arial"/>
                <w:bCs/>
                <w:szCs w:val="16"/>
                <w:lang w:eastAsia="zh-CN"/>
              </w:rPr>
              <w:t>C</w:t>
            </w:r>
            <w:r w:rsidRPr="00E062F1">
              <w:rPr>
                <w:rFonts w:eastAsia="MS Mincho" w:cs="Arial"/>
                <w:bCs/>
                <w:szCs w:val="16"/>
              </w:rPr>
              <w:t>_n</w:t>
            </w:r>
            <w:r w:rsidRPr="00E062F1">
              <w:rPr>
                <w:rFonts w:eastAsia="DengXian" w:cs="Arial"/>
                <w:bCs/>
                <w:szCs w:val="16"/>
                <w:lang w:eastAsia="zh-CN"/>
              </w:rPr>
              <w:t>3</w:t>
            </w:r>
            <w:r w:rsidRPr="00E062F1">
              <w:rPr>
                <w:rFonts w:eastAsia="MS Mincho" w:cs="Arial"/>
                <w:bCs/>
                <w:szCs w:val="16"/>
              </w:rPr>
              <w:t>A-n7</w:t>
            </w:r>
            <w:r w:rsidRPr="00E062F1">
              <w:rPr>
                <w:rFonts w:eastAsia="DengXian" w:cs="Arial"/>
                <w:bCs/>
                <w:szCs w:val="16"/>
                <w:lang w:eastAsia="zh-CN"/>
              </w:rPr>
              <w:t>8</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14:paraId="7AE846D8" w14:textId="77777777" w:rsidR="00B811CC" w:rsidRPr="00E062F1" w:rsidRDefault="00B811CC" w:rsidP="00380728">
            <w:pPr>
              <w:pStyle w:val="TAC"/>
              <w:rPr>
                <w:szCs w:val="16"/>
              </w:rPr>
            </w:pPr>
            <w:r w:rsidRPr="00E062F1">
              <w:rPr>
                <w:szCs w:val="16"/>
              </w:rPr>
              <w:t>DC_41A_n</w:t>
            </w:r>
            <w:r w:rsidRPr="00E062F1">
              <w:rPr>
                <w:szCs w:val="16"/>
                <w:lang w:eastAsia="zh-CN"/>
              </w:rPr>
              <w:t>3</w:t>
            </w:r>
            <w:r w:rsidRPr="00E062F1">
              <w:rPr>
                <w:szCs w:val="16"/>
              </w:rPr>
              <w:t>A</w:t>
            </w:r>
          </w:p>
          <w:p w14:paraId="3BF2D07E" w14:textId="77777777" w:rsidR="00B811CC" w:rsidRPr="00E062F1" w:rsidRDefault="00B811CC" w:rsidP="00380728">
            <w:pPr>
              <w:pStyle w:val="TAC"/>
              <w:rPr>
                <w:szCs w:val="16"/>
                <w:lang w:eastAsia="zh-CN"/>
              </w:rPr>
            </w:pPr>
            <w:r w:rsidRPr="00E062F1">
              <w:rPr>
                <w:szCs w:val="16"/>
              </w:rPr>
              <w:t>DC_41A_n7</w:t>
            </w:r>
            <w:r w:rsidRPr="00E062F1">
              <w:rPr>
                <w:szCs w:val="16"/>
                <w:lang w:eastAsia="zh-CN"/>
              </w:rPr>
              <w:t>8</w:t>
            </w:r>
            <w:r w:rsidRPr="00E062F1">
              <w:rPr>
                <w:szCs w:val="16"/>
              </w:rPr>
              <w:t>A</w:t>
            </w:r>
          </w:p>
          <w:p w14:paraId="6D354DB5" w14:textId="77777777" w:rsidR="00B811CC" w:rsidRPr="00E062F1" w:rsidRDefault="00B811CC" w:rsidP="00380728">
            <w:pPr>
              <w:pStyle w:val="TAC"/>
              <w:rPr>
                <w:szCs w:val="16"/>
              </w:rPr>
            </w:pPr>
            <w:r w:rsidRPr="00E062F1">
              <w:rPr>
                <w:szCs w:val="16"/>
              </w:rPr>
              <w:t>DC_41</w:t>
            </w:r>
            <w:r w:rsidRPr="00E062F1">
              <w:rPr>
                <w:szCs w:val="16"/>
                <w:lang w:eastAsia="zh-CN"/>
              </w:rPr>
              <w:t>C</w:t>
            </w:r>
            <w:r w:rsidRPr="00E062F1">
              <w:rPr>
                <w:szCs w:val="16"/>
              </w:rPr>
              <w:t>_n</w:t>
            </w:r>
            <w:r w:rsidRPr="00E062F1">
              <w:rPr>
                <w:szCs w:val="16"/>
                <w:lang w:eastAsia="zh-CN"/>
              </w:rPr>
              <w:t>3</w:t>
            </w:r>
            <w:r w:rsidRPr="00E062F1">
              <w:rPr>
                <w:szCs w:val="16"/>
              </w:rPr>
              <w:t>A</w:t>
            </w:r>
          </w:p>
          <w:p w14:paraId="30F31416" w14:textId="77777777" w:rsidR="00B811CC" w:rsidRPr="00E062F1" w:rsidRDefault="00B811CC" w:rsidP="00380728">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8</w:t>
            </w:r>
            <w:r w:rsidRPr="00E062F1">
              <w:rPr>
                <w:szCs w:val="16"/>
              </w:rPr>
              <w:t>A</w:t>
            </w:r>
          </w:p>
        </w:tc>
      </w:tr>
      <w:tr w:rsidR="00B811CC" w:rsidRPr="00E062F1" w14:paraId="681B816B"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60FE316" w14:textId="77777777" w:rsidR="00B811CC" w:rsidRPr="00E062F1" w:rsidRDefault="00B811CC" w:rsidP="00380728">
            <w:pPr>
              <w:pStyle w:val="TAC"/>
              <w:rPr>
                <w:rFonts w:eastAsia="MS Mincho"/>
                <w:szCs w:val="18"/>
              </w:rPr>
            </w:pPr>
            <w:r w:rsidRPr="00E062F1">
              <w:rPr>
                <w:rFonts w:eastAsia="MS Mincho" w:cs="Arial"/>
                <w:bCs/>
                <w:szCs w:val="16"/>
              </w:rPr>
              <w:t>DC_41A_n28A-n7</w:t>
            </w:r>
            <w:r w:rsidRPr="00E062F1">
              <w:rPr>
                <w:rFonts w:eastAsia="DengXian" w:cs="Arial"/>
                <w:bCs/>
                <w:szCs w:val="16"/>
                <w:lang w:eastAsia="zh-CN"/>
              </w:rPr>
              <w:t>7</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14:paraId="4A879723" w14:textId="77777777" w:rsidR="00B811CC" w:rsidRPr="00E062F1" w:rsidRDefault="00B811CC" w:rsidP="00380728">
            <w:pPr>
              <w:pStyle w:val="TAC"/>
              <w:rPr>
                <w:szCs w:val="16"/>
              </w:rPr>
            </w:pPr>
            <w:r w:rsidRPr="00E062F1">
              <w:rPr>
                <w:szCs w:val="16"/>
              </w:rPr>
              <w:t>DC_41A_n28A</w:t>
            </w:r>
          </w:p>
          <w:p w14:paraId="4EBDF2E1" w14:textId="77777777" w:rsidR="00B811CC" w:rsidRPr="00E062F1" w:rsidRDefault="00B811CC" w:rsidP="00380728">
            <w:pPr>
              <w:pStyle w:val="TAC"/>
              <w:rPr>
                <w:szCs w:val="18"/>
              </w:rPr>
            </w:pPr>
            <w:r w:rsidRPr="00E062F1">
              <w:rPr>
                <w:szCs w:val="16"/>
              </w:rPr>
              <w:t>DC_41A_n7</w:t>
            </w:r>
            <w:r w:rsidRPr="00E062F1">
              <w:rPr>
                <w:szCs w:val="16"/>
                <w:lang w:eastAsia="zh-CN"/>
              </w:rPr>
              <w:t>7</w:t>
            </w:r>
            <w:r w:rsidRPr="00E062F1">
              <w:rPr>
                <w:szCs w:val="16"/>
              </w:rPr>
              <w:t>A</w:t>
            </w:r>
          </w:p>
        </w:tc>
      </w:tr>
      <w:tr w:rsidR="00B811CC" w:rsidRPr="00E062F1" w14:paraId="0D91E22F"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240E45B" w14:textId="77777777" w:rsidR="00B811CC" w:rsidRPr="00E062F1" w:rsidRDefault="00B811CC" w:rsidP="00380728">
            <w:pPr>
              <w:pStyle w:val="TAC"/>
              <w:rPr>
                <w:rFonts w:eastAsia="MS Mincho"/>
                <w:szCs w:val="18"/>
              </w:rPr>
            </w:pPr>
            <w:r w:rsidRPr="00E062F1">
              <w:rPr>
                <w:rFonts w:eastAsia="MS Mincho" w:cs="Arial"/>
                <w:bCs/>
                <w:szCs w:val="16"/>
              </w:rPr>
              <w:t>DC_41</w:t>
            </w:r>
            <w:r w:rsidRPr="00E062F1">
              <w:rPr>
                <w:rFonts w:eastAsia="DengXian" w:cs="Arial"/>
                <w:bCs/>
                <w:szCs w:val="16"/>
                <w:lang w:eastAsia="zh-CN"/>
              </w:rPr>
              <w:t>C</w:t>
            </w:r>
            <w:r w:rsidRPr="00E062F1">
              <w:rPr>
                <w:rFonts w:eastAsia="MS Mincho" w:cs="Arial"/>
                <w:bCs/>
                <w:szCs w:val="16"/>
              </w:rPr>
              <w:t>_n28A-n7</w:t>
            </w:r>
            <w:r w:rsidRPr="00E062F1">
              <w:rPr>
                <w:rFonts w:eastAsia="DengXian" w:cs="Arial"/>
                <w:bCs/>
                <w:szCs w:val="16"/>
                <w:lang w:eastAsia="zh-CN"/>
              </w:rPr>
              <w:t>7</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14:paraId="0E851B8D" w14:textId="77777777" w:rsidR="00B811CC" w:rsidRPr="00E062F1" w:rsidRDefault="00B811CC" w:rsidP="00380728">
            <w:pPr>
              <w:pStyle w:val="TAC"/>
              <w:rPr>
                <w:szCs w:val="16"/>
              </w:rPr>
            </w:pPr>
            <w:r w:rsidRPr="00E062F1">
              <w:rPr>
                <w:szCs w:val="16"/>
              </w:rPr>
              <w:t>DC_41A_n28A</w:t>
            </w:r>
          </w:p>
          <w:p w14:paraId="237EB550" w14:textId="77777777" w:rsidR="00B811CC" w:rsidRPr="00E062F1" w:rsidRDefault="00B811CC" w:rsidP="00380728">
            <w:pPr>
              <w:pStyle w:val="TAC"/>
              <w:rPr>
                <w:szCs w:val="16"/>
                <w:lang w:eastAsia="zh-CN"/>
              </w:rPr>
            </w:pPr>
            <w:r w:rsidRPr="00E062F1">
              <w:rPr>
                <w:szCs w:val="16"/>
              </w:rPr>
              <w:t>DC_41A_n7</w:t>
            </w:r>
            <w:r w:rsidRPr="00E062F1">
              <w:rPr>
                <w:szCs w:val="16"/>
                <w:lang w:eastAsia="zh-CN"/>
              </w:rPr>
              <w:t>7</w:t>
            </w:r>
            <w:r w:rsidRPr="00E062F1">
              <w:rPr>
                <w:szCs w:val="16"/>
              </w:rPr>
              <w:t>A</w:t>
            </w:r>
          </w:p>
          <w:p w14:paraId="4EFE744F" w14:textId="77777777" w:rsidR="00B811CC" w:rsidRPr="00E062F1" w:rsidRDefault="00B811CC" w:rsidP="00380728">
            <w:pPr>
              <w:pStyle w:val="TAC"/>
              <w:rPr>
                <w:szCs w:val="16"/>
              </w:rPr>
            </w:pPr>
            <w:r w:rsidRPr="00E062F1">
              <w:rPr>
                <w:szCs w:val="16"/>
              </w:rPr>
              <w:t>DC_41</w:t>
            </w:r>
            <w:r w:rsidRPr="00E062F1">
              <w:rPr>
                <w:szCs w:val="16"/>
                <w:lang w:eastAsia="zh-CN"/>
              </w:rPr>
              <w:t>C</w:t>
            </w:r>
            <w:r w:rsidRPr="00E062F1">
              <w:rPr>
                <w:szCs w:val="16"/>
              </w:rPr>
              <w:t>_n28A</w:t>
            </w:r>
          </w:p>
          <w:p w14:paraId="12C0E806" w14:textId="77777777" w:rsidR="00B811CC" w:rsidRPr="00E062F1" w:rsidRDefault="00B811CC" w:rsidP="00380728">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7</w:t>
            </w:r>
            <w:r w:rsidRPr="00E062F1">
              <w:rPr>
                <w:szCs w:val="16"/>
              </w:rPr>
              <w:t>A</w:t>
            </w:r>
          </w:p>
        </w:tc>
      </w:tr>
      <w:tr w:rsidR="00B811CC" w:rsidRPr="00E062F1" w14:paraId="5D9E047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09EDACD" w14:textId="77777777" w:rsidR="00B811CC" w:rsidRPr="00E062F1" w:rsidRDefault="00B811CC" w:rsidP="00380728">
            <w:pPr>
              <w:pStyle w:val="TAC"/>
              <w:rPr>
                <w:rFonts w:eastAsia="MS Mincho"/>
                <w:szCs w:val="18"/>
              </w:rPr>
            </w:pPr>
            <w:r w:rsidRPr="00E062F1">
              <w:rPr>
                <w:rFonts w:eastAsia="MS Mincho" w:cs="Arial"/>
                <w:bCs/>
                <w:szCs w:val="16"/>
              </w:rPr>
              <w:t>DC_41A_n28A-n7</w:t>
            </w:r>
            <w:r w:rsidRPr="00E062F1">
              <w:rPr>
                <w:rFonts w:eastAsia="DengXian" w:cs="Arial"/>
                <w:bCs/>
                <w:szCs w:val="16"/>
                <w:lang w:eastAsia="zh-CN"/>
              </w:rPr>
              <w:t>8</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14:paraId="593CA703" w14:textId="77777777" w:rsidR="00B811CC" w:rsidRPr="00E062F1" w:rsidRDefault="00B811CC" w:rsidP="00380728">
            <w:pPr>
              <w:pStyle w:val="TAC"/>
              <w:rPr>
                <w:szCs w:val="16"/>
              </w:rPr>
            </w:pPr>
            <w:r w:rsidRPr="00E062F1">
              <w:rPr>
                <w:szCs w:val="16"/>
              </w:rPr>
              <w:t>DC_41A_n28A</w:t>
            </w:r>
          </w:p>
          <w:p w14:paraId="06E0154E" w14:textId="77777777" w:rsidR="00B811CC" w:rsidRPr="00E062F1" w:rsidRDefault="00B811CC" w:rsidP="00380728">
            <w:pPr>
              <w:pStyle w:val="TAC"/>
              <w:rPr>
                <w:szCs w:val="18"/>
              </w:rPr>
            </w:pPr>
            <w:r w:rsidRPr="00E062F1">
              <w:rPr>
                <w:szCs w:val="16"/>
              </w:rPr>
              <w:t>DC_41A_n7</w:t>
            </w:r>
            <w:r w:rsidRPr="00E062F1">
              <w:rPr>
                <w:szCs w:val="16"/>
                <w:lang w:eastAsia="zh-CN"/>
              </w:rPr>
              <w:t>8</w:t>
            </w:r>
            <w:r w:rsidRPr="00E062F1">
              <w:rPr>
                <w:szCs w:val="16"/>
              </w:rPr>
              <w:t>A</w:t>
            </w:r>
          </w:p>
        </w:tc>
      </w:tr>
      <w:tr w:rsidR="00B811CC" w:rsidRPr="00E062F1" w14:paraId="0EFAA6F6"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21D11E2" w14:textId="77777777" w:rsidR="00B811CC" w:rsidRPr="00E062F1" w:rsidRDefault="00B811CC" w:rsidP="00380728">
            <w:pPr>
              <w:pStyle w:val="TAC"/>
              <w:rPr>
                <w:szCs w:val="18"/>
              </w:rPr>
            </w:pPr>
            <w:r w:rsidRPr="00E062F1">
              <w:t>DC_41</w:t>
            </w:r>
            <w:r w:rsidRPr="00E062F1">
              <w:rPr>
                <w:rFonts w:eastAsia="DengXian"/>
                <w:lang w:eastAsia="zh-CN"/>
              </w:rPr>
              <w:t>C</w:t>
            </w:r>
            <w:r w:rsidRPr="00E062F1">
              <w:t>_n28A-n7</w:t>
            </w:r>
            <w:r w:rsidRPr="00E062F1">
              <w:rPr>
                <w:rFonts w:eastAsia="DengXian"/>
                <w:lang w:eastAsia="zh-CN"/>
              </w:rPr>
              <w:t>8</w:t>
            </w:r>
            <w:r w:rsidRPr="00E062F1">
              <w:t>A</w:t>
            </w:r>
          </w:p>
        </w:tc>
        <w:tc>
          <w:tcPr>
            <w:tcW w:w="5235" w:type="dxa"/>
            <w:tcBorders>
              <w:top w:val="single" w:sz="4" w:space="0" w:color="auto"/>
              <w:left w:val="single" w:sz="4" w:space="0" w:color="auto"/>
              <w:bottom w:val="single" w:sz="4" w:space="0" w:color="auto"/>
              <w:right w:val="single" w:sz="4" w:space="0" w:color="auto"/>
            </w:tcBorders>
          </w:tcPr>
          <w:p w14:paraId="0043D2BD" w14:textId="77777777" w:rsidR="00B811CC" w:rsidRPr="00E062F1" w:rsidRDefault="00B811CC" w:rsidP="00380728">
            <w:pPr>
              <w:pStyle w:val="TAC"/>
              <w:rPr>
                <w:szCs w:val="16"/>
              </w:rPr>
            </w:pPr>
            <w:r w:rsidRPr="00E062F1">
              <w:rPr>
                <w:szCs w:val="16"/>
              </w:rPr>
              <w:t>DC_41A_n28A</w:t>
            </w:r>
          </w:p>
          <w:p w14:paraId="44F842A6" w14:textId="77777777" w:rsidR="00B811CC" w:rsidRPr="00E062F1" w:rsidRDefault="00B811CC" w:rsidP="00380728">
            <w:pPr>
              <w:pStyle w:val="TAC"/>
              <w:rPr>
                <w:szCs w:val="16"/>
                <w:lang w:eastAsia="zh-CN"/>
              </w:rPr>
            </w:pPr>
            <w:r w:rsidRPr="00E062F1">
              <w:rPr>
                <w:szCs w:val="16"/>
              </w:rPr>
              <w:t>DC_41A_n7</w:t>
            </w:r>
            <w:r w:rsidRPr="00E062F1">
              <w:rPr>
                <w:szCs w:val="16"/>
                <w:lang w:eastAsia="zh-CN"/>
              </w:rPr>
              <w:t>8</w:t>
            </w:r>
            <w:r w:rsidRPr="00E062F1">
              <w:rPr>
                <w:szCs w:val="16"/>
              </w:rPr>
              <w:t>A</w:t>
            </w:r>
          </w:p>
          <w:p w14:paraId="0321B7AC" w14:textId="77777777" w:rsidR="00B811CC" w:rsidRPr="00E062F1" w:rsidRDefault="00B811CC" w:rsidP="00380728">
            <w:pPr>
              <w:pStyle w:val="TAC"/>
              <w:rPr>
                <w:szCs w:val="16"/>
              </w:rPr>
            </w:pPr>
            <w:r w:rsidRPr="00E062F1">
              <w:rPr>
                <w:szCs w:val="16"/>
              </w:rPr>
              <w:t>DC_41</w:t>
            </w:r>
            <w:r w:rsidRPr="00E062F1">
              <w:rPr>
                <w:szCs w:val="16"/>
                <w:lang w:eastAsia="zh-CN"/>
              </w:rPr>
              <w:t>C</w:t>
            </w:r>
            <w:r w:rsidRPr="00E062F1">
              <w:rPr>
                <w:szCs w:val="16"/>
              </w:rPr>
              <w:t>_n28A</w:t>
            </w:r>
          </w:p>
          <w:p w14:paraId="3F8FE96C" w14:textId="77777777" w:rsidR="00B811CC" w:rsidRPr="00E062F1" w:rsidRDefault="00B811CC" w:rsidP="00380728">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8</w:t>
            </w:r>
            <w:r w:rsidRPr="00E062F1">
              <w:rPr>
                <w:szCs w:val="16"/>
              </w:rPr>
              <w:t>A</w:t>
            </w:r>
          </w:p>
        </w:tc>
      </w:tr>
      <w:tr w:rsidR="00B811CC" w:rsidRPr="00E062F1" w14:paraId="0C1E8E3B"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0E3E3DD" w14:textId="77777777" w:rsidR="00B811CC" w:rsidRPr="00E062F1" w:rsidRDefault="00B811CC" w:rsidP="00380728">
            <w:pPr>
              <w:pStyle w:val="TAC"/>
              <w:rPr>
                <w:lang w:eastAsia="zh-TW"/>
              </w:rPr>
            </w:pPr>
            <w:r w:rsidRPr="00E062F1">
              <w:rPr>
                <w:lang w:eastAsia="zh-TW"/>
              </w:rPr>
              <w:t>DC_(n)41AA-n78A</w:t>
            </w:r>
          </w:p>
          <w:p w14:paraId="01A96D7B" w14:textId="77777777" w:rsidR="00B811CC" w:rsidRPr="00E062F1" w:rsidRDefault="00B811CC" w:rsidP="00380728">
            <w:pPr>
              <w:pStyle w:val="TAC"/>
              <w:rPr>
                <w:lang w:eastAsia="zh-TW"/>
              </w:rPr>
            </w:pPr>
            <w:r w:rsidRPr="00E062F1">
              <w:rPr>
                <w:lang w:eastAsia="zh-TW"/>
              </w:rPr>
              <w:t>DC_(n)41CA-n78A</w:t>
            </w:r>
          </w:p>
          <w:p w14:paraId="5BD9B324" w14:textId="77777777" w:rsidR="00B811CC" w:rsidRPr="00E062F1" w:rsidRDefault="00B811CC" w:rsidP="00380728">
            <w:pPr>
              <w:pStyle w:val="TAC"/>
              <w:rPr>
                <w:szCs w:val="18"/>
              </w:rPr>
            </w:pPr>
            <w:r w:rsidRPr="00E062F1">
              <w:rPr>
                <w:lang w:eastAsia="zh-TW"/>
              </w:rPr>
              <w:t>DC_(n)41DA-n78A</w:t>
            </w:r>
          </w:p>
        </w:tc>
        <w:tc>
          <w:tcPr>
            <w:tcW w:w="5235" w:type="dxa"/>
            <w:tcBorders>
              <w:top w:val="single" w:sz="4" w:space="0" w:color="auto"/>
              <w:left w:val="single" w:sz="4" w:space="0" w:color="auto"/>
              <w:bottom w:val="single" w:sz="4" w:space="0" w:color="auto"/>
              <w:right w:val="single" w:sz="4" w:space="0" w:color="auto"/>
            </w:tcBorders>
          </w:tcPr>
          <w:p w14:paraId="49BA5368" w14:textId="77777777" w:rsidR="00B811CC" w:rsidRPr="00E062F1" w:rsidRDefault="00B811CC" w:rsidP="00380728">
            <w:pPr>
              <w:pStyle w:val="TAC"/>
              <w:rPr>
                <w:szCs w:val="18"/>
              </w:rPr>
            </w:pPr>
            <w:r w:rsidRPr="00E062F1">
              <w:rPr>
                <w:rFonts w:eastAsia="Malgun Gothic"/>
                <w:szCs w:val="16"/>
                <w:lang w:eastAsia="ko-KR"/>
              </w:rPr>
              <w:t>DC_41A_n78A</w:t>
            </w:r>
          </w:p>
        </w:tc>
      </w:tr>
      <w:tr w:rsidR="00B811CC" w:rsidRPr="00E062F1" w14:paraId="50B7DC9F"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4331EC" w14:textId="7095B1C6" w:rsidR="00B811CC" w:rsidRPr="00E062F1" w:rsidRDefault="00B811CC" w:rsidP="00380728">
            <w:pPr>
              <w:pStyle w:val="TAC"/>
            </w:pPr>
            <w:r w:rsidRPr="00E062F1">
              <w:t>DC_41A-42A_n77A</w:t>
            </w:r>
            <w:ins w:id="141" w:author="Ericsson" w:date="2021-01-15T01:52:00Z">
              <w:r w:rsidR="0017024E" w:rsidRPr="004C014D">
                <w:rPr>
                  <w:noProof/>
                  <w:vertAlign w:val="superscript"/>
                  <w:lang w:eastAsia="zh-CN"/>
                </w:rPr>
                <w:t>10,11</w:t>
              </w:r>
            </w:ins>
          </w:p>
          <w:p w14:paraId="2BDEDEF6" w14:textId="39D1E833" w:rsidR="00B811CC" w:rsidRPr="00E062F1" w:rsidRDefault="00B811CC" w:rsidP="00380728">
            <w:pPr>
              <w:pStyle w:val="TAC"/>
              <w:rPr>
                <w:lang w:eastAsia="fr-FR"/>
              </w:rPr>
            </w:pPr>
            <w:r w:rsidRPr="00E062F1">
              <w:t>DC_41A-42C_n77A</w:t>
            </w:r>
            <w:ins w:id="142" w:author="Ericsson" w:date="2021-01-15T01:52:00Z">
              <w:r w:rsidR="0017024E" w:rsidRPr="004C014D">
                <w:rPr>
                  <w:noProof/>
                  <w:vertAlign w:val="superscript"/>
                  <w:lang w:eastAsia="zh-CN"/>
                </w:rPr>
                <w:t>10,11</w:t>
              </w:r>
            </w:ins>
          </w:p>
          <w:p w14:paraId="201C4DFF" w14:textId="44C5BC53" w:rsidR="00B811CC" w:rsidRPr="00E062F1" w:rsidRDefault="00B811CC" w:rsidP="00380728">
            <w:pPr>
              <w:pStyle w:val="TAC"/>
            </w:pPr>
            <w:r w:rsidRPr="00E062F1">
              <w:t>DC_41C-42A_n77A</w:t>
            </w:r>
            <w:ins w:id="143" w:author="Ericsson" w:date="2021-01-15T01:52:00Z">
              <w:r w:rsidR="0017024E" w:rsidRPr="004C014D">
                <w:rPr>
                  <w:noProof/>
                  <w:vertAlign w:val="superscript"/>
                  <w:lang w:eastAsia="zh-CN"/>
                </w:rPr>
                <w:t>10,11</w:t>
              </w:r>
            </w:ins>
          </w:p>
          <w:p w14:paraId="78E9062D" w14:textId="70D6A726" w:rsidR="00B811CC" w:rsidRPr="00E062F1" w:rsidRDefault="00B811CC" w:rsidP="00380728">
            <w:pPr>
              <w:pStyle w:val="TAC"/>
              <w:rPr>
                <w:noProof/>
                <w:lang w:eastAsia="zh-CN"/>
              </w:rPr>
            </w:pPr>
            <w:r w:rsidRPr="00E062F1">
              <w:t>DC_41C-42C_n77A</w:t>
            </w:r>
            <w:ins w:id="144" w:author="Ericsson" w:date="2021-01-15T01:52:00Z">
              <w:r w:rsidR="0017024E" w:rsidRPr="004C014D">
                <w:rPr>
                  <w:noProof/>
                  <w:vertAlign w:val="superscript"/>
                  <w:lang w:eastAsia="zh-CN"/>
                </w:rPr>
                <w:t>10,11</w:t>
              </w:r>
            </w:ins>
          </w:p>
        </w:tc>
        <w:tc>
          <w:tcPr>
            <w:tcW w:w="5235" w:type="dxa"/>
            <w:tcBorders>
              <w:top w:val="single" w:sz="4" w:space="0" w:color="auto"/>
              <w:left w:val="single" w:sz="4" w:space="0" w:color="auto"/>
              <w:bottom w:val="single" w:sz="4" w:space="0" w:color="auto"/>
              <w:right w:val="single" w:sz="4" w:space="0" w:color="auto"/>
            </w:tcBorders>
            <w:hideMark/>
          </w:tcPr>
          <w:p w14:paraId="1E9EE4AF" w14:textId="77777777" w:rsidR="00B811CC" w:rsidRPr="00E062F1" w:rsidRDefault="00B811CC" w:rsidP="00380728">
            <w:pPr>
              <w:pStyle w:val="TAC"/>
              <w:rPr>
                <w:noProof/>
                <w:lang w:eastAsia="zh-CN"/>
              </w:rPr>
            </w:pPr>
            <w:r w:rsidRPr="00E062F1">
              <w:rPr>
                <w:lang w:eastAsia="ja-JP"/>
              </w:rPr>
              <w:t>DC_</w:t>
            </w:r>
            <w:r w:rsidRPr="00E062F1">
              <w:rPr>
                <w:lang w:eastAsia="zh-CN"/>
              </w:rPr>
              <w:t>41</w:t>
            </w:r>
            <w:r w:rsidRPr="00E062F1">
              <w:rPr>
                <w:lang w:eastAsia="ja-JP"/>
              </w:rPr>
              <w:t>A_n7</w:t>
            </w:r>
            <w:r w:rsidRPr="00E062F1">
              <w:rPr>
                <w:lang w:eastAsia="zh-CN"/>
              </w:rPr>
              <w:t>7</w:t>
            </w:r>
            <w:r w:rsidRPr="00E062F1">
              <w:rPr>
                <w:lang w:eastAsia="ja-JP"/>
              </w:rPr>
              <w:t>A</w:t>
            </w:r>
          </w:p>
        </w:tc>
      </w:tr>
      <w:tr w:rsidR="00B811CC" w:rsidRPr="00E062F1" w14:paraId="70378B3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97B1CE" w14:textId="75D74554" w:rsidR="00B811CC" w:rsidRDefault="00B811CC" w:rsidP="00380728">
            <w:pPr>
              <w:pStyle w:val="TAC"/>
            </w:pPr>
            <w:r w:rsidRPr="00E062F1">
              <w:t>DC_41A-42A_n7</w:t>
            </w:r>
            <w:r w:rsidRPr="00E062F1">
              <w:rPr>
                <w:lang w:eastAsia="zh-CN"/>
              </w:rPr>
              <w:t>8</w:t>
            </w:r>
            <w:r w:rsidRPr="00E062F1">
              <w:t>A</w:t>
            </w:r>
            <w:ins w:id="145" w:author="Ericsson" w:date="2021-01-15T01:52:00Z">
              <w:r w:rsidR="0017024E" w:rsidRPr="004C014D">
                <w:rPr>
                  <w:noProof/>
                  <w:vertAlign w:val="superscript"/>
                  <w:lang w:eastAsia="zh-CN"/>
                </w:rPr>
                <w:t>10,11</w:t>
              </w:r>
            </w:ins>
          </w:p>
          <w:p w14:paraId="2E8CF0D9" w14:textId="5E8B9057" w:rsidR="00B811CC" w:rsidRPr="00E062F1" w:rsidRDefault="00B811CC" w:rsidP="00380728">
            <w:pPr>
              <w:pStyle w:val="TAC"/>
            </w:pPr>
            <w:r w:rsidRPr="00E062F1">
              <w:rPr>
                <w:lang w:eastAsia="ja-JP"/>
              </w:rPr>
              <w:t>DC_41A-42C_n78A</w:t>
            </w:r>
            <w:ins w:id="146" w:author="Ericsson" w:date="2021-01-15T01:52:00Z">
              <w:r w:rsidR="0017024E" w:rsidRPr="004C014D">
                <w:rPr>
                  <w:noProof/>
                  <w:vertAlign w:val="superscript"/>
                  <w:lang w:eastAsia="zh-CN"/>
                </w:rPr>
                <w:t>10,11</w:t>
              </w:r>
            </w:ins>
          </w:p>
          <w:p w14:paraId="70007378" w14:textId="2B2D37F1" w:rsidR="00B811CC" w:rsidRPr="00E062F1" w:rsidRDefault="00B811CC" w:rsidP="00380728">
            <w:pPr>
              <w:pStyle w:val="TAC"/>
              <w:rPr>
                <w:lang w:eastAsia="ja-JP"/>
              </w:rPr>
            </w:pPr>
            <w:r w:rsidRPr="00E062F1">
              <w:rPr>
                <w:lang w:eastAsia="ja-JP"/>
              </w:rPr>
              <w:t>DC_41C-42A_n78A</w:t>
            </w:r>
            <w:ins w:id="147" w:author="Ericsson" w:date="2021-01-15T01:52:00Z">
              <w:r w:rsidR="0017024E" w:rsidRPr="004C014D">
                <w:rPr>
                  <w:noProof/>
                  <w:vertAlign w:val="superscript"/>
                  <w:lang w:eastAsia="zh-CN"/>
                </w:rPr>
                <w:t>10,11</w:t>
              </w:r>
            </w:ins>
          </w:p>
          <w:p w14:paraId="5C5ABD1A" w14:textId="77777777" w:rsidR="00B811CC" w:rsidRPr="00E062F1" w:rsidRDefault="00B811CC" w:rsidP="00380728">
            <w:pPr>
              <w:pStyle w:val="TAC"/>
              <w:rPr>
                <w:noProof/>
                <w:lang w:eastAsia="zh-CN"/>
              </w:rPr>
            </w:pPr>
            <w:r w:rsidRPr="00E062F1">
              <w:rPr>
                <w:lang w:eastAsia="ja-JP"/>
              </w:rPr>
              <w:t>DC_41C-42C_n78A</w:t>
            </w:r>
          </w:p>
        </w:tc>
        <w:tc>
          <w:tcPr>
            <w:tcW w:w="5235" w:type="dxa"/>
            <w:tcBorders>
              <w:top w:val="single" w:sz="4" w:space="0" w:color="auto"/>
              <w:left w:val="single" w:sz="4" w:space="0" w:color="auto"/>
              <w:bottom w:val="single" w:sz="4" w:space="0" w:color="auto"/>
              <w:right w:val="single" w:sz="4" w:space="0" w:color="auto"/>
            </w:tcBorders>
            <w:hideMark/>
          </w:tcPr>
          <w:p w14:paraId="201567B0" w14:textId="77777777" w:rsidR="00B811CC" w:rsidRPr="00E062F1" w:rsidRDefault="00B811CC" w:rsidP="00380728">
            <w:pPr>
              <w:pStyle w:val="TAC"/>
              <w:rPr>
                <w:noProof/>
                <w:lang w:eastAsia="zh-CN"/>
              </w:rPr>
            </w:pPr>
            <w:r w:rsidRPr="00E062F1">
              <w:rPr>
                <w:lang w:eastAsia="ja-JP"/>
              </w:rPr>
              <w:t>DC_</w:t>
            </w:r>
            <w:r w:rsidRPr="00E062F1">
              <w:rPr>
                <w:lang w:eastAsia="zh-CN"/>
              </w:rPr>
              <w:t>41</w:t>
            </w:r>
            <w:r w:rsidRPr="00E062F1">
              <w:rPr>
                <w:lang w:eastAsia="ja-JP"/>
              </w:rPr>
              <w:t>A_n7</w:t>
            </w:r>
            <w:r w:rsidRPr="00E062F1">
              <w:rPr>
                <w:lang w:eastAsia="zh-CN"/>
              </w:rPr>
              <w:t>8</w:t>
            </w:r>
            <w:r w:rsidRPr="00E062F1">
              <w:rPr>
                <w:lang w:eastAsia="ja-JP"/>
              </w:rPr>
              <w:t>A</w:t>
            </w:r>
          </w:p>
        </w:tc>
      </w:tr>
      <w:tr w:rsidR="00B811CC" w:rsidRPr="00E062F1" w14:paraId="1A83B26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E50411" w14:textId="77777777" w:rsidR="00B811CC" w:rsidRPr="00E062F1" w:rsidRDefault="00B811CC" w:rsidP="00380728">
            <w:pPr>
              <w:pStyle w:val="TAC"/>
              <w:rPr>
                <w:rFonts w:cs="Malgun Gothic"/>
                <w:lang w:eastAsia="ja-JP"/>
              </w:rPr>
            </w:pPr>
            <w:r w:rsidRPr="00E062F1">
              <w:rPr>
                <w:rFonts w:cs="Malgun Gothic"/>
                <w:lang w:eastAsia="ja-JP"/>
              </w:rPr>
              <w:t>DC_41A-42A_n79A</w:t>
            </w:r>
          </w:p>
          <w:p w14:paraId="75D9CB7A" w14:textId="77777777" w:rsidR="00B811CC" w:rsidRPr="00E062F1" w:rsidRDefault="00B811CC" w:rsidP="00380728">
            <w:pPr>
              <w:pStyle w:val="TAC"/>
              <w:rPr>
                <w:lang w:eastAsia="ja-JP"/>
              </w:rPr>
            </w:pPr>
            <w:r w:rsidRPr="00E062F1">
              <w:rPr>
                <w:lang w:eastAsia="ja-JP"/>
              </w:rPr>
              <w:t>DC_41A-42C_n79A</w:t>
            </w:r>
          </w:p>
          <w:p w14:paraId="3F5FF637" w14:textId="77777777" w:rsidR="00B811CC" w:rsidRPr="00E062F1" w:rsidRDefault="00B811CC" w:rsidP="00380728">
            <w:pPr>
              <w:pStyle w:val="TAC"/>
              <w:rPr>
                <w:lang w:eastAsia="ja-JP"/>
              </w:rPr>
            </w:pPr>
            <w:r w:rsidRPr="00E062F1">
              <w:rPr>
                <w:lang w:eastAsia="ja-JP"/>
              </w:rPr>
              <w:t>DC_41C-42A_n79A</w:t>
            </w:r>
          </w:p>
          <w:p w14:paraId="5F756F39" w14:textId="77777777" w:rsidR="00B811CC" w:rsidRPr="00E062F1" w:rsidRDefault="00B811CC" w:rsidP="00380728">
            <w:pPr>
              <w:pStyle w:val="TAC"/>
            </w:pPr>
            <w:r w:rsidRPr="00E062F1">
              <w:rPr>
                <w:lang w:eastAsia="ja-JP"/>
              </w:rPr>
              <w:t>DC_41C-42C_n79A</w:t>
            </w:r>
          </w:p>
        </w:tc>
        <w:tc>
          <w:tcPr>
            <w:tcW w:w="5235" w:type="dxa"/>
            <w:tcBorders>
              <w:top w:val="single" w:sz="4" w:space="0" w:color="auto"/>
              <w:left w:val="single" w:sz="4" w:space="0" w:color="auto"/>
              <w:bottom w:val="single" w:sz="4" w:space="0" w:color="auto"/>
              <w:right w:val="single" w:sz="4" w:space="0" w:color="auto"/>
            </w:tcBorders>
            <w:hideMark/>
          </w:tcPr>
          <w:p w14:paraId="3738D658" w14:textId="77777777" w:rsidR="00B811CC" w:rsidRPr="00E062F1" w:rsidRDefault="00B811CC" w:rsidP="00380728">
            <w:pPr>
              <w:pStyle w:val="TAC"/>
              <w:rPr>
                <w:lang w:eastAsia="ja-JP"/>
              </w:rPr>
            </w:pPr>
            <w:r w:rsidRPr="00E062F1">
              <w:rPr>
                <w:lang w:eastAsia="ja-JP"/>
              </w:rPr>
              <w:t>DC_41A_n79A</w:t>
            </w:r>
          </w:p>
        </w:tc>
      </w:tr>
      <w:tr w:rsidR="00B811CC" w:rsidRPr="00E062F1" w14:paraId="033540A8"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95F06DC" w14:textId="77777777" w:rsidR="00B811CC" w:rsidRPr="00E062F1" w:rsidRDefault="00B811CC" w:rsidP="00380728">
            <w:pPr>
              <w:pStyle w:val="TAC"/>
              <w:rPr>
                <w:rFonts w:cs="Malgun Gothic"/>
                <w:lang w:eastAsia="ja-JP"/>
              </w:rPr>
            </w:pPr>
            <w:r w:rsidRPr="00E062F1">
              <w:rPr>
                <w:rFonts w:cs="Arial"/>
                <w:szCs w:val="18"/>
              </w:rPr>
              <w:t>DC_42A_n28A-n77A</w:t>
            </w:r>
          </w:p>
        </w:tc>
        <w:tc>
          <w:tcPr>
            <w:tcW w:w="5235" w:type="dxa"/>
            <w:tcBorders>
              <w:top w:val="single" w:sz="4" w:space="0" w:color="auto"/>
              <w:left w:val="single" w:sz="4" w:space="0" w:color="auto"/>
              <w:bottom w:val="single" w:sz="4" w:space="0" w:color="auto"/>
              <w:right w:val="single" w:sz="4" w:space="0" w:color="auto"/>
            </w:tcBorders>
          </w:tcPr>
          <w:p w14:paraId="5D96F4AC" w14:textId="77777777" w:rsidR="00B811CC" w:rsidRPr="00E062F1" w:rsidRDefault="00B811CC" w:rsidP="00380728">
            <w:pPr>
              <w:pStyle w:val="TAC"/>
              <w:rPr>
                <w:lang w:eastAsia="ja-JP"/>
              </w:rPr>
            </w:pPr>
            <w:r w:rsidRPr="00E062F1">
              <w:rPr>
                <w:rFonts w:cs="Arial"/>
                <w:lang w:eastAsia="zh-CN"/>
              </w:rPr>
              <w:t>DC_42A</w:t>
            </w:r>
            <w:r w:rsidRPr="00E062F1">
              <w:rPr>
                <w:rFonts w:eastAsia="Malgun Gothic" w:cs="Arial"/>
                <w:lang w:eastAsia="ko-KR"/>
              </w:rPr>
              <w:t>_</w:t>
            </w:r>
            <w:r w:rsidRPr="00E062F1">
              <w:rPr>
                <w:rFonts w:cs="Arial"/>
                <w:lang w:eastAsia="zh-CN"/>
              </w:rPr>
              <w:t>n28A</w:t>
            </w:r>
          </w:p>
        </w:tc>
      </w:tr>
      <w:tr w:rsidR="00B811CC" w:rsidRPr="00E062F1" w14:paraId="1666264B"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CFE1C2A" w14:textId="77777777" w:rsidR="00B811CC" w:rsidRPr="00E062F1" w:rsidRDefault="00B811CC" w:rsidP="00380728">
            <w:pPr>
              <w:pStyle w:val="TAC"/>
              <w:rPr>
                <w:rFonts w:cs="Malgun Gothic"/>
                <w:lang w:eastAsia="ja-JP"/>
              </w:rPr>
            </w:pPr>
            <w:r w:rsidRPr="00E062F1">
              <w:rPr>
                <w:rFonts w:cs="Arial"/>
                <w:szCs w:val="18"/>
              </w:rPr>
              <w:t>DC_42A_n28A-n77(2A)</w:t>
            </w:r>
          </w:p>
        </w:tc>
        <w:tc>
          <w:tcPr>
            <w:tcW w:w="5235" w:type="dxa"/>
            <w:tcBorders>
              <w:top w:val="single" w:sz="4" w:space="0" w:color="auto"/>
              <w:left w:val="single" w:sz="4" w:space="0" w:color="auto"/>
              <w:bottom w:val="single" w:sz="4" w:space="0" w:color="auto"/>
              <w:right w:val="single" w:sz="4" w:space="0" w:color="auto"/>
            </w:tcBorders>
          </w:tcPr>
          <w:p w14:paraId="2B8B3467" w14:textId="77777777" w:rsidR="00B811CC" w:rsidRPr="00E062F1" w:rsidRDefault="00B811CC" w:rsidP="00380728">
            <w:pPr>
              <w:pStyle w:val="TAC"/>
              <w:rPr>
                <w:lang w:eastAsia="ja-JP"/>
              </w:rPr>
            </w:pPr>
            <w:r w:rsidRPr="00E062F1">
              <w:rPr>
                <w:rFonts w:cs="Arial"/>
                <w:lang w:eastAsia="zh-CN"/>
              </w:rPr>
              <w:t>DC_42A</w:t>
            </w:r>
            <w:r w:rsidRPr="00E062F1">
              <w:rPr>
                <w:rFonts w:eastAsia="Malgun Gothic" w:cs="Arial"/>
                <w:lang w:eastAsia="ko-KR"/>
              </w:rPr>
              <w:t>_</w:t>
            </w:r>
            <w:r w:rsidRPr="00E062F1">
              <w:rPr>
                <w:rFonts w:cs="Arial"/>
                <w:lang w:eastAsia="zh-CN"/>
              </w:rPr>
              <w:t>n28A</w:t>
            </w:r>
          </w:p>
        </w:tc>
      </w:tr>
      <w:tr w:rsidR="00B811CC" w:rsidRPr="00E062F1" w14:paraId="16C69244"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7D7BAAC" w14:textId="77777777" w:rsidR="00B811CC" w:rsidRPr="00E062F1" w:rsidRDefault="00B811CC" w:rsidP="00380728">
            <w:pPr>
              <w:pStyle w:val="TAC"/>
              <w:rPr>
                <w:rFonts w:cs="Malgun Gothic"/>
                <w:lang w:eastAsia="ja-JP"/>
              </w:rPr>
            </w:pPr>
            <w:r w:rsidRPr="00E062F1">
              <w:rPr>
                <w:rFonts w:cs="Arial"/>
                <w:szCs w:val="18"/>
              </w:rPr>
              <w:t>DC_42C_n28A-n77A</w:t>
            </w:r>
          </w:p>
        </w:tc>
        <w:tc>
          <w:tcPr>
            <w:tcW w:w="5235" w:type="dxa"/>
            <w:tcBorders>
              <w:top w:val="single" w:sz="4" w:space="0" w:color="auto"/>
              <w:left w:val="single" w:sz="4" w:space="0" w:color="auto"/>
              <w:bottom w:val="single" w:sz="4" w:space="0" w:color="auto"/>
              <w:right w:val="single" w:sz="4" w:space="0" w:color="auto"/>
            </w:tcBorders>
          </w:tcPr>
          <w:p w14:paraId="5A2157DC" w14:textId="77777777" w:rsidR="00B811CC" w:rsidRPr="00E062F1" w:rsidRDefault="00B811CC" w:rsidP="00380728">
            <w:pPr>
              <w:pStyle w:val="TAC"/>
              <w:rPr>
                <w:rFonts w:cs="Arial"/>
                <w:lang w:eastAsia="zh-CN"/>
              </w:rPr>
            </w:pPr>
            <w:r w:rsidRPr="00E062F1">
              <w:rPr>
                <w:rFonts w:cs="Arial"/>
                <w:lang w:eastAsia="zh-CN"/>
              </w:rPr>
              <w:t>DC_42A</w:t>
            </w:r>
            <w:r w:rsidRPr="00E062F1">
              <w:rPr>
                <w:rFonts w:eastAsia="Malgun Gothic" w:cs="Arial"/>
                <w:lang w:eastAsia="ko-KR"/>
              </w:rPr>
              <w:t>_</w:t>
            </w:r>
            <w:r w:rsidRPr="00E062F1">
              <w:rPr>
                <w:rFonts w:cs="Arial"/>
                <w:lang w:eastAsia="zh-CN"/>
              </w:rPr>
              <w:t>n28A</w:t>
            </w:r>
          </w:p>
          <w:p w14:paraId="4C348B08" w14:textId="77777777" w:rsidR="00B811CC" w:rsidRPr="00E062F1" w:rsidRDefault="00B811CC" w:rsidP="00380728">
            <w:pPr>
              <w:pStyle w:val="TAC"/>
              <w:rPr>
                <w:lang w:eastAsia="ja-JP"/>
              </w:rPr>
            </w:pPr>
            <w:r w:rsidRPr="00E062F1">
              <w:rPr>
                <w:rFonts w:cs="Arial"/>
                <w:lang w:eastAsia="zh-CN"/>
              </w:rPr>
              <w:t>DC_42C</w:t>
            </w:r>
            <w:r w:rsidRPr="00E062F1">
              <w:rPr>
                <w:rFonts w:eastAsia="Malgun Gothic" w:cs="Arial"/>
                <w:lang w:eastAsia="ko-KR"/>
              </w:rPr>
              <w:t>_</w:t>
            </w:r>
            <w:r w:rsidRPr="00E062F1">
              <w:rPr>
                <w:rFonts w:cs="Arial"/>
                <w:lang w:eastAsia="zh-CN"/>
              </w:rPr>
              <w:t>n28A</w:t>
            </w:r>
          </w:p>
        </w:tc>
      </w:tr>
      <w:tr w:rsidR="00B811CC" w:rsidRPr="00E062F1" w14:paraId="1AAF6FBD"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AE604CE" w14:textId="77777777" w:rsidR="00B811CC" w:rsidRPr="00E062F1" w:rsidRDefault="00B811CC" w:rsidP="00380728">
            <w:pPr>
              <w:pStyle w:val="TAC"/>
              <w:rPr>
                <w:rFonts w:cs="Malgun Gothic"/>
                <w:lang w:eastAsia="ja-JP"/>
              </w:rPr>
            </w:pPr>
            <w:r w:rsidRPr="00E062F1">
              <w:rPr>
                <w:rFonts w:cs="Arial"/>
                <w:szCs w:val="18"/>
              </w:rPr>
              <w:t>DC_42C_n28A-n77(2A)</w:t>
            </w:r>
          </w:p>
        </w:tc>
        <w:tc>
          <w:tcPr>
            <w:tcW w:w="5235" w:type="dxa"/>
            <w:tcBorders>
              <w:top w:val="single" w:sz="4" w:space="0" w:color="auto"/>
              <w:left w:val="single" w:sz="4" w:space="0" w:color="auto"/>
              <w:bottom w:val="single" w:sz="4" w:space="0" w:color="auto"/>
              <w:right w:val="single" w:sz="4" w:space="0" w:color="auto"/>
            </w:tcBorders>
          </w:tcPr>
          <w:p w14:paraId="45534554" w14:textId="77777777" w:rsidR="00B811CC" w:rsidRPr="00E062F1" w:rsidRDefault="00B811CC" w:rsidP="00380728">
            <w:pPr>
              <w:pStyle w:val="TAC"/>
              <w:rPr>
                <w:rFonts w:cs="Arial"/>
                <w:lang w:eastAsia="zh-CN"/>
              </w:rPr>
            </w:pPr>
            <w:r w:rsidRPr="00E062F1">
              <w:rPr>
                <w:rFonts w:cs="Arial"/>
                <w:lang w:eastAsia="zh-CN"/>
              </w:rPr>
              <w:t>DC_42A</w:t>
            </w:r>
            <w:r w:rsidRPr="00E062F1">
              <w:rPr>
                <w:rFonts w:eastAsia="Malgun Gothic" w:cs="Arial"/>
                <w:lang w:eastAsia="ko-KR"/>
              </w:rPr>
              <w:t>_</w:t>
            </w:r>
            <w:r w:rsidRPr="00E062F1">
              <w:rPr>
                <w:rFonts w:cs="Arial"/>
                <w:lang w:eastAsia="zh-CN"/>
              </w:rPr>
              <w:t>n28A</w:t>
            </w:r>
          </w:p>
          <w:p w14:paraId="26976FF9" w14:textId="77777777" w:rsidR="00B811CC" w:rsidRPr="00E062F1" w:rsidRDefault="00B811CC" w:rsidP="00380728">
            <w:pPr>
              <w:pStyle w:val="TAC"/>
              <w:rPr>
                <w:lang w:eastAsia="ja-JP"/>
              </w:rPr>
            </w:pPr>
            <w:r w:rsidRPr="00E062F1">
              <w:rPr>
                <w:rFonts w:cs="Arial"/>
                <w:lang w:eastAsia="zh-CN"/>
              </w:rPr>
              <w:t>DC_42C</w:t>
            </w:r>
            <w:r w:rsidRPr="00E062F1">
              <w:rPr>
                <w:rFonts w:eastAsia="Malgun Gothic" w:cs="Arial"/>
                <w:lang w:eastAsia="ko-KR"/>
              </w:rPr>
              <w:t>_</w:t>
            </w:r>
            <w:r w:rsidRPr="00E062F1">
              <w:rPr>
                <w:rFonts w:cs="Arial"/>
                <w:lang w:eastAsia="zh-CN"/>
              </w:rPr>
              <w:t>n28A</w:t>
            </w:r>
          </w:p>
        </w:tc>
      </w:tr>
      <w:tr w:rsidR="00B811CC" w:rsidRPr="00E062F1" w14:paraId="7F99E873"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5E55B0" w14:textId="77777777" w:rsidR="00B811CC" w:rsidRPr="00E062F1" w:rsidRDefault="00B811CC" w:rsidP="00380728">
            <w:pPr>
              <w:pStyle w:val="TAC"/>
              <w:rPr>
                <w:rFonts w:eastAsia="MS Mincho"/>
                <w:lang w:eastAsia="ja-JP"/>
              </w:rPr>
            </w:pPr>
            <w:r w:rsidRPr="00E062F1">
              <w:rPr>
                <w:lang w:eastAsia="ja-JP"/>
              </w:rPr>
              <w:t>DC_46A-66A_n5A</w:t>
            </w:r>
          </w:p>
          <w:p w14:paraId="590A2B56" w14:textId="77777777" w:rsidR="00B811CC" w:rsidRPr="00E062F1" w:rsidRDefault="00B811CC" w:rsidP="00380728">
            <w:pPr>
              <w:pStyle w:val="TAC"/>
              <w:rPr>
                <w:lang w:eastAsia="ja-JP"/>
              </w:rPr>
            </w:pPr>
            <w:r w:rsidRPr="00E062F1">
              <w:rPr>
                <w:lang w:eastAsia="ja-JP"/>
              </w:rPr>
              <w:t>DC_46C-66A_n5A</w:t>
            </w:r>
          </w:p>
          <w:p w14:paraId="762D5961" w14:textId="77777777" w:rsidR="00B811CC" w:rsidRPr="00E062F1" w:rsidRDefault="00B811CC" w:rsidP="00380728">
            <w:pPr>
              <w:pStyle w:val="TAC"/>
              <w:rPr>
                <w:lang w:eastAsia="ja-JP"/>
              </w:rPr>
            </w:pPr>
            <w:r w:rsidRPr="00E062F1">
              <w:rPr>
                <w:lang w:eastAsia="ja-JP"/>
              </w:rPr>
              <w:t>DC_46D-66A_n5A</w:t>
            </w:r>
          </w:p>
          <w:p w14:paraId="44CAE7F5" w14:textId="77777777" w:rsidR="00B811CC" w:rsidRPr="00E062F1" w:rsidRDefault="00B811CC" w:rsidP="00380728">
            <w:pPr>
              <w:pStyle w:val="TAC"/>
              <w:rPr>
                <w:rFonts w:cs="Malgun Gothic"/>
                <w:lang w:eastAsia="ja-JP"/>
              </w:rPr>
            </w:pPr>
            <w:r w:rsidRPr="00E062F1">
              <w:rPr>
                <w:lang w:eastAsia="ja-JP"/>
              </w:rPr>
              <w:t>DC_46E-66A_n5A</w:t>
            </w:r>
          </w:p>
        </w:tc>
        <w:tc>
          <w:tcPr>
            <w:tcW w:w="5235" w:type="dxa"/>
            <w:tcBorders>
              <w:top w:val="single" w:sz="4" w:space="0" w:color="auto"/>
              <w:left w:val="single" w:sz="4" w:space="0" w:color="auto"/>
              <w:bottom w:val="single" w:sz="4" w:space="0" w:color="auto"/>
              <w:right w:val="single" w:sz="4" w:space="0" w:color="auto"/>
            </w:tcBorders>
            <w:hideMark/>
          </w:tcPr>
          <w:p w14:paraId="37317673" w14:textId="77777777" w:rsidR="00B811CC" w:rsidRPr="00E062F1" w:rsidRDefault="00B811CC" w:rsidP="00380728">
            <w:pPr>
              <w:pStyle w:val="TAC"/>
              <w:rPr>
                <w:lang w:eastAsia="ja-JP"/>
              </w:rPr>
            </w:pPr>
            <w:r w:rsidRPr="00E062F1">
              <w:rPr>
                <w:lang w:eastAsia="ja-JP"/>
              </w:rPr>
              <w:t>DC_66A_n5A</w:t>
            </w:r>
          </w:p>
        </w:tc>
      </w:tr>
      <w:tr w:rsidR="00B811CC" w:rsidRPr="00E062F1" w14:paraId="20F5E56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777957" w14:textId="77777777" w:rsidR="00B811CC" w:rsidRPr="00E062F1" w:rsidRDefault="00B811CC" w:rsidP="00380728">
            <w:pPr>
              <w:pStyle w:val="TAC"/>
            </w:pPr>
            <w:r w:rsidRPr="00E062F1">
              <w:t>DC_46A-66A_n25A</w:t>
            </w:r>
          </w:p>
          <w:p w14:paraId="5876D84B" w14:textId="77777777" w:rsidR="00B811CC" w:rsidRPr="00E062F1" w:rsidRDefault="00B811CC" w:rsidP="00380728">
            <w:pPr>
              <w:pStyle w:val="TAC"/>
              <w:rPr>
                <w:lang w:eastAsia="fr-FR"/>
              </w:rPr>
            </w:pPr>
            <w:r w:rsidRPr="00E062F1">
              <w:t>DC_46C-66A_n25A</w:t>
            </w:r>
          </w:p>
          <w:p w14:paraId="62549F58" w14:textId="77777777" w:rsidR="00B811CC" w:rsidRPr="00E062F1" w:rsidRDefault="00B811CC" w:rsidP="00380728">
            <w:pPr>
              <w:pStyle w:val="TAC"/>
              <w:rPr>
                <w:rFonts w:cs="Malgun Gothic"/>
                <w:lang w:eastAsia="ja-JP"/>
              </w:rPr>
            </w:pPr>
            <w:r w:rsidRPr="00E062F1">
              <w:t>DC_46D-66A_n25A</w:t>
            </w:r>
          </w:p>
        </w:tc>
        <w:tc>
          <w:tcPr>
            <w:tcW w:w="5235" w:type="dxa"/>
            <w:tcBorders>
              <w:top w:val="single" w:sz="4" w:space="0" w:color="auto"/>
              <w:left w:val="single" w:sz="4" w:space="0" w:color="auto"/>
              <w:bottom w:val="single" w:sz="4" w:space="0" w:color="auto"/>
              <w:right w:val="single" w:sz="4" w:space="0" w:color="auto"/>
            </w:tcBorders>
            <w:hideMark/>
          </w:tcPr>
          <w:p w14:paraId="6371D499" w14:textId="77777777" w:rsidR="00B811CC" w:rsidRPr="00E062F1" w:rsidRDefault="00B811CC" w:rsidP="00380728">
            <w:pPr>
              <w:pStyle w:val="TAC"/>
              <w:rPr>
                <w:lang w:eastAsia="ja-JP"/>
              </w:rPr>
            </w:pPr>
            <w:r w:rsidRPr="00E062F1">
              <w:t>DC_66A_n25A</w:t>
            </w:r>
          </w:p>
        </w:tc>
      </w:tr>
      <w:tr w:rsidR="00B811CC" w:rsidRPr="00E062F1" w14:paraId="34514886"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6F3308" w14:textId="77777777" w:rsidR="00B811CC" w:rsidRPr="00E062F1" w:rsidRDefault="00B811CC" w:rsidP="00380728">
            <w:pPr>
              <w:pStyle w:val="TAC"/>
              <w:rPr>
                <w:lang w:eastAsia="ja-JP"/>
              </w:rPr>
            </w:pPr>
            <w:r w:rsidRPr="00E062F1">
              <w:rPr>
                <w:lang w:eastAsia="ja-JP"/>
              </w:rPr>
              <w:lastRenderedPageBreak/>
              <w:t>DC_46A-66A_n41A</w:t>
            </w:r>
          </w:p>
          <w:p w14:paraId="090588BC" w14:textId="77777777" w:rsidR="00B811CC" w:rsidRPr="00E062F1" w:rsidRDefault="00B811CC" w:rsidP="00380728">
            <w:pPr>
              <w:pStyle w:val="TAC"/>
              <w:rPr>
                <w:lang w:eastAsia="ja-JP"/>
              </w:rPr>
            </w:pPr>
            <w:r w:rsidRPr="00E062F1">
              <w:rPr>
                <w:lang w:eastAsia="ja-JP"/>
              </w:rPr>
              <w:t>DC_46C-66A_n41A</w:t>
            </w:r>
          </w:p>
          <w:p w14:paraId="345B4B12" w14:textId="77777777" w:rsidR="00B811CC" w:rsidRPr="00E062F1" w:rsidRDefault="00B811CC" w:rsidP="00380728">
            <w:pPr>
              <w:pStyle w:val="TAC"/>
              <w:rPr>
                <w:rFonts w:cs="Malgun Gothic"/>
                <w:lang w:eastAsia="ja-JP"/>
              </w:rPr>
            </w:pPr>
            <w:r w:rsidRPr="00E062F1">
              <w:rPr>
                <w:lang w:eastAsia="ja-JP"/>
              </w:rPr>
              <w:t>DC_46D-66A_n41A</w:t>
            </w:r>
          </w:p>
        </w:tc>
        <w:tc>
          <w:tcPr>
            <w:tcW w:w="5235" w:type="dxa"/>
            <w:tcBorders>
              <w:top w:val="single" w:sz="4" w:space="0" w:color="auto"/>
              <w:left w:val="single" w:sz="4" w:space="0" w:color="auto"/>
              <w:bottom w:val="single" w:sz="4" w:space="0" w:color="auto"/>
              <w:right w:val="single" w:sz="4" w:space="0" w:color="auto"/>
            </w:tcBorders>
            <w:hideMark/>
          </w:tcPr>
          <w:p w14:paraId="2D5BC2EA" w14:textId="77777777" w:rsidR="00B811CC" w:rsidRPr="00E062F1" w:rsidRDefault="00B811CC" w:rsidP="00380728">
            <w:pPr>
              <w:pStyle w:val="TAC"/>
              <w:rPr>
                <w:lang w:eastAsia="ja-JP"/>
              </w:rPr>
            </w:pPr>
            <w:r w:rsidRPr="00E062F1">
              <w:rPr>
                <w:lang w:eastAsia="ja-JP"/>
              </w:rPr>
              <w:t>DC_66A_n41A</w:t>
            </w:r>
          </w:p>
        </w:tc>
      </w:tr>
      <w:tr w:rsidR="00B811CC" w:rsidRPr="00E062F1" w14:paraId="5044E344"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581B64" w14:textId="77777777" w:rsidR="00B811CC" w:rsidRPr="00E062F1" w:rsidRDefault="00B811CC" w:rsidP="00380728">
            <w:pPr>
              <w:pStyle w:val="TAC"/>
              <w:rPr>
                <w:lang w:eastAsia="ja-JP"/>
              </w:rPr>
            </w:pPr>
            <w:r w:rsidRPr="00E062F1">
              <w:rPr>
                <w:lang w:eastAsia="ja-JP"/>
              </w:rPr>
              <w:t>DC_46A-66A_n41(2A)</w:t>
            </w:r>
          </w:p>
          <w:p w14:paraId="281F9595" w14:textId="77777777" w:rsidR="00B811CC" w:rsidRPr="00E062F1" w:rsidRDefault="00B811CC" w:rsidP="00380728">
            <w:pPr>
              <w:pStyle w:val="TAC"/>
              <w:rPr>
                <w:lang w:eastAsia="ja-JP"/>
              </w:rPr>
            </w:pPr>
            <w:r w:rsidRPr="00E062F1">
              <w:rPr>
                <w:lang w:eastAsia="ja-JP"/>
              </w:rPr>
              <w:t>DC_46C-66A_n41(2A)</w:t>
            </w:r>
          </w:p>
          <w:p w14:paraId="5EBA4F31" w14:textId="77777777" w:rsidR="00B811CC" w:rsidRPr="00E062F1" w:rsidRDefault="00B811CC" w:rsidP="00380728">
            <w:pPr>
              <w:pStyle w:val="TAC"/>
              <w:rPr>
                <w:lang w:eastAsia="ja-JP"/>
              </w:rPr>
            </w:pPr>
            <w:r w:rsidRPr="00E062F1">
              <w:rPr>
                <w:lang w:eastAsia="ja-JP"/>
              </w:rPr>
              <w:t>DC_46D-66A_n41(2A)</w:t>
            </w:r>
          </w:p>
        </w:tc>
        <w:tc>
          <w:tcPr>
            <w:tcW w:w="5235" w:type="dxa"/>
            <w:tcBorders>
              <w:top w:val="single" w:sz="4" w:space="0" w:color="auto"/>
              <w:left w:val="single" w:sz="4" w:space="0" w:color="auto"/>
              <w:bottom w:val="single" w:sz="4" w:space="0" w:color="auto"/>
              <w:right w:val="single" w:sz="4" w:space="0" w:color="auto"/>
            </w:tcBorders>
            <w:hideMark/>
          </w:tcPr>
          <w:p w14:paraId="2C7CF161" w14:textId="77777777" w:rsidR="00B811CC" w:rsidRPr="00E062F1" w:rsidRDefault="00B811CC" w:rsidP="00380728">
            <w:pPr>
              <w:pStyle w:val="TAC"/>
              <w:rPr>
                <w:lang w:eastAsia="ja-JP"/>
              </w:rPr>
            </w:pPr>
            <w:r w:rsidRPr="00E062F1">
              <w:rPr>
                <w:lang w:eastAsia="ja-JP"/>
              </w:rPr>
              <w:t>DC_66A_n41A</w:t>
            </w:r>
          </w:p>
        </w:tc>
      </w:tr>
      <w:tr w:rsidR="00B811CC" w:rsidRPr="00E062F1" w14:paraId="0F530A4E"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CF770C" w14:textId="77777777" w:rsidR="00B811CC" w:rsidRPr="00E062F1" w:rsidRDefault="00B811CC" w:rsidP="00380728">
            <w:pPr>
              <w:pStyle w:val="TAC"/>
              <w:rPr>
                <w:lang w:eastAsia="ja-JP"/>
              </w:rPr>
            </w:pPr>
            <w:r w:rsidRPr="00E062F1">
              <w:rPr>
                <w:lang w:eastAsia="ja-JP"/>
              </w:rPr>
              <w:t>DC_46A-66A_n71A</w:t>
            </w:r>
          </w:p>
          <w:p w14:paraId="1B171547" w14:textId="77777777" w:rsidR="00B811CC" w:rsidRPr="00E062F1" w:rsidRDefault="00B811CC" w:rsidP="00380728">
            <w:pPr>
              <w:pStyle w:val="TAC"/>
              <w:rPr>
                <w:lang w:eastAsia="ja-JP"/>
              </w:rPr>
            </w:pPr>
            <w:r w:rsidRPr="00E062F1">
              <w:rPr>
                <w:lang w:eastAsia="ja-JP"/>
              </w:rPr>
              <w:t>DC_46C-66A_n71A</w:t>
            </w:r>
          </w:p>
          <w:p w14:paraId="5F97F977" w14:textId="77777777" w:rsidR="00B811CC" w:rsidRPr="00E062F1" w:rsidRDefault="00B811CC" w:rsidP="00380728">
            <w:pPr>
              <w:pStyle w:val="TAC"/>
              <w:rPr>
                <w:rFonts w:cs="Malgun Gothic"/>
                <w:lang w:eastAsia="ja-JP"/>
              </w:rPr>
            </w:pPr>
            <w:r w:rsidRPr="00E062F1">
              <w:rPr>
                <w:lang w:eastAsia="ja-JP"/>
              </w:rPr>
              <w:t>DC_46D-66A_n71A</w:t>
            </w:r>
          </w:p>
        </w:tc>
        <w:tc>
          <w:tcPr>
            <w:tcW w:w="5235" w:type="dxa"/>
            <w:tcBorders>
              <w:top w:val="single" w:sz="4" w:space="0" w:color="auto"/>
              <w:left w:val="single" w:sz="4" w:space="0" w:color="auto"/>
              <w:bottom w:val="single" w:sz="4" w:space="0" w:color="auto"/>
              <w:right w:val="single" w:sz="4" w:space="0" w:color="auto"/>
            </w:tcBorders>
            <w:hideMark/>
          </w:tcPr>
          <w:p w14:paraId="644A3EAB" w14:textId="77777777" w:rsidR="00B811CC" w:rsidRPr="00E062F1" w:rsidRDefault="00B811CC" w:rsidP="00380728">
            <w:pPr>
              <w:pStyle w:val="TAC"/>
              <w:rPr>
                <w:lang w:eastAsia="ja-JP"/>
              </w:rPr>
            </w:pPr>
            <w:r w:rsidRPr="00E062F1">
              <w:rPr>
                <w:lang w:eastAsia="ja-JP"/>
              </w:rPr>
              <w:t>DC_66A_n71A</w:t>
            </w:r>
          </w:p>
        </w:tc>
      </w:tr>
      <w:tr w:rsidR="00B811CC" w:rsidRPr="00E062F1" w14:paraId="248A3954"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BF0030" w14:textId="77777777" w:rsidR="00B811CC" w:rsidRPr="00E062F1" w:rsidRDefault="00B811CC" w:rsidP="00380728">
            <w:pPr>
              <w:pStyle w:val="TAC"/>
              <w:rPr>
                <w:lang w:eastAsia="ja-JP"/>
              </w:rPr>
            </w:pPr>
            <w:r w:rsidRPr="00E062F1">
              <w:rPr>
                <w:lang w:eastAsia="fi-FI"/>
              </w:rPr>
              <w:t>DC_48A_(n)5AA</w:t>
            </w:r>
          </w:p>
        </w:tc>
        <w:tc>
          <w:tcPr>
            <w:tcW w:w="5235" w:type="dxa"/>
            <w:tcBorders>
              <w:top w:val="single" w:sz="4" w:space="0" w:color="auto"/>
              <w:left w:val="single" w:sz="4" w:space="0" w:color="auto"/>
              <w:bottom w:val="single" w:sz="4" w:space="0" w:color="auto"/>
              <w:right w:val="single" w:sz="4" w:space="0" w:color="auto"/>
            </w:tcBorders>
            <w:hideMark/>
          </w:tcPr>
          <w:p w14:paraId="5D7737EF" w14:textId="77777777" w:rsidR="00B811CC" w:rsidRPr="00E062F1" w:rsidRDefault="00B811CC" w:rsidP="00380728">
            <w:pPr>
              <w:pStyle w:val="TAC"/>
              <w:rPr>
                <w:lang w:eastAsia="fi-FI"/>
              </w:rPr>
            </w:pPr>
            <w:r w:rsidRPr="00E062F1">
              <w:rPr>
                <w:lang w:eastAsia="fi-FI"/>
              </w:rPr>
              <w:t>DC_48A_n5A</w:t>
            </w:r>
          </w:p>
          <w:p w14:paraId="41A9A776" w14:textId="77777777" w:rsidR="00B811CC" w:rsidRPr="00E062F1" w:rsidRDefault="00B811CC" w:rsidP="00380728">
            <w:pPr>
              <w:pStyle w:val="TAC"/>
              <w:rPr>
                <w:lang w:eastAsia="ja-JP"/>
              </w:rPr>
            </w:pPr>
            <w:r w:rsidRPr="00E062F1">
              <w:rPr>
                <w:lang w:eastAsia="fi-FI"/>
              </w:rPr>
              <w:t>DC_(n)5AA</w:t>
            </w:r>
            <w:r w:rsidRPr="00E062F1">
              <w:rPr>
                <w:vertAlign w:val="superscript"/>
                <w:lang w:eastAsia="fi-FI"/>
              </w:rPr>
              <w:t>2</w:t>
            </w:r>
          </w:p>
        </w:tc>
      </w:tr>
      <w:tr w:rsidR="00B811CC" w:rsidRPr="00E062F1" w14:paraId="4A357137"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C60EB9" w14:textId="77777777" w:rsidR="00B811CC" w:rsidRPr="00E062F1" w:rsidRDefault="00B811CC" w:rsidP="00380728">
            <w:pPr>
              <w:pStyle w:val="TAC"/>
              <w:rPr>
                <w:lang w:eastAsia="ja-JP"/>
              </w:rPr>
            </w:pPr>
            <w:r w:rsidRPr="00E062F1">
              <w:rPr>
                <w:lang w:eastAsia="fi-FI"/>
              </w:rPr>
              <w:t>DC_48A_(n)12AA</w:t>
            </w:r>
          </w:p>
        </w:tc>
        <w:tc>
          <w:tcPr>
            <w:tcW w:w="5235" w:type="dxa"/>
            <w:tcBorders>
              <w:top w:val="single" w:sz="4" w:space="0" w:color="auto"/>
              <w:left w:val="single" w:sz="4" w:space="0" w:color="auto"/>
              <w:bottom w:val="single" w:sz="4" w:space="0" w:color="auto"/>
              <w:right w:val="single" w:sz="4" w:space="0" w:color="auto"/>
            </w:tcBorders>
            <w:hideMark/>
          </w:tcPr>
          <w:p w14:paraId="7A2FCCC9" w14:textId="77777777" w:rsidR="00B811CC" w:rsidRPr="00E062F1" w:rsidRDefault="00B811CC" w:rsidP="00380728">
            <w:pPr>
              <w:pStyle w:val="TAC"/>
              <w:rPr>
                <w:lang w:eastAsia="fi-FI"/>
              </w:rPr>
            </w:pPr>
            <w:r w:rsidRPr="00E062F1">
              <w:rPr>
                <w:lang w:eastAsia="fi-FI"/>
              </w:rPr>
              <w:t>DC_48A_n12A</w:t>
            </w:r>
          </w:p>
          <w:p w14:paraId="16D02558" w14:textId="77777777" w:rsidR="00B811CC" w:rsidRPr="00E062F1" w:rsidRDefault="00B811CC" w:rsidP="00380728">
            <w:pPr>
              <w:pStyle w:val="TAC"/>
              <w:rPr>
                <w:lang w:eastAsia="ja-JP"/>
              </w:rPr>
            </w:pPr>
            <w:r w:rsidRPr="00E062F1">
              <w:rPr>
                <w:lang w:eastAsia="fi-FI"/>
              </w:rPr>
              <w:t>DC_(n)12AA</w:t>
            </w:r>
            <w:r w:rsidRPr="00E062F1">
              <w:rPr>
                <w:vertAlign w:val="superscript"/>
                <w:lang w:eastAsia="fi-FI"/>
              </w:rPr>
              <w:t>2</w:t>
            </w:r>
          </w:p>
        </w:tc>
      </w:tr>
      <w:tr w:rsidR="00B811CC" w:rsidRPr="00E062F1" w14:paraId="194B72E5"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45396C" w14:textId="77777777" w:rsidR="00B811CC" w:rsidRPr="00E062F1" w:rsidRDefault="00B811CC" w:rsidP="00380728">
            <w:pPr>
              <w:pStyle w:val="TAC"/>
              <w:rPr>
                <w:color w:val="000000"/>
                <w:szCs w:val="18"/>
                <w:lang w:eastAsia="zh-CN"/>
              </w:rPr>
            </w:pPr>
            <w:r w:rsidRPr="00E062F1">
              <w:rPr>
                <w:color w:val="000000"/>
                <w:szCs w:val="18"/>
                <w:lang w:eastAsia="zh-CN"/>
              </w:rPr>
              <w:t>DC_48A-66A_n5A</w:t>
            </w:r>
          </w:p>
          <w:p w14:paraId="1DB8DA66" w14:textId="77777777" w:rsidR="00B811CC" w:rsidRPr="00E062F1" w:rsidRDefault="00B811CC" w:rsidP="00380728">
            <w:pPr>
              <w:pStyle w:val="TAC"/>
              <w:rPr>
                <w:color w:val="000000"/>
                <w:szCs w:val="18"/>
                <w:lang w:eastAsia="zh-CN"/>
              </w:rPr>
            </w:pPr>
            <w:r w:rsidRPr="00E062F1">
              <w:rPr>
                <w:color w:val="000000"/>
                <w:szCs w:val="18"/>
                <w:lang w:eastAsia="zh-CN"/>
              </w:rPr>
              <w:t>DC_48B-66A_n5A</w:t>
            </w:r>
          </w:p>
          <w:p w14:paraId="579F3FC3" w14:textId="77777777" w:rsidR="00B811CC" w:rsidRPr="00E062F1" w:rsidRDefault="00B811CC" w:rsidP="00380728">
            <w:pPr>
              <w:pStyle w:val="TAC"/>
              <w:rPr>
                <w:color w:val="000000"/>
                <w:szCs w:val="18"/>
                <w:lang w:eastAsia="zh-CN"/>
              </w:rPr>
            </w:pPr>
            <w:r w:rsidRPr="00E062F1">
              <w:rPr>
                <w:color w:val="000000"/>
                <w:szCs w:val="18"/>
                <w:lang w:eastAsia="zh-CN"/>
              </w:rPr>
              <w:t>DC_48D-66A_n5A</w:t>
            </w:r>
          </w:p>
          <w:p w14:paraId="135E0B56" w14:textId="77777777" w:rsidR="00B811CC" w:rsidRPr="00E062F1" w:rsidRDefault="00B811CC" w:rsidP="00380728">
            <w:pPr>
              <w:pStyle w:val="TAC"/>
              <w:rPr>
                <w:rFonts w:cs="Malgun Gothic"/>
                <w:lang w:eastAsia="ja-JP"/>
              </w:rPr>
            </w:pPr>
            <w:r w:rsidRPr="00E062F1">
              <w:rPr>
                <w:color w:val="000000"/>
                <w:szCs w:val="18"/>
                <w:lang w:eastAsia="zh-CN"/>
              </w:rPr>
              <w:t>DC_48E-66A_n5A</w:t>
            </w:r>
          </w:p>
        </w:tc>
        <w:tc>
          <w:tcPr>
            <w:tcW w:w="5235" w:type="dxa"/>
            <w:tcBorders>
              <w:top w:val="single" w:sz="4" w:space="0" w:color="auto"/>
              <w:left w:val="single" w:sz="4" w:space="0" w:color="auto"/>
              <w:bottom w:val="single" w:sz="4" w:space="0" w:color="auto"/>
              <w:right w:val="single" w:sz="4" w:space="0" w:color="auto"/>
            </w:tcBorders>
            <w:hideMark/>
          </w:tcPr>
          <w:p w14:paraId="19E5A083" w14:textId="77777777" w:rsidR="00B811CC" w:rsidRPr="00E062F1" w:rsidRDefault="00B811CC" w:rsidP="00380728">
            <w:pPr>
              <w:pStyle w:val="TAC"/>
              <w:rPr>
                <w:lang w:eastAsia="ja-JP"/>
              </w:rPr>
            </w:pPr>
            <w:r w:rsidRPr="00E062F1">
              <w:rPr>
                <w:color w:val="000000"/>
                <w:szCs w:val="18"/>
                <w:lang w:eastAsia="zh-CN"/>
              </w:rPr>
              <w:t>DC_66A_n5A</w:t>
            </w:r>
          </w:p>
        </w:tc>
      </w:tr>
      <w:tr w:rsidR="00B811CC" w:rsidRPr="00E062F1" w14:paraId="257052E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838298" w14:textId="77777777" w:rsidR="00B811CC" w:rsidRPr="00E062F1" w:rsidRDefault="00B811CC" w:rsidP="00380728">
            <w:pPr>
              <w:pStyle w:val="TAC"/>
              <w:rPr>
                <w:color w:val="000000"/>
                <w:szCs w:val="18"/>
                <w:lang w:eastAsia="zh-CN"/>
              </w:rPr>
            </w:pPr>
            <w:r w:rsidRPr="00E062F1">
              <w:rPr>
                <w:lang w:eastAsia="ja-JP"/>
              </w:rPr>
              <w:t>DC_48A-66A_n12A</w:t>
            </w:r>
          </w:p>
        </w:tc>
        <w:tc>
          <w:tcPr>
            <w:tcW w:w="5235" w:type="dxa"/>
            <w:tcBorders>
              <w:top w:val="single" w:sz="4" w:space="0" w:color="auto"/>
              <w:left w:val="single" w:sz="4" w:space="0" w:color="auto"/>
              <w:bottom w:val="single" w:sz="4" w:space="0" w:color="auto"/>
              <w:right w:val="single" w:sz="4" w:space="0" w:color="auto"/>
            </w:tcBorders>
            <w:hideMark/>
          </w:tcPr>
          <w:p w14:paraId="16360565" w14:textId="77777777" w:rsidR="00B811CC" w:rsidRPr="00E062F1" w:rsidRDefault="00B811CC" w:rsidP="00380728">
            <w:pPr>
              <w:pStyle w:val="TAC"/>
              <w:rPr>
                <w:lang w:eastAsia="ja-JP"/>
              </w:rPr>
            </w:pPr>
            <w:r w:rsidRPr="00E062F1">
              <w:rPr>
                <w:lang w:eastAsia="ja-JP"/>
              </w:rPr>
              <w:t>DC_48A_n12A</w:t>
            </w:r>
          </w:p>
          <w:p w14:paraId="3179B70E" w14:textId="77777777" w:rsidR="00B811CC" w:rsidRPr="00E062F1" w:rsidRDefault="00B811CC" w:rsidP="00380728">
            <w:pPr>
              <w:pStyle w:val="TAC"/>
              <w:rPr>
                <w:color w:val="000000"/>
                <w:szCs w:val="18"/>
                <w:lang w:eastAsia="zh-CN"/>
              </w:rPr>
            </w:pPr>
            <w:r w:rsidRPr="00E062F1">
              <w:rPr>
                <w:lang w:eastAsia="ja-JP"/>
              </w:rPr>
              <w:t>DC_66A_n12A</w:t>
            </w:r>
          </w:p>
        </w:tc>
      </w:tr>
      <w:tr w:rsidR="00B811CC" w:rsidRPr="00E062F1" w14:paraId="00A8B3FC"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283D74" w14:textId="77777777" w:rsidR="00B811CC" w:rsidRPr="00E062F1" w:rsidRDefault="00B811CC" w:rsidP="00380728">
            <w:pPr>
              <w:pStyle w:val="TAC"/>
              <w:rPr>
                <w:color w:val="000000"/>
                <w:szCs w:val="18"/>
                <w:lang w:eastAsia="zh-CN"/>
              </w:rPr>
            </w:pPr>
            <w:r w:rsidRPr="00E062F1">
              <w:rPr>
                <w:lang w:eastAsia="ja-JP"/>
              </w:rPr>
              <w:t>DC_48A-66A_n71A</w:t>
            </w:r>
          </w:p>
        </w:tc>
        <w:tc>
          <w:tcPr>
            <w:tcW w:w="5235" w:type="dxa"/>
            <w:tcBorders>
              <w:top w:val="single" w:sz="4" w:space="0" w:color="auto"/>
              <w:left w:val="single" w:sz="4" w:space="0" w:color="auto"/>
              <w:bottom w:val="single" w:sz="4" w:space="0" w:color="auto"/>
              <w:right w:val="single" w:sz="4" w:space="0" w:color="auto"/>
            </w:tcBorders>
            <w:hideMark/>
          </w:tcPr>
          <w:p w14:paraId="5FCA826D" w14:textId="77777777" w:rsidR="00B811CC" w:rsidRPr="00E062F1" w:rsidRDefault="00B811CC" w:rsidP="00380728">
            <w:pPr>
              <w:pStyle w:val="TAC"/>
              <w:rPr>
                <w:lang w:eastAsia="ja-JP"/>
              </w:rPr>
            </w:pPr>
            <w:r w:rsidRPr="00E062F1">
              <w:rPr>
                <w:lang w:eastAsia="ja-JP"/>
              </w:rPr>
              <w:t>DC_48A_n71A</w:t>
            </w:r>
          </w:p>
          <w:p w14:paraId="76FA7007" w14:textId="77777777" w:rsidR="00B811CC" w:rsidRPr="00E062F1" w:rsidRDefault="00B811CC" w:rsidP="00380728">
            <w:pPr>
              <w:pStyle w:val="TAC"/>
              <w:rPr>
                <w:color w:val="000000"/>
                <w:szCs w:val="18"/>
                <w:lang w:eastAsia="zh-CN"/>
              </w:rPr>
            </w:pPr>
            <w:r w:rsidRPr="00E062F1">
              <w:rPr>
                <w:lang w:eastAsia="ja-JP"/>
              </w:rPr>
              <w:t>DC_66A_n71A</w:t>
            </w:r>
          </w:p>
        </w:tc>
      </w:tr>
      <w:tr w:rsidR="00B811CC" w:rsidRPr="00E062F1" w14:paraId="0B9B59CA"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0D6C56" w14:textId="77777777" w:rsidR="00B811CC" w:rsidRPr="00E062F1" w:rsidRDefault="00B811CC" w:rsidP="00380728">
            <w:pPr>
              <w:pStyle w:val="TAC"/>
              <w:rPr>
                <w:rFonts w:cs="Arial"/>
              </w:rPr>
            </w:pPr>
            <w:r w:rsidRPr="00E062F1">
              <w:rPr>
                <w:rFonts w:cs="Arial"/>
                <w:lang w:eastAsia="ja-JP"/>
              </w:rPr>
              <w:t>DC</w:t>
            </w:r>
            <w:r w:rsidRPr="00E062F1">
              <w:rPr>
                <w:rFonts w:cs="Arial"/>
              </w:rPr>
              <w:t>_</w:t>
            </w:r>
            <w:r w:rsidRPr="00E062F1">
              <w:rPr>
                <w:rFonts w:eastAsia="Calibri Light" w:cs="Arial"/>
                <w:lang w:eastAsia="ko-KR"/>
              </w:rPr>
              <w:t>66</w:t>
            </w:r>
            <w:r w:rsidRPr="00E062F1">
              <w:rPr>
                <w:rFonts w:cs="Arial"/>
              </w:rPr>
              <w:t>A</w:t>
            </w:r>
            <w:r w:rsidRPr="00E062F1">
              <w:rPr>
                <w:rFonts w:cs="Arial"/>
                <w:lang w:eastAsia="zh-CN"/>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p w14:paraId="15021C60" w14:textId="77777777" w:rsidR="00B811CC" w:rsidRPr="00E062F1" w:rsidRDefault="00B811CC" w:rsidP="00380728">
            <w:pPr>
              <w:pStyle w:val="TAC"/>
              <w:rPr>
                <w:lang w:eastAsia="ja-JP"/>
              </w:rPr>
            </w:pPr>
            <w:r w:rsidRPr="00E062F1">
              <w:rPr>
                <w:rFonts w:cs="Arial"/>
              </w:rPr>
              <w:t>DC_</w:t>
            </w:r>
            <w:r w:rsidRPr="00E062F1">
              <w:rPr>
                <w:rFonts w:eastAsia="Calibri Light" w:cs="Arial"/>
                <w:lang w:eastAsia="ko-KR"/>
              </w:rPr>
              <w:t>66</w:t>
            </w:r>
            <w:r w:rsidRPr="00E062F1">
              <w:rPr>
                <w:rFonts w:cs="Arial"/>
              </w:rPr>
              <w:t>A-66A</w:t>
            </w:r>
            <w:r w:rsidRPr="00E062F1">
              <w:rPr>
                <w:rFonts w:cs="Arial"/>
                <w:lang w:eastAsia="zh-CN"/>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tc>
        <w:tc>
          <w:tcPr>
            <w:tcW w:w="5235" w:type="dxa"/>
            <w:tcBorders>
              <w:top w:val="single" w:sz="4" w:space="0" w:color="auto"/>
              <w:left w:val="single" w:sz="4" w:space="0" w:color="auto"/>
              <w:bottom w:val="single" w:sz="4" w:space="0" w:color="auto"/>
              <w:right w:val="single" w:sz="4" w:space="0" w:color="auto"/>
            </w:tcBorders>
            <w:hideMark/>
          </w:tcPr>
          <w:p w14:paraId="0D075ADB" w14:textId="77777777" w:rsidR="00B811CC" w:rsidRPr="00E062F1" w:rsidRDefault="00B811CC" w:rsidP="00380728">
            <w:pPr>
              <w:pStyle w:val="TAC"/>
              <w:rPr>
                <w:lang w:eastAsia="zh-CN"/>
              </w:rPr>
            </w:pPr>
            <w:r w:rsidRPr="00E062F1">
              <w:rPr>
                <w:lang w:eastAsia="zh-CN"/>
              </w:rPr>
              <w:t>DC_66A_n7A</w:t>
            </w:r>
          </w:p>
          <w:p w14:paraId="6E353E13" w14:textId="77777777" w:rsidR="00B811CC" w:rsidRPr="00E062F1" w:rsidRDefault="00B811CC" w:rsidP="00380728">
            <w:pPr>
              <w:pStyle w:val="TAC"/>
              <w:rPr>
                <w:noProof/>
                <w:lang w:eastAsia="zh-CN"/>
              </w:rPr>
            </w:pPr>
            <w:r w:rsidRPr="00E062F1">
              <w:rPr>
                <w:lang w:eastAsia="zh-CN"/>
              </w:rPr>
              <w:t>DC_66A_n78A</w:t>
            </w:r>
          </w:p>
        </w:tc>
      </w:tr>
      <w:tr w:rsidR="00B811CC" w:rsidRPr="00E062F1" w14:paraId="210846A5"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1D049A9" w14:textId="77777777" w:rsidR="00B811CC" w:rsidRPr="00E062F1" w:rsidRDefault="00B811CC" w:rsidP="00380728">
            <w:pPr>
              <w:pStyle w:val="TAC"/>
              <w:rPr>
                <w:rFonts w:cs="Arial"/>
                <w:lang w:eastAsia="ja-JP"/>
              </w:rPr>
            </w:pPr>
            <w:r w:rsidRPr="00E062F1">
              <w:rPr>
                <w:rFonts w:cs="Arial"/>
                <w:lang w:eastAsia="ja-JP"/>
              </w:rPr>
              <w:t>DC_66A_n7(2A)-n78A</w:t>
            </w:r>
          </w:p>
          <w:p w14:paraId="0EA6C9D7" w14:textId="77777777" w:rsidR="00B811CC" w:rsidRPr="00E062F1" w:rsidRDefault="00B811CC" w:rsidP="00380728">
            <w:pPr>
              <w:pStyle w:val="TAC"/>
              <w:rPr>
                <w:rFonts w:cs="Arial"/>
                <w:lang w:eastAsia="ja-JP"/>
              </w:rPr>
            </w:pPr>
            <w:r w:rsidRPr="00E062F1">
              <w:rPr>
                <w:rFonts w:cs="Arial"/>
                <w:lang w:eastAsia="ja-JP"/>
              </w:rPr>
              <w:t>DC_66A-66A_n7(2A)-n78A</w:t>
            </w:r>
          </w:p>
        </w:tc>
        <w:tc>
          <w:tcPr>
            <w:tcW w:w="5235" w:type="dxa"/>
            <w:tcBorders>
              <w:top w:val="single" w:sz="4" w:space="0" w:color="auto"/>
              <w:left w:val="single" w:sz="4" w:space="0" w:color="auto"/>
              <w:bottom w:val="single" w:sz="4" w:space="0" w:color="auto"/>
              <w:right w:val="single" w:sz="4" w:space="0" w:color="auto"/>
            </w:tcBorders>
          </w:tcPr>
          <w:p w14:paraId="2F99F0BB" w14:textId="77777777" w:rsidR="00B811CC" w:rsidRPr="00E062F1" w:rsidRDefault="00B811CC" w:rsidP="00380728">
            <w:pPr>
              <w:pStyle w:val="TAC"/>
              <w:rPr>
                <w:rFonts w:cs="Arial"/>
                <w:lang w:eastAsia="zh-CN"/>
              </w:rPr>
            </w:pPr>
            <w:r w:rsidRPr="00E062F1">
              <w:rPr>
                <w:rFonts w:cs="Arial"/>
                <w:lang w:eastAsia="zh-CN"/>
              </w:rPr>
              <w:t>DC_66A_n7A</w:t>
            </w:r>
          </w:p>
          <w:p w14:paraId="3FB5158B" w14:textId="77777777" w:rsidR="00B811CC" w:rsidRPr="00E062F1" w:rsidRDefault="00B811CC" w:rsidP="00380728">
            <w:pPr>
              <w:pStyle w:val="TAC"/>
              <w:rPr>
                <w:lang w:eastAsia="zh-CN"/>
              </w:rPr>
            </w:pPr>
            <w:r w:rsidRPr="00E062F1">
              <w:rPr>
                <w:rFonts w:cs="Arial"/>
                <w:lang w:eastAsia="zh-CN"/>
              </w:rPr>
              <w:t>DC_66A_n78A</w:t>
            </w:r>
          </w:p>
        </w:tc>
      </w:tr>
      <w:tr w:rsidR="00B811CC" w:rsidRPr="00E062F1" w14:paraId="006E3E7B"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58AF6EA" w14:textId="77777777" w:rsidR="00B811CC" w:rsidRPr="00E062F1" w:rsidRDefault="00B811CC" w:rsidP="00380728">
            <w:pPr>
              <w:pStyle w:val="TAC"/>
              <w:rPr>
                <w:rFonts w:cs="Arial"/>
                <w:lang w:eastAsia="ja-JP"/>
              </w:rPr>
            </w:pPr>
            <w:r w:rsidRPr="00E062F1">
              <w:rPr>
                <w:rFonts w:cs="Arial"/>
                <w:lang w:eastAsia="ja-JP"/>
              </w:rPr>
              <w:t>DC_66A_n7A-n78(2A)</w:t>
            </w:r>
          </w:p>
          <w:p w14:paraId="4F2F5A14" w14:textId="77777777" w:rsidR="00B811CC" w:rsidRPr="00E062F1" w:rsidRDefault="00B811CC" w:rsidP="00380728">
            <w:pPr>
              <w:pStyle w:val="TAC"/>
              <w:rPr>
                <w:rFonts w:cs="Arial"/>
                <w:lang w:eastAsia="ja-JP"/>
              </w:rPr>
            </w:pPr>
            <w:r w:rsidRPr="00E062F1">
              <w:rPr>
                <w:rFonts w:cs="Arial"/>
                <w:lang w:eastAsia="ja-JP"/>
              </w:rPr>
              <w:t>DC_66A-66A_n7A-n78(2A)</w:t>
            </w:r>
          </w:p>
        </w:tc>
        <w:tc>
          <w:tcPr>
            <w:tcW w:w="5235" w:type="dxa"/>
            <w:tcBorders>
              <w:top w:val="single" w:sz="4" w:space="0" w:color="auto"/>
              <w:left w:val="single" w:sz="4" w:space="0" w:color="auto"/>
              <w:bottom w:val="single" w:sz="4" w:space="0" w:color="auto"/>
              <w:right w:val="single" w:sz="4" w:space="0" w:color="auto"/>
            </w:tcBorders>
          </w:tcPr>
          <w:p w14:paraId="669FA0C2" w14:textId="77777777" w:rsidR="00B811CC" w:rsidRPr="00E062F1" w:rsidRDefault="00B811CC" w:rsidP="00380728">
            <w:pPr>
              <w:pStyle w:val="TAC"/>
              <w:rPr>
                <w:rFonts w:cs="Arial"/>
                <w:lang w:eastAsia="zh-CN"/>
              </w:rPr>
            </w:pPr>
            <w:r w:rsidRPr="00E062F1">
              <w:rPr>
                <w:rFonts w:cs="Arial"/>
                <w:lang w:eastAsia="zh-CN"/>
              </w:rPr>
              <w:t>DC_66A_n7A</w:t>
            </w:r>
          </w:p>
          <w:p w14:paraId="14E7171C" w14:textId="77777777" w:rsidR="00B811CC" w:rsidRPr="00E062F1" w:rsidRDefault="00B811CC" w:rsidP="00380728">
            <w:pPr>
              <w:pStyle w:val="TAC"/>
              <w:rPr>
                <w:lang w:eastAsia="zh-CN"/>
              </w:rPr>
            </w:pPr>
            <w:r w:rsidRPr="00E062F1">
              <w:rPr>
                <w:rFonts w:cs="Arial"/>
                <w:lang w:eastAsia="zh-CN"/>
              </w:rPr>
              <w:t>DC_66A_n78A</w:t>
            </w:r>
          </w:p>
        </w:tc>
      </w:tr>
      <w:tr w:rsidR="00B811CC" w:rsidRPr="00E062F1" w14:paraId="3D5EA09D"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05F95BB" w14:textId="77777777" w:rsidR="00B811CC" w:rsidRPr="00E062F1" w:rsidRDefault="00B811CC" w:rsidP="00380728">
            <w:pPr>
              <w:pStyle w:val="TAC"/>
              <w:rPr>
                <w:rFonts w:cs="Arial"/>
                <w:lang w:eastAsia="ja-JP"/>
              </w:rPr>
            </w:pPr>
            <w:r w:rsidRPr="00E062F1">
              <w:rPr>
                <w:rFonts w:cs="Arial"/>
                <w:lang w:eastAsia="ja-JP"/>
              </w:rPr>
              <w:t>DC_66A_n7(2A)-n78(2A)</w:t>
            </w:r>
          </w:p>
          <w:p w14:paraId="0DFFDE63" w14:textId="77777777" w:rsidR="00B811CC" w:rsidRPr="00E062F1" w:rsidRDefault="00B811CC" w:rsidP="00380728">
            <w:pPr>
              <w:pStyle w:val="TAC"/>
              <w:rPr>
                <w:rFonts w:cs="Arial"/>
                <w:lang w:eastAsia="ja-JP"/>
              </w:rPr>
            </w:pPr>
            <w:r w:rsidRPr="00E062F1">
              <w:rPr>
                <w:rFonts w:cs="Arial"/>
                <w:lang w:eastAsia="ja-JP"/>
              </w:rPr>
              <w:t>DC_66A-66A_n7(2A)-n78(2A)</w:t>
            </w:r>
          </w:p>
        </w:tc>
        <w:tc>
          <w:tcPr>
            <w:tcW w:w="5235" w:type="dxa"/>
            <w:tcBorders>
              <w:top w:val="single" w:sz="4" w:space="0" w:color="auto"/>
              <w:left w:val="single" w:sz="4" w:space="0" w:color="auto"/>
              <w:bottom w:val="single" w:sz="4" w:space="0" w:color="auto"/>
              <w:right w:val="single" w:sz="4" w:space="0" w:color="auto"/>
            </w:tcBorders>
          </w:tcPr>
          <w:p w14:paraId="2C032477" w14:textId="77777777" w:rsidR="00B811CC" w:rsidRPr="00E062F1" w:rsidRDefault="00B811CC" w:rsidP="00380728">
            <w:pPr>
              <w:pStyle w:val="TAC"/>
              <w:rPr>
                <w:rFonts w:cs="Arial"/>
                <w:lang w:eastAsia="zh-CN"/>
              </w:rPr>
            </w:pPr>
            <w:r w:rsidRPr="00E062F1">
              <w:rPr>
                <w:rFonts w:cs="Arial"/>
                <w:lang w:eastAsia="zh-CN"/>
              </w:rPr>
              <w:t>DC_66A_n7A</w:t>
            </w:r>
          </w:p>
          <w:p w14:paraId="0F9AB6AC" w14:textId="77777777" w:rsidR="00B811CC" w:rsidRPr="00E062F1" w:rsidRDefault="00B811CC" w:rsidP="00380728">
            <w:pPr>
              <w:pStyle w:val="TAC"/>
              <w:rPr>
                <w:lang w:eastAsia="zh-CN"/>
              </w:rPr>
            </w:pPr>
            <w:r w:rsidRPr="00E062F1">
              <w:rPr>
                <w:rFonts w:cs="Arial"/>
                <w:lang w:eastAsia="zh-CN"/>
              </w:rPr>
              <w:t>DC_66A_n78A</w:t>
            </w:r>
          </w:p>
        </w:tc>
      </w:tr>
      <w:tr w:rsidR="00B811CC" w:rsidRPr="00E062F1" w14:paraId="19E04EB6"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448B19" w14:textId="77777777" w:rsidR="00B811CC" w:rsidRPr="00E062F1" w:rsidRDefault="00B811CC" w:rsidP="00380728">
            <w:pPr>
              <w:pStyle w:val="TAC"/>
              <w:rPr>
                <w:lang w:eastAsia="ja-JP"/>
              </w:rPr>
            </w:pPr>
            <w:r w:rsidRPr="00E062F1">
              <w:rPr>
                <w:lang w:eastAsia="ja-JP"/>
              </w:rPr>
              <w:t>DC_66A_n25A-n71A</w:t>
            </w:r>
          </w:p>
        </w:tc>
        <w:tc>
          <w:tcPr>
            <w:tcW w:w="5235" w:type="dxa"/>
            <w:tcBorders>
              <w:top w:val="single" w:sz="4" w:space="0" w:color="auto"/>
              <w:left w:val="single" w:sz="4" w:space="0" w:color="auto"/>
              <w:bottom w:val="single" w:sz="4" w:space="0" w:color="auto"/>
              <w:right w:val="single" w:sz="4" w:space="0" w:color="auto"/>
            </w:tcBorders>
            <w:hideMark/>
          </w:tcPr>
          <w:p w14:paraId="4A99415B" w14:textId="77777777" w:rsidR="00B811CC" w:rsidRPr="00E062F1" w:rsidRDefault="00B811CC" w:rsidP="00380728">
            <w:pPr>
              <w:pStyle w:val="TAC"/>
              <w:rPr>
                <w:lang w:eastAsia="ja-JP"/>
              </w:rPr>
            </w:pPr>
            <w:r w:rsidRPr="00E062F1">
              <w:rPr>
                <w:lang w:eastAsia="ja-JP"/>
              </w:rPr>
              <w:t>DC_66A_n25A</w:t>
            </w:r>
          </w:p>
          <w:p w14:paraId="746D22E3" w14:textId="77777777" w:rsidR="00B811CC" w:rsidRPr="00E062F1" w:rsidRDefault="00B811CC" w:rsidP="00380728">
            <w:pPr>
              <w:pStyle w:val="TAC"/>
              <w:rPr>
                <w:lang w:eastAsia="zh-CN"/>
              </w:rPr>
            </w:pPr>
            <w:r w:rsidRPr="00E062F1">
              <w:rPr>
                <w:lang w:eastAsia="ja-JP"/>
              </w:rPr>
              <w:t>DC_66A_n71A</w:t>
            </w:r>
          </w:p>
        </w:tc>
      </w:tr>
      <w:tr w:rsidR="00B811CC" w:rsidRPr="00E062F1" w14:paraId="3C3DD41D"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D38537D" w14:textId="77777777" w:rsidR="00B811CC" w:rsidRPr="00E062F1" w:rsidRDefault="00B811CC" w:rsidP="00380728">
            <w:pPr>
              <w:pStyle w:val="TAC"/>
              <w:rPr>
                <w:lang w:eastAsia="ja-JP"/>
              </w:rPr>
            </w:pPr>
            <w:r w:rsidRPr="00E062F1">
              <w:rPr>
                <w:rFonts w:cs="Arial"/>
                <w:lang w:eastAsia="ja-JP"/>
              </w:rPr>
              <w:t>DC</w:t>
            </w:r>
            <w:r w:rsidRPr="00E062F1">
              <w:rPr>
                <w:rFonts w:cs="Arial"/>
              </w:rPr>
              <w:t>_</w:t>
            </w:r>
            <w:r w:rsidRPr="00E062F1">
              <w:rPr>
                <w:rFonts w:eastAsia="Calibri Light" w:cs="Arial"/>
                <w:lang w:eastAsia="ko-KR"/>
              </w:rPr>
              <w:t>66A_n38A-n78A</w:t>
            </w:r>
          </w:p>
        </w:tc>
        <w:tc>
          <w:tcPr>
            <w:tcW w:w="5235" w:type="dxa"/>
            <w:tcBorders>
              <w:top w:val="single" w:sz="4" w:space="0" w:color="auto"/>
              <w:left w:val="single" w:sz="4" w:space="0" w:color="auto"/>
              <w:bottom w:val="single" w:sz="4" w:space="0" w:color="auto"/>
              <w:right w:val="single" w:sz="4" w:space="0" w:color="auto"/>
            </w:tcBorders>
          </w:tcPr>
          <w:p w14:paraId="04E7C52B" w14:textId="77777777" w:rsidR="00B811CC" w:rsidRPr="00E062F1" w:rsidRDefault="00B811CC" w:rsidP="00380728">
            <w:pPr>
              <w:pStyle w:val="TAC"/>
              <w:rPr>
                <w:rFonts w:cs="Arial"/>
                <w:lang w:eastAsia="zh-CN"/>
              </w:rPr>
            </w:pPr>
            <w:r w:rsidRPr="00E062F1">
              <w:rPr>
                <w:rFonts w:cs="Arial"/>
                <w:lang w:eastAsia="zh-CN"/>
              </w:rPr>
              <w:t>DC_66A_n38A</w:t>
            </w:r>
          </w:p>
          <w:p w14:paraId="4A83C588" w14:textId="77777777" w:rsidR="00B811CC" w:rsidRPr="00E062F1" w:rsidRDefault="00B811CC" w:rsidP="00380728">
            <w:pPr>
              <w:pStyle w:val="TAC"/>
              <w:rPr>
                <w:lang w:eastAsia="ja-JP"/>
              </w:rPr>
            </w:pPr>
            <w:r w:rsidRPr="00E062F1">
              <w:rPr>
                <w:rFonts w:cs="Arial"/>
                <w:lang w:eastAsia="zh-CN"/>
              </w:rPr>
              <w:t>DC_66A_n78A</w:t>
            </w:r>
          </w:p>
        </w:tc>
      </w:tr>
      <w:tr w:rsidR="00B811CC" w:rsidRPr="00E062F1" w14:paraId="734DBCE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FF30FB" w14:textId="77777777" w:rsidR="00B811CC" w:rsidRPr="00E062F1" w:rsidRDefault="00B811CC" w:rsidP="00380728">
            <w:pPr>
              <w:pStyle w:val="TAC"/>
              <w:rPr>
                <w:lang w:eastAsia="ja-JP"/>
              </w:rPr>
            </w:pPr>
            <w:r w:rsidRPr="00E062F1">
              <w:rPr>
                <w:rFonts w:eastAsia="Calibri Light"/>
                <w:lang w:eastAsia="ko-KR"/>
              </w:rPr>
              <w:t>DC_66A_n66A-n78A</w:t>
            </w:r>
          </w:p>
        </w:tc>
        <w:tc>
          <w:tcPr>
            <w:tcW w:w="5235" w:type="dxa"/>
            <w:tcBorders>
              <w:top w:val="single" w:sz="4" w:space="0" w:color="auto"/>
              <w:left w:val="single" w:sz="4" w:space="0" w:color="auto"/>
              <w:bottom w:val="single" w:sz="4" w:space="0" w:color="auto"/>
              <w:right w:val="single" w:sz="4" w:space="0" w:color="auto"/>
            </w:tcBorders>
            <w:hideMark/>
          </w:tcPr>
          <w:p w14:paraId="1B06DBDC" w14:textId="77777777" w:rsidR="00B811CC" w:rsidRPr="00E062F1" w:rsidRDefault="00B811CC" w:rsidP="00380728">
            <w:pPr>
              <w:pStyle w:val="TAC"/>
              <w:rPr>
                <w:vertAlign w:val="superscript"/>
                <w:lang w:eastAsia="zh-CN"/>
              </w:rPr>
            </w:pPr>
            <w:r w:rsidRPr="00E062F1">
              <w:t>DC_</w:t>
            </w:r>
            <w:r w:rsidRPr="00E062F1">
              <w:rPr>
                <w:lang w:eastAsia="zh-CN"/>
              </w:rPr>
              <w:t>66</w:t>
            </w:r>
            <w:r w:rsidRPr="00E062F1">
              <w:t>A_n</w:t>
            </w:r>
            <w:r w:rsidRPr="00E062F1">
              <w:rPr>
                <w:lang w:eastAsia="zh-CN"/>
              </w:rPr>
              <w:t>66</w:t>
            </w:r>
            <w:r w:rsidRPr="00E062F1">
              <w:t>A</w:t>
            </w:r>
            <w:r w:rsidRPr="00E062F1">
              <w:rPr>
                <w:vertAlign w:val="superscript"/>
                <w:lang w:eastAsia="zh-CN"/>
              </w:rPr>
              <w:t>2</w:t>
            </w:r>
          </w:p>
          <w:p w14:paraId="712D561E" w14:textId="77777777" w:rsidR="00B811CC" w:rsidRPr="00E062F1" w:rsidRDefault="00B811CC" w:rsidP="00380728">
            <w:pPr>
              <w:pStyle w:val="TAC"/>
              <w:rPr>
                <w:lang w:eastAsia="zh-CN"/>
              </w:rPr>
            </w:pPr>
            <w:r w:rsidRPr="00E062F1">
              <w:t>DC_</w:t>
            </w:r>
            <w:r w:rsidRPr="00E062F1">
              <w:rPr>
                <w:lang w:eastAsia="zh-CN"/>
              </w:rPr>
              <w:t>66</w:t>
            </w:r>
            <w:r w:rsidRPr="00E062F1">
              <w:t>A_n78A</w:t>
            </w:r>
          </w:p>
        </w:tc>
      </w:tr>
      <w:tr w:rsidR="00B811CC" w:rsidRPr="00E062F1" w14:paraId="04850AB6"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53C082" w14:textId="77777777" w:rsidR="00B811CC" w:rsidRPr="00E062F1" w:rsidRDefault="00B811CC" w:rsidP="00380728">
            <w:pPr>
              <w:pStyle w:val="TAC"/>
              <w:rPr>
                <w:lang w:eastAsia="ja-JP"/>
              </w:rPr>
            </w:pPr>
            <w:r w:rsidRPr="00E062F1">
              <w:rPr>
                <w:lang w:eastAsia="fi-FI"/>
              </w:rPr>
              <w:t>DC_66A_(n)12AA</w:t>
            </w:r>
          </w:p>
        </w:tc>
        <w:tc>
          <w:tcPr>
            <w:tcW w:w="5235" w:type="dxa"/>
            <w:tcBorders>
              <w:top w:val="single" w:sz="4" w:space="0" w:color="auto"/>
              <w:left w:val="single" w:sz="4" w:space="0" w:color="auto"/>
              <w:bottom w:val="single" w:sz="4" w:space="0" w:color="auto"/>
              <w:right w:val="single" w:sz="4" w:space="0" w:color="auto"/>
            </w:tcBorders>
            <w:hideMark/>
          </w:tcPr>
          <w:p w14:paraId="100CFAB2" w14:textId="77777777" w:rsidR="00B811CC" w:rsidRPr="00E062F1" w:rsidRDefault="00B811CC" w:rsidP="00380728">
            <w:pPr>
              <w:pStyle w:val="TAC"/>
              <w:rPr>
                <w:lang w:eastAsia="fi-FI"/>
              </w:rPr>
            </w:pPr>
            <w:r w:rsidRPr="00E062F1">
              <w:rPr>
                <w:lang w:eastAsia="fi-FI"/>
              </w:rPr>
              <w:t>DC_66A_n12A</w:t>
            </w:r>
          </w:p>
          <w:p w14:paraId="5CFA2C5E" w14:textId="77777777" w:rsidR="00B811CC" w:rsidRPr="00E062F1" w:rsidRDefault="00B811CC" w:rsidP="00380728">
            <w:pPr>
              <w:pStyle w:val="TAC"/>
              <w:rPr>
                <w:lang w:eastAsia="zh-CN"/>
              </w:rPr>
            </w:pPr>
            <w:r w:rsidRPr="00E062F1">
              <w:rPr>
                <w:lang w:eastAsia="fi-FI"/>
              </w:rPr>
              <w:t>DC_(n)12AA</w:t>
            </w:r>
            <w:r w:rsidRPr="00E062F1">
              <w:rPr>
                <w:vertAlign w:val="superscript"/>
                <w:lang w:eastAsia="fi-FI"/>
              </w:rPr>
              <w:t>2</w:t>
            </w:r>
          </w:p>
        </w:tc>
      </w:tr>
      <w:tr w:rsidR="00B811CC" w:rsidRPr="00E062F1" w14:paraId="2EBBCBE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F8A58E" w14:textId="77777777" w:rsidR="00B811CC" w:rsidRPr="00AA54EC" w:rsidRDefault="00B811CC" w:rsidP="00380728">
            <w:pPr>
              <w:pStyle w:val="TAC"/>
              <w:rPr>
                <w:lang w:val="fi-FI" w:eastAsia="ja-JP"/>
              </w:rPr>
            </w:pPr>
            <w:r w:rsidRPr="00AA54EC">
              <w:rPr>
                <w:lang w:val="fi-FI" w:eastAsia="ja-JP"/>
              </w:rPr>
              <w:t>DC_66A-(n)71AA</w:t>
            </w:r>
          </w:p>
          <w:p w14:paraId="23F436B1" w14:textId="77777777" w:rsidR="00B811CC" w:rsidRPr="00AA54EC" w:rsidRDefault="00B811CC" w:rsidP="00380728">
            <w:pPr>
              <w:pStyle w:val="TAC"/>
              <w:rPr>
                <w:noProof/>
                <w:lang w:val="fi-FI" w:eastAsia="zh-CN"/>
              </w:rPr>
            </w:pPr>
            <w:r w:rsidRPr="00AA54EC">
              <w:rPr>
                <w:lang w:val="fi-FI" w:eastAsia="ja-JP"/>
              </w:rPr>
              <w:t>DC_66</w:t>
            </w:r>
            <w:r w:rsidRPr="00AA54EC">
              <w:rPr>
                <w:lang w:val="fi-FI" w:eastAsia="zh-CN"/>
              </w:rPr>
              <w:t>C-</w:t>
            </w:r>
            <w:r w:rsidRPr="00AA54EC">
              <w:rPr>
                <w:lang w:val="fi-FI" w:eastAsia="ja-JP"/>
              </w:rPr>
              <w:t>(n)71</w:t>
            </w:r>
            <w:r w:rsidRPr="00AA54EC">
              <w:rPr>
                <w:lang w:val="fi-FI" w:eastAsia="zh-CN"/>
              </w:rPr>
              <w:t>AA</w:t>
            </w:r>
          </w:p>
        </w:tc>
        <w:tc>
          <w:tcPr>
            <w:tcW w:w="5235" w:type="dxa"/>
            <w:tcBorders>
              <w:top w:val="single" w:sz="4" w:space="0" w:color="auto"/>
              <w:left w:val="single" w:sz="4" w:space="0" w:color="auto"/>
              <w:bottom w:val="single" w:sz="4" w:space="0" w:color="auto"/>
              <w:right w:val="single" w:sz="4" w:space="0" w:color="auto"/>
            </w:tcBorders>
            <w:hideMark/>
          </w:tcPr>
          <w:p w14:paraId="6AE2F2C0" w14:textId="77777777" w:rsidR="00B811CC" w:rsidRPr="00E062F1" w:rsidRDefault="00B811CC" w:rsidP="00380728">
            <w:pPr>
              <w:pStyle w:val="TAC"/>
              <w:rPr>
                <w:noProof/>
                <w:lang w:eastAsia="zh-CN"/>
              </w:rPr>
            </w:pPr>
            <w:r w:rsidRPr="00E062F1">
              <w:rPr>
                <w:noProof/>
                <w:lang w:eastAsia="zh-CN"/>
              </w:rPr>
              <w:t>DC_66A_n71A</w:t>
            </w:r>
          </w:p>
          <w:p w14:paraId="1F879069" w14:textId="77777777" w:rsidR="00B811CC" w:rsidRPr="00E062F1" w:rsidRDefault="00B811CC" w:rsidP="00380728">
            <w:pPr>
              <w:pStyle w:val="TAC"/>
              <w:rPr>
                <w:noProof/>
                <w:lang w:eastAsia="zh-CN"/>
              </w:rPr>
            </w:pPr>
            <w:r w:rsidRPr="00E062F1">
              <w:rPr>
                <w:noProof/>
                <w:lang w:eastAsia="zh-CN"/>
              </w:rPr>
              <w:t>DC_(n)71AA</w:t>
            </w:r>
          </w:p>
        </w:tc>
      </w:tr>
      <w:tr w:rsidR="00B811CC" w:rsidRPr="00E062F1" w14:paraId="6EC065C0"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8A7339" w14:textId="77777777" w:rsidR="00B811CC" w:rsidRPr="00E062F1" w:rsidRDefault="00B811CC" w:rsidP="00380728">
            <w:pPr>
              <w:pStyle w:val="TAC"/>
              <w:rPr>
                <w:lang w:eastAsia="ko-KR"/>
              </w:rPr>
            </w:pPr>
            <w:r w:rsidRPr="00E062F1">
              <w:rPr>
                <w:lang w:eastAsia="ko-KR"/>
              </w:rPr>
              <w:t>DC_66A_n25A-n41A</w:t>
            </w:r>
          </w:p>
          <w:p w14:paraId="5B7339C8" w14:textId="77777777" w:rsidR="00B811CC" w:rsidRPr="00E062F1" w:rsidRDefault="00B811CC" w:rsidP="00380728">
            <w:pPr>
              <w:pStyle w:val="TAC"/>
              <w:rPr>
                <w:lang w:eastAsia="ja-JP"/>
              </w:rPr>
            </w:pPr>
            <w:r w:rsidRPr="00E062F1">
              <w:rPr>
                <w:lang w:eastAsia="ko-KR"/>
              </w:rPr>
              <w:t>DC_66A_n25A-n41C</w:t>
            </w:r>
          </w:p>
        </w:tc>
        <w:tc>
          <w:tcPr>
            <w:tcW w:w="5235" w:type="dxa"/>
            <w:tcBorders>
              <w:top w:val="single" w:sz="4" w:space="0" w:color="auto"/>
              <w:left w:val="single" w:sz="4" w:space="0" w:color="auto"/>
              <w:bottom w:val="single" w:sz="4" w:space="0" w:color="auto"/>
              <w:right w:val="single" w:sz="4" w:space="0" w:color="auto"/>
            </w:tcBorders>
            <w:hideMark/>
          </w:tcPr>
          <w:p w14:paraId="6E7C9308" w14:textId="77777777" w:rsidR="00B811CC" w:rsidRPr="00E062F1" w:rsidRDefault="00B811CC" w:rsidP="00380728">
            <w:pPr>
              <w:pStyle w:val="TAC"/>
              <w:rPr>
                <w:rFonts w:eastAsia="Malgun Gothic"/>
                <w:szCs w:val="18"/>
                <w:lang w:eastAsia="ko-KR"/>
              </w:rPr>
            </w:pPr>
            <w:r w:rsidRPr="00E062F1">
              <w:rPr>
                <w:rFonts w:eastAsia="Malgun Gothic"/>
                <w:szCs w:val="18"/>
                <w:lang w:eastAsia="ko-KR"/>
              </w:rPr>
              <w:t>DC_66A_n25A</w:t>
            </w:r>
          </w:p>
          <w:p w14:paraId="3C2190E5" w14:textId="77777777" w:rsidR="00B811CC" w:rsidRPr="00E062F1" w:rsidRDefault="00B811CC" w:rsidP="00380728">
            <w:pPr>
              <w:pStyle w:val="TAC"/>
              <w:rPr>
                <w:noProof/>
                <w:lang w:eastAsia="zh-CN"/>
              </w:rPr>
            </w:pPr>
            <w:r w:rsidRPr="00E062F1">
              <w:rPr>
                <w:rFonts w:eastAsia="Malgun Gothic"/>
                <w:szCs w:val="18"/>
                <w:lang w:eastAsia="ko-KR"/>
              </w:rPr>
              <w:t>DC_66A_n41A</w:t>
            </w:r>
          </w:p>
        </w:tc>
      </w:tr>
      <w:tr w:rsidR="00B811CC" w:rsidRPr="00E062F1" w14:paraId="2416DF38"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0C584E" w14:textId="77777777" w:rsidR="00B811CC" w:rsidRPr="00E062F1" w:rsidRDefault="00B811CC" w:rsidP="00380728">
            <w:pPr>
              <w:pStyle w:val="TAC"/>
              <w:rPr>
                <w:lang w:eastAsia="ko-KR"/>
              </w:rPr>
            </w:pPr>
            <w:r w:rsidRPr="00E062F1">
              <w:rPr>
                <w:lang w:eastAsia="ko-KR"/>
              </w:rPr>
              <w:t>DC_66A_n25A-n41(2A)</w:t>
            </w:r>
          </w:p>
        </w:tc>
        <w:tc>
          <w:tcPr>
            <w:tcW w:w="5235" w:type="dxa"/>
            <w:tcBorders>
              <w:top w:val="single" w:sz="4" w:space="0" w:color="auto"/>
              <w:left w:val="single" w:sz="4" w:space="0" w:color="auto"/>
              <w:bottom w:val="single" w:sz="4" w:space="0" w:color="auto"/>
              <w:right w:val="single" w:sz="4" w:space="0" w:color="auto"/>
            </w:tcBorders>
            <w:hideMark/>
          </w:tcPr>
          <w:p w14:paraId="02A4955C" w14:textId="77777777" w:rsidR="00B811CC" w:rsidRPr="00E062F1" w:rsidRDefault="00B811CC" w:rsidP="00380728">
            <w:pPr>
              <w:pStyle w:val="TAC"/>
              <w:rPr>
                <w:rFonts w:eastAsia="Malgun Gothic"/>
                <w:szCs w:val="18"/>
                <w:lang w:eastAsia="ko-KR"/>
              </w:rPr>
            </w:pPr>
            <w:r w:rsidRPr="00E062F1">
              <w:rPr>
                <w:rFonts w:eastAsia="Malgun Gothic"/>
                <w:szCs w:val="18"/>
                <w:lang w:eastAsia="ko-KR"/>
              </w:rPr>
              <w:t>DC_66A_n25A</w:t>
            </w:r>
          </w:p>
          <w:p w14:paraId="7F02A8E9" w14:textId="77777777" w:rsidR="00B811CC" w:rsidRPr="00E062F1" w:rsidRDefault="00B811CC" w:rsidP="00380728">
            <w:pPr>
              <w:pStyle w:val="TAC"/>
              <w:rPr>
                <w:rFonts w:eastAsia="Malgun Gothic"/>
                <w:szCs w:val="18"/>
                <w:lang w:eastAsia="ko-KR"/>
              </w:rPr>
            </w:pPr>
            <w:r w:rsidRPr="00E062F1">
              <w:rPr>
                <w:rFonts w:eastAsia="Malgun Gothic"/>
                <w:szCs w:val="18"/>
                <w:lang w:eastAsia="ko-KR"/>
              </w:rPr>
              <w:t>DC_66A_n41A</w:t>
            </w:r>
          </w:p>
        </w:tc>
      </w:tr>
      <w:tr w:rsidR="00B811CC" w:rsidRPr="00E062F1" w14:paraId="23A9F0B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7E3965" w14:textId="77777777" w:rsidR="00B811CC" w:rsidRPr="00E062F1" w:rsidRDefault="00B811CC" w:rsidP="00380728">
            <w:pPr>
              <w:pStyle w:val="TAC"/>
              <w:rPr>
                <w:rFonts w:eastAsia="Malgun Gothic" w:cs="Malgun Gothic"/>
                <w:lang w:eastAsia="ko-KR"/>
              </w:rPr>
            </w:pPr>
            <w:r w:rsidRPr="00E062F1">
              <w:rPr>
                <w:rFonts w:eastAsia="Malgun Gothic" w:cs="Malgun Gothic"/>
                <w:lang w:eastAsia="ko-KR"/>
              </w:rPr>
              <w:t>DC_66A_n41A-n71A</w:t>
            </w:r>
          </w:p>
          <w:p w14:paraId="316C8732" w14:textId="77777777" w:rsidR="00B811CC" w:rsidRPr="00E062F1" w:rsidRDefault="00B811CC" w:rsidP="00380728">
            <w:pPr>
              <w:pStyle w:val="TAC"/>
              <w:rPr>
                <w:rFonts w:eastAsiaTheme="minorEastAsia"/>
                <w:lang w:eastAsia="ko-KR"/>
              </w:rPr>
            </w:pPr>
            <w:r w:rsidRPr="00E062F1">
              <w:rPr>
                <w:rFonts w:eastAsia="Malgun Gothic" w:cs="Malgun Gothic"/>
                <w:lang w:eastAsia="ko-KR"/>
              </w:rPr>
              <w:t>DC_66A_n41C-n71A</w:t>
            </w:r>
          </w:p>
        </w:tc>
        <w:tc>
          <w:tcPr>
            <w:tcW w:w="5235" w:type="dxa"/>
            <w:tcBorders>
              <w:top w:val="single" w:sz="4" w:space="0" w:color="auto"/>
              <w:left w:val="single" w:sz="4" w:space="0" w:color="auto"/>
              <w:bottom w:val="single" w:sz="4" w:space="0" w:color="auto"/>
              <w:right w:val="single" w:sz="4" w:space="0" w:color="auto"/>
            </w:tcBorders>
            <w:hideMark/>
          </w:tcPr>
          <w:p w14:paraId="2B8B6926" w14:textId="77777777" w:rsidR="00B811CC" w:rsidRPr="00E062F1" w:rsidRDefault="00B811CC" w:rsidP="00380728">
            <w:pPr>
              <w:pStyle w:val="TAC"/>
              <w:rPr>
                <w:rFonts w:eastAsia="Malgun Gothic"/>
                <w:lang w:eastAsia="ko-KR"/>
              </w:rPr>
            </w:pPr>
            <w:r w:rsidRPr="00E062F1">
              <w:rPr>
                <w:rFonts w:eastAsia="Malgun Gothic"/>
                <w:lang w:eastAsia="ko-KR"/>
              </w:rPr>
              <w:t>DC_66A_n41A</w:t>
            </w:r>
          </w:p>
          <w:p w14:paraId="1E4DA46F" w14:textId="77777777" w:rsidR="00B811CC" w:rsidRPr="00E062F1" w:rsidRDefault="00B811CC" w:rsidP="00380728">
            <w:pPr>
              <w:pStyle w:val="TAC"/>
              <w:rPr>
                <w:rFonts w:eastAsia="Malgun Gothic"/>
                <w:szCs w:val="18"/>
                <w:lang w:eastAsia="ko-KR"/>
              </w:rPr>
            </w:pPr>
            <w:r w:rsidRPr="00E062F1">
              <w:rPr>
                <w:rFonts w:eastAsia="Malgun Gothic"/>
                <w:lang w:eastAsia="ko-KR"/>
              </w:rPr>
              <w:t>DC_66A_n71A</w:t>
            </w:r>
          </w:p>
        </w:tc>
      </w:tr>
      <w:tr w:rsidR="00B811CC" w:rsidRPr="00E062F1" w14:paraId="550B1002"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83A33F" w14:textId="77777777" w:rsidR="00B811CC" w:rsidRPr="00E062F1" w:rsidRDefault="00B811CC" w:rsidP="00380728">
            <w:pPr>
              <w:pStyle w:val="TAC"/>
              <w:rPr>
                <w:rFonts w:eastAsia="Malgun Gothic" w:cs="Malgun Gothic"/>
                <w:lang w:eastAsia="ko-KR"/>
              </w:rPr>
            </w:pPr>
            <w:r w:rsidRPr="00E062F1">
              <w:rPr>
                <w:rFonts w:eastAsia="Malgun Gothic" w:cs="Malgun Gothic"/>
                <w:lang w:eastAsia="ko-KR"/>
              </w:rPr>
              <w:t>DC_66A_n41(2A)-n71A</w:t>
            </w:r>
          </w:p>
        </w:tc>
        <w:tc>
          <w:tcPr>
            <w:tcW w:w="5235" w:type="dxa"/>
            <w:tcBorders>
              <w:top w:val="single" w:sz="4" w:space="0" w:color="auto"/>
              <w:left w:val="single" w:sz="4" w:space="0" w:color="auto"/>
              <w:bottom w:val="single" w:sz="4" w:space="0" w:color="auto"/>
              <w:right w:val="single" w:sz="4" w:space="0" w:color="auto"/>
            </w:tcBorders>
            <w:hideMark/>
          </w:tcPr>
          <w:p w14:paraId="5A1A85C5" w14:textId="77777777" w:rsidR="00B811CC" w:rsidRPr="00E062F1" w:rsidRDefault="00B811CC" w:rsidP="00380728">
            <w:pPr>
              <w:pStyle w:val="TAC"/>
              <w:rPr>
                <w:rFonts w:eastAsia="Malgun Gothic"/>
                <w:lang w:eastAsia="ko-KR"/>
              </w:rPr>
            </w:pPr>
            <w:r w:rsidRPr="00E062F1">
              <w:rPr>
                <w:rFonts w:eastAsia="Malgun Gothic"/>
                <w:lang w:eastAsia="ko-KR"/>
              </w:rPr>
              <w:t>DC_66A_n41A</w:t>
            </w:r>
          </w:p>
          <w:p w14:paraId="468AC742" w14:textId="77777777" w:rsidR="00B811CC" w:rsidRPr="00E062F1" w:rsidRDefault="00B811CC" w:rsidP="00380728">
            <w:pPr>
              <w:pStyle w:val="TAC"/>
              <w:rPr>
                <w:rFonts w:eastAsia="Malgun Gothic"/>
                <w:lang w:eastAsia="ko-KR"/>
              </w:rPr>
            </w:pPr>
            <w:r w:rsidRPr="00E062F1">
              <w:rPr>
                <w:rFonts w:eastAsia="Malgun Gothic"/>
                <w:lang w:eastAsia="ko-KR"/>
              </w:rPr>
              <w:t>DC_66A_n71A</w:t>
            </w:r>
          </w:p>
        </w:tc>
      </w:tr>
      <w:tr w:rsidR="00B811CC" w:rsidRPr="00E062F1" w14:paraId="15D35BC1"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71FF2F" w14:textId="77777777" w:rsidR="00B811CC" w:rsidRPr="00E062F1" w:rsidRDefault="00B811CC" w:rsidP="00380728">
            <w:pPr>
              <w:pStyle w:val="TAC"/>
              <w:rPr>
                <w:rFonts w:eastAsia="Malgun Gothic" w:cs="Malgun Gothic"/>
                <w:lang w:eastAsia="ko-KR"/>
              </w:rPr>
            </w:pPr>
            <w:r w:rsidRPr="00E062F1">
              <w:rPr>
                <w:lang w:eastAsia="ja-JP"/>
              </w:rPr>
              <w:t>DC_66A-71A_n38A</w:t>
            </w:r>
          </w:p>
        </w:tc>
        <w:tc>
          <w:tcPr>
            <w:tcW w:w="5235" w:type="dxa"/>
            <w:tcBorders>
              <w:top w:val="single" w:sz="4" w:space="0" w:color="auto"/>
              <w:left w:val="single" w:sz="4" w:space="0" w:color="auto"/>
              <w:bottom w:val="single" w:sz="4" w:space="0" w:color="auto"/>
              <w:right w:val="single" w:sz="4" w:space="0" w:color="auto"/>
            </w:tcBorders>
            <w:hideMark/>
          </w:tcPr>
          <w:p w14:paraId="44577B7A" w14:textId="77777777" w:rsidR="00B811CC" w:rsidRPr="00E062F1" w:rsidRDefault="00B811CC" w:rsidP="00380728">
            <w:pPr>
              <w:pStyle w:val="TAC"/>
              <w:rPr>
                <w:lang w:eastAsia="ja-JP"/>
              </w:rPr>
            </w:pPr>
            <w:r w:rsidRPr="00E062F1">
              <w:rPr>
                <w:lang w:eastAsia="ja-JP"/>
              </w:rPr>
              <w:t>DC_71A_n38A</w:t>
            </w:r>
          </w:p>
          <w:p w14:paraId="6B28C325" w14:textId="77777777" w:rsidR="00B811CC" w:rsidRPr="00E062F1" w:rsidRDefault="00B811CC" w:rsidP="00380728">
            <w:pPr>
              <w:pStyle w:val="TAC"/>
              <w:rPr>
                <w:rFonts w:eastAsia="Malgun Gothic"/>
                <w:lang w:eastAsia="ko-KR"/>
              </w:rPr>
            </w:pPr>
            <w:r w:rsidRPr="00E062F1">
              <w:rPr>
                <w:lang w:eastAsia="ja-JP"/>
              </w:rPr>
              <w:t>DC_66A_n38A</w:t>
            </w:r>
          </w:p>
        </w:tc>
      </w:tr>
      <w:tr w:rsidR="00B811CC" w:rsidRPr="00E062F1" w14:paraId="3F3724A9"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73B196" w14:textId="77777777" w:rsidR="00B811CC" w:rsidRPr="00E062F1" w:rsidRDefault="00B811CC" w:rsidP="00380728">
            <w:pPr>
              <w:pStyle w:val="TAC"/>
              <w:rPr>
                <w:rFonts w:eastAsia="Malgun Gothic" w:cs="Malgun Gothic"/>
                <w:lang w:eastAsia="ko-KR"/>
              </w:rPr>
            </w:pPr>
            <w:r w:rsidRPr="00E062F1">
              <w:rPr>
                <w:lang w:eastAsia="ja-JP"/>
              </w:rPr>
              <w:t>DC_66A-71A_n66A</w:t>
            </w:r>
          </w:p>
        </w:tc>
        <w:tc>
          <w:tcPr>
            <w:tcW w:w="5235" w:type="dxa"/>
            <w:tcBorders>
              <w:top w:val="single" w:sz="4" w:space="0" w:color="auto"/>
              <w:left w:val="single" w:sz="4" w:space="0" w:color="auto"/>
              <w:bottom w:val="single" w:sz="4" w:space="0" w:color="auto"/>
              <w:right w:val="single" w:sz="4" w:space="0" w:color="auto"/>
            </w:tcBorders>
            <w:hideMark/>
          </w:tcPr>
          <w:p w14:paraId="3970A35B" w14:textId="77777777" w:rsidR="00B811CC" w:rsidRPr="00E062F1" w:rsidRDefault="00B811CC" w:rsidP="00380728">
            <w:pPr>
              <w:pStyle w:val="TAC"/>
              <w:rPr>
                <w:lang w:eastAsia="ja-JP"/>
              </w:rPr>
            </w:pPr>
            <w:r w:rsidRPr="00E062F1">
              <w:rPr>
                <w:lang w:eastAsia="ja-JP"/>
              </w:rPr>
              <w:t>DC_71A_n66A</w:t>
            </w:r>
          </w:p>
          <w:p w14:paraId="3137A80F" w14:textId="77777777" w:rsidR="00B811CC" w:rsidRPr="00E062F1" w:rsidRDefault="00B811CC" w:rsidP="00380728">
            <w:pPr>
              <w:pStyle w:val="TAC"/>
              <w:rPr>
                <w:rFonts w:eastAsia="Malgun Gothic"/>
                <w:lang w:eastAsia="ko-KR"/>
              </w:rPr>
            </w:pPr>
            <w:r w:rsidRPr="00E062F1">
              <w:rPr>
                <w:lang w:eastAsia="ja-JP"/>
              </w:rPr>
              <w:t>DC_66A_n66A</w:t>
            </w:r>
            <w:r w:rsidRPr="00E062F1">
              <w:rPr>
                <w:vertAlign w:val="superscript"/>
                <w:lang w:eastAsia="fi-FI"/>
              </w:rPr>
              <w:t>2</w:t>
            </w:r>
          </w:p>
        </w:tc>
      </w:tr>
      <w:tr w:rsidR="00B811CC" w:rsidRPr="00E062F1" w14:paraId="53411DB7"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863FBC" w14:textId="77777777" w:rsidR="00B811CC" w:rsidRPr="00E062F1" w:rsidRDefault="00B811CC" w:rsidP="00380728">
            <w:pPr>
              <w:pStyle w:val="TAC"/>
              <w:rPr>
                <w:rFonts w:eastAsia="Malgun Gothic" w:cs="Malgun Gothic"/>
                <w:lang w:eastAsia="ko-KR"/>
              </w:rPr>
            </w:pPr>
            <w:r w:rsidRPr="00E062F1">
              <w:rPr>
                <w:lang w:eastAsia="ja-JP"/>
              </w:rPr>
              <w:t>DC_66A-71A_n78A</w:t>
            </w:r>
          </w:p>
        </w:tc>
        <w:tc>
          <w:tcPr>
            <w:tcW w:w="5235" w:type="dxa"/>
            <w:tcBorders>
              <w:top w:val="single" w:sz="4" w:space="0" w:color="auto"/>
              <w:left w:val="single" w:sz="4" w:space="0" w:color="auto"/>
              <w:bottom w:val="single" w:sz="4" w:space="0" w:color="auto"/>
              <w:right w:val="single" w:sz="4" w:space="0" w:color="auto"/>
            </w:tcBorders>
            <w:hideMark/>
          </w:tcPr>
          <w:p w14:paraId="5647EF0E" w14:textId="77777777" w:rsidR="00B811CC" w:rsidRPr="00E062F1" w:rsidRDefault="00B811CC" w:rsidP="00380728">
            <w:pPr>
              <w:pStyle w:val="TAC"/>
              <w:rPr>
                <w:lang w:eastAsia="ja-JP"/>
              </w:rPr>
            </w:pPr>
            <w:r w:rsidRPr="00E062F1">
              <w:rPr>
                <w:lang w:eastAsia="ja-JP"/>
              </w:rPr>
              <w:t>DC_71A_n78A</w:t>
            </w:r>
          </w:p>
          <w:p w14:paraId="20AACB2C" w14:textId="77777777" w:rsidR="00B811CC" w:rsidRPr="00E062F1" w:rsidRDefault="00B811CC" w:rsidP="00380728">
            <w:pPr>
              <w:pStyle w:val="TAC"/>
              <w:rPr>
                <w:rFonts w:eastAsia="Malgun Gothic"/>
                <w:lang w:eastAsia="ko-KR"/>
              </w:rPr>
            </w:pPr>
            <w:r w:rsidRPr="00E062F1">
              <w:rPr>
                <w:lang w:eastAsia="ja-JP"/>
              </w:rPr>
              <w:t>DC_66A_n78A</w:t>
            </w:r>
          </w:p>
        </w:tc>
      </w:tr>
      <w:tr w:rsidR="00B811CC" w:rsidRPr="00E062F1" w14:paraId="751E7733" w14:textId="77777777" w:rsidTr="0038072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1DE14E" w14:textId="77777777" w:rsidR="00B811CC" w:rsidRPr="00E062F1" w:rsidRDefault="00B811CC" w:rsidP="00380728">
            <w:pPr>
              <w:pStyle w:val="TAC"/>
              <w:rPr>
                <w:noProof/>
                <w:vertAlign w:val="superscript"/>
                <w:lang w:eastAsia="zh-CN"/>
              </w:rPr>
            </w:pPr>
            <w:r w:rsidRPr="00E062F1">
              <w:t>DC_</w:t>
            </w:r>
            <w:r w:rsidRPr="00E062F1">
              <w:rPr>
                <w:lang w:eastAsia="zh-CN"/>
              </w:rPr>
              <w:t>66A</w:t>
            </w:r>
            <w:r w:rsidRPr="00E062F1">
              <w:t>_SUL_n78</w:t>
            </w:r>
            <w:r w:rsidRPr="00E062F1">
              <w:rPr>
                <w:lang w:eastAsia="zh-CN"/>
              </w:rPr>
              <w:t>A</w:t>
            </w:r>
            <w:r w:rsidRPr="00E062F1">
              <w:t>-n86</w:t>
            </w:r>
            <w:r w:rsidRPr="00E062F1">
              <w:rPr>
                <w:lang w:eastAsia="zh-CN"/>
              </w:rPr>
              <w:t>A</w:t>
            </w:r>
            <w:r w:rsidRPr="00E062F1">
              <w:rPr>
                <w:noProof/>
                <w:vertAlign w:val="superscript"/>
                <w:lang w:eastAsia="zh-CN"/>
              </w:rPr>
              <w:t>5</w:t>
            </w:r>
          </w:p>
          <w:p w14:paraId="09592F6D" w14:textId="77777777" w:rsidR="00B811CC" w:rsidRPr="00E062F1" w:rsidRDefault="00B811CC" w:rsidP="00380728">
            <w:pPr>
              <w:pStyle w:val="TAC"/>
              <w:rPr>
                <w:noProof/>
                <w:lang w:eastAsia="zh-CN"/>
              </w:rPr>
            </w:pPr>
            <w:r w:rsidRPr="00E062F1">
              <w:t>DC_</w:t>
            </w:r>
            <w:r w:rsidRPr="00E062F1">
              <w:rPr>
                <w:lang w:eastAsia="zh-CN"/>
              </w:rPr>
              <w:t>66A</w:t>
            </w:r>
            <w:r w:rsidRPr="00E062F1">
              <w:t>_SUL_n78</w:t>
            </w:r>
            <w:r>
              <w:t>(2</w:t>
            </w:r>
            <w:r w:rsidRPr="00E062F1">
              <w:rPr>
                <w:lang w:eastAsia="zh-CN"/>
              </w:rPr>
              <w:t>A</w:t>
            </w:r>
            <w:r>
              <w:rPr>
                <w:lang w:eastAsia="zh-CN"/>
              </w:rPr>
              <w:t>)</w:t>
            </w:r>
            <w:r w:rsidRPr="00E062F1">
              <w:t>-n86</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tcPr>
          <w:p w14:paraId="3D7D2404" w14:textId="77777777" w:rsidR="00B811CC" w:rsidRPr="00E062F1" w:rsidRDefault="00B811CC" w:rsidP="00380728">
            <w:pPr>
              <w:pStyle w:val="TAC"/>
              <w:rPr>
                <w:lang w:eastAsia="zh-CN"/>
              </w:rPr>
            </w:pPr>
            <w:r w:rsidRPr="00E062F1">
              <w:rPr>
                <w:lang w:eastAsia="zh-CN"/>
              </w:rPr>
              <w:t>DC_66A_n78A</w:t>
            </w:r>
          </w:p>
          <w:p w14:paraId="04DB88DF" w14:textId="77777777" w:rsidR="00B811CC" w:rsidRPr="00E062F1" w:rsidRDefault="00B811CC" w:rsidP="00380728">
            <w:pPr>
              <w:pStyle w:val="TAC"/>
              <w:rPr>
                <w:lang w:eastAsia="zh-CN"/>
              </w:rPr>
            </w:pPr>
            <w:r w:rsidRPr="00E062F1">
              <w:rPr>
                <w:lang w:eastAsia="zh-CN"/>
              </w:rPr>
              <w:t>DC_66A_n86A_ULSUP-TDM_n78A</w:t>
            </w:r>
          </w:p>
        </w:tc>
      </w:tr>
      <w:tr w:rsidR="00B811CC" w:rsidRPr="00E062F1" w14:paraId="08D7F974" w14:textId="77777777" w:rsidTr="00380728">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2CCFD577" w14:textId="77777777" w:rsidR="00B811CC" w:rsidRPr="00E062F1" w:rsidRDefault="00B811CC" w:rsidP="00380728">
            <w:pPr>
              <w:pStyle w:val="TAN"/>
              <w:keepNext w:val="0"/>
            </w:pPr>
            <w:r w:rsidRPr="00E062F1">
              <w:t>NOTE 1:</w:t>
            </w:r>
            <w:r w:rsidRPr="00E062F1">
              <w:tab/>
              <w:t>Uplink EN-DC configurations are the configurations supported by the present release of specifications.</w:t>
            </w:r>
          </w:p>
          <w:p w14:paraId="3C3D0C79" w14:textId="77777777" w:rsidR="00B811CC" w:rsidRPr="00E062F1" w:rsidRDefault="00B811CC" w:rsidP="00380728">
            <w:pPr>
              <w:pStyle w:val="TAN"/>
              <w:keepNext w:val="0"/>
              <w:rPr>
                <w:rFonts w:eastAsia="PMingLiU" w:cs="Arial"/>
                <w:lang w:eastAsia="zh-TW"/>
              </w:rPr>
            </w:pPr>
            <w:r w:rsidRPr="00E062F1">
              <w:rPr>
                <w:rFonts w:eastAsia="PMingLiU"/>
                <w:lang w:eastAsia="zh-TW"/>
              </w:rPr>
              <w:t>NOTE 2:</w:t>
            </w:r>
            <w:r w:rsidRPr="00E062F1">
              <w:tab/>
            </w:r>
            <w:r w:rsidRPr="00E062F1">
              <w:rPr>
                <w:rFonts w:eastAsia="PMingLiU" w:cs="Arial"/>
                <w:lang w:eastAsia="zh-TW"/>
              </w:rPr>
              <w:t>Only single switched UL is supported</w:t>
            </w:r>
          </w:p>
          <w:p w14:paraId="0D145A6C" w14:textId="77777777" w:rsidR="00B811CC" w:rsidRPr="00E062F1" w:rsidRDefault="00B811CC" w:rsidP="00380728">
            <w:pPr>
              <w:pStyle w:val="TAN"/>
              <w:keepNext w:val="0"/>
              <w:rPr>
                <w:rFonts w:cs="Arial"/>
                <w:szCs w:val="18"/>
              </w:rPr>
            </w:pPr>
            <w:r w:rsidRPr="00E062F1">
              <w:rPr>
                <w:rFonts w:cs="Arial"/>
                <w:szCs w:val="18"/>
              </w:rPr>
              <w:t>N</w:t>
            </w:r>
            <w:r w:rsidRPr="00E062F1">
              <w:rPr>
                <w:rFonts w:cs="Arial"/>
                <w:szCs w:val="18"/>
                <w:lang w:eastAsia="zh-CN"/>
              </w:rPr>
              <w:t xml:space="preserve">OTE </w:t>
            </w:r>
            <w:r w:rsidRPr="00E062F1">
              <w:rPr>
                <w:rFonts w:cs="Arial"/>
                <w:szCs w:val="18"/>
              </w:rPr>
              <w:t>3:</w:t>
            </w:r>
            <w:r w:rsidRPr="00E062F1">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062F1">
              <w:rPr>
                <w:rFonts w:cs="Arial"/>
                <w:szCs w:val="18"/>
              </w:rPr>
              <w:t>Pcell</w:t>
            </w:r>
            <w:proofErr w:type="spellEnd"/>
            <w:r w:rsidRPr="00E062F1">
              <w:rPr>
                <w:rFonts w:cs="Arial"/>
                <w:szCs w:val="18"/>
              </w:rPr>
              <w:t>.</w:t>
            </w:r>
          </w:p>
          <w:p w14:paraId="60DD9A41" w14:textId="77777777" w:rsidR="00B811CC" w:rsidRPr="00E062F1" w:rsidRDefault="00B811CC" w:rsidP="00380728">
            <w:pPr>
              <w:pStyle w:val="TAN"/>
              <w:keepNext w:val="0"/>
              <w:rPr>
                <w:rFonts w:cs="Arial"/>
                <w:szCs w:val="18"/>
                <w:lang w:eastAsia="fi-FI"/>
              </w:rPr>
            </w:pPr>
            <w:r w:rsidRPr="00E062F1">
              <w:rPr>
                <w:rFonts w:cs="Arial"/>
                <w:szCs w:val="18"/>
                <w:lang w:eastAsia="fi-FI"/>
              </w:rPr>
              <w:t>NOTE 4:</w:t>
            </w:r>
            <w:r w:rsidRPr="00E062F1">
              <w:rPr>
                <w:rFonts w:cs="Arial"/>
                <w:szCs w:val="18"/>
                <w:lang w:eastAsia="fi-FI"/>
              </w:rPr>
              <w:tab/>
              <w:t>If a UE is configured with both NR UL and NR SUL carriers in a cell, the switching time between NR UL carrier and NR SUL carrier can be up to 140us and placed in SUL resources.</w:t>
            </w:r>
          </w:p>
          <w:p w14:paraId="30739238" w14:textId="77777777" w:rsidR="00B811CC" w:rsidRPr="00E062F1" w:rsidRDefault="00B811CC" w:rsidP="00380728">
            <w:pPr>
              <w:pStyle w:val="TAN"/>
              <w:keepNext w:val="0"/>
              <w:rPr>
                <w:rFonts w:cs="Arial"/>
                <w:szCs w:val="18"/>
                <w:lang w:eastAsia="fi-FI"/>
              </w:rPr>
            </w:pPr>
            <w:r w:rsidRPr="00E062F1">
              <w:rPr>
                <w:rFonts w:cs="Arial"/>
                <w:szCs w:val="18"/>
                <w:lang w:eastAsia="fi-FI"/>
              </w:rPr>
              <w:t>NOTE 5:</w:t>
            </w:r>
            <w:r w:rsidRPr="00E062F1">
              <w:rPr>
                <w:rFonts w:cs="Arial"/>
                <w:szCs w:val="18"/>
                <w:lang w:eastAsia="fi-FI"/>
              </w:rPr>
              <w:tab/>
              <w:t>Applicable for UE supporting inter-band EN-DC with mandatory simultaneous Rx/Tx capability</w:t>
            </w:r>
          </w:p>
          <w:p w14:paraId="5CBD49AE" w14:textId="77777777" w:rsidR="00B811CC" w:rsidRPr="00E062F1" w:rsidRDefault="00B811CC" w:rsidP="00380728">
            <w:pPr>
              <w:pStyle w:val="TAN"/>
              <w:keepNext w:val="0"/>
              <w:rPr>
                <w:rFonts w:cs="Arial"/>
                <w:szCs w:val="18"/>
                <w:lang w:eastAsia="fi-FI"/>
              </w:rPr>
            </w:pPr>
            <w:r w:rsidRPr="00E062F1">
              <w:rPr>
                <w:rFonts w:cs="Arial"/>
                <w:szCs w:val="18"/>
                <w:lang w:eastAsia="fi-FI"/>
              </w:rPr>
              <w:lastRenderedPageBreak/>
              <w:t>NOTE 6:</w:t>
            </w:r>
            <w:r w:rsidRPr="00E062F1">
              <w:rPr>
                <w:rFonts w:cs="Arial"/>
                <w:szCs w:val="18"/>
                <w:lang w:eastAsia="fi-FI"/>
              </w:rPr>
              <w:tab/>
              <w:t>The frequency range in band n28 is restricted for this band combination to 703-733 MHz for the UL and 758 – 788 MHz for the DL.</w:t>
            </w:r>
          </w:p>
          <w:p w14:paraId="64C08228" w14:textId="77777777" w:rsidR="00B811CC" w:rsidRPr="00E062F1" w:rsidRDefault="00B811CC" w:rsidP="00380728">
            <w:pPr>
              <w:pStyle w:val="TAN"/>
              <w:rPr>
                <w:rFonts w:eastAsia="PMingLiU" w:cs="Arial"/>
                <w:lang w:eastAsia="zh-TW"/>
              </w:rPr>
            </w:pPr>
            <w:r w:rsidRPr="00E062F1">
              <w:rPr>
                <w:rFonts w:eastAsia="PMingLiU"/>
                <w:lang w:eastAsia="zh-TW"/>
              </w:rPr>
              <w:t>NOTE 7:</w:t>
            </w:r>
            <w:r w:rsidRPr="00E062F1">
              <w:tab/>
              <w:t>Void.</w:t>
            </w:r>
          </w:p>
          <w:p w14:paraId="484E3297" w14:textId="77777777" w:rsidR="00B811CC" w:rsidRPr="00E062F1" w:rsidRDefault="00B811CC" w:rsidP="00380728">
            <w:pPr>
              <w:keepNext/>
              <w:keepLines/>
              <w:spacing w:after="0"/>
              <w:ind w:left="851" w:hanging="851"/>
              <w:rPr>
                <w:rFonts w:ascii="Arial" w:eastAsia="PMingLiU" w:hAnsi="Arial" w:cs="Arial"/>
                <w:sz w:val="18"/>
                <w:lang w:eastAsia="zh-TW"/>
              </w:rPr>
            </w:pPr>
            <w:r w:rsidRPr="00E062F1">
              <w:rPr>
                <w:rFonts w:ascii="Arial" w:eastAsia="PMingLiU" w:hAnsi="Arial" w:cs="Arial"/>
                <w:sz w:val="18"/>
                <w:lang w:eastAsia="zh-TW"/>
              </w:rPr>
              <w:t>NOTE 8:</w:t>
            </w:r>
            <w:r w:rsidRPr="00E062F1">
              <w:rPr>
                <w:rFonts w:ascii="Arial" w:eastAsia="PMingLiU" w:hAnsi="Arial" w:cs="Arial"/>
                <w:sz w:val="18"/>
                <w:lang w:eastAsia="zh-TW"/>
              </w:rPr>
              <w:tab/>
              <w:t>UL carrier shall be supported in Band 2 only. Power imbalance between downlink carriers on Band 7 and Band 38 is assumed to be within 6dB.</w:t>
            </w:r>
          </w:p>
          <w:p w14:paraId="3B69B25F" w14:textId="77777777" w:rsidR="00B811CC" w:rsidRDefault="00B811CC" w:rsidP="00380728">
            <w:pPr>
              <w:pStyle w:val="TAN"/>
              <w:keepNext w:val="0"/>
              <w:rPr>
                <w:rFonts w:eastAsia="PMingLiU" w:cs="Arial"/>
                <w:lang w:eastAsia="zh-TW"/>
              </w:rPr>
            </w:pPr>
            <w:r w:rsidRPr="00E062F1">
              <w:rPr>
                <w:rFonts w:eastAsia="PMingLiU" w:cs="Arial"/>
                <w:lang w:eastAsia="zh-TW"/>
              </w:rPr>
              <w:t>NOTE 9:</w:t>
            </w:r>
            <w:r w:rsidRPr="00E062F1">
              <w:rPr>
                <w:rFonts w:eastAsia="PMingLiU" w:cs="Arial"/>
                <w:lang w:eastAsia="zh-TW"/>
              </w:rPr>
              <w:tab/>
              <w:t>UL carrier shall be supported in Band 66 only. Power imbalance between downlink carriers on Band 7 and Band 38 is assumed to be within 6dB.</w:t>
            </w:r>
          </w:p>
          <w:p w14:paraId="427C2236" w14:textId="1162F781" w:rsidR="00FA7BDC" w:rsidRDefault="00FA7BDC" w:rsidP="00380728">
            <w:pPr>
              <w:pStyle w:val="TAN"/>
              <w:keepNext w:val="0"/>
              <w:rPr>
                <w:ins w:id="148" w:author="Ericsson" w:date="2021-01-15T01:12:00Z"/>
              </w:rPr>
            </w:pPr>
            <w:ins w:id="149" w:author="Ericsson" w:date="2021-01-15T01:07:00Z">
              <w:r w:rsidRPr="00E062F1">
                <w:t xml:space="preserve">NOTE </w:t>
              </w:r>
              <w:r>
                <w:t>10</w:t>
              </w:r>
              <w:r w:rsidRPr="00E062F1">
                <w:t xml:space="preserve">: </w:t>
              </w:r>
              <w:r w:rsidRPr="00E062F1">
                <w:tab/>
              </w:r>
              <w:r>
                <w:t xml:space="preserve">For UEs not indicating </w:t>
              </w:r>
              <w:r w:rsidRPr="001410EE">
                <w:rPr>
                  <w:i/>
                  <w:iCs/>
                  <w:rPrChange w:id="150" w:author="Ericsson" w:date="2021-01-11T16:59:00Z">
                    <w:rPr/>
                  </w:rPrChange>
                </w:rPr>
                <w:t>interBandMRDC-WithOverlapDL-Bands-r16</w:t>
              </w:r>
              <w:r w:rsidRPr="00131729">
                <w:t>, the minimum requirements for intra-band contiguous or non-contiguous EN-DC apply</w:t>
              </w:r>
            </w:ins>
            <w:ins w:id="151" w:author="Ericsson" w:date="2021-01-15T01:26:00Z">
              <w:r w:rsidR="006E5BE7">
                <w:t xml:space="preserve"> for the Band 42 and Band n77/n78 combination</w:t>
              </w:r>
            </w:ins>
            <w:ins w:id="152" w:author="Ericsson" w:date="2021-01-15T01:12:00Z">
              <w:r w:rsidR="002A6B63">
                <w:t>.</w:t>
              </w:r>
            </w:ins>
          </w:p>
          <w:p w14:paraId="7DA1CD8A" w14:textId="07F9EB9E" w:rsidR="002A6B63" w:rsidRDefault="002A6B63" w:rsidP="00380728">
            <w:pPr>
              <w:pStyle w:val="TAN"/>
              <w:keepNext w:val="0"/>
              <w:rPr>
                <w:ins w:id="153" w:author="Ericsson" w:date="2021-01-15T01:16:00Z"/>
              </w:rPr>
            </w:pPr>
            <w:ins w:id="154" w:author="Ericsson" w:date="2021-01-15T01:12:00Z">
              <w:r w:rsidRPr="00082D62">
                <w:t>NOTE 11:</w:t>
              </w:r>
              <w:r w:rsidRPr="00E062F1">
                <w:tab/>
              </w:r>
              <w:r>
                <w:t xml:space="preserve">For UEs not indicating </w:t>
              </w:r>
              <w:r w:rsidRPr="004C014D">
                <w:rPr>
                  <w:i/>
                  <w:iCs/>
                </w:rPr>
                <w:t>interBandMRDC-WithOverlapDL-Bands-r16</w:t>
              </w:r>
              <w:r>
                <w:t>, t</w:t>
              </w:r>
              <w:r w:rsidRPr="00082D62">
                <w:t>he minimum requirements for inter-band EN-DC apply when the maximum power spectral density imbalance b</w:t>
              </w:r>
              <w:r w:rsidRPr="00C261E1">
                <w:t>etween downlink carriers</w:t>
              </w:r>
            </w:ins>
            <w:ins w:id="155" w:author="Ericsson" w:date="2021-01-15T18:00:00Z">
              <w:r w:rsidR="007A115B">
                <w:t xml:space="preserve"> contained in </w:t>
              </w:r>
              <w:r w:rsidR="007A115B" w:rsidRPr="00D94702">
                <w:rPr>
                  <w:noProof/>
                </w:rPr>
                <w:t>overlapping or partially overlapping DL bands</w:t>
              </w:r>
            </w:ins>
            <w:ins w:id="156" w:author="Ericsson" w:date="2021-01-15T01:12:00Z">
              <w:r w:rsidRPr="00C261E1">
                <w:t xml:space="preserve"> is within 6 </w:t>
              </w:r>
              <w:proofErr w:type="spellStart"/>
              <w:r w:rsidRPr="00C261E1">
                <w:t>dB.</w:t>
              </w:r>
            </w:ins>
            <w:proofErr w:type="spellEnd"/>
          </w:p>
          <w:p w14:paraId="7AF7A092" w14:textId="4A6572A2" w:rsidR="0015311F" w:rsidRPr="00E062F1" w:rsidRDefault="0015311F" w:rsidP="00380728">
            <w:pPr>
              <w:pStyle w:val="TAN"/>
              <w:keepNext w:val="0"/>
              <w:rPr>
                <w:rFonts w:cs="Arial"/>
                <w:szCs w:val="18"/>
                <w:lang w:eastAsia="fi-FI"/>
              </w:rPr>
            </w:pPr>
            <w:ins w:id="157" w:author="Ericsson" w:date="2021-01-15T01:16:00Z">
              <w:r w:rsidRPr="00E062F1">
                <w:t>NOTE 1</w:t>
              </w:r>
              <w:r>
                <w:t>2</w:t>
              </w:r>
              <w:r w:rsidRPr="00E062F1">
                <w:t>:</w:t>
              </w:r>
              <w:r w:rsidRPr="00E062F1">
                <w:tab/>
              </w:r>
              <w:r>
                <w:t xml:space="preserve">For UEs not indicating </w:t>
              </w:r>
              <w:r w:rsidRPr="004C014D">
                <w:rPr>
                  <w:i/>
                  <w:iCs/>
                </w:rPr>
                <w:t>interBandMRDC-WithOverlapDL-Bands-r16</w:t>
              </w:r>
              <w:r>
                <w:t>, t</w:t>
              </w:r>
              <w:r w:rsidRPr="00E062F1">
                <w:t xml:space="preserve">he minimum requirements apply for synchronized DL carriers with a maximum receive time difference </w:t>
              </w:r>
              <w:r w:rsidRPr="00E062F1">
                <w:rPr>
                  <w:rFonts w:cs="Arial"/>
                </w:rPr>
                <w:t>≤</w:t>
              </w:r>
              <w:r w:rsidRPr="00E062F1">
                <w:t xml:space="preserve"> 3 </w:t>
              </w:r>
              <w:proofErr w:type="spellStart"/>
              <w:r w:rsidRPr="00E062F1">
                <w:t>usec</w:t>
              </w:r>
            </w:ins>
            <w:proofErr w:type="spellEnd"/>
            <w:ins w:id="158" w:author="Ericsson" w:date="2021-01-15T01:43:00Z">
              <w:r w:rsidR="002E17F0">
                <w:t xml:space="preserve"> </w:t>
              </w:r>
              <w:r w:rsidR="003E23A1">
                <w:t xml:space="preserve">between </w:t>
              </w:r>
              <w:r w:rsidR="002E17F0" w:rsidRPr="00D94702">
                <w:rPr>
                  <w:noProof/>
                </w:rPr>
                <w:t>overlapping or partially overlapping DL bands</w:t>
              </w:r>
            </w:ins>
            <w:ins w:id="159" w:author="Ericsson" w:date="2021-01-15T01:44:00Z">
              <w:r w:rsidR="00D6034F">
                <w:t xml:space="preserve"> </w:t>
              </w:r>
            </w:ins>
            <w:ins w:id="160" w:author="Ericsson" w:date="2021-01-15T01:45:00Z">
              <w:r w:rsidR="004007FA">
                <w:t xml:space="preserve">contained in </w:t>
              </w:r>
            </w:ins>
            <w:ins w:id="161" w:author="Ericsson" w:date="2021-01-15T01:44:00Z">
              <w:r w:rsidR="00D6034F">
                <w:t>different cell groups.</w:t>
              </w:r>
            </w:ins>
          </w:p>
        </w:tc>
      </w:tr>
    </w:tbl>
    <w:p w14:paraId="608986B8" w14:textId="77777777" w:rsidR="00B811CC" w:rsidRPr="00E062F1" w:rsidRDefault="00B811CC" w:rsidP="00B811CC"/>
    <w:p w14:paraId="170227CC" w14:textId="77777777" w:rsidR="00B811CC" w:rsidRPr="00E062F1" w:rsidRDefault="00B811CC" w:rsidP="00B811CC">
      <w:pPr>
        <w:pStyle w:val="Heading4"/>
      </w:pPr>
      <w:bookmarkStart w:id="162" w:name="_Toc21351524"/>
      <w:bookmarkStart w:id="163" w:name="_Toc29807106"/>
      <w:bookmarkStart w:id="164" w:name="_Toc36648820"/>
      <w:bookmarkStart w:id="165" w:name="_Toc36651545"/>
      <w:bookmarkStart w:id="166" w:name="_Toc37256479"/>
      <w:bookmarkStart w:id="167" w:name="_Toc37256820"/>
      <w:bookmarkStart w:id="168" w:name="_Toc45890517"/>
      <w:bookmarkStart w:id="169" w:name="_Toc45891741"/>
      <w:bookmarkStart w:id="170" w:name="_Toc45892151"/>
      <w:bookmarkStart w:id="171" w:name="_Toc45892561"/>
      <w:bookmarkStart w:id="172" w:name="_Toc52352974"/>
      <w:bookmarkStart w:id="173" w:name="_Toc53174797"/>
      <w:bookmarkStart w:id="174" w:name="_Toc61375946"/>
      <w:bookmarkStart w:id="175" w:name="_Toc61376358"/>
      <w:r w:rsidRPr="00E062F1">
        <w:lastRenderedPageBreak/>
        <w:t>5.5B.4.3</w:t>
      </w:r>
      <w:r w:rsidRPr="00E062F1">
        <w:tab/>
        <w:t xml:space="preserve">Inter-band EN-DC configurations </w:t>
      </w:r>
      <w:r w:rsidRPr="00E062F1">
        <w:rPr>
          <w:lang w:eastAsia="zh-CN"/>
        </w:rPr>
        <w:t xml:space="preserve">within FR1 </w:t>
      </w:r>
      <w:r w:rsidRPr="00E062F1">
        <w:t>(four bands)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48BD869D" w14:textId="77777777" w:rsidR="00B811CC" w:rsidRPr="00E062F1" w:rsidRDefault="00B811CC" w:rsidP="00B811CC">
      <w:pPr>
        <w:pStyle w:val="TH"/>
      </w:pPr>
      <w:r w:rsidRPr="00E062F1">
        <w:t xml:space="preserve">Table 5.5B.4.3-1: Inter-band EN-DC configurations </w:t>
      </w:r>
      <w:r w:rsidRPr="00E062F1">
        <w:rPr>
          <w:lang w:eastAsia="zh-CN"/>
        </w:rPr>
        <w:t xml:space="preserve">within FR1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B811CC" w:rsidRPr="00E062F1" w14:paraId="118F944F" w14:textId="77777777" w:rsidTr="00380728">
        <w:trPr>
          <w:trHeight w:val="187"/>
          <w:tblHeader/>
          <w:jc w:val="center"/>
        </w:trPr>
        <w:tc>
          <w:tcPr>
            <w:tcW w:w="3461" w:type="dxa"/>
            <w:shd w:val="clear" w:color="auto" w:fill="auto"/>
            <w:hideMark/>
          </w:tcPr>
          <w:p w14:paraId="29E21625" w14:textId="77777777" w:rsidR="00B811CC" w:rsidRPr="00E062F1" w:rsidRDefault="00B811CC" w:rsidP="00380728">
            <w:pPr>
              <w:pStyle w:val="TAH"/>
              <w:rPr>
                <w:lang w:eastAsia="fi-FI"/>
              </w:rPr>
            </w:pPr>
            <w:r w:rsidRPr="00E062F1">
              <w:rPr>
                <w:lang w:eastAsia="fi-FI"/>
              </w:rPr>
              <w:lastRenderedPageBreak/>
              <w:t>EN-DC</w:t>
            </w:r>
          </w:p>
          <w:p w14:paraId="61784C80" w14:textId="77777777" w:rsidR="00B811CC" w:rsidRPr="00E062F1" w:rsidRDefault="00B811CC" w:rsidP="00380728">
            <w:pPr>
              <w:pStyle w:val="TAH"/>
              <w:rPr>
                <w:lang w:eastAsia="fi-FI"/>
              </w:rPr>
            </w:pPr>
            <w:r w:rsidRPr="00E062F1">
              <w:rPr>
                <w:lang w:eastAsia="fi-FI"/>
              </w:rPr>
              <w:t>configuration</w:t>
            </w:r>
          </w:p>
        </w:tc>
        <w:tc>
          <w:tcPr>
            <w:tcW w:w="3514" w:type="dxa"/>
          </w:tcPr>
          <w:p w14:paraId="5F1BBA24" w14:textId="77777777" w:rsidR="00B811CC" w:rsidRPr="00E062F1" w:rsidRDefault="00B811CC" w:rsidP="00380728">
            <w:pPr>
              <w:pStyle w:val="TAH"/>
              <w:rPr>
                <w:lang w:eastAsia="fi-FI"/>
              </w:rPr>
            </w:pPr>
            <w:r w:rsidRPr="00E062F1">
              <w:rPr>
                <w:lang w:eastAsia="fi-FI"/>
              </w:rPr>
              <w:t>Uplink EN-DC</w:t>
            </w:r>
          </w:p>
          <w:p w14:paraId="45C0E9A5" w14:textId="77777777" w:rsidR="00B811CC" w:rsidRPr="00E062F1" w:rsidRDefault="00B811CC" w:rsidP="00380728">
            <w:pPr>
              <w:pStyle w:val="TAH"/>
              <w:rPr>
                <w:lang w:eastAsia="fi-FI"/>
              </w:rPr>
            </w:pPr>
            <w:r w:rsidRPr="00E062F1">
              <w:rPr>
                <w:lang w:eastAsia="fi-FI"/>
              </w:rPr>
              <w:t>configuration</w:t>
            </w:r>
          </w:p>
          <w:p w14:paraId="14D02E5E" w14:textId="77777777" w:rsidR="00B811CC" w:rsidRPr="00E062F1" w:rsidRDefault="00B811CC" w:rsidP="00380728">
            <w:pPr>
              <w:pStyle w:val="TAH"/>
              <w:rPr>
                <w:lang w:eastAsia="fi-FI"/>
              </w:rPr>
            </w:pPr>
            <w:r w:rsidRPr="00E062F1">
              <w:rPr>
                <w:lang w:eastAsia="fi-FI"/>
              </w:rPr>
              <w:t>(NOTE 1)</w:t>
            </w:r>
          </w:p>
        </w:tc>
      </w:tr>
      <w:tr w:rsidR="00B811CC" w:rsidRPr="00E062F1" w14:paraId="6DEEBE4E" w14:textId="77777777" w:rsidTr="00380728">
        <w:trPr>
          <w:trHeight w:val="187"/>
          <w:jc w:val="center"/>
        </w:trPr>
        <w:tc>
          <w:tcPr>
            <w:tcW w:w="3461" w:type="dxa"/>
            <w:shd w:val="clear" w:color="auto" w:fill="auto"/>
            <w:noWrap/>
          </w:tcPr>
          <w:p w14:paraId="4C394B1A" w14:textId="77777777" w:rsidR="00B811CC" w:rsidRPr="006B3BD2" w:rsidRDefault="00B811CC" w:rsidP="00380728">
            <w:pPr>
              <w:pStyle w:val="TAC"/>
              <w:rPr>
                <w:lang w:eastAsia="fi-FI"/>
              </w:rPr>
            </w:pPr>
            <w:r w:rsidRPr="006B3BD2">
              <w:rPr>
                <w:lang w:eastAsia="fi-FI"/>
              </w:rPr>
              <w:t>DC_1A-3A-5A_n78A</w:t>
            </w:r>
            <w:r w:rsidRPr="006B3BD2">
              <w:rPr>
                <w:vertAlign w:val="superscript"/>
                <w:lang w:eastAsia="fi-FI"/>
              </w:rPr>
              <w:t>2</w:t>
            </w:r>
          </w:p>
        </w:tc>
        <w:tc>
          <w:tcPr>
            <w:tcW w:w="3514" w:type="dxa"/>
          </w:tcPr>
          <w:p w14:paraId="4D030B52" w14:textId="77777777" w:rsidR="00B811CC" w:rsidRPr="006B3BD2" w:rsidRDefault="00B811CC" w:rsidP="00380728">
            <w:pPr>
              <w:pStyle w:val="TAC"/>
              <w:rPr>
                <w:lang w:eastAsia="fi-FI"/>
              </w:rPr>
            </w:pPr>
            <w:r w:rsidRPr="006B3BD2">
              <w:rPr>
                <w:lang w:eastAsia="fi-FI"/>
              </w:rPr>
              <w:t>DC_1A_n78A</w:t>
            </w:r>
          </w:p>
          <w:p w14:paraId="08D631B1" w14:textId="77777777" w:rsidR="00B811CC" w:rsidRPr="006B3BD2" w:rsidRDefault="00B811CC" w:rsidP="00380728">
            <w:pPr>
              <w:pStyle w:val="TAC"/>
              <w:rPr>
                <w:lang w:eastAsia="fi-FI"/>
              </w:rPr>
            </w:pPr>
            <w:r w:rsidRPr="006B3BD2">
              <w:rPr>
                <w:lang w:eastAsia="fi-FI"/>
              </w:rPr>
              <w:t>DC_3A_n78A</w:t>
            </w:r>
          </w:p>
          <w:p w14:paraId="1C3D122B" w14:textId="77777777" w:rsidR="00B811CC" w:rsidRPr="006B3BD2" w:rsidRDefault="00B811CC" w:rsidP="00380728">
            <w:pPr>
              <w:pStyle w:val="TAC"/>
              <w:rPr>
                <w:lang w:eastAsia="fi-FI"/>
              </w:rPr>
            </w:pPr>
            <w:r w:rsidRPr="006B3BD2">
              <w:rPr>
                <w:lang w:eastAsia="fi-FI"/>
              </w:rPr>
              <w:t>DC_5A_n78A</w:t>
            </w:r>
          </w:p>
        </w:tc>
      </w:tr>
      <w:tr w:rsidR="00B811CC" w:rsidRPr="00E062F1" w14:paraId="7B498072" w14:textId="77777777" w:rsidTr="00380728">
        <w:trPr>
          <w:trHeight w:val="187"/>
          <w:jc w:val="center"/>
        </w:trPr>
        <w:tc>
          <w:tcPr>
            <w:tcW w:w="3461" w:type="dxa"/>
            <w:shd w:val="clear" w:color="auto" w:fill="auto"/>
            <w:noWrap/>
          </w:tcPr>
          <w:p w14:paraId="7B07A97F" w14:textId="77777777" w:rsidR="00B811CC" w:rsidRPr="006B3BD2" w:rsidRDefault="00B811CC" w:rsidP="00380728">
            <w:pPr>
              <w:pStyle w:val="TAC"/>
              <w:rPr>
                <w:lang w:eastAsia="zh-CN"/>
              </w:rPr>
            </w:pPr>
            <w:r w:rsidRPr="006B3BD2">
              <w:rPr>
                <w:lang w:eastAsia="zh-CN"/>
              </w:rPr>
              <w:t>DC_1A-3A_n5A-n78A</w:t>
            </w:r>
          </w:p>
          <w:p w14:paraId="6FFE7461" w14:textId="77777777" w:rsidR="00B811CC" w:rsidRPr="006B3BD2" w:rsidRDefault="00B811CC" w:rsidP="00380728">
            <w:pPr>
              <w:pStyle w:val="TAC"/>
              <w:rPr>
                <w:lang w:eastAsia="fi-FI"/>
              </w:rPr>
            </w:pPr>
            <w:r w:rsidRPr="006B3BD2">
              <w:rPr>
                <w:lang w:eastAsia="zh-CN"/>
              </w:rPr>
              <w:t>DC_1A-3C_n5A-n78A</w:t>
            </w:r>
          </w:p>
        </w:tc>
        <w:tc>
          <w:tcPr>
            <w:tcW w:w="3514" w:type="dxa"/>
          </w:tcPr>
          <w:p w14:paraId="0FC3A833" w14:textId="77777777" w:rsidR="00B811CC" w:rsidRPr="006B3BD2" w:rsidRDefault="00B811CC" w:rsidP="00380728">
            <w:pPr>
              <w:pStyle w:val="TAC"/>
              <w:rPr>
                <w:lang w:eastAsia="zh-CN"/>
              </w:rPr>
            </w:pPr>
            <w:r w:rsidRPr="006B3BD2">
              <w:rPr>
                <w:lang w:eastAsia="zh-CN"/>
              </w:rPr>
              <w:t>DC_1A_n5A</w:t>
            </w:r>
          </w:p>
          <w:p w14:paraId="601862D9" w14:textId="77777777" w:rsidR="00B811CC" w:rsidRPr="006B3BD2" w:rsidRDefault="00B811CC" w:rsidP="00380728">
            <w:pPr>
              <w:pStyle w:val="TAC"/>
              <w:rPr>
                <w:lang w:eastAsia="zh-CN"/>
              </w:rPr>
            </w:pPr>
            <w:r w:rsidRPr="006B3BD2">
              <w:rPr>
                <w:lang w:eastAsia="zh-CN"/>
              </w:rPr>
              <w:t>DC_1A_n78A</w:t>
            </w:r>
          </w:p>
          <w:p w14:paraId="2295131F" w14:textId="77777777" w:rsidR="00B811CC" w:rsidRPr="006B3BD2" w:rsidRDefault="00B811CC" w:rsidP="00380728">
            <w:pPr>
              <w:pStyle w:val="TAC"/>
              <w:rPr>
                <w:lang w:eastAsia="zh-CN"/>
              </w:rPr>
            </w:pPr>
            <w:r w:rsidRPr="006B3BD2">
              <w:rPr>
                <w:lang w:eastAsia="zh-CN"/>
              </w:rPr>
              <w:t>DC_3A_n5A</w:t>
            </w:r>
          </w:p>
          <w:p w14:paraId="4C0B6281" w14:textId="77777777" w:rsidR="00B811CC" w:rsidRPr="006B3BD2" w:rsidRDefault="00B811CC" w:rsidP="00380728">
            <w:pPr>
              <w:pStyle w:val="TAC"/>
              <w:rPr>
                <w:lang w:eastAsia="zh-CN"/>
              </w:rPr>
            </w:pPr>
            <w:r w:rsidRPr="006B3BD2">
              <w:rPr>
                <w:lang w:eastAsia="zh-CN"/>
              </w:rPr>
              <w:t>DC_3A_n78A</w:t>
            </w:r>
          </w:p>
          <w:p w14:paraId="6BCECB53" w14:textId="77777777" w:rsidR="00B811CC" w:rsidRPr="006B3BD2" w:rsidRDefault="00B811CC" w:rsidP="00380728">
            <w:pPr>
              <w:pStyle w:val="TAC"/>
              <w:rPr>
                <w:lang w:eastAsia="zh-CN"/>
              </w:rPr>
            </w:pPr>
            <w:r w:rsidRPr="006B3BD2">
              <w:rPr>
                <w:lang w:eastAsia="zh-CN"/>
              </w:rPr>
              <w:t>DC_3C_n5A</w:t>
            </w:r>
          </w:p>
          <w:p w14:paraId="775B0E88" w14:textId="77777777" w:rsidR="00B811CC" w:rsidRPr="006B3BD2" w:rsidRDefault="00B811CC" w:rsidP="00380728">
            <w:pPr>
              <w:pStyle w:val="TAC"/>
              <w:rPr>
                <w:lang w:eastAsia="fi-FI"/>
              </w:rPr>
            </w:pPr>
            <w:r w:rsidRPr="006B3BD2">
              <w:rPr>
                <w:lang w:eastAsia="zh-CN"/>
              </w:rPr>
              <w:t>DC_3C_n78A</w:t>
            </w:r>
          </w:p>
        </w:tc>
      </w:tr>
      <w:tr w:rsidR="00B811CC" w:rsidRPr="00E062F1" w14:paraId="454E3F09" w14:textId="77777777" w:rsidTr="00380728">
        <w:trPr>
          <w:trHeight w:val="187"/>
          <w:jc w:val="center"/>
        </w:trPr>
        <w:tc>
          <w:tcPr>
            <w:tcW w:w="3461" w:type="dxa"/>
            <w:shd w:val="clear" w:color="auto" w:fill="auto"/>
            <w:noWrap/>
          </w:tcPr>
          <w:p w14:paraId="4DD19E28" w14:textId="77777777" w:rsidR="00B811CC" w:rsidRPr="006B3BD2" w:rsidRDefault="00B811CC" w:rsidP="00380728">
            <w:pPr>
              <w:pStyle w:val="TAC"/>
              <w:rPr>
                <w:lang w:eastAsia="fi-FI"/>
              </w:rPr>
            </w:pPr>
            <w:r w:rsidRPr="006B3BD2">
              <w:rPr>
                <w:noProof/>
                <w:lang w:eastAsia="zh-CN"/>
              </w:rPr>
              <w:t>DC_1A-3A-5A_n79A</w:t>
            </w:r>
          </w:p>
        </w:tc>
        <w:tc>
          <w:tcPr>
            <w:tcW w:w="3514" w:type="dxa"/>
          </w:tcPr>
          <w:p w14:paraId="7DAD5166" w14:textId="77777777" w:rsidR="00B811CC" w:rsidRPr="006B3BD2" w:rsidRDefault="00B811CC" w:rsidP="00380728">
            <w:pPr>
              <w:pStyle w:val="TAC"/>
              <w:rPr>
                <w:noProof/>
                <w:lang w:eastAsia="zh-CN"/>
              </w:rPr>
            </w:pPr>
            <w:r w:rsidRPr="006B3BD2">
              <w:rPr>
                <w:noProof/>
                <w:lang w:eastAsia="zh-CN"/>
              </w:rPr>
              <w:t>DC_1A_n79A</w:t>
            </w:r>
          </w:p>
          <w:p w14:paraId="7D18B355" w14:textId="77777777" w:rsidR="00B811CC" w:rsidRPr="006B3BD2" w:rsidRDefault="00B811CC" w:rsidP="00380728">
            <w:pPr>
              <w:pStyle w:val="TAC"/>
              <w:rPr>
                <w:noProof/>
                <w:lang w:eastAsia="zh-CN"/>
              </w:rPr>
            </w:pPr>
            <w:r w:rsidRPr="006B3BD2">
              <w:rPr>
                <w:noProof/>
                <w:lang w:eastAsia="zh-CN"/>
              </w:rPr>
              <w:t>DC_3A_n79A</w:t>
            </w:r>
          </w:p>
          <w:p w14:paraId="37A4B8B1" w14:textId="77777777" w:rsidR="00B811CC" w:rsidRPr="006B3BD2" w:rsidRDefault="00B811CC" w:rsidP="00380728">
            <w:pPr>
              <w:pStyle w:val="TAC"/>
              <w:rPr>
                <w:lang w:eastAsia="fi-FI"/>
              </w:rPr>
            </w:pPr>
            <w:r w:rsidRPr="006B3BD2">
              <w:rPr>
                <w:noProof/>
                <w:lang w:eastAsia="zh-CN"/>
              </w:rPr>
              <w:t>DC_5A_n79A</w:t>
            </w:r>
          </w:p>
        </w:tc>
      </w:tr>
      <w:tr w:rsidR="00B811CC" w:rsidRPr="00E062F1" w14:paraId="793CBD12" w14:textId="77777777" w:rsidTr="00380728">
        <w:trPr>
          <w:trHeight w:val="187"/>
          <w:jc w:val="center"/>
        </w:trPr>
        <w:tc>
          <w:tcPr>
            <w:tcW w:w="3461" w:type="dxa"/>
            <w:shd w:val="clear" w:color="auto" w:fill="auto"/>
            <w:noWrap/>
          </w:tcPr>
          <w:p w14:paraId="65D502DA" w14:textId="77777777" w:rsidR="00B811CC" w:rsidRPr="006B3BD2" w:rsidRDefault="00B811CC" w:rsidP="00380728">
            <w:pPr>
              <w:pStyle w:val="TAC"/>
              <w:rPr>
                <w:lang w:eastAsia="fi-FI"/>
              </w:rPr>
            </w:pPr>
            <w:r w:rsidRPr="006B3BD2">
              <w:rPr>
                <w:lang w:eastAsia="fi-FI"/>
              </w:rPr>
              <w:t>DC_1A-3A-7A_n5A</w:t>
            </w:r>
          </w:p>
          <w:p w14:paraId="37DB4315" w14:textId="77777777" w:rsidR="00B811CC" w:rsidRPr="006B3BD2" w:rsidRDefault="00B811CC" w:rsidP="00380728">
            <w:pPr>
              <w:pStyle w:val="TAC"/>
              <w:rPr>
                <w:lang w:eastAsia="fi-FI"/>
              </w:rPr>
            </w:pPr>
            <w:r w:rsidRPr="006B3BD2">
              <w:rPr>
                <w:lang w:eastAsia="fi-FI"/>
              </w:rPr>
              <w:t>DC_1A-3A-7C_n5A</w:t>
            </w:r>
          </w:p>
          <w:p w14:paraId="71A946F4" w14:textId="77777777" w:rsidR="00B811CC" w:rsidRPr="006B3BD2" w:rsidRDefault="00B811CC" w:rsidP="00380728">
            <w:pPr>
              <w:pStyle w:val="TAC"/>
              <w:rPr>
                <w:lang w:eastAsia="fi-FI"/>
              </w:rPr>
            </w:pPr>
            <w:r w:rsidRPr="006B3BD2">
              <w:rPr>
                <w:lang w:eastAsia="fi-FI"/>
              </w:rPr>
              <w:t>DC_1A-3C-7A_n5A</w:t>
            </w:r>
          </w:p>
          <w:p w14:paraId="0614060A" w14:textId="77777777" w:rsidR="00B811CC" w:rsidRPr="006B3BD2" w:rsidRDefault="00B811CC" w:rsidP="00380728">
            <w:pPr>
              <w:pStyle w:val="TAC"/>
              <w:rPr>
                <w:lang w:eastAsia="fi-FI"/>
              </w:rPr>
            </w:pPr>
            <w:r w:rsidRPr="006B3BD2">
              <w:rPr>
                <w:lang w:eastAsia="fi-FI"/>
              </w:rPr>
              <w:t>DC_1A-3C-7C_n5A</w:t>
            </w:r>
          </w:p>
        </w:tc>
        <w:tc>
          <w:tcPr>
            <w:tcW w:w="3514" w:type="dxa"/>
          </w:tcPr>
          <w:p w14:paraId="493869CD" w14:textId="77777777" w:rsidR="00B811CC" w:rsidRPr="006B3BD2" w:rsidRDefault="00B811CC" w:rsidP="00380728">
            <w:pPr>
              <w:pStyle w:val="TAC"/>
              <w:rPr>
                <w:lang w:eastAsia="fi-FI"/>
              </w:rPr>
            </w:pPr>
            <w:r w:rsidRPr="006B3BD2">
              <w:rPr>
                <w:lang w:eastAsia="fi-FI"/>
              </w:rPr>
              <w:t>DC_1A_n5A</w:t>
            </w:r>
          </w:p>
          <w:p w14:paraId="143FB1D8" w14:textId="77777777" w:rsidR="00B811CC" w:rsidRPr="006B3BD2" w:rsidRDefault="00B811CC" w:rsidP="00380728">
            <w:pPr>
              <w:pStyle w:val="TAC"/>
              <w:rPr>
                <w:lang w:eastAsia="fi-FI"/>
              </w:rPr>
            </w:pPr>
            <w:r w:rsidRPr="006B3BD2">
              <w:rPr>
                <w:lang w:eastAsia="fi-FI"/>
              </w:rPr>
              <w:t>DC_3A_n5A</w:t>
            </w:r>
          </w:p>
          <w:p w14:paraId="6A96732C" w14:textId="77777777" w:rsidR="00B811CC" w:rsidRPr="006B3BD2" w:rsidRDefault="00B811CC" w:rsidP="00380728">
            <w:pPr>
              <w:pStyle w:val="TAC"/>
              <w:rPr>
                <w:lang w:eastAsia="fi-FI"/>
              </w:rPr>
            </w:pPr>
            <w:r w:rsidRPr="006B3BD2">
              <w:rPr>
                <w:lang w:eastAsia="fi-FI"/>
              </w:rPr>
              <w:t>DC_3C_n5A</w:t>
            </w:r>
          </w:p>
          <w:p w14:paraId="28CD58AB" w14:textId="77777777" w:rsidR="00B811CC" w:rsidRPr="006B3BD2" w:rsidRDefault="00B811CC" w:rsidP="00380728">
            <w:pPr>
              <w:pStyle w:val="TAC"/>
              <w:rPr>
                <w:lang w:eastAsia="fi-FI"/>
              </w:rPr>
            </w:pPr>
            <w:r w:rsidRPr="006B3BD2">
              <w:rPr>
                <w:lang w:eastAsia="fi-FI"/>
              </w:rPr>
              <w:t>DC_7A_n5A</w:t>
            </w:r>
          </w:p>
          <w:p w14:paraId="68CF715C" w14:textId="77777777" w:rsidR="00B811CC" w:rsidRPr="006B3BD2" w:rsidRDefault="00B811CC" w:rsidP="00380728">
            <w:pPr>
              <w:pStyle w:val="TAC"/>
              <w:rPr>
                <w:lang w:eastAsia="fi-FI"/>
              </w:rPr>
            </w:pPr>
            <w:r w:rsidRPr="006B3BD2">
              <w:rPr>
                <w:lang w:eastAsia="fi-FI"/>
              </w:rPr>
              <w:t>DC_7C_n5A</w:t>
            </w:r>
          </w:p>
        </w:tc>
      </w:tr>
      <w:tr w:rsidR="00B811CC" w:rsidRPr="00E062F1" w14:paraId="0642E093" w14:textId="77777777" w:rsidTr="00380728">
        <w:trPr>
          <w:trHeight w:val="187"/>
          <w:jc w:val="center"/>
        </w:trPr>
        <w:tc>
          <w:tcPr>
            <w:tcW w:w="3461" w:type="dxa"/>
            <w:shd w:val="clear" w:color="auto" w:fill="auto"/>
            <w:noWrap/>
          </w:tcPr>
          <w:p w14:paraId="2A2E55E6" w14:textId="77777777" w:rsidR="00B811CC" w:rsidRPr="006B3BD2" w:rsidRDefault="00B811CC" w:rsidP="00380728">
            <w:pPr>
              <w:pStyle w:val="TAC"/>
              <w:rPr>
                <w:lang w:eastAsia="ja-JP"/>
              </w:rPr>
            </w:pPr>
            <w:r w:rsidRPr="006B3BD2">
              <w:rPr>
                <w:lang w:eastAsia="ja-JP"/>
              </w:rPr>
              <w:t>DC_1A-3A-7A_n7A</w:t>
            </w:r>
          </w:p>
          <w:p w14:paraId="4EA223DB" w14:textId="77777777" w:rsidR="00B811CC" w:rsidRPr="006B3BD2" w:rsidRDefault="00B811CC" w:rsidP="00380728">
            <w:pPr>
              <w:pStyle w:val="TAC"/>
              <w:rPr>
                <w:lang w:eastAsia="fi-FI"/>
              </w:rPr>
            </w:pPr>
            <w:r w:rsidRPr="006B3BD2">
              <w:rPr>
                <w:lang w:eastAsia="ja-JP"/>
              </w:rPr>
              <w:t>DC_1A-3C-7A_n7A</w:t>
            </w:r>
          </w:p>
        </w:tc>
        <w:tc>
          <w:tcPr>
            <w:tcW w:w="3514" w:type="dxa"/>
          </w:tcPr>
          <w:p w14:paraId="3D467774" w14:textId="77777777" w:rsidR="00B811CC" w:rsidRPr="006B3BD2" w:rsidRDefault="00B811CC" w:rsidP="00380728">
            <w:pPr>
              <w:pStyle w:val="TAC"/>
              <w:rPr>
                <w:lang w:eastAsia="zh-TW"/>
              </w:rPr>
            </w:pPr>
            <w:r w:rsidRPr="006B3BD2">
              <w:rPr>
                <w:lang w:eastAsia="zh-TW"/>
              </w:rPr>
              <w:t>DC_1A_n7A</w:t>
            </w:r>
          </w:p>
          <w:p w14:paraId="53617063" w14:textId="77777777" w:rsidR="00B811CC" w:rsidRPr="006B3BD2" w:rsidRDefault="00B811CC" w:rsidP="00380728">
            <w:pPr>
              <w:pStyle w:val="TAC"/>
              <w:rPr>
                <w:lang w:eastAsia="zh-TW"/>
              </w:rPr>
            </w:pPr>
            <w:r w:rsidRPr="006B3BD2">
              <w:rPr>
                <w:lang w:eastAsia="zh-TW"/>
              </w:rPr>
              <w:t>DC_3A_n7A</w:t>
            </w:r>
          </w:p>
          <w:p w14:paraId="5C21583C" w14:textId="77777777" w:rsidR="00B811CC" w:rsidRPr="006B3BD2" w:rsidRDefault="00B811CC" w:rsidP="00380728">
            <w:pPr>
              <w:pStyle w:val="TAC"/>
              <w:rPr>
                <w:lang w:eastAsia="fi-FI"/>
              </w:rPr>
            </w:pPr>
            <w:r w:rsidRPr="006B3BD2">
              <w:rPr>
                <w:lang w:eastAsia="zh-TW"/>
              </w:rPr>
              <w:t>DC_7A_n7A</w:t>
            </w:r>
            <w:r w:rsidRPr="006B3BD2">
              <w:rPr>
                <w:vertAlign w:val="superscript"/>
                <w:lang w:eastAsia="zh-TW"/>
              </w:rPr>
              <w:t>4</w:t>
            </w:r>
          </w:p>
        </w:tc>
      </w:tr>
      <w:tr w:rsidR="00B811CC" w:rsidRPr="00E062F1" w14:paraId="2BEEC066" w14:textId="77777777" w:rsidTr="00380728">
        <w:trPr>
          <w:trHeight w:val="187"/>
          <w:jc w:val="center"/>
        </w:trPr>
        <w:tc>
          <w:tcPr>
            <w:tcW w:w="3461" w:type="dxa"/>
            <w:shd w:val="clear" w:color="auto" w:fill="auto"/>
            <w:noWrap/>
          </w:tcPr>
          <w:p w14:paraId="4EAE14A9" w14:textId="77777777" w:rsidR="00B811CC" w:rsidRPr="006B3BD2" w:rsidRDefault="00B811CC" w:rsidP="00380728">
            <w:pPr>
              <w:pStyle w:val="TAC"/>
              <w:rPr>
                <w:lang w:eastAsia="ja-JP"/>
              </w:rPr>
            </w:pPr>
            <w:r w:rsidRPr="006B3BD2">
              <w:rPr>
                <w:lang w:eastAsia="ja-JP"/>
              </w:rPr>
              <w:t>DC_1A-1A-3A-7A_n7A</w:t>
            </w:r>
          </w:p>
          <w:p w14:paraId="075B6626" w14:textId="77777777" w:rsidR="00B811CC" w:rsidRPr="006B3BD2" w:rsidRDefault="00B811CC" w:rsidP="00380728">
            <w:pPr>
              <w:pStyle w:val="TAC"/>
              <w:rPr>
                <w:lang w:eastAsia="ja-JP"/>
              </w:rPr>
            </w:pPr>
            <w:r w:rsidRPr="006B3BD2">
              <w:rPr>
                <w:lang w:eastAsia="ja-JP"/>
              </w:rPr>
              <w:t>DC_1A-1A-3C-7A_n7A</w:t>
            </w:r>
          </w:p>
          <w:p w14:paraId="586A6F9C" w14:textId="77777777" w:rsidR="00B811CC" w:rsidRPr="006B3BD2" w:rsidRDefault="00B811CC" w:rsidP="00380728">
            <w:pPr>
              <w:pStyle w:val="TAC"/>
              <w:rPr>
                <w:lang w:eastAsia="fi-FI"/>
              </w:rPr>
            </w:pPr>
            <w:r w:rsidRPr="006B3BD2">
              <w:rPr>
                <w:lang w:eastAsia="ja-JP"/>
              </w:rPr>
              <w:t>DC_1A-3A-3A-7A_n7A</w:t>
            </w:r>
          </w:p>
        </w:tc>
        <w:tc>
          <w:tcPr>
            <w:tcW w:w="3514" w:type="dxa"/>
          </w:tcPr>
          <w:p w14:paraId="0648892B" w14:textId="77777777" w:rsidR="00B811CC" w:rsidRPr="006B3BD2" w:rsidRDefault="00B811CC" w:rsidP="00380728">
            <w:pPr>
              <w:pStyle w:val="TAC"/>
              <w:rPr>
                <w:lang w:eastAsia="zh-TW"/>
              </w:rPr>
            </w:pPr>
            <w:r w:rsidRPr="006B3BD2">
              <w:rPr>
                <w:lang w:eastAsia="zh-TW"/>
              </w:rPr>
              <w:t>DC_1A_n7A</w:t>
            </w:r>
          </w:p>
          <w:p w14:paraId="27C2F3C4" w14:textId="77777777" w:rsidR="00B811CC" w:rsidRPr="006B3BD2" w:rsidRDefault="00B811CC" w:rsidP="00380728">
            <w:pPr>
              <w:pStyle w:val="TAC"/>
              <w:rPr>
                <w:lang w:eastAsia="zh-TW"/>
              </w:rPr>
            </w:pPr>
            <w:r w:rsidRPr="006B3BD2">
              <w:rPr>
                <w:lang w:eastAsia="zh-TW"/>
              </w:rPr>
              <w:t>DC_3A_n7A</w:t>
            </w:r>
          </w:p>
          <w:p w14:paraId="7D0E6211" w14:textId="77777777" w:rsidR="00B811CC" w:rsidRPr="006B3BD2" w:rsidRDefault="00B811CC" w:rsidP="00380728">
            <w:pPr>
              <w:pStyle w:val="TAC"/>
              <w:rPr>
                <w:lang w:eastAsia="zh-TW"/>
              </w:rPr>
            </w:pPr>
            <w:r w:rsidRPr="006B3BD2">
              <w:rPr>
                <w:lang w:eastAsia="zh-TW"/>
              </w:rPr>
              <w:t>DC_3C_n7A</w:t>
            </w:r>
          </w:p>
          <w:p w14:paraId="2BD52B66" w14:textId="77777777" w:rsidR="00B811CC" w:rsidRPr="006B3BD2" w:rsidRDefault="00B811CC" w:rsidP="00380728">
            <w:pPr>
              <w:pStyle w:val="TAC"/>
              <w:rPr>
                <w:lang w:eastAsia="fi-FI"/>
              </w:rPr>
            </w:pPr>
            <w:r w:rsidRPr="006B3BD2">
              <w:rPr>
                <w:lang w:eastAsia="zh-TW"/>
              </w:rPr>
              <w:t>DC_7A_n7A</w:t>
            </w:r>
            <w:r w:rsidRPr="006B3BD2">
              <w:rPr>
                <w:vertAlign w:val="superscript"/>
                <w:lang w:eastAsia="zh-TW"/>
              </w:rPr>
              <w:t>4</w:t>
            </w:r>
          </w:p>
        </w:tc>
      </w:tr>
      <w:tr w:rsidR="00B811CC" w:rsidRPr="00E062F1" w14:paraId="282BA408" w14:textId="77777777" w:rsidTr="00380728">
        <w:trPr>
          <w:trHeight w:val="187"/>
          <w:jc w:val="center"/>
        </w:trPr>
        <w:tc>
          <w:tcPr>
            <w:tcW w:w="3461" w:type="dxa"/>
            <w:shd w:val="clear" w:color="auto" w:fill="auto"/>
            <w:noWrap/>
          </w:tcPr>
          <w:p w14:paraId="0157C274" w14:textId="77777777" w:rsidR="00B811CC" w:rsidRPr="006B3BD2" w:rsidRDefault="00B811CC" w:rsidP="00380728">
            <w:pPr>
              <w:pStyle w:val="TAC"/>
              <w:rPr>
                <w:lang w:eastAsia="ja-JP"/>
              </w:rPr>
            </w:pPr>
            <w:r w:rsidRPr="006B3BD2">
              <w:rPr>
                <w:rFonts w:cs="Arial"/>
                <w:lang w:eastAsia="ja-JP"/>
              </w:rPr>
              <w:t>DC_1A-</w:t>
            </w:r>
            <w:r w:rsidRPr="006B3BD2">
              <w:rPr>
                <w:rFonts w:cs="Arial" w:hint="eastAsia"/>
                <w:lang w:eastAsia="ja-JP"/>
              </w:rPr>
              <w:t>3</w:t>
            </w:r>
            <w:r w:rsidRPr="006B3BD2">
              <w:rPr>
                <w:rFonts w:cs="Arial"/>
                <w:lang w:eastAsia="ja-JP"/>
              </w:rPr>
              <w:t>A</w:t>
            </w:r>
            <w:r w:rsidRPr="006B3BD2">
              <w:rPr>
                <w:rFonts w:cs="Arial" w:hint="eastAsia"/>
                <w:lang w:eastAsia="ja-JP"/>
              </w:rPr>
              <w:t>-</w:t>
            </w:r>
            <w:r w:rsidRPr="006B3BD2">
              <w:rPr>
                <w:rFonts w:cs="Arial"/>
                <w:lang w:eastAsia="ja-JP"/>
              </w:rPr>
              <w:t>7A_</w:t>
            </w:r>
            <w:r w:rsidRPr="006B3BD2">
              <w:rPr>
                <w:rFonts w:cs="Arial" w:hint="eastAsia"/>
                <w:lang w:eastAsia="ja-JP"/>
              </w:rPr>
              <w:t>n</w:t>
            </w:r>
            <w:r w:rsidRPr="006B3BD2">
              <w:rPr>
                <w:rFonts w:cs="Arial"/>
                <w:lang w:eastAsia="ja-JP"/>
              </w:rPr>
              <w:t>8A</w:t>
            </w:r>
          </w:p>
        </w:tc>
        <w:tc>
          <w:tcPr>
            <w:tcW w:w="3514" w:type="dxa"/>
          </w:tcPr>
          <w:p w14:paraId="1ECB94DD" w14:textId="77777777" w:rsidR="00B811CC" w:rsidRPr="006B3BD2" w:rsidRDefault="00B811CC" w:rsidP="00380728">
            <w:pPr>
              <w:pStyle w:val="TAC"/>
              <w:rPr>
                <w:lang w:eastAsia="fi-FI"/>
              </w:rPr>
            </w:pPr>
            <w:r w:rsidRPr="006B3BD2">
              <w:rPr>
                <w:lang w:val="en-US" w:eastAsia="fi-FI"/>
              </w:rPr>
              <w:t>DC_</w:t>
            </w:r>
            <w:r w:rsidRPr="006B3BD2">
              <w:rPr>
                <w:lang w:val="en-US" w:eastAsia="ja-JP"/>
              </w:rPr>
              <w:t>1</w:t>
            </w:r>
            <w:r w:rsidRPr="006B3BD2">
              <w:rPr>
                <w:lang w:val="en-US" w:eastAsia="fi-FI"/>
              </w:rPr>
              <w:t>A_</w:t>
            </w:r>
            <w:r w:rsidRPr="006B3BD2">
              <w:rPr>
                <w:rFonts w:hint="eastAsia"/>
                <w:lang w:val="en-US" w:eastAsia="ja-JP"/>
              </w:rPr>
              <w:t>n</w:t>
            </w:r>
            <w:r w:rsidRPr="006B3BD2">
              <w:rPr>
                <w:lang w:val="en-US" w:eastAsia="ja-JP"/>
              </w:rPr>
              <w:t>8</w:t>
            </w:r>
            <w:r w:rsidRPr="006B3BD2">
              <w:rPr>
                <w:lang w:val="en-US" w:eastAsia="fi-FI"/>
              </w:rPr>
              <w:t>A</w:t>
            </w:r>
          </w:p>
          <w:p w14:paraId="031AA906" w14:textId="77777777" w:rsidR="00B811CC" w:rsidRPr="006B3BD2" w:rsidRDefault="00B811CC" w:rsidP="00380728">
            <w:pPr>
              <w:pStyle w:val="TAC"/>
              <w:rPr>
                <w:lang w:eastAsia="ja-JP"/>
              </w:rPr>
            </w:pPr>
            <w:r w:rsidRPr="006B3BD2">
              <w:rPr>
                <w:lang w:eastAsia="fi-FI"/>
              </w:rPr>
              <w:t>DC_3A_</w:t>
            </w:r>
            <w:r w:rsidRPr="006B3BD2">
              <w:rPr>
                <w:rFonts w:hint="eastAsia"/>
                <w:lang w:eastAsia="ja-JP"/>
              </w:rPr>
              <w:t>n</w:t>
            </w:r>
            <w:r w:rsidRPr="006B3BD2">
              <w:rPr>
                <w:lang w:eastAsia="ja-JP"/>
              </w:rPr>
              <w:t>8</w:t>
            </w:r>
            <w:r w:rsidRPr="006B3BD2">
              <w:rPr>
                <w:rFonts w:hint="eastAsia"/>
                <w:lang w:eastAsia="ja-JP"/>
              </w:rPr>
              <w:t>A</w:t>
            </w:r>
          </w:p>
          <w:p w14:paraId="30D2F5C7" w14:textId="77777777" w:rsidR="00B811CC" w:rsidRPr="006B3BD2" w:rsidRDefault="00B811CC" w:rsidP="00380728">
            <w:pPr>
              <w:pStyle w:val="TAC"/>
              <w:rPr>
                <w:lang w:eastAsia="zh-TW"/>
              </w:rPr>
            </w:pPr>
            <w:r w:rsidRPr="006B3BD2">
              <w:rPr>
                <w:lang w:val="en-US" w:eastAsia="fi-FI"/>
              </w:rPr>
              <w:t>DC_</w:t>
            </w:r>
            <w:r w:rsidRPr="006B3BD2">
              <w:rPr>
                <w:lang w:val="en-US" w:eastAsia="ja-JP"/>
              </w:rPr>
              <w:t>7</w:t>
            </w:r>
            <w:r w:rsidRPr="006B3BD2">
              <w:rPr>
                <w:lang w:val="en-US" w:eastAsia="fi-FI"/>
              </w:rPr>
              <w:t>A_</w:t>
            </w:r>
            <w:r w:rsidRPr="006B3BD2">
              <w:rPr>
                <w:rFonts w:hint="eastAsia"/>
                <w:lang w:val="en-US" w:eastAsia="ja-JP"/>
              </w:rPr>
              <w:t>n</w:t>
            </w:r>
            <w:r w:rsidRPr="006B3BD2">
              <w:rPr>
                <w:lang w:val="en-US" w:eastAsia="ja-JP"/>
              </w:rPr>
              <w:t>8</w:t>
            </w:r>
            <w:r w:rsidRPr="006B3BD2">
              <w:rPr>
                <w:lang w:val="en-US" w:eastAsia="fi-FI"/>
              </w:rPr>
              <w:t>A</w:t>
            </w:r>
          </w:p>
        </w:tc>
      </w:tr>
      <w:tr w:rsidR="00B811CC" w:rsidRPr="00E062F1" w14:paraId="386586DA" w14:textId="77777777" w:rsidTr="00380728">
        <w:trPr>
          <w:trHeight w:val="187"/>
          <w:jc w:val="center"/>
        </w:trPr>
        <w:tc>
          <w:tcPr>
            <w:tcW w:w="3461" w:type="dxa"/>
            <w:shd w:val="clear" w:color="auto" w:fill="auto"/>
            <w:noWrap/>
          </w:tcPr>
          <w:p w14:paraId="2D4099BE" w14:textId="77777777" w:rsidR="00B811CC" w:rsidRPr="006B3BD2" w:rsidRDefault="00B811CC" w:rsidP="00380728">
            <w:pPr>
              <w:pStyle w:val="TAC"/>
              <w:rPr>
                <w:lang w:val="en-US" w:eastAsia="fi-FI"/>
              </w:rPr>
            </w:pPr>
            <w:r w:rsidRPr="006B3BD2">
              <w:rPr>
                <w:lang w:val="en-US" w:eastAsia="fi-FI"/>
              </w:rPr>
              <w:t>DC_1A-3A-7A_n28A</w:t>
            </w:r>
          </w:p>
          <w:p w14:paraId="2256CD27" w14:textId="77777777" w:rsidR="00B811CC" w:rsidRPr="006B3BD2" w:rsidRDefault="00B811CC" w:rsidP="00380728">
            <w:pPr>
              <w:pStyle w:val="TAC"/>
              <w:rPr>
                <w:noProof/>
              </w:rPr>
            </w:pPr>
            <w:r w:rsidRPr="006B3BD2">
              <w:rPr>
                <w:noProof/>
              </w:rPr>
              <w:t>DC_1A-3A-7C_n28A</w:t>
            </w:r>
          </w:p>
          <w:p w14:paraId="7709190F" w14:textId="77777777" w:rsidR="00B811CC" w:rsidRPr="006B3BD2" w:rsidRDefault="00B811CC" w:rsidP="00380728">
            <w:pPr>
              <w:pStyle w:val="TAC"/>
              <w:rPr>
                <w:noProof/>
              </w:rPr>
            </w:pPr>
            <w:r w:rsidRPr="006B3BD2">
              <w:rPr>
                <w:noProof/>
              </w:rPr>
              <w:t>DC_1A-3C-7A_n28A</w:t>
            </w:r>
          </w:p>
          <w:p w14:paraId="33134C60" w14:textId="77777777" w:rsidR="00B811CC" w:rsidRPr="006B3BD2" w:rsidRDefault="00B811CC" w:rsidP="00380728">
            <w:pPr>
              <w:pStyle w:val="TAC"/>
              <w:rPr>
                <w:lang w:eastAsia="fi-FI"/>
              </w:rPr>
            </w:pPr>
            <w:r w:rsidRPr="006B3BD2">
              <w:rPr>
                <w:noProof/>
              </w:rPr>
              <w:t>DC_1A-3C-7C_n28A</w:t>
            </w:r>
          </w:p>
        </w:tc>
        <w:tc>
          <w:tcPr>
            <w:tcW w:w="3514" w:type="dxa"/>
          </w:tcPr>
          <w:p w14:paraId="0665BABF" w14:textId="77777777" w:rsidR="00B811CC" w:rsidRPr="006B3BD2" w:rsidRDefault="00B811CC" w:rsidP="00380728">
            <w:pPr>
              <w:pStyle w:val="TAC"/>
              <w:rPr>
                <w:lang w:val="en-US" w:eastAsia="fi-FI"/>
              </w:rPr>
            </w:pPr>
            <w:r w:rsidRPr="006B3BD2">
              <w:rPr>
                <w:lang w:val="en-US" w:eastAsia="fi-FI"/>
              </w:rPr>
              <w:t>DC_1A_n28A</w:t>
            </w:r>
          </w:p>
          <w:p w14:paraId="07B9E9E3" w14:textId="77777777" w:rsidR="00B811CC" w:rsidRPr="006B3BD2" w:rsidRDefault="00B811CC" w:rsidP="00380728">
            <w:pPr>
              <w:pStyle w:val="TAC"/>
              <w:rPr>
                <w:lang w:val="en-US" w:eastAsia="fi-FI"/>
              </w:rPr>
            </w:pPr>
            <w:r w:rsidRPr="006B3BD2">
              <w:rPr>
                <w:lang w:val="en-US" w:eastAsia="fi-FI"/>
              </w:rPr>
              <w:t>DC_3A_n28A</w:t>
            </w:r>
          </w:p>
          <w:p w14:paraId="024E5B4C" w14:textId="77777777" w:rsidR="00B811CC" w:rsidRPr="006B3BD2" w:rsidRDefault="00B811CC" w:rsidP="00380728">
            <w:pPr>
              <w:pStyle w:val="TAC"/>
              <w:rPr>
                <w:lang w:val="en-US" w:eastAsia="fi-FI"/>
              </w:rPr>
            </w:pPr>
            <w:r w:rsidRPr="006B3BD2">
              <w:rPr>
                <w:lang w:val="en-US" w:eastAsia="fi-FI"/>
              </w:rPr>
              <w:t>DC_3C_n28A</w:t>
            </w:r>
          </w:p>
          <w:p w14:paraId="13111E12" w14:textId="77777777" w:rsidR="00B811CC" w:rsidRPr="006B3BD2" w:rsidRDefault="00B811CC" w:rsidP="00380728">
            <w:pPr>
              <w:pStyle w:val="TAC"/>
              <w:rPr>
                <w:lang w:val="en-US" w:eastAsia="fi-FI"/>
              </w:rPr>
            </w:pPr>
            <w:r w:rsidRPr="006B3BD2">
              <w:rPr>
                <w:lang w:val="en-US" w:eastAsia="fi-FI"/>
              </w:rPr>
              <w:t>DC_7A_n28A</w:t>
            </w:r>
          </w:p>
          <w:p w14:paraId="12BB5982" w14:textId="77777777" w:rsidR="00B811CC" w:rsidRPr="006B3BD2" w:rsidRDefault="00B811CC" w:rsidP="00380728">
            <w:pPr>
              <w:pStyle w:val="TAC"/>
              <w:rPr>
                <w:lang w:eastAsia="fi-FI"/>
              </w:rPr>
            </w:pPr>
            <w:r w:rsidRPr="006B3BD2">
              <w:rPr>
                <w:lang w:val="en-US" w:eastAsia="fi-FI"/>
              </w:rPr>
              <w:t>DC_7C_n28A</w:t>
            </w:r>
          </w:p>
        </w:tc>
      </w:tr>
      <w:tr w:rsidR="00B811CC" w:rsidRPr="00E062F1" w14:paraId="3933CC75" w14:textId="77777777" w:rsidTr="00380728">
        <w:trPr>
          <w:trHeight w:val="187"/>
          <w:jc w:val="center"/>
        </w:trPr>
        <w:tc>
          <w:tcPr>
            <w:tcW w:w="3461" w:type="dxa"/>
            <w:shd w:val="clear" w:color="auto" w:fill="auto"/>
            <w:noWrap/>
          </w:tcPr>
          <w:p w14:paraId="29F31CA2" w14:textId="77777777" w:rsidR="00B811CC" w:rsidRPr="006B3BD2" w:rsidRDefault="00B811CC" w:rsidP="00380728">
            <w:pPr>
              <w:pStyle w:val="TAC"/>
              <w:rPr>
                <w:lang w:eastAsia="fi-FI"/>
              </w:rPr>
            </w:pPr>
            <w:r w:rsidRPr="006B3BD2">
              <w:rPr>
                <w:lang w:val="fi-FI" w:eastAsia="fi-FI"/>
              </w:rPr>
              <w:t>DC_1A-3A-7A_n40A</w:t>
            </w:r>
          </w:p>
        </w:tc>
        <w:tc>
          <w:tcPr>
            <w:tcW w:w="3514" w:type="dxa"/>
          </w:tcPr>
          <w:p w14:paraId="6E9E389B" w14:textId="77777777" w:rsidR="00B811CC" w:rsidRPr="006B3BD2" w:rsidRDefault="00B811CC" w:rsidP="00380728">
            <w:pPr>
              <w:pStyle w:val="TAC"/>
              <w:rPr>
                <w:lang w:eastAsia="fi-FI"/>
              </w:rPr>
            </w:pPr>
            <w:r w:rsidRPr="006B3BD2">
              <w:rPr>
                <w:lang w:eastAsia="fi-FI"/>
              </w:rPr>
              <w:t>DC_1A_n40A</w:t>
            </w:r>
          </w:p>
          <w:p w14:paraId="46EE96A2" w14:textId="77777777" w:rsidR="00B811CC" w:rsidRPr="006B3BD2" w:rsidRDefault="00B811CC" w:rsidP="00380728">
            <w:pPr>
              <w:pStyle w:val="TAC"/>
              <w:rPr>
                <w:lang w:eastAsia="fi-FI"/>
              </w:rPr>
            </w:pPr>
            <w:r w:rsidRPr="006B3BD2">
              <w:rPr>
                <w:lang w:eastAsia="fi-FI"/>
              </w:rPr>
              <w:t>DC_3A_n40A</w:t>
            </w:r>
          </w:p>
          <w:p w14:paraId="4A15964C" w14:textId="77777777" w:rsidR="00B811CC" w:rsidRPr="006B3BD2" w:rsidRDefault="00B811CC" w:rsidP="00380728">
            <w:pPr>
              <w:pStyle w:val="TAC"/>
              <w:rPr>
                <w:lang w:eastAsia="fi-FI"/>
              </w:rPr>
            </w:pPr>
            <w:r w:rsidRPr="006B3BD2">
              <w:rPr>
                <w:lang w:eastAsia="fi-FI"/>
              </w:rPr>
              <w:t>DC_7A_n40A</w:t>
            </w:r>
          </w:p>
        </w:tc>
      </w:tr>
      <w:tr w:rsidR="00B811CC" w:rsidRPr="00E062F1" w14:paraId="383A19C5" w14:textId="77777777" w:rsidTr="00380728">
        <w:trPr>
          <w:trHeight w:val="187"/>
          <w:jc w:val="center"/>
        </w:trPr>
        <w:tc>
          <w:tcPr>
            <w:tcW w:w="3461" w:type="dxa"/>
            <w:shd w:val="clear" w:color="auto" w:fill="auto"/>
            <w:noWrap/>
          </w:tcPr>
          <w:p w14:paraId="13377F18" w14:textId="77777777" w:rsidR="00B811CC" w:rsidRPr="006B3BD2" w:rsidRDefault="00B811CC" w:rsidP="00380728">
            <w:pPr>
              <w:pStyle w:val="TAC"/>
              <w:rPr>
                <w:vertAlign w:val="superscript"/>
                <w:lang w:eastAsia="fi-FI"/>
              </w:rPr>
            </w:pPr>
            <w:r w:rsidRPr="006B3BD2">
              <w:rPr>
                <w:lang w:eastAsia="fi-FI"/>
              </w:rPr>
              <w:t>DC_1A-3A-7A_n78A</w:t>
            </w:r>
            <w:r w:rsidRPr="006B3BD2">
              <w:rPr>
                <w:vertAlign w:val="superscript"/>
                <w:lang w:eastAsia="fi-FI"/>
              </w:rPr>
              <w:t>2</w:t>
            </w:r>
          </w:p>
          <w:p w14:paraId="53138659" w14:textId="77777777" w:rsidR="00B811CC" w:rsidRPr="006B3BD2" w:rsidRDefault="00B811CC" w:rsidP="00380728">
            <w:pPr>
              <w:pStyle w:val="TAC"/>
              <w:rPr>
                <w:lang w:eastAsia="fi-FI"/>
              </w:rPr>
            </w:pPr>
            <w:r w:rsidRPr="006B3BD2">
              <w:rPr>
                <w:rFonts w:cs="Arial"/>
                <w:szCs w:val="18"/>
                <w:lang w:eastAsia="ja-JP"/>
              </w:rPr>
              <w:t>DC_</w:t>
            </w:r>
            <w:r w:rsidRPr="006B3BD2">
              <w:rPr>
                <w:rFonts w:eastAsia="Malgun Gothic" w:cs="Arial"/>
                <w:szCs w:val="18"/>
                <w:lang w:eastAsia="ko-KR"/>
              </w:rPr>
              <w:t>1A-3A</w:t>
            </w:r>
            <w:r w:rsidRPr="006B3BD2">
              <w:rPr>
                <w:rFonts w:cs="Arial"/>
                <w:szCs w:val="18"/>
                <w:lang w:eastAsia="ja-JP"/>
              </w:rPr>
              <w:t>-</w:t>
            </w:r>
            <w:r w:rsidRPr="006B3BD2">
              <w:rPr>
                <w:rFonts w:eastAsia="Malgun Gothic" w:cs="Arial"/>
                <w:szCs w:val="18"/>
                <w:lang w:eastAsia="ko-KR"/>
              </w:rPr>
              <w:t>7C_</w:t>
            </w:r>
            <w:r w:rsidRPr="006B3BD2">
              <w:rPr>
                <w:rFonts w:cs="Arial"/>
                <w:szCs w:val="18"/>
                <w:lang w:eastAsia="ja-JP"/>
              </w:rPr>
              <w:t>n78</w:t>
            </w:r>
            <w:r w:rsidRPr="006B3BD2">
              <w:rPr>
                <w:rFonts w:eastAsia="Malgun Gothic" w:cs="Arial"/>
                <w:szCs w:val="18"/>
                <w:lang w:eastAsia="ko-KR"/>
              </w:rPr>
              <w:t>A</w:t>
            </w:r>
          </w:p>
          <w:p w14:paraId="2F15DAE0" w14:textId="77777777" w:rsidR="00B811CC" w:rsidRPr="006B3BD2" w:rsidRDefault="00B811CC" w:rsidP="00380728">
            <w:pPr>
              <w:pStyle w:val="TAC"/>
              <w:rPr>
                <w:rFonts w:eastAsia="Malgun Gothic" w:cs="Arial"/>
                <w:szCs w:val="18"/>
                <w:lang w:eastAsia="ko-KR"/>
              </w:rPr>
            </w:pPr>
            <w:r w:rsidRPr="006B3BD2">
              <w:rPr>
                <w:rFonts w:cs="Arial"/>
                <w:szCs w:val="18"/>
                <w:lang w:eastAsia="ja-JP"/>
              </w:rPr>
              <w:t>DC_</w:t>
            </w:r>
            <w:r w:rsidRPr="006B3BD2">
              <w:rPr>
                <w:rFonts w:eastAsia="Malgun Gothic" w:cs="Arial"/>
                <w:szCs w:val="18"/>
                <w:lang w:eastAsia="ko-KR"/>
              </w:rPr>
              <w:t>1A-3C</w:t>
            </w:r>
            <w:r w:rsidRPr="006B3BD2">
              <w:rPr>
                <w:rFonts w:cs="Arial"/>
                <w:szCs w:val="18"/>
                <w:lang w:eastAsia="ja-JP"/>
              </w:rPr>
              <w:t>-</w:t>
            </w:r>
            <w:r w:rsidRPr="006B3BD2">
              <w:rPr>
                <w:rFonts w:eastAsia="Malgun Gothic" w:cs="Arial"/>
                <w:szCs w:val="18"/>
                <w:lang w:eastAsia="ko-KR"/>
              </w:rPr>
              <w:t>7A_</w:t>
            </w:r>
            <w:r w:rsidRPr="006B3BD2">
              <w:rPr>
                <w:rFonts w:cs="Arial"/>
                <w:szCs w:val="18"/>
                <w:lang w:eastAsia="ja-JP"/>
              </w:rPr>
              <w:t>n78</w:t>
            </w:r>
            <w:r w:rsidRPr="006B3BD2">
              <w:rPr>
                <w:rFonts w:eastAsia="Malgun Gothic" w:cs="Arial"/>
                <w:szCs w:val="18"/>
                <w:lang w:eastAsia="ko-KR"/>
              </w:rPr>
              <w:t>A</w:t>
            </w:r>
            <w:r w:rsidRPr="006B3BD2">
              <w:rPr>
                <w:vertAlign w:val="superscript"/>
                <w:lang w:eastAsia="fi-FI"/>
              </w:rPr>
              <w:t>2</w:t>
            </w:r>
          </w:p>
          <w:p w14:paraId="747A9558" w14:textId="77777777" w:rsidR="00B811CC" w:rsidRPr="006B3BD2" w:rsidRDefault="00B811CC" w:rsidP="00380728">
            <w:pPr>
              <w:pStyle w:val="TAC"/>
              <w:rPr>
                <w:lang w:eastAsia="fi-FI"/>
              </w:rPr>
            </w:pPr>
            <w:r w:rsidRPr="006B3BD2">
              <w:rPr>
                <w:rFonts w:cs="Arial"/>
                <w:szCs w:val="18"/>
                <w:lang w:eastAsia="ja-JP"/>
              </w:rPr>
              <w:t>DC_</w:t>
            </w:r>
            <w:r w:rsidRPr="006B3BD2">
              <w:rPr>
                <w:rFonts w:eastAsia="Malgun Gothic" w:cs="Arial"/>
                <w:szCs w:val="18"/>
                <w:lang w:eastAsia="ko-KR"/>
              </w:rPr>
              <w:t>1A-3C</w:t>
            </w:r>
            <w:r w:rsidRPr="006B3BD2">
              <w:rPr>
                <w:rFonts w:cs="Arial"/>
                <w:szCs w:val="18"/>
                <w:lang w:eastAsia="ja-JP"/>
              </w:rPr>
              <w:t>-</w:t>
            </w:r>
            <w:r w:rsidRPr="006B3BD2">
              <w:rPr>
                <w:rFonts w:eastAsia="Malgun Gothic" w:cs="Arial"/>
                <w:szCs w:val="18"/>
                <w:lang w:eastAsia="ko-KR"/>
              </w:rPr>
              <w:t>7C_</w:t>
            </w:r>
            <w:r w:rsidRPr="006B3BD2">
              <w:rPr>
                <w:rFonts w:cs="Arial"/>
                <w:szCs w:val="18"/>
                <w:lang w:eastAsia="ja-JP"/>
              </w:rPr>
              <w:t>n78</w:t>
            </w:r>
            <w:r w:rsidRPr="006B3BD2">
              <w:rPr>
                <w:rFonts w:eastAsia="Malgun Gothic" w:cs="Arial"/>
                <w:szCs w:val="18"/>
                <w:lang w:eastAsia="ko-KR"/>
              </w:rPr>
              <w:t>A</w:t>
            </w:r>
          </w:p>
        </w:tc>
        <w:tc>
          <w:tcPr>
            <w:tcW w:w="3514" w:type="dxa"/>
          </w:tcPr>
          <w:p w14:paraId="1DC0463C" w14:textId="77777777" w:rsidR="00B811CC" w:rsidRPr="006B3BD2" w:rsidRDefault="00B811CC" w:rsidP="00380728">
            <w:pPr>
              <w:pStyle w:val="TAC"/>
              <w:rPr>
                <w:lang w:eastAsia="fi-FI"/>
              </w:rPr>
            </w:pPr>
            <w:r w:rsidRPr="006B3BD2">
              <w:rPr>
                <w:lang w:eastAsia="fi-FI"/>
              </w:rPr>
              <w:t>DC_1A_n78A</w:t>
            </w:r>
          </w:p>
          <w:p w14:paraId="7453299C" w14:textId="77777777" w:rsidR="00B811CC" w:rsidRPr="006B3BD2" w:rsidRDefault="00B811CC" w:rsidP="00380728">
            <w:pPr>
              <w:pStyle w:val="TAC"/>
              <w:rPr>
                <w:lang w:eastAsia="fi-FI"/>
              </w:rPr>
            </w:pPr>
            <w:r w:rsidRPr="006B3BD2">
              <w:rPr>
                <w:lang w:eastAsia="fi-FI"/>
              </w:rPr>
              <w:t>DC_3A_n78A</w:t>
            </w:r>
          </w:p>
          <w:p w14:paraId="35704041" w14:textId="77777777" w:rsidR="00B811CC" w:rsidRPr="006B3BD2" w:rsidRDefault="00B811CC" w:rsidP="00380728">
            <w:pPr>
              <w:pStyle w:val="TAC"/>
              <w:rPr>
                <w:lang w:eastAsia="fi-FI"/>
              </w:rPr>
            </w:pPr>
            <w:r w:rsidRPr="006B3BD2">
              <w:rPr>
                <w:lang w:eastAsia="fi-FI"/>
              </w:rPr>
              <w:t>DC_3C_n78A</w:t>
            </w:r>
          </w:p>
          <w:p w14:paraId="2E5DDDBF" w14:textId="77777777" w:rsidR="00B811CC" w:rsidRPr="006B3BD2" w:rsidRDefault="00B811CC" w:rsidP="00380728">
            <w:pPr>
              <w:pStyle w:val="TAC"/>
              <w:rPr>
                <w:lang w:eastAsia="fi-FI"/>
              </w:rPr>
            </w:pPr>
            <w:r w:rsidRPr="006B3BD2">
              <w:rPr>
                <w:lang w:eastAsia="fi-FI"/>
              </w:rPr>
              <w:t>DC_7A_n78A</w:t>
            </w:r>
          </w:p>
          <w:p w14:paraId="6210C3F3" w14:textId="77777777" w:rsidR="00B811CC" w:rsidRPr="006B3BD2" w:rsidRDefault="00B811CC" w:rsidP="00380728">
            <w:pPr>
              <w:pStyle w:val="TAC"/>
              <w:rPr>
                <w:lang w:eastAsia="fi-FI"/>
              </w:rPr>
            </w:pPr>
            <w:r w:rsidRPr="006B3BD2">
              <w:rPr>
                <w:lang w:eastAsia="fi-FI"/>
              </w:rPr>
              <w:t>DC_7C_n78A</w:t>
            </w:r>
          </w:p>
        </w:tc>
      </w:tr>
      <w:tr w:rsidR="00B811CC" w:rsidRPr="00E062F1" w14:paraId="54932DCD" w14:textId="77777777" w:rsidTr="00380728">
        <w:trPr>
          <w:trHeight w:val="187"/>
          <w:jc w:val="center"/>
        </w:trPr>
        <w:tc>
          <w:tcPr>
            <w:tcW w:w="3461" w:type="dxa"/>
            <w:shd w:val="clear" w:color="auto" w:fill="auto"/>
            <w:noWrap/>
          </w:tcPr>
          <w:p w14:paraId="27FB61E6" w14:textId="77777777" w:rsidR="00B811CC" w:rsidRPr="006B3BD2" w:rsidRDefault="00B811CC" w:rsidP="00380728">
            <w:pPr>
              <w:pStyle w:val="TAC"/>
              <w:rPr>
                <w:rFonts w:cs="Arial"/>
                <w:lang w:eastAsia="ja-JP"/>
              </w:rPr>
            </w:pPr>
            <w:r w:rsidRPr="006B3BD2">
              <w:rPr>
                <w:rFonts w:cs="Arial"/>
                <w:lang w:eastAsia="ja-JP"/>
              </w:rPr>
              <w:t>DC_1A-3A-7A_n78(2A)</w:t>
            </w:r>
          </w:p>
          <w:p w14:paraId="71E78B65" w14:textId="77777777" w:rsidR="00B811CC" w:rsidRPr="006B3BD2" w:rsidRDefault="00B811CC" w:rsidP="00380728">
            <w:pPr>
              <w:pStyle w:val="TAC"/>
              <w:rPr>
                <w:rFonts w:cs="Arial"/>
                <w:lang w:eastAsia="ja-JP"/>
              </w:rPr>
            </w:pPr>
            <w:r w:rsidRPr="006B3BD2">
              <w:rPr>
                <w:rFonts w:cs="Arial"/>
                <w:lang w:eastAsia="ja-JP"/>
              </w:rPr>
              <w:t>DC_1A-3C-7A_n78(2A)</w:t>
            </w:r>
          </w:p>
          <w:p w14:paraId="5ADB8F89" w14:textId="77777777" w:rsidR="00B811CC" w:rsidRPr="006B3BD2" w:rsidRDefault="00B811CC" w:rsidP="00380728">
            <w:pPr>
              <w:pStyle w:val="TAC"/>
              <w:rPr>
                <w:rFonts w:cs="Arial"/>
                <w:lang w:eastAsia="ja-JP"/>
              </w:rPr>
            </w:pPr>
            <w:r w:rsidRPr="006B3BD2">
              <w:rPr>
                <w:rFonts w:cs="Arial"/>
                <w:lang w:eastAsia="ja-JP"/>
              </w:rPr>
              <w:t>DC_1A-3A-7C_n78(2A)</w:t>
            </w:r>
          </w:p>
          <w:p w14:paraId="341E5FB3" w14:textId="77777777" w:rsidR="00B811CC" w:rsidRPr="006B3BD2" w:rsidRDefault="00B811CC" w:rsidP="00380728">
            <w:pPr>
              <w:pStyle w:val="TAC"/>
              <w:rPr>
                <w:lang w:eastAsia="fi-FI"/>
              </w:rPr>
            </w:pPr>
            <w:r w:rsidRPr="006B3BD2">
              <w:rPr>
                <w:rFonts w:cs="Arial"/>
                <w:lang w:eastAsia="ja-JP"/>
              </w:rPr>
              <w:t>DC_1A-3C-7C_n78(2A)</w:t>
            </w:r>
          </w:p>
        </w:tc>
        <w:tc>
          <w:tcPr>
            <w:tcW w:w="3514" w:type="dxa"/>
          </w:tcPr>
          <w:p w14:paraId="0C4A2335" w14:textId="77777777" w:rsidR="00B811CC" w:rsidRPr="006B3BD2" w:rsidRDefault="00B811CC" w:rsidP="00380728">
            <w:pPr>
              <w:pStyle w:val="TAC"/>
              <w:rPr>
                <w:rFonts w:cs="Arial"/>
                <w:lang w:eastAsia="ja-JP"/>
              </w:rPr>
            </w:pPr>
            <w:r w:rsidRPr="006B3BD2">
              <w:rPr>
                <w:rFonts w:cs="Arial"/>
                <w:lang w:eastAsia="ja-JP"/>
              </w:rPr>
              <w:t>DC_1A_n78A</w:t>
            </w:r>
          </w:p>
          <w:p w14:paraId="13355F2E" w14:textId="77777777" w:rsidR="00B811CC" w:rsidRPr="006B3BD2" w:rsidRDefault="00B811CC" w:rsidP="00380728">
            <w:pPr>
              <w:pStyle w:val="TAC"/>
              <w:rPr>
                <w:rFonts w:cs="Arial"/>
                <w:lang w:eastAsia="ja-JP"/>
              </w:rPr>
            </w:pPr>
            <w:r w:rsidRPr="006B3BD2">
              <w:rPr>
                <w:rFonts w:cs="Arial"/>
                <w:lang w:eastAsia="ja-JP"/>
              </w:rPr>
              <w:t>DC_3A_n78A</w:t>
            </w:r>
          </w:p>
          <w:p w14:paraId="019120A9" w14:textId="77777777" w:rsidR="00B811CC" w:rsidRPr="006B3BD2" w:rsidRDefault="00B811CC" w:rsidP="00380728">
            <w:pPr>
              <w:pStyle w:val="TAC"/>
              <w:rPr>
                <w:rFonts w:cs="Arial"/>
                <w:lang w:eastAsia="ja-JP"/>
              </w:rPr>
            </w:pPr>
            <w:r w:rsidRPr="006B3BD2">
              <w:rPr>
                <w:rFonts w:cs="Arial"/>
                <w:lang w:eastAsia="ja-JP"/>
              </w:rPr>
              <w:t>DC_3C_n78A</w:t>
            </w:r>
          </w:p>
          <w:p w14:paraId="379EA8AB" w14:textId="77777777" w:rsidR="00B811CC" w:rsidRPr="006B3BD2" w:rsidRDefault="00B811CC" w:rsidP="00380728">
            <w:pPr>
              <w:pStyle w:val="TAC"/>
              <w:rPr>
                <w:rFonts w:cs="Arial"/>
                <w:lang w:eastAsia="ja-JP"/>
              </w:rPr>
            </w:pPr>
            <w:r w:rsidRPr="006B3BD2">
              <w:rPr>
                <w:rFonts w:cs="Arial"/>
                <w:lang w:eastAsia="ja-JP"/>
              </w:rPr>
              <w:t>DC_7A_n78A</w:t>
            </w:r>
          </w:p>
          <w:p w14:paraId="5CB98794" w14:textId="77777777" w:rsidR="00B811CC" w:rsidRPr="006B3BD2" w:rsidRDefault="00B811CC" w:rsidP="00380728">
            <w:pPr>
              <w:pStyle w:val="TAC"/>
              <w:rPr>
                <w:lang w:eastAsia="fi-FI"/>
              </w:rPr>
            </w:pPr>
            <w:r w:rsidRPr="006B3BD2">
              <w:rPr>
                <w:rFonts w:cs="Arial"/>
                <w:lang w:eastAsia="ja-JP"/>
              </w:rPr>
              <w:t>DC_7C_n78A</w:t>
            </w:r>
          </w:p>
        </w:tc>
      </w:tr>
      <w:tr w:rsidR="00B811CC" w:rsidRPr="00E062F1" w14:paraId="3C78BC35" w14:textId="77777777" w:rsidTr="00380728">
        <w:trPr>
          <w:trHeight w:val="187"/>
          <w:jc w:val="center"/>
        </w:trPr>
        <w:tc>
          <w:tcPr>
            <w:tcW w:w="3461" w:type="dxa"/>
            <w:shd w:val="clear" w:color="auto" w:fill="auto"/>
            <w:noWrap/>
          </w:tcPr>
          <w:p w14:paraId="2D510709" w14:textId="77777777" w:rsidR="00B811CC" w:rsidRPr="006B3BD2" w:rsidRDefault="00B811CC" w:rsidP="00380728">
            <w:pPr>
              <w:pStyle w:val="TAC"/>
              <w:rPr>
                <w:rFonts w:cs="Arial"/>
                <w:szCs w:val="18"/>
                <w:lang w:eastAsia="ko-KR"/>
              </w:rPr>
            </w:pPr>
            <w:r w:rsidRPr="006B3BD2">
              <w:rPr>
                <w:rFonts w:cs="Arial"/>
                <w:szCs w:val="18"/>
                <w:lang w:eastAsia="ko-KR"/>
              </w:rPr>
              <w:t>DC_1A-3A_n7A-n78A</w:t>
            </w:r>
          </w:p>
          <w:p w14:paraId="1887BDE3" w14:textId="77777777" w:rsidR="00B811CC" w:rsidRPr="006B3BD2" w:rsidRDefault="00B811CC" w:rsidP="00380728">
            <w:pPr>
              <w:pStyle w:val="TAC"/>
              <w:rPr>
                <w:rFonts w:cs="Arial"/>
                <w:szCs w:val="18"/>
                <w:lang w:eastAsia="ja-JP"/>
              </w:rPr>
            </w:pPr>
            <w:r w:rsidRPr="006B3BD2">
              <w:rPr>
                <w:rFonts w:cs="Arial"/>
                <w:szCs w:val="18"/>
                <w:lang w:eastAsia="ko-KR"/>
              </w:rPr>
              <w:t>DC_1A-3A_n7B-n78A</w:t>
            </w:r>
          </w:p>
        </w:tc>
        <w:tc>
          <w:tcPr>
            <w:tcW w:w="3514" w:type="dxa"/>
          </w:tcPr>
          <w:p w14:paraId="2A8C6A3C" w14:textId="77777777" w:rsidR="00B811CC" w:rsidRPr="006B3BD2" w:rsidRDefault="00B811CC" w:rsidP="00380728">
            <w:pPr>
              <w:pStyle w:val="TAC"/>
              <w:rPr>
                <w:lang w:eastAsia="fi-FI"/>
              </w:rPr>
            </w:pPr>
            <w:r w:rsidRPr="006B3BD2">
              <w:rPr>
                <w:lang w:eastAsia="fi-FI"/>
              </w:rPr>
              <w:t>DC_1A_n7A</w:t>
            </w:r>
          </w:p>
          <w:p w14:paraId="67D43F2F" w14:textId="77777777" w:rsidR="00B811CC" w:rsidRPr="006B3BD2" w:rsidRDefault="00B811CC" w:rsidP="00380728">
            <w:pPr>
              <w:pStyle w:val="TAC"/>
              <w:rPr>
                <w:lang w:eastAsia="fi-FI"/>
              </w:rPr>
            </w:pPr>
            <w:r w:rsidRPr="006B3BD2">
              <w:rPr>
                <w:lang w:eastAsia="fi-FI"/>
              </w:rPr>
              <w:t>DC_1A_n78A</w:t>
            </w:r>
          </w:p>
          <w:p w14:paraId="5488E18A" w14:textId="77777777" w:rsidR="00B811CC" w:rsidRPr="006B3BD2" w:rsidRDefault="00B811CC" w:rsidP="00380728">
            <w:pPr>
              <w:pStyle w:val="TAC"/>
              <w:rPr>
                <w:lang w:eastAsia="fi-FI"/>
              </w:rPr>
            </w:pPr>
            <w:r w:rsidRPr="006B3BD2">
              <w:rPr>
                <w:lang w:eastAsia="fi-FI"/>
              </w:rPr>
              <w:t>DC_3A_n7A</w:t>
            </w:r>
          </w:p>
          <w:p w14:paraId="22414174" w14:textId="77777777" w:rsidR="00B811CC" w:rsidRPr="006B3BD2" w:rsidRDefault="00B811CC" w:rsidP="00380728">
            <w:pPr>
              <w:pStyle w:val="TAC"/>
              <w:rPr>
                <w:lang w:eastAsia="fi-FI"/>
              </w:rPr>
            </w:pPr>
            <w:r w:rsidRPr="006B3BD2">
              <w:rPr>
                <w:lang w:eastAsia="fi-FI"/>
              </w:rPr>
              <w:t>DC_3A_n78A</w:t>
            </w:r>
          </w:p>
        </w:tc>
      </w:tr>
      <w:tr w:rsidR="00B811CC" w:rsidRPr="00E062F1" w14:paraId="3A6CE3E5" w14:textId="77777777" w:rsidTr="00380728">
        <w:trPr>
          <w:trHeight w:val="187"/>
          <w:jc w:val="center"/>
        </w:trPr>
        <w:tc>
          <w:tcPr>
            <w:tcW w:w="3461" w:type="dxa"/>
            <w:shd w:val="clear" w:color="auto" w:fill="auto"/>
            <w:noWrap/>
          </w:tcPr>
          <w:p w14:paraId="7ED91883" w14:textId="77777777" w:rsidR="00B811CC" w:rsidRPr="006B3BD2" w:rsidRDefault="00B811CC" w:rsidP="00380728">
            <w:pPr>
              <w:pStyle w:val="TAC"/>
              <w:rPr>
                <w:rFonts w:cs="Arial"/>
                <w:szCs w:val="18"/>
                <w:lang w:eastAsia="ko-KR"/>
              </w:rPr>
            </w:pPr>
            <w:r w:rsidRPr="006B3BD2">
              <w:rPr>
                <w:rFonts w:cs="Arial"/>
                <w:szCs w:val="18"/>
                <w:lang w:eastAsia="ko-KR"/>
              </w:rPr>
              <w:t>DC_1A-3A_n7A-n78(2A)</w:t>
            </w:r>
          </w:p>
          <w:p w14:paraId="698E62EE" w14:textId="77777777" w:rsidR="00B811CC" w:rsidRPr="006B3BD2" w:rsidRDefault="00B811CC" w:rsidP="00380728">
            <w:pPr>
              <w:pStyle w:val="TAC"/>
              <w:rPr>
                <w:rFonts w:cs="Arial"/>
                <w:szCs w:val="18"/>
                <w:lang w:eastAsia="ko-KR"/>
              </w:rPr>
            </w:pPr>
            <w:r w:rsidRPr="006B3BD2">
              <w:rPr>
                <w:rFonts w:cs="Arial"/>
                <w:szCs w:val="18"/>
                <w:lang w:eastAsia="ko-KR"/>
              </w:rPr>
              <w:t>DC_1A-3C_n7A-n78(2A)</w:t>
            </w:r>
          </w:p>
        </w:tc>
        <w:tc>
          <w:tcPr>
            <w:tcW w:w="3514" w:type="dxa"/>
          </w:tcPr>
          <w:p w14:paraId="167642B8" w14:textId="77777777" w:rsidR="00B811CC" w:rsidRPr="006B3BD2" w:rsidRDefault="00B811CC" w:rsidP="00380728">
            <w:pPr>
              <w:pStyle w:val="TAC"/>
              <w:rPr>
                <w:lang w:eastAsia="fi-FI"/>
              </w:rPr>
            </w:pPr>
            <w:r w:rsidRPr="006B3BD2">
              <w:rPr>
                <w:lang w:eastAsia="fi-FI"/>
              </w:rPr>
              <w:t>DC_1A_n7A</w:t>
            </w:r>
          </w:p>
          <w:p w14:paraId="51EA42CB" w14:textId="77777777" w:rsidR="00B811CC" w:rsidRPr="006B3BD2" w:rsidRDefault="00B811CC" w:rsidP="00380728">
            <w:pPr>
              <w:pStyle w:val="TAC"/>
              <w:rPr>
                <w:lang w:eastAsia="fi-FI"/>
              </w:rPr>
            </w:pPr>
            <w:r w:rsidRPr="006B3BD2">
              <w:rPr>
                <w:lang w:eastAsia="fi-FI"/>
              </w:rPr>
              <w:t>DC_1A_n78A</w:t>
            </w:r>
          </w:p>
          <w:p w14:paraId="23113732" w14:textId="77777777" w:rsidR="00B811CC" w:rsidRPr="006B3BD2" w:rsidRDefault="00B811CC" w:rsidP="00380728">
            <w:pPr>
              <w:pStyle w:val="TAC"/>
              <w:rPr>
                <w:lang w:eastAsia="fi-FI"/>
              </w:rPr>
            </w:pPr>
            <w:r w:rsidRPr="006B3BD2">
              <w:rPr>
                <w:lang w:eastAsia="fi-FI"/>
              </w:rPr>
              <w:t>DC_3A_n7A</w:t>
            </w:r>
          </w:p>
          <w:p w14:paraId="667F3DA6" w14:textId="77777777" w:rsidR="00B811CC" w:rsidRPr="006B3BD2" w:rsidRDefault="00B811CC" w:rsidP="00380728">
            <w:pPr>
              <w:pStyle w:val="TAC"/>
              <w:rPr>
                <w:lang w:eastAsia="fi-FI"/>
              </w:rPr>
            </w:pPr>
            <w:r w:rsidRPr="006B3BD2">
              <w:rPr>
                <w:lang w:eastAsia="fi-FI"/>
              </w:rPr>
              <w:t>DC_3A_n78A</w:t>
            </w:r>
          </w:p>
        </w:tc>
      </w:tr>
      <w:tr w:rsidR="00B811CC" w:rsidRPr="00E062F1" w14:paraId="33B4D30B" w14:textId="77777777" w:rsidTr="00380728">
        <w:trPr>
          <w:trHeight w:val="187"/>
          <w:jc w:val="center"/>
        </w:trPr>
        <w:tc>
          <w:tcPr>
            <w:tcW w:w="3461" w:type="dxa"/>
            <w:shd w:val="clear" w:color="auto" w:fill="auto"/>
            <w:noWrap/>
          </w:tcPr>
          <w:p w14:paraId="7E6F92D1" w14:textId="77777777" w:rsidR="00B811CC" w:rsidRPr="006B3BD2" w:rsidRDefault="00B811CC" w:rsidP="00380728">
            <w:pPr>
              <w:pStyle w:val="TAC"/>
              <w:rPr>
                <w:rFonts w:cs="Arial"/>
                <w:szCs w:val="18"/>
                <w:lang w:eastAsia="ko-KR"/>
              </w:rPr>
            </w:pPr>
            <w:r w:rsidRPr="006B3BD2">
              <w:rPr>
                <w:rFonts w:cs="Arial"/>
                <w:szCs w:val="18"/>
                <w:lang w:eastAsia="ko-KR"/>
              </w:rPr>
              <w:t>DC_1A-3C_n7A-n78A</w:t>
            </w:r>
          </w:p>
        </w:tc>
        <w:tc>
          <w:tcPr>
            <w:tcW w:w="3514" w:type="dxa"/>
          </w:tcPr>
          <w:p w14:paraId="196058D5" w14:textId="77777777" w:rsidR="00B811CC" w:rsidRPr="006B3BD2" w:rsidRDefault="00B811CC" w:rsidP="00380728">
            <w:pPr>
              <w:pStyle w:val="TAC"/>
              <w:rPr>
                <w:lang w:eastAsia="fi-FI"/>
              </w:rPr>
            </w:pPr>
            <w:r w:rsidRPr="006B3BD2">
              <w:rPr>
                <w:lang w:eastAsia="fi-FI"/>
              </w:rPr>
              <w:t>DC_1A_n7A</w:t>
            </w:r>
          </w:p>
          <w:p w14:paraId="203CB56D" w14:textId="77777777" w:rsidR="00B811CC" w:rsidRPr="006B3BD2" w:rsidRDefault="00B811CC" w:rsidP="00380728">
            <w:pPr>
              <w:pStyle w:val="TAC"/>
              <w:rPr>
                <w:lang w:eastAsia="fi-FI"/>
              </w:rPr>
            </w:pPr>
            <w:r w:rsidRPr="006B3BD2">
              <w:rPr>
                <w:lang w:eastAsia="fi-FI"/>
              </w:rPr>
              <w:t>DC_1A_n78A</w:t>
            </w:r>
          </w:p>
          <w:p w14:paraId="5408EC77" w14:textId="77777777" w:rsidR="00B811CC" w:rsidRPr="006B3BD2" w:rsidRDefault="00B811CC" w:rsidP="00380728">
            <w:pPr>
              <w:pStyle w:val="TAC"/>
              <w:rPr>
                <w:lang w:eastAsia="fi-FI"/>
              </w:rPr>
            </w:pPr>
            <w:r w:rsidRPr="006B3BD2">
              <w:rPr>
                <w:lang w:eastAsia="fi-FI"/>
              </w:rPr>
              <w:t>DC_3A_n7A</w:t>
            </w:r>
          </w:p>
          <w:p w14:paraId="75647136" w14:textId="77777777" w:rsidR="00B811CC" w:rsidRPr="006B3BD2" w:rsidRDefault="00B811CC" w:rsidP="00380728">
            <w:pPr>
              <w:pStyle w:val="TAC"/>
              <w:rPr>
                <w:lang w:eastAsia="fi-FI"/>
              </w:rPr>
            </w:pPr>
            <w:r w:rsidRPr="006B3BD2">
              <w:rPr>
                <w:lang w:eastAsia="fi-FI"/>
              </w:rPr>
              <w:t>DC_3A_n78A</w:t>
            </w:r>
          </w:p>
          <w:p w14:paraId="2958189C" w14:textId="77777777" w:rsidR="00B811CC" w:rsidRPr="006B3BD2" w:rsidRDefault="00B811CC" w:rsidP="00380728">
            <w:pPr>
              <w:pStyle w:val="TAC"/>
              <w:rPr>
                <w:lang w:eastAsia="fi-FI"/>
              </w:rPr>
            </w:pPr>
            <w:r w:rsidRPr="006B3BD2">
              <w:rPr>
                <w:lang w:eastAsia="fi-FI"/>
              </w:rPr>
              <w:t>DC_3C_n7A</w:t>
            </w:r>
          </w:p>
        </w:tc>
      </w:tr>
      <w:tr w:rsidR="00B811CC" w:rsidRPr="00E062F1" w14:paraId="6E3CE793" w14:textId="77777777" w:rsidTr="00380728">
        <w:trPr>
          <w:trHeight w:val="187"/>
          <w:jc w:val="center"/>
        </w:trPr>
        <w:tc>
          <w:tcPr>
            <w:tcW w:w="3461" w:type="dxa"/>
            <w:shd w:val="clear" w:color="auto" w:fill="auto"/>
            <w:noWrap/>
          </w:tcPr>
          <w:p w14:paraId="3B111394" w14:textId="77777777" w:rsidR="00B811CC" w:rsidRPr="006B3BD2" w:rsidRDefault="00B811CC" w:rsidP="00380728">
            <w:pPr>
              <w:pStyle w:val="TAC"/>
              <w:rPr>
                <w:lang w:eastAsia="fi-FI"/>
              </w:rPr>
            </w:pPr>
            <w:r w:rsidRPr="006B3BD2">
              <w:rPr>
                <w:rFonts w:cs="Arial"/>
                <w:szCs w:val="18"/>
                <w:lang w:eastAsia="ja-JP"/>
              </w:rPr>
              <w:t>DC_</w:t>
            </w:r>
            <w:r w:rsidRPr="006B3BD2">
              <w:rPr>
                <w:rFonts w:eastAsia="Malgun Gothic" w:cs="Arial"/>
                <w:szCs w:val="18"/>
                <w:lang w:eastAsia="ko-KR"/>
              </w:rPr>
              <w:t>1A-3</w:t>
            </w:r>
            <w:r w:rsidRPr="006B3BD2">
              <w:rPr>
                <w:rFonts w:cs="Arial"/>
                <w:szCs w:val="18"/>
                <w:lang w:eastAsia="ja-JP"/>
              </w:rPr>
              <w:t>A-7A-</w:t>
            </w:r>
            <w:r w:rsidRPr="006B3BD2">
              <w:rPr>
                <w:rFonts w:eastAsia="Malgun Gothic" w:cs="Arial"/>
                <w:szCs w:val="18"/>
                <w:lang w:eastAsia="ko-KR"/>
              </w:rPr>
              <w:t>7A_</w:t>
            </w:r>
            <w:r w:rsidRPr="006B3BD2">
              <w:rPr>
                <w:rFonts w:cs="Arial"/>
                <w:szCs w:val="18"/>
                <w:lang w:eastAsia="ja-JP"/>
              </w:rPr>
              <w:t>n78</w:t>
            </w:r>
            <w:r w:rsidRPr="006B3BD2">
              <w:rPr>
                <w:rFonts w:eastAsia="Malgun Gothic" w:cs="Arial"/>
                <w:szCs w:val="18"/>
                <w:lang w:eastAsia="ko-KR"/>
              </w:rPr>
              <w:t>A</w:t>
            </w:r>
            <w:r w:rsidRPr="006B3BD2">
              <w:rPr>
                <w:vertAlign w:val="superscript"/>
                <w:lang w:eastAsia="fi-FI"/>
              </w:rPr>
              <w:t>2</w:t>
            </w:r>
          </w:p>
        </w:tc>
        <w:tc>
          <w:tcPr>
            <w:tcW w:w="3514" w:type="dxa"/>
          </w:tcPr>
          <w:p w14:paraId="1928F2A7" w14:textId="77777777" w:rsidR="00B811CC" w:rsidRPr="006B3BD2" w:rsidRDefault="00B811CC" w:rsidP="00380728">
            <w:pPr>
              <w:pStyle w:val="TAC"/>
              <w:rPr>
                <w:lang w:eastAsia="fi-FI"/>
              </w:rPr>
            </w:pPr>
            <w:r w:rsidRPr="006B3BD2">
              <w:rPr>
                <w:lang w:eastAsia="fi-FI"/>
              </w:rPr>
              <w:t>DC_1A_n78A</w:t>
            </w:r>
          </w:p>
          <w:p w14:paraId="52F1BAFF" w14:textId="77777777" w:rsidR="00B811CC" w:rsidRPr="006B3BD2" w:rsidRDefault="00B811CC" w:rsidP="00380728">
            <w:pPr>
              <w:pStyle w:val="TAC"/>
              <w:rPr>
                <w:lang w:eastAsia="fi-FI"/>
              </w:rPr>
            </w:pPr>
            <w:r w:rsidRPr="006B3BD2">
              <w:rPr>
                <w:lang w:eastAsia="fi-FI"/>
              </w:rPr>
              <w:t>DC_3A_n78A</w:t>
            </w:r>
          </w:p>
          <w:p w14:paraId="1E9FA9AC" w14:textId="77777777" w:rsidR="00B811CC" w:rsidRPr="006B3BD2" w:rsidRDefault="00B811CC" w:rsidP="00380728">
            <w:pPr>
              <w:pStyle w:val="TAC"/>
              <w:rPr>
                <w:lang w:eastAsia="fi-FI"/>
              </w:rPr>
            </w:pPr>
            <w:r w:rsidRPr="006B3BD2">
              <w:rPr>
                <w:lang w:eastAsia="fi-FI"/>
              </w:rPr>
              <w:t>DC_7A_n78A</w:t>
            </w:r>
          </w:p>
        </w:tc>
      </w:tr>
      <w:tr w:rsidR="00B811CC" w:rsidRPr="00E062F1" w14:paraId="29E36531" w14:textId="77777777" w:rsidTr="00380728">
        <w:trPr>
          <w:trHeight w:val="187"/>
          <w:jc w:val="center"/>
        </w:trPr>
        <w:tc>
          <w:tcPr>
            <w:tcW w:w="3461" w:type="dxa"/>
            <w:shd w:val="clear" w:color="auto" w:fill="auto"/>
            <w:noWrap/>
          </w:tcPr>
          <w:p w14:paraId="318CE62B" w14:textId="77777777" w:rsidR="00B811CC" w:rsidRPr="006B3BD2" w:rsidRDefault="00B811CC" w:rsidP="00380728">
            <w:pPr>
              <w:pStyle w:val="TAC"/>
              <w:rPr>
                <w:rFonts w:cs="Arial"/>
                <w:szCs w:val="18"/>
                <w:lang w:eastAsia="ja-JP"/>
              </w:rPr>
            </w:pPr>
            <w:r w:rsidRPr="006B3BD2">
              <w:rPr>
                <w:lang w:eastAsia="zh-CN"/>
              </w:rPr>
              <w:t>DC_1A-3</w:t>
            </w:r>
            <w:r w:rsidRPr="006B3BD2">
              <w:rPr>
                <w:rFonts w:eastAsia="Malgun Gothic"/>
                <w:lang w:eastAsia="zh-CN"/>
              </w:rPr>
              <w:t>A-8A_</w:t>
            </w:r>
            <w:r w:rsidRPr="006B3BD2">
              <w:rPr>
                <w:lang w:eastAsia="zh-CN"/>
              </w:rPr>
              <w:t>n</w:t>
            </w:r>
            <w:r w:rsidRPr="006B3BD2">
              <w:rPr>
                <w:rFonts w:eastAsia="Malgun Gothic"/>
                <w:lang w:eastAsia="zh-CN"/>
              </w:rPr>
              <w:t>28</w:t>
            </w:r>
            <w:r w:rsidRPr="006B3BD2">
              <w:rPr>
                <w:lang w:eastAsia="zh-CN"/>
              </w:rPr>
              <w:t>A</w:t>
            </w:r>
          </w:p>
        </w:tc>
        <w:tc>
          <w:tcPr>
            <w:tcW w:w="3514" w:type="dxa"/>
          </w:tcPr>
          <w:p w14:paraId="0566CB87" w14:textId="77777777" w:rsidR="00B811CC" w:rsidRPr="006B3BD2" w:rsidRDefault="00B811CC" w:rsidP="00380728">
            <w:pPr>
              <w:pStyle w:val="TAC"/>
              <w:rPr>
                <w:lang w:eastAsia="zh-CN"/>
              </w:rPr>
            </w:pPr>
            <w:r w:rsidRPr="006B3BD2">
              <w:rPr>
                <w:lang w:eastAsia="zh-CN"/>
              </w:rPr>
              <w:t>DC_1A_n28A</w:t>
            </w:r>
          </w:p>
          <w:p w14:paraId="539AAD98" w14:textId="77777777" w:rsidR="00B811CC" w:rsidRPr="006B3BD2" w:rsidRDefault="00B811CC" w:rsidP="00380728">
            <w:pPr>
              <w:pStyle w:val="TAC"/>
              <w:rPr>
                <w:lang w:eastAsia="zh-CN"/>
              </w:rPr>
            </w:pPr>
            <w:r w:rsidRPr="006B3BD2">
              <w:rPr>
                <w:lang w:eastAsia="zh-CN"/>
              </w:rPr>
              <w:t>DC_3A_n28A</w:t>
            </w:r>
          </w:p>
          <w:p w14:paraId="700278DB" w14:textId="77777777" w:rsidR="00B811CC" w:rsidRPr="006B3BD2" w:rsidRDefault="00B811CC" w:rsidP="00380728">
            <w:pPr>
              <w:pStyle w:val="TAC"/>
              <w:rPr>
                <w:lang w:eastAsia="fi-FI"/>
              </w:rPr>
            </w:pPr>
            <w:r w:rsidRPr="006B3BD2">
              <w:rPr>
                <w:lang w:eastAsia="zh-CN"/>
              </w:rPr>
              <w:t>DC_8A_n28A</w:t>
            </w:r>
          </w:p>
        </w:tc>
      </w:tr>
      <w:tr w:rsidR="00B811CC" w:rsidRPr="00E062F1" w14:paraId="58FDCFFA" w14:textId="77777777" w:rsidTr="00380728">
        <w:trPr>
          <w:trHeight w:val="187"/>
          <w:jc w:val="center"/>
        </w:trPr>
        <w:tc>
          <w:tcPr>
            <w:tcW w:w="3461" w:type="dxa"/>
            <w:shd w:val="clear" w:color="auto" w:fill="auto"/>
            <w:noWrap/>
          </w:tcPr>
          <w:p w14:paraId="13ADD78E" w14:textId="77777777" w:rsidR="00B811CC" w:rsidRPr="006B3BD2" w:rsidRDefault="00B811CC" w:rsidP="00380728">
            <w:pPr>
              <w:pStyle w:val="TAC"/>
              <w:rPr>
                <w:rFonts w:cs="Arial"/>
                <w:szCs w:val="18"/>
                <w:lang w:eastAsia="ja-JP"/>
              </w:rPr>
            </w:pPr>
            <w:r w:rsidRPr="006B3BD2">
              <w:lastRenderedPageBreak/>
              <w:t>DC_1A-3</w:t>
            </w:r>
            <w:r w:rsidRPr="006B3BD2">
              <w:rPr>
                <w:rFonts w:eastAsia="Malgun Gothic"/>
              </w:rPr>
              <w:t>A-8A_</w:t>
            </w:r>
            <w:r w:rsidRPr="006B3BD2">
              <w:t>n</w:t>
            </w:r>
            <w:r w:rsidRPr="006B3BD2">
              <w:rPr>
                <w:rFonts w:eastAsia="Malgun Gothic"/>
              </w:rPr>
              <w:t>77</w:t>
            </w:r>
            <w:r w:rsidRPr="006B3BD2">
              <w:t>A</w:t>
            </w:r>
          </w:p>
        </w:tc>
        <w:tc>
          <w:tcPr>
            <w:tcW w:w="3514" w:type="dxa"/>
          </w:tcPr>
          <w:p w14:paraId="0F331265" w14:textId="77777777" w:rsidR="00B811CC" w:rsidRPr="006B3BD2" w:rsidRDefault="00B811CC" w:rsidP="00380728">
            <w:pPr>
              <w:pStyle w:val="TAC"/>
            </w:pPr>
            <w:r w:rsidRPr="006B3BD2">
              <w:t>DC_1A_n77A</w:t>
            </w:r>
          </w:p>
          <w:p w14:paraId="35555BD3" w14:textId="77777777" w:rsidR="00B811CC" w:rsidRPr="006B3BD2" w:rsidRDefault="00B811CC" w:rsidP="00380728">
            <w:pPr>
              <w:pStyle w:val="TAC"/>
            </w:pPr>
            <w:r w:rsidRPr="006B3BD2">
              <w:t>DC_3A_n77A</w:t>
            </w:r>
          </w:p>
          <w:p w14:paraId="26B06ACC" w14:textId="77777777" w:rsidR="00B811CC" w:rsidRPr="006B3BD2" w:rsidRDefault="00B811CC" w:rsidP="00380728">
            <w:pPr>
              <w:pStyle w:val="TAC"/>
              <w:rPr>
                <w:lang w:eastAsia="fi-FI"/>
              </w:rPr>
            </w:pPr>
            <w:r w:rsidRPr="006B3BD2">
              <w:t>DC_8A_n77A</w:t>
            </w:r>
          </w:p>
        </w:tc>
      </w:tr>
      <w:tr w:rsidR="00B811CC" w:rsidRPr="00E062F1" w14:paraId="09912866" w14:textId="77777777" w:rsidTr="00380728">
        <w:trPr>
          <w:trHeight w:val="187"/>
          <w:jc w:val="center"/>
        </w:trPr>
        <w:tc>
          <w:tcPr>
            <w:tcW w:w="3461" w:type="dxa"/>
            <w:shd w:val="clear" w:color="auto" w:fill="auto"/>
            <w:noWrap/>
          </w:tcPr>
          <w:p w14:paraId="1C2088AF" w14:textId="77777777" w:rsidR="00B811CC" w:rsidRPr="006B3BD2" w:rsidRDefault="00B811CC" w:rsidP="00380728">
            <w:pPr>
              <w:pStyle w:val="TAC"/>
            </w:pPr>
            <w:r w:rsidRPr="006B3BD2">
              <w:t>DC_1A-3</w:t>
            </w:r>
            <w:r w:rsidRPr="006B3BD2">
              <w:rPr>
                <w:rFonts w:eastAsia="Malgun Gothic"/>
              </w:rPr>
              <w:t>A-8A_</w:t>
            </w:r>
            <w:r w:rsidRPr="006B3BD2">
              <w:t>n</w:t>
            </w:r>
            <w:r w:rsidRPr="006B3BD2">
              <w:rPr>
                <w:rFonts w:eastAsia="Malgun Gothic"/>
              </w:rPr>
              <w:t>77(2</w:t>
            </w:r>
            <w:r w:rsidRPr="006B3BD2">
              <w:t>A)</w:t>
            </w:r>
          </w:p>
        </w:tc>
        <w:tc>
          <w:tcPr>
            <w:tcW w:w="3514" w:type="dxa"/>
          </w:tcPr>
          <w:p w14:paraId="27285367" w14:textId="77777777" w:rsidR="00B811CC" w:rsidRPr="006B3BD2" w:rsidRDefault="00B811CC" w:rsidP="00380728">
            <w:pPr>
              <w:pStyle w:val="TAC"/>
            </w:pPr>
            <w:r w:rsidRPr="006B3BD2">
              <w:t>DC_1A_n77A</w:t>
            </w:r>
          </w:p>
          <w:p w14:paraId="5114683D" w14:textId="77777777" w:rsidR="00B811CC" w:rsidRPr="006B3BD2" w:rsidRDefault="00B811CC" w:rsidP="00380728">
            <w:pPr>
              <w:pStyle w:val="TAC"/>
            </w:pPr>
            <w:r w:rsidRPr="006B3BD2">
              <w:t>DC_3A_n77A</w:t>
            </w:r>
          </w:p>
          <w:p w14:paraId="16EFD37D" w14:textId="77777777" w:rsidR="00B811CC" w:rsidRPr="006B3BD2" w:rsidRDefault="00B811CC" w:rsidP="00380728">
            <w:pPr>
              <w:pStyle w:val="TAC"/>
            </w:pPr>
            <w:r w:rsidRPr="006B3BD2">
              <w:t>DC_8A_n77A</w:t>
            </w:r>
          </w:p>
        </w:tc>
      </w:tr>
      <w:tr w:rsidR="00B811CC" w:rsidRPr="00E062F1" w14:paraId="00BB0192" w14:textId="77777777" w:rsidTr="00380728">
        <w:trPr>
          <w:trHeight w:val="187"/>
          <w:jc w:val="center"/>
        </w:trPr>
        <w:tc>
          <w:tcPr>
            <w:tcW w:w="3461" w:type="dxa"/>
            <w:shd w:val="clear" w:color="auto" w:fill="auto"/>
            <w:noWrap/>
          </w:tcPr>
          <w:p w14:paraId="20C77732" w14:textId="77777777" w:rsidR="00B811CC" w:rsidRPr="006B3BD2" w:rsidRDefault="00B811CC" w:rsidP="00380728">
            <w:pPr>
              <w:pStyle w:val="TAC"/>
              <w:rPr>
                <w:lang w:eastAsia="fi-FI"/>
              </w:rPr>
            </w:pPr>
            <w:r w:rsidRPr="006B3BD2">
              <w:rPr>
                <w:lang w:eastAsia="fi-FI"/>
              </w:rPr>
              <w:t>DC_1A-3A-8A_n78A</w:t>
            </w:r>
            <w:r w:rsidRPr="006B3BD2">
              <w:rPr>
                <w:vertAlign w:val="superscript"/>
                <w:lang w:eastAsia="fi-FI"/>
              </w:rPr>
              <w:t>2</w:t>
            </w:r>
          </w:p>
          <w:p w14:paraId="1F347E1A" w14:textId="77777777" w:rsidR="00B811CC" w:rsidRPr="006B3BD2" w:rsidRDefault="00B811CC" w:rsidP="00380728">
            <w:pPr>
              <w:pStyle w:val="TAC"/>
              <w:rPr>
                <w:lang w:eastAsia="fi-FI"/>
              </w:rPr>
            </w:pPr>
            <w:r w:rsidRPr="006B3BD2">
              <w:rPr>
                <w:rFonts w:cs="Arial"/>
                <w:lang w:eastAsia="ja-JP"/>
              </w:rPr>
              <w:t>DC_1A-3C-8A_n78A</w:t>
            </w:r>
          </w:p>
        </w:tc>
        <w:tc>
          <w:tcPr>
            <w:tcW w:w="3514" w:type="dxa"/>
          </w:tcPr>
          <w:p w14:paraId="3BD6631E" w14:textId="77777777" w:rsidR="00B811CC" w:rsidRPr="006B3BD2" w:rsidRDefault="00B811CC" w:rsidP="00380728">
            <w:pPr>
              <w:pStyle w:val="TAC"/>
              <w:rPr>
                <w:lang w:eastAsia="fi-FI"/>
              </w:rPr>
            </w:pPr>
            <w:r w:rsidRPr="006B3BD2">
              <w:rPr>
                <w:lang w:eastAsia="fi-FI"/>
              </w:rPr>
              <w:t>DC_1A_n78A</w:t>
            </w:r>
          </w:p>
          <w:p w14:paraId="2AA54E2A" w14:textId="77777777" w:rsidR="00B811CC" w:rsidRPr="006B3BD2" w:rsidRDefault="00B811CC" w:rsidP="00380728">
            <w:pPr>
              <w:pStyle w:val="TAC"/>
              <w:rPr>
                <w:lang w:eastAsia="fi-FI"/>
              </w:rPr>
            </w:pPr>
            <w:r w:rsidRPr="006B3BD2">
              <w:rPr>
                <w:lang w:eastAsia="fi-FI"/>
              </w:rPr>
              <w:t>DC_3A_n78A</w:t>
            </w:r>
          </w:p>
          <w:p w14:paraId="22B47A0D" w14:textId="77777777" w:rsidR="00B811CC" w:rsidRPr="006B3BD2" w:rsidRDefault="00B811CC" w:rsidP="00380728">
            <w:pPr>
              <w:pStyle w:val="TAC"/>
              <w:rPr>
                <w:lang w:eastAsia="fi-FI"/>
              </w:rPr>
            </w:pPr>
            <w:r w:rsidRPr="006B3BD2">
              <w:rPr>
                <w:lang w:eastAsia="fi-FI"/>
              </w:rPr>
              <w:t>DC_8A_n78A</w:t>
            </w:r>
          </w:p>
        </w:tc>
      </w:tr>
      <w:tr w:rsidR="00B811CC" w:rsidRPr="00E062F1" w14:paraId="778EA99F" w14:textId="77777777" w:rsidTr="00380728">
        <w:trPr>
          <w:trHeight w:val="187"/>
          <w:jc w:val="center"/>
        </w:trPr>
        <w:tc>
          <w:tcPr>
            <w:tcW w:w="3461" w:type="dxa"/>
            <w:shd w:val="clear" w:color="auto" w:fill="auto"/>
            <w:noWrap/>
          </w:tcPr>
          <w:p w14:paraId="2137DE09" w14:textId="77777777" w:rsidR="00B811CC" w:rsidRPr="006B3BD2" w:rsidRDefault="00B811CC" w:rsidP="00380728">
            <w:pPr>
              <w:pStyle w:val="TAC"/>
              <w:rPr>
                <w:lang w:eastAsia="fi-FI"/>
              </w:rPr>
            </w:pPr>
            <w:r w:rsidRPr="006B3BD2">
              <w:t>DC_1A-3</w:t>
            </w:r>
            <w:r w:rsidRPr="006B3BD2">
              <w:rPr>
                <w:rFonts w:eastAsia="Malgun Gothic"/>
              </w:rPr>
              <w:t>A-8A_</w:t>
            </w:r>
            <w:r w:rsidRPr="006B3BD2">
              <w:t>n</w:t>
            </w:r>
            <w:r w:rsidRPr="006B3BD2">
              <w:rPr>
                <w:rFonts w:eastAsia="Malgun Gothic"/>
              </w:rPr>
              <w:t>79</w:t>
            </w:r>
            <w:r w:rsidRPr="006B3BD2">
              <w:t>A</w:t>
            </w:r>
          </w:p>
        </w:tc>
        <w:tc>
          <w:tcPr>
            <w:tcW w:w="3514" w:type="dxa"/>
          </w:tcPr>
          <w:p w14:paraId="774DC83F" w14:textId="77777777" w:rsidR="00B811CC" w:rsidRPr="006B3BD2" w:rsidRDefault="00B811CC" w:rsidP="00380728">
            <w:pPr>
              <w:pStyle w:val="TAC"/>
            </w:pPr>
            <w:r w:rsidRPr="006B3BD2">
              <w:t>DC_1A_n79A</w:t>
            </w:r>
          </w:p>
          <w:p w14:paraId="7E082171" w14:textId="77777777" w:rsidR="00B811CC" w:rsidRPr="006B3BD2" w:rsidRDefault="00B811CC" w:rsidP="00380728">
            <w:pPr>
              <w:pStyle w:val="TAC"/>
            </w:pPr>
            <w:r w:rsidRPr="006B3BD2">
              <w:t>DC_3A_n79A</w:t>
            </w:r>
          </w:p>
          <w:p w14:paraId="18F7DAB9" w14:textId="77777777" w:rsidR="00B811CC" w:rsidRPr="006B3BD2" w:rsidRDefault="00B811CC" w:rsidP="00380728">
            <w:pPr>
              <w:pStyle w:val="TAC"/>
              <w:rPr>
                <w:lang w:eastAsia="fi-FI"/>
              </w:rPr>
            </w:pPr>
            <w:r w:rsidRPr="006B3BD2">
              <w:t>DC_8A_n79A</w:t>
            </w:r>
          </w:p>
        </w:tc>
      </w:tr>
      <w:tr w:rsidR="00B811CC" w:rsidRPr="00E062F1" w14:paraId="5D31896E" w14:textId="77777777" w:rsidTr="00380728">
        <w:trPr>
          <w:trHeight w:val="187"/>
          <w:jc w:val="center"/>
        </w:trPr>
        <w:tc>
          <w:tcPr>
            <w:tcW w:w="3461" w:type="dxa"/>
            <w:shd w:val="clear" w:color="auto" w:fill="auto"/>
            <w:noWrap/>
          </w:tcPr>
          <w:p w14:paraId="370E1E5E" w14:textId="77777777" w:rsidR="00B811CC" w:rsidRPr="006B3BD2" w:rsidRDefault="00B811CC" w:rsidP="00380728">
            <w:pPr>
              <w:pStyle w:val="TAC"/>
              <w:rPr>
                <w:lang w:eastAsia="fi-FI"/>
              </w:rPr>
            </w:pPr>
            <w:r w:rsidRPr="006B3BD2">
              <w:rPr>
                <w:lang w:eastAsia="fi-FI"/>
              </w:rPr>
              <w:t>DC_1A-3A-18A_n77A</w:t>
            </w:r>
          </w:p>
        </w:tc>
        <w:tc>
          <w:tcPr>
            <w:tcW w:w="3514" w:type="dxa"/>
          </w:tcPr>
          <w:p w14:paraId="33AFBB50" w14:textId="77777777" w:rsidR="00B811CC" w:rsidRPr="006B3BD2" w:rsidRDefault="00B811CC" w:rsidP="00380728">
            <w:pPr>
              <w:pStyle w:val="TAC"/>
              <w:rPr>
                <w:lang w:eastAsia="fi-FI"/>
              </w:rPr>
            </w:pPr>
            <w:r w:rsidRPr="006B3BD2">
              <w:rPr>
                <w:lang w:eastAsia="fi-FI"/>
              </w:rPr>
              <w:t>DC_1A_n77A</w:t>
            </w:r>
          </w:p>
          <w:p w14:paraId="77B1CA9E" w14:textId="77777777" w:rsidR="00B811CC" w:rsidRPr="006B3BD2" w:rsidRDefault="00B811CC" w:rsidP="00380728">
            <w:pPr>
              <w:pStyle w:val="TAC"/>
              <w:rPr>
                <w:lang w:eastAsia="fi-FI"/>
              </w:rPr>
            </w:pPr>
            <w:r w:rsidRPr="006B3BD2">
              <w:rPr>
                <w:lang w:eastAsia="fi-FI"/>
              </w:rPr>
              <w:t>DC_3A_n77A</w:t>
            </w:r>
          </w:p>
          <w:p w14:paraId="7AB71870" w14:textId="77777777" w:rsidR="00B811CC" w:rsidRPr="006B3BD2" w:rsidRDefault="00B811CC" w:rsidP="00380728">
            <w:pPr>
              <w:pStyle w:val="TAC"/>
              <w:rPr>
                <w:lang w:eastAsia="fi-FI"/>
              </w:rPr>
            </w:pPr>
            <w:r w:rsidRPr="006B3BD2">
              <w:rPr>
                <w:lang w:eastAsia="fi-FI"/>
              </w:rPr>
              <w:t>DC_18A_n77A</w:t>
            </w:r>
          </w:p>
        </w:tc>
      </w:tr>
      <w:tr w:rsidR="00B811CC" w:rsidRPr="00E062F1" w14:paraId="41FA5AC9" w14:textId="77777777" w:rsidTr="00380728">
        <w:trPr>
          <w:trHeight w:val="187"/>
          <w:jc w:val="center"/>
        </w:trPr>
        <w:tc>
          <w:tcPr>
            <w:tcW w:w="3461" w:type="dxa"/>
            <w:shd w:val="clear" w:color="auto" w:fill="auto"/>
            <w:noWrap/>
          </w:tcPr>
          <w:p w14:paraId="50722DD5" w14:textId="77777777" w:rsidR="00B811CC" w:rsidRPr="006B3BD2" w:rsidRDefault="00B811CC" w:rsidP="00380728">
            <w:pPr>
              <w:pStyle w:val="TAC"/>
              <w:rPr>
                <w:lang w:eastAsia="fi-FI"/>
              </w:rPr>
            </w:pPr>
            <w:r w:rsidRPr="006B3BD2">
              <w:rPr>
                <w:lang w:eastAsia="fi-FI"/>
              </w:rPr>
              <w:t>DC_1A-3A-18A_n78A</w:t>
            </w:r>
          </w:p>
        </w:tc>
        <w:tc>
          <w:tcPr>
            <w:tcW w:w="3514" w:type="dxa"/>
          </w:tcPr>
          <w:p w14:paraId="47551B4C" w14:textId="77777777" w:rsidR="00B811CC" w:rsidRPr="006B3BD2" w:rsidRDefault="00B811CC" w:rsidP="00380728">
            <w:pPr>
              <w:pStyle w:val="TAC"/>
              <w:rPr>
                <w:lang w:eastAsia="fi-FI"/>
              </w:rPr>
            </w:pPr>
            <w:r w:rsidRPr="006B3BD2">
              <w:rPr>
                <w:lang w:eastAsia="fi-FI"/>
              </w:rPr>
              <w:t>DC_1A_n78A</w:t>
            </w:r>
          </w:p>
          <w:p w14:paraId="27050110" w14:textId="77777777" w:rsidR="00B811CC" w:rsidRPr="006B3BD2" w:rsidRDefault="00B811CC" w:rsidP="00380728">
            <w:pPr>
              <w:pStyle w:val="TAC"/>
              <w:rPr>
                <w:lang w:eastAsia="fi-FI"/>
              </w:rPr>
            </w:pPr>
            <w:r w:rsidRPr="006B3BD2">
              <w:rPr>
                <w:lang w:eastAsia="fi-FI"/>
              </w:rPr>
              <w:t>DC_3A_n78A</w:t>
            </w:r>
          </w:p>
          <w:p w14:paraId="06067D1C" w14:textId="77777777" w:rsidR="00B811CC" w:rsidRPr="006B3BD2" w:rsidRDefault="00B811CC" w:rsidP="00380728">
            <w:pPr>
              <w:pStyle w:val="TAC"/>
              <w:rPr>
                <w:lang w:eastAsia="fi-FI"/>
              </w:rPr>
            </w:pPr>
            <w:r w:rsidRPr="006B3BD2">
              <w:rPr>
                <w:lang w:eastAsia="fi-FI"/>
              </w:rPr>
              <w:t>DC_18A_n78A</w:t>
            </w:r>
          </w:p>
        </w:tc>
      </w:tr>
      <w:tr w:rsidR="00B811CC" w:rsidRPr="00E062F1" w14:paraId="2F630387" w14:textId="77777777" w:rsidTr="00380728">
        <w:trPr>
          <w:trHeight w:val="187"/>
          <w:jc w:val="center"/>
        </w:trPr>
        <w:tc>
          <w:tcPr>
            <w:tcW w:w="3461" w:type="dxa"/>
            <w:shd w:val="clear" w:color="auto" w:fill="auto"/>
            <w:noWrap/>
          </w:tcPr>
          <w:p w14:paraId="3C79B307" w14:textId="77777777" w:rsidR="00B811CC" w:rsidRPr="006B3BD2" w:rsidRDefault="00B811CC" w:rsidP="00380728">
            <w:pPr>
              <w:pStyle w:val="TAC"/>
              <w:rPr>
                <w:lang w:eastAsia="fi-FI"/>
              </w:rPr>
            </w:pPr>
            <w:r w:rsidRPr="006B3BD2">
              <w:rPr>
                <w:lang w:eastAsia="fi-FI"/>
              </w:rPr>
              <w:t>DC_1A-3A-18A_n79A</w:t>
            </w:r>
          </w:p>
        </w:tc>
        <w:tc>
          <w:tcPr>
            <w:tcW w:w="3514" w:type="dxa"/>
          </w:tcPr>
          <w:p w14:paraId="23D5DD80" w14:textId="77777777" w:rsidR="00B811CC" w:rsidRPr="006B3BD2" w:rsidRDefault="00B811CC" w:rsidP="00380728">
            <w:pPr>
              <w:pStyle w:val="TAC"/>
              <w:rPr>
                <w:lang w:eastAsia="fi-FI"/>
              </w:rPr>
            </w:pPr>
            <w:r w:rsidRPr="006B3BD2">
              <w:rPr>
                <w:lang w:eastAsia="fi-FI"/>
              </w:rPr>
              <w:t>DC_1A_n79A</w:t>
            </w:r>
          </w:p>
          <w:p w14:paraId="5E9F35B0" w14:textId="77777777" w:rsidR="00B811CC" w:rsidRPr="006B3BD2" w:rsidRDefault="00B811CC" w:rsidP="00380728">
            <w:pPr>
              <w:pStyle w:val="TAC"/>
              <w:rPr>
                <w:lang w:eastAsia="fi-FI"/>
              </w:rPr>
            </w:pPr>
            <w:r w:rsidRPr="006B3BD2">
              <w:rPr>
                <w:lang w:eastAsia="fi-FI"/>
              </w:rPr>
              <w:t>DC_3A_n79A</w:t>
            </w:r>
          </w:p>
          <w:p w14:paraId="1CDB9800" w14:textId="77777777" w:rsidR="00B811CC" w:rsidRPr="006B3BD2" w:rsidRDefault="00B811CC" w:rsidP="00380728">
            <w:pPr>
              <w:pStyle w:val="TAC"/>
              <w:rPr>
                <w:lang w:eastAsia="fi-FI"/>
              </w:rPr>
            </w:pPr>
            <w:r w:rsidRPr="006B3BD2">
              <w:rPr>
                <w:lang w:eastAsia="fi-FI"/>
              </w:rPr>
              <w:t>DC_18A_n79A</w:t>
            </w:r>
          </w:p>
        </w:tc>
      </w:tr>
      <w:tr w:rsidR="00B811CC" w:rsidRPr="00E062F1" w14:paraId="0F3618BE" w14:textId="77777777" w:rsidTr="00380728">
        <w:trPr>
          <w:trHeight w:val="187"/>
          <w:jc w:val="center"/>
        </w:trPr>
        <w:tc>
          <w:tcPr>
            <w:tcW w:w="3461" w:type="dxa"/>
            <w:shd w:val="clear" w:color="auto" w:fill="auto"/>
            <w:noWrap/>
          </w:tcPr>
          <w:p w14:paraId="048B2F7C" w14:textId="77777777" w:rsidR="00B811CC" w:rsidRPr="006B3BD2" w:rsidRDefault="00B811CC" w:rsidP="00380728">
            <w:pPr>
              <w:pStyle w:val="TAC"/>
              <w:rPr>
                <w:lang w:eastAsia="fi-FI"/>
              </w:rPr>
            </w:pPr>
            <w:r w:rsidRPr="006B3BD2">
              <w:rPr>
                <w:lang w:eastAsia="fi-FI"/>
              </w:rPr>
              <w:t>DC_1A-3A-19A_n77A</w:t>
            </w:r>
            <w:r w:rsidRPr="006B3BD2">
              <w:rPr>
                <w:vertAlign w:val="superscript"/>
                <w:lang w:eastAsia="fi-FI"/>
              </w:rPr>
              <w:t>2</w:t>
            </w:r>
          </w:p>
          <w:p w14:paraId="6AA94890" w14:textId="77777777" w:rsidR="00B811CC" w:rsidRPr="006B3BD2" w:rsidRDefault="00B811CC" w:rsidP="00380728">
            <w:pPr>
              <w:pStyle w:val="TAC"/>
              <w:rPr>
                <w:lang w:eastAsia="fi-FI"/>
              </w:rPr>
            </w:pPr>
            <w:r w:rsidRPr="006B3BD2">
              <w:rPr>
                <w:lang w:eastAsia="fi-FI"/>
              </w:rPr>
              <w:t>DC_1A-3A-19A_n77C</w:t>
            </w:r>
            <w:r w:rsidRPr="006B3BD2">
              <w:rPr>
                <w:vertAlign w:val="superscript"/>
                <w:lang w:eastAsia="fi-FI"/>
              </w:rPr>
              <w:t>2</w:t>
            </w:r>
          </w:p>
        </w:tc>
        <w:tc>
          <w:tcPr>
            <w:tcW w:w="3514" w:type="dxa"/>
          </w:tcPr>
          <w:p w14:paraId="7B51B611" w14:textId="77777777" w:rsidR="00B811CC" w:rsidRPr="006B3BD2" w:rsidRDefault="00B811CC" w:rsidP="00380728">
            <w:pPr>
              <w:pStyle w:val="TAC"/>
              <w:rPr>
                <w:lang w:eastAsia="fi-FI"/>
              </w:rPr>
            </w:pPr>
            <w:r w:rsidRPr="006B3BD2">
              <w:rPr>
                <w:lang w:eastAsia="fi-FI"/>
              </w:rPr>
              <w:t>DC_1A_n77A</w:t>
            </w:r>
          </w:p>
          <w:p w14:paraId="08C2B0C0" w14:textId="77777777" w:rsidR="00B811CC" w:rsidRPr="006B3BD2" w:rsidRDefault="00B811CC" w:rsidP="00380728">
            <w:pPr>
              <w:pStyle w:val="TAC"/>
              <w:rPr>
                <w:lang w:eastAsia="fi-FI"/>
              </w:rPr>
            </w:pPr>
            <w:r w:rsidRPr="006B3BD2">
              <w:rPr>
                <w:lang w:eastAsia="fi-FI"/>
              </w:rPr>
              <w:t>DC_3A_n77A</w:t>
            </w:r>
          </w:p>
          <w:p w14:paraId="300371EB" w14:textId="77777777" w:rsidR="00B811CC" w:rsidRPr="006B3BD2" w:rsidRDefault="00B811CC" w:rsidP="00380728">
            <w:pPr>
              <w:pStyle w:val="TAC"/>
              <w:rPr>
                <w:lang w:eastAsia="fi-FI"/>
              </w:rPr>
            </w:pPr>
            <w:r w:rsidRPr="006B3BD2">
              <w:rPr>
                <w:lang w:eastAsia="fi-FI"/>
              </w:rPr>
              <w:t>DC_19A_n77A</w:t>
            </w:r>
          </w:p>
        </w:tc>
      </w:tr>
      <w:tr w:rsidR="00B811CC" w:rsidRPr="00E062F1" w14:paraId="41CB103E" w14:textId="77777777" w:rsidTr="00380728">
        <w:trPr>
          <w:trHeight w:val="187"/>
          <w:jc w:val="center"/>
        </w:trPr>
        <w:tc>
          <w:tcPr>
            <w:tcW w:w="3461" w:type="dxa"/>
            <w:shd w:val="clear" w:color="auto" w:fill="auto"/>
            <w:noWrap/>
          </w:tcPr>
          <w:p w14:paraId="295FF8BB" w14:textId="77777777" w:rsidR="00B811CC" w:rsidRPr="006B3BD2" w:rsidRDefault="00B811CC" w:rsidP="00380728">
            <w:pPr>
              <w:pStyle w:val="TAC"/>
              <w:rPr>
                <w:lang w:eastAsia="fi-FI"/>
              </w:rPr>
            </w:pPr>
            <w:r w:rsidRPr="006B3BD2">
              <w:rPr>
                <w:lang w:eastAsia="fi-FI"/>
              </w:rPr>
              <w:t>DC_1A-3A-19A_n78A</w:t>
            </w:r>
            <w:r w:rsidRPr="006B3BD2">
              <w:rPr>
                <w:vertAlign w:val="superscript"/>
                <w:lang w:eastAsia="fi-FI"/>
              </w:rPr>
              <w:t>2</w:t>
            </w:r>
          </w:p>
          <w:p w14:paraId="61D5F141" w14:textId="77777777" w:rsidR="00B811CC" w:rsidRPr="006B3BD2" w:rsidRDefault="00B811CC" w:rsidP="00380728">
            <w:pPr>
              <w:pStyle w:val="TAC"/>
              <w:rPr>
                <w:lang w:eastAsia="fi-FI"/>
              </w:rPr>
            </w:pPr>
            <w:r w:rsidRPr="006B3BD2">
              <w:rPr>
                <w:lang w:eastAsia="fi-FI"/>
              </w:rPr>
              <w:t>DC_1A-3A-19A_n78C</w:t>
            </w:r>
            <w:r w:rsidRPr="006B3BD2">
              <w:rPr>
                <w:vertAlign w:val="superscript"/>
                <w:lang w:eastAsia="fi-FI"/>
              </w:rPr>
              <w:t>2</w:t>
            </w:r>
          </w:p>
        </w:tc>
        <w:tc>
          <w:tcPr>
            <w:tcW w:w="3514" w:type="dxa"/>
          </w:tcPr>
          <w:p w14:paraId="679523DA" w14:textId="77777777" w:rsidR="00B811CC" w:rsidRPr="006B3BD2" w:rsidRDefault="00B811CC" w:rsidP="00380728">
            <w:pPr>
              <w:pStyle w:val="TAC"/>
              <w:rPr>
                <w:lang w:eastAsia="fi-FI"/>
              </w:rPr>
            </w:pPr>
            <w:r w:rsidRPr="006B3BD2">
              <w:rPr>
                <w:lang w:eastAsia="fi-FI"/>
              </w:rPr>
              <w:t>DC_1A_n78A</w:t>
            </w:r>
          </w:p>
          <w:p w14:paraId="5F8D48D8" w14:textId="77777777" w:rsidR="00B811CC" w:rsidRPr="006B3BD2" w:rsidRDefault="00B811CC" w:rsidP="00380728">
            <w:pPr>
              <w:pStyle w:val="TAC"/>
              <w:rPr>
                <w:lang w:eastAsia="fi-FI"/>
              </w:rPr>
            </w:pPr>
            <w:r w:rsidRPr="006B3BD2">
              <w:rPr>
                <w:lang w:eastAsia="fi-FI"/>
              </w:rPr>
              <w:t>DC_3A_n78A</w:t>
            </w:r>
          </w:p>
          <w:p w14:paraId="4A3080D4" w14:textId="77777777" w:rsidR="00B811CC" w:rsidRPr="006B3BD2" w:rsidRDefault="00B811CC" w:rsidP="00380728">
            <w:pPr>
              <w:pStyle w:val="TAC"/>
              <w:rPr>
                <w:lang w:eastAsia="fi-FI"/>
              </w:rPr>
            </w:pPr>
            <w:r w:rsidRPr="006B3BD2">
              <w:rPr>
                <w:lang w:eastAsia="fi-FI"/>
              </w:rPr>
              <w:t>DC_19A_n78A</w:t>
            </w:r>
          </w:p>
        </w:tc>
      </w:tr>
      <w:tr w:rsidR="00B811CC" w:rsidRPr="00E062F1" w14:paraId="6CB39D83" w14:textId="77777777" w:rsidTr="00380728">
        <w:trPr>
          <w:trHeight w:val="187"/>
          <w:jc w:val="center"/>
        </w:trPr>
        <w:tc>
          <w:tcPr>
            <w:tcW w:w="3461" w:type="dxa"/>
            <w:shd w:val="clear" w:color="auto" w:fill="auto"/>
            <w:noWrap/>
          </w:tcPr>
          <w:p w14:paraId="263B0273" w14:textId="77777777" w:rsidR="00B811CC" w:rsidRPr="006B3BD2" w:rsidRDefault="00B811CC" w:rsidP="00380728">
            <w:pPr>
              <w:pStyle w:val="TAC"/>
              <w:rPr>
                <w:lang w:eastAsia="fi-FI"/>
              </w:rPr>
            </w:pPr>
            <w:r w:rsidRPr="006B3BD2">
              <w:rPr>
                <w:lang w:eastAsia="fi-FI"/>
              </w:rPr>
              <w:t>DC_1A-3A-19A_n79A</w:t>
            </w:r>
            <w:r w:rsidRPr="006B3BD2">
              <w:rPr>
                <w:vertAlign w:val="superscript"/>
                <w:lang w:eastAsia="fi-FI"/>
              </w:rPr>
              <w:t>2</w:t>
            </w:r>
          </w:p>
          <w:p w14:paraId="40D9CD25" w14:textId="77777777" w:rsidR="00B811CC" w:rsidRPr="006B3BD2" w:rsidRDefault="00B811CC" w:rsidP="00380728">
            <w:pPr>
              <w:pStyle w:val="TAC"/>
              <w:rPr>
                <w:lang w:eastAsia="fi-FI"/>
              </w:rPr>
            </w:pPr>
            <w:r w:rsidRPr="006B3BD2">
              <w:rPr>
                <w:lang w:eastAsia="fi-FI"/>
              </w:rPr>
              <w:t>DC_1A-3A-19A_n79C</w:t>
            </w:r>
            <w:r w:rsidRPr="006B3BD2">
              <w:rPr>
                <w:vertAlign w:val="superscript"/>
                <w:lang w:eastAsia="fi-FI"/>
              </w:rPr>
              <w:t>2</w:t>
            </w:r>
          </w:p>
        </w:tc>
        <w:tc>
          <w:tcPr>
            <w:tcW w:w="3514" w:type="dxa"/>
          </w:tcPr>
          <w:p w14:paraId="7E9FD656" w14:textId="77777777" w:rsidR="00B811CC" w:rsidRPr="006B3BD2" w:rsidRDefault="00B811CC" w:rsidP="00380728">
            <w:pPr>
              <w:pStyle w:val="TAC"/>
              <w:rPr>
                <w:lang w:eastAsia="fi-FI"/>
              </w:rPr>
            </w:pPr>
            <w:r w:rsidRPr="006B3BD2">
              <w:rPr>
                <w:lang w:eastAsia="fi-FI"/>
              </w:rPr>
              <w:t>DC_1A_n79A</w:t>
            </w:r>
          </w:p>
          <w:p w14:paraId="54EE8F89" w14:textId="77777777" w:rsidR="00B811CC" w:rsidRPr="006B3BD2" w:rsidRDefault="00B811CC" w:rsidP="00380728">
            <w:pPr>
              <w:pStyle w:val="TAC"/>
              <w:rPr>
                <w:lang w:eastAsia="fi-FI"/>
              </w:rPr>
            </w:pPr>
            <w:r w:rsidRPr="006B3BD2">
              <w:rPr>
                <w:lang w:eastAsia="fi-FI"/>
              </w:rPr>
              <w:t>DC_3A_n79A</w:t>
            </w:r>
          </w:p>
          <w:p w14:paraId="5F0562FE" w14:textId="77777777" w:rsidR="00B811CC" w:rsidRPr="006B3BD2" w:rsidRDefault="00B811CC" w:rsidP="00380728">
            <w:pPr>
              <w:pStyle w:val="TAC"/>
              <w:rPr>
                <w:lang w:eastAsia="fi-FI"/>
              </w:rPr>
            </w:pPr>
            <w:r w:rsidRPr="006B3BD2">
              <w:rPr>
                <w:lang w:eastAsia="fi-FI"/>
              </w:rPr>
              <w:t>DC_19A_n79A</w:t>
            </w:r>
          </w:p>
        </w:tc>
      </w:tr>
      <w:tr w:rsidR="00B811CC" w:rsidRPr="00E062F1" w14:paraId="5FFF7956" w14:textId="77777777" w:rsidTr="00380728">
        <w:trPr>
          <w:trHeight w:val="187"/>
          <w:jc w:val="center"/>
        </w:trPr>
        <w:tc>
          <w:tcPr>
            <w:tcW w:w="3461" w:type="dxa"/>
            <w:shd w:val="clear" w:color="auto" w:fill="auto"/>
            <w:noWrap/>
          </w:tcPr>
          <w:p w14:paraId="41AE925E" w14:textId="77777777" w:rsidR="00B811CC" w:rsidRPr="006B3BD2" w:rsidRDefault="00B811CC" w:rsidP="00380728">
            <w:pPr>
              <w:pStyle w:val="TAC"/>
              <w:rPr>
                <w:lang w:eastAsia="fi-FI"/>
              </w:rPr>
            </w:pPr>
            <w:r w:rsidRPr="006B3BD2">
              <w:rPr>
                <w:lang w:eastAsia="ja-JP"/>
              </w:rPr>
              <w:t>DC_1A-3A-20A_n8A</w:t>
            </w:r>
          </w:p>
        </w:tc>
        <w:tc>
          <w:tcPr>
            <w:tcW w:w="3514" w:type="dxa"/>
          </w:tcPr>
          <w:p w14:paraId="6131E9A7" w14:textId="77777777" w:rsidR="00B811CC" w:rsidRPr="006B3BD2" w:rsidRDefault="00B811CC" w:rsidP="00380728">
            <w:pPr>
              <w:pStyle w:val="TAC"/>
              <w:rPr>
                <w:lang w:eastAsia="fi-FI"/>
              </w:rPr>
            </w:pPr>
            <w:r w:rsidRPr="006B3BD2">
              <w:rPr>
                <w:lang w:eastAsia="fi-FI"/>
              </w:rPr>
              <w:t>DC_</w:t>
            </w:r>
            <w:r w:rsidRPr="006B3BD2">
              <w:rPr>
                <w:lang w:eastAsia="ja-JP"/>
              </w:rPr>
              <w:t>1</w:t>
            </w:r>
            <w:r w:rsidRPr="006B3BD2">
              <w:rPr>
                <w:lang w:eastAsia="fi-FI"/>
              </w:rPr>
              <w:t>A_</w:t>
            </w:r>
            <w:r w:rsidRPr="006B3BD2">
              <w:rPr>
                <w:lang w:eastAsia="ja-JP"/>
              </w:rPr>
              <w:t>n8</w:t>
            </w:r>
            <w:r w:rsidRPr="006B3BD2">
              <w:rPr>
                <w:lang w:eastAsia="fi-FI"/>
              </w:rPr>
              <w:t>A</w:t>
            </w:r>
          </w:p>
          <w:p w14:paraId="52DD8CC6" w14:textId="77777777" w:rsidR="00B811CC" w:rsidRPr="006B3BD2" w:rsidRDefault="00B811CC" w:rsidP="00380728">
            <w:pPr>
              <w:pStyle w:val="TAC"/>
              <w:rPr>
                <w:lang w:eastAsia="ja-JP"/>
              </w:rPr>
            </w:pPr>
            <w:r w:rsidRPr="006B3BD2">
              <w:rPr>
                <w:lang w:eastAsia="fi-FI"/>
              </w:rPr>
              <w:t>DC_3A_</w:t>
            </w:r>
            <w:r w:rsidRPr="006B3BD2">
              <w:rPr>
                <w:lang w:eastAsia="ja-JP"/>
              </w:rPr>
              <w:t>n8A</w:t>
            </w:r>
          </w:p>
          <w:p w14:paraId="186E715B" w14:textId="77777777" w:rsidR="00B811CC" w:rsidRPr="006B3BD2" w:rsidRDefault="00B811CC" w:rsidP="00380728">
            <w:pPr>
              <w:pStyle w:val="TAC"/>
              <w:rPr>
                <w:lang w:eastAsia="fi-FI"/>
              </w:rPr>
            </w:pPr>
            <w:r w:rsidRPr="006B3BD2">
              <w:rPr>
                <w:lang w:eastAsia="fi-FI"/>
              </w:rPr>
              <w:t>DC_</w:t>
            </w:r>
            <w:r w:rsidRPr="006B3BD2">
              <w:rPr>
                <w:lang w:eastAsia="ja-JP"/>
              </w:rPr>
              <w:t>20A</w:t>
            </w:r>
            <w:r w:rsidRPr="006B3BD2">
              <w:rPr>
                <w:lang w:eastAsia="fi-FI"/>
              </w:rPr>
              <w:t>_</w:t>
            </w:r>
            <w:r w:rsidRPr="006B3BD2">
              <w:rPr>
                <w:lang w:eastAsia="ja-JP"/>
              </w:rPr>
              <w:t>n8</w:t>
            </w:r>
            <w:r w:rsidRPr="006B3BD2">
              <w:rPr>
                <w:lang w:eastAsia="fi-FI"/>
              </w:rPr>
              <w:t>A</w:t>
            </w:r>
          </w:p>
        </w:tc>
      </w:tr>
      <w:tr w:rsidR="00B811CC" w:rsidRPr="00E062F1" w14:paraId="063FC4C4" w14:textId="77777777" w:rsidTr="00380728">
        <w:trPr>
          <w:trHeight w:val="187"/>
          <w:jc w:val="center"/>
        </w:trPr>
        <w:tc>
          <w:tcPr>
            <w:tcW w:w="3461" w:type="dxa"/>
            <w:shd w:val="clear" w:color="auto" w:fill="auto"/>
            <w:noWrap/>
          </w:tcPr>
          <w:p w14:paraId="66DECACE" w14:textId="77777777" w:rsidR="00B811CC" w:rsidRPr="006B3BD2" w:rsidRDefault="00B811CC" w:rsidP="00380728">
            <w:pPr>
              <w:pStyle w:val="TAC"/>
              <w:rPr>
                <w:lang w:eastAsia="fi-FI"/>
              </w:rPr>
            </w:pPr>
            <w:r w:rsidRPr="006B3BD2">
              <w:rPr>
                <w:lang w:eastAsia="fi-FI"/>
              </w:rPr>
              <w:t>DC_1A-3A-20A_n28A</w:t>
            </w:r>
            <w:r w:rsidRPr="006B3BD2">
              <w:rPr>
                <w:vertAlign w:val="superscript"/>
                <w:lang w:eastAsia="fi-FI"/>
              </w:rPr>
              <w:t>3</w:t>
            </w:r>
          </w:p>
        </w:tc>
        <w:tc>
          <w:tcPr>
            <w:tcW w:w="3514" w:type="dxa"/>
          </w:tcPr>
          <w:p w14:paraId="0C1736A0" w14:textId="77777777" w:rsidR="00B811CC" w:rsidRPr="006B3BD2" w:rsidRDefault="00B811CC" w:rsidP="00380728">
            <w:pPr>
              <w:pStyle w:val="TAC"/>
              <w:rPr>
                <w:lang w:eastAsia="fi-FI"/>
              </w:rPr>
            </w:pPr>
            <w:r w:rsidRPr="006B3BD2">
              <w:rPr>
                <w:lang w:eastAsia="fi-FI"/>
              </w:rPr>
              <w:t>DC_1A_n28A</w:t>
            </w:r>
          </w:p>
          <w:p w14:paraId="71976047" w14:textId="77777777" w:rsidR="00B811CC" w:rsidRPr="006B3BD2" w:rsidRDefault="00B811CC" w:rsidP="00380728">
            <w:pPr>
              <w:pStyle w:val="TAC"/>
              <w:rPr>
                <w:lang w:eastAsia="fi-FI"/>
              </w:rPr>
            </w:pPr>
            <w:r w:rsidRPr="006B3BD2">
              <w:rPr>
                <w:lang w:eastAsia="fi-FI"/>
              </w:rPr>
              <w:t>DC_3A_n28A</w:t>
            </w:r>
          </w:p>
          <w:p w14:paraId="575580EC" w14:textId="77777777" w:rsidR="00B811CC" w:rsidRPr="006B3BD2" w:rsidRDefault="00B811CC" w:rsidP="00380728">
            <w:pPr>
              <w:pStyle w:val="TAC"/>
              <w:rPr>
                <w:lang w:eastAsia="fi-FI"/>
              </w:rPr>
            </w:pPr>
            <w:r w:rsidRPr="006B3BD2">
              <w:rPr>
                <w:lang w:eastAsia="fi-FI"/>
              </w:rPr>
              <w:t>DC_20A_n28A</w:t>
            </w:r>
          </w:p>
        </w:tc>
      </w:tr>
      <w:tr w:rsidR="00B811CC" w:rsidRPr="00E062F1" w14:paraId="6FA963A6" w14:textId="77777777" w:rsidTr="00380728">
        <w:trPr>
          <w:trHeight w:val="187"/>
          <w:jc w:val="center"/>
        </w:trPr>
        <w:tc>
          <w:tcPr>
            <w:tcW w:w="3461" w:type="dxa"/>
            <w:shd w:val="clear" w:color="auto" w:fill="auto"/>
            <w:noWrap/>
          </w:tcPr>
          <w:p w14:paraId="576C3D50" w14:textId="77777777" w:rsidR="00B811CC" w:rsidRPr="006B3BD2" w:rsidRDefault="00B811CC" w:rsidP="00380728">
            <w:pPr>
              <w:pStyle w:val="TAC"/>
              <w:rPr>
                <w:lang w:eastAsia="fi-FI"/>
              </w:rPr>
            </w:pPr>
            <w:r w:rsidRPr="006B3BD2">
              <w:rPr>
                <w:rFonts w:cs="Arial"/>
                <w:lang w:eastAsia="ja-JP"/>
              </w:rPr>
              <w:t>DC_1A-3A-</w:t>
            </w:r>
            <w:r w:rsidRPr="006B3BD2">
              <w:rPr>
                <w:rFonts w:cs="Arial"/>
                <w:lang w:eastAsia="zh-CN"/>
              </w:rPr>
              <w:t>20</w:t>
            </w:r>
            <w:r w:rsidRPr="006B3BD2">
              <w:rPr>
                <w:rFonts w:cs="Arial"/>
                <w:lang w:eastAsia="ja-JP"/>
              </w:rPr>
              <w:t>A_n</w:t>
            </w:r>
            <w:r w:rsidRPr="006B3BD2">
              <w:rPr>
                <w:rFonts w:cs="Arial"/>
                <w:lang w:eastAsia="zh-CN"/>
              </w:rPr>
              <w:t>38</w:t>
            </w:r>
            <w:r w:rsidRPr="006B3BD2">
              <w:rPr>
                <w:rFonts w:cs="Arial"/>
                <w:lang w:eastAsia="ja-JP"/>
              </w:rPr>
              <w:t>A</w:t>
            </w:r>
          </w:p>
        </w:tc>
        <w:tc>
          <w:tcPr>
            <w:tcW w:w="3514" w:type="dxa"/>
          </w:tcPr>
          <w:p w14:paraId="6E79030C" w14:textId="77777777" w:rsidR="00B811CC" w:rsidRPr="006B3BD2" w:rsidRDefault="00B811CC" w:rsidP="00380728">
            <w:pPr>
              <w:pStyle w:val="TAC"/>
              <w:rPr>
                <w:rFonts w:cs="Arial"/>
                <w:szCs w:val="22"/>
                <w:lang w:eastAsia="zh-CN"/>
              </w:rPr>
            </w:pPr>
            <w:r w:rsidRPr="006B3BD2">
              <w:rPr>
                <w:rFonts w:cs="Arial"/>
                <w:szCs w:val="22"/>
                <w:lang w:eastAsia="zh-CN"/>
              </w:rPr>
              <w:t>DC_3A_n38A</w:t>
            </w:r>
          </w:p>
          <w:p w14:paraId="3376CD29" w14:textId="77777777" w:rsidR="00B811CC" w:rsidRPr="006B3BD2" w:rsidRDefault="00B811CC" w:rsidP="00380728">
            <w:pPr>
              <w:pStyle w:val="TAC"/>
              <w:rPr>
                <w:lang w:eastAsia="fi-FI"/>
              </w:rPr>
            </w:pPr>
            <w:r w:rsidRPr="006B3BD2">
              <w:rPr>
                <w:rFonts w:cs="Arial"/>
                <w:szCs w:val="22"/>
                <w:lang w:eastAsia="zh-CN"/>
              </w:rPr>
              <w:t>DC_20A_n38A</w:t>
            </w:r>
          </w:p>
        </w:tc>
      </w:tr>
      <w:tr w:rsidR="00B811CC" w:rsidRPr="00E062F1" w14:paraId="3373EC24" w14:textId="77777777" w:rsidTr="00380728">
        <w:trPr>
          <w:trHeight w:val="187"/>
          <w:jc w:val="center"/>
        </w:trPr>
        <w:tc>
          <w:tcPr>
            <w:tcW w:w="3461" w:type="dxa"/>
            <w:shd w:val="clear" w:color="auto" w:fill="auto"/>
            <w:noWrap/>
          </w:tcPr>
          <w:p w14:paraId="5060DBA1" w14:textId="77777777" w:rsidR="00B811CC" w:rsidRPr="006B3BD2" w:rsidRDefault="00B811CC" w:rsidP="00380728">
            <w:pPr>
              <w:pStyle w:val="TAC"/>
              <w:rPr>
                <w:lang w:eastAsia="ja-JP"/>
              </w:rPr>
            </w:pPr>
            <w:r w:rsidRPr="006B3BD2">
              <w:rPr>
                <w:lang w:val="en-US" w:eastAsia="zh-CN"/>
              </w:rPr>
              <w:t>DC_</w:t>
            </w:r>
            <w:r w:rsidRPr="006B3BD2">
              <w:rPr>
                <w:rFonts w:hint="eastAsia"/>
                <w:lang w:val="en-US" w:eastAsia="zh-CN"/>
              </w:rPr>
              <w:t>1A-</w:t>
            </w:r>
            <w:r w:rsidRPr="006B3BD2">
              <w:rPr>
                <w:lang w:val="en-US" w:eastAsia="zh-CN"/>
              </w:rPr>
              <w:t>3A-</w:t>
            </w:r>
            <w:r w:rsidRPr="006B3BD2">
              <w:rPr>
                <w:rFonts w:hint="eastAsia"/>
                <w:lang w:val="en-US" w:eastAsia="zh-CN"/>
              </w:rPr>
              <w:t>20</w:t>
            </w:r>
            <w:r w:rsidRPr="006B3BD2">
              <w:rPr>
                <w:lang w:val="en-US" w:eastAsia="zh-CN"/>
              </w:rPr>
              <w:t>A_n</w:t>
            </w:r>
            <w:r w:rsidRPr="006B3BD2">
              <w:rPr>
                <w:rFonts w:hint="eastAsia"/>
                <w:lang w:val="en-US" w:eastAsia="zh-CN"/>
              </w:rPr>
              <w:t>41</w:t>
            </w:r>
            <w:r w:rsidRPr="006B3BD2">
              <w:rPr>
                <w:lang w:val="en-US" w:eastAsia="zh-CN"/>
              </w:rPr>
              <w:t>A</w:t>
            </w:r>
          </w:p>
          <w:p w14:paraId="2ED680F0" w14:textId="77777777" w:rsidR="00B811CC" w:rsidRPr="006B3BD2" w:rsidRDefault="00B811CC" w:rsidP="00380728">
            <w:pPr>
              <w:pStyle w:val="TAC"/>
              <w:rPr>
                <w:lang w:eastAsia="ja-JP"/>
              </w:rPr>
            </w:pPr>
            <w:r w:rsidRPr="006B3BD2">
              <w:rPr>
                <w:lang w:eastAsia="ja-JP"/>
              </w:rPr>
              <w:t>DC_</w:t>
            </w:r>
            <w:r w:rsidRPr="006B3BD2">
              <w:rPr>
                <w:rFonts w:hint="eastAsia"/>
                <w:lang w:eastAsia="ja-JP"/>
              </w:rPr>
              <w:t>1A-</w:t>
            </w:r>
            <w:r w:rsidRPr="006B3BD2">
              <w:rPr>
                <w:lang w:eastAsia="ja-JP"/>
              </w:rPr>
              <w:t>3C-</w:t>
            </w:r>
            <w:r w:rsidRPr="006B3BD2">
              <w:rPr>
                <w:rFonts w:hint="eastAsia"/>
                <w:lang w:val="en-US" w:eastAsia="zh-CN"/>
              </w:rPr>
              <w:t>20</w:t>
            </w:r>
            <w:proofErr w:type="spellStart"/>
            <w:r w:rsidRPr="006B3BD2">
              <w:rPr>
                <w:lang w:eastAsia="ja-JP"/>
              </w:rPr>
              <w:t>A_n</w:t>
            </w:r>
            <w:proofErr w:type="spellEnd"/>
            <w:r w:rsidRPr="006B3BD2">
              <w:rPr>
                <w:rFonts w:hint="eastAsia"/>
                <w:lang w:val="en-US" w:eastAsia="zh-CN"/>
              </w:rPr>
              <w:t>41</w:t>
            </w:r>
            <w:r w:rsidRPr="006B3BD2">
              <w:rPr>
                <w:lang w:eastAsia="ja-JP"/>
              </w:rPr>
              <w:t>A</w:t>
            </w:r>
          </w:p>
        </w:tc>
        <w:tc>
          <w:tcPr>
            <w:tcW w:w="3514" w:type="dxa"/>
          </w:tcPr>
          <w:p w14:paraId="761D3BAB" w14:textId="77777777" w:rsidR="00B811CC" w:rsidRPr="006B3BD2" w:rsidRDefault="00B811CC" w:rsidP="00380728">
            <w:pPr>
              <w:pStyle w:val="TAC"/>
              <w:rPr>
                <w:lang w:val="en-US" w:eastAsia="zh-CN"/>
              </w:rPr>
            </w:pPr>
            <w:r w:rsidRPr="006B3BD2">
              <w:rPr>
                <w:lang w:val="en-US" w:eastAsia="zh-CN"/>
              </w:rPr>
              <w:t>DC_1A_n41A</w:t>
            </w:r>
          </w:p>
          <w:p w14:paraId="5A871012" w14:textId="77777777" w:rsidR="00B811CC" w:rsidRPr="006B3BD2" w:rsidRDefault="00B811CC" w:rsidP="00380728">
            <w:pPr>
              <w:pStyle w:val="TAC"/>
              <w:rPr>
                <w:lang w:val="en-US" w:eastAsia="zh-CN"/>
              </w:rPr>
            </w:pPr>
            <w:r w:rsidRPr="006B3BD2">
              <w:rPr>
                <w:rFonts w:hint="eastAsia"/>
                <w:lang w:val="en-US" w:eastAsia="zh-CN"/>
              </w:rPr>
              <w:t>DC_3A_n41A</w:t>
            </w:r>
          </w:p>
          <w:p w14:paraId="0A80739C" w14:textId="77777777" w:rsidR="00B811CC" w:rsidRPr="006B3BD2" w:rsidRDefault="00B811CC" w:rsidP="00380728">
            <w:pPr>
              <w:pStyle w:val="TAC"/>
              <w:rPr>
                <w:szCs w:val="22"/>
                <w:lang w:val="en-US" w:eastAsia="zh-CN"/>
              </w:rPr>
            </w:pPr>
            <w:r w:rsidRPr="006B3BD2">
              <w:rPr>
                <w:rFonts w:hint="eastAsia"/>
                <w:szCs w:val="22"/>
                <w:lang w:val="en-US" w:eastAsia="zh-CN"/>
              </w:rPr>
              <w:t>DC_3</w:t>
            </w:r>
            <w:r w:rsidRPr="006B3BD2">
              <w:rPr>
                <w:szCs w:val="22"/>
                <w:lang w:val="en-US" w:eastAsia="zh-CN"/>
              </w:rPr>
              <w:t>C</w:t>
            </w:r>
            <w:r w:rsidRPr="006B3BD2">
              <w:rPr>
                <w:rFonts w:hint="eastAsia"/>
                <w:szCs w:val="22"/>
                <w:lang w:val="en-US" w:eastAsia="zh-CN"/>
              </w:rPr>
              <w:t>_n41A</w:t>
            </w:r>
          </w:p>
          <w:p w14:paraId="7CDFDED1" w14:textId="77777777" w:rsidR="00B811CC" w:rsidRPr="006B3BD2" w:rsidRDefault="00B811CC" w:rsidP="00380728">
            <w:pPr>
              <w:pStyle w:val="TAC"/>
              <w:rPr>
                <w:szCs w:val="22"/>
                <w:lang w:eastAsia="zh-CN"/>
              </w:rPr>
            </w:pPr>
            <w:r w:rsidRPr="006B3BD2">
              <w:rPr>
                <w:rFonts w:hint="eastAsia"/>
                <w:lang w:val="en-US" w:eastAsia="zh-CN"/>
              </w:rPr>
              <w:t>DC_20A_n41A</w:t>
            </w:r>
          </w:p>
        </w:tc>
      </w:tr>
      <w:tr w:rsidR="00B811CC" w:rsidRPr="00E062F1" w14:paraId="79CF2A00" w14:textId="77777777" w:rsidTr="00380728">
        <w:trPr>
          <w:trHeight w:val="187"/>
          <w:jc w:val="center"/>
        </w:trPr>
        <w:tc>
          <w:tcPr>
            <w:tcW w:w="3461" w:type="dxa"/>
            <w:shd w:val="clear" w:color="auto" w:fill="auto"/>
            <w:noWrap/>
          </w:tcPr>
          <w:p w14:paraId="0136F06E" w14:textId="77777777" w:rsidR="00B811CC" w:rsidRPr="006B3BD2" w:rsidRDefault="00B811CC" w:rsidP="00380728">
            <w:pPr>
              <w:pStyle w:val="TAC"/>
              <w:rPr>
                <w:lang w:eastAsia="fi-FI"/>
              </w:rPr>
            </w:pPr>
            <w:r w:rsidRPr="006B3BD2">
              <w:rPr>
                <w:lang w:eastAsia="fi-FI"/>
              </w:rPr>
              <w:t>DC_1A-3A-20A_n78A</w:t>
            </w:r>
            <w:r w:rsidRPr="006B3BD2">
              <w:rPr>
                <w:vertAlign w:val="superscript"/>
                <w:lang w:eastAsia="fi-FI"/>
              </w:rPr>
              <w:t>2</w:t>
            </w:r>
          </w:p>
        </w:tc>
        <w:tc>
          <w:tcPr>
            <w:tcW w:w="3514" w:type="dxa"/>
          </w:tcPr>
          <w:p w14:paraId="33B26D26" w14:textId="77777777" w:rsidR="00B811CC" w:rsidRPr="006B3BD2" w:rsidRDefault="00B811CC" w:rsidP="00380728">
            <w:pPr>
              <w:pStyle w:val="TAC"/>
              <w:rPr>
                <w:lang w:eastAsia="fi-FI"/>
              </w:rPr>
            </w:pPr>
            <w:r w:rsidRPr="006B3BD2">
              <w:rPr>
                <w:lang w:eastAsia="fi-FI"/>
              </w:rPr>
              <w:t>DC_1A_n78A</w:t>
            </w:r>
          </w:p>
          <w:p w14:paraId="5F1225B1" w14:textId="77777777" w:rsidR="00B811CC" w:rsidRPr="006B3BD2" w:rsidRDefault="00B811CC" w:rsidP="00380728">
            <w:pPr>
              <w:pStyle w:val="TAC"/>
              <w:rPr>
                <w:lang w:eastAsia="fi-FI"/>
              </w:rPr>
            </w:pPr>
            <w:r w:rsidRPr="006B3BD2">
              <w:rPr>
                <w:lang w:eastAsia="fi-FI"/>
              </w:rPr>
              <w:t>DC_3A_n78A</w:t>
            </w:r>
          </w:p>
          <w:p w14:paraId="563CE94E" w14:textId="77777777" w:rsidR="00B811CC" w:rsidRPr="006B3BD2" w:rsidRDefault="00B811CC" w:rsidP="00380728">
            <w:pPr>
              <w:pStyle w:val="TAC"/>
              <w:rPr>
                <w:lang w:eastAsia="fi-FI"/>
              </w:rPr>
            </w:pPr>
            <w:r w:rsidRPr="006B3BD2">
              <w:rPr>
                <w:lang w:eastAsia="fi-FI"/>
              </w:rPr>
              <w:t>DC_20A_n78A</w:t>
            </w:r>
          </w:p>
        </w:tc>
      </w:tr>
      <w:tr w:rsidR="00B811CC" w:rsidRPr="00E062F1" w14:paraId="1FCD405B" w14:textId="77777777" w:rsidTr="00380728">
        <w:trPr>
          <w:trHeight w:val="187"/>
          <w:jc w:val="center"/>
        </w:trPr>
        <w:tc>
          <w:tcPr>
            <w:tcW w:w="3461" w:type="dxa"/>
            <w:shd w:val="clear" w:color="auto" w:fill="auto"/>
            <w:noWrap/>
          </w:tcPr>
          <w:p w14:paraId="1B8B4BF2" w14:textId="77777777" w:rsidR="00B811CC" w:rsidRPr="006B3BD2" w:rsidRDefault="00B811CC" w:rsidP="00380728">
            <w:pPr>
              <w:pStyle w:val="TAC"/>
              <w:rPr>
                <w:lang w:eastAsia="fi-FI"/>
              </w:rPr>
            </w:pPr>
            <w:r w:rsidRPr="006B3BD2">
              <w:rPr>
                <w:lang w:eastAsia="fi-FI"/>
              </w:rPr>
              <w:t>DC_1A-3A-21A_n77A</w:t>
            </w:r>
            <w:r w:rsidRPr="006B3BD2">
              <w:rPr>
                <w:vertAlign w:val="superscript"/>
                <w:lang w:eastAsia="fi-FI"/>
              </w:rPr>
              <w:t>2</w:t>
            </w:r>
          </w:p>
          <w:p w14:paraId="49ED45D3" w14:textId="77777777" w:rsidR="00B811CC" w:rsidRPr="006B3BD2" w:rsidRDefault="00B811CC" w:rsidP="00380728">
            <w:pPr>
              <w:pStyle w:val="TAC"/>
              <w:rPr>
                <w:lang w:eastAsia="fi-FI"/>
              </w:rPr>
            </w:pPr>
            <w:r w:rsidRPr="006B3BD2">
              <w:rPr>
                <w:lang w:eastAsia="fi-FI"/>
              </w:rPr>
              <w:t>DC_1A-3A-21A_n77C</w:t>
            </w:r>
            <w:r w:rsidRPr="006B3BD2">
              <w:rPr>
                <w:vertAlign w:val="superscript"/>
                <w:lang w:eastAsia="fi-FI"/>
              </w:rPr>
              <w:t>2</w:t>
            </w:r>
          </w:p>
        </w:tc>
        <w:tc>
          <w:tcPr>
            <w:tcW w:w="3514" w:type="dxa"/>
          </w:tcPr>
          <w:p w14:paraId="2E9C915C" w14:textId="77777777" w:rsidR="00B811CC" w:rsidRPr="006B3BD2" w:rsidRDefault="00B811CC" w:rsidP="00380728">
            <w:pPr>
              <w:pStyle w:val="TAC"/>
              <w:rPr>
                <w:lang w:eastAsia="fi-FI"/>
              </w:rPr>
            </w:pPr>
            <w:r w:rsidRPr="006B3BD2">
              <w:rPr>
                <w:lang w:eastAsia="fi-FI"/>
              </w:rPr>
              <w:t>DC_1A_n77A</w:t>
            </w:r>
          </w:p>
          <w:p w14:paraId="47814ADE" w14:textId="77777777" w:rsidR="00B811CC" w:rsidRPr="006B3BD2" w:rsidRDefault="00B811CC" w:rsidP="00380728">
            <w:pPr>
              <w:pStyle w:val="TAC"/>
              <w:rPr>
                <w:lang w:eastAsia="fi-FI"/>
              </w:rPr>
            </w:pPr>
            <w:r w:rsidRPr="006B3BD2">
              <w:rPr>
                <w:lang w:eastAsia="fi-FI"/>
              </w:rPr>
              <w:t>DC_3A_n77A</w:t>
            </w:r>
          </w:p>
          <w:p w14:paraId="4621F553" w14:textId="77777777" w:rsidR="00B811CC" w:rsidRPr="006B3BD2" w:rsidRDefault="00B811CC" w:rsidP="00380728">
            <w:pPr>
              <w:pStyle w:val="TAC"/>
              <w:rPr>
                <w:lang w:eastAsia="fi-FI"/>
              </w:rPr>
            </w:pPr>
            <w:r w:rsidRPr="006B3BD2">
              <w:rPr>
                <w:lang w:eastAsia="fi-FI"/>
              </w:rPr>
              <w:t>DC_21A_n77A</w:t>
            </w:r>
          </w:p>
        </w:tc>
      </w:tr>
      <w:tr w:rsidR="00B811CC" w:rsidRPr="00E062F1" w14:paraId="2C41251E" w14:textId="77777777" w:rsidTr="00380728">
        <w:trPr>
          <w:trHeight w:val="187"/>
          <w:jc w:val="center"/>
        </w:trPr>
        <w:tc>
          <w:tcPr>
            <w:tcW w:w="3461" w:type="dxa"/>
            <w:shd w:val="clear" w:color="auto" w:fill="auto"/>
            <w:noWrap/>
          </w:tcPr>
          <w:p w14:paraId="202A9650" w14:textId="77777777" w:rsidR="00B811CC" w:rsidRPr="006B3BD2" w:rsidRDefault="00B811CC" w:rsidP="00380728">
            <w:pPr>
              <w:pStyle w:val="TAC"/>
              <w:rPr>
                <w:lang w:eastAsia="fi-FI"/>
              </w:rPr>
            </w:pPr>
            <w:r w:rsidRPr="006B3BD2">
              <w:rPr>
                <w:lang w:eastAsia="fi-FI"/>
              </w:rPr>
              <w:t>DC_1A-3A-21A_n78A</w:t>
            </w:r>
            <w:r w:rsidRPr="006B3BD2">
              <w:rPr>
                <w:vertAlign w:val="superscript"/>
                <w:lang w:eastAsia="fi-FI"/>
              </w:rPr>
              <w:t>2</w:t>
            </w:r>
          </w:p>
          <w:p w14:paraId="1CD537D5" w14:textId="77777777" w:rsidR="00B811CC" w:rsidRPr="006B3BD2" w:rsidRDefault="00B811CC" w:rsidP="00380728">
            <w:pPr>
              <w:pStyle w:val="TAC"/>
              <w:rPr>
                <w:lang w:eastAsia="fi-FI"/>
              </w:rPr>
            </w:pPr>
            <w:r w:rsidRPr="006B3BD2">
              <w:rPr>
                <w:lang w:eastAsia="fi-FI"/>
              </w:rPr>
              <w:t>DC_1A-3A-21A_n78C</w:t>
            </w:r>
            <w:r w:rsidRPr="006B3BD2">
              <w:rPr>
                <w:vertAlign w:val="superscript"/>
                <w:lang w:eastAsia="fi-FI"/>
              </w:rPr>
              <w:t>2</w:t>
            </w:r>
          </w:p>
        </w:tc>
        <w:tc>
          <w:tcPr>
            <w:tcW w:w="3514" w:type="dxa"/>
          </w:tcPr>
          <w:p w14:paraId="3ACBA5C5" w14:textId="77777777" w:rsidR="00B811CC" w:rsidRPr="006B3BD2" w:rsidRDefault="00B811CC" w:rsidP="00380728">
            <w:pPr>
              <w:pStyle w:val="TAC"/>
              <w:rPr>
                <w:lang w:eastAsia="fi-FI"/>
              </w:rPr>
            </w:pPr>
            <w:r w:rsidRPr="006B3BD2">
              <w:rPr>
                <w:lang w:eastAsia="fi-FI"/>
              </w:rPr>
              <w:t>DC_1A_n78A</w:t>
            </w:r>
          </w:p>
          <w:p w14:paraId="31A343AB" w14:textId="77777777" w:rsidR="00B811CC" w:rsidRPr="006B3BD2" w:rsidRDefault="00B811CC" w:rsidP="00380728">
            <w:pPr>
              <w:pStyle w:val="TAC"/>
              <w:rPr>
                <w:lang w:eastAsia="fi-FI"/>
              </w:rPr>
            </w:pPr>
            <w:r w:rsidRPr="006B3BD2">
              <w:rPr>
                <w:lang w:eastAsia="fi-FI"/>
              </w:rPr>
              <w:t>DC_3A_n78A</w:t>
            </w:r>
          </w:p>
          <w:p w14:paraId="5F67CD70" w14:textId="77777777" w:rsidR="00B811CC" w:rsidRPr="006B3BD2" w:rsidRDefault="00B811CC" w:rsidP="00380728">
            <w:pPr>
              <w:pStyle w:val="TAC"/>
              <w:rPr>
                <w:lang w:eastAsia="fi-FI"/>
              </w:rPr>
            </w:pPr>
            <w:r w:rsidRPr="006B3BD2">
              <w:rPr>
                <w:lang w:eastAsia="fi-FI"/>
              </w:rPr>
              <w:t>DC_21A_n78A</w:t>
            </w:r>
          </w:p>
        </w:tc>
      </w:tr>
      <w:tr w:rsidR="00B811CC" w:rsidRPr="00E062F1" w14:paraId="500F7C33" w14:textId="77777777" w:rsidTr="00380728">
        <w:trPr>
          <w:trHeight w:val="187"/>
          <w:jc w:val="center"/>
        </w:trPr>
        <w:tc>
          <w:tcPr>
            <w:tcW w:w="3461" w:type="dxa"/>
            <w:shd w:val="clear" w:color="auto" w:fill="auto"/>
            <w:noWrap/>
          </w:tcPr>
          <w:p w14:paraId="5A39CB29" w14:textId="77777777" w:rsidR="00B811CC" w:rsidRPr="006B3BD2" w:rsidRDefault="00B811CC" w:rsidP="00380728">
            <w:pPr>
              <w:pStyle w:val="TAC"/>
              <w:rPr>
                <w:lang w:eastAsia="fi-FI"/>
              </w:rPr>
            </w:pPr>
            <w:r w:rsidRPr="006B3BD2">
              <w:rPr>
                <w:lang w:eastAsia="fi-FI"/>
              </w:rPr>
              <w:t>DC_1A-3A-21A_n79A</w:t>
            </w:r>
            <w:r w:rsidRPr="006B3BD2">
              <w:rPr>
                <w:vertAlign w:val="superscript"/>
                <w:lang w:eastAsia="fi-FI"/>
              </w:rPr>
              <w:t>2</w:t>
            </w:r>
          </w:p>
          <w:p w14:paraId="7633C6DF" w14:textId="77777777" w:rsidR="00B811CC" w:rsidRPr="006B3BD2" w:rsidRDefault="00B811CC" w:rsidP="00380728">
            <w:pPr>
              <w:pStyle w:val="TAC"/>
              <w:rPr>
                <w:lang w:eastAsia="fi-FI"/>
              </w:rPr>
            </w:pPr>
            <w:r w:rsidRPr="006B3BD2">
              <w:rPr>
                <w:lang w:eastAsia="fi-FI"/>
              </w:rPr>
              <w:t>DC_1A-3A-21A_n79C</w:t>
            </w:r>
            <w:r w:rsidRPr="006B3BD2">
              <w:rPr>
                <w:vertAlign w:val="superscript"/>
                <w:lang w:eastAsia="fi-FI"/>
              </w:rPr>
              <w:t>2</w:t>
            </w:r>
          </w:p>
        </w:tc>
        <w:tc>
          <w:tcPr>
            <w:tcW w:w="3514" w:type="dxa"/>
          </w:tcPr>
          <w:p w14:paraId="3B615731" w14:textId="77777777" w:rsidR="00B811CC" w:rsidRPr="006B3BD2" w:rsidRDefault="00B811CC" w:rsidP="00380728">
            <w:pPr>
              <w:pStyle w:val="TAC"/>
              <w:rPr>
                <w:lang w:eastAsia="fi-FI"/>
              </w:rPr>
            </w:pPr>
            <w:r w:rsidRPr="006B3BD2">
              <w:rPr>
                <w:lang w:eastAsia="fi-FI"/>
              </w:rPr>
              <w:t>DC_1A_n79A</w:t>
            </w:r>
          </w:p>
          <w:p w14:paraId="205AC825" w14:textId="77777777" w:rsidR="00B811CC" w:rsidRPr="006B3BD2" w:rsidRDefault="00B811CC" w:rsidP="00380728">
            <w:pPr>
              <w:pStyle w:val="TAC"/>
              <w:rPr>
                <w:lang w:eastAsia="fi-FI"/>
              </w:rPr>
            </w:pPr>
            <w:r w:rsidRPr="006B3BD2">
              <w:rPr>
                <w:lang w:eastAsia="fi-FI"/>
              </w:rPr>
              <w:t>DC_3A_n79A</w:t>
            </w:r>
          </w:p>
          <w:p w14:paraId="55BD0902" w14:textId="77777777" w:rsidR="00B811CC" w:rsidRPr="006B3BD2" w:rsidRDefault="00B811CC" w:rsidP="00380728">
            <w:pPr>
              <w:pStyle w:val="TAC"/>
              <w:rPr>
                <w:lang w:eastAsia="fi-FI"/>
              </w:rPr>
            </w:pPr>
            <w:r w:rsidRPr="006B3BD2">
              <w:rPr>
                <w:lang w:eastAsia="fi-FI"/>
              </w:rPr>
              <w:t>DC_21A_n79A</w:t>
            </w:r>
          </w:p>
        </w:tc>
      </w:tr>
      <w:tr w:rsidR="00B811CC" w:rsidRPr="00E062F1" w14:paraId="4D1E8B99" w14:textId="77777777" w:rsidTr="00380728">
        <w:trPr>
          <w:trHeight w:val="187"/>
          <w:jc w:val="center"/>
        </w:trPr>
        <w:tc>
          <w:tcPr>
            <w:tcW w:w="3461" w:type="dxa"/>
            <w:shd w:val="clear" w:color="auto" w:fill="auto"/>
            <w:noWrap/>
          </w:tcPr>
          <w:p w14:paraId="7D1C8EA2" w14:textId="77777777" w:rsidR="00B811CC" w:rsidRPr="006B3BD2" w:rsidRDefault="00B811CC" w:rsidP="00380728">
            <w:pPr>
              <w:pStyle w:val="TAC"/>
              <w:rPr>
                <w:lang w:eastAsia="fi-FI"/>
              </w:rPr>
            </w:pPr>
            <w:r w:rsidRPr="006B3BD2">
              <w:rPr>
                <w:lang w:eastAsia="fi-FI"/>
              </w:rPr>
              <w:t>DC_1A-3A-28A_n5A</w:t>
            </w:r>
          </w:p>
          <w:p w14:paraId="4B98E273" w14:textId="77777777" w:rsidR="00B811CC" w:rsidRPr="006B3BD2" w:rsidRDefault="00B811CC" w:rsidP="00380728">
            <w:pPr>
              <w:pStyle w:val="TAC"/>
              <w:rPr>
                <w:lang w:eastAsia="fi-FI"/>
              </w:rPr>
            </w:pPr>
            <w:r w:rsidRPr="006B3BD2">
              <w:rPr>
                <w:lang w:eastAsia="fi-FI"/>
              </w:rPr>
              <w:t>DC_1A-3C-28A_n5A</w:t>
            </w:r>
          </w:p>
        </w:tc>
        <w:tc>
          <w:tcPr>
            <w:tcW w:w="3514" w:type="dxa"/>
          </w:tcPr>
          <w:p w14:paraId="43342A85" w14:textId="77777777" w:rsidR="00B811CC" w:rsidRPr="006B3BD2" w:rsidRDefault="00B811CC" w:rsidP="00380728">
            <w:pPr>
              <w:pStyle w:val="TAC"/>
              <w:rPr>
                <w:lang w:eastAsia="fi-FI"/>
              </w:rPr>
            </w:pPr>
            <w:r w:rsidRPr="006B3BD2">
              <w:rPr>
                <w:lang w:eastAsia="fi-FI"/>
              </w:rPr>
              <w:t>DC_1A_n5A</w:t>
            </w:r>
          </w:p>
          <w:p w14:paraId="43501ADD" w14:textId="77777777" w:rsidR="00B811CC" w:rsidRPr="006B3BD2" w:rsidRDefault="00B811CC" w:rsidP="00380728">
            <w:pPr>
              <w:pStyle w:val="TAC"/>
              <w:rPr>
                <w:lang w:eastAsia="fi-FI"/>
              </w:rPr>
            </w:pPr>
            <w:r w:rsidRPr="006B3BD2">
              <w:rPr>
                <w:lang w:eastAsia="fi-FI"/>
              </w:rPr>
              <w:t>DC_3A_n5A</w:t>
            </w:r>
          </w:p>
          <w:p w14:paraId="7323755C" w14:textId="77777777" w:rsidR="00B811CC" w:rsidRPr="006B3BD2" w:rsidRDefault="00B811CC" w:rsidP="00380728">
            <w:pPr>
              <w:pStyle w:val="TAC"/>
              <w:rPr>
                <w:lang w:eastAsia="fi-FI"/>
              </w:rPr>
            </w:pPr>
            <w:r w:rsidRPr="006B3BD2">
              <w:rPr>
                <w:lang w:eastAsia="fi-FI"/>
              </w:rPr>
              <w:t>DC_3C_n5A</w:t>
            </w:r>
          </w:p>
          <w:p w14:paraId="325A4BE6" w14:textId="77777777" w:rsidR="00B811CC" w:rsidRPr="006B3BD2" w:rsidRDefault="00B811CC" w:rsidP="00380728">
            <w:pPr>
              <w:pStyle w:val="TAC"/>
              <w:rPr>
                <w:lang w:eastAsia="fi-FI"/>
              </w:rPr>
            </w:pPr>
            <w:r w:rsidRPr="006B3BD2">
              <w:rPr>
                <w:lang w:eastAsia="fi-FI"/>
              </w:rPr>
              <w:t>DC_28A_n5A</w:t>
            </w:r>
          </w:p>
        </w:tc>
      </w:tr>
      <w:tr w:rsidR="00B811CC" w:rsidRPr="00E062F1" w14:paraId="08834FFA" w14:textId="77777777" w:rsidTr="00380728">
        <w:trPr>
          <w:trHeight w:val="187"/>
          <w:jc w:val="center"/>
        </w:trPr>
        <w:tc>
          <w:tcPr>
            <w:tcW w:w="3461" w:type="dxa"/>
            <w:shd w:val="clear" w:color="auto" w:fill="auto"/>
            <w:noWrap/>
          </w:tcPr>
          <w:p w14:paraId="27DE4CA4" w14:textId="77777777" w:rsidR="00B811CC" w:rsidRPr="006B3BD2" w:rsidRDefault="00B811CC" w:rsidP="00380728">
            <w:pPr>
              <w:pStyle w:val="TAC"/>
              <w:rPr>
                <w:lang w:eastAsia="fi-FI"/>
              </w:rPr>
            </w:pPr>
            <w:r w:rsidRPr="006B3BD2">
              <w:rPr>
                <w:lang w:eastAsia="fi-FI"/>
              </w:rPr>
              <w:t>DC_1A-3A-28A_n7A</w:t>
            </w:r>
          </w:p>
          <w:p w14:paraId="162F042D" w14:textId="77777777" w:rsidR="00B811CC" w:rsidRPr="006B3BD2" w:rsidRDefault="00B811CC" w:rsidP="00380728">
            <w:pPr>
              <w:pStyle w:val="TAC"/>
              <w:rPr>
                <w:lang w:eastAsia="fi-FI"/>
              </w:rPr>
            </w:pPr>
            <w:r w:rsidRPr="006B3BD2">
              <w:rPr>
                <w:lang w:eastAsia="fi-FI"/>
              </w:rPr>
              <w:t>DC_1A-3C-28A_n7A</w:t>
            </w:r>
          </w:p>
          <w:p w14:paraId="24BFE899" w14:textId="77777777" w:rsidR="00B811CC" w:rsidRPr="006B3BD2" w:rsidRDefault="00B811CC" w:rsidP="00380728">
            <w:pPr>
              <w:pStyle w:val="TAC"/>
              <w:rPr>
                <w:lang w:eastAsia="fi-FI"/>
              </w:rPr>
            </w:pPr>
            <w:r w:rsidRPr="006B3BD2">
              <w:rPr>
                <w:lang w:eastAsia="fi-FI"/>
              </w:rPr>
              <w:t>DC_1A-3A-28A_n7B</w:t>
            </w:r>
          </w:p>
          <w:p w14:paraId="714AFC89" w14:textId="77777777" w:rsidR="00B811CC" w:rsidRPr="006B3BD2" w:rsidRDefault="00B811CC" w:rsidP="00380728">
            <w:pPr>
              <w:pStyle w:val="TAC"/>
              <w:rPr>
                <w:lang w:eastAsia="fi-FI"/>
              </w:rPr>
            </w:pPr>
            <w:r w:rsidRPr="006B3BD2">
              <w:rPr>
                <w:lang w:eastAsia="fi-FI"/>
              </w:rPr>
              <w:t>DC_1A-3C-28A_n7B</w:t>
            </w:r>
          </w:p>
        </w:tc>
        <w:tc>
          <w:tcPr>
            <w:tcW w:w="3514" w:type="dxa"/>
          </w:tcPr>
          <w:p w14:paraId="64C7147F" w14:textId="77777777" w:rsidR="00B811CC" w:rsidRPr="006B3BD2" w:rsidRDefault="00B811CC" w:rsidP="00380728">
            <w:pPr>
              <w:pStyle w:val="TAC"/>
              <w:rPr>
                <w:lang w:eastAsia="zh-TW"/>
              </w:rPr>
            </w:pPr>
            <w:r w:rsidRPr="006B3BD2">
              <w:rPr>
                <w:lang w:eastAsia="zh-TW"/>
              </w:rPr>
              <w:t>DC_1A_n7A</w:t>
            </w:r>
          </w:p>
          <w:p w14:paraId="446A2860" w14:textId="77777777" w:rsidR="00B811CC" w:rsidRPr="006B3BD2" w:rsidRDefault="00B811CC" w:rsidP="00380728">
            <w:pPr>
              <w:pStyle w:val="TAC"/>
              <w:rPr>
                <w:lang w:eastAsia="zh-TW"/>
              </w:rPr>
            </w:pPr>
            <w:r w:rsidRPr="006B3BD2">
              <w:rPr>
                <w:lang w:eastAsia="zh-TW"/>
              </w:rPr>
              <w:t>DC_3A_n7A</w:t>
            </w:r>
          </w:p>
          <w:p w14:paraId="379BB55B" w14:textId="77777777" w:rsidR="00B811CC" w:rsidRPr="006B3BD2" w:rsidRDefault="00B811CC" w:rsidP="00380728">
            <w:pPr>
              <w:pStyle w:val="TAC"/>
              <w:rPr>
                <w:lang w:eastAsia="zh-TW"/>
              </w:rPr>
            </w:pPr>
            <w:r w:rsidRPr="006B3BD2">
              <w:rPr>
                <w:lang w:eastAsia="zh-TW"/>
              </w:rPr>
              <w:t>DC_3C_n7A</w:t>
            </w:r>
          </w:p>
          <w:p w14:paraId="6B892CA9" w14:textId="77777777" w:rsidR="00B811CC" w:rsidRPr="006B3BD2" w:rsidRDefault="00B811CC" w:rsidP="00380728">
            <w:pPr>
              <w:pStyle w:val="TAC"/>
              <w:rPr>
                <w:lang w:eastAsia="fi-FI"/>
              </w:rPr>
            </w:pPr>
            <w:r w:rsidRPr="006B3BD2">
              <w:rPr>
                <w:lang w:eastAsia="zh-TW"/>
              </w:rPr>
              <w:t>DC_28A_n7A</w:t>
            </w:r>
          </w:p>
        </w:tc>
      </w:tr>
      <w:tr w:rsidR="00B811CC" w:rsidRPr="00E062F1" w14:paraId="614E4267" w14:textId="77777777" w:rsidTr="00380728">
        <w:trPr>
          <w:trHeight w:val="187"/>
          <w:jc w:val="center"/>
        </w:trPr>
        <w:tc>
          <w:tcPr>
            <w:tcW w:w="3461" w:type="dxa"/>
            <w:shd w:val="clear" w:color="auto" w:fill="auto"/>
            <w:noWrap/>
          </w:tcPr>
          <w:p w14:paraId="309FD19C" w14:textId="77777777" w:rsidR="00B811CC" w:rsidRPr="006B3BD2" w:rsidRDefault="00B811CC" w:rsidP="00380728">
            <w:pPr>
              <w:pStyle w:val="TAC"/>
              <w:rPr>
                <w:lang w:eastAsia="fi-FI"/>
              </w:rPr>
            </w:pPr>
            <w:r w:rsidRPr="006B3BD2">
              <w:rPr>
                <w:lang w:eastAsia="fi-FI"/>
              </w:rPr>
              <w:lastRenderedPageBreak/>
              <w:t>DC_1A-3A-3A-28A_n7A</w:t>
            </w:r>
          </w:p>
          <w:p w14:paraId="7E391274" w14:textId="77777777" w:rsidR="00B811CC" w:rsidRPr="006B3BD2" w:rsidRDefault="00B811CC" w:rsidP="00380728">
            <w:pPr>
              <w:pStyle w:val="TAC"/>
              <w:rPr>
                <w:lang w:eastAsia="fi-FI"/>
              </w:rPr>
            </w:pPr>
            <w:r w:rsidRPr="006B3BD2">
              <w:rPr>
                <w:lang w:eastAsia="fi-FI"/>
              </w:rPr>
              <w:t>DC_1A-1A-3A-28A_n7A</w:t>
            </w:r>
          </w:p>
          <w:p w14:paraId="6E85E29A" w14:textId="77777777" w:rsidR="00B811CC" w:rsidRPr="006B3BD2" w:rsidRDefault="00B811CC" w:rsidP="00380728">
            <w:pPr>
              <w:pStyle w:val="TAC"/>
              <w:rPr>
                <w:lang w:eastAsia="fi-FI"/>
              </w:rPr>
            </w:pPr>
            <w:r w:rsidRPr="006B3BD2">
              <w:rPr>
                <w:lang w:eastAsia="fi-FI"/>
              </w:rPr>
              <w:t>DC_1A-1A-3C-28A_n7A</w:t>
            </w:r>
          </w:p>
          <w:p w14:paraId="21530E88" w14:textId="77777777" w:rsidR="00B811CC" w:rsidRPr="006B3BD2" w:rsidRDefault="00B811CC" w:rsidP="00380728">
            <w:pPr>
              <w:pStyle w:val="TAC"/>
              <w:rPr>
                <w:lang w:eastAsia="fi-FI"/>
              </w:rPr>
            </w:pPr>
            <w:r w:rsidRPr="006B3BD2">
              <w:rPr>
                <w:lang w:eastAsia="fi-FI"/>
              </w:rPr>
              <w:t>DC_1A-1A-3A-3A-28A_n7A</w:t>
            </w:r>
          </w:p>
          <w:p w14:paraId="0A613021" w14:textId="77777777" w:rsidR="00B811CC" w:rsidRPr="006B3BD2" w:rsidRDefault="00B811CC" w:rsidP="00380728">
            <w:pPr>
              <w:pStyle w:val="TAC"/>
              <w:rPr>
                <w:lang w:eastAsia="fi-FI"/>
              </w:rPr>
            </w:pPr>
            <w:r w:rsidRPr="006B3BD2">
              <w:rPr>
                <w:lang w:eastAsia="fi-FI"/>
              </w:rPr>
              <w:t>DC_1A-3A-3A-28A_n7B</w:t>
            </w:r>
          </w:p>
          <w:p w14:paraId="4D8028B8" w14:textId="77777777" w:rsidR="00B811CC" w:rsidRPr="006B3BD2" w:rsidRDefault="00B811CC" w:rsidP="00380728">
            <w:pPr>
              <w:pStyle w:val="TAC"/>
              <w:rPr>
                <w:lang w:eastAsia="fi-FI"/>
              </w:rPr>
            </w:pPr>
            <w:r w:rsidRPr="006B3BD2">
              <w:rPr>
                <w:lang w:eastAsia="fi-FI"/>
              </w:rPr>
              <w:t>DC_1A-1A-3A-28A_n7B</w:t>
            </w:r>
          </w:p>
          <w:p w14:paraId="48A706AA" w14:textId="77777777" w:rsidR="00B811CC" w:rsidRPr="006B3BD2" w:rsidRDefault="00B811CC" w:rsidP="00380728">
            <w:pPr>
              <w:pStyle w:val="TAC"/>
              <w:rPr>
                <w:lang w:eastAsia="fi-FI"/>
              </w:rPr>
            </w:pPr>
            <w:r w:rsidRPr="006B3BD2">
              <w:rPr>
                <w:lang w:eastAsia="fi-FI"/>
              </w:rPr>
              <w:t>DC_1A-1A-3C-28A_n7B</w:t>
            </w:r>
          </w:p>
          <w:p w14:paraId="4AB79035" w14:textId="77777777" w:rsidR="00B811CC" w:rsidRPr="006B3BD2" w:rsidRDefault="00B811CC" w:rsidP="00380728">
            <w:pPr>
              <w:pStyle w:val="TAC"/>
              <w:rPr>
                <w:lang w:eastAsia="fi-FI"/>
              </w:rPr>
            </w:pPr>
            <w:r w:rsidRPr="006B3BD2">
              <w:rPr>
                <w:lang w:eastAsia="fi-FI"/>
              </w:rPr>
              <w:t>DC_1A-1A-3A-3A-28A_n7B</w:t>
            </w:r>
          </w:p>
        </w:tc>
        <w:tc>
          <w:tcPr>
            <w:tcW w:w="3514" w:type="dxa"/>
          </w:tcPr>
          <w:p w14:paraId="7F242308" w14:textId="77777777" w:rsidR="00B811CC" w:rsidRPr="006B3BD2" w:rsidRDefault="00B811CC" w:rsidP="00380728">
            <w:pPr>
              <w:pStyle w:val="TAC"/>
              <w:rPr>
                <w:lang w:eastAsia="zh-TW"/>
              </w:rPr>
            </w:pPr>
            <w:r w:rsidRPr="006B3BD2">
              <w:rPr>
                <w:lang w:eastAsia="zh-TW"/>
              </w:rPr>
              <w:t>DC_1A_n7A</w:t>
            </w:r>
          </w:p>
          <w:p w14:paraId="2860EBAF" w14:textId="77777777" w:rsidR="00B811CC" w:rsidRPr="006B3BD2" w:rsidRDefault="00B811CC" w:rsidP="00380728">
            <w:pPr>
              <w:pStyle w:val="TAC"/>
              <w:rPr>
                <w:lang w:eastAsia="zh-TW"/>
              </w:rPr>
            </w:pPr>
            <w:r w:rsidRPr="006B3BD2">
              <w:rPr>
                <w:lang w:eastAsia="zh-TW"/>
              </w:rPr>
              <w:t>DC_3A_n7A</w:t>
            </w:r>
          </w:p>
          <w:p w14:paraId="293E6321" w14:textId="77777777" w:rsidR="00B811CC" w:rsidRPr="006B3BD2" w:rsidRDefault="00B811CC" w:rsidP="00380728">
            <w:pPr>
              <w:pStyle w:val="TAC"/>
              <w:rPr>
                <w:lang w:eastAsia="zh-TW"/>
              </w:rPr>
            </w:pPr>
            <w:r w:rsidRPr="006B3BD2">
              <w:rPr>
                <w:lang w:eastAsia="zh-TW"/>
              </w:rPr>
              <w:t>DC_3C_n7A</w:t>
            </w:r>
          </w:p>
          <w:p w14:paraId="596DB890" w14:textId="77777777" w:rsidR="00B811CC" w:rsidRPr="006B3BD2" w:rsidRDefault="00B811CC" w:rsidP="00380728">
            <w:pPr>
              <w:pStyle w:val="TAC"/>
              <w:rPr>
                <w:lang w:eastAsia="fi-FI"/>
              </w:rPr>
            </w:pPr>
            <w:r w:rsidRPr="006B3BD2">
              <w:rPr>
                <w:lang w:eastAsia="zh-TW"/>
              </w:rPr>
              <w:t>DC_28A_n7A</w:t>
            </w:r>
          </w:p>
        </w:tc>
      </w:tr>
      <w:tr w:rsidR="00B811CC" w:rsidRPr="00E062F1" w14:paraId="64C06839" w14:textId="77777777" w:rsidTr="00380728">
        <w:trPr>
          <w:trHeight w:val="187"/>
          <w:jc w:val="center"/>
        </w:trPr>
        <w:tc>
          <w:tcPr>
            <w:tcW w:w="3461" w:type="dxa"/>
            <w:shd w:val="clear" w:color="auto" w:fill="auto"/>
            <w:noWrap/>
          </w:tcPr>
          <w:p w14:paraId="12565E4F" w14:textId="77777777" w:rsidR="00B811CC" w:rsidRPr="006B3BD2" w:rsidRDefault="00B811CC" w:rsidP="00380728">
            <w:pPr>
              <w:pStyle w:val="TAC"/>
              <w:rPr>
                <w:lang w:eastAsia="fi-FI"/>
              </w:rPr>
            </w:pPr>
            <w:r w:rsidRPr="006B3BD2">
              <w:rPr>
                <w:lang w:eastAsia="fi-FI"/>
              </w:rPr>
              <w:t>DC_</w:t>
            </w:r>
            <w:r w:rsidRPr="006B3BD2">
              <w:t>1A-3A-28A_n40A</w:t>
            </w:r>
          </w:p>
        </w:tc>
        <w:tc>
          <w:tcPr>
            <w:tcW w:w="3514" w:type="dxa"/>
          </w:tcPr>
          <w:p w14:paraId="166CBDF7" w14:textId="77777777" w:rsidR="00B811CC" w:rsidRPr="006B3BD2" w:rsidRDefault="00B811CC" w:rsidP="00380728">
            <w:pPr>
              <w:pStyle w:val="TAC"/>
              <w:rPr>
                <w:lang w:eastAsia="zh-TW"/>
              </w:rPr>
            </w:pPr>
            <w:r w:rsidRPr="006B3BD2">
              <w:rPr>
                <w:rFonts w:eastAsia="MS Mincho" w:cs="Arial"/>
                <w:lang w:eastAsia="ja-JP"/>
              </w:rPr>
              <w:t>DC_1A_n40A</w:t>
            </w:r>
            <w:r w:rsidRPr="006B3BD2">
              <w:rPr>
                <w:rFonts w:eastAsia="MS Mincho" w:cs="Arial"/>
                <w:lang w:eastAsia="ja-JP"/>
              </w:rPr>
              <w:br/>
              <w:t>DC_3A_n40A</w:t>
            </w:r>
            <w:r w:rsidRPr="006B3BD2">
              <w:rPr>
                <w:rFonts w:eastAsia="MS Mincho" w:cs="Arial"/>
                <w:lang w:eastAsia="ja-JP"/>
              </w:rPr>
              <w:br/>
              <w:t>DC_28A_n40A</w:t>
            </w:r>
          </w:p>
        </w:tc>
      </w:tr>
      <w:tr w:rsidR="00B811CC" w:rsidRPr="00E062F1" w14:paraId="79FCCDF2" w14:textId="77777777" w:rsidTr="00380728">
        <w:trPr>
          <w:trHeight w:val="187"/>
          <w:jc w:val="center"/>
        </w:trPr>
        <w:tc>
          <w:tcPr>
            <w:tcW w:w="3461" w:type="dxa"/>
            <w:shd w:val="clear" w:color="auto" w:fill="auto"/>
            <w:noWrap/>
          </w:tcPr>
          <w:p w14:paraId="446B3517" w14:textId="77777777" w:rsidR="00B811CC" w:rsidRPr="006B3BD2" w:rsidRDefault="00B811CC" w:rsidP="00380728">
            <w:pPr>
              <w:pStyle w:val="TAC"/>
              <w:rPr>
                <w:lang w:eastAsia="fi-FI"/>
              </w:rPr>
            </w:pPr>
            <w:r w:rsidRPr="006B3BD2">
              <w:rPr>
                <w:lang w:eastAsia="fi-FI"/>
              </w:rPr>
              <w:t>DC_1A-3A-28A_n77A</w:t>
            </w:r>
            <w:r w:rsidRPr="006B3BD2">
              <w:rPr>
                <w:vertAlign w:val="superscript"/>
                <w:lang w:eastAsia="fi-FI"/>
              </w:rPr>
              <w:t>2</w:t>
            </w:r>
          </w:p>
          <w:p w14:paraId="5FE079C9" w14:textId="77777777" w:rsidR="00B811CC" w:rsidRPr="006B3BD2" w:rsidRDefault="00B811CC" w:rsidP="00380728">
            <w:pPr>
              <w:pStyle w:val="TAC"/>
              <w:rPr>
                <w:lang w:eastAsia="fi-FI"/>
              </w:rPr>
            </w:pPr>
            <w:r w:rsidRPr="006B3BD2">
              <w:rPr>
                <w:lang w:eastAsia="fi-FI"/>
              </w:rPr>
              <w:t>DC_1A-3A-28A_n77C</w:t>
            </w:r>
          </w:p>
        </w:tc>
        <w:tc>
          <w:tcPr>
            <w:tcW w:w="3514" w:type="dxa"/>
          </w:tcPr>
          <w:p w14:paraId="41AD0A55" w14:textId="77777777" w:rsidR="00B811CC" w:rsidRPr="006B3BD2" w:rsidRDefault="00B811CC" w:rsidP="00380728">
            <w:pPr>
              <w:pStyle w:val="TAC"/>
              <w:rPr>
                <w:lang w:eastAsia="fi-FI"/>
              </w:rPr>
            </w:pPr>
            <w:r w:rsidRPr="006B3BD2">
              <w:rPr>
                <w:lang w:eastAsia="fi-FI"/>
              </w:rPr>
              <w:t>DC_1A_n77A</w:t>
            </w:r>
          </w:p>
          <w:p w14:paraId="26723174" w14:textId="77777777" w:rsidR="00B811CC" w:rsidRPr="006B3BD2" w:rsidRDefault="00B811CC" w:rsidP="00380728">
            <w:pPr>
              <w:pStyle w:val="TAC"/>
              <w:rPr>
                <w:lang w:eastAsia="fi-FI"/>
              </w:rPr>
            </w:pPr>
            <w:r w:rsidRPr="006B3BD2">
              <w:rPr>
                <w:lang w:eastAsia="fi-FI"/>
              </w:rPr>
              <w:t>DC_3A_n77A</w:t>
            </w:r>
          </w:p>
          <w:p w14:paraId="05DFE910" w14:textId="77777777" w:rsidR="00B811CC" w:rsidRPr="006B3BD2" w:rsidRDefault="00B811CC" w:rsidP="00380728">
            <w:pPr>
              <w:pStyle w:val="TAC"/>
              <w:rPr>
                <w:lang w:eastAsia="fi-FI"/>
              </w:rPr>
            </w:pPr>
            <w:r w:rsidRPr="006B3BD2">
              <w:rPr>
                <w:lang w:eastAsia="fi-FI"/>
              </w:rPr>
              <w:t>DC_28A_n77A</w:t>
            </w:r>
          </w:p>
        </w:tc>
      </w:tr>
      <w:tr w:rsidR="00B811CC" w:rsidRPr="00E062F1" w14:paraId="4A6DC553" w14:textId="77777777" w:rsidTr="00380728">
        <w:trPr>
          <w:trHeight w:val="187"/>
          <w:jc w:val="center"/>
        </w:trPr>
        <w:tc>
          <w:tcPr>
            <w:tcW w:w="3461" w:type="dxa"/>
            <w:shd w:val="clear" w:color="auto" w:fill="auto"/>
            <w:noWrap/>
          </w:tcPr>
          <w:p w14:paraId="7275B386" w14:textId="77777777" w:rsidR="00B811CC" w:rsidRPr="006B3BD2" w:rsidRDefault="00B811CC" w:rsidP="00380728">
            <w:pPr>
              <w:pStyle w:val="TAC"/>
              <w:rPr>
                <w:lang w:eastAsia="fi-FI"/>
              </w:rPr>
            </w:pPr>
            <w:r w:rsidRPr="006B3BD2">
              <w:rPr>
                <w:rFonts w:cs="Arial"/>
                <w:szCs w:val="18"/>
              </w:rPr>
              <w:t>DC_1A-3A_n28A-n77A</w:t>
            </w:r>
          </w:p>
        </w:tc>
        <w:tc>
          <w:tcPr>
            <w:tcW w:w="3514" w:type="dxa"/>
          </w:tcPr>
          <w:p w14:paraId="28750A33" w14:textId="77777777" w:rsidR="00B811CC" w:rsidRPr="006B3BD2" w:rsidRDefault="00B811CC" w:rsidP="00380728">
            <w:pPr>
              <w:pStyle w:val="TAC"/>
              <w:rPr>
                <w:rFonts w:cs="Arial"/>
                <w:lang w:eastAsia="zh-CN"/>
              </w:rPr>
            </w:pPr>
            <w:r w:rsidRPr="006B3BD2">
              <w:rPr>
                <w:rFonts w:cs="Arial"/>
                <w:lang w:eastAsia="zh-CN"/>
              </w:rPr>
              <w:t>DC_1A</w:t>
            </w:r>
            <w:r w:rsidRPr="006B3BD2">
              <w:rPr>
                <w:rFonts w:eastAsia="Malgun Gothic" w:cs="Arial"/>
                <w:lang w:eastAsia="ko-KR"/>
              </w:rPr>
              <w:t>_</w:t>
            </w:r>
            <w:r w:rsidRPr="006B3BD2">
              <w:rPr>
                <w:rFonts w:cs="Arial"/>
                <w:lang w:eastAsia="zh-CN"/>
              </w:rPr>
              <w:t>n28A</w:t>
            </w:r>
          </w:p>
          <w:p w14:paraId="2D151D5F" w14:textId="77777777" w:rsidR="00B811CC" w:rsidRPr="006B3BD2" w:rsidRDefault="00B811CC" w:rsidP="00380728">
            <w:pPr>
              <w:pStyle w:val="TAC"/>
              <w:rPr>
                <w:rFonts w:cs="Arial"/>
                <w:lang w:eastAsia="zh-CN"/>
              </w:rPr>
            </w:pPr>
            <w:r w:rsidRPr="006B3BD2">
              <w:rPr>
                <w:rFonts w:cs="Arial"/>
                <w:lang w:eastAsia="zh-CN"/>
              </w:rPr>
              <w:t>DC_1A_n77A</w:t>
            </w:r>
          </w:p>
          <w:p w14:paraId="1E148CFF" w14:textId="77777777" w:rsidR="00B811CC" w:rsidRPr="006B3BD2" w:rsidRDefault="00B811CC" w:rsidP="00380728">
            <w:pPr>
              <w:pStyle w:val="TAC"/>
              <w:rPr>
                <w:rFonts w:cs="Arial"/>
                <w:lang w:eastAsia="zh-CN"/>
              </w:rPr>
            </w:pPr>
            <w:r w:rsidRPr="006B3BD2">
              <w:rPr>
                <w:rFonts w:cs="Arial"/>
                <w:lang w:eastAsia="zh-CN"/>
              </w:rPr>
              <w:t>DC_3A</w:t>
            </w:r>
            <w:r w:rsidRPr="006B3BD2">
              <w:rPr>
                <w:rFonts w:eastAsia="Malgun Gothic" w:cs="Arial"/>
                <w:lang w:eastAsia="ko-KR"/>
              </w:rPr>
              <w:t>_</w:t>
            </w:r>
            <w:r w:rsidRPr="006B3BD2">
              <w:rPr>
                <w:rFonts w:cs="Arial"/>
                <w:lang w:eastAsia="zh-CN"/>
              </w:rPr>
              <w:t>n28A</w:t>
            </w:r>
          </w:p>
          <w:p w14:paraId="1571D10E" w14:textId="77777777" w:rsidR="00B811CC" w:rsidRPr="006B3BD2" w:rsidRDefault="00B811CC" w:rsidP="00380728">
            <w:pPr>
              <w:pStyle w:val="TAC"/>
              <w:rPr>
                <w:lang w:eastAsia="fi-FI"/>
              </w:rPr>
            </w:pPr>
            <w:r w:rsidRPr="006B3BD2">
              <w:rPr>
                <w:rFonts w:cs="Arial"/>
                <w:lang w:eastAsia="zh-CN"/>
              </w:rPr>
              <w:t>DC_3A_n77A</w:t>
            </w:r>
          </w:p>
        </w:tc>
      </w:tr>
      <w:tr w:rsidR="00B811CC" w:rsidRPr="00E062F1" w14:paraId="41719FF7" w14:textId="77777777" w:rsidTr="00380728">
        <w:trPr>
          <w:trHeight w:val="187"/>
          <w:jc w:val="center"/>
        </w:trPr>
        <w:tc>
          <w:tcPr>
            <w:tcW w:w="3461" w:type="dxa"/>
            <w:shd w:val="clear" w:color="auto" w:fill="auto"/>
            <w:noWrap/>
          </w:tcPr>
          <w:p w14:paraId="7037E6AD" w14:textId="77777777" w:rsidR="00B811CC" w:rsidRPr="006B3BD2" w:rsidRDefault="00B811CC" w:rsidP="00380728">
            <w:pPr>
              <w:pStyle w:val="TAC"/>
              <w:rPr>
                <w:lang w:eastAsia="fi-FI"/>
              </w:rPr>
            </w:pPr>
            <w:r w:rsidRPr="006B3BD2">
              <w:rPr>
                <w:rFonts w:cs="Arial"/>
                <w:szCs w:val="18"/>
              </w:rPr>
              <w:t>DC_1A-3A_n28A-n77(2A)</w:t>
            </w:r>
          </w:p>
        </w:tc>
        <w:tc>
          <w:tcPr>
            <w:tcW w:w="3514" w:type="dxa"/>
          </w:tcPr>
          <w:p w14:paraId="2B997FC6" w14:textId="77777777" w:rsidR="00B811CC" w:rsidRPr="006B3BD2" w:rsidRDefault="00B811CC" w:rsidP="00380728">
            <w:pPr>
              <w:pStyle w:val="TAC"/>
              <w:rPr>
                <w:rFonts w:cs="Arial"/>
                <w:lang w:eastAsia="zh-CN"/>
              </w:rPr>
            </w:pPr>
            <w:r w:rsidRPr="006B3BD2">
              <w:rPr>
                <w:rFonts w:cs="Arial"/>
                <w:lang w:eastAsia="zh-CN"/>
              </w:rPr>
              <w:t>DC_1A</w:t>
            </w:r>
            <w:r w:rsidRPr="006B3BD2">
              <w:rPr>
                <w:rFonts w:eastAsia="Malgun Gothic" w:cs="Arial"/>
                <w:lang w:eastAsia="ko-KR"/>
              </w:rPr>
              <w:t>_</w:t>
            </w:r>
            <w:r w:rsidRPr="006B3BD2">
              <w:rPr>
                <w:rFonts w:cs="Arial"/>
                <w:lang w:eastAsia="zh-CN"/>
              </w:rPr>
              <w:t>n28A</w:t>
            </w:r>
          </w:p>
          <w:p w14:paraId="3AC78B66" w14:textId="77777777" w:rsidR="00B811CC" w:rsidRPr="006B3BD2" w:rsidRDefault="00B811CC" w:rsidP="00380728">
            <w:pPr>
              <w:pStyle w:val="TAC"/>
              <w:rPr>
                <w:rFonts w:cs="Arial"/>
                <w:lang w:eastAsia="zh-CN"/>
              </w:rPr>
            </w:pPr>
            <w:r w:rsidRPr="006B3BD2">
              <w:rPr>
                <w:rFonts w:cs="Arial"/>
                <w:lang w:eastAsia="zh-CN"/>
              </w:rPr>
              <w:t>DC_1A_n77A</w:t>
            </w:r>
          </w:p>
          <w:p w14:paraId="143B91F0" w14:textId="77777777" w:rsidR="00B811CC" w:rsidRPr="006B3BD2" w:rsidRDefault="00B811CC" w:rsidP="00380728">
            <w:pPr>
              <w:pStyle w:val="TAC"/>
              <w:rPr>
                <w:rFonts w:cs="Arial"/>
                <w:lang w:eastAsia="zh-CN"/>
              </w:rPr>
            </w:pPr>
            <w:r w:rsidRPr="006B3BD2">
              <w:rPr>
                <w:rFonts w:cs="Arial"/>
                <w:lang w:eastAsia="zh-CN"/>
              </w:rPr>
              <w:t>DC_3A</w:t>
            </w:r>
            <w:r w:rsidRPr="006B3BD2">
              <w:rPr>
                <w:rFonts w:eastAsia="Malgun Gothic" w:cs="Arial"/>
                <w:lang w:eastAsia="ko-KR"/>
              </w:rPr>
              <w:t>_</w:t>
            </w:r>
            <w:r w:rsidRPr="006B3BD2">
              <w:rPr>
                <w:rFonts w:cs="Arial"/>
                <w:lang w:eastAsia="zh-CN"/>
              </w:rPr>
              <w:t>n28A</w:t>
            </w:r>
          </w:p>
          <w:p w14:paraId="4C5A5B69" w14:textId="77777777" w:rsidR="00B811CC" w:rsidRPr="006B3BD2" w:rsidRDefault="00B811CC" w:rsidP="00380728">
            <w:pPr>
              <w:pStyle w:val="TAC"/>
              <w:rPr>
                <w:lang w:eastAsia="fi-FI"/>
              </w:rPr>
            </w:pPr>
            <w:r w:rsidRPr="006B3BD2">
              <w:rPr>
                <w:rFonts w:cs="Arial"/>
                <w:lang w:eastAsia="zh-CN"/>
              </w:rPr>
              <w:t>DC_3A_n77A</w:t>
            </w:r>
          </w:p>
        </w:tc>
      </w:tr>
      <w:tr w:rsidR="00B811CC" w:rsidRPr="00E062F1" w14:paraId="7F12383A" w14:textId="77777777" w:rsidTr="00380728">
        <w:trPr>
          <w:trHeight w:val="187"/>
          <w:jc w:val="center"/>
        </w:trPr>
        <w:tc>
          <w:tcPr>
            <w:tcW w:w="3461" w:type="dxa"/>
            <w:shd w:val="clear" w:color="auto" w:fill="auto"/>
            <w:noWrap/>
          </w:tcPr>
          <w:p w14:paraId="3F1291E2" w14:textId="77777777" w:rsidR="00B811CC" w:rsidRPr="006B3BD2" w:rsidRDefault="00B811CC" w:rsidP="00380728">
            <w:pPr>
              <w:pStyle w:val="TAC"/>
              <w:rPr>
                <w:vertAlign w:val="superscript"/>
                <w:lang w:eastAsia="fi-FI"/>
              </w:rPr>
            </w:pPr>
            <w:r w:rsidRPr="006B3BD2">
              <w:rPr>
                <w:lang w:eastAsia="fi-FI"/>
              </w:rPr>
              <w:t>DC_1A-3A-28A_n78A</w:t>
            </w:r>
            <w:r w:rsidRPr="006B3BD2">
              <w:rPr>
                <w:vertAlign w:val="superscript"/>
                <w:lang w:eastAsia="fi-FI"/>
              </w:rPr>
              <w:t>2</w:t>
            </w:r>
          </w:p>
          <w:p w14:paraId="46736C0F" w14:textId="77777777" w:rsidR="00B811CC" w:rsidRPr="006B3BD2" w:rsidRDefault="00B811CC" w:rsidP="00380728">
            <w:pPr>
              <w:pStyle w:val="TAC"/>
              <w:rPr>
                <w:lang w:eastAsia="fi-FI"/>
              </w:rPr>
            </w:pPr>
            <w:r w:rsidRPr="006B3BD2">
              <w:rPr>
                <w:lang w:eastAsia="fi-FI"/>
              </w:rPr>
              <w:t>DC_1A-3C-28A_n78A</w:t>
            </w:r>
          </w:p>
          <w:p w14:paraId="550556F0" w14:textId="77777777" w:rsidR="00B811CC" w:rsidRPr="006B3BD2" w:rsidRDefault="00B811CC" w:rsidP="00380728">
            <w:pPr>
              <w:pStyle w:val="TAC"/>
              <w:rPr>
                <w:lang w:eastAsia="fi-FI"/>
              </w:rPr>
            </w:pPr>
            <w:r w:rsidRPr="006B3BD2">
              <w:rPr>
                <w:lang w:eastAsia="fi-FI"/>
              </w:rPr>
              <w:t>DC_1A-3A-28A_n78C</w:t>
            </w:r>
          </w:p>
        </w:tc>
        <w:tc>
          <w:tcPr>
            <w:tcW w:w="3514" w:type="dxa"/>
          </w:tcPr>
          <w:p w14:paraId="48E506B6" w14:textId="77777777" w:rsidR="00B811CC" w:rsidRPr="006B3BD2" w:rsidRDefault="00B811CC" w:rsidP="00380728">
            <w:pPr>
              <w:pStyle w:val="TAC"/>
              <w:rPr>
                <w:lang w:eastAsia="fi-FI"/>
              </w:rPr>
            </w:pPr>
            <w:r w:rsidRPr="006B3BD2">
              <w:rPr>
                <w:lang w:eastAsia="fi-FI"/>
              </w:rPr>
              <w:t>DC_1A_n78A</w:t>
            </w:r>
          </w:p>
          <w:p w14:paraId="153F3F93" w14:textId="77777777" w:rsidR="00B811CC" w:rsidRPr="006B3BD2" w:rsidRDefault="00B811CC" w:rsidP="00380728">
            <w:pPr>
              <w:pStyle w:val="TAC"/>
              <w:rPr>
                <w:lang w:eastAsia="fi-FI"/>
              </w:rPr>
            </w:pPr>
            <w:r w:rsidRPr="006B3BD2">
              <w:rPr>
                <w:lang w:eastAsia="fi-FI"/>
              </w:rPr>
              <w:t>DC_3A_n78A</w:t>
            </w:r>
          </w:p>
          <w:p w14:paraId="36769A82" w14:textId="77777777" w:rsidR="00B811CC" w:rsidRPr="006B3BD2" w:rsidRDefault="00B811CC" w:rsidP="00380728">
            <w:pPr>
              <w:pStyle w:val="TAC"/>
              <w:rPr>
                <w:lang w:eastAsia="fi-FI"/>
              </w:rPr>
            </w:pPr>
            <w:r w:rsidRPr="006B3BD2">
              <w:rPr>
                <w:lang w:eastAsia="fi-FI"/>
              </w:rPr>
              <w:t>DC_28A_n78A</w:t>
            </w:r>
          </w:p>
        </w:tc>
      </w:tr>
      <w:tr w:rsidR="00B811CC" w:rsidRPr="00E062F1" w14:paraId="37743A45" w14:textId="77777777" w:rsidTr="00380728">
        <w:trPr>
          <w:trHeight w:val="187"/>
          <w:jc w:val="center"/>
        </w:trPr>
        <w:tc>
          <w:tcPr>
            <w:tcW w:w="3461" w:type="dxa"/>
            <w:shd w:val="clear" w:color="auto" w:fill="auto"/>
            <w:noWrap/>
          </w:tcPr>
          <w:p w14:paraId="79040273" w14:textId="77777777" w:rsidR="00B811CC" w:rsidRPr="006B3BD2" w:rsidRDefault="00B811CC" w:rsidP="00380728">
            <w:pPr>
              <w:pStyle w:val="TAC"/>
              <w:rPr>
                <w:lang w:eastAsia="fi-FI"/>
              </w:rPr>
            </w:pPr>
            <w:r w:rsidRPr="006B3BD2">
              <w:rPr>
                <w:lang w:eastAsia="fi-FI"/>
              </w:rPr>
              <w:t>DC_1A-3A-28A_n79A</w:t>
            </w:r>
            <w:r w:rsidRPr="006B3BD2">
              <w:rPr>
                <w:vertAlign w:val="superscript"/>
                <w:lang w:eastAsia="fi-FI"/>
              </w:rPr>
              <w:t>2</w:t>
            </w:r>
          </w:p>
          <w:p w14:paraId="29DEFFDF" w14:textId="77777777" w:rsidR="00B811CC" w:rsidRPr="006B3BD2" w:rsidRDefault="00B811CC" w:rsidP="00380728">
            <w:pPr>
              <w:pStyle w:val="TAC"/>
              <w:rPr>
                <w:lang w:eastAsia="fi-FI"/>
              </w:rPr>
            </w:pPr>
            <w:r w:rsidRPr="006B3BD2">
              <w:rPr>
                <w:lang w:eastAsia="fi-FI"/>
              </w:rPr>
              <w:t>DC_1A-3A-28A_n79C</w:t>
            </w:r>
          </w:p>
        </w:tc>
        <w:tc>
          <w:tcPr>
            <w:tcW w:w="3514" w:type="dxa"/>
          </w:tcPr>
          <w:p w14:paraId="6B0ADEDB" w14:textId="77777777" w:rsidR="00B811CC" w:rsidRPr="006B3BD2" w:rsidRDefault="00B811CC" w:rsidP="00380728">
            <w:pPr>
              <w:pStyle w:val="TAC"/>
              <w:rPr>
                <w:lang w:eastAsia="fi-FI"/>
              </w:rPr>
            </w:pPr>
            <w:r w:rsidRPr="006B3BD2">
              <w:rPr>
                <w:lang w:eastAsia="fi-FI"/>
              </w:rPr>
              <w:t>DC_1A_n79A</w:t>
            </w:r>
          </w:p>
          <w:p w14:paraId="1B147764" w14:textId="77777777" w:rsidR="00B811CC" w:rsidRPr="006B3BD2" w:rsidRDefault="00B811CC" w:rsidP="00380728">
            <w:pPr>
              <w:pStyle w:val="TAC"/>
              <w:rPr>
                <w:lang w:eastAsia="fi-FI"/>
              </w:rPr>
            </w:pPr>
            <w:r w:rsidRPr="006B3BD2">
              <w:rPr>
                <w:lang w:eastAsia="fi-FI"/>
              </w:rPr>
              <w:t>DC_3A_n79A</w:t>
            </w:r>
          </w:p>
          <w:p w14:paraId="7B34E64E" w14:textId="77777777" w:rsidR="00B811CC" w:rsidRPr="006B3BD2" w:rsidRDefault="00B811CC" w:rsidP="00380728">
            <w:pPr>
              <w:pStyle w:val="TAC"/>
              <w:rPr>
                <w:lang w:eastAsia="fi-FI"/>
              </w:rPr>
            </w:pPr>
            <w:r w:rsidRPr="006B3BD2">
              <w:rPr>
                <w:lang w:eastAsia="fi-FI"/>
              </w:rPr>
              <w:t>DC_28A_n79A</w:t>
            </w:r>
          </w:p>
        </w:tc>
      </w:tr>
      <w:tr w:rsidR="00B811CC" w:rsidRPr="00E062F1" w14:paraId="03B71EC8" w14:textId="77777777" w:rsidTr="00380728">
        <w:trPr>
          <w:trHeight w:val="187"/>
          <w:jc w:val="center"/>
        </w:trPr>
        <w:tc>
          <w:tcPr>
            <w:tcW w:w="3461" w:type="dxa"/>
            <w:shd w:val="clear" w:color="auto" w:fill="auto"/>
            <w:noWrap/>
          </w:tcPr>
          <w:p w14:paraId="00EC2D55" w14:textId="77777777" w:rsidR="00B811CC" w:rsidRPr="006B3BD2" w:rsidRDefault="00B811CC" w:rsidP="00380728">
            <w:pPr>
              <w:pStyle w:val="TAC"/>
              <w:rPr>
                <w:vertAlign w:val="superscript"/>
                <w:lang w:eastAsia="fi-FI"/>
              </w:rPr>
            </w:pPr>
            <w:r w:rsidRPr="006B3BD2">
              <w:rPr>
                <w:rFonts w:eastAsia="Malgun Gothic"/>
                <w:lang w:eastAsia="ko-KR"/>
              </w:rPr>
              <w:t>DC_1A-3A_n28A-n78A</w:t>
            </w:r>
            <w:r w:rsidRPr="006B3BD2">
              <w:rPr>
                <w:vertAlign w:val="superscript"/>
                <w:lang w:eastAsia="fi-FI"/>
              </w:rPr>
              <w:t>2</w:t>
            </w:r>
          </w:p>
          <w:p w14:paraId="7F93B532" w14:textId="77777777" w:rsidR="00B811CC" w:rsidRPr="006B3BD2" w:rsidRDefault="00B811CC" w:rsidP="00380728">
            <w:pPr>
              <w:pStyle w:val="TAC"/>
              <w:rPr>
                <w:lang w:eastAsia="fi-FI"/>
              </w:rPr>
            </w:pPr>
            <w:r w:rsidRPr="006B3BD2">
              <w:rPr>
                <w:rFonts w:eastAsia="Malgun Gothic"/>
                <w:lang w:eastAsia="ko-KR"/>
              </w:rPr>
              <w:t>DC_1A-3C_n28A-n78A</w:t>
            </w:r>
          </w:p>
        </w:tc>
        <w:tc>
          <w:tcPr>
            <w:tcW w:w="3514" w:type="dxa"/>
          </w:tcPr>
          <w:p w14:paraId="609B3C85" w14:textId="77777777" w:rsidR="00B811CC" w:rsidRPr="006B3BD2" w:rsidRDefault="00B811CC" w:rsidP="00380728">
            <w:pPr>
              <w:pStyle w:val="TAC"/>
              <w:rPr>
                <w:rFonts w:eastAsia="Malgun Gothic"/>
                <w:lang w:eastAsia="ko-KR"/>
              </w:rPr>
            </w:pPr>
            <w:r w:rsidRPr="006B3BD2">
              <w:rPr>
                <w:rFonts w:eastAsia="Malgun Gothic"/>
                <w:lang w:eastAsia="ko-KR"/>
              </w:rPr>
              <w:t>DC_1A_n28A</w:t>
            </w:r>
          </w:p>
          <w:p w14:paraId="3E6D9B59" w14:textId="77777777" w:rsidR="00B811CC" w:rsidRPr="006B3BD2" w:rsidRDefault="00B811CC" w:rsidP="00380728">
            <w:pPr>
              <w:pStyle w:val="TAC"/>
              <w:rPr>
                <w:rFonts w:eastAsia="Malgun Gothic"/>
                <w:lang w:eastAsia="ko-KR"/>
              </w:rPr>
            </w:pPr>
            <w:r w:rsidRPr="006B3BD2">
              <w:rPr>
                <w:rFonts w:eastAsia="Malgun Gothic"/>
                <w:lang w:eastAsia="ko-KR"/>
              </w:rPr>
              <w:t>DC_1A_n78A</w:t>
            </w:r>
          </w:p>
          <w:p w14:paraId="0DED87CB" w14:textId="77777777" w:rsidR="00B811CC" w:rsidRPr="006B3BD2" w:rsidRDefault="00B811CC" w:rsidP="00380728">
            <w:pPr>
              <w:pStyle w:val="TAC"/>
              <w:rPr>
                <w:rFonts w:eastAsia="Malgun Gothic"/>
                <w:lang w:eastAsia="ko-KR"/>
              </w:rPr>
            </w:pPr>
            <w:r w:rsidRPr="006B3BD2">
              <w:rPr>
                <w:rFonts w:eastAsia="Malgun Gothic"/>
                <w:lang w:eastAsia="ko-KR"/>
              </w:rPr>
              <w:t>DC_3A_n28A</w:t>
            </w:r>
          </w:p>
          <w:p w14:paraId="6C7F1DC8" w14:textId="77777777" w:rsidR="00B811CC" w:rsidRPr="006B3BD2" w:rsidRDefault="00B811CC" w:rsidP="00380728">
            <w:pPr>
              <w:pStyle w:val="TAC"/>
              <w:rPr>
                <w:rFonts w:eastAsia="Malgun Gothic"/>
                <w:lang w:eastAsia="ko-KR"/>
              </w:rPr>
            </w:pPr>
            <w:r w:rsidRPr="006B3BD2">
              <w:rPr>
                <w:rFonts w:eastAsia="Malgun Gothic"/>
                <w:lang w:eastAsia="ko-KR"/>
              </w:rPr>
              <w:t>DC_3A_n78A</w:t>
            </w:r>
          </w:p>
          <w:p w14:paraId="63A673D8" w14:textId="77777777" w:rsidR="00B811CC" w:rsidRPr="006B3BD2" w:rsidRDefault="00B811CC" w:rsidP="00380728">
            <w:pPr>
              <w:pStyle w:val="TAC"/>
              <w:rPr>
                <w:lang w:eastAsia="fi-FI"/>
              </w:rPr>
            </w:pPr>
            <w:r w:rsidRPr="006B3BD2">
              <w:rPr>
                <w:rFonts w:eastAsia="Malgun Gothic"/>
                <w:lang w:eastAsia="ko-KR"/>
              </w:rPr>
              <w:t>DC_3C_n28A</w:t>
            </w:r>
          </w:p>
        </w:tc>
      </w:tr>
      <w:tr w:rsidR="00B811CC" w:rsidRPr="00E062F1" w14:paraId="0FBC19ED" w14:textId="77777777" w:rsidTr="00380728">
        <w:trPr>
          <w:trHeight w:val="187"/>
          <w:jc w:val="center"/>
        </w:trPr>
        <w:tc>
          <w:tcPr>
            <w:tcW w:w="3461" w:type="dxa"/>
            <w:shd w:val="clear" w:color="auto" w:fill="auto"/>
            <w:noWrap/>
          </w:tcPr>
          <w:p w14:paraId="2324950E" w14:textId="77777777" w:rsidR="00B811CC" w:rsidRPr="006B3BD2" w:rsidRDefault="00B811CC" w:rsidP="00380728">
            <w:pPr>
              <w:pStyle w:val="TAC"/>
              <w:rPr>
                <w:lang w:eastAsia="ja-JP"/>
              </w:rPr>
            </w:pPr>
            <w:r w:rsidRPr="006B3BD2">
              <w:rPr>
                <w:lang w:eastAsia="ja-JP"/>
              </w:rPr>
              <w:t>DC_1A-3A-32A_n78A</w:t>
            </w:r>
          </w:p>
          <w:p w14:paraId="4D770EFB" w14:textId="77777777" w:rsidR="00B811CC" w:rsidRPr="006B3BD2" w:rsidRDefault="00B811CC" w:rsidP="00380728">
            <w:pPr>
              <w:pStyle w:val="TAC"/>
              <w:rPr>
                <w:rFonts w:eastAsia="Malgun Gothic"/>
                <w:lang w:eastAsia="ko-KR"/>
              </w:rPr>
            </w:pPr>
            <w:r w:rsidRPr="006B3BD2">
              <w:rPr>
                <w:lang w:eastAsia="ja-JP"/>
              </w:rPr>
              <w:t>DC_1A-3A-32A_n78(2A)</w:t>
            </w:r>
          </w:p>
        </w:tc>
        <w:tc>
          <w:tcPr>
            <w:tcW w:w="3514" w:type="dxa"/>
          </w:tcPr>
          <w:p w14:paraId="6B86854D" w14:textId="77777777" w:rsidR="00B811CC" w:rsidRPr="006B3BD2" w:rsidRDefault="00B811CC" w:rsidP="00380728">
            <w:pPr>
              <w:pStyle w:val="TAC"/>
              <w:rPr>
                <w:lang w:eastAsia="fi-FI"/>
              </w:rPr>
            </w:pPr>
            <w:r w:rsidRPr="006B3BD2">
              <w:rPr>
                <w:lang w:eastAsia="fi-FI"/>
              </w:rPr>
              <w:t>DC_</w:t>
            </w:r>
            <w:r w:rsidRPr="006B3BD2">
              <w:rPr>
                <w:lang w:eastAsia="ja-JP"/>
              </w:rPr>
              <w:t>1</w:t>
            </w:r>
            <w:r w:rsidRPr="006B3BD2">
              <w:rPr>
                <w:lang w:eastAsia="fi-FI"/>
              </w:rPr>
              <w:t>A_</w:t>
            </w:r>
            <w:r w:rsidRPr="006B3BD2">
              <w:rPr>
                <w:lang w:eastAsia="ja-JP"/>
              </w:rPr>
              <w:t>n78</w:t>
            </w:r>
            <w:r w:rsidRPr="006B3BD2">
              <w:rPr>
                <w:lang w:eastAsia="fi-FI"/>
              </w:rPr>
              <w:t>A</w:t>
            </w:r>
          </w:p>
          <w:p w14:paraId="22B4DE2D" w14:textId="77777777" w:rsidR="00B811CC" w:rsidRPr="006B3BD2" w:rsidRDefault="00B811CC" w:rsidP="00380728">
            <w:pPr>
              <w:pStyle w:val="TAC"/>
              <w:rPr>
                <w:rFonts w:eastAsia="Malgun Gothic"/>
                <w:lang w:eastAsia="ko-KR"/>
              </w:rPr>
            </w:pPr>
            <w:r w:rsidRPr="006B3BD2">
              <w:rPr>
                <w:lang w:eastAsia="fi-FI"/>
              </w:rPr>
              <w:t>DC_3A_</w:t>
            </w:r>
            <w:r w:rsidRPr="006B3BD2">
              <w:rPr>
                <w:lang w:eastAsia="ja-JP"/>
              </w:rPr>
              <w:t>n78A</w:t>
            </w:r>
          </w:p>
        </w:tc>
      </w:tr>
      <w:tr w:rsidR="00B811CC" w:rsidRPr="00E062F1" w14:paraId="0BF1354C" w14:textId="77777777" w:rsidTr="00380728">
        <w:trPr>
          <w:trHeight w:val="187"/>
          <w:jc w:val="center"/>
        </w:trPr>
        <w:tc>
          <w:tcPr>
            <w:tcW w:w="3461" w:type="dxa"/>
            <w:shd w:val="clear" w:color="auto" w:fill="auto"/>
            <w:noWrap/>
          </w:tcPr>
          <w:p w14:paraId="3E3B47B4" w14:textId="77777777" w:rsidR="00B811CC" w:rsidRPr="006B3BD2" w:rsidRDefault="00B811CC" w:rsidP="00380728">
            <w:pPr>
              <w:pStyle w:val="TAC"/>
              <w:rPr>
                <w:rFonts w:eastAsia="Malgun Gothic"/>
                <w:lang w:eastAsia="ko-KR"/>
              </w:rPr>
            </w:pPr>
            <w:r w:rsidRPr="006B3BD2">
              <w:rPr>
                <w:rFonts w:eastAsia="Malgun Gothic"/>
                <w:lang w:eastAsia="ko-KR"/>
              </w:rPr>
              <w:t>DC_1A-3A_n38A-n78A</w:t>
            </w:r>
          </w:p>
        </w:tc>
        <w:tc>
          <w:tcPr>
            <w:tcW w:w="3514" w:type="dxa"/>
          </w:tcPr>
          <w:p w14:paraId="033A9D7C" w14:textId="77777777" w:rsidR="00B811CC" w:rsidRPr="006B3BD2" w:rsidRDefault="00B811CC" w:rsidP="00380728">
            <w:pPr>
              <w:pStyle w:val="TAC"/>
            </w:pPr>
            <w:r w:rsidRPr="006B3BD2">
              <w:t>DC_3A_n</w:t>
            </w:r>
            <w:r w:rsidRPr="006B3BD2">
              <w:rPr>
                <w:lang w:eastAsia="zh-CN"/>
              </w:rPr>
              <w:t>3</w:t>
            </w:r>
            <w:r w:rsidRPr="006B3BD2">
              <w:t>8A</w:t>
            </w:r>
          </w:p>
          <w:p w14:paraId="7AB85065" w14:textId="77777777" w:rsidR="00B811CC" w:rsidRPr="006B3BD2" w:rsidRDefault="00B811CC" w:rsidP="00380728">
            <w:pPr>
              <w:pStyle w:val="TAC"/>
              <w:rPr>
                <w:rFonts w:eastAsia="Malgun Gothic"/>
                <w:lang w:eastAsia="ko-KR"/>
              </w:rPr>
            </w:pPr>
            <w:r w:rsidRPr="006B3BD2">
              <w:t>DC_3A_n78A</w:t>
            </w:r>
          </w:p>
        </w:tc>
      </w:tr>
      <w:tr w:rsidR="00B811CC" w:rsidRPr="00E062F1" w14:paraId="71EE51E7" w14:textId="77777777" w:rsidTr="00380728">
        <w:trPr>
          <w:trHeight w:val="187"/>
          <w:jc w:val="center"/>
        </w:trPr>
        <w:tc>
          <w:tcPr>
            <w:tcW w:w="3461" w:type="dxa"/>
            <w:shd w:val="clear" w:color="auto" w:fill="auto"/>
            <w:noWrap/>
          </w:tcPr>
          <w:p w14:paraId="3F965FBA" w14:textId="77777777" w:rsidR="00B811CC" w:rsidRPr="006B3BD2" w:rsidRDefault="00B811CC" w:rsidP="00380728">
            <w:pPr>
              <w:pStyle w:val="TAC"/>
              <w:rPr>
                <w:rFonts w:eastAsia="Malgun Gothic"/>
                <w:lang w:eastAsia="ko-KR"/>
              </w:rPr>
            </w:pPr>
            <w:r w:rsidRPr="006B3BD2">
              <w:rPr>
                <w:lang w:eastAsia="ja-JP"/>
              </w:rPr>
              <w:t>DC</w:t>
            </w:r>
            <w:r w:rsidRPr="006B3BD2">
              <w:t>_</w:t>
            </w:r>
            <w:r w:rsidRPr="006B3BD2">
              <w:rPr>
                <w:lang w:eastAsia="ja-JP"/>
              </w:rPr>
              <w:t>1A-3A_n40A-n78A</w:t>
            </w:r>
          </w:p>
        </w:tc>
        <w:tc>
          <w:tcPr>
            <w:tcW w:w="3514" w:type="dxa"/>
          </w:tcPr>
          <w:p w14:paraId="06E3487A" w14:textId="77777777" w:rsidR="00B811CC" w:rsidRPr="006B3BD2" w:rsidRDefault="00B811CC" w:rsidP="00380728">
            <w:pPr>
              <w:pStyle w:val="TAC"/>
              <w:rPr>
                <w:lang w:eastAsia="ja-JP"/>
              </w:rPr>
            </w:pPr>
            <w:r w:rsidRPr="006B3BD2">
              <w:rPr>
                <w:lang w:eastAsia="ja-JP"/>
              </w:rPr>
              <w:t>DC</w:t>
            </w:r>
            <w:r w:rsidRPr="006B3BD2">
              <w:t>_</w:t>
            </w:r>
            <w:r w:rsidRPr="006B3BD2">
              <w:rPr>
                <w:lang w:eastAsia="ja-JP"/>
              </w:rPr>
              <w:t>1A_n40A</w:t>
            </w:r>
          </w:p>
          <w:p w14:paraId="586024FE" w14:textId="77777777" w:rsidR="00B811CC" w:rsidRPr="006B3BD2" w:rsidRDefault="00B811CC" w:rsidP="00380728">
            <w:pPr>
              <w:pStyle w:val="TAC"/>
              <w:rPr>
                <w:lang w:eastAsia="ja-JP"/>
              </w:rPr>
            </w:pPr>
            <w:r w:rsidRPr="006B3BD2">
              <w:rPr>
                <w:lang w:eastAsia="ja-JP"/>
              </w:rPr>
              <w:t>DC</w:t>
            </w:r>
            <w:r w:rsidRPr="006B3BD2">
              <w:t>_</w:t>
            </w:r>
            <w:r w:rsidRPr="006B3BD2">
              <w:rPr>
                <w:lang w:eastAsia="ja-JP"/>
              </w:rPr>
              <w:t>1A_n78A</w:t>
            </w:r>
          </w:p>
          <w:p w14:paraId="7B7818B5" w14:textId="77777777" w:rsidR="00B811CC" w:rsidRPr="006B3BD2" w:rsidRDefault="00B811CC" w:rsidP="00380728">
            <w:pPr>
              <w:pStyle w:val="TAC"/>
              <w:rPr>
                <w:lang w:eastAsia="ja-JP"/>
              </w:rPr>
            </w:pPr>
            <w:r w:rsidRPr="006B3BD2">
              <w:rPr>
                <w:lang w:eastAsia="ja-JP"/>
              </w:rPr>
              <w:t>DC</w:t>
            </w:r>
            <w:r w:rsidRPr="006B3BD2">
              <w:t>_</w:t>
            </w:r>
            <w:r w:rsidRPr="006B3BD2">
              <w:rPr>
                <w:lang w:eastAsia="ja-JP"/>
              </w:rPr>
              <w:t>3A_n40A</w:t>
            </w:r>
          </w:p>
          <w:p w14:paraId="4958E24C" w14:textId="77777777" w:rsidR="00B811CC" w:rsidRPr="006B3BD2" w:rsidRDefault="00B811CC" w:rsidP="00380728">
            <w:pPr>
              <w:pStyle w:val="TAC"/>
            </w:pPr>
            <w:r w:rsidRPr="006B3BD2">
              <w:rPr>
                <w:lang w:eastAsia="ja-JP"/>
              </w:rPr>
              <w:t>DC_3A_n78A</w:t>
            </w:r>
          </w:p>
        </w:tc>
      </w:tr>
      <w:tr w:rsidR="00B811CC" w:rsidRPr="00E062F1" w14:paraId="71E6770B" w14:textId="77777777" w:rsidTr="00380728">
        <w:trPr>
          <w:trHeight w:val="187"/>
          <w:jc w:val="center"/>
        </w:trPr>
        <w:tc>
          <w:tcPr>
            <w:tcW w:w="3461" w:type="dxa"/>
            <w:shd w:val="clear" w:color="auto" w:fill="auto"/>
            <w:noWrap/>
          </w:tcPr>
          <w:p w14:paraId="5EC8F205" w14:textId="77777777" w:rsidR="00B811CC" w:rsidRPr="006B3BD2" w:rsidRDefault="00B811CC" w:rsidP="00380728">
            <w:pPr>
              <w:pStyle w:val="TAC"/>
              <w:rPr>
                <w:lang w:eastAsia="ja-JP"/>
              </w:rPr>
            </w:pPr>
            <w:r w:rsidRPr="006B3BD2">
              <w:rPr>
                <w:lang w:eastAsia="ja-JP"/>
              </w:rPr>
              <w:t>DC</w:t>
            </w:r>
            <w:r w:rsidRPr="006B3BD2">
              <w:t>_</w:t>
            </w:r>
            <w:r w:rsidRPr="006B3BD2">
              <w:rPr>
                <w:lang w:eastAsia="ja-JP"/>
              </w:rPr>
              <w:t>1A-3A-41A_n77A</w:t>
            </w:r>
          </w:p>
          <w:p w14:paraId="5DF98142" w14:textId="77777777" w:rsidR="00B811CC" w:rsidRPr="006B3BD2" w:rsidRDefault="00B811CC" w:rsidP="00380728">
            <w:pPr>
              <w:pStyle w:val="TAC"/>
              <w:rPr>
                <w:rFonts w:eastAsia="Malgun Gothic"/>
                <w:lang w:eastAsia="ko-KR"/>
              </w:rPr>
            </w:pPr>
            <w:r w:rsidRPr="006B3BD2">
              <w:rPr>
                <w:lang w:eastAsia="ja-JP"/>
              </w:rPr>
              <w:t>DC</w:t>
            </w:r>
            <w:r w:rsidRPr="006B3BD2">
              <w:t>_</w:t>
            </w:r>
            <w:r w:rsidRPr="006B3BD2">
              <w:rPr>
                <w:lang w:eastAsia="ja-JP"/>
              </w:rPr>
              <w:t>1A-3A-41C_n77A</w:t>
            </w:r>
          </w:p>
        </w:tc>
        <w:tc>
          <w:tcPr>
            <w:tcW w:w="3514" w:type="dxa"/>
          </w:tcPr>
          <w:p w14:paraId="47E099D7" w14:textId="77777777" w:rsidR="00B811CC" w:rsidRPr="006B3BD2" w:rsidRDefault="00B811CC" w:rsidP="00380728">
            <w:pPr>
              <w:pStyle w:val="TAC"/>
              <w:rPr>
                <w:lang w:eastAsia="ja-JP"/>
              </w:rPr>
            </w:pPr>
            <w:r w:rsidRPr="006B3BD2">
              <w:rPr>
                <w:lang w:eastAsia="ja-JP"/>
              </w:rPr>
              <w:t>DC</w:t>
            </w:r>
            <w:r w:rsidRPr="006B3BD2">
              <w:t>_</w:t>
            </w:r>
            <w:r w:rsidRPr="006B3BD2">
              <w:rPr>
                <w:lang w:eastAsia="ja-JP"/>
              </w:rPr>
              <w:t>1A_n77A</w:t>
            </w:r>
          </w:p>
          <w:p w14:paraId="0E7AB748" w14:textId="77777777" w:rsidR="00B811CC" w:rsidRPr="006B3BD2" w:rsidRDefault="00B811CC" w:rsidP="00380728">
            <w:pPr>
              <w:pStyle w:val="TAC"/>
              <w:rPr>
                <w:lang w:eastAsia="ja-JP"/>
              </w:rPr>
            </w:pPr>
            <w:r w:rsidRPr="006B3BD2">
              <w:rPr>
                <w:lang w:eastAsia="ja-JP"/>
              </w:rPr>
              <w:t>DC</w:t>
            </w:r>
            <w:r w:rsidRPr="006B3BD2">
              <w:t>_</w:t>
            </w:r>
            <w:r w:rsidRPr="006B3BD2">
              <w:rPr>
                <w:lang w:eastAsia="ja-JP"/>
              </w:rPr>
              <w:t>3A_n77A</w:t>
            </w:r>
          </w:p>
          <w:p w14:paraId="14D60765" w14:textId="77777777" w:rsidR="00B811CC" w:rsidRPr="006B3BD2" w:rsidRDefault="00B811CC" w:rsidP="00380728">
            <w:pPr>
              <w:pStyle w:val="TAC"/>
              <w:rPr>
                <w:rFonts w:eastAsia="Malgun Gothic"/>
                <w:lang w:eastAsia="ko-KR"/>
              </w:rPr>
            </w:pPr>
            <w:r w:rsidRPr="006B3BD2">
              <w:rPr>
                <w:lang w:eastAsia="ja-JP"/>
              </w:rPr>
              <w:t>DC</w:t>
            </w:r>
            <w:r w:rsidRPr="006B3BD2">
              <w:t>_</w:t>
            </w:r>
            <w:r w:rsidRPr="006B3BD2">
              <w:rPr>
                <w:lang w:eastAsia="ja-JP"/>
              </w:rPr>
              <w:t>41A_n77A</w:t>
            </w:r>
          </w:p>
        </w:tc>
      </w:tr>
      <w:tr w:rsidR="00B811CC" w:rsidRPr="00E062F1" w14:paraId="07162538" w14:textId="77777777" w:rsidTr="00380728">
        <w:trPr>
          <w:trHeight w:val="187"/>
          <w:jc w:val="center"/>
        </w:trPr>
        <w:tc>
          <w:tcPr>
            <w:tcW w:w="3461" w:type="dxa"/>
            <w:shd w:val="clear" w:color="auto" w:fill="auto"/>
            <w:noWrap/>
          </w:tcPr>
          <w:p w14:paraId="3171DA88" w14:textId="77777777" w:rsidR="00B811CC" w:rsidRPr="006B3BD2" w:rsidRDefault="00B811CC" w:rsidP="00380728">
            <w:pPr>
              <w:pStyle w:val="TAC"/>
              <w:rPr>
                <w:lang w:eastAsia="ja-JP"/>
              </w:rPr>
            </w:pPr>
            <w:r w:rsidRPr="006B3BD2">
              <w:rPr>
                <w:lang w:eastAsia="ja-JP"/>
              </w:rPr>
              <w:t>DC</w:t>
            </w:r>
            <w:r w:rsidRPr="006B3BD2">
              <w:t>_</w:t>
            </w:r>
            <w:r w:rsidRPr="006B3BD2">
              <w:rPr>
                <w:lang w:eastAsia="ja-JP"/>
              </w:rPr>
              <w:t>1A-3A-41A_n77(2A)</w:t>
            </w:r>
          </w:p>
          <w:p w14:paraId="77D95EDB" w14:textId="77777777" w:rsidR="00B811CC" w:rsidRPr="006B3BD2" w:rsidRDefault="00B811CC" w:rsidP="00380728">
            <w:pPr>
              <w:pStyle w:val="TAC"/>
              <w:rPr>
                <w:lang w:eastAsia="ja-JP"/>
              </w:rPr>
            </w:pPr>
            <w:r w:rsidRPr="006B3BD2">
              <w:rPr>
                <w:lang w:eastAsia="ja-JP"/>
              </w:rPr>
              <w:t>DC</w:t>
            </w:r>
            <w:r w:rsidRPr="006B3BD2">
              <w:t>_</w:t>
            </w:r>
            <w:r w:rsidRPr="006B3BD2">
              <w:rPr>
                <w:lang w:eastAsia="ja-JP"/>
              </w:rPr>
              <w:t>1A-3A-41C_n77(2A)</w:t>
            </w:r>
          </w:p>
        </w:tc>
        <w:tc>
          <w:tcPr>
            <w:tcW w:w="3514" w:type="dxa"/>
          </w:tcPr>
          <w:p w14:paraId="6918F463" w14:textId="77777777" w:rsidR="00B811CC" w:rsidRPr="006B3BD2" w:rsidRDefault="00B811CC" w:rsidP="00380728">
            <w:pPr>
              <w:pStyle w:val="TAC"/>
              <w:rPr>
                <w:lang w:eastAsia="ja-JP"/>
              </w:rPr>
            </w:pPr>
            <w:r w:rsidRPr="006B3BD2">
              <w:rPr>
                <w:lang w:eastAsia="ja-JP"/>
              </w:rPr>
              <w:t>DC</w:t>
            </w:r>
            <w:r w:rsidRPr="006B3BD2">
              <w:t>_</w:t>
            </w:r>
            <w:r w:rsidRPr="006B3BD2">
              <w:rPr>
                <w:lang w:eastAsia="ja-JP"/>
              </w:rPr>
              <w:t>1A_n77A</w:t>
            </w:r>
          </w:p>
          <w:p w14:paraId="7D646B7A" w14:textId="77777777" w:rsidR="00B811CC" w:rsidRPr="006B3BD2" w:rsidRDefault="00B811CC" w:rsidP="00380728">
            <w:pPr>
              <w:pStyle w:val="TAC"/>
              <w:rPr>
                <w:lang w:eastAsia="ja-JP"/>
              </w:rPr>
            </w:pPr>
            <w:r w:rsidRPr="006B3BD2">
              <w:rPr>
                <w:lang w:eastAsia="ja-JP"/>
              </w:rPr>
              <w:t>DC</w:t>
            </w:r>
            <w:r w:rsidRPr="006B3BD2">
              <w:t>_</w:t>
            </w:r>
            <w:r w:rsidRPr="006B3BD2">
              <w:rPr>
                <w:lang w:eastAsia="ja-JP"/>
              </w:rPr>
              <w:t>3A_n77A</w:t>
            </w:r>
          </w:p>
          <w:p w14:paraId="107C2EA5" w14:textId="77777777" w:rsidR="00B811CC" w:rsidRPr="006B3BD2" w:rsidRDefault="00B811CC" w:rsidP="00380728">
            <w:pPr>
              <w:pStyle w:val="TAC"/>
              <w:rPr>
                <w:lang w:eastAsia="ja-JP"/>
              </w:rPr>
            </w:pPr>
            <w:r w:rsidRPr="006B3BD2">
              <w:rPr>
                <w:lang w:eastAsia="ja-JP"/>
              </w:rPr>
              <w:t>DC</w:t>
            </w:r>
            <w:r w:rsidRPr="006B3BD2">
              <w:t>_</w:t>
            </w:r>
            <w:r w:rsidRPr="006B3BD2">
              <w:rPr>
                <w:lang w:eastAsia="ja-JP"/>
              </w:rPr>
              <w:t>41A_n77A</w:t>
            </w:r>
            <w:r w:rsidRPr="006B3BD2">
              <w:rPr>
                <w:lang w:eastAsia="ja-JP"/>
              </w:rPr>
              <w:br/>
              <w:t>DC</w:t>
            </w:r>
            <w:r w:rsidRPr="006B3BD2">
              <w:t>_</w:t>
            </w:r>
            <w:r w:rsidRPr="006B3BD2">
              <w:rPr>
                <w:lang w:eastAsia="ja-JP"/>
              </w:rPr>
              <w:t>41C_n77A</w:t>
            </w:r>
          </w:p>
        </w:tc>
      </w:tr>
      <w:tr w:rsidR="00B811CC" w:rsidRPr="00E062F1" w14:paraId="1198C19C" w14:textId="77777777" w:rsidTr="00380728">
        <w:trPr>
          <w:trHeight w:val="187"/>
          <w:jc w:val="center"/>
        </w:trPr>
        <w:tc>
          <w:tcPr>
            <w:tcW w:w="3461" w:type="dxa"/>
            <w:shd w:val="clear" w:color="auto" w:fill="auto"/>
            <w:noWrap/>
          </w:tcPr>
          <w:p w14:paraId="779E8E70" w14:textId="77777777" w:rsidR="00B811CC" w:rsidRPr="006B3BD2" w:rsidRDefault="00B811CC" w:rsidP="00380728">
            <w:pPr>
              <w:pStyle w:val="TAC"/>
              <w:rPr>
                <w:lang w:eastAsia="ja-JP"/>
              </w:rPr>
            </w:pPr>
            <w:r w:rsidRPr="006B3BD2">
              <w:rPr>
                <w:lang w:eastAsia="ja-JP"/>
              </w:rPr>
              <w:t>DC</w:t>
            </w:r>
            <w:r w:rsidRPr="006B3BD2">
              <w:t>_</w:t>
            </w:r>
            <w:r w:rsidRPr="006B3BD2">
              <w:rPr>
                <w:lang w:eastAsia="ja-JP"/>
              </w:rPr>
              <w:t>1A-3A-41A_n78A</w:t>
            </w:r>
          </w:p>
          <w:p w14:paraId="18CB4844" w14:textId="77777777" w:rsidR="00B811CC" w:rsidRPr="006B3BD2" w:rsidRDefault="00B811CC" w:rsidP="00380728">
            <w:pPr>
              <w:pStyle w:val="TAC"/>
              <w:rPr>
                <w:rFonts w:eastAsia="Malgun Gothic"/>
                <w:lang w:eastAsia="ko-KR"/>
              </w:rPr>
            </w:pPr>
            <w:r w:rsidRPr="006B3BD2">
              <w:rPr>
                <w:lang w:eastAsia="ja-JP"/>
              </w:rPr>
              <w:t>DC</w:t>
            </w:r>
            <w:r w:rsidRPr="006B3BD2">
              <w:t>_</w:t>
            </w:r>
            <w:r w:rsidRPr="006B3BD2">
              <w:rPr>
                <w:lang w:eastAsia="ja-JP"/>
              </w:rPr>
              <w:t>1A-3A-41C_n78A</w:t>
            </w:r>
          </w:p>
        </w:tc>
        <w:tc>
          <w:tcPr>
            <w:tcW w:w="3514" w:type="dxa"/>
          </w:tcPr>
          <w:p w14:paraId="49A009A2" w14:textId="77777777" w:rsidR="00B811CC" w:rsidRPr="006B3BD2" w:rsidRDefault="00B811CC" w:rsidP="00380728">
            <w:pPr>
              <w:pStyle w:val="TAC"/>
              <w:rPr>
                <w:lang w:eastAsia="ja-JP"/>
              </w:rPr>
            </w:pPr>
            <w:r w:rsidRPr="006B3BD2">
              <w:rPr>
                <w:lang w:eastAsia="ja-JP"/>
              </w:rPr>
              <w:t>DC</w:t>
            </w:r>
            <w:r w:rsidRPr="006B3BD2">
              <w:t>_</w:t>
            </w:r>
            <w:r w:rsidRPr="006B3BD2">
              <w:rPr>
                <w:lang w:eastAsia="ja-JP"/>
              </w:rPr>
              <w:t>1A_n78A</w:t>
            </w:r>
          </w:p>
          <w:p w14:paraId="1B9E56C8" w14:textId="77777777" w:rsidR="00B811CC" w:rsidRPr="006B3BD2" w:rsidRDefault="00B811CC" w:rsidP="00380728">
            <w:pPr>
              <w:pStyle w:val="TAC"/>
              <w:rPr>
                <w:lang w:eastAsia="ja-JP"/>
              </w:rPr>
            </w:pPr>
            <w:r w:rsidRPr="006B3BD2">
              <w:rPr>
                <w:lang w:eastAsia="ja-JP"/>
              </w:rPr>
              <w:t>DC</w:t>
            </w:r>
            <w:r w:rsidRPr="006B3BD2">
              <w:t>_</w:t>
            </w:r>
            <w:r w:rsidRPr="006B3BD2">
              <w:rPr>
                <w:lang w:eastAsia="ja-JP"/>
              </w:rPr>
              <w:t>3A_n78A</w:t>
            </w:r>
          </w:p>
          <w:p w14:paraId="247402B6" w14:textId="77777777" w:rsidR="00B811CC" w:rsidRPr="006B3BD2" w:rsidRDefault="00B811CC" w:rsidP="00380728">
            <w:pPr>
              <w:pStyle w:val="TAC"/>
              <w:rPr>
                <w:rFonts w:eastAsia="Malgun Gothic"/>
                <w:lang w:eastAsia="ko-KR"/>
              </w:rPr>
            </w:pPr>
            <w:r w:rsidRPr="006B3BD2">
              <w:rPr>
                <w:lang w:eastAsia="ja-JP"/>
              </w:rPr>
              <w:t>DC</w:t>
            </w:r>
            <w:r w:rsidRPr="006B3BD2">
              <w:t>_</w:t>
            </w:r>
            <w:r w:rsidRPr="006B3BD2">
              <w:rPr>
                <w:lang w:eastAsia="ja-JP"/>
              </w:rPr>
              <w:t>41A_n78A</w:t>
            </w:r>
          </w:p>
        </w:tc>
      </w:tr>
      <w:tr w:rsidR="00B811CC" w:rsidRPr="00E062F1" w14:paraId="4BC86EF9" w14:textId="77777777" w:rsidTr="00380728">
        <w:trPr>
          <w:trHeight w:val="187"/>
          <w:jc w:val="center"/>
        </w:trPr>
        <w:tc>
          <w:tcPr>
            <w:tcW w:w="3461" w:type="dxa"/>
            <w:shd w:val="clear" w:color="auto" w:fill="auto"/>
            <w:noWrap/>
          </w:tcPr>
          <w:p w14:paraId="2C4827B5" w14:textId="77777777" w:rsidR="00B811CC" w:rsidRPr="006B3BD2" w:rsidRDefault="00B811CC" w:rsidP="00380728">
            <w:pPr>
              <w:pStyle w:val="TAC"/>
              <w:rPr>
                <w:lang w:eastAsia="ja-JP"/>
              </w:rPr>
            </w:pPr>
            <w:r w:rsidRPr="006B3BD2">
              <w:rPr>
                <w:rFonts w:eastAsia="Malgun Gothic"/>
                <w:lang w:eastAsia="ko-KR"/>
              </w:rPr>
              <w:t>DC_1A-3A_n41A-n78A</w:t>
            </w:r>
          </w:p>
        </w:tc>
        <w:tc>
          <w:tcPr>
            <w:tcW w:w="3514" w:type="dxa"/>
          </w:tcPr>
          <w:p w14:paraId="672820C5" w14:textId="77777777" w:rsidR="00B811CC" w:rsidRPr="006B3BD2" w:rsidRDefault="00B811CC" w:rsidP="00380728">
            <w:pPr>
              <w:pStyle w:val="TAC"/>
              <w:rPr>
                <w:rFonts w:eastAsia="Malgun Gothic"/>
                <w:lang w:eastAsia="ko-KR"/>
              </w:rPr>
            </w:pPr>
            <w:r w:rsidRPr="006B3BD2">
              <w:rPr>
                <w:rFonts w:eastAsia="Malgun Gothic"/>
                <w:lang w:eastAsia="ko-KR"/>
              </w:rPr>
              <w:t>DC_1A_n41A</w:t>
            </w:r>
          </w:p>
          <w:p w14:paraId="097E137D" w14:textId="77777777" w:rsidR="00B811CC" w:rsidRPr="006B3BD2" w:rsidRDefault="00B811CC" w:rsidP="00380728">
            <w:pPr>
              <w:pStyle w:val="TAC"/>
              <w:rPr>
                <w:rFonts w:eastAsia="Malgun Gothic"/>
                <w:lang w:eastAsia="ko-KR"/>
              </w:rPr>
            </w:pPr>
            <w:r w:rsidRPr="006B3BD2">
              <w:rPr>
                <w:rFonts w:eastAsia="Malgun Gothic"/>
                <w:lang w:eastAsia="ko-KR"/>
              </w:rPr>
              <w:t>DC_1A_n78A</w:t>
            </w:r>
          </w:p>
          <w:p w14:paraId="44BE67CB" w14:textId="77777777" w:rsidR="00B811CC" w:rsidRPr="006B3BD2" w:rsidRDefault="00B811CC" w:rsidP="00380728">
            <w:pPr>
              <w:pStyle w:val="TAC"/>
              <w:rPr>
                <w:rFonts w:eastAsia="Malgun Gothic"/>
                <w:lang w:eastAsia="ko-KR"/>
              </w:rPr>
            </w:pPr>
            <w:r w:rsidRPr="006B3BD2">
              <w:rPr>
                <w:rFonts w:eastAsia="Malgun Gothic"/>
                <w:lang w:eastAsia="ko-KR"/>
              </w:rPr>
              <w:t>DC_3A_n41A</w:t>
            </w:r>
          </w:p>
          <w:p w14:paraId="57A0B83A" w14:textId="77777777" w:rsidR="00B811CC" w:rsidRPr="006B3BD2" w:rsidRDefault="00B811CC" w:rsidP="00380728">
            <w:pPr>
              <w:pStyle w:val="TAC"/>
              <w:rPr>
                <w:lang w:eastAsia="ja-JP"/>
              </w:rPr>
            </w:pPr>
            <w:r w:rsidRPr="006B3BD2">
              <w:rPr>
                <w:rFonts w:eastAsia="Malgun Gothic"/>
                <w:lang w:eastAsia="ko-KR"/>
              </w:rPr>
              <w:t>DC_3A_n78A</w:t>
            </w:r>
          </w:p>
        </w:tc>
      </w:tr>
      <w:tr w:rsidR="00B811CC" w:rsidRPr="00E062F1" w14:paraId="658E4257" w14:textId="77777777" w:rsidTr="00380728">
        <w:trPr>
          <w:trHeight w:val="187"/>
          <w:jc w:val="center"/>
        </w:trPr>
        <w:tc>
          <w:tcPr>
            <w:tcW w:w="3461" w:type="dxa"/>
            <w:shd w:val="clear" w:color="auto" w:fill="auto"/>
            <w:noWrap/>
          </w:tcPr>
          <w:p w14:paraId="6356217E" w14:textId="77777777" w:rsidR="00B811CC" w:rsidRPr="006B3BD2" w:rsidRDefault="00B811CC" w:rsidP="00380728">
            <w:pPr>
              <w:pStyle w:val="TAC"/>
              <w:rPr>
                <w:lang w:eastAsia="ja-JP"/>
              </w:rPr>
            </w:pPr>
            <w:r w:rsidRPr="006B3BD2">
              <w:rPr>
                <w:lang w:eastAsia="ja-JP"/>
              </w:rPr>
              <w:t>DC</w:t>
            </w:r>
            <w:r w:rsidRPr="006B3BD2">
              <w:t>_</w:t>
            </w:r>
            <w:r w:rsidRPr="006B3BD2">
              <w:rPr>
                <w:lang w:eastAsia="ja-JP"/>
              </w:rPr>
              <w:t>1A-3A-41A_n78(2A)</w:t>
            </w:r>
          </w:p>
          <w:p w14:paraId="7A4FD335" w14:textId="77777777" w:rsidR="00B811CC" w:rsidRPr="006B3BD2" w:rsidRDefault="00B811CC" w:rsidP="00380728">
            <w:pPr>
              <w:pStyle w:val="TAC"/>
              <w:rPr>
                <w:rFonts w:eastAsia="Malgun Gothic"/>
                <w:lang w:eastAsia="ko-KR"/>
              </w:rPr>
            </w:pPr>
            <w:r w:rsidRPr="006B3BD2">
              <w:rPr>
                <w:lang w:eastAsia="ja-JP"/>
              </w:rPr>
              <w:t>DC</w:t>
            </w:r>
            <w:r w:rsidRPr="006B3BD2">
              <w:t>_</w:t>
            </w:r>
            <w:r w:rsidRPr="006B3BD2">
              <w:rPr>
                <w:lang w:eastAsia="ja-JP"/>
              </w:rPr>
              <w:t>1A-3A-41C_n78(2A)</w:t>
            </w:r>
          </w:p>
        </w:tc>
        <w:tc>
          <w:tcPr>
            <w:tcW w:w="3514" w:type="dxa"/>
          </w:tcPr>
          <w:p w14:paraId="6366A2CB" w14:textId="77777777" w:rsidR="00B811CC" w:rsidRPr="006B3BD2" w:rsidRDefault="00B811CC" w:rsidP="00380728">
            <w:pPr>
              <w:pStyle w:val="TAC"/>
              <w:rPr>
                <w:lang w:eastAsia="ja-JP"/>
              </w:rPr>
            </w:pPr>
            <w:r w:rsidRPr="006B3BD2">
              <w:rPr>
                <w:lang w:eastAsia="ja-JP"/>
              </w:rPr>
              <w:t>DC</w:t>
            </w:r>
            <w:r w:rsidRPr="006B3BD2">
              <w:t>_</w:t>
            </w:r>
            <w:r w:rsidRPr="006B3BD2">
              <w:rPr>
                <w:lang w:eastAsia="ja-JP"/>
              </w:rPr>
              <w:t>1A_n78A</w:t>
            </w:r>
          </w:p>
          <w:p w14:paraId="73804067" w14:textId="77777777" w:rsidR="00B811CC" w:rsidRPr="006B3BD2" w:rsidRDefault="00B811CC" w:rsidP="00380728">
            <w:pPr>
              <w:pStyle w:val="TAC"/>
              <w:rPr>
                <w:lang w:eastAsia="ja-JP"/>
              </w:rPr>
            </w:pPr>
            <w:r w:rsidRPr="006B3BD2">
              <w:rPr>
                <w:lang w:eastAsia="ja-JP"/>
              </w:rPr>
              <w:t>DC</w:t>
            </w:r>
            <w:r w:rsidRPr="006B3BD2">
              <w:t>_</w:t>
            </w:r>
            <w:r w:rsidRPr="006B3BD2">
              <w:rPr>
                <w:lang w:eastAsia="ja-JP"/>
              </w:rPr>
              <w:t>3A_n78A</w:t>
            </w:r>
          </w:p>
          <w:p w14:paraId="1A339686" w14:textId="77777777" w:rsidR="00B811CC" w:rsidRPr="006B3BD2" w:rsidRDefault="00B811CC" w:rsidP="00380728">
            <w:pPr>
              <w:pStyle w:val="TAC"/>
              <w:rPr>
                <w:lang w:eastAsia="ja-JP"/>
              </w:rPr>
            </w:pPr>
            <w:r w:rsidRPr="006B3BD2">
              <w:rPr>
                <w:lang w:eastAsia="ja-JP"/>
              </w:rPr>
              <w:t>DC</w:t>
            </w:r>
            <w:r w:rsidRPr="006B3BD2">
              <w:t>_</w:t>
            </w:r>
            <w:r w:rsidRPr="006B3BD2">
              <w:rPr>
                <w:lang w:eastAsia="ja-JP"/>
              </w:rPr>
              <w:t>41A_n78A</w:t>
            </w:r>
          </w:p>
          <w:p w14:paraId="482243C2" w14:textId="77777777" w:rsidR="00B811CC" w:rsidRPr="006B3BD2" w:rsidRDefault="00B811CC" w:rsidP="00380728">
            <w:pPr>
              <w:pStyle w:val="TAC"/>
              <w:rPr>
                <w:rFonts w:eastAsia="Malgun Gothic"/>
                <w:lang w:eastAsia="ko-KR"/>
              </w:rPr>
            </w:pPr>
            <w:r w:rsidRPr="006B3BD2">
              <w:rPr>
                <w:lang w:eastAsia="ja-JP"/>
              </w:rPr>
              <w:t>DC</w:t>
            </w:r>
            <w:r w:rsidRPr="006B3BD2">
              <w:t>_</w:t>
            </w:r>
            <w:r w:rsidRPr="006B3BD2">
              <w:rPr>
                <w:lang w:eastAsia="ja-JP"/>
              </w:rPr>
              <w:t>41C_n78A</w:t>
            </w:r>
          </w:p>
        </w:tc>
      </w:tr>
      <w:tr w:rsidR="00B811CC" w:rsidRPr="00E062F1" w14:paraId="7270A925" w14:textId="77777777" w:rsidTr="00380728">
        <w:trPr>
          <w:trHeight w:val="187"/>
          <w:jc w:val="center"/>
        </w:trPr>
        <w:tc>
          <w:tcPr>
            <w:tcW w:w="3461" w:type="dxa"/>
            <w:shd w:val="clear" w:color="auto" w:fill="auto"/>
            <w:noWrap/>
          </w:tcPr>
          <w:p w14:paraId="1D93EDC8" w14:textId="77777777" w:rsidR="00B811CC" w:rsidRPr="006B3BD2" w:rsidRDefault="00B811CC" w:rsidP="00380728">
            <w:pPr>
              <w:pStyle w:val="TAC"/>
              <w:rPr>
                <w:lang w:eastAsia="ja-JP"/>
              </w:rPr>
            </w:pPr>
            <w:r w:rsidRPr="006B3BD2">
              <w:rPr>
                <w:lang w:eastAsia="ja-JP"/>
              </w:rPr>
              <w:t>DC</w:t>
            </w:r>
            <w:r w:rsidRPr="006B3BD2">
              <w:t>_</w:t>
            </w:r>
            <w:r w:rsidRPr="006B3BD2">
              <w:rPr>
                <w:lang w:eastAsia="ja-JP"/>
              </w:rPr>
              <w:t>1A-3A-41A_n79A</w:t>
            </w:r>
          </w:p>
          <w:p w14:paraId="4F15D3E4" w14:textId="77777777" w:rsidR="00B811CC" w:rsidRPr="006B3BD2" w:rsidRDefault="00B811CC" w:rsidP="00380728">
            <w:pPr>
              <w:pStyle w:val="TAC"/>
              <w:rPr>
                <w:rFonts w:eastAsia="Malgun Gothic"/>
                <w:lang w:eastAsia="ko-KR"/>
              </w:rPr>
            </w:pPr>
            <w:r w:rsidRPr="006B3BD2">
              <w:rPr>
                <w:lang w:eastAsia="ja-JP"/>
              </w:rPr>
              <w:t>DC</w:t>
            </w:r>
            <w:r w:rsidRPr="006B3BD2">
              <w:t>_</w:t>
            </w:r>
            <w:r w:rsidRPr="006B3BD2">
              <w:rPr>
                <w:lang w:eastAsia="ja-JP"/>
              </w:rPr>
              <w:t>1A-3A-41C_n79A</w:t>
            </w:r>
          </w:p>
        </w:tc>
        <w:tc>
          <w:tcPr>
            <w:tcW w:w="3514" w:type="dxa"/>
          </w:tcPr>
          <w:p w14:paraId="136EC18D" w14:textId="77777777" w:rsidR="00B811CC" w:rsidRPr="006B3BD2" w:rsidRDefault="00B811CC" w:rsidP="00380728">
            <w:pPr>
              <w:pStyle w:val="TAC"/>
              <w:rPr>
                <w:lang w:eastAsia="ja-JP"/>
              </w:rPr>
            </w:pPr>
            <w:r w:rsidRPr="006B3BD2">
              <w:rPr>
                <w:lang w:eastAsia="ja-JP"/>
              </w:rPr>
              <w:t>DC</w:t>
            </w:r>
            <w:r w:rsidRPr="006B3BD2">
              <w:t>_</w:t>
            </w:r>
            <w:r w:rsidRPr="006B3BD2">
              <w:rPr>
                <w:lang w:eastAsia="ja-JP"/>
              </w:rPr>
              <w:t>1A_n79A</w:t>
            </w:r>
          </w:p>
          <w:p w14:paraId="1B03EB08" w14:textId="77777777" w:rsidR="00B811CC" w:rsidRPr="006B3BD2" w:rsidRDefault="00B811CC" w:rsidP="00380728">
            <w:pPr>
              <w:pStyle w:val="TAC"/>
              <w:rPr>
                <w:lang w:eastAsia="ja-JP"/>
              </w:rPr>
            </w:pPr>
            <w:r w:rsidRPr="006B3BD2">
              <w:rPr>
                <w:lang w:eastAsia="ja-JP"/>
              </w:rPr>
              <w:t>DC</w:t>
            </w:r>
            <w:r w:rsidRPr="006B3BD2">
              <w:t>_</w:t>
            </w:r>
            <w:r w:rsidRPr="006B3BD2">
              <w:rPr>
                <w:lang w:eastAsia="ja-JP"/>
              </w:rPr>
              <w:t>3A_n79A</w:t>
            </w:r>
          </w:p>
          <w:p w14:paraId="005C5D37" w14:textId="77777777" w:rsidR="00B811CC" w:rsidRPr="006B3BD2" w:rsidRDefault="00B811CC" w:rsidP="00380728">
            <w:pPr>
              <w:pStyle w:val="TAC"/>
              <w:rPr>
                <w:rFonts w:eastAsia="Malgun Gothic"/>
                <w:lang w:eastAsia="ko-KR"/>
              </w:rPr>
            </w:pPr>
            <w:r w:rsidRPr="006B3BD2">
              <w:rPr>
                <w:lang w:eastAsia="ja-JP"/>
              </w:rPr>
              <w:t>DC</w:t>
            </w:r>
            <w:r w:rsidRPr="006B3BD2">
              <w:t>_</w:t>
            </w:r>
            <w:r w:rsidRPr="006B3BD2">
              <w:rPr>
                <w:lang w:eastAsia="ja-JP"/>
              </w:rPr>
              <w:t>41A_n79A</w:t>
            </w:r>
          </w:p>
        </w:tc>
      </w:tr>
      <w:tr w:rsidR="00B811CC" w:rsidRPr="00E062F1" w:rsidDel="00522FC8" w14:paraId="50C142AB" w14:textId="77777777" w:rsidTr="00380728">
        <w:trPr>
          <w:trHeight w:val="187"/>
          <w:jc w:val="center"/>
        </w:trPr>
        <w:tc>
          <w:tcPr>
            <w:tcW w:w="3461" w:type="dxa"/>
            <w:shd w:val="clear" w:color="auto" w:fill="auto"/>
            <w:noWrap/>
          </w:tcPr>
          <w:p w14:paraId="6715EA0D" w14:textId="0D717E44" w:rsidR="00B811CC" w:rsidRPr="006B3BD2" w:rsidRDefault="00B811CC" w:rsidP="00380728">
            <w:pPr>
              <w:pStyle w:val="TAC"/>
              <w:rPr>
                <w:lang w:eastAsia="ja-JP"/>
              </w:rPr>
            </w:pPr>
            <w:r w:rsidRPr="006B3BD2">
              <w:rPr>
                <w:lang w:eastAsia="ja-JP"/>
              </w:rPr>
              <w:lastRenderedPageBreak/>
              <w:t>DC</w:t>
            </w:r>
            <w:r w:rsidRPr="006B3BD2">
              <w:t>_</w:t>
            </w:r>
            <w:r w:rsidRPr="006B3BD2">
              <w:rPr>
                <w:lang w:eastAsia="ja-JP"/>
              </w:rPr>
              <w:t>1A-3A-42A_n77A</w:t>
            </w:r>
            <w:ins w:id="176" w:author="Ericsson" w:date="2021-01-15T01:28:00Z">
              <w:r w:rsidR="002D4327" w:rsidRPr="002D4327">
                <w:rPr>
                  <w:vertAlign w:val="superscript"/>
                  <w:lang w:eastAsia="ja-JP"/>
                  <w:rPrChange w:id="177" w:author="Ericsson" w:date="2021-01-15T01:28:00Z">
                    <w:rPr>
                      <w:lang w:eastAsia="ja-JP"/>
                    </w:rPr>
                  </w:rPrChange>
                </w:rPr>
                <w:t>6,7</w:t>
              </w:r>
            </w:ins>
          </w:p>
          <w:p w14:paraId="4EC0D574" w14:textId="14E8089F" w:rsidR="00B811CC" w:rsidRPr="006B3BD2" w:rsidRDefault="00B811CC" w:rsidP="00380728">
            <w:pPr>
              <w:pStyle w:val="TAC"/>
              <w:rPr>
                <w:rFonts w:cs="Arial"/>
                <w:lang w:eastAsia="ja-JP"/>
              </w:rPr>
            </w:pPr>
            <w:r w:rsidRPr="006B3BD2">
              <w:rPr>
                <w:rFonts w:cs="Arial"/>
                <w:lang w:eastAsia="ja-JP"/>
              </w:rPr>
              <w:t>DC</w:t>
            </w:r>
            <w:r w:rsidRPr="006B3BD2">
              <w:rPr>
                <w:rFonts w:cs="Arial"/>
              </w:rPr>
              <w:t>_</w:t>
            </w:r>
            <w:r w:rsidRPr="006B3BD2">
              <w:rPr>
                <w:rFonts w:cs="Arial"/>
                <w:lang w:eastAsia="ja-JP"/>
              </w:rPr>
              <w:t>1A-3A-42A_n77C</w:t>
            </w:r>
            <w:ins w:id="178" w:author="Ericsson" w:date="2021-01-15T01:29:00Z">
              <w:r w:rsidR="002D4327" w:rsidRPr="004C014D">
                <w:rPr>
                  <w:vertAlign w:val="superscript"/>
                  <w:lang w:eastAsia="ja-JP"/>
                </w:rPr>
                <w:t>6,7</w:t>
              </w:r>
            </w:ins>
          </w:p>
          <w:p w14:paraId="56C9B016" w14:textId="589A239E" w:rsidR="00B811CC" w:rsidRPr="006B3BD2" w:rsidRDefault="00B811CC" w:rsidP="00380728">
            <w:pPr>
              <w:pStyle w:val="TAC"/>
              <w:rPr>
                <w:lang w:eastAsia="ja-JP"/>
              </w:rPr>
            </w:pPr>
            <w:r w:rsidRPr="006B3BD2">
              <w:rPr>
                <w:lang w:eastAsia="ja-JP"/>
              </w:rPr>
              <w:t>DC</w:t>
            </w:r>
            <w:r w:rsidRPr="006B3BD2">
              <w:t>_</w:t>
            </w:r>
            <w:r w:rsidRPr="006B3BD2">
              <w:rPr>
                <w:lang w:eastAsia="ja-JP"/>
              </w:rPr>
              <w:t>1A-3A-42C_n77A</w:t>
            </w:r>
            <w:ins w:id="179" w:author="Ericsson" w:date="2021-01-15T01:29:00Z">
              <w:r w:rsidR="002D4327" w:rsidRPr="004C014D">
                <w:rPr>
                  <w:vertAlign w:val="superscript"/>
                  <w:lang w:eastAsia="ja-JP"/>
                </w:rPr>
                <w:t>6,7</w:t>
              </w:r>
            </w:ins>
          </w:p>
          <w:p w14:paraId="127519E1" w14:textId="376B8D84" w:rsidR="00B811CC" w:rsidRPr="006B3BD2" w:rsidRDefault="00B811CC" w:rsidP="00380728">
            <w:pPr>
              <w:pStyle w:val="TAC"/>
              <w:rPr>
                <w:rFonts w:cs="Arial"/>
                <w:lang w:eastAsia="ja-JP"/>
              </w:rPr>
            </w:pPr>
            <w:r w:rsidRPr="006B3BD2">
              <w:rPr>
                <w:rFonts w:cs="Arial"/>
                <w:lang w:eastAsia="ja-JP"/>
              </w:rPr>
              <w:t>DC</w:t>
            </w:r>
            <w:r w:rsidRPr="006B3BD2">
              <w:rPr>
                <w:rFonts w:cs="Arial"/>
              </w:rPr>
              <w:t>_</w:t>
            </w:r>
            <w:r w:rsidRPr="006B3BD2">
              <w:rPr>
                <w:rFonts w:cs="Arial"/>
                <w:lang w:eastAsia="ja-JP"/>
              </w:rPr>
              <w:t>1A-3A-42C_n77C</w:t>
            </w:r>
            <w:ins w:id="180" w:author="Ericsson" w:date="2021-01-15T01:29:00Z">
              <w:r w:rsidR="002D4327" w:rsidRPr="004C014D">
                <w:rPr>
                  <w:vertAlign w:val="superscript"/>
                  <w:lang w:eastAsia="ja-JP"/>
                </w:rPr>
                <w:t>6,7</w:t>
              </w:r>
            </w:ins>
          </w:p>
          <w:p w14:paraId="316E9712" w14:textId="5F52BE89" w:rsidR="00B811CC" w:rsidRPr="006B3BD2" w:rsidDel="00522FC8" w:rsidRDefault="00B811CC" w:rsidP="00380728">
            <w:pPr>
              <w:pStyle w:val="TAC"/>
              <w:rPr>
                <w:lang w:eastAsia="fi-FI"/>
              </w:rPr>
            </w:pPr>
            <w:r w:rsidRPr="006B3BD2">
              <w:rPr>
                <w:lang w:eastAsia="fi-FI"/>
              </w:rPr>
              <w:t>DC_1A-3A-42D_n77A</w:t>
            </w:r>
            <w:ins w:id="181" w:author="Ericsson" w:date="2021-01-15T01:29:00Z">
              <w:r w:rsidR="002D4327" w:rsidRPr="004C014D">
                <w:rPr>
                  <w:vertAlign w:val="superscript"/>
                  <w:lang w:eastAsia="ja-JP"/>
                </w:rPr>
                <w:t>6,7</w:t>
              </w:r>
            </w:ins>
          </w:p>
        </w:tc>
        <w:tc>
          <w:tcPr>
            <w:tcW w:w="3514" w:type="dxa"/>
          </w:tcPr>
          <w:p w14:paraId="7AA64834" w14:textId="77777777" w:rsidR="00B811CC" w:rsidRPr="006B3BD2" w:rsidRDefault="00B811CC" w:rsidP="00380728">
            <w:pPr>
              <w:pStyle w:val="TAC"/>
              <w:rPr>
                <w:lang w:eastAsia="ja-JP"/>
              </w:rPr>
            </w:pPr>
            <w:r w:rsidRPr="006B3BD2">
              <w:rPr>
                <w:lang w:eastAsia="ja-JP"/>
              </w:rPr>
              <w:t>DC</w:t>
            </w:r>
            <w:r w:rsidRPr="006B3BD2">
              <w:t>_</w:t>
            </w:r>
            <w:r w:rsidRPr="006B3BD2">
              <w:rPr>
                <w:lang w:eastAsia="ja-JP"/>
              </w:rPr>
              <w:t>1A_n77A</w:t>
            </w:r>
          </w:p>
          <w:p w14:paraId="582CFBB5" w14:textId="77777777" w:rsidR="00B811CC" w:rsidRPr="006B3BD2" w:rsidDel="00522FC8" w:rsidRDefault="00B811CC" w:rsidP="00380728">
            <w:pPr>
              <w:pStyle w:val="TAC"/>
              <w:rPr>
                <w:lang w:eastAsia="fi-FI"/>
              </w:rPr>
            </w:pPr>
            <w:r w:rsidRPr="006B3BD2">
              <w:rPr>
                <w:lang w:eastAsia="ja-JP"/>
              </w:rPr>
              <w:t>DC</w:t>
            </w:r>
            <w:r w:rsidRPr="006B3BD2">
              <w:t>_</w:t>
            </w:r>
            <w:r w:rsidRPr="006B3BD2">
              <w:rPr>
                <w:lang w:eastAsia="ja-JP"/>
              </w:rPr>
              <w:t>3A_n77A</w:t>
            </w:r>
          </w:p>
        </w:tc>
      </w:tr>
      <w:tr w:rsidR="00B811CC" w:rsidRPr="00E062F1" w:rsidDel="00522FC8" w14:paraId="4D81DCAF" w14:textId="77777777" w:rsidTr="00380728">
        <w:trPr>
          <w:trHeight w:val="187"/>
          <w:jc w:val="center"/>
        </w:trPr>
        <w:tc>
          <w:tcPr>
            <w:tcW w:w="3461" w:type="dxa"/>
            <w:shd w:val="clear" w:color="auto" w:fill="auto"/>
            <w:noWrap/>
          </w:tcPr>
          <w:p w14:paraId="212773E3" w14:textId="21071282" w:rsidR="00B811CC" w:rsidRPr="006B3BD2" w:rsidRDefault="00B811CC" w:rsidP="00380728">
            <w:pPr>
              <w:pStyle w:val="TAC"/>
              <w:rPr>
                <w:lang w:eastAsia="ja-JP"/>
              </w:rPr>
            </w:pPr>
            <w:r w:rsidRPr="006B3BD2">
              <w:rPr>
                <w:lang w:eastAsia="ja-JP"/>
              </w:rPr>
              <w:t>DC</w:t>
            </w:r>
            <w:r w:rsidRPr="006B3BD2">
              <w:t>_</w:t>
            </w:r>
            <w:r w:rsidRPr="006B3BD2">
              <w:rPr>
                <w:lang w:eastAsia="ja-JP"/>
              </w:rPr>
              <w:t>1A-3A-42A_n78A</w:t>
            </w:r>
            <w:ins w:id="182" w:author="Ericsson" w:date="2021-01-15T01:29:00Z">
              <w:r w:rsidR="002D4327" w:rsidRPr="004C014D">
                <w:rPr>
                  <w:vertAlign w:val="superscript"/>
                  <w:lang w:eastAsia="ja-JP"/>
                </w:rPr>
                <w:t>6,7</w:t>
              </w:r>
            </w:ins>
          </w:p>
          <w:p w14:paraId="0195962C" w14:textId="5438C9AB" w:rsidR="00B811CC" w:rsidRPr="006B3BD2" w:rsidRDefault="00B811CC" w:rsidP="00380728">
            <w:pPr>
              <w:pStyle w:val="TAC"/>
              <w:rPr>
                <w:rFonts w:cs="Arial"/>
                <w:lang w:eastAsia="ja-JP"/>
              </w:rPr>
            </w:pPr>
            <w:r w:rsidRPr="006B3BD2">
              <w:rPr>
                <w:rFonts w:cs="Arial"/>
                <w:lang w:eastAsia="ja-JP"/>
              </w:rPr>
              <w:t>DC</w:t>
            </w:r>
            <w:r w:rsidRPr="006B3BD2">
              <w:rPr>
                <w:rFonts w:cs="Arial"/>
              </w:rPr>
              <w:t>_</w:t>
            </w:r>
            <w:r w:rsidRPr="006B3BD2">
              <w:rPr>
                <w:rFonts w:cs="Arial"/>
                <w:lang w:eastAsia="ja-JP"/>
              </w:rPr>
              <w:t>1A-3A-42A_n78C</w:t>
            </w:r>
            <w:ins w:id="183" w:author="Ericsson" w:date="2021-01-15T01:29:00Z">
              <w:r w:rsidR="002D4327" w:rsidRPr="004C014D">
                <w:rPr>
                  <w:vertAlign w:val="superscript"/>
                  <w:lang w:eastAsia="ja-JP"/>
                </w:rPr>
                <w:t>6,7</w:t>
              </w:r>
            </w:ins>
          </w:p>
          <w:p w14:paraId="62AECD21" w14:textId="378D52A2" w:rsidR="00B811CC" w:rsidRPr="006B3BD2" w:rsidRDefault="00B811CC" w:rsidP="00380728">
            <w:pPr>
              <w:pStyle w:val="TAC"/>
              <w:rPr>
                <w:lang w:eastAsia="ja-JP"/>
              </w:rPr>
            </w:pPr>
            <w:r w:rsidRPr="006B3BD2">
              <w:rPr>
                <w:lang w:eastAsia="ja-JP"/>
              </w:rPr>
              <w:t>DC</w:t>
            </w:r>
            <w:r w:rsidRPr="006B3BD2">
              <w:t>_</w:t>
            </w:r>
            <w:r w:rsidRPr="006B3BD2">
              <w:rPr>
                <w:lang w:eastAsia="ja-JP"/>
              </w:rPr>
              <w:t>1A-3A-42C_n78A</w:t>
            </w:r>
            <w:ins w:id="184" w:author="Ericsson" w:date="2021-01-15T01:29:00Z">
              <w:r w:rsidR="002D4327" w:rsidRPr="004C014D">
                <w:rPr>
                  <w:vertAlign w:val="superscript"/>
                  <w:lang w:eastAsia="ja-JP"/>
                </w:rPr>
                <w:t>6,7</w:t>
              </w:r>
            </w:ins>
          </w:p>
          <w:p w14:paraId="67005F33" w14:textId="16FEC79D" w:rsidR="00B811CC" w:rsidRPr="006B3BD2" w:rsidRDefault="00B811CC" w:rsidP="00380728">
            <w:pPr>
              <w:pStyle w:val="TAC"/>
              <w:rPr>
                <w:rFonts w:cs="Arial"/>
                <w:lang w:eastAsia="ja-JP"/>
              </w:rPr>
            </w:pPr>
            <w:r w:rsidRPr="006B3BD2">
              <w:rPr>
                <w:rFonts w:cs="Arial"/>
                <w:lang w:eastAsia="ja-JP"/>
              </w:rPr>
              <w:t>DC</w:t>
            </w:r>
            <w:r w:rsidRPr="006B3BD2">
              <w:rPr>
                <w:rFonts w:cs="Arial"/>
              </w:rPr>
              <w:t>_</w:t>
            </w:r>
            <w:r w:rsidRPr="006B3BD2">
              <w:rPr>
                <w:rFonts w:cs="Arial"/>
                <w:lang w:eastAsia="ja-JP"/>
              </w:rPr>
              <w:t>1A-3A-42C_n78C</w:t>
            </w:r>
            <w:ins w:id="185" w:author="Ericsson" w:date="2021-01-15T01:29:00Z">
              <w:r w:rsidR="002D4327" w:rsidRPr="004C014D">
                <w:rPr>
                  <w:vertAlign w:val="superscript"/>
                  <w:lang w:eastAsia="ja-JP"/>
                </w:rPr>
                <w:t>6,7</w:t>
              </w:r>
            </w:ins>
          </w:p>
          <w:p w14:paraId="145128A2" w14:textId="4EECEA87" w:rsidR="00B811CC" w:rsidRPr="006B3BD2" w:rsidDel="00522FC8" w:rsidRDefault="00B811CC" w:rsidP="00380728">
            <w:pPr>
              <w:pStyle w:val="TAC"/>
              <w:rPr>
                <w:lang w:eastAsia="fi-FI"/>
              </w:rPr>
            </w:pPr>
            <w:r w:rsidRPr="006B3BD2">
              <w:rPr>
                <w:lang w:eastAsia="ja-JP"/>
              </w:rPr>
              <w:t>DC_1A-3A-42D_n78A</w:t>
            </w:r>
            <w:ins w:id="186" w:author="Ericsson" w:date="2021-01-15T01:29:00Z">
              <w:r w:rsidR="002D4327" w:rsidRPr="004C014D">
                <w:rPr>
                  <w:vertAlign w:val="superscript"/>
                  <w:lang w:eastAsia="ja-JP"/>
                </w:rPr>
                <w:t>6,7</w:t>
              </w:r>
            </w:ins>
          </w:p>
        </w:tc>
        <w:tc>
          <w:tcPr>
            <w:tcW w:w="3514" w:type="dxa"/>
          </w:tcPr>
          <w:p w14:paraId="0890810F" w14:textId="77777777" w:rsidR="00B811CC" w:rsidRPr="006B3BD2" w:rsidRDefault="00B811CC" w:rsidP="00380728">
            <w:pPr>
              <w:pStyle w:val="TAC"/>
              <w:rPr>
                <w:lang w:eastAsia="ja-JP"/>
              </w:rPr>
            </w:pPr>
            <w:r w:rsidRPr="006B3BD2">
              <w:rPr>
                <w:lang w:eastAsia="ja-JP"/>
              </w:rPr>
              <w:t>DC</w:t>
            </w:r>
            <w:r w:rsidRPr="006B3BD2">
              <w:t>_</w:t>
            </w:r>
            <w:r w:rsidRPr="006B3BD2">
              <w:rPr>
                <w:lang w:eastAsia="ja-JP"/>
              </w:rPr>
              <w:t>1A_n78A</w:t>
            </w:r>
          </w:p>
          <w:p w14:paraId="2AB3C463" w14:textId="77777777" w:rsidR="00B811CC" w:rsidRPr="006B3BD2" w:rsidDel="00522FC8" w:rsidRDefault="00B811CC" w:rsidP="00380728">
            <w:pPr>
              <w:pStyle w:val="TAC"/>
              <w:rPr>
                <w:lang w:eastAsia="fi-FI"/>
              </w:rPr>
            </w:pPr>
            <w:r w:rsidRPr="006B3BD2">
              <w:rPr>
                <w:lang w:eastAsia="ja-JP"/>
              </w:rPr>
              <w:t>DC</w:t>
            </w:r>
            <w:r w:rsidRPr="006B3BD2">
              <w:t>_</w:t>
            </w:r>
            <w:r w:rsidRPr="006B3BD2">
              <w:rPr>
                <w:lang w:eastAsia="ja-JP"/>
              </w:rPr>
              <w:t>3A_n78A</w:t>
            </w:r>
          </w:p>
        </w:tc>
      </w:tr>
      <w:tr w:rsidR="00B811CC" w:rsidRPr="00E062F1" w:rsidDel="00522FC8" w14:paraId="5F15922F" w14:textId="77777777" w:rsidTr="00380728">
        <w:trPr>
          <w:trHeight w:val="187"/>
          <w:jc w:val="center"/>
        </w:trPr>
        <w:tc>
          <w:tcPr>
            <w:tcW w:w="3461" w:type="dxa"/>
            <w:shd w:val="clear" w:color="auto" w:fill="auto"/>
            <w:noWrap/>
          </w:tcPr>
          <w:p w14:paraId="09FC13CC" w14:textId="77777777" w:rsidR="00B811CC" w:rsidRPr="006B3BD2" w:rsidRDefault="00B811CC" w:rsidP="00380728">
            <w:pPr>
              <w:pStyle w:val="TAC"/>
              <w:rPr>
                <w:lang w:eastAsia="ja-JP"/>
              </w:rPr>
            </w:pPr>
            <w:r w:rsidRPr="006B3BD2">
              <w:rPr>
                <w:lang w:eastAsia="ja-JP"/>
              </w:rPr>
              <w:t>DC</w:t>
            </w:r>
            <w:r w:rsidRPr="006B3BD2">
              <w:t>_</w:t>
            </w:r>
            <w:r w:rsidRPr="006B3BD2">
              <w:rPr>
                <w:lang w:eastAsia="ja-JP"/>
              </w:rPr>
              <w:t>1A-3A-42A_n79A</w:t>
            </w:r>
          </w:p>
          <w:p w14:paraId="26903401" w14:textId="77777777" w:rsidR="00B811CC" w:rsidRPr="006B3BD2" w:rsidRDefault="00B811CC" w:rsidP="00380728">
            <w:pPr>
              <w:pStyle w:val="TAC"/>
              <w:rPr>
                <w:rFonts w:cs="Arial"/>
                <w:lang w:eastAsia="ja-JP"/>
              </w:rPr>
            </w:pPr>
            <w:r w:rsidRPr="006B3BD2">
              <w:rPr>
                <w:rFonts w:cs="Arial"/>
                <w:lang w:eastAsia="ja-JP"/>
              </w:rPr>
              <w:t>DC</w:t>
            </w:r>
            <w:r w:rsidRPr="006B3BD2">
              <w:rPr>
                <w:rFonts w:cs="Arial"/>
              </w:rPr>
              <w:t>_</w:t>
            </w:r>
            <w:r w:rsidRPr="006B3BD2">
              <w:rPr>
                <w:rFonts w:cs="Arial"/>
                <w:lang w:eastAsia="ja-JP"/>
              </w:rPr>
              <w:t>1A-3A-42A_n79C</w:t>
            </w:r>
          </w:p>
          <w:p w14:paraId="0527DB5D" w14:textId="77777777" w:rsidR="00B811CC" w:rsidRPr="006B3BD2" w:rsidRDefault="00B811CC" w:rsidP="00380728">
            <w:pPr>
              <w:pStyle w:val="TAC"/>
              <w:rPr>
                <w:lang w:eastAsia="ja-JP"/>
              </w:rPr>
            </w:pPr>
            <w:r w:rsidRPr="006B3BD2">
              <w:rPr>
                <w:lang w:eastAsia="ja-JP"/>
              </w:rPr>
              <w:t>DC</w:t>
            </w:r>
            <w:r w:rsidRPr="006B3BD2">
              <w:t>_</w:t>
            </w:r>
            <w:r w:rsidRPr="006B3BD2">
              <w:rPr>
                <w:lang w:eastAsia="ja-JP"/>
              </w:rPr>
              <w:t>1A-3A-42C_n79A</w:t>
            </w:r>
          </w:p>
          <w:p w14:paraId="65173FD2" w14:textId="77777777" w:rsidR="00B811CC" w:rsidRPr="006B3BD2" w:rsidRDefault="00B811CC" w:rsidP="00380728">
            <w:pPr>
              <w:pStyle w:val="TAC"/>
              <w:rPr>
                <w:rFonts w:cs="Arial"/>
                <w:lang w:eastAsia="ja-JP"/>
              </w:rPr>
            </w:pPr>
            <w:r w:rsidRPr="006B3BD2">
              <w:rPr>
                <w:rFonts w:cs="Arial"/>
                <w:lang w:eastAsia="ja-JP"/>
              </w:rPr>
              <w:t>DC</w:t>
            </w:r>
            <w:r w:rsidRPr="006B3BD2">
              <w:rPr>
                <w:rFonts w:cs="Arial"/>
              </w:rPr>
              <w:t>_</w:t>
            </w:r>
            <w:r w:rsidRPr="006B3BD2">
              <w:rPr>
                <w:rFonts w:cs="Arial"/>
                <w:lang w:eastAsia="ja-JP"/>
              </w:rPr>
              <w:t>1A-3A-42C_n79C</w:t>
            </w:r>
          </w:p>
          <w:p w14:paraId="47F84E9B" w14:textId="77777777" w:rsidR="00B811CC" w:rsidRPr="006B3BD2" w:rsidDel="00522FC8" w:rsidRDefault="00B811CC" w:rsidP="00380728">
            <w:pPr>
              <w:pStyle w:val="TAC"/>
              <w:rPr>
                <w:lang w:eastAsia="fi-FI"/>
              </w:rPr>
            </w:pPr>
            <w:r w:rsidRPr="006B3BD2">
              <w:rPr>
                <w:lang w:eastAsia="fi-FI"/>
              </w:rPr>
              <w:t>DC_1A-3A-42D_n79A</w:t>
            </w:r>
          </w:p>
        </w:tc>
        <w:tc>
          <w:tcPr>
            <w:tcW w:w="3514" w:type="dxa"/>
          </w:tcPr>
          <w:p w14:paraId="1BEC58B1" w14:textId="77777777" w:rsidR="00B811CC" w:rsidRPr="006B3BD2" w:rsidRDefault="00B811CC" w:rsidP="00380728">
            <w:pPr>
              <w:pStyle w:val="TAC"/>
              <w:rPr>
                <w:lang w:eastAsia="ja-JP"/>
              </w:rPr>
            </w:pPr>
            <w:r w:rsidRPr="006B3BD2">
              <w:rPr>
                <w:lang w:eastAsia="ja-JP"/>
              </w:rPr>
              <w:t>DC</w:t>
            </w:r>
            <w:r w:rsidRPr="006B3BD2">
              <w:t>_</w:t>
            </w:r>
            <w:r w:rsidRPr="006B3BD2">
              <w:rPr>
                <w:lang w:eastAsia="ja-JP"/>
              </w:rPr>
              <w:t>1A_n79A</w:t>
            </w:r>
          </w:p>
          <w:p w14:paraId="5513439C" w14:textId="77777777" w:rsidR="00B811CC" w:rsidRPr="006B3BD2" w:rsidDel="00522FC8" w:rsidRDefault="00B811CC" w:rsidP="00380728">
            <w:pPr>
              <w:pStyle w:val="TAC"/>
              <w:rPr>
                <w:lang w:eastAsia="fi-FI"/>
              </w:rPr>
            </w:pPr>
            <w:r w:rsidRPr="006B3BD2">
              <w:rPr>
                <w:lang w:eastAsia="ja-JP"/>
              </w:rPr>
              <w:t>DC</w:t>
            </w:r>
            <w:r w:rsidRPr="006B3BD2">
              <w:t>_</w:t>
            </w:r>
            <w:r w:rsidRPr="006B3BD2">
              <w:rPr>
                <w:lang w:eastAsia="ja-JP"/>
              </w:rPr>
              <w:t>3A_n79A</w:t>
            </w:r>
          </w:p>
        </w:tc>
      </w:tr>
      <w:tr w:rsidR="00B811CC" w:rsidRPr="00E062F1" w:rsidDel="00522FC8" w14:paraId="4BF26F6E" w14:textId="77777777" w:rsidTr="00380728">
        <w:trPr>
          <w:trHeight w:val="187"/>
          <w:jc w:val="center"/>
        </w:trPr>
        <w:tc>
          <w:tcPr>
            <w:tcW w:w="3461" w:type="dxa"/>
            <w:shd w:val="clear" w:color="auto" w:fill="auto"/>
            <w:noWrap/>
          </w:tcPr>
          <w:p w14:paraId="5995FF19" w14:textId="77777777" w:rsidR="00B811CC" w:rsidRPr="006B3BD2" w:rsidRDefault="00B811CC" w:rsidP="00380728">
            <w:pPr>
              <w:pStyle w:val="TAC"/>
              <w:rPr>
                <w:lang w:eastAsia="ja-JP"/>
              </w:rPr>
            </w:pPr>
            <w:r w:rsidRPr="006B3BD2">
              <w:rPr>
                <w:rFonts w:cs="Arial"/>
                <w:lang w:eastAsia="ko-KR"/>
              </w:rPr>
              <w:t>DC_1A-3A_n77A-n79A</w:t>
            </w:r>
          </w:p>
        </w:tc>
        <w:tc>
          <w:tcPr>
            <w:tcW w:w="3514" w:type="dxa"/>
          </w:tcPr>
          <w:p w14:paraId="6A683CBE" w14:textId="77777777" w:rsidR="00B811CC" w:rsidRPr="006B3BD2" w:rsidRDefault="00B811CC" w:rsidP="00380728">
            <w:pPr>
              <w:pStyle w:val="TAC"/>
              <w:rPr>
                <w:lang w:eastAsia="ko-KR"/>
              </w:rPr>
            </w:pPr>
            <w:r w:rsidRPr="006B3BD2">
              <w:rPr>
                <w:lang w:eastAsia="ko-KR"/>
              </w:rPr>
              <w:t>DC_1A_n77A</w:t>
            </w:r>
          </w:p>
          <w:p w14:paraId="3BEF3CFC" w14:textId="77777777" w:rsidR="00B811CC" w:rsidRPr="006B3BD2" w:rsidRDefault="00B811CC" w:rsidP="00380728">
            <w:pPr>
              <w:pStyle w:val="TAC"/>
              <w:rPr>
                <w:lang w:eastAsia="ko-KR"/>
              </w:rPr>
            </w:pPr>
            <w:r w:rsidRPr="006B3BD2">
              <w:rPr>
                <w:lang w:eastAsia="ko-KR"/>
              </w:rPr>
              <w:t>DC_1A_n79A</w:t>
            </w:r>
          </w:p>
          <w:p w14:paraId="640361F7" w14:textId="77777777" w:rsidR="00B811CC" w:rsidRPr="006B3BD2" w:rsidRDefault="00B811CC" w:rsidP="00380728">
            <w:pPr>
              <w:pStyle w:val="TAC"/>
              <w:rPr>
                <w:lang w:eastAsia="ko-KR"/>
              </w:rPr>
            </w:pPr>
            <w:r w:rsidRPr="006B3BD2">
              <w:rPr>
                <w:lang w:eastAsia="ko-KR"/>
              </w:rPr>
              <w:t>DC_3A_n77A</w:t>
            </w:r>
          </w:p>
          <w:p w14:paraId="70D23970" w14:textId="77777777" w:rsidR="00B811CC" w:rsidRPr="006B3BD2" w:rsidRDefault="00B811CC" w:rsidP="00380728">
            <w:pPr>
              <w:pStyle w:val="TAC"/>
              <w:rPr>
                <w:lang w:eastAsia="ja-JP"/>
              </w:rPr>
            </w:pPr>
            <w:r w:rsidRPr="006B3BD2">
              <w:rPr>
                <w:lang w:eastAsia="ko-KR"/>
              </w:rPr>
              <w:t>DC_3A_n79A</w:t>
            </w:r>
          </w:p>
        </w:tc>
      </w:tr>
      <w:tr w:rsidR="00B811CC" w:rsidRPr="00E062F1" w:rsidDel="00522FC8" w14:paraId="7A663B83" w14:textId="77777777" w:rsidTr="00380728">
        <w:trPr>
          <w:trHeight w:val="187"/>
          <w:jc w:val="center"/>
        </w:trPr>
        <w:tc>
          <w:tcPr>
            <w:tcW w:w="3461" w:type="dxa"/>
            <w:shd w:val="clear" w:color="auto" w:fill="auto"/>
            <w:noWrap/>
          </w:tcPr>
          <w:p w14:paraId="2EA99E9C" w14:textId="77777777" w:rsidR="00B811CC" w:rsidRPr="006B3BD2" w:rsidRDefault="00B811CC" w:rsidP="00380728">
            <w:pPr>
              <w:pStyle w:val="TAC"/>
              <w:rPr>
                <w:lang w:eastAsia="ja-JP"/>
              </w:rPr>
            </w:pPr>
            <w:r w:rsidRPr="006B3BD2">
              <w:rPr>
                <w:rFonts w:cs="Arial"/>
                <w:lang w:eastAsia="ko-KR"/>
              </w:rPr>
              <w:t>DC_1A-3A_n78A-n79A</w:t>
            </w:r>
          </w:p>
        </w:tc>
        <w:tc>
          <w:tcPr>
            <w:tcW w:w="3514" w:type="dxa"/>
          </w:tcPr>
          <w:p w14:paraId="3C36A3BC" w14:textId="77777777" w:rsidR="00B811CC" w:rsidRPr="006B3BD2" w:rsidRDefault="00B811CC" w:rsidP="00380728">
            <w:pPr>
              <w:pStyle w:val="TAC"/>
              <w:rPr>
                <w:lang w:eastAsia="ko-KR"/>
              </w:rPr>
            </w:pPr>
            <w:r w:rsidRPr="006B3BD2">
              <w:rPr>
                <w:lang w:eastAsia="ko-KR"/>
              </w:rPr>
              <w:t>DC_1A_n78A</w:t>
            </w:r>
          </w:p>
          <w:p w14:paraId="17342DB4" w14:textId="77777777" w:rsidR="00B811CC" w:rsidRPr="006B3BD2" w:rsidRDefault="00B811CC" w:rsidP="00380728">
            <w:pPr>
              <w:pStyle w:val="TAC"/>
              <w:rPr>
                <w:lang w:eastAsia="ko-KR"/>
              </w:rPr>
            </w:pPr>
            <w:r w:rsidRPr="006B3BD2">
              <w:rPr>
                <w:lang w:eastAsia="ko-KR"/>
              </w:rPr>
              <w:t>DC_1A_n79A</w:t>
            </w:r>
          </w:p>
          <w:p w14:paraId="47CA1407" w14:textId="77777777" w:rsidR="00B811CC" w:rsidRPr="006B3BD2" w:rsidRDefault="00B811CC" w:rsidP="00380728">
            <w:pPr>
              <w:pStyle w:val="TAC"/>
              <w:rPr>
                <w:lang w:eastAsia="ko-KR"/>
              </w:rPr>
            </w:pPr>
            <w:r w:rsidRPr="006B3BD2">
              <w:rPr>
                <w:lang w:eastAsia="ko-KR"/>
              </w:rPr>
              <w:t>DC_3A_n78A</w:t>
            </w:r>
          </w:p>
          <w:p w14:paraId="2E6F2EE1" w14:textId="77777777" w:rsidR="00B811CC" w:rsidRPr="006B3BD2" w:rsidRDefault="00B811CC" w:rsidP="00380728">
            <w:pPr>
              <w:pStyle w:val="TAC"/>
              <w:rPr>
                <w:lang w:eastAsia="ja-JP"/>
              </w:rPr>
            </w:pPr>
            <w:r w:rsidRPr="006B3BD2">
              <w:rPr>
                <w:lang w:eastAsia="ko-KR"/>
              </w:rPr>
              <w:t>DC_3A_n79A</w:t>
            </w:r>
          </w:p>
        </w:tc>
      </w:tr>
      <w:tr w:rsidR="00B811CC" w:rsidRPr="00E062F1" w:rsidDel="00522FC8" w14:paraId="78732411" w14:textId="77777777" w:rsidTr="00380728">
        <w:trPr>
          <w:trHeight w:val="187"/>
          <w:jc w:val="center"/>
        </w:trPr>
        <w:tc>
          <w:tcPr>
            <w:tcW w:w="3461" w:type="dxa"/>
            <w:shd w:val="clear" w:color="auto" w:fill="auto"/>
            <w:noWrap/>
          </w:tcPr>
          <w:p w14:paraId="3F05FF42" w14:textId="77777777" w:rsidR="00B811CC" w:rsidRPr="006B3BD2" w:rsidRDefault="00B811CC" w:rsidP="00380728">
            <w:pPr>
              <w:pStyle w:val="TAC"/>
              <w:rPr>
                <w:lang w:eastAsia="ja-JP"/>
              </w:rPr>
            </w:pPr>
            <w:r w:rsidRPr="006B3BD2">
              <w:rPr>
                <w:rFonts w:cs="Arial"/>
                <w:kern w:val="2"/>
                <w:szCs w:val="24"/>
                <w:lang w:eastAsia="ja-JP"/>
              </w:rPr>
              <w:t>DC_1A-3A_SUL_n78A-n80A</w:t>
            </w:r>
          </w:p>
        </w:tc>
        <w:tc>
          <w:tcPr>
            <w:tcW w:w="3514" w:type="dxa"/>
          </w:tcPr>
          <w:p w14:paraId="641E6BC1" w14:textId="77777777" w:rsidR="00B811CC" w:rsidRPr="006B3BD2" w:rsidRDefault="00B811CC" w:rsidP="00380728">
            <w:pPr>
              <w:pStyle w:val="TAC"/>
              <w:rPr>
                <w:rFonts w:cs="Arial"/>
                <w:szCs w:val="18"/>
              </w:rPr>
            </w:pPr>
            <w:r w:rsidRPr="006B3BD2">
              <w:rPr>
                <w:rFonts w:cs="Arial"/>
                <w:szCs w:val="18"/>
              </w:rPr>
              <w:t>DC_1A_n78A</w:t>
            </w:r>
          </w:p>
          <w:p w14:paraId="7E18B0B6" w14:textId="77777777" w:rsidR="00B811CC" w:rsidRPr="006B3BD2" w:rsidRDefault="00B811CC" w:rsidP="00380728">
            <w:pPr>
              <w:pStyle w:val="TAC"/>
              <w:rPr>
                <w:rFonts w:cs="Arial"/>
                <w:szCs w:val="18"/>
              </w:rPr>
            </w:pPr>
            <w:r w:rsidRPr="006B3BD2">
              <w:rPr>
                <w:rFonts w:cs="Arial"/>
                <w:szCs w:val="18"/>
              </w:rPr>
              <w:t>DC_1A_n80A</w:t>
            </w:r>
          </w:p>
          <w:p w14:paraId="14404203" w14:textId="77777777" w:rsidR="00B811CC" w:rsidRPr="006B3BD2" w:rsidRDefault="00B811CC" w:rsidP="00380728">
            <w:pPr>
              <w:pStyle w:val="TAC"/>
              <w:rPr>
                <w:rFonts w:cs="Arial"/>
                <w:szCs w:val="18"/>
              </w:rPr>
            </w:pPr>
            <w:r w:rsidRPr="006B3BD2">
              <w:rPr>
                <w:rFonts w:cs="Arial"/>
                <w:szCs w:val="18"/>
              </w:rPr>
              <w:t>DC_3A_n78A</w:t>
            </w:r>
          </w:p>
          <w:p w14:paraId="0031255D" w14:textId="77777777" w:rsidR="00B811CC" w:rsidRPr="006B3BD2" w:rsidRDefault="00B811CC" w:rsidP="00380728">
            <w:pPr>
              <w:pStyle w:val="TAC"/>
              <w:rPr>
                <w:rFonts w:cs="Arial"/>
                <w:szCs w:val="18"/>
              </w:rPr>
            </w:pPr>
            <w:r w:rsidRPr="006B3BD2">
              <w:rPr>
                <w:rFonts w:cs="Arial"/>
                <w:szCs w:val="18"/>
              </w:rPr>
              <w:t>DC_3A_n80A_ULSUP-TDM_n78A</w:t>
            </w:r>
          </w:p>
        </w:tc>
      </w:tr>
      <w:tr w:rsidR="00B811CC" w:rsidRPr="00E062F1" w14:paraId="4268F151" w14:textId="77777777" w:rsidTr="00380728">
        <w:trPr>
          <w:trHeight w:val="187"/>
          <w:jc w:val="center"/>
        </w:trPr>
        <w:tc>
          <w:tcPr>
            <w:tcW w:w="3461" w:type="dxa"/>
            <w:shd w:val="clear" w:color="auto" w:fill="auto"/>
            <w:noWrap/>
          </w:tcPr>
          <w:p w14:paraId="743BA4B9" w14:textId="77777777" w:rsidR="00B811CC" w:rsidRPr="006B3BD2" w:rsidRDefault="00B811CC" w:rsidP="00380728">
            <w:pPr>
              <w:pStyle w:val="TAC"/>
              <w:rPr>
                <w:lang w:eastAsia="fi-FI"/>
              </w:rPr>
            </w:pPr>
            <w:r w:rsidRPr="006B3BD2">
              <w:rPr>
                <w:lang w:eastAsia="fi-FI"/>
              </w:rPr>
              <w:t>DC_1A-5A-7A_n78A</w:t>
            </w:r>
          </w:p>
        </w:tc>
        <w:tc>
          <w:tcPr>
            <w:tcW w:w="3514" w:type="dxa"/>
          </w:tcPr>
          <w:p w14:paraId="2F2B41DF" w14:textId="77777777" w:rsidR="00B811CC" w:rsidRPr="006B3BD2" w:rsidRDefault="00B811CC" w:rsidP="00380728">
            <w:pPr>
              <w:pStyle w:val="TAC"/>
              <w:rPr>
                <w:lang w:eastAsia="fi-FI"/>
              </w:rPr>
            </w:pPr>
            <w:r w:rsidRPr="006B3BD2">
              <w:rPr>
                <w:lang w:eastAsia="fi-FI"/>
              </w:rPr>
              <w:t>DC_1A_n78A</w:t>
            </w:r>
          </w:p>
          <w:p w14:paraId="298ADACF" w14:textId="77777777" w:rsidR="00B811CC" w:rsidRPr="006B3BD2" w:rsidRDefault="00B811CC" w:rsidP="00380728">
            <w:pPr>
              <w:pStyle w:val="TAC"/>
              <w:rPr>
                <w:lang w:eastAsia="fi-FI"/>
              </w:rPr>
            </w:pPr>
            <w:r w:rsidRPr="006B3BD2">
              <w:rPr>
                <w:lang w:eastAsia="fi-FI"/>
              </w:rPr>
              <w:t>DC_5A_n78A</w:t>
            </w:r>
          </w:p>
          <w:p w14:paraId="4EF90606" w14:textId="77777777" w:rsidR="00B811CC" w:rsidRPr="006B3BD2" w:rsidRDefault="00B811CC" w:rsidP="00380728">
            <w:pPr>
              <w:pStyle w:val="TAC"/>
              <w:rPr>
                <w:lang w:eastAsia="fi-FI"/>
              </w:rPr>
            </w:pPr>
            <w:r w:rsidRPr="006B3BD2">
              <w:rPr>
                <w:lang w:eastAsia="fi-FI"/>
              </w:rPr>
              <w:t>DC_7A_n78A</w:t>
            </w:r>
          </w:p>
        </w:tc>
      </w:tr>
      <w:tr w:rsidR="00B811CC" w:rsidRPr="00E062F1" w14:paraId="65457B84" w14:textId="77777777" w:rsidTr="00380728">
        <w:trPr>
          <w:trHeight w:val="187"/>
          <w:jc w:val="center"/>
        </w:trPr>
        <w:tc>
          <w:tcPr>
            <w:tcW w:w="3461" w:type="dxa"/>
            <w:shd w:val="clear" w:color="auto" w:fill="auto"/>
            <w:noWrap/>
          </w:tcPr>
          <w:p w14:paraId="4EFE81CC" w14:textId="77777777" w:rsidR="00B811CC" w:rsidRPr="006B3BD2" w:rsidRDefault="00B811CC" w:rsidP="00380728">
            <w:pPr>
              <w:pStyle w:val="TAC"/>
              <w:rPr>
                <w:lang w:eastAsia="fi-FI"/>
              </w:rPr>
            </w:pPr>
            <w:r w:rsidRPr="006B3BD2">
              <w:rPr>
                <w:lang w:eastAsia="fi-FI"/>
              </w:rPr>
              <w:t>DC_1A-5A-7A-7A_n78A</w:t>
            </w:r>
          </w:p>
        </w:tc>
        <w:tc>
          <w:tcPr>
            <w:tcW w:w="3514" w:type="dxa"/>
          </w:tcPr>
          <w:p w14:paraId="14C652FE" w14:textId="77777777" w:rsidR="00B811CC" w:rsidRPr="006B3BD2" w:rsidRDefault="00B811CC" w:rsidP="00380728">
            <w:pPr>
              <w:pStyle w:val="TAC"/>
              <w:rPr>
                <w:lang w:eastAsia="fi-FI"/>
              </w:rPr>
            </w:pPr>
            <w:r w:rsidRPr="006B3BD2">
              <w:rPr>
                <w:lang w:eastAsia="fi-FI"/>
              </w:rPr>
              <w:t>DC_1A_n78A</w:t>
            </w:r>
          </w:p>
          <w:p w14:paraId="176A929F" w14:textId="77777777" w:rsidR="00B811CC" w:rsidRPr="006B3BD2" w:rsidRDefault="00B811CC" w:rsidP="00380728">
            <w:pPr>
              <w:pStyle w:val="TAC"/>
              <w:rPr>
                <w:lang w:eastAsia="fi-FI"/>
              </w:rPr>
            </w:pPr>
            <w:r w:rsidRPr="006B3BD2">
              <w:rPr>
                <w:lang w:eastAsia="fi-FI"/>
              </w:rPr>
              <w:t>DC_5A_n78A</w:t>
            </w:r>
          </w:p>
          <w:p w14:paraId="6E87A803" w14:textId="77777777" w:rsidR="00B811CC" w:rsidRPr="006B3BD2" w:rsidRDefault="00B811CC" w:rsidP="00380728">
            <w:pPr>
              <w:pStyle w:val="TAC"/>
              <w:rPr>
                <w:lang w:eastAsia="fi-FI"/>
              </w:rPr>
            </w:pPr>
            <w:r w:rsidRPr="006B3BD2">
              <w:rPr>
                <w:lang w:eastAsia="fi-FI"/>
              </w:rPr>
              <w:t>DC_7A_n78A</w:t>
            </w:r>
          </w:p>
        </w:tc>
      </w:tr>
      <w:tr w:rsidR="00B811CC" w:rsidRPr="00E062F1" w14:paraId="63A8A4E5" w14:textId="77777777" w:rsidTr="00380728">
        <w:trPr>
          <w:trHeight w:val="187"/>
          <w:jc w:val="center"/>
        </w:trPr>
        <w:tc>
          <w:tcPr>
            <w:tcW w:w="3461" w:type="dxa"/>
            <w:shd w:val="clear" w:color="auto" w:fill="auto"/>
            <w:noWrap/>
          </w:tcPr>
          <w:p w14:paraId="35A05DAE" w14:textId="77777777" w:rsidR="00B811CC" w:rsidRPr="006B3BD2" w:rsidRDefault="00B811CC" w:rsidP="00380728">
            <w:pPr>
              <w:pStyle w:val="TAC"/>
              <w:rPr>
                <w:lang w:eastAsia="fi-FI"/>
              </w:rPr>
            </w:pPr>
            <w:r w:rsidRPr="006B3BD2">
              <w:rPr>
                <w:noProof/>
                <w:kern w:val="2"/>
                <w:lang w:eastAsia="zh-CN"/>
              </w:rPr>
              <w:t>DC_1A-5A-41A_n79A</w:t>
            </w:r>
          </w:p>
        </w:tc>
        <w:tc>
          <w:tcPr>
            <w:tcW w:w="3514" w:type="dxa"/>
          </w:tcPr>
          <w:p w14:paraId="6436B72C" w14:textId="77777777" w:rsidR="00B811CC" w:rsidRPr="006B3BD2" w:rsidRDefault="00B811CC" w:rsidP="00380728">
            <w:pPr>
              <w:pStyle w:val="TAC"/>
              <w:rPr>
                <w:noProof/>
                <w:kern w:val="2"/>
                <w:lang w:eastAsia="zh-CN"/>
              </w:rPr>
            </w:pPr>
            <w:r w:rsidRPr="006B3BD2">
              <w:rPr>
                <w:noProof/>
                <w:kern w:val="2"/>
                <w:lang w:eastAsia="zh-CN"/>
              </w:rPr>
              <w:t>DC_1A_n79A</w:t>
            </w:r>
          </w:p>
          <w:p w14:paraId="221E0075" w14:textId="77777777" w:rsidR="00B811CC" w:rsidRPr="006B3BD2" w:rsidRDefault="00B811CC" w:rsidP="00380728">
            <w:pPr>
              <w:pStyle w:val="TAC"/>
              <w:rPr>
                <w:noProof/>
                <w:lang w:eastAsia="zh-CN"/>
              </w:rPr>
            </w:pPr>
            <w:r w:rsidRPr="006B3BD2">
              <w:rPr>
                <w:noProof/>
                <w:lang w:eastAsia="zh-CN"/>
              </w:rPr>
              <w:t>DC_5A_n79A</w:t>
            </w:r>
          </w:p>
          <w:p w14:paraId="74044A70" w14:textId="77777777" w:rsidR="00B811CC" w:rsidRPr="006B3BD2" w:rsidRDefault="00B811CC" w:rsidP="00380728">
            <w:pPr>
              <w:pStyle w:val="TAC"/>
              <w:rPr>
                <w:lang w:eastAsia="fi-FI"/>
              </w:rPr>
            </w:pPr>
            <w:r w:rsidRPr="006B3BD2">
              <w:rPr>
                <w:noProof/>
                <w:lang w:eastAsia="zh-CN"/>
              </w:rPr>
              <w:t>DC_41A_n79A</w:t>
            </w:r>
          </w:p>
        </w:tc>
      </w:tr>
      <w:tr w:rsidR="00B811CC" w:rsidRPr="00E062F1" w14:paraId="3C832F23" w14:textId="77777777" w:rsidTr="00380728">
        <w:trPr>
          <w:trHeight w:val="187"/>
          <w:jc w:val="center"/>
        </w:trPr>
        <w:tc>
          <w:tcPr>
            <w:tcW w:w="3461" w:type="dxa"/>
            <w:shd w:val="clear" w:color="auto" w:fill="auto"/>
            <w:noWrap/>
          </w:tcPr>
          <w:p w14:paraId="57CAC8EB" w14:textId="77777777" w:rsidR="00B811CC" w:rsidRPr="006B3BD2" w:rsidRDefault="00B811CC" w:rsidP="00380728">
            <w:pPr>
              <w:pStyle w:val="TAC"/>
              <w:rPr>
                <w:noProof/>
                <w:kern w:val="2"/>
                <w:lang w:eastAsia="zh-CN"/>
              </w:rPr>
            </w:pPr>
            <w:r w:rsidRPr="006B3BD2">
              <w:rPr>
                <w:lang w:eastAsia="zh-CN"/>
              </w:rPr>
              <w:t>DC_1A-7A_n3A-n78A</w:t>
            </w:r>
          </w:p>
        </w:tc>
        <w:tc>
          <w:tcPr>
            <w:tcW w:w="3514" w:type="dxa"/>
          </w:tcPr>
          <w:p w14:paraId="198AD682" w14:textId="77777777" w:rsidR="00B811CC" w:rsidRPr="006B3BD2" w:rsidRDefault="00B811CC" w:rsidP="00380728">
            <w:pPr>
              <w:pStyle w:val="TAC"/>
              <w:rPr>
                <w:lang w:eastAsia="zh-CN"/>
              </w:rPr>
            </w:pPr>
            <w:r w:rsidRPr="006B3BD2">
              <w:rPr>
                <w:lang w:eastAsia="zh-CN"/>
              </w:rPr>
              <w:t>DC_1A_n3A</w:t>
            </w:r>
          </w:p>
          <w:p w14:paraId="7E540BB8" w14:textId="77777777" w:rsidR="00B811CC" w:rsidRPr="006B3BD2" w:rsidRDefault="00B811CC" w:rsidP="00380728">
            <w:pPr>
              <w:pStyle w:val="TAC"/>
              <w:rPr>
                <w:lang w:eastAsia="zh-CN"/>
              </w:rPr>
            </w:pPr>
            <w:r w:rsidRPr="006B3BD2">
              <w:rPr>
                <w:lang w:eastAsia="zh-CN"/>
              </w:rPr>
              <w:t>DC_1A_n78A</w:t>
            </w:r>
          </w:p>
          <w:p w14:paraId="79529185" w14:textId="77777777" w:rsidR="00B811CC" w:rsidRPr="006B3BD2" w:rsidRDefault="00B811CC" w:rsidP="00380728">
            <w:pPr>
              <w:pStyle w:val="TAC"/>
              <w:rPr>
                <w:lang w:eastAsia="zh-CN"/>
              </w:rPr>
            </w:pPr>
            <w:r w:rsidRPr="006B3BD2">
              <w:rPr>
                <w:lang w:eastAsia="zh-CN"/>
              </w:rPr>
              <w:t>DC_7A_n3A</w:t>
            </w:r>
          </w:p>
          <w:p w14:paraId="6FA588EF" w14:textId="77777777" w:rsidR="00B811CC" w:rsidRPr="006B3BD2" w:rsidRDefault="00B811CC" w:rsidP="00380728">
            <w:pPr>
              <w:pStyle w:val="TAC"/>
              <w:rPr>
                <w:noProof/>
                <w:kern w:val="2"/>
                <w:lang w:eastAsia="zh-CN"/>
              </w:rPr>
            </w:pPr>
            <w:r w:rsidRPr="006B3BD2">
              <w:rPr>
                <w:lang w:eastAsia="zh-CN"/>
              </w:rPr>
              <w:t>DC_7A_n78A</w:t>
            </w:r>
          </w:p>
        </w:tc>
      </w:tr>
      <w:tr w:rsidR="00B811CC" w:rsidRPr="00E062F1" w14:paraId="632E9FEB" w14:textId="77777777" w:rsidTr="00380728">
        <w:trPr>
          <w:trHeight w:val="187"/>
          <w:jc w:val="center"/>
        </w:trPr>
        <w:tc>
          <w:tcPr>
            <w:tcW w:w="3461" w:type="dxa"/>
            <w:shd w:val="clear" w:color="auto" w:fill="auto"/>
            <w:noWrap/>
          </w:tcPr>
          <w:p w14:paraId="0FB4245D" w14:textId="77777777" w:rsidR="00B811CC" w:rsidRPr="006B3BD2" w:rsidRDefault="00B811CC" w:rsidP="00380728">
            <w:pPr>
              <w:pStyle w:val="TAC"/>
              <w:rPr>
                <w:lang w:eastAsia="zh-CN"/>
              </w:rPr>
            </w:pPr>
            <w:r w:rsidRPr="006B3BD2">
              <w:rPr>
                <w:lang w:eastAsia="zh-CN"/>
              </w:rPr>
              <w:t>DC_1A-7A_n5A-n78A</w:t>
            </w:r>
          </w:p>
          <w:p w14:paraId="0CE3C4AD" w14:textId="77777777" w:rsidR="00B811CC" w:rsidRPr="006B3BD2" w:rsidRDefault="00B811CC" w:rsidP="00380728">
            <w:pPr>
              <w:pStyle w:val="TAC"/>
              <w:rPr>
                <w:noProof/>
                <w:kern w:val="2"/>
                <w:lang w:eastAsia="zh-CN"/>
              </w:rPr>
            </w:pPr>
            <w:r w:rsidRPr="006B3BD2">
              <w:rPr>
                <w:lang w:eastAsia="zh-CN"/>
              </w:rPr>
              <w:t>DC_1A-7C_n5A-n78A</w:t>
            </w:r>
          </w:p>
        </w:tc>
        <w:tc>
          <w:tcPr>
            <w:tcW w:w="3514" w:type="dxa"/>
          </w:tcPr>
          <w:p w14:paraId="18FCDFDD" w14:textId="77777777" w:rsidR="00B811CC" w:rsidRPr="006B3BD2" w:rsidRDefault="00B811CC" w:rsidP="00380728">
            <w:pPr>
              <w:pStyle w:val="TAC"/>
              <w:rPr>
                <w:lang w:eastAsia="zh-CN"/>
              </w:rPr>
            </w:pPr>
            <w:r w:rsidRPr="006B3BD2">
              <w:rPr>
                <w:lang w:eastAsia="zh-CN"/>
              </w:rPr>
              <w:t>DC_1A_n5A</w:t>
            </w:r>
          </w:p>
          <w:p w14:paraId="3824F1E9" w14:textId="77777777" w:rsidR="00B811CC" w:rsidRPr="006B3BD2" w:rsidRDefault="00B811CC" w:rsidP="00380728">
            <w:pPr>
              <w:pStyle w:val="TAC"/>
              <w:rPr>
                <w:lang w:eastAsia="zh-CN"/>
              </w:rPr>
            </w:pPr>
            <w:r w:rsidRPr="006B3BD2">
              <w:rPr>
                <w:lang w:eastAsia="zh-CN"/>
              </w:rPr>
              <w:t>DC_1A_n78A</w:t>
            </w:r>
          </w:p>
          <w:p w14:paraId="7C613C33" w14:textId="77777777" w:rsidR="00B811CC" w:rsidRPr="006B3BD2" w:rsidRDefault="00B811CC" w:rsidP="00380728">
            <w:pPr>
              <w:pStyle w:val="TAC"/>
              <w:rPr>
                <w:lang w:eastAsia="zh-CN"/>
              </w:rPr>
            </w:pPr>
            <w:r w:rsidRPr="006B3BD2">
              <w:rPr>
                <w:lang w:eastAsia="zh-CN"/>
              </w:rPr>
              <w:t>DC_7A_n5A</w:t>
            </w:r>
          </w:p>
          <w:p w14:paraId="394F7873" w14:textId="77777777" w:rsidR="00B811CC" w:rsidRPr="006B3BD2" w:rsidRDefault="00B811CC" w:rsidP="00380728">
            <w:pPr>
              <w:pStyle w:val="TAC"/>
              <w:rPr>
                <w:lang w:eastAsia="zh-CN"/>
              </w:rPr>
            </w:pPr>
            <w:r w:rsidRPr="006B3BD2">
              <w:rPr>
                <w:lang w:eastAsia="zh-CN"/>
              </w:rPr>
              <w:t>DC_7A_n78A</w:t>
            </w:r>
          </w:p>
          <w:p w14:paraId="38CC9A6F" w14:textId="77777777" w:rsidR="00B811CC" w:rsidRPr="006B3BD2" w:rsidRDefault="00B811CC" w:rsidP="00380728">
            <w:pPr>
              <w:pStyle w:val="TAC"/>
              <w:rPr>
                <w:lang w:eastAsia="zh-CN"/>
              </w:rPr>
            </w:pPr>
            <w:r w:rsidRPr="006B3BD2">
              <w:rPr>
                <w:lang w:eastAsia="zh-CN"/>
              </w:rPr>
              <w:t>DC_7C_n5A</w:t>
            </w:r>
          </w:p>
          <w:p w14:paraId="1C4D792E" w14:textId="77777777" w:rsidR="00B811CC" w:rsidRPr="006B3BD2" w:rsidRDefault="00B811CC" w:rsidP="00380728">
            <w:pPr>
              <w:pStyle w:val="TAC"/>
              <w:rPr>
                <w:noProof/>
                <w:kern w:val="2"/>
                <w:lang w:eastAsia="zh-CN"/>
              </w:rPr>
            </w:pPr>
            <w:r w:rsidRPr="006B3BD2">
              <w:rPr>
                <w:lang w:eastAsia="zh-CN"/>
              </w:rPr>
              <w:t>DC_7C_n78A</w:t>
            </w:r>
          </w:p>
        </w:tc>
      </w:tr>
      <w:tr w:rsidR="00B811CC" w:rsidRPr="00E062F1" w14:paraId="39A14121" w14:textId="77777777" w:rsidTr="00380728">
        <w:trPr>
          <w:trHeight w:val="187"/>
          <w:jc w:val="center"/>
        </w:trPr>
        <w:tc>
          <w:tcPr>
            <w:tcW w:w="3461" w:type="dxa"/>
            <w:shd w:val="clear" w:color="auto" w:fill="auto"/>
            <w:noWrap/>
          </w:tcPr>
          <w:p w14:paraId="0EB9DBC8" w14:textId="77777777" w:rsidR="00B811CC" w:rsidRPr="006B3BD2" w:rsidRDefault="00B811CC" w:rsidP="00380728">
            <w:pPr>
              <w:pStyle w:val="TAC"/>
              <w:rPr>
                <w:lang w:eastAsia="zh-CN"/>
              </w:rPr>
            </w:pPr>
            <w:r w:rsidRPr="006B3BD2">
              <w:rPr>
                <w:lang w:eastAsia="ja-JP"/>
              </w:rPr>
              <w:t>DC_1A-7A-8A_n3A</w:t>
            </w:r>
          </w:p>
        </w:tc>
        <w:tc>
          <w:tcPr>
            <w:tcW w:w="3514" w:type="dxa"/>
          </w:tcPr>
          <w:p w14:paraId="0B31403B" w14:textId="77777777" w:rsidR="00B811CC" w:rsidRPr="006B3BD2" w:rsidRDefault="00B811CC" w:rsidP="00380728">
            <w:pPr>
              <w:pStyle w:val="TAC"/>
              <w:rPr>
                <w:lang w:eastAsia="fi-FI"/>
              </w:rPr>
            </w:pPr>
            <w:r w:rsidRPr="006B3BD2">
              <w:rPr>
                <w:lang w:eastAsia="fi-FI"/>
              </w:rPr>
              <w:t>DC_</w:t>
            </w:r>
            <w:r w:rsidRPr="006B3BD2">
              <w:rPr>
                <w:lang w:eastAsia="ja-JP"/>
              </w:rPr>
              <w:t>1</w:t>
            </w:r>
            <w:r w:rsidRPr="006B3BD2">
              <w:rPr>
                <w:lang w:eastAsia="fi-FI"/>
              </w:rPr>
              <w:t>A_</w:t>
            </w:r>
            <w:r w:rsidRPr="006B3BD2">
              <w:rPr>
                <w:lang w:eastAsia="ja-JP"/>
              </w:rPr>
              <w:t>n3</w:t>
            </w:r>
            <w:r w:rsidRPr="006B3BD2">
              <w:rPr>
                <w:lang w:eastAsia="fi-FI"/>
              </w:rPr>
              <w:t>A</w:t>
            </w:r>
          </w:p>
          <w:p w14:paraId="7B79D03A" w14:textId="77777777" w:rsidR="00B811CC" w:rsidRPr="006B3BD2" w:rsidRDefault="00B811CC" w:rsidP="00380728">
            <w:pPr>
              <w:pStyle w:val="TAC"/>
              <w:rPr>
                <w:lang w:eastAsia="ja-JP"/>
              </w:rPr>
            </w:pPr>
            <w:r w:rsidRPr="006B3BD2">
              <w:rPr>
                <w:lang w:eastAsia="fi-FI"/>
              </w:rPr>
              <w:t>DC_7A_</w:t>
            </w:r>
            <w:r w:rsidRPr="006B3BD2">
              <w:rPr>
                <w:lang w:eastAsia="ja-JP"/>
              </w:rPr>
              <w:t>n3A</w:t>
            </w:r>
          </w:p>
          <w:p w14:paraId="0B363523" w14:textId="77777777" w:rsidR="00B811CC" w:rsidRPr="006B3BD2" w:rsidRDefault="00B811CC" w:rsidP="00380728">
            <w:pPr>
              <w:pStyle w:val="TAC"/>
              <w:rPr>
                <w:lang w:eastAsia="zh-CN"/>
              </w:rPr>
            </w:pPr>
            <w:r w:rsidRPr="006B3BD2">
              <w:rPr>
                <w:lang w:eastAsia="fi-FI"/>
              </w:rPr>
              <w:t>DC_</w:t>
            </w:r>
            <w:r w:rsidRPr="006B3BD2">
              <w:rPr>
                <w:lang w:eastAsia="ja-JP"/>
              </w:rPr>
              <w:t>8</w:t>
            </w:r>
            <w:r w:rsidRPr="006B3BD2">
              <w:rPr>
                <w:lang w:eastAsia="fi-FI"/>
              </w:rPr>
              <w:t>A_</w:t>
            </w:r>
            <w:r w:rsidRPr="006B3BD2">
              <w:rPr>
                <w:lang w:eastAsia="ja-JP"/>
              </w:rPr>
              <w:t>n3</w:t>
            </w:r>
            <w:r w:rsidRPr="006B3BD2">
              <w:rPr>
                <w:lang w:eastAsia="fi-FI"/>
              </w:rPr>
              <w:t>A</w:t>
            </w:r>
          </w:p>
        </w:tc>
      </w:tr>
      <w:tr w:rsidR="00B811CC" w:rsidRPr="00E062F1" w14:paraId="5AFDC509" w14:textId="77777777" w:rsidTr="00380728">
        <w:trPr>
          <w:trHeight w:val="187"/>
          <w:jc w:val="center"/>
        </w:trPr>
        <w:tc>
          <w:tcPr>
            <w:tcW w:w="3461" w:type="dxa"/>
            <w:shd w:val="clear" w:color="auto" w:fill="auto"/>
            <w:noWrap/>
          </w:tcPr>
          <w:p w14:paraId="7A4C586A" w14:textId="77777777" w:rsidR="00B811CC" w:rsidRPr="006B3BD2" w:rsidRDefault="00B811CC" w:rsidP="00380728">
            <w:pPr>
              <w:pStyle w:val="TAC"/>
              <w:rPr>
                <w:lang w:eastAsia="zh-CN"/>
              </w:rPr>
            </w:pPr>
            <w:r w:rsidRPr="006B3BD2">
              <w:rPr>
                <w:rFonts w:eastAsia="Malgun Gothic" w:cs="Arial"/>
                <w:szCs w:val="18"/>
                <w:lang w:eastAsia="ko-KR"/>
              </w:rPr>
              <w:t>DC_1A-7A_n7A-n78A</w:t>
            </w:r>
          </w:p>
        </w:tc>
        <w:tc>
          <w:tcPr>
            <w:tcW w:w="3514" w:type="dxa"/>
          </w:tcPr>
          <w:p w14:paraId="5DE8DB02" w14:textId="77777777" w:rsidR="00B811CC" w:rsidRPr="006B3BD2" w:rsidRDefault="00B811CC" w:rsidP="00380728">
            <w:pPr>
              <w:pStyle w:val="TAC"/>
              <w:rPr>
                <w:rFonts w:cs="Arial"/>
                <w:lang w:eastAsia="zh-CN"/>
              </w:rPr>
            </w:pPr>
            <w:r w:rsidRPr="006B3BD2">
              <w:rPr>
                <w:rFonts w:cs="Arial"/>
                <w:lang w:eastAsia="zh-CN"/>
              </w:rPr>
              <w:t>DC_1A_n7A</w:t>
            </w:r>
          </w:p>
          <w:p w14:paraId="4926C959" w14:textId="77777777" w:rsidR="00B811CC" w:rsidRPr="006B3BD2" w:rsidRDefault="00B811CC" w:rsidP="00380728">
            <w:pPr>
              <w:pStyle w:val="TAC"/>
              <w:rPr>
                <w:rFonts w:cs="Arial"/>
                <w:lang w:eastAsia="zh-CN"/>
              </w:rPr>
            </w:pPr>
            <w:r w:rsidRPr="006B3BD2">
              <w:rPr>
                <w:rFonts w:cs="Arial"/>
                <w:lang w:eastAsia="zh-CN"/>
              </w:rPr>
              <w:t>DC_7A_n7A</w:t>
            </w:r>
            <w:r w:rsidRPr="006B3BD2">
              <w:rPr>
                <w:rFonts w:cs="Arial"/>
                <w:vertAlign w:val="superscript"/>
                <w:lang w:eastAsia="zh-CN"/>
              </w:rPr>
              <w:t>4</w:t>
            </w:r>
          </w:p>
          <w:p w14:paraId="70072B34" w14:textId="77777777" w:rsidR="00B811CC" w:rsidRPr="006B3BD2" w:rsidRDefault="00B811CC" w:rsidP="00380728">
            <w:pPr>
              <w:pStyle w:val="TAC"/>
              <w:rPr>
                <w:rFonts w:cs="Arial"/>
                <w:lang w:eastAsia="zh-CN"/>
              </w:rPr>
            </w:pPr>
            <w:r w:rsidRPr="006B3BD2">
              <w:rPr>
                <w:rFonts w:cs="Arial"/>
                <w:lang w:eastAsia="zh-CN"/>
              </w:rPr>
              <w:t>DC_1A_n78A</w:t>
            </w:r>
          </w:p>
          <w:p w14:paraId="5E115BDB" w14:textId="77777777" w:rsidR="00B811CC" w:rsidRPr="006B3BD2" w:rsidRDefault="00B811CC" w:rsidP="00380728">
            <w:pPr>
              <w:pStyle w:val="TAC"/>
              <w:rPr>
                <w:lang w:eastAsia="zh-CN"/>
              </w:rPr>
            </w:pPr>
            <w:r w:rsidRPr="006B3BD2">
              <w:rPr>
                <w:rFonts w:cs="Arial"/>
                <w:lang w:eastAsia="zh-CN"/>
              </w:rPr>
              <w:t>DC_7A_n78A</w:t>
            </w:r>
          </w:p>
        </w:tc>
      </w:tr>
      <w:tr w:rsidR="00B811CC" w:rsidRPr="00E062F1" w14:paraId="2F318A26" w14:textId="77777777" w:rsidTr="00380728">
        <w:trPr>
          <w:trHeight w:val="187"/>
          <w:jc w:val="center"/>
        </w:trPr>
        <w:tc>
          <w:tcPr>
            <w:tcW w:w="3461" w:type="dxa"/>
            <w:shd w:val="clear" w:color="auto" w:fill="auto"/>
            <w:noWrap/>
          </w:tcPr>
          <w:p w14:paraId="547CDA5D" w14:textId="77777777" w:rsidR="00B811CC" w:rsidRPr="006B3BD2" w:rsidRDefault="00B811CC" w:rsidP="00380728">
            <w:pPr>
              <w:pStyle w:val="TAC"/>
              <w:rPr>
                <w:rFonts w:cs="Arial"/>
                <w:lang w:eastAsia="zh-CN"/>
              </w:rPr>
            </w:pPr>
            <w:r w:rsidRPr="006B3BD2">
              <w:rPr>
                <w:lang w:eastAsia="fi-FI"/>
              </w:rPr>
              <w:t>DC_</w:t>
            </w:r>
            <w:r w:rsidRPr="006B3BD2">
              <w:rPr>
                <w:lang w:eastAsia="ja-JP"/>
              </w:rPr>
              <w:t>1A-7A-8A_n78A</w:t>
            </w:r>
          </w:p>
        </w:tc>
        <w:tc>
          <w:tcPr>
            <w:tcW w:w="3514" w:type="dxa"/>
          </w:tcPr>
          <w:p w14:paraId="54D1F16F" w14:textId="77777777" w:rsidR="00B811CC" w:rsidRPr="006B3BD2" w:rsidRDefault="00B811CC" w:rsidP="00380728">
            <w:pPr>
              <w:pStyle w:val="TAC"/>
              <w:rPr>
                <w:lang w:eastAsia="fi-FI"/>
              </w:rPr>
            </w:pPr>
            <w:r w:rsidRPr="006B3BD2">
              <w:rPr>
                <w:lang w:eastAsia="fi-FI"/>
              </w:rPr>
              <w:t>DC_1A_n78A</w:t>
            </w:r>
          </w:p>
          <w:p w14:paraId="15280C63" w14:textId="77777777" w:rsidR="00B811CC" w:rsidRPr="006B3BD2" w:rsidRDefault="00B811CC" w:rsidP="00380728">
            <w:pPr>
              <w:pStyle w:val="TAC"/>
              <w:rPr>
                <w:lang w:eastAsia="fi-FI"/>
              </w:rPr>
            </w:pPr>
            <w:r w:rsidRPr="006B3BD2">
              <w:rPr>
                <w:lang w:eastAsia="fi-FI"/>
              </w:rPr>
              <w:t>DC_7A_n78A</w:t>
            </w:r>
          </w:p>
          <w:p w14:paraId="3C6FFC5F" w14:textId="77777777" w:rsidR="00B811CC" w:rsidRPr="006B3BD2" w:rsidRDefault="00B811CC" w:rsidP="00380728">
            <w:pPr>
              <w:pStyle w:val="TAC"/>
              <w:rPr>
                <w:rFonts w:cs="Arial"/>
                <w:lang w:eastAsia="zh-CN"/>
              </w:rPr>
            </w:pPr>
            <w:r w:rsidRPr="006B3BD2">
              <w:rPr>
                <w:lang w:eastAsia="fi-FI"/>
              </w:rPr>
              <w:t>DC_8A_n78A</w:t>
            </w:r>
          </w:p>
        </w:tc>
      </w:tr>
      <w:tr w:rsidR="00B811CC" w:rsidRPr="00E062F1" w14:paraId="6C5516A0" w14:textId="77777777" w:rsidTr="00380728">
        <w:trPr>
          <w:trHeight w:val="187"/>
          <w:jc w:val="center"/>
        </w:trPr>
        <w:tc>
          <w:tcPr>
            <w:tcW w:w="3461" w:type="dxa"/>
            <w:shd w:val="clear" w:color="auto" w:fill="auto"/>
            <w:noWrap/>
          </w:tcPr>
          <w:p w14:paraId="1A8DB224" w14:textId="77777777" w:rsidR="00B811CC" w:rsidRPr="006B3BD2" w:rsidRDefault="00B811CC" w:rsidP="00380728">
            <w:pPr>
              <w:pStyle w:val="TAC"/>
              <w:rPr>
                <w:rFonts w:cs="Arial"/>
                <w:szCs w:val="22"/>
                <w:lang w:eastAsia="zh-CN"/>
              </w:rPr>
            </w:pPr>
            <w:r w:rsidRPr="006B3BD2">
              <w:rPr>
                <w:rFonts w:cs="Arial"/>
                <w:szCs w:val="22"/>
                <w:lang w:eastAsia="zh-CN"/>
              </w:rPr>
              <w:t>DC_1A-7A-20A_n3A</w:t>
            </w:r>
          </w:p>
          <w:p w14:paraId="48F7DCDA" w14:textId="77777777" w:rsidR="00B811CC" w:rsidRPr="006B3BD2" w:rsidRDefault="00B811CC" w:rsidP="00380728">
            <w:pPr>
              <w:pStyle w:val="TAC"/>
              <w:rPr>
                <w:rFonts w:cs="Arial"/>
                <w:lang w:eastAsia="zh-CN"/>
              </w:rPr>
            </w:pPr>
            <w:r w:rsidRPr="006B3BD2">
              <w:rPr>
                <w:rFonts w:cs="Arial"/>
                <w:lang w:eastAsia="zh-CN"/>
              </w:rPr>
              <w:t>DC_1A-7C-20A_n3A</w:t>
            </w:r>
          </w:p>
        </w:tc>
        <w:tc>
          <w:tcPr>
            <w:tcW w:w="3514" w:type="dxa"/>
          </w:tcPr>
          <w:p w14:paraId="67E085DD" w14:textId="77777777" w:rsidR="00B811CC" w:rsidRPr="006B3BD2" w:rsidRDefault="00B811CC" w:rsidP="00380728">
            <w:pPr>
              <w:pStyle w:val="TAC"/>
              <w:rPr>
                <w:rFonts w:cs="Arial"/>
                <w:szCs w:val="22"/>
                <w:lang w:eastAsia="zh-CN"/>
              </w:rPr>
            </w:pPr>
            <w:r w:rsidRPr="006B3BD2">
              <w:rPr>
                <w:rFonts w:cs="Arial"/>
                <w:szCs w:val="22"/>
                <w:lang w:eastAsia="zh-CN"/>
              </w:rPr>
              <w:t>DC_1A_n3A</w:t>
            </w:r>
          </w:p>
          <w:p w14:paraId="2B7C53FE" w14:textId="77777777" w:rsidR="00B811CC" w:rsidRPr="006B3BD2" w:rsidRDefault="00B811CC" w:rsidP="00380728">
            <w:pPr>
              <w:pStyle w:val="TAC"/>
              <w:rPr>
                <w:rFonts w:cs="Arial"/>
                <w:szCs w:val="22"/>
                <w:lang w:eastAsia="zh-CN"/>
              </w:rPr>
            </w:pPr>
            <w:r w:rsidRPr="006B3BD2">
              <w:rPr>
                <w:rFonts w:cs="Arial"/>
                <w:szCs w:val="22"/>
                <w:lang w:eastAsia="zh-CN"/>
              </w:rPr>
              <w:t>DC_7A_n3A</w:t>
            </w:r>
          </w:p>
          <w:p w14:paraId="5BAEEF8B" w14:textId="77777777" w:rsidR="00B811CC" w:rsidRPr="006B3BD2" w:rsidRDefault="00B811CC" w:rsidP="00380728">
            <w:pPr>
              <w:pStyle w:val="TAC"/>
              <w:rPr>
                <w:rFonts w:cs="Arial"/>
                <w:szCs w:val="22"/>
                <w:lang w:eastAsia="zh-CN"/>
              </w:rPr>
            </w:pPr>
            <w:r w:rsidRPr="006B3BD2">
              <w:rPr>
                <w:rFonts w:cs="Arial"/>
                <w:szCs w:val="22"/>
                <w:lang w:eastAsia="zh-CN"/>
              </w:rPr>
              <w:t>DC_7C_n3A</w:t>
            </w:r>
          </w:p>
          <w:p w14:paraId="61289125" w14:textId="77777777" w:rsidR="00B811CC" w:rsidRPr="006B3BD2" w:rsidRDefault="00B811CC" w:rsidP="00380728">
            <w:pPr>
              <w:pStyle w:val="TAC"/>
              <w:rPr>
                <w:rFonts w:cs="Arial"/>
                <w:lang w:eastAsia="zh-CN"/>
              </w:rPr>
            </w:pPr>
            <w:r w:rsidRPr="006B3BD2">
              <w:rPr>
                <w:rFonts w:cs="Arial"/>
                <w:szCs w:val="22"/>
                <w:lang w:eastAsia="zh-CN"/>
              </w:rPr>
              <w:t>DC_20A_n3A</w:t>
            </w:r>
          </w:p>
        </w:tc>
      </w:tr>
      <w:tr w:rsidR="00B811CC" w:rsidRPr="00E062F1" w14:paraId="3DA5EA3C" w14:textId="77777777" w:rsidTr="00380728">
        <w:trPr>
          <w:trHeight w:val="187"/>
          <w:jc w:val="center"/>
        </w:trPr>
        <w:tc>
          <w:tcPr>
            <w:tcW w:w="3461" w:type="dxa"/>
            <w:shd w:val="clear" w:color="auto" w:fill="auto"/>
            <w:noWrap/>
          </w:tcPr>
          <w:p w14:paraId="1751DE54" w14:textId="77777777" w:rsidR="00B811CC" w:rsidRPr="006B3BD2" w:rsidRDefault="00B811CC" w:rsidP="00380728">
            <w:pPr>
              <w:pStyle w:val="TAC"/>
              <w:rPr>
                <w:szCs w:val="22"/>
                <w:lang w:eastAsia="zh-CN"/>
              </w:rPr>
            </w:pPr>
            <w:r w:rsidRPr="006B3BD2">
              <w:rPr>
                <w:lang w:eastAsia="ja-JP"/>
              </w:rPr>
              <w:t>DC_1A-7A-20A_n8A</w:t>
            </w:r>
          </w:p>
        </w:tc>
        <w:tc>
          <w:tcPr>
            <w:tcW w:w="3514" w:type="dxa"/>
          </w:tcPr>
          <w:p w14:paraId="3ACB0D10" w14:textId="77777777" w:rsidR="00B811CC" w:rsidRPr="006B3BD2" w:rsidRDefault="00B811CC" w:rsidP="00380728">
            <w:pPr>
              <w:pStyle w:val="TAC"/>
              <w:rPr>
                <w:lang w:eastAsia="fi-FI"/>
              </w:rPr>
            </w:pPr>
            <w:r w:rsidRPr="006B3BD2">
              <w:rPr>
                <w:lang w:eastAsia="fi-FI"/>
              </w:rPr>
              <w:t>DC_</w:t>
            </w:r>
            <w:r w:rsidRPr="006B3BD2">
              <w:rPr>
                <w:lang w:eastAsia="ja-JP"/>
              </w:rPr>
              <w:t>1</w:t>
            </w:r>
            <w:r w:rsidRPr="006B3BD2">
              <w:rPr>
                <w:lang w:eastAsia="fi-FI"/>
              </w:rPr>
              <w:t>A_</w:t>
            </w:r>
            <w:r w:rsidRPr="006B3BD2">
              <w:rPr>
                <w:lang w:eastAsia="ja-JP"/>
              </w:rPr>
              <w:t>n8</w:t>
            </w:r>
            <w:r w:rsidRPr="006B3BD2">
              <w:rPr>
                <w:lang w:eastAsia="fi-FI"/>
              </w:rPr>
              <w:t>A</w:t>
            </w:r>
          </w:p>
          <w:p w14:paraId="1AC102C5" w14:textId="77777777" w:rsidR="00B811CC" w:rsidRPr="006B3BD2" w:rsidRDefault="00B811CC" w:rsidP="00380728">
            <w:pPr>
              <w:pStyle w:val="TAC"/>
              <w:rPr>
                <w:lang w:eastAsia="ja-JP"/>
              </w:rPr>
            </w:pPr>
            <w:r w:rsidRPr="006B3BD2">
              <w:rPr>
                <w:lang w:eastAsia="fi-FI"/>
              </w:rPr>
              <w:t>DC_7A_</w:t>
            </w:r>
            <w:r w:rsidRPr="006B3BD2">
              <w:rPr>
                <w:lang w:eastAsia="ja-JP"/>
              </w:rPr>
              <w:t>n8A</w:t>
            </w:r>
          </w:p>
          <w:p w14:paraId="7993FEE1" w14:textId="77777777" w:rsidR="00B811CC" w:rsidRPr="006B3BD2" w:rsidRDefault="00B811CC" w:rsidP="00380728">
            <w:pPr>
              <w:pStyle w:val="TAC"/>
              <w:rPr>
                <w:szCs w:val="22"/>
                <w:lang w:eastAsia="zh-CN"/>
              </w:rPr>
            </w:pPr>
            <w:r w:rsidRPr="006B3BD2">
              <w:rPr>
                <w:lang w:eastAsia="fi-FI"/>
              </w:rPr>
              <w:t>DC_</w:t>
            </w:r>
            <w:r w:rsidRPr="006B3BD2">
              <w:rPr>
                <w:lang w:eastAsia="ja-JP"/>
              </w:rPr>
              <w:t>20A</w:t>
            </w:r>
            <w:r w:rsidRPr="006B3BD2">
              <w:rPr>
                <w:lang w:eastAsia="fi-FI"/>
              </w:rPr>
              <w:t>_</w:t>
            </w:r>
            <w:r w:rsidRPr="006B3BD2">
              <w:rPr>
                <w:lang w:eastAsia="ja-JP"/>
              </w:rPr>
              <w:t>n8</w:t>
            </w:r>
            <w:r w:rsidRPr="006B3BD2">
              <w:rPr>
                <w:lang w:eastAsia="fi-FI"/>
              </w:rPr>
              <w:t>A</w:t>
            </w:r>
          </w:p>
        </w:tc>
      </w:tr>
      <w:tr w:rsidR="00B811CC" w:rsidRPr="00E062F1" w14:paraId="40444CB9" w14:textId="77777777" w:rsidTr="00380728">
        <w:trPr>
          <w:trHeight w:val="187"/>
          <w:jc w:val="center"/>
        </w:trPr>
        <w:tc>
          <w:tcPr>
            <w:tcW w:w="3461" w:type="dxa"/>
            <w:shd w:val="clear" w:color="auto" w:fill="auto"/>
            <w:noWrap/>
          </w:tcPr>
          <w:p w14:paraId="2117DA3D" w14:textId="63F9590C" w:rsidR="00B811CC" w:rsidRPr="006B3BD2" w:rsidRDefault="00B811CC" w:rsidP="00380728">
            <w:pPr>
              <w:pStyle w:val="TAC"/>
              <w:rPr>
                <w:lang w:eastAsia="fi-FI"/>
              </w:rPr>
            </w:pPr>
            <w:r w:rsidRPr="006B3BD2">
              <w:rPr>
                <w:lang w:eastAsia="fi-FI"/>
              </w:rPr>
              <w:lastRenderedPageBreak/>
              <w:t>DC_1A-7A-20A_n28A</w:t>
            </w:r>
            <w:r w:rsidRPr="006B3BD2">
              <w:rPr>
                <w:vertAlign w:val="superscript"/>
                <w:lang w:eastAsia="fi-FI"/>
              </w:rPr>
              <w:t>3</w:t>
            </w:r>
            <w:ins w:id="187" w:author="Ericsson" w:date="2021-01-15T01:55:00Z">
              <w:r w:rsidR="005A3179">
                <w:rPr>
                  <w:vertAlign w:val="superscript"/>
                  <w:lang w:eastAsia="fi-FI"/>
                </w:rPr>
                <w:t>,7,8</w:t>
              </w:r>
            </w:ins>
          </w:p>
        </w:tc>
        <w:tc>
          <w:tcPr>
            <w:tcW w:w="3514" w:type="dxa"/>
          </w:tcPr>
          <w:p w14:paraId="2B1C12DB" w14:textId="77777777" w:rsidR="00B811CC" w:rsidRPr="006B3BD2" w:rsidRDefault="00B811CC" w:rsidP="00380728">
            <w:pPr>
              <w:pStyle w:val="TAC"/>
              <w:rPr>
                <w:lang w:eastAsia="fi-FI"/>
              </w:rPr>
            </w:pPr>
            <w:r w:rsidRPr="006B3BD2">
              <w:rPr>
                <w:lang w:eastAsia="fi-FI"/>
              </w:rPr>
              <w:t>DC_1A_n28A</w:t>
            </w:r>
          </w:p>
          <w:p w14:paraId="6F0C13FA" w14:textId="77777777" w:rsidR="00B811CC" w:rsidRPr="006B3BD2" w:rsidRDefault="00B811CC" w:rsidP="00380728">
            <w:pPr>
              <w:pStyle w:val="TAC"/>
              <w:rPr>
                <w:lang w:eastAsia="fi-FI"/>
              </w:rPr>
            </w:pPr>
            <w:r w:rsidRPr="006B3BD2">
              <w:rPr>
                <w:lang w:eastAsia="fi-FI"/>
              </w:rPr>
              <w:t>DC_7A_n28A</w:t>
            </w:r>
          </w:p>
          <w:p w14:paraId="3D675568" w14:textId="77777777" w:rsidR="00B811CC" w:rsidRPr="006B3BD2" w:rsidRDefault="00B811CC" w:rsidP="00380728">
            <w:pPr>
              <w:pStyle w:val="TAC"/>
              <w:rPr>
                <w:lang w:eastAsia="fi-FI"/>
              </w:rPr>
            </w:pPr>
            <w:r w:rsidRPr="006B3BD2">
              <w:rPr>
                <w:lang w:eastAsia="fi-FI"/>
              </w:rPr>
              <w:t>DC_20A_n28A</w:t>
            </w:r>
          </w:p>
        </w:tc>
      </w:tr>
      <w:tr w:rsidR="00B811CC" w:rsidRPr="00E062F1" w14:paraId="7E1BC511" w14:textId="77777777" w:rsidTr="00380728">
        <w:trPr>
          <w:trHeight w:val="187"/>
          <w:jc w:val="center"/>
        </w:trPr>
        <w:tc>
          <w:tcPr>
            <w:tcW w:w="3461" w:type="dxa"/>
            <w:shd w:val="clear" w:color="auto" w:fill="auto"/>
            <w:noWrap/>
          </w:tcPr>
          <w:p w14:paraId="17403C29" w14:textId="77777777" w:rsidR="00B811CC" w:rsidRPr="006B3BD2" w:rsidRDefault="00B811CC" w:rsidP="00380728">
            <w:pPr>
              <w:pStyle w:val="TAC"/>
              <w:rPr>
                <w:lang w:eastAsia="fi-FI"/>
              </w:rPr>
            </w:pPr>
            <w:r w:rsidRPr="006B3BD2">
              <w:rPr>
                <w:lang w:eastAsia="fi-FI"/>
              </w:rPr>
              <w:t>DC_1A-7A-20A_n78A</w:t>
            </w:r>
            <w:r w:rsidRPr="006B3BD2">
              <w:rPr>
                <w:vertAlign w:val="superscript"/>
                <w:lang w:eastAsia="fi-FI"/>
              </w:rPr>
              <w:t>2</w:t>
            </w:r>
          </w:p>
        </w:tc>
        <w:tc>
          <w:tcPr>
            <w:tcW w:w="3514" w:type="dxa"/>
          </w:tcPr>
          <w:p w14:paraId="1650BA67" w14:textId="77777777" w:rsidR="00B811CC" w:rsidRPr="006B3BD2" w:rsidRDefault="00B811CC" w:rsidP="00380728">
            <w:pPr>
              <w:pStyle w:val="TAC"/>
              <w:rPr>
                <w:lang w:eastAsia="fi-FI"/>
              </w:rPr>
            </w:pPr>
            <w:r w:rsidRPr="006B3BD2">
              <w:rPr>
                <w:lang w:eastAsia="fi-FI"/>
              </w:rPr>
              <w:t>DC_1A_n78A</w:t>
            </w:r>
          </w:p>
          <w:p w14:paraId="320BBC2A" w14:textId="77777777" w:rsidR="00B811CC" w:rsidRPr="006B3BD2" w:rsidRDefault="00B811CC" w:rsidP="00380728">
            <w:pPr>
              <w:pStyle w:val="TAC"/>
              <w:rPr>
                <w:lang w:eastAsia="fi-FI"/>
              </w:rPr>
            </w:pPr>
            <w:r w:rsidRPr="006B3BD2">
              <w:rPr>
                <w:lang w:eastAsia="fi-FI"/>
              </w:rPr>
              <w:t>DC_7A_n78A</w:t>
            </w:r>
          </w:p>
          <w:p w14:paraId="073E5A53" w14:textId="77777777" w:rsidR="00B811CC" w:rsidRPr="006B3BD2" w:rsidRDefault="00B811CC" w:rsidP="00380728">
            <w:pPr>
              <w:pStyle w:val="TAC"/>
              <w:rPr>
                <w:lang w:eastAsia="fi-FI"/>
              </w:rPr>
            </w:pPr>
            <w:r w:rsidRPr="006B3BD2">
              <w:rPr>
                <w:lang w:eastAsia="fi-FI"/>
              </w:rPr>
              <w:t>DC_20A_n78A</w:t>
            </w:r>
          </w:p>
        </w:tc>
      </w:tr>
      <w:tr w:rsidR="00B811CC" w:rsidRPr="00E062F1" w14:paraId="5E835D83" w14:textId="77777777" w:rsidTr="00380728">
        <w:trPr>
          <w:trHeight w:val="187"/>
          <w:jc w:val="center"/>
        </w:trPr>
        <w:tc>
          <w:tcPr>
            <w:tcW w:w="3461" w:type="dxa"/>
            <w:shd w:val="clear" w:color="auto" w:fill="auto"/>
            <w:noWrap/>
          </w:tcPr>
          <w:p w14:paraId="0A640FBF" w14:textId="77777777" w:rsidR="00B811CC" w:rsidRPr="006B3BD2" w:rsidRDefault="00B811CC" w:rsidP="00380728">
            <w:pPr>
              <w:pStyle w:val="TAC"/>
              <w:rPr>
                <w:lang w:eastAsia="fi-FI"/>
              </w:rPr>
            </w:pPr>
            <w:r w:rsidRPr="006B3BD2">
              <w:rPr>
                <w:lang w:eastAsia="fi-FI"/>
              </w:rPr>
              <w:t>DC_1A-7A-28A_n5A</w:t>
            </w:r>
          </w:p>
          <w:p w14:paraId="3BBCBB86" w14:textId="77777777" w:rsidR="00B811CC" w:rsidRPr="006B3BD2" w:rsidRDefault="00B811CC" w:rsidP="00380728">
            <w:pPr>
              <w:pStyle w:val="TAC"/>
              <w:rPr>
                <w:lang w:eastAsia="fi-FI"/>
              </w:rPr>
            </w:pPr>
            <w:r w:rsidRPr="006B3BD2">
              <w:rPr>
                <w:lang w:eastAsia="fi-FI"/>
              </w:rPr>
              <w:t>DC_1A-7C-28A_n5A</w:t>
            </w:r>
          </w:p>
        </w:tc>
        <w:tc>
          <w:tcPr>
            <w:tcW w:w="3514" w:type="dxa"/>
          </w:tcPr>
          <w:p w14:paraId="5272D2CE" w14:textId="77777777" w:rsidR="00B811CC" w:rsidRPr="006B3BD2" w:rsidRDefault="00B811CC" w:rsidP="00380728">
            <w:pPr>
              <w:pStyle w:val="TAC"/>
              <w:rPr>
                <w:lang w:eastAsia="fi-FI"/>
              </w:rPr>
            </w:pPr>
            <w:r w:rsidRPr="006B3BD2">
              <w:rPr>
                <w:lang w:eastAsia="fi-FI"/>
              </w:rPr>
              <w:t>DC_1A_n5A</w:t>
            </w:r>
          </w:p>
          <w:p w14:paraId="1A0DFB7C" w14:textId="77777777" w:rsidR="00B811CC" w:rsidRPr="006B3BD2" w:rsidRDefault="00B811CC" w:rsidP="00380728">
            <w:pPr>
              <w:pStyle w:val="TAC"/>
              <w:rPr>
                <w:lang w:eastAsia="fi-FI"/>
              </w:rPr>
            </w:pPr>
            <w:r w:rsidRPr="006B3BD2">
              <w:rPr>
                <w:lang w:eastAsia="fi-FI"/>
              </w:rPr>
              <w:t>DC_7A_n5A</w:t>
            </w:r>
          </w:p>
          <w:p w14:paraId="257584F0" w14:textId="77777777" w:rsidR="00B811CC" w:rsidRPr="006B3BD2" w:rsidRDefault="00B811CC" w:rsidP="00380728">
            <w:pPr>
              <w:pStyle w:val="TAC"/>
              <w:rPr>
                <w:lang w:eastAsia="fi-FI"/>
              </w:rPr>
            </w:pPr>
            <w:r w:rsidRPr="006B3BD2">
              <w:rPr>
                <w:lang w:eastAsia="fi-FI"/>
              </w:rPr>
              <w:t>DC_7C_n5A</w:t>
            </w:r>
          </w:p>
          <w:p w14:paraId="2879AA34" w14:textId="77777777" w:rsidR="00B811CC" w:rsidRPr="006B3BD2" w:rsidRDefault="00B811CC" w:rsidP="00380728">
            <w:pPr>
              <w:pStyle w:val="TAC"/>
              <w:rPr>
                <w:lang w:eastAsia="fi-FI"/>
              </w:rPr>
            </w:pPr>
            <w:r w:rsidRPr="006B3BD2">
              <w:rPr>
                <w:lang w:eastAsia="fi-FI"/>
              </w:rPr>
              <w:t>DC_28A_n5A</w:t>
            </w:r>
          </w:p>
        </w:tc>
      </w:tr>
      <w:tr w:rsidR="00B811CC" w:rsidRPr="00E062F1" w14:paraId="3DF8126A" w14:textId="77777777" w:rsidTr="00380728">
        <w:trPr>
          <w:trHeight w:val="187"/>
          <w:jc w:val="center"/>
        </w:trPr>
        <w:tc>
          <w:tcPr>
            <w:tcW w:w="3461" w:type="dxa"/>
            <w:shd w:val="clear" w:color="auto" w:fill="auto"/>
            <w:noWrap/>
          </w:tcPr>
          <w:p w14:paraId="70A75583" w14:textId="77777777" w:rsidR="00B811CC" w:rsidRPr="006B3BD2" w:rsidRDefault="00B811CC" w:rsidP="00380728">
            <w:pPr>
              <w:pStyle w:val="TAC"/>
              <w:rPr>
                <w:lang w:eastAsia="fi-FI"/>
              </w:rPr>
            </w:pPr>
            <w:r w:rsidRPr="006B3BD2">
              <w:rPr>
                <w:lang w:eastAsia="ja-JP"/>
              </w:rPr>
              <w:t>DC_1A-7A-28A_n7A</w:t>
            </w:r>
          </w:p>
        </w:tc>
        <w:tc>
          <w:tcPr>
            <w:tcW w:w="3514" w:type="dxa"/>
          </w:tcPr>
          <w:p w14:paraId="5E886425" w14:textId="77777777" w:rsidR="00B811CC" w:rsidRPr="006B3BD2" w:rsidRDefault="00B811CC" w:rsidP="00380728">
            <w:pPr>
              <w:pStyle w:val="TAC"/>
              <w:rPr>
                <w:lang w:eastAsia="zh-TW"/>
              </w:rPr>
            </w:pPr>
            <w:r w:rsidRPr="006B3BD2">
              <w:rPr>
                <w:lang w:eastAsia="zh-TW"/>
              </w:rPr>
              <w:t>DC_1A_n7A</w:t>
            </w:r>
          </w:p>
          <w:p w14:paraId="3176CC77" w14:textId="77777777" w:rsidR="00B811CC" w:rsidRPr="006B3BD2" w:rsidRDefault="00B811CC" w:rsidP="00380728">
            <w:pPr>
              <w:pStyle w:val="TAC"/>
              <w:rPr>
                <w:lang w:eastAsia="zh-TW"/>
              </w:rPr>
            </w:pPr>
            <w:r w:rsidRPr="006B3BD2">
              <w:rPr>
                <w:lang w:eastAsia="zh-TW"/>
              </w:rPr>
              <w:t>DC_7A_n7A</w:t>
            </w:r>
            <w:r w:rsidRPr="006B3BD2">
              <w:rPr>
                <w:vertAlign w:val="superscript"/>
                <w:lang w:eastAsia="zh-TW"/>
              </w:rPr>
              <w:t>4</w:t>
            </w:r>
          </w:p>
          <w:p w14:paraId="358EAFB9" w14:textId="77777777" w:rsidR="00B811CC" w:rsidRPr="006B3BD2" w:rsidRDefault="00B811CC" w:rsidP="00380728">
            <w:pPr>
              <w:pStyle w:val="TAC"/>
              <w:rPr>
                <w:lang w:eastAsia="fi-FI"/>
              </w:rPr>
            </w:pPr>
            <w:r w:rsidRPr="006B3BD2">
              <w:rPr>
                <w:lang w:eastAsia="zh-TW"/>
              </w:rPr>
              <w:t>DC_28A_n7A</w:t>
            </w:r>
          </w:p>
        </w:tc>
      </w:tr>
      <w:tr w:rsidR="00B811CC" w:rsidRPr="00E062F1" w14:paraId="35D0CE77" w14:textId="77777777" w:rsidTr="00380728">
        <w:trPr>
          <w:trHeight w:val="187"/>
          <w:jc w:val="center"/>
        </w:trPr>
        <w:tc>
          <w:tcPr>
            <w:tcW w:w="3461" w:type="dxa"/>
            <w:shd w:val="clear" w:color="auto" w:fill="auto"/>
            <w:noWrap/>
          </w:tcPr>
          <w:p w14:paraId="70E74DE9" w14:textId="77777777" w:rsidR="00B811CC" w:rsidRPr="006B3BD2" w:rsidRDefault="00B811CC" w:rsidP="00380728">
            <w:pPr>
              <w:pStyle w:val="TAC"/>
              <w:rPr>
                <w:lang w:eastAsia="fi-FI"/>
              </w:rPr>
            </w:pPr>
            <w:r w:rsidRPr="006B3BD2">
              <w:rPr>
                <w:lang w:eastAsia="ja-JP"/>
              </w:rPr>
              <w:t>DC_1A-1A-7A-28A_n7A</w:t>
            </w:r>
          </w:p>
        </w:tc>
        <w:tc>
          <w:tcPr>
            <w:tcW w:w="3514" w:type="dxa"/>
          </w:tcPr>
          <w:p w14:paraId="74A4E8F0" w14:textId="77777777" w:rsidR="00B811CC" w:rsidRPr="006B3BD2" w:rsidRDefault="00B811CC" w:rsidP="00380728">
            <w:pPr>
              <w:pStyle w:val="TAC"/>
              <w:rPr>
                <w:lang w:eastAsia="zh-TW"/>
              </w:rPr>
            </w:pPr>
            <w:r w:rsidRPr="006B3BD2">
              <w:rPr>
                <w:lang w:eastAsia="zh-TW"/>
              </w:rPr>
              <w:t>DC_1A_n7A</w:t>
            </w:r>
          </w:p>
          <w:p w14:paraId="758944C8" w14:textId="77777777" w:rsidR="00B811CC" w:rsidRPr="006B3BD2" w:rsidRDefault="00B811CC" w:rsidP="00380728">
            <w:pPr>
              <w:pStyle w:val="TAC"/>
              <w:rPr>
                <w:lang w:eastAsia="zh-TW"/>
              </w:rPr>
            </w:pPr>
            <w:r w:rsidRPr="006B3BD2">
              <w:rPr>
                <w:lang w:eastAsia="zh-TW"/>
              </w:rPr>
              <w:t>DC_7A_n7A</w:t>
            </w:r>
            <w:r w:rsidRPr="006B3BD2">
              <w:rPr>
                <w:vertAlign w:val="superscript"/>
                <w:lang w:eastAsia="zh-TW"/>
              </w:rPr>
              <w:t>4</w:t>
            </w:r>
          </w:p>
          <w:p w14:paraId="2E20A7C4" w14:textId="77777777" w:rsidR="00B811CC" w:rsidRPr="006B3BD2" w:rsidRDefault="00B811CC" w:rsidP="00380728">
            <w:pPr>
              <w:pStyle w:val="TAC"/>
              <w:rPr>
                <w:lang w:eastAsia="fi-FI"/>
              </w:rPr>
            </w:pPr>
            <w:r w:rsidRPr="006B3BD2">
              <w:rPr>
                <w:lang w:eastAsia="zh-TW"/>
              </w:rPr>
              <w:t>DC_28A_n7A</w:t>
            </w:r>
          </w:p>
        </w:tc>
      </w:tr>
      <w:tr w:rsidR="00B811CC" w:rsidRPr="00E062F1" w14:paraId="6EA5E221" w14:textId="77777777" w:rsidTr="00380728">
        <w:trPr>
          <w:trHeight w:val="187"/>
          <w:jc w:val="center"/>
        </w:trPr>
        <w:tc>
          <w:tcPr>
            <w:tcW w:w="3461" w:type="dxa"/>
            <w:shd w:val="clear" w:color="auto" w:fill="auto"/>
            <w:noWrap/>
          </w:tcPr>
          <w:p w14:paraId="268D70EA" w14:textId="77777777" w:rsidR="00B811CC" w:rsidRPr="006B3BD2" w:rsidRDefault="00B811CC" w:rsidP="00380728">
            <w:pPr>
              <w:pStyle w:val="TAC"/>
              <w:rPr>
                <w:lang w:eastAsia="ja-JP"/>
              </w:rPr>
            </w:pPr>
            <w:r w:rsidRPr="006B3BD2">
              <w:rPr>
                <w:lang w:eastAsia="fi-FI"/>
              </w:rPr>
              <w:t>DC_1A-7A-28A_n40A</w:t>
            </w:r>
          </w:p>
        </w:tc>
        <w:tc>
          <w:tcPr>
            <w:tcW w:w="3514" w:type="dxa"/>
          </w:tcPr>
          <w:p w14:paraId="1B319801" w14:textId="77777777" w:rsidR="00B811CC" w:rsidRPr="006B3BD2" w:rsidRDefault="00B811CC" w:rsidP="00380728">
            <w:pPr>
              <w:pStyle w:val="TAC"/>
              <w:rPr>
                <w:lang w:eastAsia="fi-FI"/>
              </w:rPr>
            </w:pPr>
            <w:r w:rsidRPr="006B3BD2">
              <w:rPr>
                <w:lang w:eastAsia="fi-FI"/>
              </w:rPr>
              <w:t>DC_1A_n40A</w:t>
            </w:r>
          </w:p>
          <w:p w14:paraId="58A10D6B" w14:textId="77777777" w:rsidR="00B811CC" w:rsidRPr="006B3BD2" w:rsidRDefault="00B811CC" w:rsidP="00380728">
            <w:pPr>
              <w:pStyle w:val="TAC"/>
              <w:rPr>
                <w:lang w:eastAsia="fi-FI"/>
              </w:rPr>
            </w:pPr>
            <w:r w:rsidRPr="006B3BD2">
              <w:rPr>
                <w:lang w:eastAsia="fi-FI"/>
              </w:rPr>
              <w:t>DC_7A_n40A</w:t>
            </w:r>
          </w:p>
          <w:p w14:paraId="358C9E69" w14:textId="77777777" w:rsidR="00B811CC" w:rsidRPr="006B3BD2" w:rsidRDefault="00B811CC" w:rsidP="00380728">
            <w:pPr>
              <w:pStyle w:val="TAC"/>
              <w:rPr>
                <w:lang w:eastAsia="zh-TW"/>
              </w:rPr>
            </w:pPr>
            <w:r w:rsidRPr="006B3BD2">
              <w:rPr>
                <w:lang w:eastAsia="fi-FI"/>
              </w:rPr>
              <w:t>DC_28A_n40A</w:t>
            </w:r>
          </w:p>
        </w:tc>
      </w:tr>
      <w:tr w:rsidR="00B811CC" w:rsidRPr="00E062F1" w14:paraId="2737ACE2" w14:textId="77777777" w:rsidTr="00380728">
        <w:trPr>
          <w:trHeight w:val="187"/>
          <w:jc w:val="center"/>
        </w:trPr>
        <w:tc>
          <w:tcPr>
            <w:tcW w:w="3461" w:type="dxa"/>
            <w:shd w:val="clear" w:color="auto" w:fill="auto"/>
            <w:noWrap/>
          </w:tcPr>
          <w:p w14:paraId="6CE110D5" w14:textId="77777777" w:rsidR="00B811CC" w:rsidRPr="006B3BD2" w:rsidRDefault="00B811CC" w:rsidP="00380728">
            <w:pPr>
              <w:pStyle w:val="TAC"/>
              <w:rPr>
                <w:lang w:eastAsia="fi-FI"/>
              </w:rPr>
            </w:pPr>
            <w:r w:rsidRPr="006B3BD2">
              <w:rPr>
                <w:lang w:eastAsia="fi-FI"/>
              </w:rPr>
              <w:t>DC_1A-7A-28A_n78A</w:t>
            </w:r>
          </w:p>
          <w:p w14:paraId="114FBD88" w14:textId="77777777" w:rsidR="00B811CC" w:rsidRPr="006B3BD2" w:rsidRDefault="00B811CC" w:rsidP="00380728">
            <w:pPr>
              <w:pStyle w:val="TAC"/>
              <w:rPr>
                <w:lang w:eastAsia="fi-FI"/>
              </w:rPr>
            </w:pPr>
            <w:r w:rsidRPr="006B3BD2">
              <w:rPr>
                <w:lang w:eastAsia="fi-FI"/>
              </w:rPr>
              <w:t>DC_1A-7C-28A_n78A</w:t>
            </w:r>
          </w:p>
        </w:tc>
        <w:tc>
          <w:tcPr>
            <w:tcW w:w="3514" w:type="dxa"/>
          </w:tcPr>
          <w:p w14:paraId="3B26D184" w14:textId="77777777" w:rsidR="00B811CC" w:rsidRPr="006B3BD2" w:rsidRDefault="00B811CC" w:rsidP="00380728">
            <w:pPr>
              <w:pStyle w:val="TAC"/>
              <w:rPr>
                <w:lang w:val="en-US" w:eastAsia="fi-FI"/>
              </w:rPr>
            </w:pPr>
            <w:r w:rsidRPr="006B3BD2">
              <w:rPr>
                <w:lang w:val="en-US" w:eastAsia="fi-FI"/>
              </w:rPr>
              <w:t>DC_1A_n78A</w:t>
            </w:r>
          </w:p>
          <w:p w14:paraId="5B4076E4" w14:textId="77777777" w:rsidR="00B811CC" w:rsidRPr="006B3BD2" w:rsidRDefault="00B811CC" w:rsidP="00380728">
            <w:pPr>
              <w:pStyle w:val="TAC"/>
              <w:rPr>
                <w:lang w:val="en-US" w:eastAsia="fi-FI"/>
              </w:rPr>
            </w:pPr>
            <w:r w:rsidRPr="006B3BD2">
              <w:rPr>
                <w:lang w:val="en-US" w:eastAsia="fi-FI"/>
              </w:rPr>
              <w:t>DC_7A_n78A</w:t>
            </w:r>
          </w:p>
          <w:p w14:paraId="531DDCAC" w14:textId="77777777" w:rsidR="00B811CC" w:rsidRPr="006B3BD2" w:rsidRDefault="00B811CC" w:rsidP="00380728">
            <w:pPr>
              <w:pStyle w:val="TAC"/>
              <w:rPr>
                <w:lang w:val="en-US" w:eastAsia="fi-FI"/>
              </w:rPr>
            </w:pPr>
            <w:r w:rsidRPr="006B3BD2">
              <w:rPr>
                <w:lang w:val="en-US" w:eastAsia="fi-FI"/>
              </w:rPr>
              <w:t>DC_7C_n78A</w:t>
            </w:r>
          </w:p>
          <w:p w14:paraId="3BA79624" w14:textId="77777777" w:rsidR="00B811CC" w:rsidRPr="006B3BD2" w:rsidRDefault="00B811CC" w:rsidP="00380728">
            <w:pPr>
              <w:pStyle w:val="TAC"/>
              <w:rPr>
                <w:lang w:eastAsia="fi-FI"/>
              </w:rPr>
            </w:pPr>
            <w:r w:rsidRPr="006B3BD2">
              <w:rPr>
                <w:lang w:val="en-US" w:eastAsia="fi-FI"/>
              </w:rPr>
              <w:t>DC_28A_n78A</w:t>
            </w:r>
          </w:p>
        </w:tc>
      </w:tr>
      <w:tr w:rsidR="00B811CC" w:rsidRPr="00E062F1" w14:paraId="141D2DB0" w14:textId="77777777" w:rsidTr="00380728">
        <w:trPr>
          <w:trHeight w:val="187"/>
          <w:jc w:val="center"/>
        </w:trPr>
        <w:tc>
          <w:tcPr>
            <w:tcW w:w="3461" w:type="dxa"/>
            <w:shd w:val="clear" w:color="auto" w:fill="auto"/>
            <w:noWrap/>
          </w:tcPr>
          <w:p w14:paraId="1DF030B9" w14:textId="77777777" w:rsidR="00B811CC" w:rsidRPr="006B3BD2" w:rsidRDefault="00B811CC" w:rsidP="00380728">
            <w:pPr>
              <w:pStyle w:val="TAC"/>
              <w:rPr>
                <w:vertAlign w:val="superscript"/>
                <w:lang w:eastAsia="fi-FI"/>
              </w:rPr>
            </w:pPr>
            <w:r w:rsidRPr="006B3BD2">
              <w:rPr>
                <w:lang w:eastAsia="ko-KR"/>
              </w:rPr>
              <w:t>DC_1A-7A_n28A-n78A</w:t>
            </w:r>
            <w:r w:rsidRPr="006B3BD2">
              <w:rPr>
                <w:vertAlign w:val="superscript"/>
                <w:lang w:eastAsia="fi-FI"/>
              </w:rPr>
              <w:t>2</w:t>
            </w:r>
          </w:p>
          <w:p w14:paraId="2289DBC9" w14:textId="77777777" w:rsidR="00B811CC" w:rsidRPr="006B3BD2" w:rsidRDefault="00B811CC" w:rsidP="00380728">
            <w:pPr>
              <w:pStyle w:val="TAC"/>
              <w:rPr>
                <w:lang w:eastAsia="ja-JP"/>
              </w:rPr>
            </w:pPr>
            <w:r w:rsidRPr="006B3BD2">
              <w:rPr>
                <w:lang w:eastAsia="ko-KR"/>
              </w:rPr>
              <w:t>DC_1A-7C_n28A-n78A</w:t>
            </w:r>
          </w:p>
        </w:tc>
        <w:tc>
          <w:tcPr>
            <w:tcW w:w="3514" w:type="dxa"/>
          </w:tcPr>
          <w:p w14:paraId="1DC178CD" w14:textId="77777777" w:rsidR="00B811CC" w:rsidRPr="006B3BD2" w:rsidRDefault="00B811CC" w:rsidP="00380728">
            <w:pPr>
              <w:pStyle w:val="TAC"/>
              <w:rPr>
                <w:lang w:eastAsia="ko-KR"/>
              </w:rPr>
            </w:pPr>
            <w:r w:rsidRPr="006B3BD2">
              <w:rPr>
                <w:lang w:eastAsia="ko-KR"/>
              </w:rPr>
              <w:t>DC_1A_n28A</w:t>
            </w:r>
          </w:p>
          <w:p w14:paraId="22440E97" w14:textId="77777777" w:rsidR="00B811CC" w:rsidRPr="006B3BD2" w:rsidRDefault="00B811CC" w:rsidP="00380728">
            <w:pPr>
              <w:pStyle w:val="TAC"/>
              <w:rPr>
                <w:lang w:eastAsia="ko-KR"/>
              </w:rPr>
            </w:pPr>
            <w:r w:rsidRPr="006B3BD2">
              <w:rPr>
                <w:lang w:eastAsia="ko-KR"/>
              </w:rPr>
              <w:t>DC_1A_n78A</w:t>
            </w:r>
          </w:p>
          <w:p w14:paraId="27F08096" w14:textId="77777777" w:rsidR="00B811CC" w:rsidRPr="006B3BD2" w:rsidRDefault="00B811CC" w:rsidP="00380728">
            <w:pPr>
              <w:pStyle w:val="TAC"/>
              <w:rPr>
                <w:lang w:eastAsia="ko-KR"/>
              </w:rPr>
            </w:pPr>
            <w:r w:rsidRPr="006B3BD2">
              <w:rPr>
                <w:lang w:eastAsia="ko-KR"/>
              </w:rPr>
              <w:t>DC_7A_n28A</w:t>
            </w:r>
          </w:p>
          <w:p w14:paraId="5081CA24" w14:textId="77777777" w:rsidR="00B811CC" w:rsidRPr="006B3BD2" w:rsidRDefault="00B811CC" w:rsidP="00380728">
            <w:pPr>
              <w:pStyle w:val="TAC"/>
              <w:rPr>
                <w:lang w:eastAsia="ko-KR"/>
              </w:rPr>
            </w:pPr>
            <w:r w:rsidRPr="006B3BD2">
              <w:rPr>
                <w:lang w:eastAsia="ko-KR"/>
              </w:rPr>
              <w:t>DC_7A_n78A</w:t>
            </w:r>
          </w:p>
          <w:p w14:paraId="1E34A424" w14:textId="77777777" w:rsidR="00B811CC" w:rsidRPr="006B3BD2" w:rsidRDefault="00B811CC" w:rsidP="00380728">
            <w:pPr>
              <w:pStyle w:val="TAC"/>
              <w:rPr>
                <w:lang w:eastAsia="ko-KR"/>
              </w:rPr>
            </w:pPr>
            <w:r w:rsidRPr="006B3BD2">
              <w:rPr>
                <w:lang w:eastAsia="ko-KR"/>
              </w:rPr>
              <w:t>DC_7C_n28A</w:t>
            </w:r>
          </w:p>
          <w:p w14:paraId="6489C37B" w14:textId="77777777" w:rsidR="00B811CC" w:rsidRPr="006B3BD2" w:rsidRDefault="00B811CC" w:rsidP="00380728">
            <w:pPr>
              <w:pStyle w:val="TAC"/>
              <w:rPr>
                <w:lang w:eastAsia="ja-JP"/>
              </w:rPr>
            </w:pPr>
            <w:r w:rsidRPr="006B3BD2">
              <w:rPr>
                <w:lang w:eastAsia="ko-KR"/>
              </w:rPr>
              <w:t>DC_7C_n78A</w:t>
            </w:r>
          </w:p>
        </w:tc>
      </w:tr>
      <w:tr w:rsidR="00B811CC" w:rsidRPr="00E062F1" w14:paraId="5337D999" w14:textId="77777777" w:rsidTr="00380728">
        <w:trPr>
          <w:trHeight w:val="187"/>
          <w:jc w:val="center"/>
        </w:trPr>
        <w:tc>
          <w:tcPr>
            <w:tcW w:w="3461" w:type="dxa"/>
            <w:shd w:val="clear" w:color="auto" w:fill="auto"/>
            <w:noWrap/>
          </w:tcPr>
          <w:p w14:paraId="3E6E70E9" w14:textId="77777777" w:rsidR="00B811CC" w:rsidRPr="006B3BD2" w:rsidRDefault="00B811CC" w:rsidP="00380728">
            <w:pPr>
              <w:pStyle w:val="TAC"/>
              <w:rPr>
                <w:rFonts w:eastAsia="Malgun Gothic"/>
                <w:lang w:eastAsia="ko-KR"/>
              </w:rPr>
            </w:pPr>
            <w:r w:rsidRPr="006B3BD2">
              <w:rPr>
                <w:rFonts w:eastAsia="MS Mincho" w:cs="Arial"/>
                <w:szCs w:val="18"/>
              </w:rPr>
              <w:t>DC_1A-8A_n3A-n28A</w:t>
            </w:r>
          </w:p>
        </w:tc>
        <w:tc>
          <w:tcPr>
            <w:tcW w:w="3514" w:type="dxa"/>
          </w:tcPr>
          <w:p w14:paraId="2DEE686C" w14:textId="77777777" w:rsidR="00B811CC" w:rsidRPr="006B3BD2" w:rsidRDefault="00B811CC" w:rsidP="00380728">
            <w:pPr>
              <w:pStyle w:val="TAC"/>
            </w:pPr>
            <w:r w:rsidRPr="006B3BD2">
              <w:t>DC_1A_n3A</w:t>
            </w:r>
          </w:p>
          <w:p w14:paraId="2E28BF8B" w14:textId="77777777" w:rsidR="00B811CC" w:rsidRPr="006B3BD2" w:rsidRDefault="00B811CC" w:rsidP="00380728">
            <w:pPr>
              <w:pStyle w:val="TAC"/>
            </w:pPr>
            <w:r w:rsidRPr="006B3BD2">
              <w:t>DC_1A_n28A</w:t>
            </w:r>
          </w:p>
          <w:p w14:paraId="6C48F5D6" w14:textId="77777777" w:rsidR="00B811CC" w:rsidRPr="006B3BD2" w:rsidRDefault="00B811CC" w:rsidP="00380728">
            <w:pPr>
              <w:pStyle w:val="TAC"/>
            </w:pPr>
            <w:r w:rsidRPr="006B3BD2">
              <w:t>DC_8A_n3A</w:t>
            </w:r>
          </w:p>
          <w:p w14:paraId="460BF160" w14:textId="77777777" w:rsidR="00B811CC" w:rsidRPr="006B3BD2" w:rsidRDefault="00B811CC" w:rsidP="00380728">
            <w:pPr>
              <w:pStyle w:val="TAC"/>
              <w:rPr>
                <w:rFonts w:eastAsia="Malgun Gothic"/>
                <w:lang w:eastAsia="ko-KR"/>
              </w:rPr>
            </w:pPr>
            <w:r w:rsidRPr="006B3BD2">
              <w:t>DC_8A_n28A</w:t>
            </w:r>
          </w:p>
        </w:tc>
      </w:tr>
      <w:tr w:rsidR="00B811CC" w:rsidRPr="00E062F1" w14:paraId="66357F96" w14:textId="77777777" w:rsidTr="00380728">
        <w:trPr>
          <w:trHeight w:val="187"/>
          <w:jc w:val="center"/>
        </w:trPr>
        <w:tc>
          <w:tcPr>
            <w:tcW w:w="3461" w:type="dxa"/>
            <w:shd w:val="clear" w:color="auto" w:fill="auto"/>
            <w:noWrap/>
          </w:tcPr>
          <w:p w14:paraId="20A3A7BD" w14:textId="77777777" w:rsidR="00B811CC" w:rsidRPr="006B3BD2" w:rsidRDefault="00B811CC" w:rsidP="00380728">
            <w:pPr>
              <w:pStyle w:val="TAC"/>
              <w:rPr>
                <w:rFonts w:eastAsia="Malgun Gothic"/>
                <w:lang w:eastAsia="ko-KR"/>
              </w:rPr>
            </w:pPr>
            <w:r w:rsidRPr="006B3BD2">
              <w:t>DC_1A-</w:t>
            </w:r>
            <w:r w:rsidRPr="006B3BD2">
              <w:rPr>
                <w:rFonts w:eastAsia="Malgun Gothic"/>
              </w:rPr>
              <w:t>8A-11A_</w:t>
            </w:r>
            <w:r w:rsidRPr="006B3BD2">
              <w:t>n</w:t>
            </w:r>
            <w:r w:rsidRPr="006B3BD2">
              <w:rPr>
                <w:rFonts w:eastAsia="Malgun Gothic"/>
              </w:rPr>
              <w:t>77</w:t>
            </w:r>
            <w:r w:rsidRPr="006B3BD2">
              <w:t>A</w:t>
            </w:r>
          </w:p>
        </w:tc>
        <w:tc>
          <w:tcPr>
            <w:tcW w:w="3514" w:type="dxa"/>
          </w:tcPr>
          <w:p w14:paraId="4166B961" w14:textId="77777777" w:rsidR="00B811CC" w:rsidRPr="006B3BD2" w:rsidRDefault="00B811CC" w:rsidP="00380728">
            <w:pPr>
              <w:pStyle w:val="TAC"/>
            </w:pPr>
            <w:r w:rsidRPr="006B3BD2">
              <w:t>DC_1A_n77A</w:t>
            </w:r>
          </w:p>
          <w:p w14:paraId="1CE28F2A" w14:textId="77777777" w:rsidR="00B811CC" w:rsidRPr="006B3BD2" w:rsidRDefault="00B811CC" w:rsidP="00380728">
            <w:pPr>
              <w:pStyle w:val="TAC"/>
            </w:pPr>
            <w:r w:rsidRPr="006B3BD2">
              <w:t>DC_8A_n77A</w:t>
            </w:r>
          </w:p>
          <w:p w14:paraId="3A9AF854" w14:textId="77777777" w:rsidR="00B811CC" w:rsidRPr="006B3BD2" w:rsidRDefault="00B811CC" w:rsidP="00380728">
            <w:pPr>
              <w:pStyle w:val="TAC"/>
              <w:rPr>
                <w:rFonts w:eastAsia="Malgun Gothic"/>
                <w:lang w:eastAsia="ko-KR"/>
              </w:rPr>
            </w:pPr>
            <w:r w:rsidRPr="006B3BD2">
              <w:t>DC_11A_n77A</w:t>
            </w:r>
          </w:p>
        </w:tc>
      </w:tr>
      <w:tr w:rsidR="00B811CC" w:rsidRPr="00E062F1" w14:paraId="7F2B7132" w14:textId="77777777" w:rsidTr="00380728">
        <w:trPr>
          <w:trHeight w:val="187"/>
          <w:jc w:val="center"/>
        </w:trPr>
        <w:tc>
          <w:tcPr>
            <w:tcW w:w="3461" w:type="dxa"/>
            <w:shd w:val="clear" w:color="auto" w:fill="auto"/>
            <w:noWrap/>
          </w:tcPr>
          <w:p w14:paraId="2D6C8BDD" w14:textId="77777777" w:rsidR="00B811CC" w:rsidRPr="006B3BD2" w:rsidRDefault="00B811CC" w:rsidP="00380728">
            <w:pPr>
              <w:pStyle w:val="TAC"/>
            </w:pPr>
            <w:r w:rsidRPr="006B3BD2">
              <w:t>DC_1A-</w:t>
            </w:r>
            <w:r w:rsidRPr="006B3BD2">
              <w:rPr>
                <w:rFonts w:eastAsia="Malgun Gothic"/>
              </w:rPr>
              <w:t>8A-11A_</w:t>
            </w:r>
            <w:r w:rsidRPr="006B3BD2">
              <w:t>n</w:t>
            </w:r>
            <w:r w:rsidRPr="006B3BD2">
              <w:rPr>
                <w:rFonts w:eastAsia="Malgun Gothic"/>
              </w:rPr>
              <w:t>77(2</w:t>
            </w:r>
            <w:r w:rsidRPr="006B3BD2">
              <w:t>A)</w:t>
            </w:r>
          </w:p>
        </w:tc>
        <w:tc>
          <w:tcPr>
            <w:tcW w:w="3514" w:type="dxa"/>
          </w:tcPr>
          <w:p w14:paraId="383E661E" w14:textId="77777777" w:rsidR="00B811CC" w:rsidRPr="006B3BD2" w:rsidRDefault="00B811CC" w:rsidP="00380728">
            <w:pPr>
              <w:pStyle w:val="TAC"/>
            </w:pPr>
            <w:r w:rsidRPr="006B3BD2">
              <w:t>DC_1A_n77A</w:t>
            </w:r>
          </w:p>
          <w:p w14:paraId="4CE055A7" w14:textId="77777777" w:rsidR="00B811CC" w:rsidRPr="006B3BD2" w:rsidRDefault="00B811CC" w:rsidP="00380728">
            <w:pPr>
              <w:pStyle w:val="TAC"/>
            </w:pPr>
            <w:r w:rsidRPr="006B3BD2">
              <w:t>DC_8A_n77A</w:t>
            </w:r>
          </w:p>
          <w:p w14:paraId="5542CFD1" w14:textId="77777777" w:rsidR="00B811CC" w:rsidRPr="006B3BD2" w:rsidRDefault="00B811CC" w:rsidP="00380728">
            <w:pPr>
              <w:pStyle w:val="TAC"/>
            </w:pPr>
            <w:r w:rsidRPr="006B3BD2">
              <w:t>DC_11A_n77A</w:t>
            </w:r>
          </w:p>
        </w:tc>
      </w:tr>
      <w:tr w:rsidR="00B811CC" w:rsidRPr="00E062F1" w14:paraId="3196EB72" w14:textId="77777777" w:rsidTr="00380728">
        <w:trPr>
          <w:trHeight w:val="187"/>
          <w:jc w:val="center"/>
        </w:trPr>
        <w:tc>
          <w:tcPr>
            <w:tcW w:w="3461" w:type="dxa"/>
            <w:shd w:val="clear" w:color="auto" w:fill="auto"/>
            <w:noWrap/>
          </w:tcPr>
          <w:p w14:paraId="40A27710" w14:textId="77777777" w:rsidR="00B811CC" w:rsidRPr="006B3BD2" w:rsidRDefault="00B811CC" w:rsidP="00380728">
            <w:pPr>
              <w:pStyle w:val="TAC"/>
              <w:rPr>
                <w:rFonts w:eastAsia="Malgun Gothic"/>
                <w:lang w:eastAsia="ko-KR"/>
              </w:rPr>
            </w:pPr>
            <w:r w:rsidRPr="006B3BD2">
              <w:t>DC_1A-</w:t>
            </w:r>
            <w:r w:rsidRPr="006B3BD2">
              <w:rPr>
                <w:rFonts w:eastAsia="Malgun Gothic"/>
              </w:rPr>
              <w:t>8A-11A_</w:t>
            </w:r>
            <w:r w:rsidRPr="006B3BD2">
              <w:t>n</w:t>
            </w:r>
            <w:r w:rsidRPr="006B3BD2">
              <w:rPr>
                <w:rFonts w:eastAsia="Malgun Gothic"/>
              </w:rPr>
              <w:t>78</w:t>
            </w:r>
            <w:r w:rsidRPr="006B3BD2">
              <w:t>A</w:t>
            </w:r>
          </w:p>
        </w:tc>
        <w:tc>
          <w:tcPr>
            <w:tcW w:w="3514" w:type="dxa"/>
          </w:tcPr>
          <w:p w14:paraId="33BE69DE" w14:textId="77777777" w:rsidR="00B811CC" w:rsidRPr="006B3BD2" w:rsidRDefault="00B811CC" w:rsidP="00380728">
            <w:pPr>
              <w:pStyle w:val="TAC"/>
            </w:pPr>
            <w:r w:rsidRPr="006B3BD2">
              <w:t>DC_1A_n78A</w:t>
            </w:r>
          </w:p>
          <w:p w14:paraId="2AF0474F" w14:textId="77777777" w:rsidR="00B811CC" w:rsidRPr="006B3BD2" w:rsidRDefault="00B811CC" w:rsidP="00380728">
            <w:pPr>
              <w:pStyle w:val="TAC"/>
            </w:pPr>
            <w:r w:rsidRPr="006B3BD2">
              <w:t>DC_8A_n78A</w:t>
            </w:r>
          </w:p>
          <w:p w14:paraId="5EEC7D7C" w14:textId="77777777" w:rsidR="00B811CC" w:rsidRPr="006B3BD2" w:rsidRDefault="00B811CC" w:rsidP="00380728">
            <w:pPr>
              <w:pStyle w:val="TAC"/>
              <w:rPr>
                <w:rFonts w:eastAsia="Malgun Gothic"/>
                <w:lang w:eastAsia="ko-KR"/>
              </w:rPr>
            </w:pPr>
            <w:r w:rsidRPr="006B3BD2">
              <w:t>DC_11A_n78A</w:t>
            </w:r>
          </w:p>
        </w:tc>
      </w:tr>
      <w:tr w:rsidR="00B811CC" w:rsidRPr="00E062F1" w14:paraId="3C18BCBD" w14:textId="77777777" w:rsidTr="00380728">
        <w:trPr>
          <w:trHeight w:val="187"/>
          <w:jc w:val="center"/>
        </w:trPr>
        <w:tc>
          <w:tcPr>
            <w:tcW w:w="3461" w:type="dxa"/>
            <w:shd w:val="clear" w:color="auto" w:fill="auto"/>
            <w:noWrap/>
          </w:tcPr>
          <w:p w14:paraId="05D32F63" w14:textId="77777777" w:rsidR="00B811CC" w:rsidRPr="006B3BD2" w:rsidRDefault="00B811CC" w:rsidP="00380728">
            <w:pPr>
              <w:pStyle w:val="TAC"/>
              <w:rPr>
                <w:rFonts w:eastAsia="Malgun Gothic"/>
                <w:lang w:eastAsia="ko-KR"/>
              </w:rPr>
            </w:pPr>
            <w:r w:rsidRPr="006B3BD2">
              <w:rPr>
                <w:rFonts w:cs="Arial"/>
                <w:szCs w:val="18"/>
                <w:lang w:eastAsia="ja-JP"/>
              </w:rPr>
              <w:t>DC_1A-8A-20A_n78A</w:t>
            </w:r>
          </w:p>
        </w:tc>
        <w:tc>
          <w:tcPr>
            <w:tcW w:w="3514" w:type="dxa"/>
          </w:tcPr>
          <w:p w14:paraId="11CD9A92" w14:textId="77777777" w:rsidR="00B811CC" w:rsidRPr="006B3BD2" w:rsidRDefault="00B811CC" w:rsidP="00380728">
            <w:pPr>
              <w:pStyle w:val="TAC"/>
              <w:rPr>
                <w:szCs w:val="18"/>
                <w:lang w:eastAsia="ja-JP"/>
              </w:rPr>
            </w:pPr>
            <w:r w:rsidRPr="006B3BD2">
              <w:rPr>
                <w:szCs w:val="18"/>
                <w:lang w:eastAsia="ja-JP"/>
              </w:rPr>
              <w:t>DC_1A_n78A</w:t>
            </w:r>
          </w:p>
          <w:p w14:paraId="17AF8FF5" w14:textId="77777777" w:rsidR="00B811CC" w:rsidRPr="006B3BD2" w:rsidRDefault="00B811CC" w:rsidP="00380728">
            <w:pPr>
              <w:pStyle w:val="TAC"/>
              <w:rPr>
                <w:szCs w:val="18"/>
                <w:lang w:eastAsia="ja-JP"/>
              </w:rPr>
            </w:pPr>
            <w:r w:rsidRPr="006B3BD2">
              <w:rPr>
                <w:szCs w:val="18"/>
                <w:lang w:eastAsia="ja-JP"/>
              </w:rPr>
              <w:t>DC_8A_n78A</w:t>
            </w:r>
          </w:p>
          <w:p w14:paraId="45327754" w14:textId="77777777" w:rsidR="00B811CC" w:rsidRPr="006B3BD2" w:rsidRDefault="00B811CC" w:rsidP="00380728">
            <w:pPr>
              <w:pStyle w:val="TAC"/>
              <w:rPr>
                <w:rFonts w:eastAsia="Malgun Gothic"/>
                <w:lang w:eastAsia="ko-KR"/>
              </w:rPr>
            </w:pPr>
            <w:r w:rsidRPr="006B3BD2">
              <w:rPr>
                <w:szCs w:val="18"/>
                <w:lang w:eastAsia="ja-JP"/>
              </w:rPr>
              <w:t>DC_20A_n78A</w:t>
            </w:r>
          </w:p>
        </w:tc>
      </w:tr>
      <w:tr w:rsidR="00B811CC" w:rsidRPr="00E062F1" w14:paraId="2A8AD7F8" w14:textId="77777777" w:rsidTr="00380728">
        <w:trPr>
          <w:trHeight w:val="187"/>
          <w:jc w:val="center"/>
        </w:trPr>
        <w:tc>
          <w:tcPr>
            <w:tcW w:w="3461" w:type="dxa"/>
            <w:shd w:val="clear" w:color="auto" w:fill="auto"/>
            <w:noWrap/>
          </w:tcPr>
          <w:p w14:paraId="1C0D75BB" w14:textId="77777777" w:rsidR="00B811CC" w:rsidRPr="006B3BD2" w:rsidRDefault="00B811CC" w:rsidP="00380728">
            <w:pPr>
              <w:pStyle w:val="TAC"/>
              <w:rPr>
                <w:rFonts w:cs="Arial"/>
                <w:szCs w:val="18"/>
                <w:lang w:eastAsia="ja-JP"/>
              </w:rPr>
            </w:pPr>
            <w:r w:rsidRPr="006B3BD2">
              <w:rPr>
                <w:rFonts w:cs="Arial"/>
                <w:szCs w:val="18"/>
              </w:rPr>
              <w:t>DC_1A-8A_n28A-n77A</w:t>
            </w:r>
          </w:p>
        </w:tc>
        <w:tc>
          <w:tcPr>
            <w:tcW w:w="3514" w:type="dxa"/>
          </w:tcPr>
          <w:p w14:paraId="4B6A3CF5" w14:textId="77777777" w:rsidR="00B811CC" w:rsidRPr="006B3BD2" w:rsidRDefault="00B811CC" w:rsidP="00380728">
            <w:pPr>
              <w:pStyle w:val="TAC"/>
              <w:rPr>
                <w:rFonts w:cs="Arial"/>
                <w:lang w:eastAsia="zh-CN"/>
              </w:rPr>
            </w:pPr>
            <w:r w:rsidRPr="006B3BD2">
              <w:rPr>
                <w:rFonts w:cs="Arial"/>
                <w:lang w:eastAsia="zh-CN"/>
              </w:rPr>
              <w:t>DC_1A</w:t>
            </w:r>
            <w:r w:rsidRPr="006B3BD2">
              <w:rPr>
                <w:rFonts w:eastAsia="Malgun Gothic" w:cs="Arial"/>
                <w:lang w:eastAsia="ko-KR"/>
              </w:rPr>
              <w:t>_</w:t>
            </w:r>
            <w:r w:rsidRPr="006B3BD2">
              <w:rPr>
                <w:rFonts w:cs="Arial"/>
                <w:lang w:eastAsia="zh-CN"/>
              </w:rPr>
              <w:t>n28A</w:t>
            </w:r>
          </w:p>
          <w:p w14:paraId="45B15B6B" w14:textId="77777777" w:rsidR="00B811CC" w:rsidRPr="006B3BD2" w:rsidRDefault="00B811CC" w:rsidP="00380728">
            <w:pPr>
              <w:pStyle w:val="TAC"/>
              <w:rPr>
                <w:rFonts w:cs="Arial"/>
                <w:lang w:eastAsia="zh-CN"/>
              </w:rPr>
            </w:pPr>
            <w:r w:rsidRPr="006B3BD2">
              <w:rPr>
                <w:rFonts w:cs="Arial"/>
                <w:lang w:eastAsia="zh-CN"/>
              </w:rPr>
              <w:t>DC_1A_n77A</w:t>
            </w:r>
          </w:p>
          <w:p w14:paraId="400CFE99" w14:textId="77777777" w:rsidR="00B811CC" w:rsidRPr="006B3BD2" w:rsidRDefault="00B811CC" w:rsidP="00380728">
            <w:pPr>
              <w:pStyle w:val="TAC"/>
              <w:rPr>
                <w:rFonts w:cs="Arial"/>
                <w:lang w:eastAsia="zh-CN"/>
              </w:rPr>
            </w:pPr>
            <w:r w:rsidRPr="006B3BD2">
              <w:rPr>
                <w:rFonts w:cs="Arial"/>
                <w:lang w:eastAsia="zh-CN"/>
              </w:rPr>
              <w:t>DC_8A</w:t>
            </w:r>
            <w:r w:rsidRPr="006B3BD2">
              <w:rPr>
                <w:rFonts w:eastAsia="Malgun Gothic" w:cs="Arial"/>
                <w:lang w:eastAsia="ko-KR"/>
              </w:rPr>
              <w:t>_</w:t>
            </w:r>
            <w:r w:rsidRPr="006B3BD2">
              <w:rPr>
                <w:rFonts w:cs="Arial"/>
                <w:lang w:eastAsia="zh-CN"/>
              </w:rPr>
              <w:t>n28A</w:t>
            </w:r>
          </w:p>
          <w:p w14:paraId="4D900E8B" w14:textId="77777777" w:rsidR="00B811CC" w:rsidRPr="006B3BD2" w:rsidRDefault="00B811CC" w:rsidP="00380728">
            <w:pPr>
              <w:pStyle w:val="TAC"/>
              <w:rPr>
                <w:szCs w:val="18"/>
                <w:lang w:eastAsia="ja-JP"/>
              </w:rPr>
            </w:pPr>
            <w:r w:rsidRPr="006B3BD2">
              <w:rPr>
                <w:rFonts w:cs="Arial"/>
                <w:lang w:eastAsia="zh-CN"/>
              </w:rPr>
              <w:t>DC_8A_n77A</w:t>
            </w:r>
          </w:p>
        </w:tc>
      </w:tr>
      <w:tr w:rsidR="00B811CC" w:rsidRPr="00E062F1" w14:paraId="12D0BD1D" w14:textId="77777777" w:rsidTr="00380728">
        <w:trPr>
          <w:trHeight w:val="187"/>
          <w:jc w:val="center"/>
        </w:trPr>
        <w:tc>
          <w:tcPr>
            <w:tcW w:w="3461" w:type="dxa"/>
            <w:shd w:val="clear" w:color="auto" w:fill="auto"/>
            <w:noWrap/>
          </w:tcPr>
          <w:p w14:paraId="2B8C0708" w14:textId="77777777" w:rsidR="00B811CC" w:rsidRPr="006B3BD2" w:rsidRDefault="00B811CC" w:rsidP="00380728">
            <w:pPr>
              <w:pStyle w:val="TAC"/>
              <w:rPr>
                <w:rFonts w:cs="Arial"/>
                <w:szCs w:val="18"/>
                <w:lang w:eastAsia="ja-JP"/>
              </w:rPr>
            </w:pPr>
            <w:r w:rsidRPr="006B3BD2">
              <w:rPr>
                <w:rFonts w:cs="Arial"/>
                <w:szCs w:val="18"/>
              </w:rPr>
              <w:t>DC_1A-8A_n28A-n77(2A)</w:t>
            </w:r>
          </w:p>
        </w:tc>
        <w:tc>
          <w:tcPr>
            <w:tcW w:w="3514" w:type="dxa"/>
          </w:tcPr>
          <w:p w14:paraId="35F691C0" w14:textId="77777777" w:rsidR="00B811CC" w:rsidRPr="006B3BD2" w:rsidRDefault="00B811CC" w:rsidP="00380728">
            <w:pPr>
              <w:pStyle w:val="TAC"/>
              <w:rPr>
                <w:rFonts w:cs="Arial"/>
                <w:lang w:eastAsia="zh-CN"/>
              </w:rPr>
            </w:pPr>
            <w:r w:rsidRPr="006B3BD2">
              <w:rPr>
                <w:rFonts w:cs="Arial"/>
                <w:lang w:eastAsia="zh-CN"/>
              </w:rPr>
              <w:t>DC_1A</w:t>
            </w:r>
            <w:r w:rsidRPr="006B3BD2">
              <w:rPr>
                <w:rFonts w:eastAsia="Malgun Gothic" w:cs="Arial"/>
                <w:lang w:eastAsia="ko-KR"/>
              </w:rPr>
              <w:t>_</w:t>
            </w:r>
            <w:r w:rsidRPr="006B3BD2">
              <w:rPr>
                <w:rFonts w:cs="Arial"/>
                <w:lang w:eastAsia="zh-CN"/>
              </w:rPr>
              <w:t>n28A</w:t>
            </w:r>
          </w:p>
          <w:p w14:paraId="4F425667" w14:textId="77777777" w:rsidR="00B811CC" w:rsidRPr="006B3BD2" w:rsidRDefault="00B811CC" w:rsidP="00380728">
            <w:pPr>
              <w:pStyle w:val="TAC"/>
              <w:rPr>
                <w:rFonts w:cs="Arial"/>
                <w:lang w:eastAsia="zh-CN"/>
              </w:rPr>
            </w:pPr>
            <w:r w:rsidRPr="006B3BD2">
              <w:rPr>
                <w:rFonts w:cs="Arial"/>
                <w:lang w:eastAsia="zh-CN"/>
              </w:rPr>
              <w:t>DC_1A_n77A</w:t>
            </w:r>
          </w:p>
          <w:p w14:paraId="3EF99D96" w14:textId="77777777" w:rsidR="00B811CC" w:rsidRPr="006B3BD2" w:rsidRDefault="00B811CC" w:rsidP="00380728">
            <w:pPr>
              <w:pStyle w:val="TAC"/>
              <w:rPr>
                <w:rFonts w:cs="Arial"/>
                <w:lang w:eastAsia="zh-CN"/>
              </w:rPr>
            </w:pPr>
            <w:r w:rsidRPr="006B3BD2">
              <w:rPr>
                <w:rFonts w:cs="Arial"/>
                <w:lang w:eastAsia="zh-CN"/>
              </w:rPr>
              <w:t>DC_8A</w:t>
            </w:r>
            <w:r w:rsidRPr="006B3BD2">
              <w:rPr>
                <w:rFonts w:eastAsia="Malgun Gothic" w:cs="Arial"/>
                <w:lang w:eastAsia="ko-KR"/>
              </w:rPr>
              <w:t>_</w:t>
            </w:r>
            <w:r w:rsidRPr="006B3BD2">
              <w:rPr>
                <w:rFonts w:cs="Arial"/>
                <w:lang w:eastAsia="zh-CN"/>
              </w:rPr>
              <w:t>n28A</w:t>
            </w:r>
          </w:p>
          <w:p w14:paraId="091F5A1D" w14:textId="77777777" w:rsidR="00B811CC" w:rsidRPr="006B3BD2" w:rsidRDefault="00B811CC" w:rsidP="00380728">
            <w:pPr>
              <w:pStyle w:val="TAC"/>
              <w:rPr>
                <w:szCs w:val="18"/>
                <w:lang w:eastAsia="ja-JP"/>
              </w:rPr>
            </w:pPr>
            <w:r w:rsidRPr="006B3BD2">
              <w:rPr>
                <w:rFonts w:cs="Arial"/>
                <w:lang w:eastAsia="zh-CN"/>
              </w:rPr>
              <w:t>DC_8A_n77A</w:t>
            </w:r>
          </w:p>
        </w:tc>
      </w:tr>
      <w:tr w:rsidR="00B811CC" w:rsidRPr="00E062F1" w14:paraId="06AB58CD" w14:textId="77777777" w:rsidTr="00380728">
        <w:trPr>
          <w:trHeight w:val="187"/>
          <w:jc w:val="center"/>
        </w:trPr>
        <w:tc>
          <w:tcPr>
            <w:tcW w:w="3461" w:type="dxa"/>
            <w:shd w:val="clear" w:color="auto" w:fill="auto"/>
            <w:noWrap/>
          </w:tcPr>
          <w:p w14:paraId="6CF3CC50" w14:textId="77777777" w:rsidR="00B811CC" w:rsidRPr="006B3BD2" w:rsidRDefault="00B811CC" w:rsidP="00380728">
            <w:pPr>
              <w:pStyle w:val="TAC"/>
            </w:pPr>
            <w:r w:rsidRPr="006B3BD2">
              <w:t>DC_1A-</w:t>
            </w:r>
            <w:r w:rsidRPr="006B3BD2">
              <w:rPr>
                <w:rFonts w:eastAsia="Malgun Gothic"/>
              </w:rPr>
              <w:t>8A-42A_</w:t>
            </w:r>
            <w:r w:rsidRPr="006B3BD2">
              <w:t>n</w:t>
            </w:r>
            <w:r w:rsidRPr="006B3BD2">
              <w:rPr>
                <w:rFonts w:eastAsia="Malgun Gothic"/>
              </w:rPr>
              <w:t>77</w:t>
            </w:r>
            <w:r w:rsidRPr="006B3BD2">
              <w:t>A</w:t>
            </w:r>
          </w:p>
          <w:p w14:paraId="5FF1FD8A" w14:textId="77777777" w:rsidR="00B811CC" w:rsidRPr="006B3BD2" w:rsidRDefault="00B811CC" w:rsidP="00380728">
            <w:pPr>
              <w:pStyle w:val="TAC"/>
              <w:rPr>
                <w:rFonts w:cs="Arial"/>
                <w:szCs w:val="18"/>
                <w:lang w:eastAsia="ja-JP"/>
              </w:rPr>
            </w:pPr>
            <w:r w:rsidRPr="006B3BD2">
              <w:t>DC_1A-</w:t>
            </w:r>
            <w:r w:rsidRPr="006B3BD2">
              <w:rPr>
                <w:rFonts w:eastAsia="Malgun Gothic"/>
              </w:rPr>
              <w:t>8A-42C_</w:t>
            </w:r>
            <w:r w:rsidRPr="006B3BD2">
              <w:t>n</w:t>
            </w:r>
            <w:r w:rsidRPr="006B3BD2">
              <w:rPr>
                <w:rFonts w:eastAsia="Malgun Gothic"/>
              </w:rPr>
              <w:t>77</w:t>
            </w:r>
            <w:r w:rsidRPr="006B3BD2">
              <w:t>A</w:t>
            </w:r>
          </w:p>
        </w:tc>
        <w:tc>
          <w:tcPr>
            <w:tcW w:w="3514" w:type="dxa"/>
          </w:tcPr>
          <w:p w14:paraId="6198874C" w14:textId="77777777" w:rsidR="00B811CC" w:rsidRPr="006B3BD2" w:rsidRDefault="00B811CC" w:rsidP="00380728">
            <w:pPr>
              <w:pStyle w:val="TAC"/>
            </w:pPr>
            <w:r w:rsidRPr="006B3BD2">
              <w:t>DC_1A</w:t>
            </w:r>
            <w:r w:rsidRPr="006B3BD2">
              <w:rPr>
                <w:rFonts w:eastAsia="Malgun Gothic"/>
              </w:rPr>
              <w:t>_</w:t>
            </w:r>
            <w:r w:rsidRPr="006B3BD2">
              <w:t>n</w:t>
            </w:r>
            <w:r w:rsidRPr="006B3BD2">
              <w:rPr>
                <w:rFonts w:eastAsia="Malgun Gothic"/>
              </w:rPr>
              <w:t>77</w:t>
            </w:r>
            <w:r w:rsidRPr="006B3BD2">
              <w:t>A</w:t>
            </w:r>
          </w:p>
          <w:p w14:paraId="338B6B97" w14:textId="77777777" w:rsidR="00B811CC" w:rsidRPr="006B3BD2" w:rsidRDefault="00B811CC" w:rsidP="00380728">
            <w:pPr>
              <w:pStyle w:val="TAC"/>
              <w:rPr>
                <w:szCs w:val="18"/>
                <w:lang w:eastAsia="ja-JP"/>
              </w:rPr>
            </w:pPr>
            <w:r w:rsidRPr="006B3BD2">
              <w:t>DC_</w:t>
            </w:r>
            <w:r w:rsidRPr="006B3BD2">
              <w:rPr>
                <w:rFonts w:eastAsia="Malgun Gothic"/>
              </w:rPr>
              <w:t>8A_</w:t>
            </w:r>
            <w:r w:rsidRPr="006B3BD2">
              <w:t>n</w:t>
            </w:r>
            <w:r w:rsidRPr="006B3BD2">
              <w:rPr>
                <w:rFonts w:eastAsia="Malgun Gothic"/>
              </w:rPr>
              <w:t>77</w:t>
            </w:r>
            <w:r w:rsidRPr="006B3BD2">
              <w:t>A</w:t>
            </w:r>
          </w:p>
        </w:tc>
      </w:tr>
      <w:tr w:rsidR="00B811CC" w:rsidRPr="00E062F1" w14:paraId="1253FDCF" w14:textId="77777777" w:rsidTr="00380728">
        <w:trPr>
          <w:trHeight w:val="187"/>
          <w:jc w:val="center"/>
        </w:trPr>
        <w:tc>
          <w:tcPr>
            <w:tcW w:w="3461" w:type="dxa"/>
            <w:shd w:val="clear" w:color="auto" w:fill="auto"/>
            <w:noWrap/>
          </w:tcPr>
          <w:p w14:paraId="767A54E3" w14:textId="77777777" w:rsidR="00B811CC" w:rsidRPr="006B3BD2" w:rsidRDefault="00B811CC" w:rsidP="00380728">
            <w:pPr>
              <w:pStyle w:val="TAC"/>
            </w:pPr>
            <w:r w:rsidRPr="006B3BD2">
              <w:t>DC_1A-8A-42A_n77(2A)</w:t>
            </w:r>
          </w:p>
          <w:p w14:paraId="4E176CF1" w14:textId="77777777" w:rsidR="00B811CC" w:rsidRPr="006B3BD2" w:rsidRDefault="00B811CC" w:rsidP="00380728">
            <w:pPr>
              <w:pStyle w:val="TAC"/>
            </w:pPr>
            <w:r w:rsidRPr="006B3BD2">
              <w:t>DC_1A-8A-42C_n77(2A)</w:t>
            </w:r>
          </w:p>
        </w:tc>
        <w:tc>
          <w:tcPr>
            <w:tcW w:w="3514" w:type="dxa"/>
          </w:tcPr>
          <w:p w14:paraId="73BB49B7" w14:textId="77777777" w:rsidR="00B811CC" w:rsidRPr="006B3BD2" w:rsidRDefault="00B811CC" w:rsidP="00380728">
            <w:pPr>
              <w:pStyle w:val="TAC"/>
            </w:pPr>
            <w:r w:rsidRPr="006B3BD2">
              <w:t>DC_1A_n77A</w:t>
            </w:r>
          </w:p>
          <w:p w14:paraId="7307EE75" w14:textId="77777777" w:rsidR="00B811CC" w:rsidRPr="006B3BD2" w:rsidRDefault="00B811CC" w:rsidP="00380728">
            <w:pPr>
              <w:pStyle w:val="TAC"/>
            </w:pPr>
            <w:r w:rsidRPr="006B3BD2">
              <w:t>DC_8A_n77A</w:t>
            </w:r>
          </w:p>
        </w:tc>
      </w:tr>
      <w:tr w:rsidR="00B811CC" w:rsidRPr="00E062F1" w14:paraId="3A076311" w14:textId="77777777" w:rsidTr="00380728">
        <w:trPr>
          <w:trHeight w:val="187"/>
          <w:jc w:val="center"/>
        </w:trPr>
        <w:tc>
          <w:tcPr>
            <w:tcW w:w="3461" w:type="dxa"/>
            <w:shd w:val="clear" w:color="auto" w:fill="auto"/>
            <w:noWrap/>
          </w:tcPr>
          <w:p w14:paraId="3B3CB90E" w14:textId="77777777" w:rsidR="00B811CC" w:rsidRPr="006B3BD2" w:rsidRDefault="00B811CC" w:rsidP="00380728">
            <w:pPr>
              <w:pStyle w:val="TAC"/>
            </w:pPr>
            <w:r w:rsidRPr="006B3BD2">
              <w:rPr>
                <w:rFonts w:cs="Arial"/>
                <w:lang w:eastAsia="ja-JP"/>
              </w:rPr>
              <w:t>DC_1A-11A-18A_n77</w:t>
            </w:r>
            <w:r w:rsidRPr="006B3BD2">
              <w:rPr>
                <w:rFonts w:cs="Arial" w:hint="eastAsia"/>
                <w:lang w:eastAsia="zh-CN"/>
              </w:rPr>
              <w:t>A</w:t>
            </w:r>
          </w:p>
        </w:tc>
        <w:tc>
          <w:tcPr>
            <w:tcW w:w="3514" w:type="dxa"/>
          </w:tcPr>
          <w:p w14:paraId="2394132C" w14:textId="77777777" w:rsidR="00B811CC" w:rsidRPr="006B3BD2" w:rsidRDefault="00B811CC" w:rsidP="00380728">
            <w:pPr>
              <w:pStyle w:val="TAC"/>
              <w:rPr>
                <w:lang w:eastAsia="zh-CN"/>
              </w:rPr>
            </w:pPr>
            <w:r w:rsidRPr="006B3BD2">
              <w:rPr>
                <w:rFonts w:hint="eastAsia"/>
                <w:lang w:eastAsia="ja-JP"/>
              </w:rPr>
              <w:t>DC_</w:t>
            </w:r>
            <w:r w:rsidRPr="006B3BD2">
              <w:rPr>
                <w:rFonts w:hint="eastAsia"/>
                <w:lang w:eastAsia="zh-CN"/>
              </w:rPr>
              <w:t>1</w:t>
            </w:r>
            <w:r w:rsidRPr="006B3BD2">
              <w:rPr>
                <w:rFonts w:hint="eastAsia"/>
                <w:lang w:eastAsia="ja-JP"/>
              </w:rPr>
              <w:t>A_n77A</w:t>
            </w:r>
          </w:p>
          <w:p w14:paraId="02B04499" w14:textId="77777777" w:rsidR="00B811CC" w:rsidRPr="006B3BD2" w:rsidRDefault="00B811CC" w:rsidP="00380728">
            <w:pPr>
              <w:pStyle w:val="TAC"/>
              <w:rPr>
                <w:lang w:eastAsia="zh-CN"/>
              </w:rPr>
            </w:pPr>
            <w:r w:rsidRPr="006B3BD2">
              <w:rPr>
                <w:rFonts w:hint="eastAsia"/>
                <w:lang w:eastAsia="ja-JP"/>
              </w:rPr>
              <w:t>DC_</w:t>
            </w:r>
            <w:r w:rsidRPr="006B3BD2">
              <w:rPr>
                <w:rFonts w:hint="eastAsia"/>
                <w:lang w:eastAsia="zh-CN"/>
              </w:rPr>
              <w:t>11</w:t>
            </w:r>
            <w:r w:rsidRPr="006B3BD2">
              <w:rPr>
                <w:rFonts w:hint="eastAsia"/>
                <w:lang w:eastAsia="ja-JP"/>
              </w:rPr>
              <w:t>A_n77A</w:t>
            </w:r>
          </w:p>
          <w:p w14:paraId="3F444B3E" w14:textId="77777777" w:rsidR="00B811CC" w:rsidRPr="006B3BD2" w:rsidRDefault="00B811CC" w:rsidP="00380728">
            <w:pPr>
              <w:pStyle w:val="TAC"/>
            </w:pPr>
            <w:r w:rsidRPr="006B3BD2">
              <w:rPr>
                <w:rFonts w:hint="eastAsia"/>
                <w:lang w:eastAsia="ja-JP"/>
              </w:rPr>
              <w:t>DC_1</w:t>
            </w:r>
            <w:r w:rsidRPr="006B3BD2">
              <w:rPr>
                <w:rFonts w:hint="eastAsia"/>
                <w:lang w:eastAsia="zh-CN"/>
              </w:rPr>
              <w:t>8</w:t>
            </w:r>
            <w:r w:rsidRPr="006B3BD2">
              <w:rPr>
                <w:rFonts w:hint="eastAsia"/>
                <w:lang w:eastAsia="ja-JP"/>
              </w:rPr>
              <w:t>A_n77A</w:t>
            </w:r>
          </w:p>
        </w:tc>
      </w:tr>
      <w:tr w:rsidR="00B811CC" w:rsidRPr="00E062F1" w14:paraId="7AAA78C1" w14:textId="77777777" w:rsidTr="00380728">
        <w:trPr>
          <w:trHeight w:val="187"/>
          <w:jc w:val="center"/>
        </w:trPr>
        <w:tc>
          <w:tcPr>
            <w:tcW w:w="3461" w:type="dxa"/>
            <w:shd w:val="clear" w:color="auto" w:fill="auto"/>
            <w:noWrap/>
          </w:tcPr>
          <w:p w14:paraId="48704FFA" w14:textId="77777777" w:rsidR="00B811CC" w:rsidRPr="006B3BD2" w:rsidRDefault="00B811CC" w:rsidP="00380728">
            <w:pPr>
              <w:pStyle w:val="TAC"/>
            </w:pPr>
            <w:r w:rsidRPr="006B3BD2">
              <w:rPr>
                <w:rFonts w:cs="Arial"/>
                <w:lang w:eastAsia="ja-JP"/>
              </w:rPr>
              <w:t>DC_1A-11A-18A_n78</w:t>
            </w:r>
            <w:r w:rsidRPr="006B3BD2">
              <w:rPr>
                <w:rFonts w:cs="Arial" w:hint="eastAsia"/>
                <w:lang w:eastAsia="zh-CN"/>
              </w:rPr>
              <w:t>A</w:t>
            </w:r>
          </w:p>
        </w:tc>
        <w:tc>
          <w:tcPr>
            <w:tcW w:w="3514" w:type="dxa"/>
          </w:tcPr>
          <w:p w14:paraId="17B90AA1" w14:textId="77777777" w:rsidR="00B811CC" w:rsidRPr="006B3BD2" w:rsidRDefault="00B811CC" w:rsidP="00380728">
            <w:pPr>
              <w:pStyle w:val="TAC"/>
              <w:rPr>
                <w:lang w:eastAsia="zh-CN"/>
              </w:rPr>
            </w:pPr>
            <w:r w:rsidRPr="006B3BD2">
              <w:rPr>
                <w:rFonts w:hint="eastAsia"/>
                <w:lang w:eastAsia="ja-JP"/>
              </w:rPr>
              <w:t>DC_</w:t>
            </w:r>
            <w:r w:rsidRPr="006B3BD2">
              <w:rPr>
                <w:rFonts w:hint="eastAsia"/>
                <w:lang w:eastAsia="zh-CN"/>
              </w:rPr>
              <w:t>1</w:t>
            </w:r>
            <w:r w:rsidRPr="006B3BD2">
              <w:rPr>
                <w:rFonts w:hint="eastAsia"/>
                <w:lang w:eastAsia="ja-JP"/>
              </w:rPr>
              <w:t>A_n78A</w:t>
            </w:r>
          </w:p>
          <w:p w14:paraId="30D9900A" w14:textId="77777777" w:rsidR="00B811CC" w:rsidRPr="006B3BD2" w:rsidRDefault="00B811CC" w:rsidP="00380728">
            <w:pPr>
              <w:pStyle w:val="TAC"/>
              <w:rPr>
                <w:lang w:eastAsia="zh-CN"/>
              </w:rPr>
            </w:pPr>
            <w:r w:rsidRPr="006B3BD2">
              <w:rPr>
                <w:rFonts w:hint="eastAsia"/>
                <w:lang w:eastAsia="ja-JP"/>
              </w:rPr>
              <w:t>DC_</w:t>
            </w:r>
            <w:r w:rsidRPr="006B3BD2">
              <w:rPr>
                <w:rFonts w:hint="eastAsia"/>
                <w:lang w:eastAsia="zh-CN"/>
              </w:rPr>
              <w:t>11</w:t>
            </w:r>
            <w:r w:rsidRPr="006B3BD2">
              <w:rPr>
                <w:rFonts w:hint="eastAsia"/>
                <w:lang w:eastAsia="ja-JP"/>
              </w:rPr>
              <w:t>A_n78A</w:t>
            </w:r>
          </w:p>
          <w:p w14:paraId="2577A966" w14:textId="77777777" w:rsidR="00B811CC" w:rsidRPr="006B3BD2" w:rsidRDefault="00B811CC" w:rsidP="00380728">
            <w:pPr>
              <w:pStyle w:val="TAC"/>
            </w:pPr>
            <w:r w:rsidRPr="006B3BD2">
              <w:rPr>
                <w:rFonts w:hint="eastAsia"/>
                <w:lang w:eastAsia="ja-JP"/>
              </w:rPr>
              <w:t>DC_1</w:t>
            </w:r>
            <w:r w:rsidRPr="006B3BD2">
              <w:rPr>
                <w:rFonts w:hint="eastAsia"/>
                <w:lang w:eastAsia="zh-CN"/>
              </w:rPr>
              <w:t>8</w:t>
            </w:r>
            <w:r w:rsidRPr="006B3BD2">
              <w:rPr>
                <w:rFonts w:hint="eastAsia"/>
                <w:lang w:eastAsia="ja-JP"/>
              </w:rPr>
              <w:t>A_n78A</w:t>
            </w:r>
          </w:p>
        </w:tc>
      </w:tr>
      <w:tr w:rsidR="00B811CC" w:rsidRPr="00E062F1" w14:paraId="0E7352FE" w14:textId="77777777" w:rsidTr="00380728">
        <w:trPr>
          <w:trHeight w:val="187"/>
          <w:jc w:val="center"/>
        </w:trPr>
        <w:tc>
          <w:tcPr>
            <w:tcW w:w="3461" w:type="dxa"/>
            <w:shd w:val="clear" w:color="auto" w:fill="auto"/>
            <w:noWrap/>
          </w:tcPr>
          <w:p w14:paraId="78E787FC" w14:textId="77777777" w:rsidR="00B811CC" w:rsidRPr="006B3BD2" w:rsidRDefault="00B811CC" w:rsidP="00380728">
            <w:pPr>
              <w:pStyle w:val="TAC"/>
            </w:pPr>
            <w:r w:rsidRPr="006B3BD2">
              <w:rPr>
                <w:rFonts w:cs="Arial"/>
              </w:rPr>
              <w:lastRenderedPageBreak/>
              <w:t>DC_1A-18A_n3A-n77A</w:t>
            </w:r>
          </w:p>
        </w:tc>
        <w:tc>
          <w:tcPr>
            <w:tcW w:w="3514" w:type="dxa"/>
          </w:tcPr>
          <w:p w14:paraId="6558C2C2" w14:textId="77777777" w:rsidR="00B811CC" w:rsidRPr="006B3BD2" w:rsidRDefault="00B811CC" w:rsidP="00380728">
            <w:pPr>
              <w:pStyle w:val="TAC"/>
              <w:rPr>
                <w:rFonts w:cs="Arial"/>
              </w:rPr>
            </w:pPr>
            <w:r w:rsidRPr="006B3BD2">
              <w:rPr>
                <w:rFonts w:cs="Arial"/>
              </w:rPr>
              <w:t>DC_18A_n3A</w:t>
            </w:r>
          </w:p>
          <w:p w14:paraId="19348231" w14:textId="77777777" w:rsidR="00B811CC" w:rsidRPr="006B3BD2" w:rsidRDefault="00B811CC" w:rsidP="00380728">
            <w:pPr>
              <w:pStyle w:val="TAC"/>
            </w:pPr>
            <w:r w:rsidRPr="006B3BD2">
              <w:rPr>
                <w:rFonts w:cs="Arial"/>
              </w:rPr>
              <w:t>DC_18A_n77A</w:t>
            </w:r>
          </w:p>
        </w:tc>
      </w:tr>
      <w:tr w:rsidR="00B811CC" w:rsidRPr="00E062F1" w14:paraId="4B1C9843" w14:textId="77777777" w:rsidTr="00380728">
        <w:trPr>
          <w:trHeight w:val="187"/>
          <w:jc w:val="center"/>
        </w:trPr>
        <w:tc>
          <w:tcPr>
            <w:tcW w:w="3461" w:type="dxa"/>
            <w:shd w:val="clear" w:color="auto" w:fill="auto"/>
            <w:noWrap/>
          </w:tcPr>
          <w:p w14:paraId="79438ECC" w14:textId="77777777" w:rsidR="00B811CC" w:rsidRPr="006B3BD2" w:rsidRDefault="00B811CC" w:rsidP="00380728">
            <w:pPr>
              <w:pStyle w:val="TAC"/>
              <w:rPr>
                <w:rFonts w:cs="Arial"/>
                <w:szCs w:val="18"/>
                <w:lang w:eastAsia="ja-JP"/>
              </w:rPr>
            </w:pPr>
            <w:r w:rsidRPr="006B3BD2">
              <w:rPr>
                <w:rFonts w:cs="Arial"/>
              </w:rPr>
              <w:t>DC_1A-18A_n3A-n78A</w:t>
            </w:r>
          </w:p>
        </w:tc>
        <w:tc>
          <w:tcPr>
            <w:tcW w:w="3514" w:type="dxa"/>
          </w:tcPr>
          <w:p w14:paraId="2FCA0E9D" w14:textId="77777777" w:rsidR="00B811CC" w:rsidRPr="006B3BD2" w:rsidRDefault="00B811CC" w:rsidP="00380728">
            <w:pPr>
              <w:pStyle w:val="TAC"/>
              <w:rPr>
                <w:rFonts w:cs="Arial"/>
              </w:rPr>
            </w:pPr>
            <w:r w:rsidRPr="006B3BD2">
              <w:rPr>
                <w:rFonts w:cs="Arial"/>
              </w:rPr>
              <w:t>DC_1A_n3A</w:t>
            </w:r>
          </w:p>
          <w:p w14:paraId="759F6317" w14:textId="77777777" w:rsidR="00B811CC" w:rsidRPr="006B3BD2" w:rsidRDefault="00B811CC" w:rsidP="00380728">
            <w:pPr>
              <w:pStyle w:val="TAC"/>
              <w:rPr>
                <w:rFonts w:cs="Arial"/>
              </w:rPr>
            </w:pPr>
            <w:r w:rsidRPr="006B3BD2">
              <w:rPr>
                <w:rFonts w:cs="Arial"/>
              </w:rPr>
              <w:t>DC_1A_n78A</w:t>
            </w:r>
          </w:p>
          <w:p w14:paraId="7EA9632F" w14:textId="77777777" w:rsidR="00B811CC" w:rsidRPr="006B3BD2" w:rsidRDefault="00B811CC" w:rsidP="00380728">
            <w:pPr>
              <w:pStyle w:val="TAC"/>
              <w:rPr>
                <w:rFonts w:cs="Arial"/>
              </w:rPr>
            </w:pPr>
            <w:r w:rsidRPr="006B3BD2">
              <w:rPr>
                <w:rFonts w:cs="Arial"/>
              </w:rPr>
              <w:t>DC_18A_n3A</w:t>
            </w:r>
          </w:p>
          <w:p w14:paraId="434F0FC4" w14:textId="77777777" w:rsidR="00B811CC" w:rsidRPr="006B3BD2" w:rsidRDefault="00B811CC" w:rsidP="00380728">
            <w:pPr>
              <w:pStyle w:val="TAC"/>
              <w:rPr>
                <w:szCs w:val="18"/>
                <w:lang w:eastAsia="ja-JP"/>
              </w:rPr>
            </w:pPr>
            <w:r w:rsidRPr="006B3BD2">
              <w:rPr>
                <w:rFonts w:cs="Arial"/>
              </w:rPr>
              <w:t>DC_18A_n78A</w:t>
            </w:r>
          </w:p>
        </w:tc>
      </w:tr>
      <w:tr w:rsidR="00B811CC" w:rsidRPr="00E062F1" w14:paraId="06444FE4" w14:textId="77777777" w:rsidTr="00380728">
        <w:trPr>
          <w:trHeight w:val="187"/>
          <w:jc w:val="center"/>
        </w:trPr>
        <w:tc>
          <w:tcPr>
            <w:tcW w:w="3461" w:type="dxa"/>
            <w:shd w:val="clear" w:color="auto" w:fill="auto"/>
            <w:noWrap/>
          </w:tcPr>
          <w:p w14:paraId="230A15D0" w14:textId="77777777" w:rsidR="00B811CC" w:rsidRPr="006B3BD2" w:rsidRDefault="00B811CC" w:rsidP="00380728">
            <w:pPr>
              <w:pStyle w:val="TAC"/>
              <w:rPr>
                <w:lang w:eastAsia="ja-JP"/>
              </w:rPr>
            </w:pPr>
            <w:r w:rsidRPr="006B3BD2">
              <w:rPr>
                <w:lang w:eastAsia="ja-JP"/>
              </w:rPr>
              <w:t>DC</w:t>
            </w:r>
            <w:r w:rsidRPr="006B3BD2">
              <w:t>_</w:t>
            </w:r>
            <w:r w:rsidRPr="006B3BD2">
              <w:rPr>
                <w:lang w:eastAsia="ja-JP"/>
              </w:rPr>
              <w:t>1A-18A-28A_n77A</w:t>
            </w:r>
          </w:p>
        </w:tc>
        <w:tc>
          <w:tcPr>
            <w:tcW w:w="3514" w:type="dxa"/>
          </w:tcPr>
          <w:p w14:paraId="54F38D60" w14:textId="77777777" w:rsidR="00B811CC" w:rsidRPr="006B3BD2" w:rsidRDefault="00B811CC" w:rsidP="00380728">
            <w:pPr>
              <w:pStyle w:val="TAC"/>
              <w:rPr>
                <w:lang w:eastAsia="ja-JP"/>
              </w:rPr>
            </w:pPr>
            <w:r w:rsidRPr="006B3BD2">
              <w:rPr>
                <w:lang w:eastAsia="ja-JP"/>
              </w:rPr>
              <w:t>DC</w:t>
            </w:r>
            <w:r w:rsidRPr="006B3BD2">
              <w:t>_</w:t>
            </w:r>
            <w:r w:rsidRPr="006B3BD2">
              <w:rPr>
                <w:lang w:eastAsia="ja-JP"/>
              </w:rPr>
              <w:t>1A_n77A</w:t>
            </w:r>
          </w:p>
          <w:p w14:paraId="1E837A49" w14:textId="77777777" w:rsidR="00B811CC" w:rsidRPr="006B3BD2" w:rsidRDefault="00B811CC" w:rsidP="00380728">
            <w:pPr>
              <w:pStyle w:val="TAC"/>
              <w:rPr>
                <w:lang w:eastAsia="ja-JP"/>
              </w:rPr>
            </w:pPr>
            <w:r w:rsidRPr="006B3BD2">
              <w:rPr>
                <w:lang w:eastAsia="ja-JP"/>
              </w:rPr>
              <w:t>DC</w:t>
            </w:r>
            <w:r w:rsidRPr="006B3BD2">
              <w:t>_18</w:t>
            </w:r>
            <w:r w:rsidRPr="006B3BD2">
              <w:rPr>
                <w:lang w:eastAsia="ja-JP"/>
              </w:rPr>
              <w:t>A_n77A</w:t>
            </w:r>
          </w:p>
          <w:p w14:paraId="34F71744" w14:textId="77777777" w:rsidR="00B811CC" w:rsidRPr="006B3BD2" w:rsidRDefault="00B811CC" w:rsidP="00380728">
            <w:pPr>
              <w:pStyle w:val="TAC"/>
              <w:rPr>
                <w:lang w:eastAsia="ja-JP"/>
              </w:rPr>
            </w:pPr>
            <w:r w:rsidRPr="006B3BD2">
              <w:rPr>
                <w:lang w:eastAsia="ja-JP"/>
              </w:rPr>
              <w:t>DC</w:t>
            </w:r>
            <w:r w:rsidRPr="006B3BD2">
              <w:t>_28</w:t>
            </w:r>
            <w:r w:rsidRPr="006B3BD2">
              <w:rPr>
                <w:lang w:eastAsia="ja-JP"/>
              </w:rPr>
              <w:t>A_n77A</w:t>
            </w:r>
          </w:p>
        </w:tc>
      </w:tr>
      <w:tr w:rsidR="00B811CC" w:rsidRPr="00E062F1" w14:paraId="794882B9" w14:textId="77777777" w:rsidTr="00380728">
        <w:trPr>
          <w:trHeight w:val="187"/>
          <w:jc w:val="center"/>
        </w:trPr>
        <w:tc>
          <w:tcPr>
            <w:tcW w:w="3461" w:type="dxa"/>
            <w:shd w:val="clear" w:color="auto" w:fill="auto"/>
            <w:noWrap/>
          </w:tcPr>
          <w:p w14:paraId="05B99C8C" w14:textId="77777777" w:rsidR="00B811CC" w:rsidRPr="006B3BD2" w:rsidRDefault="00B811CC" w:rsidP="00380728">
            <w:pPr>
              <w:pStyle w:val="TAC"/>
              <w:rPr>
                <w:lang w:eastAsia="ja-JP"/>
              </w:rPr>
            </w:pPr>
            <w:r w:rsidRPr="006B3BD2">
              <w:rPr>
                <w:lang w:eastAsia="ja-JP"/>
              </w:rPr>
              <w:t>DC</w:t>
            </w:r>
            <w:r w:rsidRPr="006B3BD2">
              <w:t>_</w:t>
            </w:r>
            <w:r w:rsidRPr="006B3BD2">
              <w:rPr>
                <w:lang w:eastAsia="ja-JP"/>
              </w:rPr>
              <w:t>1A-18A-28A_n78A</w:t>
            </w:r>
          </w:p>
        </w:tc>
        <w:tc>
          <w:tcPr>
            <w:tcW w:w="3514" w:type="dxa"/>
          </w:tcPr>
          <w:p w14:paraId="3CB75B9C" w14:textId="77777777" w:rsidR="00B811CC" w:rsidRPr="006B3BD2" w:rsidRDefault="00B811CC" w:rsidP="00380728">
            <w:pPr>
              <w:pStyle w:val="TAC"/>
              <w:rPr>
                <w:lang w:eastAsia="ja-JP"/>
              </w:rPr>
            </w:pPr>
            <w:r w:rsidRPr="006B3BD2">
              <w:rPr>
                <w:lang w:eastAsia="ja-JP"/>
              </w:rPr>
              <w:t>DC</w:t>
            </w:r>
            <w:r w:rsidRPr="006B3BD2">
              <w:t>_</w:t>
            </w:r>
            <w:r w:rsidRPr="006B3BD2">
              <w:rPr>
                <w:lang w:eastAsia="ja-JP"/>
              </w:rPr>
              <w:t>1A_n78A</w:t>
            </w:r>
          </w:p>
          <w:p w14:paraId="614244B7" w14:textId="77777777" w:rsidR="00B811CC" w:rsidRPr="006B3BD2" w:rsidRDefault="00B811CC" w:rsidP="00380728">
            <w:pPr>
              <w:pStyle w:val="TAC"/>
              <w:rPr>
                <w:lang w:eastAsia="ja-JP"/>
              </w:rPr>
            </w:pPr>
            <w:r w:rsidRPr="006B3BD2">
              <w:rPr>
                <w:lang w:eastAsia="ja-JP"/>
              </w:rPr>
              <w:t>DC</w:t>
            </w:r>
            <w:r w:rsidRPr="006B3BD2">
              <w:t>_18</w:t>
            </w:r>
            <w:r w:rsidRPr="006B3BD2">
              <w:rPr>
                <w:lang w:eastAsia="ja-JP"/>
              </w:rPr>
              <w:t>A_n78A</w:t>
            </w:r>
          </w:p>
          <w:p w14:paraId="4653008A" w14:textId="77777777" w:rsidR="00B811CC" w:rsidRPr="006B3BD2" w:rsidRDefault="00B811CC" w:rsidP="00380728">
            <w:pPr>
              <w:pStyle w:val="TAC"/>
              <w:rPr>
                <w:lang w:eastAsia="ja-JP"/>
              </w:rPr>
            </w:pPr>
            <w:r w:rsidRPr="006B3BD2">
              <w:rPr>
                <w:lang w:eastAsia="ja-JP"/>
              </w:rPr>
              <w:t>DC</w:t>
            </w:r>
            <w:r w:rsidRPr="006B3BD2">
              <w:t>_28</w:t>
            </w:r>
            <w:r w:rsidRPr="006B3BD2">
              <w:rPr>
                <w:lang w:eastAsia="ja-JP"/>
              </w:rPr>
              <w:t>A_n78A</w:t>
            </w:r>
          </w:p>
        </w:tc>
      </w:tr>
      <w:tr w:rsidR="00B811CC" w:rsidRPr="00E062F1" w14:paraId="2FEAD0F7" w14:textId="77777777" w:rsidTr="00380728">
        <w:trPr>
          <w:trHeight w:val="187"/>
          <w:jc w:val="center"/>
        </w:trPr>
        <w:tc>
          <w:tcPr>
            <w:tcW w:w="3461" w:type="dxa"/>
            <w:shd w:val="clear" w:color="auto" w:fill="auto"/>
            <w:noWrap/>
          </w:tcPr>
          <w:p w14:paraId="6DCBF62E" w14:textId="77777777" w:rsidR="00B811CC" w:rsidRPr="006B3BD2" w:rsidRDefault="00B811CC" w:rsidP="00380728">
            <w:pPr>
              <w:pStyle w:val="TAC"/>
              <w:rPr>
                <w:lang w:eastAsia="fi-FI"/>
              </w:rPr>
            </w:pPr>
            <w:r w:rsidRPr="006B3BD2">
              <w:rPr>
                <w:lang w:eastAsia="ja-JP"/>
              </w:rPr>
              <w:t>DC</w:t>
            </w:r>
            <w:r w:rsidRPr="006B3BD2">
              <w:t>_</w:t>
            </w:r>
            <w:r w:rsidRPr="006B3BD2">
              <w:rPr>
                <w:lang w:eastAsia="ja-JP"/>
              </w:rPr>
              <w:t>1A-18A-28A_n79A</w:t>
            </w:r>
            <w:r w:rsidRPr="006B3BD2">
              <w:rPr>
                <w:vertAlign w:val="superscript"/>
                <w:lang w:eastAsia="fi-FI"/>
              </w:rPr>
              <w:t>2</w:t>
            </w:r>
          </w:p>
        </w:tc>
        <w:tc>
          <w:tcPr>
            <w:tcW w:w="3514" w:type="dxa"/>
          </w:tcPr>
          <w:p w14:paraId="44B03008" w14:textId="77777777" w:rsidR="00B811CC" w:rsidRPr="006B3BD2" w:rsidRDefault="00B811CC" w:rsidP="00380728">
            <w:pPr>
              <w:pStyle w:val="TAC"/>
              <w:rPr>
                <w:lang w:eastAsia="ja-JP"/>
              </w:rPr>
            </w:pPr>
            <w:r w:rsidRPr="006B3BD2">
              <w:rPr>
                <w:lang w:eastAsia="ja-JP"/>
              </w:rPr>
              <w:t>DC</w:t>
            </w:r>
            <w:r w:rsidRPr="006B3BD2">
              <w:t>_</w:t>
            </w:r>
            <w:r w:rsidRPr="006B3BD2">
              <w:rPr>
                <w:lang w:eastAsia="ja-JP"/>
              </w:rPr>
              <w:t>1A_n79A</w:t>
            </w:r>
          </w:p>
          <w:p w14:paraId="362F7D58" w14:textId="77777777" w:rsidR="00B811CC" w:rsidRPr="006B3BD2" w:rsidRDefault="00B811CC" w:rsidP="00380728">
            <w:pPr>
              <w:pStyle w:val="TAC"/>
              <w:rPr>
                <w:lang w:eastAsia="ja-JP"/>
              </w:rPr>
            </w:pPr>
            <w:r w:rsidRPr="006B3BD2">
              <w:rPr>
                <w:lang w:eastAsia="ja-JP"/>
              </w:rPr>
              <w:t>DC</w:t>
            </w:r>
            <w:r w:rsidRPr="006B3BD2">
              <w:t>_18</w:t>
            </w:r>
            <w:r w:rsidRPr="006B3BD2">
              <w:rPr>
                <w:lang w:eastAsia="ja-JP"/>
              </w:rPr>
              <w:t>A_n79A</w:t>
            </w:r>
          </w:p>
          <w:p w14:paraId="56E87C06" w14:textId="77777777" w:rsidR="00B811CC" w:rsidRPr="006B3BD2" w:rsidRDefault="00B811CC" w:rsidP="00380728">
            <w:pPr>
              <w:pStyle w:val="TAC"/>
              <w:rPr>
                <w:lang w:eastAsia="fi-FI"/>
              </w:rPr>
            </w:pPr>
            <w:r w:rsidRPr="006B3BD2">
              <w:rPr>
                <w:lang w:eastAsia="ja-JP"/>
              </w:rPr>
              <w:t>DC</w:t>
            </w:r>
            <w:r w:rsidRPr="006B3BD2">
              <w:t>_28</w:t>
            </w:r>
            <w:r w:rsidRPr="006B3BD2">
              <w:rPr>
                <w:lang w:eastAsia="ja-JP"/>
              </w:rPr>
              <w:t>A_n79A</w:t>
            </w:r>
          </w:p>
        </w:tc>
      </w:tr>
      <w:tr w:rsidR="00B811CC" w:rsidRPr="00E062F1" w14:paraId="54F973A1" w14:textId="77777777" w:rsidTr="00380728">
        <w:trPr>
          <w:trHeight w:val="187"/>
          <w:jc w:val="center"/>
        </w:trPr>
        <w:tc>
          <w:tcPr>
            <w:tcW w:w="3461" w:type="dxa"/>
            <w:shd w:val="clear" w:color="auto" w:fill="auto"/>
            <w:noWrap/>
          </w:tcPr>
          <w:p w14:paraId="5E5F64F4" w14:textId="77777777" w:rsidR="00B811CC" w:rsidRPr="006B3BD2" w:rsidRDefault="00B811CC" w:rsidP="00380728">
            <w:pPr>
              <w:pStyle w:val="TAC"/>
              <w:rPr>
                <w:lang w:eastAsia="zh-CN"/>
              </w:rPr>
            </w:pPr>
            <w:r w:rsidRPr="006B3BD2">
              <w:rPr>
                <w:rFonts w:cs="Arial"/>
                <w:lang w:eastAsia="ja-JP"/>
              </w:rPr>
              <w:t>DC_1A-18A-41A_n3</w:t>
            </w:r>
            <w:r w:rsidRPr="006B3BD2">
              <w:rPr>
                <w:rFonts w:cs="Arial" w:hint="eastAsia"/>
                <w:lang w:eastAsia="zh-CN"/>
              </w:rPr>
              <w:t>A</w:t>
            </w:r>
          </w:p>
          <w:p w14:paraId="0CB0BA96" w14:textId="77777777" w:rsidR="00B811CC" w:rsidRPr="006B3BD2" w:rsidRDefault="00B811CC" w:rsidP="00380728">
            <w:pPr>
              <w:pStyle w:val="TAC"/>
              <w:rPr>
                <w:lang w:eastAsia="ja-JP"/>
              </w:rPr>
            </w:pPr>
            <w:r w:rsidRPr="006B3BD2">
              <w:rPr>
                <w:rFonts w:cs="Arial"/>
                <w:lang w:eastAsia="ja-JP"/>
              </w:rPr>
              <w:t>DC_1A-18A-41</w:t>
            </w:r>
            <w:r w:rsidRPr="006B3BD2">
              <w:rPr>
                <w:rFonts w:cs="Arial" w:hint="eastAsia"/>
                <w:lang w:eastAsia="zh-CN"/>
              </w:rPr>
              <w:t>C</w:t>
            </w:r>
            <w:r w:rsidRPr="006B3BD2">
              <w:rPr>
                <w:rFonts w:cs="Arial"/>
                <w:lang w:eastAsia="ja-JP"/>
              </w:rPr>
              <w:t>_n3</w:t>
            </w:r>
            <w:r w:rsidRPr="006B3BD2">
              <w:rPr>
                <w:rFonts w:cs="Arial" w:hint="eastAsia"/>
                <w:lang w:eastAsia="zh-CN"/>
              </w:rPr>
              <w:t>A</w:t>
            </w:r>
          </w:p>
        </w:tc>
        <w:tc>
          <w:tcPr>
            <w:tcW w:w="3514" w:type="dxa"/>
          </w:tcPr>
          <w:p w14:paraId="72F2CD14" w14:textId="77777777" w:rsidR="00B811CC" w:rsidRPr="006B3BD2" w:rsidRDefault="00B811CC" w:rsidP="00380728">
            <w:pPr>
              <w:pStyle w:val="TAC"/>
              <w:rPr>
                <w:lang w:eastAsia="zh-CN"/>
              </w:rPr>
            </w:pPr>
            <w:r w:rsidRPr="006B3BD2">
              <w:rPr>
                <w:rFonts w:hint="eastAsia"/>
                <w:lang w:eastAsia="ja-JP"/>
              </w:rPr>
              <w:t>DC_</w:t>
            </w:r>
            <w:r w:rsidRPr="006B3BD2">
              <w:rPr>
                <w:rFonts w:hint="eastAsia"/>
                <w:lang w:eastAsia="zh-CN"/>
              </w:rPr>
              <w:t>1</w:t>
            </w:r>
            <w:r w:rsidRPr="006B3BD2">
              <w:rPr>
                <w:rFonts w:hint="eastAsia"/>
                <w:lang w:eastAsia="ja-JP"/>
              </w:rPr>
              <w:t>A_n3A</w:t>
            </w:r>
          </w:p>
          <w:p w14:paraId="67B26822" w14:textId="77777777" w:rsidR="00B811CC" w:rsidRPr="006B3BD2" w:rsidRDefault="00B811CC" w:rsidP="00380728">
            <w:pPr>
              <w:pStyle w:val="TAC"/>
              <w:rPr>
                <w:lang w:eastAsia="zh-CN"/>
              </w:rPr>
            </w:pPr>
            <w:r w:rsidRPr="006B3BD2">
              <w:rPr>
                <w:rFonts w:hint="eastAsia"/>
                <w:lang w:eastAsia="ja-JP"/>
              </w:rPr>
              <w:t>DC_1</w:t>
            </w:r>
            <w:r w:rsidRPr="006B3BD2">
              <w:rPr>
                <w:rFonts w:hint="eastAsia"/>
                <w:lang w:eastAsia="zh-CN"/>
              </w:rPr>
              <w:t>8</w:t>
            </w:r>
            <w:r w:rsidRPr="006B3BD2">
              <w:rPr>
                <w:rFonts w:hint="eastAsia"/>
                <w:lang w:eastAsia="ja-JP"/>
              </w:rPr>
              <w:t>A_n3A</w:t>
            </w:r>
          </w:p>
          <w:p w14:paraId="4251C189" w14:textId="77777777" w:rsidR="00B811CC" w:rsidRPr="006B3BD2" w:rsidRDefault="00B811CC" w:rsidP="00380728">
            <w:pPr>
              <w:pStyle w:val="TAC"/>
              <w:rPr>
                <w:lang w:eastAsia="zh-CN"/>
              </w:rPr>
            </w:pPr>
            <w:r w:rsidRPr="006B3BD2">
              <w:rPr>
                <w:rFonts w:hint="eastAsia"/>
                <w:lang w:eastAsia="ja-JP"/>
              </w:rPr>
              <w:t>DC_</w:t>
            </w:r>
            <w:r w:rsidRPr="006B3BD2">
              <w:rPr>
                <w:rFonts w:hint="eastAsia"/>
                <w:lang w:eastAsia="zh-CN"/>
              </w:rPr>
              <w:t>41</w:t>
            </w:r>
            <w:r w:rsidRPr="006B3BD2">
              <w:rPr>
                <w:rFonts w:hint="eastAsia"/>
                <w:lang w:eastAsia="ja-JP"/>
              </w:rPr>
              <w:t>A_n3A</w:t>
            </w:r>
          </w:p>
          <w:p w14:paraId="557A6ECC" w14:textId="77777777" w:rsidR="00B811CC" w:rsidRPr="006B3BD2" w:rsidRDefault="00B811CC" w:rsidP="00380728">
            <w:pPr>
              <w:pStyle w:val="TAC"/>
              <w:rPr>
                <w:lang w:eastAsia="ja-JP"/>
              </w:rPr>
            </w:pPr>
            <w:r w:rsidRPr="006B3BD2">
              <w:rPr>
                <w:rFonts w:hint="eastAsia"/>
                <w:lang w:eastAsia="ja-JP"/>
              </w:rPr>
              <w:t>DC_</w:t>
            </w:r>
            <w:r w:rsidRPr="006B3BD2">
              <w:rPr>
                <w:rFonts w:hint="eastAsia"/>
                <w:lang w:eastAsia="zh-CN"/>
              </w:rPr>
              <w:t>41C</w:t>
            </w:r>
            <w:r w:rsidRPr="006B3BD2">
              <w:rPr>
                <w:rFonts w:hint="eastAsia"/>
                <w:lang w:eastAsia="ja-JP"/>
              </w:rPr>
              <w:t>_n3A</w:t>
            </w:r>
          </w:p>
        </w:tc>
      </w:tr>
      <w:tr w:rsidR="00B811CC" w:rsidRPr="00E062F1" w14:paraId="3E413306" w14:textId="77777777" w:rsidTr="00380728">
        <w:trPr>
          <w:trHeight w:val="187"/>
          <w:jc w:val="center"/>
        </w:trPr>
        <w:tc>
          <w:tcPr>
            <w:tcW w:w="3461" w:type="dxa"/>
            <w:shd w:val="clear" w:color="auto" w:fill="auto"/>
            <w:noWrap/>
          </w:tcPr>
          <w:p w14:paraId="00D5DA6F" w14:textId="77777777" w:rsidR="00B811CC" w:rsidRPr="006B3BD2" w:rsidRDefault="00B811CC" w:rsidP="00380728">
            <w:pPr>
              <w:pStyle w:val="TAC"/>
              <w:rPr>
                <w:lang w:val="x-none" w:eastAsia="zh-CN"/>
              </w:rPr>
            </w:pPr>
            <w:r w:rsidRPr="006B3BD2">
              <w:rPr>
                <w:rFonts w:cs="Arial"/>
                <w:lang w:eastAsia="ja-JP"/>
              </w:rPr>
              <w:t>DC_1A-18A-41A_n77</w:t>
            </w:r>
            <w:r w:rsidRPr="006B3BD2">
              <w:rPr>
                <w:rFonts w:cs="Arial"/>
                <w:lang w:eastAsia="zh-CN"/>
              </w:rPr>
              <w:t>A</w:t>
            </w:r>
          </w:p>
          <w:p w14:paraId="272979DD" w14:textId="77777777" w:rsidR="00B811CC" w:rsidRPr="006B3BD2" w:rsidRDefault="00B811CC" w:rsidP="00380728">
            <w:pPr>
              <w:pStyle w:val="TAC"/>
              <w:rPr>
                <w:lang w:eastAsia="ja-JP"/>
              </w:rPr>
            </w:pPr>
            <w:r w:rsidRPr="006B3BD2">
              <w:rPr>
                <w:rFonts w:cs="Arial"/>
                <w:lang w:eastAsia="ja-JP"/>
              </w:rPr>
              <w:t>DC_1A-18A-41</w:t>
            </w:r>
            <w:r w:rsidRPr="006B3BD2">
              <w:rPr>
                <w:rFonts w:cs="Arial"/>
                <w:lang w:eastAsia="zh-CN"/>
              </w:rPr>
              <w:t>C</w:t>
            </w:r>
            <w:r w:rsidRPr="006B3BD2">
              <w:rPr>
                <w:rFonts w:cs="Arial"/>
                <w:lang w:eastAsia="ja-JP"/>
              </w:rPr>
              <w:t>_n77</w:t>
            </w:r>
            <w:r w:rsidRPr="006B3BD2">
              <w:rPr>
                <w:rFonts w:cs="Arial"/>
                <w:lang w:eastAsia="zh-CN"/>
              </w:rPr>
              <w:t>A</w:t>
            </w:r>
          </w:p>
        </w:tc>
        <w:tc>
          <w:tcPr>
            <w:tcW w:w="3514" w:type="dxa"/>
          </w:tcPr>
          <w:p w14:paraId="7D34ED32" w14:textId="77777777" w:rsidR="00B811CC" w:rsidRPr="006B3BD2" w:rsidRDefault="00B811CC" w:rsidP="00380728">
            <w:pPr>
              <w:pStyle w:val="TAC"/>
              <w:rPr>
                <w:lang w:eastAsia="zh-CN"/>
              </w:rPr>
            </w:pPr>
            <w:r w:rsidRPr="006B3BD2">
              <w:rPr>
                <w:lang w:eastAsia="ja-JP"/>
              </w:rPr>
              <w:t>DC_</w:t>
            </w:r>
            <w:r w:rsidRPr="006B3BD2">
              <w:rPr>
                <w:lang w:eastAsia="zh-CN"/>
              </w:rPr>
              <w:t>1</w:t>
            </w:r>
            <w:r w:rsidRPr="006B3BD2">
              <w:rPr>
                <w:lang w:eastAsia="ja-JP"/>
              </w:rPr>
              <w:t>A_n77A</w:t>
            </w:r>
          </w:p>
          <w:p w14:paraId="727CA1AB" w14:textId="77777777" w:rsidR="00B811CC" w:rsidRPr="006B3BD2" w:rsidRDefault="00B811CC" w:rsidP="00380728">
            <w:pPr>
              <w:pStyle w:val="TAC"/>
              <w:rPr>
                <w:lang w:eastAsia="zh-CN"/>
              </w:rPr>
            </w:pPr>
            <w:r w:rsidRPr="006B3BD2">
              <w:rPr>
                <w:lang w:eastAsia="ja-JP"/>
              </w:rPr>
              <w:t>DC_1</w:t>
            </w:r>
            <w:r w:rsidRPr="006B3BD2">
              <w:rPr>
                <w:lang w:eastAsia="zh-CN"/>
              </w:rPr>
              <w:t>8</w:t>
            </w:r>
            <w:r w:rsidRPr="006B3BD2">
              <w:rPr>
                <w:lang w:eastAsia="ja-JP"/>
              </w:rPr>
              <w:t>A_n77A</w:t>
            </w:r>
          </w:p>
          <w:p w14:paraId="32530127" w14:textId="77777777" w:rsidR="00B811CC" w:rsidRPr="006B3BD2" w:rsidRDefault="00B811CC" w:rsidP="00380728">
            <w:pPr>
              <w:pStyle w:val="TAC"/>
              <w:rPr>
                <w:lang w:eastAsia="zh-CN"/>
              </w:rPr>
            </w:pPr>
            <w:r w:rsidRPr="006B3BD2">
              <w:rPr>
                <w:lang w:eastAsia="ja-JP"/>
              </w:rPr>
              <w:t>DC_</w:t>
            </w:r>
            <w:r w:rsidRPr="006B3BD2">
              <w:rPr>
                <w:lang w:eastAsia="zh-CN"/>
              </w:rPr>
              <w:t>41</w:t>
            </w:r>
            <w:r w:rsidRPr="006B3BD2">
              <w:rPr>
                <w:lang w:eastAsia="ja-JP"/>
              </w:rPr>
              <w:t>A_n77A</w:t>
            </w:r>
          </w:p>
          <w:p w14:paraId="355FFB87" w14:textId="77777777" w:rsidR="00B811CC" w:rsidRPr="006B3BD2" w:rsidRDefault="00B811CC" w:rsidP="00380728">
            <w:pPr>
              <w:pStyle w:val="TAC"/>
              <w:rPr>
                <w:lang w:eastAsia="ja-JP"/>
              </w:rPr>
            </w:pPr>
            <w:r w:rsidRPr="006B3BD2">
              <w:rPr>
                <w:lang w:eastAsia="ja-JP"/>
              </w:rPr>
              <w:t>DC_</w:t>
            </w:r>
            <w:r w:rsidRPr="006B3BD2">
              <w:rPr>
                <w:lang w:eastAsia="zh-CN"/>
              </w:rPr>
              <w:t>41C</w:t>
            </w:r>
            <w:r w:rsidRPr="006B3BD2">
              <w:rPr>
                <w:lang w:eastAsia="ja-JP"/>
              </w:rPr>
              <w:t>_n77A</w:t>
            </w:r>
          </w:p>
        </w:tc>
      </w:tr>
      <w:tr w:rsidR="00B811CC" w:rsidRPr="00E062F1" w14:paraId="4379611E" w14:textId="77777777" w:rsidTr="00380728">
        <w:trPr>
          <w:trHeight w:val="187"/>
          <w:jc w:val="center"/>
        </w:trPr>
        <w:tc>
          <w:tcPr>
            <w:tcW w:w="3461" w:type="dxa"/>
            <w:shd w:val="clear" w:color="auto" w:fill="auto"/>
            <w:noWrap/>
          </w:tcPr>
          <w:p w14:paraId="664F43DF" w14:textId="77777777" w:rsidR="00B811CC" w:rsidRPr="006B3BD2" w:rsidRDefault="00B811CC" w:rsidP="00380728">
            <w:pPr>
              <w:pStyle w:val="TAC"/>
              <w:rPr>
                <w:lang w:eastAsia="zh-CN"/>
              </w:rPr>
            </w:pPr>
            <w:r w:rsidRPr="006B3BD2">
              <w:rPr>
                <w:rFonts w:cs="Arial"/>
                <w:lang w:eastAsia="ja-JP"/>
              </w:rPr>
              <w:t>DC_1A-18A-41A_n78</w:t>
            </w:r>
            <w:r w:rsidRPr="006B3BD2">
              <w:rPr>
                <w:rFonts w:cs="Arial" w:hint="eastAsia"/>
                <w:lang w:eastAsia="zh-CN"/>
              </w:rPr>
              <w:t>A</w:t>
            </w:r>
          </w:p>
          <w:p w14:paraId="09EBA1EC" w14:textId="77777777" w:rsidR="00B811CC" w:rsidRPr="006B3BD2" w:rsidRDefault="00B811CC" w:rsidP="00380728">
            <w:pPr>
              <w:pStyle w:val="TAC"/>
              <w:rPr>
                <w:lang w:eastAsia="ja-JP"/>
              </w:rPr>
            </w:pPr>
            <w:r w:rsidRPr="006B3BD2">
              <w:rPr>
                <w:rFonts w:cs="Arial"/>
                <w:lang w:eastAsia="ja-JP"/>
              </w:rPr>
              <w:t>DC_1A-18A-41</w:t>
            </w:r>
            <w:r w:rsidRPr="006B3BD2">
              <w:rPr>
                <w:rFonts w:cs="Arial" w:hint="eastAsia"/>
                <w:lang w:eastAsia="zh-CN"/>
              </w:rPr>
              <w:t>C</w:t>
            </w:r>
            <w:r w:rsidRPr="006B3BD2">
              <w:rPr>
                <w:rFonts w:cs="Arial"/>
                <w:lang w:eastAsia="ja-JP"/>
              </w:rPr>
              <w:t>_n78</w:t>
            </w:r>
            <w:r w:rsidRPr="006B3BD2">
              <w:rPr>
                <w:rFonts w:cs="Arial" w:hint="eastAsia"/>
                <w:lang w:eastAsia="zh-CN"/>
              </w:rPr>
              <w:t>A</w:t>
            </w:r>
          </w:p>
        </w:tc>
        <w:tc>
          <w:tcPr>
            <w:tcW w:w="3514" w:type="dxa"/>
          </w:tcPr>
          <w:p w14:paraId="2FAFA165" w14:textId="77777777" w:rsidR="00B811CC" w:rsidRPr="006B3BD2" w:rsidRDefault="00B811CC" w:rsidP="00380728">
            <w:pPr>
              <w:pStyle w:val="TAC"/>
              <w:rPr>
                <w:lang w:eastAsia="zh-CN"/>
              </w:rPr>
            </w:pPr>
            <w:r w:rsidRPr="006B3BD2">
              <w:rPr>
                <w:rFonts w:hint="eastAsia"/>
                <w:lang w:eastAsia="ja-JP"/>
              </w:rPr>
              <w:t>DC_</w:t>
            </w:r>
            <w:r w:rsidRPr="006B3BD2">
              <w:rPr>
                <w:rFonts w:hint="eastAsia"/>
                <w:lang w:eastAsia="zh-CN"/>
              </w:rPr>
              <w:t>1</w:t>
            </w:r>
            <w:r w:rsidRPr="006B3BD2">
              <w:rPr>
                <w:rFonts w:hint="eastAsia"/>
                <w:lang w:eastAsia="ja-JP"/>
              </w:rPr>
              <w:t>A_n78A</w:t>
            </w:r>
          </w:p>
          <w:p w14:paraId="7FCF5E2E" w14:textId="77777777" w:rsidR="00B811CC" w:rsidRPr="006B3BD2" w:rsidRDefault="00B811CC" w:rsidP="00380728">
            <w:pPr>
              <w:pStyle w:val="TAC"/>
              <w:rPr>
                <w:lang w:eastAsia="zh-CN"/>
              </w:rPr>
            </w:pPr>
            <w:r w:rsidRPr="006B3BD2">
              <w:rPr>
                <w:rFonts w:hint="eastAsia"/>
                <w:lang w:eastAsia="ja-JP"/>
              </w:rPr>
              <w:t>DC_1</w:t>
            </w:r>
            <w:r w:rsidRPr="006B3BD2">
              <w:rPr>
                <w:rFonts w:hint="eastAsia"/>
                <w:lang w:eastAsia="zh-CN"/>
              </w:rPr>
              <w:t>8</w:t>
            </w:r>
            <w:r w:rsidRPr="006B3BD2">
              <w:rPr>
                <w:rFonts w:hint="eastAsia"/>
                <w:lang w:eastAsia="ja-JP"/>
              </w:rPr>
              <w:t>A_n78A</w:t>
            </w:r>
          </w:p>
          <w:p w14:paraId="515CF748" w14:textId="77777777" w:rsidR="00B811CC" w:rsidRPr="006B3BD2" w:rsidRDefault="00B811CC" w:rsidP="00380728">
            <w:pPr>
              <w:pStyle w:val="TAC"/>
              <w:rPr>
                <w:lang w:eastAsia="zh-CN"/>
              </w:rPr>
            </w:pPr>
            <w:r w:rsidRPr="006B3BD2">
              <w:rPr>
                <w:rFonts w:hint="eastAsia"/>
                <w:lang w:eastAsia="ja-JP"/>
              </w:rPr>
              <w:t>DC_</w:t>
            </w:r>
            <w:r w:rsidRPr="006B3BD2">
              <w:rPr>
                <w:rFonts w:hint="eastAsia"/>
                <w:lang w:eastAsia="zh-CN"/>
              </w:rPr>
              <w:t>41</w:t>
            </w:r>
            <w:r w:rsidRPr="006B3BD2">
              <w:rPr>
                <w:rFonts w:hint="eastAsia"/>
                <w:lang w:eastAsia="ja-JP"/>
              </w:rPr>
              <w:t>A_n78A</w:t>
            </w:r>
          </w:p>
          <w:p w14:paraId="768766A3" w14:textId="77777777" w:rsidR="00B811CC" w:rsidRPr="006B3BD2" w:rsidRDefault="00B811CC" w:rsidP="00380728">
            <w:pPr>
              <w:pStyle w:val="TAC"/>
              <w:rPr>
                <w:lang w:eastAsia="ja-JP"/>
              </w:rPr>
            </w:pPr>
            <w:r w:rsidRPr="006B3BD2">
              <w:rPr>
                <w:rFonts w:hint="eastAsia"/>
                <w:lang w:eastAsia="ja-JP"/>
              </w:rPr>
              <w:t>DC_</w:t>
            </w:r>
            <w:r w:rsidRPr="006B3BD2">
              <w:rPr>
                <w:rFonts w:hint="eastAsia"/>
                <w:lang w:eastAsia="zh-CN"/>
              </w:rPr>
              <w:t>41C</w:t>
            </w:r>
            <w:r w:rsidRPr="006B3BD2">
              <w:rPr>
                <w:rFonts w:hint="eastAsia"/>
                <w:lang w:eastAsia="ja-JP"/>
              </w:rPr>
              <w:t>_n78A</w:t>
            </w:r>
          </w:p>
        </w:tc>
      </w:tr>
      <w:tr w:rsidR="00B811CC" w:rsidRPr="00E062F1" w14:paraId="54FCEEC6" w14:textId="77777777" w:rsidTr="00380728">
        <w:trPr>
          <w:trHeight w:val="187"/>
          <w:jc w:val="center"/>
        </w:trPr>
        <w:tc>
          <w:tcPr>
            <w:tcW w:w="3461" w:type="dxa"/>
            <w:shd w:val="clear" w:color="auto" w:fill="auto"/>
            <w:noWrap/>
          </w:tcPr>
          <w:p w14:paraId="228F96F0" w14:textId="2E4D337B" w:rsidR="00B811CC" w:rsidRPr="006B3BD2" w:rsidRDefault="00B811CC" w:rsidP="00380728">
            <w:pPr>
              <w:pStyle w:val="TAC"/>
              <w:rPr>
                <w:rFonts w:cs="Arial"/>
                <w:lang w:eastAsia="ja-JP"/>
              </w:rPr>
            </w:pPr>
            <w:r w:rsidRPr="006B3BD2">
              <w:rPr>
                <w:rFonts w:cs="Arial"/>
                <w:lang w:eastAsia="ja-JP"/>
              </w:rPr>
              <w:t>DC_1A-18A-42A_n77A</w:t>
            </w:r>
            <w:ins w:id="188" w:author="Ericsson" w:date="2021-01-15T01:29:00Z">
              <w:r w:rsidR="00BD0954" w:rsidRPr="004C014D">
                <w:rPr>
                  <w:vertAlign w:val="superscript"/>
                  <w:lang w:eastAsia="ja-JP"/>
                </w:rPr>
                <w:t>6,7</w:t>
              </w:r>
            </w:ins>
          </w:p>
          <w:p w14:paraId="799E4342" w14:textId="7A05051E" w:rsidR="00B811CC" w:rsidRPr="006B3BD2" w:rsidRDefault="00B811CC" w:rsidP="00380728">
            <w:pPr>
              <w:pStyle w:val="TAC"/>
              <w:rPr>
                <w:lang w:eastAsia="ja-JP"/>
              </w:rPr>
            </w:pPr>
            <w:r w:rsidRPr="006B3BD2">
              <w:rPr>
                <w:rFonts w:cs="Arial"/>
                <w:lang w:eastAsia="ja-JP"/>
              </w:rPr>
              <w:t>DC_1A-18A-42C_n77A</w:t>
            </w:r>
            <w:ins w:id="189" w:author="Ericsson" w:date="2021-01-15T01:29:00Z">
              <w:r w:rsidR="00BD0954" w:rsidRPr="004C014D">
                <w:rPr>
                  <w:vertAlign w:val="superscript"/>
                  <w:lang w:eastAsia="ja-JP"/>
                </w:rPr>
                <w:t>6,7</w:t>
              </w:r>
            </w:ins>
          </w:p>
        </w:tc>
        <w:tc>
          <w:tcPr>
            <w:tcW w:w="3514" w:type="dxa"/>
          </w:tcPr>
          <w:p w14:paraId="47874585" w14:textId="77777777" w:rsidR="00B811CC" w:rsidRPr="006B3BD2" w:rsidRDefault="00B811CC" w:rsidP="00380728">
            <w:pPr>
              <w:pStyle w:val="TAC"/>
              <w:rPr>
                <w:lang w:eastAsia="ja-JP"/>
              </w:rPr>
            </w:pPr>
            <w:r w:rsidRPr="006B3BD2">
              <w:rPr>
                <w:lang w:eastAsia="fi-FI"/>
              </w:rPr>
              <w:t>DC_1A_</w:t>
            </w:r>
            <w:r w:rsidRPr="006B3BD2">
              <w:rPr>
                <w:lang w:eastAsia="ja-JP"/>
              </w:rPr>
              <w:t>n77A</w:t>
            </w:r>
          </w:p>
          <w:p w14:paraId="2B82D39D" w14:textId="77777777" w:rsidR="00B811CC" w:rsidRPr="006B3BD2" w:rsidRDefault="00B811CC" w:rsidP="00380728">
            <w:pPr>
              <w:pStyle w:val="TAC"/>
              <w:rPr>
                <w:lang w:eastAsia="ja-JP"/>
              </w:rPr>
            </w:pPr>
            <w:r w:rsidRPr="006B3BD2">
              <w:rPr>
                <w:lang w:eastAsia="fi-FI"/>
              </w:rPr>
              <w:t>DC_</w:t>
            </w:r>
            <w:r w:rsidRPr="006B3BD2">
              <w:rPr>
                <w:lang w:eastAsia="ja-JP"/>
              </w:rPr>
              <w:t>18</w:t>
            </w:r>
            <w:r w:rsidRPr="006B3BD2">
              <w:rPr>
                <w:lang w:eastAsia="fi-FI"/>
              </w:rPr>
              <w:t>A_</w:t>
            </w:r>
            <w:r w:rsidRPr="006B3BD2">
              <w:rPr>
                <w:lang w:eastAsia="ja-JP"/>
              </w:rPr>
              <w:t>n77</w:t>
            </w:r>
            <w:r w:rsidRPr="006B3BD2">
              <w:rPr>
                <w:lang w:eastAsia="fi-FI"/>
              </w:rPr>
              <w:t>A</w:t>
            </w:r>
          </w:p>
        </w:tc>
      </w:tr>
      <w:tr w:rsidR="00B811CC" w:rsidRPr="00E062F1" w14:paraId="59D331B9" w14:textId="77777777" w:rsidTr="00380728">
        <w:trPr>
          <w:trHeight w:val="187"/>
          <w:jc w:val="center"/>
        </w:trPr>
        <w:tc>
          <w:tcPr>
            <w:tcW w:w="3461" w:type="dxa"/>
            <w:shd w:val="clear" w:color="auto" w:fill="auto"/>
            <w:noWrap/>
          </w:tcPr>
          <w:p w14:paraId="0660F960" w14:textId="3BA1260F" w:rsidR="00B811CC" w:rsidRPr="006B3BD2" w:rsidRDefault="00B811CC" w:rsidP="00380728">
            <w:pPr>
              <w:pStyle w:val="TAC"/>
              <w:rPr>
                <w:rFonts w:cs="Arial"/>
                <w:lang w:eastAsia="ja-JP"/>
              </w:rPr>
            </w:pPr>
            <w:r w:rsidRPr="006B3BD2">
              <w:rPr>
                <w:rFonts w:cs="Arial"/>
                <w:lang w:eastAsia="ja-JP"/>
              </w:rPr>
              <w:t>DC_1A-18A-42A_n78A</w:t>
            </w:r>
            <w:ins w:id="190" w:author="Ericsson" w:date="2021-01-15T01:29:00Z">
              <w:r w:rsidR="00BD0954" w:rsidRPr="004C014D">
                <w:rPr>
                  <w:vertAlign w:val="superscript"/>
                  <w:lang w:eastAsia="ja-JP"/>
                </w:rPr>
                <w:t>6,7</w:t>
              </w:r>
            </w:ins>
          </w:p>
          <w:p w14:paraId="514B8A60" w14:textId="4B81A134" w:rsidR="00B811CC" w:rsidRPr="006B3BD2" w:rsidRDefault="00B811CC" w:rsidP="00380728">
            <w:pPr>
              <w:pStyle w:val="TAC"/>
              <w:rPr>
                <w:lang w:eastAsia="ja-JP"/>
              </w:rPr>
            </w:pPr>
            <w:r w:rsidRPr="006B3BD2">
              <w:rPr>
                <w:rFonts w:cs="Arial"/>
                <w:lang w:eastAsia="ja-JP"/>
              </w:rPr>
              <w:t>DC_1A-18A-42C_n78A</w:t>
            </w:r>
            <w:ins w:id="191" w:author="Ericsson" w:date="2021-01-15T01:29:00Z">
              <w:r w:rsidR="00BD0954" w:rsidRPr="004C014D">
                <w:rPr>
                  <w:vertAlign w:val="superscript"/>
                  <w:lang w:eastAsia="ja-JP"/>
                </w:rPr>
                <w:t>6,7</w:t>
              </w:r>
            </w:ins>
          </w:p>
        </w:tc>
        <w:tc>
          <w:tcPr>
            <w:tcW w:w="3514" w:type="dxa"/>
          </w:tcPr>
          <w:p w14:paraId="5A086F0C" w14:textId="77777777" w:rsidR="00B811CC" w:rsidRPr="006B3BD2" w:rsidRDefault="00B811CC" w:rsidP="00380728">
            <w:pPr>
              <w:pStyle w:val="TAC"/>
              <w:rPr>
                <w:lang w:eastAsia="ja-JP"/>
              </w:rPr>
            </w:pPr>
            <w:r w:rsidRPr="006B3BD2">
              <w:rPr>
                <w:lang w:eastAsia="fi-FI"/>
              </w:rPr>
              <w:t>DC_1A_</w:t>
            </w:r>
            <w:r w:rsidRPr="006B3BD2">
              <w:rPr>
                <w:lang w:eastAsia="ja-JP"/>
              </w:rPr>
              <w:t>n78A</w:t>
            </w:r>
          </w:p>
          <w:p w14:paraId="109907F6" w14:textId="77777777" w:rsidR="00B811CC" w:rsidRPr="006B3BD2" w:rsidRDefault="00B811CC" w:rsidP="00380728">
            <w:pPr>
              <w:pStyle w:val="TAC"/>
              <w:rPr>
                <w:lang w:eastAsia="ja-JP"/>
              </w:rPr>
            </w:pPr>
            <w:r w:rsidRPr="006B3BD2">
              <w:rPr>
                <w:lang w:eastAsia="fi-FI"/>
              </w:rPr>
              <w:t>DC_</w:t>
            </w:r>
            <w:r w:rsidRPr="006B3BD2">
              <w:rPr>
                <w:lang w:eastAsia="ja-JP"/>
              </w:rPr>
              <w:t>18</w:t>
            </w:r>
            <w:r w:rsidRPr="006B3BD2">
              <w:rPr>
                <w:lang w:eastAsia="fi-FI"/>
              </w:rPr>
              <w:t>A_</w:t>
            </w:r>
            <w:r w:rsidRPr="006B3BD2">
              <w:rPr>
                <w:lang w:eastAsia="ja-JP"/>
              </w:rPr>
              <w:t>n78</w:t>
            </w:r>
            <w:r w:rsidRPr="006B3BD2">
              <w:rPr>
                <w:lang w:eastAsia="fi-FI"/>
              </w:rPr>
              <w:t>A</w:t>
            </w:r>
          </w:p>
        </w:tc>
      </w:tr>
      <w:tr w:rsidR="00B811CC" w:rsidRPr="00E062F1" w14:paraId="67B3ACA7" w14:textId="77777777" w:rsidTr="00380728">
        <w:trPr>
          <w:trHeight w:val="187"/>
          <w:jc w:val="center"/>
        </w:trPr>
        <w:tc>
          <w:tcPr>
            <w:tcW w:w="3461" w:type="dxa"/>
            <w:shd w:val="clear" w:color="auto" w:fill="auto"/>
            <w:noWrap/>
          </w:tcPr>
          <w:p w14:paraId="16275961" w14:textId="77777777" w:rsidR="00B811CC" w:rsidRPr="006B3BD2" w:rsidRDefault="00B811CC" w:rsidP="00380728">
            <w:pPr>
              <w:pStyle w:val="TAC"/>
              <w:rPr>
                <w:lang w:eastAsia="ja-JP"/>
              </w:rPr>
            </w:pPr>
            <w:r w:rsidRPr="006B3BD2">
              <w:rPr>
                <w:lang w:eastAsia="ja-JP"/>
              </w:rPr>
              <w:t>DC_1A-18A-42A_n79A</w:t>
            </w:r>
          </w:p>
          <w:p w14:paraId="7E9CA98A" w14:textId="77777777" w:rsidR="00B811CC" w:rsidRPr="006B3BD2" w:rsidRDefault="00B811CC" w:rsidP="00380728">
            <w:pPr>
              <w:pStyle w:val="TAC"/>
              <w:rPr>
                <w:lang w:eastAsia="ja-JP"/>
              </w:rPr>
            </w:pPr>
            <w:r w:rsidRPr="006B3BD2">
              <w:rPr>
                <w:lang w:eastAsia="ja-JP"/>
              </w:rPr>
              <w:t>DC_1A-18A-42C_n79A</w:t>
            </w:r>
          </w:p>
        </w:tc>
        <w:tc>
          <w:tcPr>
            <w:tcW w:w="3514" w:type="dxa"/>
          </w:tcPr>
          <w:p w14:paraId="5B210206" w14:textId="77777777" w:rsidR="00B811CC" w:rsidRPr="006B3BD2" w:rsidRDefault="00B811CC" w:rsidP="00380728">
            <w:pPr>
              <w:pStyle w:val="TAC"/>
              <w:rPr>
                <w:lang w:eastAsia="ja-JP"/>
              </w:rPr>
            </w:pPr>
            <w:r w:rsidRPr="006B3BD2">
              <w:rPr>
                <w:lang w:eastAsia="fi-FI"/>
              </w:rPr>
              <w:t>DC_1A_</w:t>
            </w:r>
            <w:r w:rsidRPr="006B3BD2">
              <w:rPr>
                <w:lang w:eastAsia="ja-JP"/>
              </w:rPr>
              <w:t>n79A</w:t>
            </w:r>
          </w:p>
          <w:p w14:paraId="1C5799CA" w14:textId="77777777" w:rsidR="00B811CC" w:rsidRPr="006B3BD2" w:rsidRDefault="00B811CC" w:rsidP="00380728">
            <w:pPr>
              <w:pStyle w:val="TAC"/>
              <w:rPr>
                <w:lang w:eastAsia="ja-JP"/>
              </w:rPr>
            </w:pPr>
            <w:r w:rsidRPr="006B3BD2">
              <w:rPr>
                <w:lang w:eastAsia="fi-FI"/>
              </w:rPr>
              <w:t>DC_</w:t>
            </w:r>
            <w:r w:rsidRPr="006B3BD2">
              <w:rPr>
                <w:lang w:eastAsia="ja-JP"/>
              </w:rPr>
              <w:t>18</w:t>
            </w:r>
            <w:r w:rsidRPr="006B3BD2">
              <w:rPr>
                <w:lang w:eastAsia="fi-FI"/>
              </w:rPr>
              <w:t>A_</w:t>
            </w:r>
            <w:r w:rsidRPr="006B3BD2">
              <w:rPr>
                <w:lang w:eastAsia="ja-JP"/>
              </w:rPr>
              <w:t>n79</w:t>
            </w:r>
            <w:r w:rsidRPr="006B3BD2">
              <w:rPr>
                <w:lang w:eastAsia="fi-FI"/>
              </w:rPr>
              <w:t>A</w:t>
            </w:r>
          </w:p>
        </w:tc>
      </w:tr>
      <w:tr w:rsidR="00B811CC" w:rsidRPr="00E062F1" w14:paraId="3B818C41" w14:textId="77777777" w:rsidTr="00380728">
        <w:trPr>
          <w:trHeight w:val="187"/>
          <w:jc w:val="center"/>
        </w:trPr>
        <w:tc>
          <w:tcPr>
            <w:tcW w:w="3461" w:type="dxa"/>
            <w:shd w:val="clear" w:color="auto" w:fill="auto"/>
            <w:noWrap/>
          </w:tcPr>
          <w:p w14:paraId="72F36D70" w14:textId="77777777" w:rsidR="00B811CC" w:rsidRPr="006B3BD2" w:rsidRDefault="00B811CC" w:rsidP="00380728">
            <w:pPr>
              <w:pStyle w:val="TAC"/>
              <w:rPr>
                <w:lang w:eastAsia="ja-JP"/>
              </w:rPr>
            </w:pPr>
            <w:r w:rsidRPr="006B3BD2">
              <w:rPr>
                <w:lang w:eastAsia="ja-JP"/>
              </w:rPr>
              <w:t>DC_1A-19A-21A_n77A</w:t>
            </w:r>
          </w:p>
          <w:p w14:paraId="7FBA5BAB" w14:textId="77777777" w:rsidR="00B811CC" w:rsidRPr="006B3BD2" w:rsidRDefault="00B811CC" w:rsidP="00380728">
            <w:pPr>
              <w:pStyle w:val="TAC"/>
              <w:rPr>
                <w:lang w:eastAsia="ja-JP"/>
              </w:rPr>
            </w:pPr>
            <w:r w:rsidRPr="006B3BD2">
              <w:rPr>
                <w:lang w:eastAsia="ja-JP"/>
              </w:rPr>
              <w:t>DC_1A-19A-21A_n77C</w:t>
            </w:r>
          </w:p>
        </w:tc>
        <w:tc>
          <w:tcPr>
            <w:tcW w:w="3514" w:type="dxa"/>
          </w:tcPr>
          <w:p w14:paraId="2B5BA43C" w14:textId="77777777" w:rsidR="00B811CC" w:rsidRPr="006B3BD2" w:rsidRDefault="00B811CC" w:rsidP="00380728">
            <w:pPr>
              <w:pStyle w:val="TAC"/>
              <w:rPr>
                <w:lang w:eastAsia="ja-JP"/>
              </w:rPr>
            </w:pPr>
            <w:r w:rsidRPr="006B3BD2">
              <w:rPr>
                <w:lang w:eastAsia="ja-JP"/>
              </w:rPr>
              <w:t>DC_1A_n77A</w:t>
            </w:r>
          </w:p>
          <w:p w14:paraId="75B86809" w14:textId="77777777" w:rsidR="00B811CC" w:rsidRPr="006B3BD2" w:rsidRDefault="00B811CC" w:rsidP="00380728">
            <w:pPr>
              <w:pStyle w:val="TAC"/>
              <w:rPr>
                <w:lang w:eastAsia="ja-JP"/>
              </w:rPr>
            </w:pPr>
            <w:r w:rsidRPr="006B3BD2">
              <w:rPr>
                <w:lang w:eastAsia="ja-JP"/>
              </w:rPr>
              <w:t>DC_19A_n77A</w:t>
            </w:r>
          </w:p>
          <w:p w14:paraId="3E7C2418" w14:textId="77777777" w:rsidR="00B811CC" w:rsidRPr="006B3BD2" w:rsidRDefault="00B811CC" w:rsidP="00380728">
            <w:pPr>
              <w:pStyle w:val="TAC"/>
              <w:rPr>
                <w:lang w:eastAsia="ja-JP"/>
              </w:rPr>
            </w:pPr>
            <w:r w:rsidRPr="006B3BD2">
              <w:rPr>
                <w:lang w:eastAsia="ja-JP"/>
              </w:rPr>
              <w:t>DC_21A_n77A</w:t>
            </w:r>
          </w:p>
        </w:tc>
      </w:tr>
      <w:tr w:rsidR="00B811CC" w:rsidRPr="00E062F1" w14:paraId="228DB827" w14:textId="77777777" w:rsidTr="00380728">
        <w:trPr>
          <w:trHeight w:val="187"/>
          <w:jc w:val="center"/>
        </w:trPr>
        <w:tc>
          <w:tcPr>
            <w:tcW w:w="3461" w:type="dxa"/>
            <w:shd w:val="clear" w:color="auto" w:fill="auto"/>
            <w:noWrap/>
          </w:tcPr>
          <w:p w14:paraId="73EE63CA" w14:textId="45A9E245" w:rsidR="00B811CC" w:rsidRPr="006B3BD2" w:rsidRDefault="00B811CC" w:rsidP="00380728">
            <w:pPr>
              <w:pStyle w:val="TAC"/>
              <w:rPr>
                <w:lang w:eastAsia="ja-JP"/>
              </w:rPr>
            </w:pPr>
            <w:r w:rsidRPr="006B3BD2">
              <w:rPr>
                <w:lang w:eastAsia="ja-JP"/>
              </w:rPr>
              <w:t>DC_1A-19A-21A_n78A</w:t>
            </w:r>
            <w:ins w:id="192" w:author="Ericsson" w:date="2021-01-15T01:29:00Z">
              <w:r w:rsidR="00BD0954" w:rsidRPr="004C014D">
                <w:rPr>
                  <w:vertAlign w:val="superscript"/>
                  <w:lang w:eastAsia="ja-JP"/>
                </w:rPr>
                <w:t>6,7</w:t>
              </w:r>
            </w:ins>
          </w:p>
          <w:p w14:paraId="1B7735D8" w14:textId="36083899" w:rsidR="00B811CC" w:rsidRPr="006B3BD2" w:rsidRDefault="00B811CC" w:rsidP="00380728">
            <w:pPr>
              <w:pStyle w:val="TAC"/>
              <w:rPr>
                <w:lang w:eastAsia="ja-JP"/>
              </w:rPr>
            </w:pPr>
            <w:r w:rsidRPr="006B3BD2">
              <w:rPr>
                <w:lang w:eastAsia="ja-JP"/>
              </w:rPr>
              <w:t>DC_1A-19A-21A_n78C</w:t>
            </w:r>
            <w:ins w:id="193" w:author="Ericsson" w:date="2021-01-15T01:29:00Z">
              <w:r w:rsidR="00BD0954" w:rsidRPr="004C014D">
                <w:rPr>
                  <w:vertAlign w:val="superscript"/>
                  <w:lang w:eastAsia="ja-JP"/>
                </w:rPr>
                <w:t>6,7</w:t>
              </w:r>
            </w:ins>
          </w:p>
        </w:tc>
        <w:tc>
          <w:tcPr>
            <w:tcW w:w="3514" w:type="dxa"/>
          </w:tcPr>
          <w:p w14:paraId="475963E1" w14:textId="77777777" w:rsidR="00B811CC" w:rsidRPr="006B3BD2" w:rsidRDefault="00B811CC" w:rsidP="00380728">
            <w:pPr>
              <w:pStyle w:val="TAC"/>
              <w:rPr>
                <w:lang w:eastAsia="ja-JP"/>
              </w:rPr>
            </w:pPr>
            <w:r w:rsidRPr="006B3BD2">
              <w:rPr>
                <w:lang w:eastAsia="ja-JP"/>
              </w:rPr>
              <w:t>DC_1A_n78A</w:t>
            </w:r>
          </w:p>
          <w:p w14:paraId="4B59825C" w14:textId="77777777" w:rsidR="00B811CC" w:rsidRPr="006B3BD2" w:rsidRDefault="00B811CC" w:rsidP="00380728">
            <w:pPr>
              <w:pStyle w:val="TAC"/>
              <w:rPr>
                <w:lang w:eastAsia="ja-JP"/>
              </w:rPr>
            </w:pPr>
            <w:r w:rsidRPr="006B3BD2">
              <w:rPr>
                <w:lang w:eastAsia="ja-JP"/>
              </w:rPr>
              <w:t>DC_19A_n78A</w:t>
            </w:r>
          </w:p>
          <w:p w14:paraId="43EAD22C" w14:textId="77777777" w:rsidR="00B811CC" w:rsidRPr="006B3BD2" w:rsidRDefault="00B811CC" w:rsidP="00380728">
            <w:pPr>
              <w:pStyle w:val="TAC"/>
              <w:rPr>
                <w:lang w:eastAsia="ja-JP"/>
              </w:rPr>
            </w:pPr>
            <w:r w:rsidRPr="006B3BD2">
              <w:rPr>
                <w:lang w:eastAsia="ja-JP"/>
              </w:rPr>
              <w:t>DC_21A_n78A</w:t>
            </w:r>
          </w:p>
        </w:tc>
      </w:tr>
      <w:tr w:rsidR="00B811CC" w:rsidRPr="00E062F1" w14:paraId="5DEC0848" w14:textId="77777777" w:rsidTr="00380728">
        <w:trPr>
          <w:trHeight w:val="187"/>
          <w:jc w:val="center"/>
        </w:trPr>
        <w:tc>
          <w:tcPr>
            <w:tcW w:w="3461" w:type="dxa"/>
            <w:shd w:val="clear" w:color="auto" w:fill="auto"/>
            <w:noWrap/>
          </w:tcPr>
          <w:p w14:paraId="31DE85AA" w14:textId="77777777" w:rsidR="00B811CC" w:rsidRPr="006B3BD2" w:rsidRDefault="00B811CC" w:rsidP="00380728">
            <w:pPr>
              <w:pStyle w:val="TAC"/>
              <w:rPr>
                <w:lang w:eastAsia="ja-JP"/>
              </w:rPr>
            </w:pPr>
            <w:r w:rsidRPr="006B3BD2">
              <w:rPr>
                <w:lang w:eastAsia="ja-JP"/>
              </w:rPr>
              <w:t>DC_1A-19A-21A_n79A</w:t>
            </w:r>
          </w:p>
          <w:p w14:paraId="40BA87E6" w14:textId="77777777" w:rsidR="00B811CC" w:rsidRPr="006B3BD2" w:rsidRDefault="00B811CC" w:rsidP="00380728">
            <w:pPr>
              <w:pStyle w:val="TAC"/>
              <w:rPr>
                <w:lang w:eastAsia="ja-JP"/>
              </w:rPr>
            </w:pPr>
            <w:r w:rsidRPr="006B3BD2">
              <w:rPr>
                <w:lang w:eastAsia="ja-JP"/>
              </w:rPr>
              <w:t>DC_1A-19A-21A_n79C</w:t>
            </w:r>
          </w:p>
        </w:tc>
        <w:tc>
          <w:tcPr>
            <w:tcW w:w="3514" w:type="dxa"/>
          </w:tcPr>
          <w:p w14:paraId="4EFC64C9" w14:textId="77777777" w:rsidR="00B811CC" w:rsidRPr="006B3BD2" w:rsidRDefault="00B811CC" w:rsidP="00380728">
            <w:pPr>
              <w:pStyle w:val="TAC"/>
              <w:rPr>
                <w:lang w:eastAsia="ja-JP"/>
              </w:rPr>
            </w:pPr>
            <w:r w:rsidRPr="006B3BD2">
              <w:rPr>
                <w:lang w:eastAsia="ja-JP"/>
              </w:rPr>
              <w:t>DC_1A_n79A</w:t>
            </w:r>
          </w:p>
          <w:p w14:paraId="43B351E1" w14:textId="77777777" w:rsidR="00B811CC" w:rsidRPr="006B3BD2" w:rsidRDefault="00B811CC" w:rsidP="00380728">
            <w:pPr>
              <w:pStyle w:val="TAC"/>
              <w:rPr>
                <w:lang w:eastAsia="ja-JP"/>
              </w:rPr>
            </w:pPr>
            <w:r w:rsidRPr="006B3BD2">
              <w:rPr>
                <w:lang w:eastAsia="ja-JP"/>
              </w:rPr>
              <w:t>DC_19A_n79A</w:t>
            </w:r>
          </w:p>
          <w:p w14:paraId="5158FCEE" w14:textId="77777777" w:rsidR="00B811CC" w:rsidRPr="006B3BD2" w:rsidRDefault="00B811CC" w:rsidP="00380728">
            <w:pPr>
              <w:pStyle w:val="TAC"/>
              <w:rPr>
                <w:lang w:eastAsia="ja-JP"/>
              </w:rPr>
            </w:pPr>
            <w:r w:rsidRPr="006B3BD2">
              <w:rPr>
                <w:lang w:eastAsia="ja-JP"/>
              </w:rPr>
              <w:t>DC_21A_n79A</w:t>
            </w:r>
          </w:p>
        </w:tc>
      </w:tr>
      <w:tr w:rsidR="00B811CC" w:rsidRPr="00E062F1" w14:paraId="06945028" w14:textId="77777777" w:rsidTr="00380728">
        <w:trPr>
          <w:trHeight w:val="187"/>
          <w:jc w:val="center"/>
        </w:trPr>
        <w:tc>
          <w:tcPr>
            <w:tcW w:w="3461" w:type="dxa"/>
            <w:shd w:val="clear" w:color="auto" w:fill="auto"/>
            <w:noWrap/>
          </w:tcPr>
          <w:p w14:paraId="4306997C" w14:textId="5DD70619" w:rsidR="00B811CC" w:rsidRPr="006B3BD2" w:rsidRDefault="00B811CC" w:rsidP="00380728">
            <w:pPr>
              <w:pStyle w:val="TAC"/>
            </w:pPr>
            <w:r w:rsidRPr="006B3BD2">
              <w:t>DC_1A-19A-42A_n77A</w:t>
            </w:r>
            <w:ins w:id="194" w:author="Ericsson" w:date="2021-01-15T01:29:00Z">
              <w:r w:rsidR="00BD0954" w:rsidRPr="004C014D">
                <w:rPr>
                  <w:vertAlign w:val="superscript"/>
                  <w:lang w:eastAsia="ja-JP"/>
                </w:rPr>
                <w:t>6,7</w:t>
              </w:r>
            </w:ins>
          </w:p>
          <w:p w14:paraId="6F3AF007" w14:textId="7F112059" w:rsidR="00B811CC" w:rsidRPr="006B3BD2" w:rsidRDefault="00B811CC" w:rsidP="00380728">
            <w:pPr>
              <w:pStyle w:val="TAC"/>
            </w:pPr>
            <w:r w:rsidRPr="006B3BD2">
              <w:t>DC_1A-19A-42A_n77C</w:t>
            </w:r>
            <w:ins w:id="195" w:author="Ericsson" w:date="2021-01-15T01:29:00Z">
              <w:r w:rsidR="00BD0954" w:rsidRPr="004C014D">
                <w:rPr>
                  <w:vertAlign w:val="superscript"/>
                  <w:lang w:eastAsia="ja-JP"/>
                </w:rPr>
                <w:t>6,7</w:t>
              </w:r>
            </w:ins>
          </w:p>
          <w:p w14:paraId="43172F68" w14:textId="33C61939" w:rsidR="00B811CC" w:rsidRPr="006B3BD2" w:rsidRDefault="00B811CC" w:rsidP="00380728">
            <w:pPr>
              <w:pStyle w:val="TAC"/>
            </w:pPr>
            <w:r w:rsidRPr="006B3BD2">
              <w:t>DC_1A-19A-42C_n77A</w:t>
            </w:r>
            <w:ins w:id="196" w:author="Ericsson" w:date="2021-01-15T01:29:00Z">
              <w:r w:rsidR="00BD0954" w:rsidRPr="004C014D">
                <w:rPr>
                  <w:vertAlign w:val="superscript"/>
                  <w:lang w:eastAsia="ja-JP"/>
                </w:rPr>
                <w:t>6,7</w:t>
              </w:r>
            </w:ins>
          </w:p>
          <w:p w14:paraId="6B829427" w14:textId="2B23DF18" w:rsidR="00B811CC" w:rsidRPr="006B3BD2" w:rsidRDefault="00B811CC" w:rsidP="00380728">
            <w:pPr>
              <w:pStyle w:val="TAC"/>
              <w:rPr>
                <w:lang w:eastAsia="fi-FI"/>
              </w:rPr>
            </w:pPr>
            <w:r w:rsidRPr="006B3BD2">
              <w:rPr>
                <w:rFonts w:cs="Arial"/>
                <w:lang w:eastAsia="ja-JP"/>
              </w:rPr>
              <w:t>DC_1A-19A-42C_n77C</w:t>
            </w:r>
            <w:ins w:id="197" w:author="Ericsson" w:date="2021-01-15T01:29:00Z">
              <w:r w:rsidR="00BD0954" w:rsidRPr="004C014D">
                <w:rPr>
                  <w:vertAlign w:val="superscript"/>
                  <w:lang w:eastAsia="ja-JP"/>
                </w:rPr>
                <w:t>6,7</w:t>
              </w:r>
            </w:ins>
          </w:p>
        </w:tc>
        <w:tc>
          <w:tcPr>
            <w:tcW w:w="3514" w:type="dxa"/>
          </w:tcPr>
          <w:p w14:paraId="0B7A812D" w14:textId="77777777" w:rsidR="00B811CC" w:rsidRPr="006B3BD2" w:rsidRDefault="00B811CC" w:rsidP="00380728">
            <w:pPr>
              <w:pStyle w:val="TAC"/>
            </w:pPr>
            <w:r w:rsidRPr="006B3BD2">
              <w:t>DC_1A_n77A</w:t>
            </w:r>
          </w:p>
          <w:p w14:paraId="75BA4920" w14:textId="77777777" w:rsidR="00B811CC" w:rsidRPr="006B3BD2" w:rsidRDefault="00B811CC" w:rsidP="00380728">
            <w:pPr>
              <w:pStyle w:val="TAC"/>
              <w:rPr>
                <w:lang w:eastAsia="fi-FI"/>
              </w:rPr>
            </w:pPr>
            <w:r w:rsidRPr="006B3BD2">
              <w:t>DC_19A_n77A</w:t>
            </w:r>
          </w:p>
        </w:tc>
      </w:tr>
      <w:tr w:rsidR="00B811CC" w:rsidRPr="00E062F1" w14:paraId="4E2CD50C" w14:textId="77777777" w:rsidTr="00380728">
        <w:trPr>
          <w:trHeight w:val="187"/>
          <w:jc w:val="center"/>
        </w:trPr>
        <w:tc>
          <w:tcPr>
            <w:tcW w:w="3461" w:type="dxa"/>
            <w:shd w:val="clear" w:color="auto" w:fill="auto"/>
            <w:noWrap/>
          </w:tcPr>
          <w:p w14:paraId="02D3C801" w14:textId="150A0491" w:rsidR="00B811CC" w:rsidRPr="006B3BD2" w:rsidRDefault="00B811CC" w:rsidP="00380728">
            <w:pPr>
              <w:pStyle w:val="TAC"/>
            </w:pPr>
            <w:r w:rsidRPr="006B3BD2">
              <w:t>DC_1A-19A-42A_n78A</w:t>
            </w:r>
            <w:ins w:id="198" w:author="Ericsson" w:date="2021-01-15T01:29:00Z">
              <w:r w:rsidR="00BD0954" w:rsidRPr="004C014D">
                <w:rPr>
                  <w:vertAlign w:val="superscript"/>
                  <w:lang w:eastAsia="ja-JP"/>
                </w:rPr>
                <w:t>6,7</w:t>
              </w:r>
            </w:ins>
          </w:p>
          <w:p w14:paraId="11AC8E0E" w14:textId="07F1A130" w:rsidR="00B811CC" w:rsidRPr="006B3BD2" w:rsidRDefault="00B811CC" w:rsidP="00380728">
            <w:pPr>
              <w:pStyle w:val="TAC"/>
            </w:pPr>
            <w:r w:rsidRPr="006B3BD2">
              <w:t>DC_1A-19A-42A_n78C</w:t>
            </w:r>
            <w:ins w:id="199" w:author="Ericsson" w:date="2021-01-15T01:29:00Z">
              <w:r w:rsidR="00BD0954" w:rsidRPr="004C014D">
                <w:rPr>
                  <w:vertAlign w:val="superscript"/>
                  <w:lang w:eastAsia="ja-JP"/>
                </w:rPr>
                <w:t>6,7</w:t>
              </w:r>
            </w:ins>
          </w:p>
          <w:p w14:paraId="23D271B4" w14:textId="011C9A32" w:rsidR="00B811CC" w:rsidRPr="006B3BD2" w:rsidRDefault="00B811CC" w:rsidP="00380728">
            <w:pPr>
              <w:pStyle w:val="TAC"/>
            </w:pPr>
            <w:r w:rsidRPr="006B3BD2">
              <w:t>DC_1A-19A-42C_n78A</w:t>
            </w:r>
            <w:ins w:id="200" w:author="Ericsson" w:date="2021-01-15T01:30:00Z">
              <w:r w:rsidR="00BD0954" w:rsidRPr="004C014D">
                <w:rPr>
                  <w:vertAlign w:val="superscript"/>
                  <w:lang w:eastAsia="ja-JP"/>
                </w:rPr>
                <w:t>6,7</w:t>
              </w:r>
            </w:ins>
          </w:p>
          <w:p w14:paraId="5B60BCDD" w14:textId="7771DDDE" w:rsidR="00B811CC" w:rsidRPr="006B3BD2" w:rsidRDefault="00B811CC" w:rsidP="00380728">
            <w:pPr>
              <w:pStyle w:val="TAC"/>
              <w:rPr>
                <w:lang w:eastAsia="fi-FI"/>
              </w:rPr>
            </w:pPr>
            <w:r w:rsidRPr="006B3BD2">
              <w:rPr>
                <w:rFonts w:cs="Arial"/>
                <w:lang w:eastAsia="ja-JP"/>
              </w:rPr>
              <w:t>DC_1A-19A-42C_n78C</w:t>
            </w:r>
            <w:ins w:id="201" w:author="Ericsson" w:date="2021-01-15T01:30:00Z">
              <w:r w:rsidR="00BD0954" w:rsidRPr="004C014D">
                <w:rPr>
                  <w:vertAlign w:val="superscript"/>
                  <w:lang w:eastAsia="ja-JP"/>
                </w:rPr>
                <w:t>6,7</w:t>
              </w:r>
            </w:ins>
          </w:p>
        </w:tc>
        <w:tc>
          <w:tcPr>
            <w:tcW w:w="3514" w:type="dxa"/>
          </w:tcPr>
          <w:p w14:paraId="293A4626" w14:textId="77777777" w:rsidR="00B811CC" w:rsidRPr="006B3BD2" w:rsidRDefault="00B811CC" w:rsidP="00380728">
            <w:pPr>
              <w:pStyle w:val="TAC"/>
            </w:pPr>
            <w:r w:rsidRPr="006B3BD2">
              <w:t>DC_1A_n78A</w:t>
            </w:r>
          </w:p>
          <w:p w14:paraId="3BA1EDCE" w14:textId="77777777" w:rsidR="00B811CC" w:rsidRPr="006B3BD2" w:rsidRDefault="00B811CC" w:rsidP="00380728">
            <w:pPr>
              <w:pStyle w:val="TAC"/>
              <w:rPr>
                <w:lang w:eastAsia="fi-FI"/>
              </w:rPr>
            </w:pPr>
            <w:r w:rsidRPr="006B3BD2">
              <w:t>DC_19A_n78A</w:t>
            </w:r>
          </w:p>
        </w:tc>
      </w:tr>
      <w:tr w:rsidR="00B811CC" w:rsidRPr="00E062F1" w14:paraId="3DA87269" w14:textId="77777777" w:rsidTr="00380728">
        <w:trPr>
          <w:trHeight w:val="187"/>
          <w:jc w:val="center"/>
        </w:trPr>
        <w:tc>
          <w:tcPr>
            <w:tcW w:w="3461" w:type="dxa"/>
            <w:shd w:val="clear" w:color="auto" w:fill="auto"/>
            <w:noWrap/>
          </w:tcPr>
          <w:p w14:paraId="28F605B4" w14:textId="77777777" w:rsidR="00B811CC" w:rsidRPr="006B3BD2" w:rsidRDefault="00B811CC" w:rsidP="00380728">
            <w:pPr>
              <w:pStyle w:val="TAC"/>
            </w:pPr>
            <w:r w:rsidRPr="006B3BD2">
              <w:t>DC_1A-19A-42A_n79A</w:t>
            </w:r>
          </w:p>
          <w:p w14:paraId="014583CA" w14:textId="77777777" w:rsidR="00B811CC" w:rsidRPr="006B3BD2" w:rsidRDefault="00B811CC" w:rsidP="00380728">
            <w:pPr>
              <w:pStyle w:val="TAC"/>
            </w:pPr>
            <w:r w:rsidRPr="006B3BD2">
              <w:t>DC_1A-19A-42A_n79C</w:t>
            </w:r>
          </w:p>
          <w:p w14:paraId="62DD951A" w14:textId="77777777" w:rsidR="00B811CC" w:rsidRPr="006B3BD2" w:rsidRDefault="00B811CC" w:rsidP="00380728">
            <w:pPr>
              <w:pStyle w:val="TAC"/>
            </w:pPr>
            <w:r w:rsidRPr="006B3BD2">
              <w:t>DC_1A-19A-42C_n79A</w:t>
            </w:r>
          </w:p>
          <w:p w14:paraId="69ADF38A" w14:textId="77777777" w:rsidR="00B811CC" w:rsidRPr="006B3BD2" w:rsidRDefault="00B811CC" w:rsidP="00380728">
            <w:pPr>
              <w:pStyle w:val="TAC"/>
              <w:rPr>
                <w:lang w:eastAsia="fi-FI"/>
              </w:rPr>
            </w:pPr>
            <w:r w:rsidRPr="006B3BD2">
              <w:rPr>
                <w:rFonts w:cs="Arial"/>
                <w:lang w:eastAsia="ja-JP"/>
              </w:rPr>
              <w:t>DC_1A-19A-42C_n79C</w:t>
            </w:r>
          </w:p>
        </w:tc>
        <w:tc>
          <w:tcPr>
            <w:tcW w:w="3514" w:type="dxa"/>
          </w:tcPr>
          <w:p w14:paraId="5164EC6B" w14:textId="77777777" w:rsidR="00B811CC" w:rsidRPr="006B3BD2" w:rsidRDefault="00B811CC" w:rsidP="00380728">
            <w:pPr>
              <w:pStyle w:val="TAC"/>
            </w:pPr>
            <w:r w:rsidRPr="006B3BD2">
              <w:t>DC_1A_n79A</w:t>
            </w:r>
          </w:p>
          <w:p w14:paraId="27CEA54E" w14:textId="77777777" w:rsidR="00B811CC" w:rsidRPr="006B3BD2" w:rsidRDefault="00B811CC" w:rsidP="00380728">
            <w:pPr>
              <w:pStyle w:val="TAC"/>
              <w:rPr>
                <w:lang w:eastAsia="fi-FI"/>
              </w:rPr>
            </w:pPr>
            <w:r w:rsidRPr="006B3BD2">
              <w:t>DC_19A_n79A</w:t>
            </w:r>
          </w:p>
        </w:tc>
      </w:tr>
      <w:tr w:rsidR="00B811CC" w:rsidRPr="00E062F1" w14:paraId="6D0DA241" w14:textId="77777777" w:rsidTr="00380728">
        <w:trPr>
          <w:trHeight w:val="187"/>
          <w:jc w:val="center"/>
        </w:trPr>
        <w:tc>
          <w:tcPr>
            <w:tcW w:w="3461" w:type="dxa"/>
            <w:shd w:val="clear" w:color="auto" w:fill="auto"/>
            <w:noWrap/>
          </w:tcPr>
          <w:p w14:paraId="0239EE28" w14:textId="77777777" w:rsidR="00B811CC" w:rsidRPr="006B3BD2" w:rsidRDefault="00B811CC" w:rsidP="00380728">
            <w:pPr>
              <w:pStyle w:val="TAC"/>
            </w:pPr>
            <w:r w:rsidRPr="006B3BD2">
              <w:rPr>
                <w:rFonts w:cs="Arial"/>
                <w:lang w:eastAsia="ko-KR"/>
              </w:rPr>
              <w:t>DC_1A-19A_n77A-n79A</w:t>
            </w:r>
          </w:p>
        </w:tc>
        <w:tc>
          <w:tcPr>
            <w:tcW w:w="3514" w:type="dxa"/>
          </w:tcPr>
          <w:p w14:paraId="03721701" w14:textId="77777777" w:rsidR="00B811CC" w:rsidRPr="006B3BD2" w:rsidRDefault="00B811CC" w:rsidP="00380728">
            <w:pPr>
              <w:pStyle w:val="TAC"/>
              <w:rPr>
                <w:lang w:eastAsia="ko-KR"/>
              </w:rPr>
            </w:pPr>
            <w:r w:rsidRPr="006B3BD2">
              <w:rPr>
                <w:lang w:eastAsia="ko-KR"/>
              </w:rPr>
              <w:t>DC_19A_n77A</w:t>
            </w:r>
          </w:p>
          <w:p w14:paraId="4AE923C2" w14:textId="77777777" w:rsidR="00B811CC" w:rsidRPr="006B3BD2" w:rsidRDefault="00B811CC" w:rsidP="00380728">
            <w:pPr>
              <w:pStyle w:val="TAC"/>
            </w:pPr>
            <w:r w:rsidRPr="006B3BD2">
              <w:rPr>
                <w:lang w:eastAsia="ko-KR"/>
              </w:rPr>
              <w:t>DC_19A_n79A</w:t>
            </w:r>
          </w:p>
        </w:tc>
      </w:tr>
      <w:tr w:rsidR="00B811CC" w:rsidRPr="00E062F1" w14:paraId="20EFBAAA" w14:textId="77777777" w:rsidTr="00380728">
        <w:trPr>
          <w:trHeight w:val="187"/>
          <w:jc w:val="center"/>
        </w:trPr>
        <w:tc>
          <w:tcPr>
            <w:tcW w:w="3461" w:type="dxa"/>
            <w:shd w:val="clear" w:color="auto" w:fill="auto"/>
            <w:noWrap/>
          </w:tcPr>
          <w:p w14:paraId="3F1691E6" w14:textId="77777777" w:rsidR="00B811CC" w:rsidRPr="006B3BD2" w:rsidRDefault="00B811CC" w:rsidP="00380728">
            <w:pPr>
              <w:pStyle w:val="TAC"/>
            </w:pPr>
            <w:r w:rsidRPr="006B3BD2">
              <w:rPr>
                <w:rFonts w:cs="Arial"/>
                <w:lang w:eastAsia="ko-KR"/>
              </w:rPr>
              <w:t>DC_1A-19A_n78A-n79A</w:t>
            </w:r>
          </w:p>
        </w:tc>
        <w:tc>
          <w:tcPr>
            <w:tcW w:w="3514" w:type="dxa"/>
          </w:tcPr>
          <w:p w14:paraId="5FE7E8D0" w14:textId="77777777" w:rsidR="00B811CC" w:rsidRPr="006B3BD2" w:rsidRDefault="00B811CC" w:rsidP="00380728">
            <w:pPr>
              <w:pStyle w:val="TAC"/>
              <w:rPr>
                <w:lang w:eastAsia="ko-KR"/>
              </w:rPr>
            </w:pPr>
            <w:r w:rsidRPr="006B3BD2">
              <w:rPr>
                <w:lang w:eastAsia="ko-KR"/>
              </w:rPr>
              <w:t>DC_19A_n78A</w:t>
            </w:r>
          </w:p>
          <w:p w14:paraId="5EDB5F9C" w14:textId="77777777" w:rsidR="00B811CC" w:rsidRPr="006B3BD2" w:rsidRDefault="00B811CC" w:rsidP="00380728">
            <w:pPr>
              <w:pStyle w:val="TAC"/>
            </w:pPr>
            <w:r w:rsidRPr="006B3BD2">
              <w:rPr>
                <w:lang w:eastAsia="ko-KR"/>
              </w:rPr>
              <w:t>DC_19A_n79A</w:t>
            </w:r>
          </w:p>
        </w:tc>
      </w:tr>
      <w:tr w:rsidR="00B811CC" w:rsidRPr="00E062F1" w14:paraId="4131742B" w14:textId="77777777" w:rsidTr="00380728">
        <w:trPr>
          <w:trHeight w:val="187"/>
          <w:jc w:val="center"/>
        </w:trPr>
        <w:tc>
          <w:tcPr>
            <w:tcW w:w="3461" w:type="dxa"/>
            <w:shd w:val="clear" w:color="auto" w:fill="auto"/>
            <w:noWrap/>
          </w:tcPr>
          <w:p w14:paraId="27D8E12E" w14:textId="77777777" w:rsidR="00B811CC" w:rsidRPr="006B3BD2" w:rsidRDefault="00B811CC" w:rsidP="00380728">
            <w:pPr>
              <w:pStyle w:val="TAC"/>
              <w:rPr>
                <w:rFonts w:cs="Arial"/>
                <w:lang w:eastAsia="ko-KR"/>
              </w:rPr>
            </w:pPr>
            <w:r w:rsidRPr="006B3BD2">
              <w:rPr>
                <w:rFonts w:eastAsia="MS Mincho" w:cs="Arial"/>
                <w:kern w:val="2"/>
                <w:szCs w:val="22"/>
                <w:lang w:eastAsia="zh-CN"/>
              </w:rPr>
              <w:t>DC_1A-20A_n3A-n38A</w:t>
            </w:r>
          </w:p>
        </w:tc>
        <w:tc>
          <w:tcPr>
            <w:tcW w:w="3514" w:type="dxa"/>
          </w:tcPr>
          <w:p w14:paraId="464357E2" w14:textId="77777777" w:rsidR="00B811CC" w:rsidRPr="006B3BD2" w:rsidRDefault="00B811CC" w:rsidP="00380728">
            <w:pPr>
              <w:pStyle w:val="TAC"/>
            </w:pPr>
            <w:r w:rsidRPr="006B3BD2">
              <w:t>DC_</w:t>
            </w:r>
            <w:r w:rsidRPr="006B3BD2">
              <w:rPr>
                <w:lang w:eastAsia="zh-CN"/>
              </w:rPr>
              <w:t>1</w:t>
            </w:r>
            <w:r w:rsidRPr="006B3BD2">
              <w:t>A_n</w:t>
            </w:r>
            <w:r w:rsidRPr="006B3BD2">
              <w:rPr>
                <w:lang w:eastAsia="zh-CN"/>
              </w:rPr>
              <w:t>3</w:t>
            </w:r>
            <w:r w:rsidRPr="006B3BD2">
              <w:t>A</w:t>
            </w:r>
          </w:p>
          <w:p w14:paraId="208F5F75" w14:textId="77777777" w:rsidR="00B811CC" w:rsidRPr="006B3BD2" w:rsidRDefault="00B811CC" w:rsidP="00380728">
            <w:pPr>
              <w:pStyle w:val="TAC"/>
            </w:pPr>
            <w:r w:rsidRPr="006B3BD2">
              <w:t>DC_</w:t>
            </w:r>
            <w:r w:rsidRPr="006B3BD2">
              <w:rPr>
                <w:lang w:eastAsia="zh-CN"/>
              </w:rPr>
              <w:t>20</w:t>
            </w:r>
            <w:r w:rsidRPr="006B3BD2">
              <w:t>A_n</w:t>
            </w:r>
            <w:r w:rsidRPr="006B3BD2">
              <w:rPr>
                <w:lang w:eastAsia="zh-CN"/>
              </w:rPr>
              <w:t>3</w:t>
            </w:r>
            <w:r w:rsidRPr="006B3BD2">
              <w:t>A</w:t>
            </w:r>
          </w:p>
          <w:p w14:paraId="374DC3A0" w14:textId="77777777" w:rsidR="00B811CC" w:rsidRPr="006B3BD2" w:rsidRDefault="00B811CC" w:rsidP="00380728">
            <w:pPr>
              <w:pStyle w:val="TAC"/>
            </w:pPr>
            <w:r w:rsidRPr="006B3BD2">
              <w:t>DC_</w:t>
            </w:r>
            <w:r w:rsidRPr="006B3BD2">
              <w:rPr>
                <w:lang w:eastAsia="zh-CN"/>
              </w:rPr>
              <w:t>1</w:t>
            </w:r>
            <w:r w:rsidRPr="006B3BD2">
              <w:t>A_n</w:t>
            </w:r>
            <w:r w:rsidRPr="006B3BD2">
              <w:rPr>
                <w:lang w:eastAsia="zh-CN"/>
              </w:rPr>
              <w:t>38</w:t>
            </w:r>
            <w:r w:rsidRPr="006B3BD2">
              <w:t>A</w:t>
            </w:r>
          </w:p>
          <w:p w14:paraId="3D56ACD6" w14:textId="77777777" w:rsidR="00B811CC" w:rsidRPr="006B3BD2" w:rsidRDefault="00B811CC" w:rsidP="00380728">
            <w:pPr>
              <w:pStyle w:val="TAC"/>
              <w:rPr>
                <w:lang w:eastAsia="ko-KR"/>
              </w:rPr>
            </w:pPr>
            <w:r w:rsidRPr="006B3BD2">
              <w:t>DC_</w:t>
            </w:r>
            <w:r w:rsidRPr="006B3BD2">
              <w:rPr>
                <w:lang w:eastAsia="zh-CN"/>
              </w:rPr>
              <w:t>20</w:t>
            </w:r>
            <w:r w:rsidRPr="006B3BD2">
              <w:t>A_n</w:t>
            </w:r>
            <w:r w:rsidRPr="006B3BD2">
              <w:rPr>
                <w:lang w:eastAsia="zh-CN"/>
              </w:rPr>
              <w:t>38</w:t>
            </w:r>
            <w:r w:rsidRPr="006B3BD2">
              <w:t>A</w:t>
            </w:r>
          </w:p>
        </w:tc>
      </w:tr>
      <w:tr w:rsidR="00B811CC" w:rsidRPr="00E062F1" w14:paraId="7FD64FBE" w14:textId="77777777" w:rsidTr="00380728">
        <w:trPr>
          <w:trHeight w:val="187"/>
          <w:jc w:val="center"/>
        </w:trPr>
        <w:tc>
          <w:tcPr>
            <w:tcW w:w="3461" w:type="dxa"/>
            <w:shd w:val="clear" w:color="auto" w:fill="auto"/>
            <w:noWrap/>
          </w:tcPr>
          <w:p w14:paraId="21427B14" w14:textId="77777777" w:rsidR="00B811CC" w:rsidRPr="006B3BD2" w:rsidRDefault="00B811CC" w:rsidP="00380728">
            <w:pPr>
              <w:pStyle w:val="TAC"/>
              <w:rPr>
                <w:rFonts w:eastAsia="MS Mincho" w:cs="Arial"/>
                <w:kern w:val="2"/>
                <w:szCs w:val="22"/>
                <w:lang w:eastAsia="zh-CN"/>
              </w:rPr>
            </w:pPr>
            <w:r w:rsidRPr="006B3BD2">
              <w:rPr>
                <w:rFonts w:eastAsia="MS Mincho" w:cs="Arial"/>
                <w:kern w:val="2"/>
                <w:szCs w:val="22"/>
                <w:lang w:eastAsia="zh-CN"/>
              </w:rPr>
              <w:lastRenderedPageBreak/>
              <w:t>DC_1A-20A_n3A-n78A</w:t>
            </w:r>
          </w:p>
        </w:tc>
        <w:tc>
          <w:tcPr>
            <w:tcW w:w="3514" w:type="dxa"/>
          </w:tcPr>
          <w:p w14:paraId="0E785F7F" w14:textId="77777777" w:rsidR="00B811CC" w:rsidRPr="006B3BD2" w:rsidRDefault="00B811CC" w:rsidP="00380728">
            <w:pPr>
              <w:pStyle w:val="TAC"/>
            </w:pPr>
            <w:r w:rsidRPr="006B3BD2">
              <w:t>DC_</w:t>
            </w:r>
            <w:r w:rsidRPr="006B3BD2">
              <w:rPr>
                <w:lang w:eastAsia="zh-CN"/>
              </w:rPr>
              <w:t>1</w:t>
            </w:r>
            <w:r w:rsidRPr="006B3BD2">
              <w:t>A_n</w:t>
            </w:r>
            <w:r w:rsidRPr="006B3BD2">
              <w:rPr>
                <w:lang w:eastAsia="zh-CN"/>
              </w:rPr>
              <w:t>3</w:t>
            </w:r>
            <w:r w:rsidRPr="006B3BD2">
              <w:t>A</w:t>
            </w:r>
          </w:p>
          <w:p w14:paraId="3AF44B93" w14:textId="77777777" w:rsidR="00B811CC" w:rsidRPr="006B3BD2" w:rsidRDefault="00B811CC" w:rsidP="00380728">
            <w:pPr>
              <w:pStyle w:val="TAC"/>
            </w:pPr>
            <w:r w:rsidRPr="006B3BD2">
              <w:t>DC_</w:t>
            </w:r>
            <w:r w:rsidRPr="006B3BD2">
              <w:rPr>
                <w:lang w:eastAsia="zh-CN"/>
              </w:rPr>
              <w:t>20</w:t>
            </w:r>
            <w:r w:rsidRPr="006B3BD2">
              <w:t>A_n</w:t>
            </w:r>
            <w:r w:rsidRPr="006B3BD2">
              <w:rPr>
                <w:lang w:eastAsia="zh-CN"/>
              </w:rPr>
              <w:t>3</w:t>
            </w:r>
            <w:r w:rsidRPr="006B3BD2">
              <w:t>A</w:t>
            </w:r>
          </w:p>
          <w:p w14:paraId="49042855" w14:textId="77777777" w:rsidR="00B811CC" w:rsidRPr="006B3BD2" w:rsidRDefault="00B811CC" w:rsidP="00380728">
            <w:pPr>
              <w:pStyle w:val="TAC"/>
            </w:pPr>
            <w:r w:rsidRPr="006B3BD2">
              <w:t>DC_</w:t>
            </w:r>
            <w:r w:rsidRPr="006B3BD2">
              <w:rPr>
                <w:lang w:eastAsia="zh-CN"/>
              </w:rPr>
              <w:t>1</w:t>
            </w:r>
            <w:r w:rsidRPr="006B3BD2">
              <w:t>A_n</w:t>
            </w:r>
            <w:r w:rsidRPr="006B3BD2">
              <w:rPr>
                <w:lang w:eastAsia="zh-CN"/>
              </w:rPr>
              <w:t>78</w:t>
            </w:r>
            <w:r w:rsidRPr="006B3BD2">
              <w:t>A</w:t>
            </w:r>
          </w:p>
          <w:p w14:paraId="3F8C2E3A" w14:textId="77777777" w:rsidR="00B811CC" w:rsidRPr="006B3BD2" w:rsidRDefault="00B811CC" w:rsidP="00380728">
            <w:pPr>
              <w:pStyle w:val="TAC"/>
            </w:pPr>
            <w:r w:rsidRPr="006B3BD2">
              <w:t>DC_</w:t>
            </w:r>
            <w:r w:rsidRPr="006B3BD2">
              <w:rPr>
                <w:lang w:eastAsia="zh-CN"/>
              </w:rPr>
              <w:t>20</w:t>
            </w:r>
            <w:r w:rsidRPr="006B3BD2">
              <w:t>A_n</w:t>
            </w:r>
            <w:r w:rsidRPr="006B3BD2">
              <w:rPr>
                <w:lang w:eastAsia="zh-CN"/>
              </w:rPr>
              <w:t>78</w:t>
            </w:r>
            <w:r w:rsidRPr="006B3BD2">
              <w:t>A</w:t>
            </w:r>
          </w:p>
        </w:tc>
      </w:tr>
      <w:tr w:rsidR="00B811CC" w:rsidRPr="00E062F1" w14:paraId="53964D95" w14:textId="77777777" w:rsidTr="00380728">
        <w:trPr>
          <w:trHeight w:val="187"/>
          <w:jc w:val="center"/>
        </w:trPr>
        <w:tc>
          <w:tcPr>
            <w:tcW w:w="3461" w:type="dxa"/>
            <w:shd w:val="clear" w:color="auto" w:fill="auto"/>
            <w:noWrap/>
          </w:tcPr>
          <w:p w14:paraId="5BBE22B5" w14:textId="3A04AEF5" w:rsidR="00B811CC" w:rsidRPr="006B3BD2" w:rsidRDefault="00B811CC" w:rsidP="00380728">
            <w:pPr>
              <w:pStyle w:val="TAC"/>
            </w:pPr>
            <w:r w:rsidRPr="006B3BD2">
              <w:rPr>
                <w:rFonts w:eastAsia="Malgun Gothic"/>
                <w:lang w:eastAsia="ko-KR"/>
              </w:rPr>
              <w:t>DC_1A-20A_n28A-n78A</w:t>
            </w:r>
            <w:r w:rsidRPr="006B3BD2">
              <w:rPr>
                <w:rFonts w:eastAsia="Malgun Gothic"/>
                <w:vertAlign w:val="superscript"/>
                <w:lang w:eastAsia="ko-KR"/>
              </w:rPr>
              <w:t>2,3</w:t>
            </w:r>
            <w:ins w:id="202" w:author="Ericsson" w:date="2021-01-15T01:56:00Z">
              <w:r w:rsidR="006232E9">
                <w:rPr>
                  <w:rFonts w:eastAsia="Malgun Gothic"/>
                  <w:vertAlign w:val="superscript"/>
                  <w:lang w:eastAsia="ko-KR"/>
                </w:rPr>
                <w:t>,</w:t>
              </w:r>
              <w:r w:rsidR="006232E9">
                <w:rPr>
                  <w:noProof/>
                  <w:vertAlign w:val="superscript"/>
                  <w:lang w:eastAsia="zh-CN"/>
                </w:rPr>
                <w:t>7,8</w:t>
              </w:r>
            </w:ins>
          </w:p>
        </w:tc>
        <w:tc>
          <w:tcPr>
            <w:tcW w:w="3514" w:type="dxa"/>
          </w:tcPr>
          <w:p w14:paraId="28466F2B" w14:textId="77777777" w:rsidR="00B811CC" w:rsidRPr="006B3BD2" w:rsidRDefault="00B811CC" w:rsidP="00380728">
            <w:pPr>
              <w:pStyle w:val="TAC"/>
              <w:rPr>
                <w:rFonts w:eastAsia="Malgun Gothic"/>
                <w:lang w:eastAsia="ko-KR"/>
              </w:rPr>
            </w:pPr>
            <w:r w:rsidRPr="006B3BD2">
              <w:rPr>
                <w:rFonts w:eastAsia="Malgun Gothic"/>
                <w:lang w:eastAsia="ko-KR"/>
              </w:rPr>
              <w:t>DC_1A_n28A</w:t>
            </w:r>
          </w:p>
          <w:p w14:paraId="3123904D" w14:textId="77777777" w:rsidR="00B811CC" w:rsidRPr="006B3BD2" w:rsidRDefault="00B811CC" w:rsidP="00380728">
            <w:pPr>
              <w:pStyle w:val="TAC"/>
              <w:rPr>
                <w:rFonts w:eastAsia="Malgun Gothic"/>
                <w:lang w:eastAsia="ko-KR"/>
              </w:rPr>
            </w:pPr>
            <w:r w:rsidRPr="006B3BD2">
              <w:rPr>
                <w:rFonts w:eastAsia="Malgun Gothic"/>
                <w:lang w:eastAsia="ko-KR"/>
              </w:rPr>
              <w:t>DC_1A_n78A</w:t>
            </w:r>
          </w:p>
          <w:p w14:paraId="3C639EFB" w14:textId="77777777" w:rsidR="00B811CC" w:rsidRPr="006B3BD2" w:rsidRDefault="00B811CC" w:rsidP="00380728">
            <w:pPr>
              <w:pStyle w:val="TAC"/>
              <w:rPr>
                <w:rFonts w:eastAsia="Malgun Gothic"/>
                <w:lang w:eastAsia="ko-KR"/>
              </w:rPr>
            </w:pPr>
            <w:r w:rsidRPr="006B3BD2">
              <w:rPr>
                <w:rFonts w:eastAsia="Malgun Gothic"/>
                <w:lang w:eastAsia="ko-KR"/>
              </w:rPr>
              <w:t>DC_20A_n28A</w:t>
            </w:r>
          </w:p>
          <w:p w14:paraId="54D6E830" w14:textId="77777777" w:rsidR="00B811CC" w:rsidRPr="006B3BD2" w:rsidRDefault="00B811CC" w:rsidP="00380728">
            <w:pPr>
              <w:pStyle w:val="TAC"/>
            </w:pPr>
            <w:r w:rsidRPr="006B3BD2">
              <w:rPr>
                <w:rFonts w:eastAsia="Malgun Gothic"/>
                <w:lang w:eastAsia="ko-KR"/>
              </w:rPr>
              <w:t>DC_20A_n78A</w:t>
            </w:r>
          </w:p>
        </w:tc>
      </w:tr>
      <w:tr w:rsidR="00B811CC" w:rsidRPr="00E062F1" w14:paraId="162FEC9F" w14:textId="77777777" w:rsidTr="00380728">
        <w:trPr>
          <w:trHeight w:val="187"/>
          <w:jc w:val="center"/>
        </w:trPr>
        <w:tc>
          <w:tcPr>
            <w:tcW w:w="3461" w:type="dxa"/>
            <w:shd w:val="clear" w:color="auto" w:fill="auto"/>
            <w:noWrap/>
          </w:tcPr>
          <w:p w14:paraId="482B264B" w14:textId="77777777" w:rsidR="00B811CC" w:rsidRPr="006B3BD2" w:rsidRDefault="00B811CC" w:rsidP="00380728">
            <w:pPr>
              <w:pStyle w:val="TAC"/>
              <w:rPr>
                <w:rFonts w:eastAsia="Malgun Gothic"/>
                <w:lang w:eastAsia="ko-KR"/>
              </w:rPr>
            </w:pPr>
            <w:r w:rsidRPr="006B3BD2">
              <w:rPr>
                <w:lang w:eastAsia="ja-JP"/>
              </w:rPr>
              <w:t>DC_1A-20A_(n)38AA</w:t>
            </w:r>
          </w:p>
        </w:tc>
        <w:tc>
          <w:tcPr>
            <w:tcW w:w="3514" w:type="dxa"/>
          </w:tcPr>
          <w:p w14:paraId="3A68EAEE" w14:textId="77777777" w:rsidR="00B811CC" w:rsidRPr="006B3BD2" w:rsidRDefault="00B811CC" w:rsidP="00380728">
            <w:pPr>
              <w:pStyle w:val="TAC"/>
              <w:rPr>
                <w:lang w:eastAsia="fi-FI"/>
              </w:rPr>
            </w:pPr>
            <w:r w:rsidRPr="006B3BD2">
              <w:rPr>
                <w:lang w:eastAsia="fi-FI"/>
              </w:rPr>
              <w:t>DC_</w:t>
            </w:r>
            <w:r w:rsidRPr="006B3BD2">
              <w:rPr>
                <w:lang w:eastAsia="ja-JP"/>
              </w:rPr>
              <w:t>1</w:t>
            </w:r>
            <w:r w:rsidRPr="006B3BD2">
              <w:rPr>
                <w:lang w:eastAsia="fi-FI"/>
              </w:rPr>
              <w:t>A_</w:t>
            </w:r>
            <w:r w:rsidRPr="006B3BD2">
              <w:rPr>
                <w:lang w:eastAsia="ja-JP"/>
              </w:rPr>
              <w:t>n38</w:t>
            </w:r>
            <w:r w:rsidRPr="006B3BD2">
              <w:rPr>
                <w:lang w:eastAsia="fi-FI"/>
              </w:rPr>
              <w:t>A</w:t>
            </w:r>
          </w:p>
          <w:p w14:paraId="66098493" w14:textId="77777777" w:rsidR="00B811CC" w:rsidRPr="006B3BD2" w:rsidRDefault="00B811CC" w:rsidP="00380728">
            <w:pPr>
              <w:pStyle w:val="TAC"/>
              <w:rPr>
                <w:rFonts w:eastAsia="Malgun Gothic"/>
                <w:lang w:eastAsia="ko-KR"/>
              </w:rPr>
            </w:pPr>
            <w:r w:rsidRPr="006B3BD2">
              <w:rPr>
                <w:lang w:eastAsia="fi-FI"/>
              </w:rPr>
              <w:t>DC_</w:t>
            </w:r>
            <w:r w:rsidRPr="006B3BD2">
              <w:rPr>
                <w:lang w:eastAsia="ja-JP"/>
              </w:rPr>
              <w:t>20A</w:t>
            </w:r>
            <w:r w:rsidRPr="006B3BD2">
              <w:rPr>
                <w:lang w:eastAsia="fi-FI"/>
              </w:rPr>
              <w:t>_</w:t>
            </w:r>
            <w:r w:rsidRPr="006B3BD2">
              <w:rPr>
                <w:lang w:eastAsia="ja-JP"/>
              </w:rPr>
              <w:t>n38</w:t>
            </w:r>
            <w:r w:rsidRPr="006B3BD2">
              <w:rPr>
                <w:lang w:eastAsia="fi-FI"/>
              </w:rPr>
              <w:t>A</w:t>
            </w:r>
          </w:p>
        </w:tc>
      </w:tr>
      <w:tr w:rsidR="00B811CC" w:rsidRPr="00E062F1" w14:paraId="52D09513" w14:textId="77777777" w:rsidTr="00380728">
        <w:trPr>
          <w:trHeight w:val="187"/>
          <w:jc w:val="center"/>
        </w:trPr>
        <w:tc>
          <w:tcPr>
            <w:tcW w:w="3461" w:type="dxa"/>
            <w:shd w:val="clear" w:color="auto" w:fill="auto"/>
            <w:noWrap/>
          </w:tcPr>
          <w:p w14:paraId="479554D8" w14:textId="77777777" w:rsidR="00B811CC" w:rsidRPr="006B3BD2" w:rsidRDefault="00B811CC" w:rsidP="00380728">
            <w:pPr>
              <w:pStyle w:val="TAC"/>
              <w:rPr>
                <w:rFonts w:eastAsia="Malgun Gothic"/>
                <w:lang w:eastAsia="ko-KR"/>
              </w:rPr>
            </w:pPr>
            <w:r w:rsidRPr="006B3BD2">
              <w:rPr>
                <w:rFonts w:cs="Arial"/>
                <w:szCs w:val="22"/>
                <w:lang w:eastAsia="zh-CN"/>
              </w:rPr>
              <w:t>DC_1A-20A-38A_n78A</w:t>
            </w:r>
          </w:p>
        </w:tc>
        <w:tc>
          <w:tcPr>
            <w:tcW w:w="3514" w:type="dxa"/>
          </w:tcPr>
          <w:p w14:paraId="46E4CE71" w14:textId="77777777" w:rsidR="00B811CC" w:rsidRPr="006B3BD2" w:rsidRDefault="00B811CC" w:rsidP="00380728">
            <w:pPr>
              <w:pStyle w:val="TAC"/>
              <w:rPr>
                <w:rFonts w:eastAsia="Malgun Gothic"/>
                <w:lang w:eastAsia="ko-KR"/>
              </w:rPr>
            </w:pPr>
            <w:r w:rsidRPr="006B3BD2">
              <w:rPr>
                <w:rFonts w:cs="Arial"/>
                <w:szCs w:val="22"/>
                <w:lang w:eastAsia="zh-CN"/>
              </w:rPr>
              <w:t>DC_1A_n78A</w:t>
            </w:r>
          </w:p>
        </w:tc>
      </w:tr>
      <w:tr w:rsidR="00B811CC" w:rsidRPr="00E062F1" w14:paraId="7267E22A" w14:textId="77777777" w:rsidTr="00380728">
        <w:trPr>
          <w:trHeight w:val="187"/>
          <w:jc w:val="center"/>
        </w:trPr>
        <w:tc>
          <w:tcPr>
            <w:tcW w:w="3461" w:type="dxa"/>
            <w:shd w:val="clear" w:color="auto" w:fill="auto"/>
            <w:noWrap/>
          </w:tcPr>
          <w:p w14:paraId="26F3D372" w14:textId="77777777" w:rsidR="00B811CC" w:rsidRPr="006B3BD2" w:rsidRDefault="00B811CC" w:rsidP="00380728">
            <w:pPr>
              <w:pStyle w:val="TAC"/>
              <w:rPr>
                <w:rFonts w:cs="Arial"/>
                <w:szCs w:val="22"/>
                <w:lang w:eastAsia="zh-CN"/>
              </w:rPr>
            </w:pPr>
            <w:r w:rsidRPr="006B3BD2">
              <w:rPr>
                <w:rFonts w:cs="Arial"/>
                <w:szCs w:val="22"/>
                <w:lang w:eastAsia="zh-CN"/>
              </w:rPr>
              <w:t>DC_1A-20A_n41A-n78A</w:t>
            </w:r>
          </w:p>
        </w:tc>
        <w:tc>
          <w:tcPr>
            <w:tcW w:w="3514" w:type="dxa"/>
          </w:tcPr>
          <w:p w14:paraId="73037236" w14:textId="77777777" w:rsidR="00B811CC" w:rsidRPr="006B3BD2" w:rsidRDefault="00B811CC" w:rsidP="00380728">
            <w:pPr>
              <w:pStyle w:val="TAC"/>
              <w:rPr>
                <w:rFonts w:cs="Arial"/>
                <w:szCs w:val="22"/>
                <w:lang w:eastAsia="zh-CN"/>
              </w:rPr>
            </w:pPr>
            <w:r w:rsidRPr="006B3BD2">
              <w:rPr>
                <w:rFonts w:cs="Arial"/>
                <w:szCs w:val="22"/>
                <w:lang w:eastAsia="zh-CN"/>
              </w:rPr>
              <w:t>DC_1A_n41A</w:t>
            </w:r>
          </w:p>
          <w:p w14:paraId="66416B7D" w14:textId="77777777" w:rsidR="00B811CC" w:rsidRPr="006B3BD2" w:rsidRDefault="00B811CC" w:rsidP="00380728">
            <w:pPr>
              <w:pStyle w:val="TAC"/>
              <w:rPr>
                <w:rFonts w:cs="Arial"/>
                <w:szCs w:val="22"/>
                <w:lang w:eastAsia="zh-CN"/>
              </w:rPr>
            </w:pPr>
            <w:r w:rsidRPr="006B3BD2">
              <w:rPr>
                <w:rFonts w:cs="Arial"/>
                <w:szCs w:val="22"/>
                <w:lang w:eastAsia="zh-CN"/>
              </w:rPr>
              <w:t>DC_1A_n78A</w:t>
            </w:r>
          </w:p>
          <w:p w14:paraId="76C58D92" w14:textId="77777777" w:rsidR="00B811CC" w:rsidRPr="006B3BD2" w:rsidRDefault="00B811CC" w:rsidP="00380728">
            <w:pPr>
              <w:pStyle w:val="TAC"/>
              <w:rPr>
                <w:rFonts w:cs="Arial"/>
                <w:szCs w:val="22"/>
                <w:lang w:eastAsia="zh-CN"/>
              </w:rPr>
            </w:pPr>
            <w:r w:rsidRPr="006B3BD2">
              <w:rPr>
                <w:rFonts w:cs="Arial"/>
                <w:szCs w:val="22"/>
                <w:lang w:eastAsia="zh-CN"/>
              </w:rPr>
              <w:t>DC_20A_n41A</w:t>
            </w:r>
          </w:p>
          <w:p w14:paraId="13D52136" w14:textId="77777777" w:rsidR="00B811CC" w:rsidRPr="006B3BD2" w:rsidRDefault="00B811CC" w:rsidP="00380728">
            <w:pPr>
              <w:pStyle w:val="TAC"/>
              <w:rPr>
                <w:rFonts w:cs="Arial"/>
                <w:szCs w:val="22"/>
                <w:lang w:eastAsia="zh-CN"/>
              </w:rPr>
            </w:pPr>
            <w:r w:rsidRPr="006B3BD2">
              <w:rPr>
                <w:rFonts w:cs="Arial"/>
                <w:szCs w:val="22"/>
                <w:lang w:eastAsia="zh-CN"/>
              </w:rPr>
              <w:t>DC_20A_n78A</w:t>
            </w:r>
          </w:p>
        </w:tc>
      </w:tr>
      <w:tr w:rsidR="00B811CC" w:rsidRPr="00E062F1" w14:paraId="085326D1" w14:textId="77777777" w:rsidTr="00380728">
        <w:trPr>
          <w:trHeight w:val="187"/>
          <w:jc w:val="center"/>
        </w:trPr>
        <w:tc>
          <w:tcPr>
            <w:tcW w:w="3461" w:type="dxa"/>
            <w:shd w:val="clear" w:color="auto" w:fill="auto"/>
            <w:noWrap/>
          </w:tcPr>
          <w:p w14:paraId="165C6563" w14:textId="77777777" w:rsidR="00B811CC" w:rsidRPr="006B3BD2" w:rsidRDefault="00B811CC" w:rsidP="00380728">
            <w:pPr>
              <w:pStyle w:val="TAC"/>
            </w:pPr>
            <w:r w:rsidRPr="006B3BD2">
              <w:t>DC_1A-21A-28A_n77A</w:t>
            </w:r>
            <w:r w:rsidRPr="006B3BD2">
              <w:rPr>
                <w:vertAlign w:val="superscript"/>
              </w:rPr>
              <w:t>2</w:t>
            </w:r>
          </w:p>
        </w:tc>
        <w:tc>
          <w:tcPr>
            <w:tcW w:w="3514" w:type="dxa"/>
          </w:tcPr>
          <w:p w14:paraId="71AA51D1" w14:textId="77777777" w:rsidR="00B811CC" w:rsidRPr="006B3BD2" w:rsidRDefault="00B811CC" w:rsidP="00380728">
            <w:pPr>
              <w:pStyle w:val="TAC"/>
            </w:pPr>
            <w:r w:rsidRPr="006B3BD2">
              <w:t>DC_1A_n77A</w:t>
            </w:r>
          </w:p>
          <w:p w14:paraId="2E11AA60" w14:textId="77777777" w:rsidR="00B811CC" w:rsidRPr="006B3BD2" w:rsidRDefault="00B811CC" w:rsidP="00380728">
            <w:pPr>
              <w:pStyle w:val="TAC"/>
            </w:pPr>
            <w:r w:rsidRPr="006B3BD2">
              <w:t>DC_21A_n77A</w:t>
            </w:r>
          </w:p>
          <w:p w14:paraId="76C1EAA1" w14:textId="77777777" w:rsidR="00B811CC" w:rsidRPr="006B3BD2" w:rsidRDefault="00B811CC" w:rsidP="00380728">
            <w:pPr>
              <w:pStyle w:val="TAC"/>
            </w:pPr>
            <w:r w:rsidRPr="006B3BD2">
              <w:t>DC_28A_n77A</w:t>
            </w:r>
          </w:p>
        </w:tc>
      </w:tr>
      <w:tr w:rsidR="00B811CC" w:rsidRPr="00E062F1" w14:paraId="1CE1F13E" w14:textId="77777777" w:rsidTr="00380728">
        <w:trPr>
          <w:trHeight w:val="187"/>
          <w:jc w:val="center"/>
        </w:trPr>
        <w:tc>
          <w:tcPr>
            <w:tcW w:w="3461" w:type="dxa"/>
            <w:shd w:val="clear" w:color="auto" w:fill="auto"/>
            <w:noWrap/>
          </w:tcPr>
          <w:p w14:paraId="7904CB02" w14:textId="77777777" w:rsidR="00B811CC" w:rsidRPr="006B3BD2" w:rsidRDefault="00B811CC" w:rsidP="00380728">
            <w:pPr>
              <w:pStyle w:val="TAC"/>
            </w:pPr>
            <w:r w:rsidRPr="006B3BD2">
              <w:t>DC_1A-21A-28A_n78A</w:t>
            </w:r>
            <w:r w:rsidRPr="006B3BD2">
              <w:rPr>
                <w:vertAlign w:val="superscript"/>
              </w:rPr>
              <w:t>2</w:t>
            </w:r>
          </w:p>
        </w:tc>
        <w:tc>
          <w:tcPr>
            <w:tcW w:w="3514" w:type="dxa"/>
          </w:tcPr>
          <w:p w14:paraId="47ECF693" w14:textId="77777777" w:rsidR="00B811CC" w:rsidRPr="006B3BD2" w:rsidRDefault="00B811CC" w:rsidP="00380728">
            <w:pPr>
              <w:pStyle w:val="TAC"/>
            </w:pPr>
            <w:r w:rsidRPr="006B3BD2">
              <w:t>DC_1A_n78A</w:t>
            </w:r>
          </w:p>
          <w:p w14:paraId="68BC4023" w14:textId="77777777" w:rsidR="00B811CC" w:rsidRPr="006B3BD2" w:rsidRDefault="00B811CC" w:rsidP="00380728">
            <w:pPr>
              <w:pStyle w:val="TAC"/>
            </w:pPr>
            <w:r w:rsidRPr="006B3BD2">
              <w:t>DC_21A_n78A</w:t>
            </w:r>
          </w:p>
          <w:p w14:paraId="18F57DA5" w14:textId="77777777" w:rsidR="00B811CC" w:rsidRPr="006B3BD2" w:rsidRDefault="00B811CC" w:rsidP="00380728">
            <w:pPr>
              <w:pStyle w:val="TAC"/>
            </w:pPr>
            <w:r w:rsidRPr="006B3BD2">
              <w:t>DC_28A_n78A</w:t>
            </w:r>
          </w:p>
        </w:tc>
      </w:tr>
      <w:tr w:rsidR="00B811CC" w:rsidRPr="00E062F1" w14:paraId="1AA19A92" w14:textId="77777777" w:rsidTr="00380728">
        <w:trPr>
          <w:trHeight w:val="187"/>
          <w:jc w:val="center"/>
        </w:trPr>
        <w:tc>
          <w:tcPr>
            <w:tcW w:w="3461" w:type="dxa"/>
            <w:shd w:val="clear" w:color="auto" w:fill="auto"/>
            <w:noWrap/>
          </w:tcPr>
          <w:p w14:paraId="22F0AA3F" w14:textId="77777777" w:rsidR="00B811CC" w:rsidRPr="006B3BD2" w:rsidRDefault="00B811CC" w:rsidP="00380728">
            <w:pPr>
              <w:pStyle w:val="TAC"/>
            </w:pPr>
            <w:r w:rsidRPr="006B3BD2">
              <w:t>DC_1A-21A-28A_n79A</w:t>
            </w:r>
            <w:r w:rsidRPr="006B3BD2">
              <w:rPr>
                <w:vertAlign w:val="superscript"/>
              </w:rPr>
              <w:t>2</w:t>
            </w:r>
          </w:p>
        </w:tc>
        <w:tc>
          <w:tcPr>
            <w:tcW w:w="3514" w:type="dxa"/>
          </w:tcPr>
          <w:p w14:paraId="05BFFABF" w14:textId="77777777" w:rsidR="00B811CC" w:rsidRPr="006B3BD2" w:rsidRDefault="00B811CC" w:rsidP="00380728">
            <w:pPr>
              <w:pStyle w:val="TAC"/>
            </w:pPr>
            <w:r w:rsidRPr="006B3BD2">
              <w:t>DC_1A_n79A</w:t>
            </w:r>
          </w:p>
          <w:p w14:paraId="31032C48" w14:textId="77777777" w:rsidR="00B811CC" w:rsidRPr="006B3BD2" w:rsidRDefault="00B811CC" w:rsidP="00380728">
            <w:pPr>
              <w:pStyle w:val="TAC"/>
            </w:pPr>
            <w:r w:rsidRPr="006B3BD2">
              <w:t>DC_21A_n79A</w:t>
            </w:r>
          </w:p>
          <w:p w14:paraId="61C69727" w14:textId="77777777" w:rsidR="00B811CC" w:rsidRPr="006B3BD2" w:rsidRDefault="00B811CC" w:rsidP="00380728">
            <w:pPr>
              <w:pStyle w:val="TAC"/>
            </w:pPr>
            <w:r w:rsidRPr="006B3BD2">
              <w:t>DC_28A_n79A</w:t>
            </w:r>
          </w:p>
        </w:tc>
      </w:tr>
      <w:tr w:rsidR="00B811CC" w:rsidRPr="00E062F1" w14:paraId="37B6F0B4" w14:textId="77777777" w:rsidTr="00380728">
        <w:trPr>
          <w:trHeight w:val="187"/>
          <w:jc w:val="center"/>
        </w:trPr>
        <w:tc>
          <w:tcPr>
            <w:tcW w:w="3461" w:type="dxa"/>
            <w:shd w:val="clear" w:color="auto" w:fill="auto"/>
            <w:noWrap/>
          </w:tcPr>
          <w:p w14:paraId="44B39FFE" w14:textId="01E5BCA4" w:rsidR="00B811CC" w:rsidRPr="006B3BD2" w:rsidRDefault="00B811CC" w:rsidP="00380728">
            <w:pPr>
              <w:pStyle w:val="TAC"/>
            </w:pPr>
            <w:r w:rsidRPr="006B3BD2">
              <w:t>DC_1A-21A-42A_n77A</w:t>
            </w:r>
            <w:ins w:id="203" w:author="Ericsson" w:date="2021-01-15T01:30:00Z">
              <w:r w:rsidR="00C46FFA" w:rsidRPr="004C014D">
                <w:rPr>
                  <w:vertAlign w:val="superscript"/>
                  <w:lang w:eastAsia="ja-JP"/>
                </w:rPr>
                <w:t>6,7</w:t>
              </w:r>
            </w:ins>
          </w:p>
          <w:p w14:paraId="3A0D9BA8" w14:textId="7E73CE39" w:rsidR="00B811CC" w:rsidRPr="006B3BD2" w:rsidRDefault="00B811CC" w:rsidP="00380728">
            <w:pPr>
              <w:pStyle w:val="TAC"/>
            </w:pPr>
            <w:r w:rsidRPr="006B3BD2">
              <w:t>DC_1A-21A-42A_n77C</w:t>
            </w:r>
            <w:ins w:id="204" w:author="Ericsson" w:date="2021-01-15T01:30:00Z">
              <w:r w:rsidR="00C46FFA" w:rsidRPr="004C014D">
                <w:rPr>
                  <w:vertAlign w:val="superscript"/>
                  <w:lang w:eastAsia="ja-JP"/>
                </w:rPr>
                <w:t>6,7</w:t>
              </w:r>
            </w:ins>
          </w:p>
          <w:p w14:paraId="37194157" w14:textId="45E99F1E" w:rsidR="00B811CC" w:rsidRPr="006B3BD2" w:rsidRDefault="00B811CC" w:rsidP="00380728">
            <w:pPr>
              <w:pStyle w:val="TAC"/>
            </w:pPr>
            <w:r w:rsidRPr="006B3BD2">
              <w:t>DC_1A-21A-42C_n77A</w:t>
            </w:r>
            <w:ins w:id="205" w:author="Ericsson" w:date="2021-01-15T01:30:00Z">
              <w:r w:rsidR="00C46FFA" w:rsidRPr="004C014D">
                <w:rPr>
                  <w:vertAlign w:val="superscript"/>
                  <w:lang w:eastAsia="ja-JP"/>
                </w:rPr>
                <w:t>6,7</w:t>
              </w:r>
            </w:ins>
          </w:p>
          <w:p w14:paraId="5EEC811E" w14:textId="0D454A14" w:rsidR="00B811CC" w:rsidRPr="006B3BD2" w:rsidRDefault="00B811CC" w:rsidP="00380728">
            <w:pPr>
              <w:pStyle w:val="TAC"/>
              <w:rPr>
                <w:rFonts w:cs="Arial"/>
                <w:lang w:eastAsia="ja-JP"/>
              </w:rPr>
            </w:pPr>
            <w:r w:rsidRPr="006B3BD2">
              <w:rPr>
                <w:rFonts w:cs="Arial"/>
                <w:lang w:eastAsia="ja-JP"/>
              </w:rPr>
              <w:t>DC</w:t>
            </w:r>
            <w:r w:rsidRPr="006B3BD2">
              <w:rPr>
                <w:rFonts w:cs="Arial"/>
              </w:rPr>
              <w:t>_</w:t>
            </w:r>
            <w:r w:rsidRPr="006B3BD2">
              <w:rPr>
                <w:rFonts w:cs="Arial"/>
                <w:lang w:eastAsia="ja-JP"/>
              </w:rPr>
              <w:t>1A-21A-42C_n77C</w:t>
            </w:r>
            <w:ins w:id="206" w:author="Ericsson" w:date="2021-01-15T01:30:00Z">
              <w:r w:rsidR="00C46FFA" w:rsidRPr="004C014D">
                <w:rPr>
                  <w:vertAlign w:val="superscript"/>
                  <w:lang w:eastAsia="ja-JP"/>
                </w:rPr>
                <w:t>6,7</w:t>
              </w:r>
            </w:ins>
          </w:p>
          <w:p w14:paraId="322245EC" w14:textId="2F32A59C" w:rsidR="00B811CC" w:rsidRPr="006B3BD2" w:rsidRDefault="00B811CC" w:rsidP="00380728">
            <w:pPr>
              <w:pStyle w:val="TAC"/>
              <w:rPr>
                <w:rFonts w:cs="Arial"/>
                <w:lang w:eastAsia="ja-JP"/>
              </w:rPr>
            </w:pPr>
            <w:r w:rsidRPr="006B3BD2">
              <w:rPr>
                <w:rFonts w:cs="Arial"/>
                <w:lang w:eastAsia="ja-JP"/>
              </w:rPr>
              <w:t>DC</w:t>
            </w:r>
            <w:r w:rsidRPr="006B3BD2">
              <w:rPr>
                <w:rFonts w:cs="Arial"/>
              </w:rPr>
              <w:t>_</w:t>
            </w:r>
            <w:r w:rsidRPr="006B3BD2">
              <w:rPr>
                <w:rFonts w:cs="Arial"/>
                <w:lang w:eastAsia="ja-JP"/>
              </w:rPr>
              <w:t>1A-21A-42D_n77A</w:t>
            </w:r>
            <w:ins w:id="207" w:author="Ericsson" w:date="2021-01-15T01:30:00Z">
              <w:r w:rsidR="00C46FFA" w:rsidRPr="004C014D">
                <w:rPr>
                  <w:vertAlign w:val="superscript"/>
                  <w:lang w:eastAsia="ja-JP"/>
                </w:rPr>
                <w:t>6,7</w:t>
              </w:r>
            </w:ins>
          </w:p>
          <w:p w14:paraId="67E14965" w14:textId="15DEB492" w:rsidR="00B811CC" w:rsidRPr="006B3BD2" w:rsidRDefault="00B811CC" w:rsidP="00380728">
            <w:pPr>
              <w:pStyle w:val="TAC"/>
              <w:rPr>
                <w:lang w:eastAsia="fi-FI"/>
              </w:rPr>
            </w:pPr>
            <w:r w:rsidRPr="006B3BD2">
              <w:rPr>
                <w:rFonts w:cs="Arial"/>
                <w:lang w:eastAsia="ja-JP"/>
              </w:rPr>
              <w:t>DC</w:t>
            </w:r>
            <w:r w:rsidRPr="006B3BD2">
              <w:rPr>
                <w:rFonts w:cs="Arial"/>
              </w:rPr>
              <w:t>_</w:t>
            </w:r>
            <w:r w:rsidRPr="006B3BD2">
              <w:rPr>
                <w:rFonts w:cs="Arial"/>
                <w:lang w:eastAsia="ja-JP"/>
              </w:rPr>
              <w:t>1A-21A-42D_n77C</w:t>
            </w:r>
            <w:ins w:id="208" w:author="Ericsson" w:date="2021-01-15T01:30:00Z">
              <w:r w:rsidR="00C46FFA" w:rsidRPr="004C014D">
                <w:rPr>
                  <w:vertAlign w:val="superscript"/>
                  <w:lang w:eastAsia="ja-JP"/>
                </w:rPr>
                <w:t>6,7</w:t>
              </w:r>
            </w:ins>
          </w:p>
        </w:tc>
        <w:tc>
          <w:tcPr>
            <w:tcW w:w="3514" w:type="dxa"/>
          </w:tcPr>
          <w:p w14:paraId="48C99FA7" w14:textId="77777777" w:rsidR="00B811CC" w:rsidRPr="006B3BD2" w:rsidRDefault="00B811CC" w:rsidP="00380728">
            <w:pPr>
              <w:pStyle w:val="TAC"/>
            </w:pPr>
            <w:r w:rsidRPr="006B3BD2">
              <w:t>DC_1A_n77A</w:t>
            </w:r>
          </w:p>
          <w:p w14:paraId="79FE9C16" w14:textId="77777777" w:rsidR="00B811CC" w:rsidRPr="006B3BD2" w:rsidRDefault="00B811CC" w:rsidP="00380728">
            <w:pPr>
              <w:pStyle w:val="TAC"/>
              <w:rPr>
                <w:lang w:eastAsia="fi-FI"/>
              </w:rPr>
            </w:pPr>
            <w:r w:rsidRPr="006B3BD2">
              <w:t>DC_21A_n77A</w:t>
            </w:r>
          </w:p>
        </w:tc>
      </w:tr>
      <w:tr w:rsidR="00B811CC" w:rsidRPr="00E062F1" w14:paraId="4C420359" w14:textId="77777777" w:rsidTr="00380728">
        <w:trPr>
          <w:trHeight w:val="187"/>
          <w:jc w:val="center"/>
        </w:trPr>
        <w:tc>
          <w:tcPr>
            <w:tcW w:w="3461" w:type="dxa"/>
            <w:shd w:val="clear" w:color="auto" w:fill="auto"/>
            <w:noWrap/>
          </w:tcPr>
          <w:p w14:paraId="003CF4D9" w14:textId="17989DDD" w:rsidR="00B811CC" w:rsidRPr="006B3BD2" w:rsidRDefault="00B811CC" w:rsidP="00380728">
            <w:pPr>
              <w:pStyle w:val="TAC"/>
            </w:pPr>
            <w:r w:rsidRPr="006B3BD2">
              <w:t>DC_1A-21A-42A_n78A</w:t>
            </w:r>
            <w:ins w:id="209" w:author="Ericsson" w:date="2021-01-15T01:30:00Z">
              <w:r w:rsidR="00C46FFA" w:rsidRPr="004C014D">
                <w:rPr>
                  <w:vertAlign w:val="superscript"/>
                  <w:lang w:eastAsia="ja-JP"/>
                </w:rPr>
                <w:t>6,7</w:t>
              </w:r>
            </w:ins>
          </w:p>
          <w:p w14:paraId="3D89D8F0" w14:textId="02F05AE2" w:rsidR="00B811CC" w:rsidRPr="006B3BD2" w:rsidRDefault="00B811CC" w:rsidP="00380728">
            <w:pPr>
              <w:pStyle w:val="TAC"/>
            </w:pPr>
            <w:r w:rsidRPr="006B3BD2">
              <w:t>DC_1A-21A-42A_n78C</w:t>
            </w:r>
            <w:ins w:id="210" w:author="Ericsson" w:date="2021-01-15T01:30:00Z">
              <w:r w:rsidR="00C46FFA" w:rsidRPr="004C014D">
                <w:rPr>
                  <w:vertAlign w:val="superscript"/>
                  <w:lang w:eastAsia="ja-JP"/>
                </w:rPr>
                <w:t>6,7</w:t>
              </w:r>
            </w:ins>
          </w:p>
          <w:p w14:paraId="6C543A31" w14:textId="4F2DD9F2" w:rsidR="00B811CC" w:rsidRPr="006B3BD2" w:rsidRDefault="00B811CC" w:rsidP="00380728">
            <w:pPr>
              <w:pStyle w:val="TAC"/>
            </w:pPr>
            <w:r w:rsidRPr="006B3BD2">
              <w:t>DC_1A-21A-42C_n78A</w:t>
            </w:r>
            <w:ins w:id="211" w:author="Ericsson" w:date="2021-01-15T01:30:00Z">
              <w:r w:rsidR="00C46FFA" w:rsidRPr="004C014D">
                <w:rPr>
                  <w:vertAlign w:val="superscript"/>
                  <w:lang w:eastAsia="ja-JP"/>
                </w:rPr>
                <w:t>6,7</w:t>
              </w:r>
            </w:ins>
          </w:p>
          <w:p w14:paraId="76494B34" w14:textId="12398EAF" w:rsidR="00B811CC" w:rsidRPr="006B3BD2" w:rsidRDefault="00B811CC" w:rsidP="00380728">
            <w:pPr>
              <w:pStyle w:val="TAC"/>
            </w:pPr>
            <w:r w:rsidRPr="006B3BD2">
              <w:t>DC_1A-21A-42C_n78C</w:t>
            </w:r>
            <w:ins w:id="212" w:author="Ericsson" w:date="2021-01-15T01:30:00Z">
              <w:r w:rsidR="00C46FFA" w:rsidRPr="004C014D">
                <w:rPr>
                  <w:vertAlign w:val="superscript"/>
                  <w:lang w:eastAsia="ja-JP"/>
                </w:rPr>
                <w:t>6,7</w:t>
              </w:r>
            </w:ins>
          </w:p>
          <w:p w14:paraId="74D70F2F" w14:textId="69D0EF97" w:rsidR="00B811CC" w:rsidRPr="006B3BD2" w:rsidRDefault="00B811CC" w:rsidP="00380728">
            <w:pPr>
              <w:pStyle w:val="TAC"/>
              <w:rPr>
                <w:rFonts w:cs="Arial"/>
                <w:lang w:eastAsia="ja-JP"/>
              </w:rPr>
            </w:pPr>
            <w:r w:rsidRPr="006B3BD2">
              <w:rPr>
                <w:rFonts w:cs="Arial"/>
                <w:lang w:eastAsia="ja-JP"/>
              </w:rPr>
              <w:t>DC</w:t>
            </w:r>
            <w:r w:rsidRPr="006B3BD2">
              <w:rPr>
                <w:rFonts w:cs="Arial"/>
              </w:rPr>
              <w:t>_</w:t>
            </w:r>
            <w:r w:rsidRPr="006B3BD2">
              <w:rPr>
                <w:rFonts w:cs="Arial"/>
                <w:lang w:eastAsia="ja-JP"/>
              </w:rPr>
              <w:t>1A-21A-42D_n78A</w:t>
            </w:r>
            <w:ins w:id="213" w:author="Ericsson" w:date="2021-01-15T01:30:00Z">
              <w:r w:rsidR="00C46FFA" w:rsidRPr="004C014D">
                <w:rPr>
                  <w:vertAlign w:val="superscript"/>
                  <w:lang w:eastAsia="ja-JP"/>
                </w:rPr>
                <w:t>6,7</w:t>
              </w:r>
            </w:ins>
          </w:p>
          <w:p w14:paraId="796E83AB" w14:textId="40D36A4A" w:rsidR="00B811CC" w:rsidRPr="006B3BD2" w:rsidRDefault="00B811CC" w:rsidP="00380728">
            <w:pPr>
              <w:pStyle w:val="TAC"/>
            </w:pPr>
            <w:r w:rsidRPr="006B3BD2">
              <w:rPr>
                <w:rFonts w:cs="Arial"/>
                <w:lang w:eastAsia="ja-JP"/>
              </w:rPr>
              <w:t>DC</w:t>
            </w:r>
            <w:r w:rsidRPr="006B3BD2">
              <w:rPr>
                <w:rFonts w:cs="Arial"/>
              </w:rPr>
              <w:t>_</w:t>
            </w:r>
            <w:r w:rsidRPr="006B3BD2">
              <w:rPr>
                <w:rFonts w:cs="Arial"/>
                <w:lang w:eastAsia="ja-JP"/>
              </w:rPr>
              <w:t>1A-21A-42D_n78C</w:t>
            </w:r>
            <w:ins w:id="214" w:author="Ericsson" w:date="2021-01-15T01:30:00Z">
              <w:r w:rsidR="00C46FFA" w:rsidRPr="004C014D">
                <w:rPr>
                  <w:vertAlign w:val="superscript"/>
                  <w:lang w:eastAsia="ja-JP"/>
                </w:rPr>
                <w:t>6,7</w:t>
              </w:r>
            </w:ins>
          </w:p>
        </w:tc>
        <w:tc>
          <w:tcPr>
            <w:tcW w:w="3514" w:type="dxa"/>
          </w:tcPr>
          <w:p w14:paraId="1FBE323B" w14:textId="77777777" w:rsidR="00B811CC" w:rsidRPr="006B3BD2" w:rsidRDefault="00B811CC" w:rsidP="00380728">
            <w:pPr>
              <w:pStyle w:val="TAC"/>
            </w:pPr>
            <w:r w:rsidRPr="006B3BD2">
              <w:t>DC_1A_n78A</w:t>
            </w:r>
          </w:p>
          <w:p w14:paraId="5E99C5B1" w14:textId="77777777" w:rsidR="00B811CC" w:rsidRPr="006B3BD2" w:rsidRDefault="00B811CC" w:rsidP="00380728">
            <w:pPr>
              <w:pStyle w:val="TAC"/>
              <w:rPr>
                <w:lang w:eastAsia="fi-FI"/>
              </w:rPr>
            </w:pPr>
            <w:r w:rsidRPr="006B3BD2">
              <w:t>DC_21A_n78A</w:t>
            </w:r>
          </w:p>
        </w:tc>
      </w:tr>
      <w:tr w:rsidR="00B811CC" w:rsidRPr="00E062F1" w14:paraId="56B06AA6" w14:textId="77777777" w:rsidTr="00380728">
        <w:trPr>
          <w:trHeight w:val="187"/>
          <w:jc w:val="center"/>
        </w:trPr>
        <w:tc>
          <w:tcPr>
            <w:tcW w:w="3461" w:type="dxa"/>
            <w:shd w:val="clear" w:color="auto" w:fill="auto"/>
            <w:noWrap/>
          </w:tcPr>
          <w:p w14:paraId="1B874454" w14:textId="77777777" w:rsidR="00B811CC" w:rsidRPr="006B3BD2" w:rsidRDefault="00B811CC" w:rsidP="00380728">
            <w:pPr>
              <w:pStyle w:val="TAC"/>
            </w:pPr>
            <w:r w:rsidRPr="006B3BD2">
              <w:t>DC_1A-21A-42A_n79A</w:t>
            </w:r>
          </w:p>
          <w:p w14:paraId="2F54F992" w14:textId="77777777" w:rsidR="00B811CC" w:rsidRPr="006B3BD2" w:rsidRDefault="00B811CC" w:rsidP="00380728">
            <w:pPr>
              <w:pStyle w:val="TAC"/>
            </w:pPr>
            <w:r w:rsidRPr="006B3BD2">
              <w:t>DC_1A-21A-42A_n79C</w:t>
            </w:r>
          </w:p>
          <w:p w14:paraId="69F73293" w14:textId="77777777" w:rsidR="00B811CC" w:rsidRPr="006B3BD2" w:rsidRDefault="00B811CC" w:rsidP="00380728">
            <w:pPr>
              <w:pStyle w:val="TAC"/>
            </w:pPr>
            <w:r w:rsidRPr="006B3BD2">
              <w:t>DC_1A-21A-42C_n79A</w:t>
            </w:r>
          </w:p>
          <w:p w14:paraId="4B5C17C1" w14:textId="77777777" w:rsidR="00B811CC" w:rsidRPr="006B3BD2" w:rsidRDefault="00B811CC" w:rsidP="00380728">
            <w:pPr>
              <w:pStyle w:val="TAC"/>
              <w:rPr>
                <w:rFonts w:cs="Arial"/>
                <w:lang w:eastAsia="ja-JP"/>
              </w:rPr>
            </w:pPr>
            <w:r w:rsidRPr="006B3BD2">
              <w:rPr>
                <w:rFonts w:cs="Arial"/>
                <w:lang w:eastAsia="ja-JP"/>
              </w:rPr>
              <w:t>DC</w:t>
            </w:r>
            <w:r w:rsidRPr="006B3BD2">
              <w:rPr>
                <w:rFonts w:cs="Arial"/>
              </w:rPr>
              <w:t>_</w:t>
            </w:r>
            <w:r w:rsidRPr="006B3BD2">
              <w:rPr>
                <w:rFonts w:cs="Arial"/>
                <w:lang w:eastAsia="ja-JP"/>
              </w:rPr>
              <w:t>1A-21A-42C_n79C</w:t>
            </w:r>
          </w:p>
          <w:p w14:paraId="2708259A" w14:textId="77777777" w:rsidR="00B811CC" w:rsidRPr="006B3BD2" w:rsidRDefault="00B811CC" w:rsidP="00380728">
            <w:pPr>
              <w:pStyle w:val="TAC"/>
              <w:rPr>
                <w:rFonts w:cs="Arial"/>
                <w:lang w:eastAsia="ja-JP"/>
              </w:rPr>
            </w:pPr>
            <w:r w:rsidRPr="006B3BD2">
              <w:rPr>
                <w:rFonts w:cs="Arial"/>
                <w:lang w:eastAsia="ja-JP"/>
              </w:rPr>
              <w:t>DC</w:t>
            </w:r>
            <w:r w:rsidRPr="006B3BD2">
              <w:rPr>
                <w:rFonts w:cs="Arial"/>
              </w:rPr>
              <w:t>_</w:t>
            </w:r>
            <w:r w:rsidRPr="006B3BD2">
              <w:rPr>
                <w:rFonts w:cs="Arial"/>
                <w:lang w:eastAsia="ja-JP"/>
              </w:rPr>
              <w:t>1A-21A-42D_n79A</w:t>
            </w:r>
          </w:p>
          <w:p w14:paraId="7E973A4A" w14:textId="77777777" w:rsidR="00B811CC" w:rsidRPr="006B3BD2" w:rsidRDefault="00B811CC" w:rsidP="00380728">
            <w:pPr>
              <w:pStyle w:val="TAC"/>
              <w:rPr>
                <w:lang w:eastAsia="fi-FI"/>
              </w:rPr>
            </w:pPr>
            <w:r w:rsidRPr="006B3BD2">
              <w:rPr>
                <w:rFonts w:cs="Arial"/>
                <w:lang w:eastAsia="ja-JP"/>
              </w:rPr>
              <w:t>DC</w:t>
            </w:r>
            <w:r w:rsidRPr="006B3BD2">
              <w:rPr>
                <w:rFonts w:cs="Arial"/>
              </w:rPr>
              <w:t>_</w:t>
            </w:r>
            <w:r w:rsidRPr="006B3BD2">
              <w:rPr>
                <w:rFonts w:cs="Arial"/>
                <w:lang w:eastAsia="ja-JP"/>
              </w:rPr>
              <w:t>1A-21A-42D_n79C</w:t>
            </w:r>
          </w:p>
        </w:tc>
        <w:tc>
          <w:tcPr>
            <w:tcW w:w="3514" w:type="dxa"/>
          </w:tcPr>
          <w:p w14:paraId="0AA435AD" w14:textId="77777777" w:rsidR="00B811CC" w:rsidRPr="006B3BD2" w:rsidRDefault="00B811CC" w:rsidP="00380728">
            <w:pPr>
              <w:pStyle w:val="TAC"/>
            </w:pPr>
            <w:r w:rsidRPr="006B3BD2">
              <w:t>DC_1A_n79A</w:t>
            </w:r>
          </w:p>
          <w:p w14:paraId="58ABED03" w14:textId="77777777" w:rsidR="00B811CC" w:rsidRPr="006B3BD2" w:rsidRDefault="00B811CC" w:rsidP="00380728">
            <w:pPr>
              <w:pStyle w:val="TAC"/>
              <w:rPr>
                <w:lang w:eastAsia="fi-FI"/>
              </w:rPr>
            </w:pPr>
            <w:r w:rsidRPr="006B3BD2">
              <w:t>DC_21A_n79A</w:t>
            </w:r>
          </w:p>
        </w:tc>
      </w:tr>
      <w:tr w:rsidR="00B811CC" w:rsidRPr="00E062F1" w14:paraId="05AF4854" w14:textId="77777777" w:rsidTr="00380728">
        <w:trPr>
          <w:trHeight w:val="187"/>
          <w:jc w:val="center"/>
        </w:trPr>
        <w:tc>
          <w:tcPr>
            <w:tcW w:w="3461" w:type="dxa"/>
            <w:shd w:val="clear" w:color="auto" w:fill="auto"/>
            <w:noWrap/>
          </w:tcPr>
          <w:p w14:paraId="48F844FC" w14:textId="77777777" w:rsidR="00B811CC" w:rsidRPr="006B3BD2" w:rsidRDefault="00B811CC" w:rsidP="00380728">
            <w:pPr>
              <w:pStyle w:val="TAC"/>
            </w:pPr>
            <w:r w:rsidRPr="006B3BD2">
              <w:rPr>
                <w:rFonts w:cs="Arial"/>
                <w:lang w:eastAsia="ko-KR"/>
              </w:rPr>
              <w:t>DC_1A-21A_n77A-n79A</w:t>
            </w:r>
          </w:p>
        </w:tc>
        <w:tc>
          <w:tcPr>
            <w:tcW w:w="3514" w:type="dxa"/>
          </w:tcPr>
          <w:p w14:paraId="777B59DA" w14:textId="77777777" w:rsidR="00B811CC" w:rsidRPr="006B3BD2" w:rsidRDefault="00B811CC" w:rsidP="00380728">
            <w:pPr>
              <w:pStyle w:val="TAC"/>
              <w:rPr>
                <w:lang w:eastAsia="ko-KR"/>
              </w:rPr>
            </w:pPr>
            <w:r w:rsidRPr="006B3BD2">
              <w:rPr>
                <w:lang w:eastAsia="ko-KR"/>
              </w:rPr>
              <w:t>DC_1A_n77A</w:t>
            </w:r>
          </w:p>
          <w:p w14:paraId="5232E606" w14:textId="77777777" w:rsidR="00B811CC" w:rsidRPr="006B3BD2" w:rsidRDefault="00B811CC" w:rsidP="00380728">
            <w:pPr>
              <w:pStyle w:val="TAC"/>
            </w:pPr>
            <w:r w:rsidRPr="006B3BD2">
              <w:rPr>
                <w:lang w:eastAsia="ko-KR"/>
              </w:rPr>
              <w:t>DC_1A_n79A</w:t>
            </w:r>
          </w:p>
        </w:tc>
      </w:tr>
      <w:tr w:rsidR="00B811CC" w:rsidRPr="00E062F1" w14:paraId="103713BD" w14:textId="77777777" w:rsidTr="00380728">
        <w:trPr>
          <w:trHeight w:val="187"/>
          <w:jc w:val="center"/>
        </w:trPr>
        <w:tc>
          <w:tcPr>
            <w:tcW w:w="3461" w:type="dxa"/>
            <w:shd w:val="clear" w:color="auto" w:fill="auto"/>
            <w:noWrap/>
          </w:tcPr>
          <w:p w14:paraId="30767151" w14:textId="77777777" w:rsidR="00B811CC" w:rsidRPr="006B3BD2" w:rsidRDefault="00B811CC" w:rsidP="00380728">
            <w:pPr>
              <w:pStyle w:val="TAC"/>
            </w:pPr>
            <w:r w:rsidRPr="006B3BD2">
              <w:rPr>
                <w:rFonts w:cs="Arial"/>
                <w:lang w:eastAsia="ko-KR"/>
              </w:rPr>
              <w:t>DC_1A-21A_n78A-n79A</w:t>
            </w:r>
          </w:p>
        </w:tc>
        <w:tc>
          <w:tcPr>
            <w:tcW w:w="3514" w:type="dxa"/>
          </w:tcPr>
          <w:p w14:paraId="4AE6101C" w14:textId="77777777" w:rsidR="00B811CC" w:rsidRPr="006B3BD2" w:rsidRDefault="00B811CC" w:rsidP="00380728">
            <w:pPr>
              <w:pStyle w:val="TAC"/>
              <w:rPr>
                <w:lang w:eastAsia="ko-KR"/>
              </w:rPr>
            </w:pPr>
            <w:r w:rsidRPr="006B3BD2">
              <w:rPr>
                <w:lang w:eastAsia="ko-KR"/>
              </w:rPr>
              <w:t>DC_1A_n78A</w:t>
            </w:r>
          </w:p>
          <w:p w14:paraId="7704DA49" w14:textId="77777777" w:rsidR="00B811CC" w:rsidRPr="006B3BD2" w:rsidRDefault="00B811CC" w:rsidP="00380728">
            <w:pPr>
              <w:pStyle w:val="TAC"/>
            </w:pPr>
            <w:r w:rsidRPr="006B3BD2">
              <w:rPr>
                <w:lang w:eastAsia="ko-KR"/>
              </w:rPr>
              <w:t>DC_1A_n79A</w:t>
            </w:r>
          </w:p>
        </w:tc>
      </w:tr>
      <w:tr w:rsidR="00B811CC" w:rsidRPr="00E062F1" w14:paraId="6D942522" w14:textId="77777777" w:rsidTr="00380728">
        <w:trPr>
          <w:trHeight w:val="187"/>
          <w:jc w:val="center"/>
        </w:trPr>
        <w:tc>
          <w:tcPr>
            <w:tcW w:w="3461" w:type="dxa"/>
            <w:shd w:val="clear" w:color="auto" w:fill="auto"/>
            <w:noWrap/>
          </w:tcPr>
          <w:p w14:paraId="2BFCFED2" w14:textId="77777777" w:rsidR="00B811CC" w:rsidRPr="006B3BD2" w:rsidRDefault="00B811CC" w:rsidP="00380728">
            <w:pPr>
              <w:pStyle w:val="TAC"/>
              <w:rPr>
                <w:rFonts w:cs="Arial"/>
                <w:lang w:eastAsia="ko-KR"/>
              </w:rPr>
            </w:pPr>
            <w:r w:rsidRPr="006B3BD2">
              <w:rPr>
                <w:rFonts w:cs="Arial"/>
                <w:szCs w:val="18"/>
                <w:lang w:eastAsia="zh-CN"/>
              </w:rPr>
              <w:t>DC_1A-28A_n3A-n77A</w:t>
            </w:r>
          </w:p>
        </w:tc>
        <w:tc>
          <w:tcPr>
            <w:tcW w:w="3514" w:type="dxa"/>
          </w:tcPr>
          <w:p w14:paraId="23C88ADE" w14:textId="77777777" w:rsidR="00B811CC" w:rsidRPr="006B3BD2" w:rsidRDefault="00B811CC" w:rsidP="00380728">
            <w:pPr>
              <w:pStyle w:val="TAC"/>
              <w:rPr>
                <w:rFonts w:cs="Arial"/>
                <w:szCs w:val="18"/>
                <w:lang w:eastAsia="zh-CN"/>
              </w:rPr>
            </w:pPr>
            <w:r w:rsidRPr="006B3BD2">
              <w:rPr>
                <w:rFonts w:cs="Arial"/>
                <w:szCs w:val="18"/>
                <w:lang w:eastAsia="zh-CN"/>
              </w:rPr>
              <w:t>DC_28A_n3A</w:t>
            </w:r>
          </w:p>
          <w:p w14:paraId="5F84328D" w14:textId="77777777" w:rsidR="00B811CC" w:rsidRPr="006B3BD2" w:rsidRDefault="00B811CC" w:rsidP="00380728">
            <w:pPr>
              <w:pStyle w:val="TAC"/>
              <w:rPr>
                <w:lang w:eastAsia="ko-KR"/>
              </w:rPr>
            </w:pPr>
            <w:r w:rsidRPr="006B3BD2">
              <w:rPr>
                <w:rFonts w:cs="Arial"/>
                <w:szCs w:val="18"/>
                <w:lang w:eastAsia="zh-CN"/>
              </w:rPr>
              <w:t>DC_28A_n77A</w:t>
            </w:r>
          </w:p>
        </w:tc>
      </w:tr>
      <w:tr w:rsidR="00B811CC" w:rsidRPr="00E062F1" w14:paraId="406D3E55" w14:textId="77777777" w:rsidTr="00380728">
        <w:trPr>
          <w:trHeight w:val="187"/>
          <w:jc w:val="center"/>
        </w:trPr>
        <w:tc>
          <w:tcPr>
            <w:tcW w:w="3461" w:type="dxa"/>
            <w:shd w:val="clear" w:color="auto" w:fill="auto"/>
            <w:noWrap/>
          </w:tcPr>
          <w:p w14:paraId="6761885A" w14:textId="77777777" w:rsidR="00B811CC" w:rsidRPr="006B3BD2" w:rsidRDefault="00B811CC" w:rsidP="00380728">
            <w:pPr>
              <w:pStyle w:val="TAC"/>
              <w:rPr>
                <w:rFonts w:cs="Arial"/>
                <w:lang w:eastAsia="ko-KR"/>
              </w:rPr>
            </w:pPr>
            <w:r w:rsidRPr="006B3BD2">
              <w:rPr>
                <w:rFonts w:cs="Arial"/>
              </w:rPr>
              <w:t>DC_1A-28A_n3A-n78A</w:t>
            </w:r>
          </w:p>
        </w:tc>
        <w:tc>
          <w:tcPr>
            <w:tcW w:w="3514" w:type="dxa"/>
          </w:tcPr>
          <w:p w14:paraId="23B8E067" w14:textId="77777777" w:rsidR="00B811CC" w:rsidRPr="006B3BD2" w:rsidRDefault="00B811CC" w:rsidP="00380728">
            <w:pPr>
              <w:pStyle w:val="TAC"/>
              <w:rPr>
                <w:rFonts w:cs="Arial"/>
              </w:rPr>
            </w:pPr>
            <w:r w:rsidRPr="006B3BD2">
              <w:rPr>
                <w:rFonts w:cs="Arial"/>
              </w:rPr>
              <w:t>DC_1A_n3A</w:t>
            </w:r>
          </w:p>
          <w:p w14:paraId="0685A4FD" w14:textId="77777777" w:rsidR="00B811CC" w:rsidRPr="006B3BD2" w:rsidRDefault="00B811CC" w:rsidP="00380728">
            <w:pPr>
              <w:pStyle w:val="TAC"/>
              <w:rPr>
                <w:rFonts w:cs="Arial"/>
              </w:rPr>
            </w:pPr>
            <w:r w:rsidRPr="006B3BD2">
              <w:rPr>
                <w:rFonts w:cs="Arial"/>
              </w:rPr>
              <w:t>DC_1A_n78A</w:t>
            </w:r>
          </w:p>
          <w:p w14:paraId="50174205" w14:textId="77777777" w:rsidR="00B811CC" w:rsidRPr="006B3BD2" w:rsidRDefault="00B811CC" w:rsidP="00380728">
            <w:pPr>
              <w:pStyle w:val="TAC"/>
              <w:rPr>
                <w:rFonts w:cs="Arial"/>
              </w:rPr>
            </w:pPr>
            <w:r w:rsidRPr="006B3BD2">
              <w:rPr>
                <w:rFonts w:cs="Arial"/>
              </w:rPr>
              <w:t>DC_28A_n3A</w:t>
            </w:r>
          </w:p>
          <w:p w14:paraId="274C97EE" w14:textId="77777777" w:rsidR="00B811CC" w:rsidRPr="006B3BD2" w:rsidRDefault="00B811CC" w:rsidP="00380728">
            <w:pPr>
              <w:pStyle w:val="TAC"/>
              <w:rPr>
                <w:lang w:eastAsia="ko-KR"/>
              </w:rPr>
            </w:pPr>
            <w:r w:rsidRPr="006B3BD2">
              <w:rPr>
                <w:rFonts w:cs="Arial"/>
              </w:rPr>
              <w:t>DC_28A_n78A</w:t>
            </w:r>
          </w:p>
        </w:tc>
      </w:tr>
      <w:tr w:rsidR="00B811CC" w:rsidRPr="00E062F1" w14:paraId="2746A2CE" w14:textId="77777777" w:rsidTr="00380728">
        <w:trPr>
          <w:trHeight w:val="187"/>
          <w:jc w:val="center"/>
        </w:trPr>
        <w:tc>
          <w:tcPr>
            <w:tcW w:w="3461" w:type="dxa"/>
            <w:shd w:val="clear" w:color="auto" w:fill="auto"/>
            <w:noWrap/>
          </w:tcPr>
          <w:p w14:paraId="39FD178C" w14:textId="77777777" w:rsidR="00B811CC" w:rsidRPr="006B3BD2" w:rsidRDefault="00B811CC" w:rsidP="00380728">
            <w:pPr>
              <w:pStyle w:val="TAC"/>
              <w:rPr>
                <w:rFonts w:cs="Arial"/>
                <w:lang w:eastAsia="ko-KR"/>
              </w:rPr>
            </w:pPr>
            <w:r w:rsidRPr="006B3BD2">
              <w:rPr>
                <w:rFonts w:cs="Arial"/>
                <w:lang w:eastAsia="zh-CN"/>
              </w:rPr>
              <w:t>DC_1A-28A_n5A-n78A</w:t>
            </w:r>
          </w:p>
        </w:tc>
        <w:tc>
          <w:tcPr>
            <w:tcW w:w="3514" w:type="dxa"/>
          </w:tcPr>
          <w:p w14:paraId="3D7D3971" w14:textId="77777777" w:rsidR="00B811CC" w:rsidRPr="006B3BD2" w:rsidRDefault="00B811CC" w:rsidP="00380728">
            <w:pPr>
              <w:pStyle w:val="TAC"/>
              <w:rPr>
                <w:rFonts w:cs="Arial"/>
                <w:lang w:eastAsia="zh-CN"/>
              </w:rPr>
            </w:pPr>
            <w:r w:rsidRPr="006B3BD2">
              <w:rPr>
                <w:rFonts w:cs="Arial"/>
                <w:lang w:eastAsia="zh-CN"/>
              </w:rPr>
              <w:t>DC_1A_n5A</w:t>
            </w:r>
          </w:p>
          <w:p w14:paraId="081166E4" w14:textId="77777777" w:rsidR="00B811CC" w:rsidRPr="006B3BD2" w:rsidRDefault="00B811CC" w:rsidP="00380728">
            <w:pPr>
              <w:pStyle w:val="TAC"/>
              <w:rPr>
                <w:rFonts w:cs="Arial"/>
                <w:lang w:eastAsia="zh-CN"/>
              </w:rPr>
            </w:pPr>
            <w:r w:rsidRPr="006B3BD2">
              <w:rPr>
                <w:rFonts w:cs="Arial"/>
                <w:lang w:eastAsia="zh-CN"/>
              </w:rPr>
              <w:t>DC_1A_n78A</w:t>
            </w:r>
          </w:p>
          <w:p w14:paraId="1EA4ED35" w14:textId="77777777" w:rsidR="00B811CC" w:rsidRPr="006B3BD2" w:rsidRDefault="00B811CC" w:rsidP="00380728">
            <w:pPr>
              <w:pStyle w:val="TAC"/>
              <w:rPr>
                <w:rFonts w:cs="Arial"/>
                <w:lang w:eastAsia="zh-CN"/>
              </w:rPr>
            </w:pPr>
            <w:r w:rsidRPr="006B3BD2">
              <w:rPr>
                <w:rFonts w:cs="Arial"/>
                <w:lang w:eastAsia="zh-CN"/>
              </w:rPr>
              <w:t>DC_28A_n5A</w:t>
            </w:r>
          </w:p>
          <w:p w14:paraId="382CBC75" w14:textId="77777777" w:rsidR="00B811CC" w:rsidRPr="006B3BD2" w:rsidRDefault="00B811CC" w:rsidP="00380728">
            <w:pPr>
              <w:pStyle w:val="TAC"/>
              <w:rPr>
                <w:lang w:eastAsia="ko-KR"/>
              </w:rPr>
            </w:pPr>
            <w:r w:rsidRPr="006B3BD2">
              <w:rPr>
                <w:rFonts w:cs="Arial"/>
                <w:lang w:eastAsia="zh-CN"/>
              </w:rPr>
              <w:t>DC_28A_n78A</w:t>
            </w:r>
          </w:p>
        </w:tc>
      </w:tr>
      <w:tr w:rsidR="00B811CC" w:rsidRPr="00E062F1" w14:paraId="189DF70E" w14:textId="77777777" w:rsidTr="00380728">
        <w:trPr>
          <w:trHeight w:val="187"/>
          <w:jc w:val="center"/>
        </w:trPr>
        <w:tc>
          <w:tcPr>
            <w:tcW w:w="3461" w:type="dxa"/>
            <w:shd w:val="clear" w:color="auto" w:fill="auto"/>
            <w:noWrap/>
          </w:tcPr>
          <w:p w14:paraId="5BE08B8E" w14:textId="77777777" w:rsidR="00B811CC" w:rsidRPr="006B3BD2" w:rsidRDefault="00B811CC" w:rsidP="00380728">
            <w:pPr>
              <w:pStyle w:val="TAC"/>
              <w:rPr>
                <w:rFonts w:cs="Arial"/>
                <w:lang w:eastAsia="zh-CN"/>
              </w:rPr>
            </w:pPr>
            <w:r w:rsidRPr="006B3BD2">
              <w:rPr>
                <w:rFonts w:eastAsia="Malgun Gothic" w:cs="Arial"/>
                <w:szCs w:val="16"/>
                <w:lang w:eastAsia="ko-KR"/>
              </w:rPr>
              <w:t>DC_1A-28A_n7A-n78A</w:t>
            </w:r>
          </w:p>
        </w:tc>
        <w:tc>
          <w:tcPr>
            <w:tcW w:w="3514" w:type="dxa"/>
          </w:tcPr>
          <w:p w14:paraId="5056B4CE" w14:textId="77777777" w:rsidR="00B811CC" w:rsidRPr="006B3BD2" w:rsidRDefault="00B811CC" w:rsidP="00380728">
            <w:pPr>
              <w:pStyle w:val="TAC"/>
              <w:rPr>
                <w:rFonts w:cs="Arial"/>
                <w:szCs w:val="16"/>
                <w:lang w:eastAsia="zh-CN"/>
              </w:rPr>
            </w:pPr>
            <w:r w:rsidRPr="006B3BD2">
              <w:rPr>
                <w:rFonts w:cs="Arial"/>
                <w:szCs w:val="16"/>
                <w:lang w:eastAsia="zh-CN"/>
              </w:rPr>
              <w:t>DC_1A-n7A</w:t>
            </w:r>
          </w:p>
          <w:p w14:paraId="29632418" w14:textId="77777777" w:rsidR="00B811CC" w:rsidRPr="006B3BD2" w:rsidRDefault="00B811CC" w:rsidP="00380728">
            <w:pPr>
              <w:pStyle w:val="TAC"/>
              <w:rPr>
                <w:rFonts w:cs="Arial"/>
                <w:szCs w:val="16"/>
                <w:lang w:eastAsia="zh-CN"/>
              </w:rPr>
            </w:pPr>
            <w:r w:rsidRPr="006B3BD2">
              <w:rPr>
                <w:rFonts w:cs="Arial"/>
                <w:szCs w:val="16"/>
                <w:lang w:eastAsia="zh-CN"/>
              </w:rPr>
              <w:t>DC_28A_n7A</w:t>
            </w:r>
          </w:p>
          <w:p w14:paraId="5B6C7DB7" w14:textId="77777777" w:rsidR="00B811CC" w:rsidRPr="006B3BD2" w:rsidRDefault="00B811CC" w:rsidP="00380728">
            <w:pPr>
              <w:pStyle w:val="TAC"/>
              <w:rPr>
                <w:rFonts w:cs="Arial"/>
                <w:szCs w:val="16"/>
                <w:lang w:eastAsia="zh-CN"/>
              </w:rPr>
            </w:pPr>
            <w:r w:rsidRPr="006B3BD2">
              <w:rPr>
                <w:rFonts w:cs="Arial"/>
                <w:szCs w:val="16"/>
                <w:lang w:eastAsia="zh-CN"/>
              </w:rPr>
              <w:t>DC_1A_n78A</w:t>
            </w:r>
          </w:p>
          <w:p w14:paraId="6C1FBCE1" w14:textId="77777777" w:rsidR="00B811CC" w:rsidRPr="006B3BD2" w:rsidRDefault="00B811CC" w:rsidP="00380728">
            <w:pPr>
              <w:pStyle w:val="TAC"/>
              <w:rPr>
                <w:rFonts w:cs="Arial"/>
                <w:lang w:eastAsia="zh-CN"/>
              </w:rPr>
            </w:pPr>
            <w:r w:rsidRPr="006B3BD2">
              <w:rPr>
                <w:rFonts w:cs="Arial"/>
                <w:szCs w:val="16"/>
                <w:lang w:eastAsia="zh-CN"/>
              </w:rPr>
              <w:t>DC_28A_n78A</w:t>
            </w:r>
          </w:p>
        </w:tc>
      </w:tr>
      <w:tr w:rsidR="00B811CC" w:rsidRPr="00E062F1" w14:paraId="363FCE64" w14:textId="77777777" w:rsidTr="00380728">
        <w:trPr>
          <w:trHeight w:val="187"/>
          <w:jc w:val="center"/>
        </w:trPr>
        <w:tc>
          <w:tcPr>
            <w:tcW w:w="3461" w:type="dxa"/>
            <w:shd w:val="clear" w:color="auto" w:fill="auto"/>
            <w:noWrap/>
          </w:tcPr>
          <w:p w14:paraId="7F1B9C8A" w14:textId="77777777" w:rsidR="00B811CC" w:rsidRPr="006B3BD2" w:rsidRDefault="00B811CC" w:rsidP="00380728">
            <w:pPr>
              <w:pStyle w:val="TAC"/>
              <w:rPr>
                <w:rFonts w:cs="Arial"/>
                <w:lang w:eastAsia="zh-CN"/>
              </w:rPr>
            </w:pPr>
            <w:r w:rsidRPr="006B3BD2">
              <w:rPr>
                <w:rFonts w:eastAsia="Malgun Gothic" w:cs="Arial"/>
                <w:szCs w:val="16"/>
                <w:lang w:eastAsia="ko-KR"/>
              </w:rPr>
              <w:lastRenderedPageBreak/>
              <w:t>DC_1A-28A_n7B-n78A</w:t>
            </w:r>
          </w:p>
        </w:tc>
        <w:tc>
          <w:tcPr>
            <w:tcW w:w="3514" w:type="dxa"/>
          </w:tcPr>
          <w:p w14:paraId="61514CC5" w14:textId="77777777" w:rsidR="00B811CC" w:rsidRPr="006B3BD2" w:rsidRDefault="00B811CC" w:rsidP="00380728">
            <w:pPr>
              <w:pStyle w:val="TAC"/>
              <w:rPr>
                <w:rFonts w:cs="Arial"/>
                <w:szCs w:val="16"/>
                <w:lang w:eastAsia="zh-CN"/>
              </w:rPr>
            </w:pPr>
            <w:r w:rsidRPr="006B3BD2">
              <w:rPr>
                <w:rFonts w:cs="Arial"/>
                <w:szCs w:val="16"/>
                <w:lang w:eastAsia="zh-CN"/>
              </w:rPr>
              <w:t>DC_1A-n7A</w:t>
            </w:r>
          </w:p>
          <w:p w14:paraId="06FB1E7A" w14:textId="77777777" w:rsidR="00B811CC" w:rsidRPr="006B3BD2" w:rsidRDefault="00B811CC" w:rsidP="00380728">
            <w:pPr>
              <w:pStyle w:val="TAC"/>
              <w:rPr>
                <w:rFonts w:cs="Arial"/>
                <w:szCs w:val="16"/>
                <w:lang w:eastAsia="zh-CN"/>
              </w:rPr>
            </w:pPr>
            <w:r w:rsidRPr="006B3BD2">
              <w:rPr>
                <w:rFonts w:cs="Arial"/>
                <w:szCs w:val="16"/>
                <w:lang w:eastAsia="zh-CN"/>
              </w:rPr>
              <w:t>DC_1A-n7B</w:t>
            </w:r>
          </w:p>
          <w:p w14:paraId="6ACCD9ED" w14:textId="77777777" w:rsidR="00B811CC" w:rsidRPr="006B3BD2" w:rsidRDefault="00B811CC" w:rsidP="00380728">
            <w:pPr>
              <w:pStyle w:val="TAC"/>
              <w:rPr>
                <w:rFonts w:cs="Arial"/>
                <w:szCs w:val="16"/>
                <w:lang w:eastAsia="zh-CN"/>
              </w:rPr>
            </w:pPr>
            <w:r w:rsidRPr="006B3BD2">
              <w:rPr>
                <w:rFonts w:cs="Arial"/>
                <w:szCs w:val="16"/>
                <w:lang w:eastAsia="zh-CN"/>
              </w:rPr>
              <w:t>DC_28A_n7A</w:t>
            </w:r>
          </w:p>
          <w:p w14:paraId="4FD14E5C" w14:textId="77777777" w:rsidR="00B811CC" w:rsidRPr="006B3BD2" w:rsidRDefault="00B811CC" w:rsidP="00380728">
            <w:pPr>
              <w:pStyle w:val="TAC"/>
              <w:rPr>
                <w:rFonts w:cs="Arial"/>
                <w:szCs w:val="16"/>
                <w:lang w:eastAsia="zh-CN"/>
              </w:rPr>
            </w:pPr>
            <w:r w:rsidRPr="006B3BD2">
              <w:rPr>
                <w:rFonts w:cs="Arial"/>
                <w:szCs w:val="16"/>
                <w:lang w:eastAsia="zh-CN"/>
              </w:rPr>
              <w:t>DC_28A_n7B</w:t>
            </w:r>
          </w:p>
          <w:p w14:paraId="2BB8039A" w14:textId="77777777" w:rsidR="00B811CC" w:rsidRPr="006B3BD2" w:rsidRDefault="00B811CC" w:rsidP="00380728">
            <w:pPr>
              <w:pStyle w:val="TAC"/>
              <w:rPr>
                <w:rFonts w:cs="Arial"/>
                <w:szCs w:val="16"/>
                <w:lang w:eastAsia="zh-CN"/>
              </w:rPr>
            </w:pPr>
            <w:r w:rsidRPr="006B3BD2">
              <w:rPr>
                <w:rFonts w:cs="Arial"/>
                <w:szCs w:val="16"/>
                <w:lang w:eastAsia="zh-CN"/>
              </w:rPr>
              <w:t>DC_1A_n78A</w:t>
            </w:r>
          </w:p>
          <w:p w14:paraId="4D6EFF2A" w14:textId="77777777" w:rsidR="00B811CC" w:rsidRPr="006B3BD2" w:rsidRDefault="00B811CC" w:rsidP="00380728">
            <w:pPr>
              <w:pStyle w:val="TAC"/>
              <w:rPr>
                <w:rFonts w:cs="Arial"/>
                <w:lang w:eastAsia="zh-CN"/>
              </w:rPr>
            </w:pPr>
            <w:r w:rsidRPr="006B3BD2">
              <w:rPr>
                <w:rFonts w:cs="Arial"/>
                <w:szCs w:val="16"/>
                <w:lang w:eastAsia="zh-CN"/>
              </w:rPr>
              <w:t>DC_28A_n78A</w:t>
            </w:r>
          </w:p>
        </w:tc>
      </w:tr>
      <w:tr w:rsidR="00B811CC" w:rsidRPr="00E062F1" w14:paraId="0E6DEFAA" w14:textId="77777777" w:rsidTr="00380728">
        <w:trPr>
          <w:trHeight w:val="187"/>
          <w:jc w:val="center"/>
        </w:trPr>
        <w:tc>
          <w:tcPr>
            <w:tcW w:w="3461" w:type="dxa"/>
            <w:shd w:val="clear" w:color="auto" w:fill="auto"/>
            <w:noWrap/>
          </w:tcPr>
          <w:p w14:paraId="48DDADE4" w14:textId="77777777" w:rsidR="00B811CC" w:rsidRPr="006B3BD2" w:rsidRDefault="00B811CC" w:rsidP="00380728">
            <w:pPr>
              <w:pStyle w:val="TAC"/>
              <w:rPr>
                <w:rFonts w:eastAsia="Malgun Gothic" w:cs="Arial"/>
                <w:szCs w:val="16"/>
                <w:lang w:eastAsia="ko-KR"/>
              </w:rPr>
            </w:pPr>
            <w:r w:rsidRPr="006B3BD2">
              <w:rPr>
                <w:rFonts w:eastAsia="Malgun Gothic" w:cs="Arial"/>
                <w:szCs w:val="16"/>
                <w:lang w:eastAsia="ko-KR"/>
              </w:rPr>
              <w:t>DC_1A-28A_n40A-n78A</w:t>
            </w:r>
          </w:p>
        </w:tc>
        <w:tc>
          <w:tcPr>
            <w:tcW w:w="3514" w:type="dxa"/>
          </w:tcPr>
          <w:p w14:paraId="7B64DC51" w14:textId="77777777" w:rsidR="00B811CC" w:rsidRPr="006B3BD2" w:rsidRDefault="00B811CC" w:rsidP="00380728">
            <w:pPr>
              <w:pStyle w:val="TAC"/>
              <w:rPr>
                <w:rFonts w:eastAsia="Malgun Gothic" w:cs="Arial"/>
                <w:szCs w:val="16"/>
                <w:lang w:eastAsia="ko-KR"/>
              </w:rPr>
            </w:pPr>
            <w:r w:rsidRPr="006B3BD2">
              <w:rPr>
                <w:rFonts w:eastAsia="Malgun Gothic" w:cs="Arial"/>
                <w:szCs w:val="16"/>
                <w:lang w:eastAsia="ko-KR"/>
              </w:rPr>
              <w:t>DC_1A_n40A</w:t>
            </w:r>
          </w:p>
          <w:p w14:paraId="6764FD1E" w14:textId="77777777" w:rsidR="00B811CC" w:rsidRPr="006B3BD2" w:rsidRDefault="00B811CC" w:rsidP="00380728">
            <w:pPr>
              <w:pStyle w:val="TAC"/>
              <w:rPr>
                <w:rFonts w:eastAsia="Malgun Gothic" w:cs="Arial"/>
                <w:szCs w:val="16"/>
                <w:lang w:eastAsia="ko-KR"/>
              </w:rPr>
            </w:pPr>
            <w:r w:rsidRPr="006B3BD2">
              <w:rPr>
                <w:rFonts w:eastAsia="Malgun Gothic" w:cs="Arial"/>
                <w:szCs w:val="16"/>
                <w:lang w:eastAsia="ko-KR"/>
              </w:rPr>
              <w:t>DC_1A_n78A</w:t>
            </w:r>
          </w:p>
          <w:p w14:paraId="284F651B" w14:textId="77777777" w:rsidR="00B811CC" w:rsidRPr="006B3BD2" w:rsidRDefault="00B811CC" w:rsidP="00380728">
            <w:pPr>
              <w:pStyle w:val="TAC"/>
              <w:rPr>
                <w:rFonts w:eastAsia="Malgun Gothic" w:cs="Arial"/>
                <w:szCs w:val="16"/>
                <w:lang w:eastAsia="ko-KR"/>
              </w:rPr>
            </w:pPr>
            <w:r w:rsidRPr="006B3BD2">
              <w:rPr>
                <w:rFonts w:eastAsia="Malgun Gothic" w:cs="Arial"/>
                <w:szCs w:val="16"/>
                <w:lang w:eastAsia="ko-KR"/>
              </w:rPr>
              <w:t>DC_28A_n40A</w:t>
            </w:r>
          </w:p>
          <w:p w14:paraId="08E6844B" w14:textId="77777777" w:rsidR="00B811CC" w:rsidRPr="006B3BD2" w:rsidRDefault="00B811CC" w:rsidP="00380728">
            <w:pPr>
              <w:pStyle w:val="TAC"/>
              <w:rPr>
                <w:rFonts w:cs="Arial"/>
                <w:szCs w:val="16"/>
                <w:lang w:eastAsia="zh-CN"/>
              </w:rPr>
            </w:pPr>
            <w:r w:rsidRPr="006B3BD2">
              <w:rPr>
                <w:rFonts w:eastAsia="Malgun Gothic" w:cs="Arial"/>
                <w:szCs w:val="16"/>
                <w:lang w:eastAsia="ko-KR"/>
              </w:rPr>
              <w:t>DC_28A_n78A</w:t>
            </w:r>
          </w:p>
        </w:tc>
      </w:tr>
      <w:tr w:rsidR="00B811CC" w:rsidRPr="00E062F1" w14:paraId="2626785C" w14:textId="77777777" w:rsidTr="00380728">
        <w:trPr>
          <w:trHeight w:val="187"/>
          <w:jc w:val="center"/>
        </w:trPr>
        <w:tc>
          <w:tcPr>
            <w:tcW w:w="3461" w:type="dxa"/>
            <w:shd w:val="clear" w:color="auto" w:fill="auto"/>
            <w:noWrap/>
          </w:tcPr>
          <w:p w14:paraId="2A900C00" w14:textId="6E1160BA" w:rsidR="00B811CC" w:rsidRPr="006B3BD2" w:rsidRDefault="00B811CC" w:rsidP="00380728">
            <w:pPr>
              <w:pStyle w:val="TAC"/>
            </w:pPr>
            <w:r w:rsidRPr="006B3BD2">
              <w:t>DC_1A-28A-42A_n77A</w:t>
            </w:r>
            <w:ins w:id="215" w:author="Ericsson" w:date="2021-01-15T01:31:00Z">
              <w:r w:rsidR="00782C66" w:rsidRPr="004C014D">
                <w:rPr>
                  <w:vertAlign w:val="superscript"/>
                  <w:lang w:eastAsia="ja-JP"/>
                </w:rPr>
                <w:t>6,7</w:t>
              </w:r>
            </w:ins>
          </w:p>
          <w:p w14:paraId="73291B29" w14:textId="7BF8D190" w:rsidR="00B811CC" w:rsidRPr="006B3BD2" w:rsidRDefault="00B811CC" w:rsidP="00380728">
            <w:pPr>
              <w:pStyle w:val="TAC"/>
            </w:pPr>
            <w:r w:rsidRPr="006B3BD2">
              <w:rPr>
                <w:rFonts w:cs="Arial"/>
                <w:szCs w:val="18"/>
                <w:lang w:eastAsia="ja-JP"/>
              </w:rPr>
              <w:t>DC_1A-28A-42C_n77A</w:t>
            </w:r>
            <w:ins w:id="216" w:author="Ericsson" w:date="2021-01-15T01:31:00Z">
              <w:r w:rsidR="00782C66" w:rsidRPr="004C014D">
                <w:rPr>
                  <w:vertAlign w:val="superscript"/>
                  <w:lang w:eastAsia="ja-JP"/>
                </w:rPr>
                <w:t>6,7</w:t>
              </w:r>
            </w:ins>
          </w:p>
        </w:tc>
        <w:tc>
          <w:tcPr>
            <w:tcW w:w="3514" w:type="dxa"/>
          </w:tcPr>
          <w:p w14:paraId="0B03F8D2" w14:textId="77777777" w:rsidR="00B811CC" w:rsidRPr="006B3BD2" w:rsidRDefault="00B811CC" w:rsidP="00380728">
            <w:pPr>
              <w:pStyle w:val="TAC"/>
            </w:pPr>
            <w:r w:rsidRPr="006B3BD2">
              <w:t>DC_1A_n77A</w:t>
            </w:r>
          </w:p>
          <w:p w14:paraId="326D4CC2" w14:textId="77777777" w:rsidR="00B811CC" w:rsidRPr="006B3BD2" w:rsidRDefault="00B811CC" w:rsidP="00380728">
            <w:pPr>
              <w:pStyle w:val="TAC"/>
            </w:pPr>
            <w:r w:rsidRPr="006B3BD2">
              <w:t>DC_28A_n77A</w:t>
            </w:r>
          </w:p>
        </w:tc>
      </w:tr>
      <w:tr w:rsidR="00B811CC" w:rsidRPr="00E062F1" w14:paraId="761BF8EB" w14:textId="77777777" w:rsidTr="00380728">
        <w:trPr>
          <w:trHeight w:val="187"/>
          <w:jc w:val="center"/>
        </w:trPr>
        <w:tc>
          <w:tcPr>
            <w:tcW w:w="3461" w:type="dxa"/>
            <w:shd w:val="clear" w:color="auto" w:fill="auto"/>
            <w:noWrap/>
          </w:tcPr>
          <w:p w14:paraId="2CE418A5" w14:textId="4D77E351" w:rsidR="00B811CC" w:rsidRPr="006B3BD2" w:rsidRDefault="00B811CC" w:rsidP="00380728">
            <w:pPr>
              <w:pStyle w:val="TAC"/>
            </w:pPr>
            <w:r w:rsidRPr="006B3BD2">
              <w:t>DC_1A-28A-42A_n78A</w:t>
            </w:r>
            <w:ins w:id="217" w:author="Ericsson" w:date="2021-01-15T01:31:00Z">
              <w:r w:rsidR="00782C66" w:rsidRPr="004C014D">
                <w:rPr>
                  <w:vertAlign w:val="superscript"/>
                  <w:lang w:eastAsia="ja-JP"/>
                </w:rPr>
                <w:t>6,7</w:t>
              </w:r>
            </w:ins>
          </w:p>
          <w:p w14:paraId="459246C3" w14:textId="073AEC13" w:rsidR="00B811CC" w:rsidRPr="006B3BD2" w:rsidRDefault="00B811CC" w:rsidP="00380728">
            <w:pPr>
              <w:pStyle w:val="TAC"/>
            </w:pPr>
            <w:r w:rsidRPr="006B3BD2">
              <w:rPr>
                <w:rFonts w:cs="Arial"/>
                <w:szCs w:val="18"/>
                <w:lang w:eastAsia="ja-JP"/>
              </w:rPr>
              <w:t>DC_1A-28A-42C_n78A</w:t>
            </w:r>
            <w:ins w:id="218" w:author="Ericsson" w:date="2021-01-15T01:31:00Z">
              <w:r w:rsidR="00782C66" w:rsidRPr="004C014D">
                <w:rPr>
                  <w:vertAlign w:val="superscript"/>
                  <w:lang w:eastAsia="ja-JP"/>
                </w:rPr>
                <w:t>6,7</w:t>
              </w:r>
            </w:ins>
          </w:p>
        </w:tc>
        <w:tc>
          <w:tcPr>
            <w:tcW w:w="3514" w:type="dxa"/>
          </w:tcPr>
          <w:p w14:paraId="17B171FF" w14:textId="77777777" w:rsidR="00B811CC" w:rsidRPr="006B3BD2" w:rsidRDefault="00B811CC" w:rsidP="00380728">
            <w:pPr>
              <w:pStyle w:val="TAC"/>
            </w:pPr>
            <w:r w:rsidRPr="006B3BD2">
              <w:t>DC_1A_n78A</w:t>
            </w:r>
          </w:p>
          <w:p w14:paraId="0D6EFE3C" w14:textId="77777777" w:rsidR="00B811CC" w:rsidRPr="006B3BD2" w:rsidRDefault="00B811CC" w:rsidP="00380728">
            <w:pPr>
              <w:pStyle w:val="TAC"/>
            </w:pPr>
            <w:r w:rsidRPr="006B3BD2">
              <w:t>DC_28A_n78A</w:t>
            </w:r>
          </w:p>
        </w:tc>
      </w:tr>
      <w:tr w:rsidR="00B811CC" w:rsidRPr="00E062F1" w14:paraId="4F3508C0" w14:textId="77777777" w:rsidTr="00380728">
        <w:trPr>
          <w:trHeight w:val="187"/>
          <w:jc w:val="center"/>
        </w:trPr>
        <w:tc>
          <w:tcPr>
            <w:tcW w:w="3461" w:type="dxa"/>
            <w:shd w:val="clear" w:color="auto" w:fill="auto"/>
            <w:noWrap/>
          </w:tcPr>
          <w:p w14:paraId="2A294742" w14:textId="77777777" w:rsidR="00B811CC" w:rsidRPr="006B3BD2" w:rsidRDefault="00B811CC" w:rsidP="00380728">
            <w:pPr>
              <w:pStyle w:val="TAC"/>
            </w:pPr>
            <w:r w:rsidRPr="006B3BD2">
              <w:t>DC_1A-28A-42A_n79A</w:t>
            </w:r>
          </w:p>
          <w:p w14:paraId="0C9F7A6F" w14:textId="77777777" w:rsidR="00B811CC" w:rsidRPr="006B3BD2" w:rsidRDefault="00B811CC" w:rsidP="00380728">
            <w:pPr>
              <w:pStyle w:val="TAC"/>
            </w:pPr>
            <w:r w:rsidRPr="006B3BD2">
              <w:rPr>
                <w:rFonts w:cs="Arial"/>
                <w:szCs w:val="18"/>
                <w:lang w:eastAsia="ja-JP"/>
              </w:rPr>
              <w:t>DC_1A-28A-42C_n79A</w:t>
            </w:r>
          </w:p>
        </w:tc>
        <w:tc>
          <w:tcPr>
            <w:tcW w:w="3514" w:type="dxa"/>
          </w:tcPr>
          <w:p w14:paraId="5D28A46D" w14:textId="77777777" w:rsidR="00B811CC" w:rsidRPr="006B3BD2" w:rsidRDefault="00B811CC" w:rsidP="00380728">
            <w:pPr>
              <w:pStyle w:val="TAC"/>
            </w:pPr>
            <w:r w:rsidRPr="006B3BD2">
              <w:t>DC_1A_n79A</w:t>
            </w:r>
          </w:p>
          <w:p w14:paraId="7B38DAF6" w14:textId="77777777" w:rsidR="00B811CC" w:rsidRPr="006B3BD2" w:rsidRDefault="00B811CC" w:rsidP="00380728">
            <w:pPr>
              <w:pStyle w:val="TAC"/>
            </w:pPr>
            <w:r w:rsidRPr="006B3BD2">
              <w:t>DC_28A_n79A</w:t>
            </w:r>
          </w:p>
        </w:tc>
      </w:tr>
      <w:tr w:rsidR="00B811CC" w:rsidRPr="00E062F1" w14:paraId="33FD3464" w14:textId="77777777" w:rsidTr="00380728">
        <w:trPr>
          <w:trHeight w:val="187"/>
          <w:jc w:val="center"/>
        </w:trPr>
        <w:tc>
          <w:tcPr>
            <w:tcW w:w="3461" w:type="dxa"/>
            <w:shd w:val="clear" w:color="auto" w:fill="auto"/>
            <w:noWrap/>
          </w:tcPr>
          <w:p w14:paraId="409D917B" w14:textId="77777777" w:rsidR="00B811CC" w:rsidRPr="006B3BD2" w:rsidRDefault="00B811CC" w:rsidP="00380728">
            <w:pPr>
              <w:pStyle w:val="TAC"/>
            </w:pPr>
            <w:r w:rsidRPr="006B3BD2">
              <w:t>DC_1A-41A_n3A_n77A</w:t>
            </w:r>
          </w:p>
        </w:tc>
        <w:tc>
          <w:tcPr>
            <w:tcW w:w="3514" w:type="dxa"/>
          </w:tcPr>
          <w:p w14:paraId="77E2EC74" w14:textId="77777777" w:rsidR="00B811CC" w:rsidRPr="006B3BD2" w:rsidRDefault="00B811CC" w:rsidP="00380728">
            <w:pPr>
              <w:pStyle w:val="TAC"/>
            </w:pPr>
            <w:r w:rsidRPr="006B3BD2">
              <w:t>DC_41A_n3A</w:t>
            </w:r>
          </w:p>
          <w:p w14:paraId="57961700" w14:textId="77777777" w:rsidR="00B811CC" w:rsidRPr="006B3BD2" w:rsidRDefault="00B811CC" w:rsidP="00380728">
            <w:pPr>
              <w:pStyle w:val="TAC"/>
            </w:pPr>
            <w:r w:rsidRPr="006B3BD2">
              <w:t>DC_41A_n77A</w:t>
            </w:r>
          </w:p>
        </w:tc>
      </w:tr>
      <w:tr w:rsidR="00B811CC" w:rsidRPr="00E062F1" w14:paraId="5FB26050" w14:textId="77777777" w:rsidTr="00380728">
        <w:trPr>
          <w:trHeight w:val="187"/>
          <w:jc w:val="center"/>
        </w:trPr>
        <w:tc>
          <w:tcPr>
            <w:tcW w:w="3461" w:type="dxa"/>
            <w:shd w:val="clear" w:color="auto" w:fill="auto"/>
            <w:noWrap/>
          </w:tcPr>
          <w:p w14:paraId="13CFAE8E" w14:textId="77777777" w:rsidR="00B811CC" w:rsidRPr="006B3BD2" w:rsidRDefault="00B811CC" w:rsidP="00380728">
            <w:pPr>
              <w:pStyle w:val="TAC"/>
            </w:pPr>
            <w:r w:rsidRPr="006B3BD2">
              <w:rPr>
                <w:rFonts w:cs="Arial"/>
                <w:lang w:eastAsia="ja-JP"/>
              </w:rPr>
              <w:t>DC_1A-41C_n3A_n77A</w:t>
            </w:r>
          </w:p>
        </w:tc>
        <w:tc>
          <w:tcPr>
            <w:tcW w:w="3514" w:type="dxa"/>
          </w:tcPr>
          <w:p w14:paraId="21684957" w14:textId="77777777" w:rsidR="00B811CC" w:rsidRPr="006B3BD2" w:rsidRDefault="00B811CC" w:rsidP="00380728">
            <w:pPr>
              <w:pStyle w:val="TAC"/>
            </w:pPr>
            <w:r w:rsidRPr="006B3BD2">
              <w:t>DC_41A_n3A</w:t>
            </w:r>
          </w:p>
          <w:p w14:paraId="38D25A95" w14:textId="77777777" w:rsidR="00B811CC" w:rsidRPr="006B3BD2" w:rsidRDefault="00B811CC" w:rsidP="00380728">
            <w:pPr>
              <w:pStyle w:val="TAC"/>
            </w:pPr>
            <w:r w:rsidRPr="006B3BD2">
              <w:t>DC_41A_n77A</w:t>
            </w:r>
          </w:p>
          <w:p w14:paraId="78E9E702" w14:textId="77777777" w:rsidR="00B811CC" w:rsidRPr="006B3BD2" w:rsidRDefault="00B811CC" w:rsidP="00380728">
            <w:pPr>
              <w:pStyle w:val="TAC"/>
            </w:pPr>
            <w:r w:rsidRPr="006B3BD2">
              <w:t>DC_41C_n3A</w:t>
            </w:r>
          </w:p>
          <w:p w14:paraId="4050329C" w14:textId="77777777" w:rsidR="00B811CC" w:rsidRPr="006B3BD2" w:rsidRDefault="00B811CC" w:rsidP="00380728">
            <w:pPr>
              <w:pStyle w:val="TAC"/>
            </w:pPr>
            <w:r w:rsidRPr="006B3BD2">
              <w:t>DC_41C_n77A</w:t>
            </w:r>
          </w:p>
        </w:tc>
      </w:tr>
      <w:tr w:rsidR="00B811CC" w:rsidRPr="00E062F1" w14:paraId="2E19F5FC" w14:textId="77777777" w:rsidTr="00380728">
        <w:trPr>
          <w:trHeight w:val="187"/>
          <w:jc w:val="center"/>
        </w:trPr>
        <w:tc>
          <w:tcPr>
            <w:tcW w:w="3461" w:type="dxa"/>
            <w:shd w:val="clear" w:color="auto" w:fill="auto"/>
            <w:noWrap/>
          </w:tcPr>
          <w:p w14:paraId="5925CE81" w14:textId="77777777" w:rsidR="00B811CC" w:rsidRPr="006B3BD2" w:rsidRDefault="00B811CC" w:rsidP="00380728">
            <w:pPr>
              <w:pStyle w:val="TAC"/>
            </w:pPr>
            <w:r w:rsidRPr="006B3BD2">
              <w:t>DC_1A-41A_n3A_n78A</w:t>
            </w:r>
          </w:p>
        </w:tc>
        <w:tc>
          <w:tcPr>
            <w:tcW w:w="3514" w:type="dxa"/>
          </w:tcPr>
          <w:p w14:paraId="1A7004DB" w14:textId="77777777" w:rsidR="00B811CC" w:rsidRPr="006B3BD2" w:rsidRDefault="00B811CC" w:rsidP="00380728">
            <w:pPr>
              <w:pStyle w:val="TAC"/>
            </w:pPr>
            <w:r w:rsidRPr="006B3BD2">
              <w:t>DC_41A_n3A</w:t>
            </w:r>
          </w:p>
          <w:p w14:paraId="5676FECE" w14:textId="77777777" w:rsidR="00B811CC" w:rsidRPr="006B3BD2" w:rsidRDefault="00B811CC" w:rsidP="00380728">
            <w:pPr>
              <w:pStyle w:val="TAC"/>
            </w:pPr>
            <w:r w:rsidRPr="006B3BD2">
              <w:t>DC_41A_n78A</w:t>
            </w:r>
          </w:p>
        </w:tc>
      </w:tr>
      <w:tr w:rsidR="00B811CC" w:rsidRPr="00E062F1" w14:paraId="31C36539" w14:textId="77777777" w:rsidTr="00380728">
        <w:trPr>
          <w:trHeight w:val="187"/>
          <w:jc w:val="center"/>
        </w:trPr>
        <w:tc>
          <w:tcPr>
            <w:tcW w:w="3461" w:type="dxa"/>
            <w:shd w:val="clear" w:color="auto" w:fill="auto"/>
            <w:noWrap/>
          </w:tcPr>
          <w:p w14:paraId="34FE9386" w14:textId="77777777" w:rsidR="00B811CC" w:rsidRPr="006B3BD2" w:rsidRDefault="00B811CC" w:rsidP="00380728">
            <w:pPr>
              <w:pStyle w:val="TAC"/>
            </w:pPr>
            <w:r w:rsidRPr="006B3BD2">
              <w:rPr>
                <w:rFonts w:cs="Arial"/>
                <w:lang w:eastAsia="ja-JP"/>
              </w:rPr>
              <w:t>DC_1A-41C_n3A_n78A</w:t>
            </w:r>
          </w:p>
        </w:tc>
        <w:tc>
          <w:tcPr>
            <w:tcW w:w="3514" w:type="dxa"/>
          </w:tcPr>
          <w:p w14:paraId="256E4064" w14:textId="77777777" w:rsidR="00B811CC" w:rsidRPr="006B3BD2" w:rsidRDefault="00B811CC" w:rsidP="00380728">
            <w:pPr>
              <w:pStyle w:val="TAC"/>
            </w:pPr>
            <w:r w:rsidRPr="006B3BD2">
              <w:t>DC_41A_n3A</w:t>
            </w:r>
          </w:p>
          <w:p w14:paraId="11A90576" w14:textId="77777777" w:rsidR="00B811CC" w:rsidRPr="006B3BD2" w:rsidRDefault="00B811CC" w:rsidP="00380728">
            <w:pPr>
              <w:pStyle w:val="TAC"/>
            </w:pPr>
            <w:r w:rsidRPr="006B3BD2">
              <w:t>DC_41A_n78A</w:t>
            </w:r>
          </w:p>
          <w:p w14:paraId="1C433E23" w14:textId="77777777" w:rsidR="00B811CC" w:rsidRPr="006B3BD2" w:rsidRDefault="00B811CC" w:rsidP="00380728">
            <w:pPr>
              <w:pStyle w:val="TAC"/>
            </w:pPr>
            <w:r w:rsidRPr="006B3BD2">
              <w:t>DC_41C_n3A</w:t>
            </w:r>
          </w:p>
          <w:p w14:paraId="5AB37604" w14:textId="77777777" w:rsidR="00B811CC" w:rsidRPr="006B3BD2" w:rsidRDefault="00B811CC" w:rsidP="00380728">
            <w:pPr>
              <w:pStyle w:val="TAC"/>
            </w:pPr>
            <w:r w:rsidRPr="006B3BD2">
              <w:t>DC_41C_n78A</w:t>
            </w:r>
          </w:p>
        </w:tc>
      </w:tr>
      <w:tr w:rsidR="00B811CC" w:rsidRPr="00E062F1" w14:paraId="1D7991A8" w14:textId="77777777" w:rsidTr="00380728">
        <w:trPr>
          <w:trHeight w:val="187"/>
          <w:jc w:val="center"/>
        </w:trPr>
        <w:tc>
          <w:tcPr>
            <w:tcW w:w="3461" w:type="dxa"/>
            <w:shd w:val="clear" w:color="auto" w:fill="auto"/>
            <w:noWrap/>
          </w:tcPr>
          <w:p w14:paraId="300F1985" w14:textId="77777777" w:rsidR="00B811CC" w:rsidRPr="006B3BD2" w:rsidRDefault="00B811CC" w:rsidP="00380728">
            <w:pPr>
              <w:pStyle w:val="TAC"/>
            </w:pPr>
            <w:r w:rsidRPr="006B3BD2">
              <w:t>DC_1A-41A_n28A_n77A</w:t>
            </w:r>
          </w:p>
        </w:tc>
        <w:tc>
          <w:tcPr>
            <w:tcW w:w="3514" w:type="dxa"/>
          </w:tcPr>
          <w:p w14:paraId="4E52C6AD" w14:textId="77777777" w:rsidR="00B811CC" w:rsidRPr="006B3BD2" w:rsidRDefault="00B811CC" w:rsidP="00380728">
            <w:pPr>
              <w:pStyle w:val="TAC"/>
            </w:pPr>
            <w:r w:rsidRPr="006B3BD2">
              <w:t>DC_1A_n28A</w:t>
            </w:r>
          </w:p>
          <w:p w14:paraId="589CC000" w14:textId="77777777" w:rsidR="00B811CC" w:rsidRPr="006B3BD2" w:rsidRDefault="00B811CC" w:rsidP="00380728">
            <w:pPr>
              <w:pStyle w:val="TAC"/>
            </w:pPr>
            <w:r w:rsidRPr="006B3BD2">
              <w:t>DC_1A_n77A</w:t>
            </w:r>
          </w:p>
          <w:p w14:paraId="107EA216" w14:textId="77777777" w:rsidR="00B811CC" w:rsidRPr="006B3BD2" w:rsidRDefault="00B811CC" w:rsidP="00380728">
            <w:pPr>
              <w:pStyle w:val="TAC"/>
            </w:pPr>
            <w:r w:rsidRPr="006B3BD2">
              <w:t>DC_41A_n28A</w:t>
            </w:r>
          </w:p>
          <w:p w14:paraId="651CD08D" w14:textId="77777777" w:rsidR="00B811CC" w:rsidRPr="006B3BD2" w:rsidRDefault="00B811CC" w:rsidP="00380728">
            <w:pPr>
              <w:pStyle w:val="TAC"/>
            </w:pPr>
            <w:r w:rsidRPr="006B3BD2">
              <w:t>DC_41A_n77A</w:t>
            </w:r>
          </w:p>
        </w:tc>
      </w:tr>
      <w:tr w:rsidR="00B811CC" w:rsidRPr="00E062F1" w14:paraId="2D4FB7B2" w14:textId="77777777" w:rsidTr="00380728">
        <w:trPr>
          <w:trHeight w:val="187"/>
          <w:jc w:val="center"/>
        </w:trPr>
        <w:tc>
          <w:tcPr>
            <w:tcW w:w="3461" w:type="dxa"/>
            <w:shd w:val="clear" w:color="auto" w:fill="auto"/>
            <w:noWrap/>
          </w:tcPr>
          <w:p w14:paraId="5BD5AB1A" w14:textId="77777777" w:rsidR="00B811CC" w:rsidRPr="006B3BD2" w:rsidRDefault="00B811CC" w:rsidP="00380728">
            <w:pPr>
              <w:pStyle w:val="TAC"/>
            </w:pPr>
            <w:r w:rsidRPr="006B3BD2">
              <w:rPr>
                <w:rFonts w:cs="Arial"/>
                <w:lang w:eastAsia="ja-JP"/>
              </w:rPr>
              <w:t>DC_1A-41C_n28A_n77A</w:t>
            </w:r>
          </w:p>
        </w:tc>
        <w:tc>
          <w:tcPr>
            <w:tcW w:w="3514" w:type="dxa"/>
          </w:tcPr>
          <w:p w14:paraId="2F11F2D1" w14:textId="77777777" w:rsidR="00B811CC" w:rsidRPr="006B3BD2" w:rsidRDefault="00B811CC" w:rsidP="00380728">
            <w:pPr>
              <w:pStyle w:val="TAC"/>
            </w:pPr>
            <w:r w:rsidRPr="006B3BD2">
              <w:t>DC_1A_n28A</w:t>
            </w:r>
          </w:p>
          <w:p w14:paraId="5E9D04C1" w14:textId="77777777" w:rsidR="00B811CC" w:rsidRPr="006B3BD2" w:rsidRDefault="00B811CC" w:rsidP="00380728">
            <w:pPr>
              <w:pStyle w:val="TAC"/>
            </w:pPr>
            <w:r w:rsidRPr="006B3BD2">
              <w:t>DC_1A_n77A</w:t>
            </w:r>
          </w:p>
          <w:p w14:paraId="48CC4F3B" w14:textId="77777777" w:rsidR="00B811CC" w:rsidRPr="006B3BD2" w:rsidRDefault="00B811CC" w:rsidP="00380728">
            <w:pPr>
              <w:pStyle w:val="TAC"/>
            </w:pPr>
            <w:r w:rsidRPr="006B3BD2">
              <w:t>DC_41A_n28A</w:t>
            </w:r>
          </w:p>
          <w:p w14:paraId="61087295" w14:textId="77777777" w:rsidR="00B811CC" w:rsidRPr="006B3BD2" w:rsidRDefault="00B811CC" w:rsidP="00380728">
            <w:pPr>
              <w:pStyle w:val="TAC"/>
            </w:pPr>
            <w:r w:rsidRPr="006B3BD2">
              <w:t>DC_41A_n77A</w:t>
            </w:r>
          </w:p>
          <w:p w14:paraId="1C20AA67" w14:textId="77777777" w:rsidR="00B811CC" w:rsidRPr="006B3BD2" w:rsidRDefault="00B811CC" w:rsidP="00380728">
            <w:pPr>
              <w:pStyle w:val="TAC"/>
            </w:pPr>
            <w:r w:rsidRPr="006B3BD2">
              <w:t>DC_41C_n28A</w:t>
            </w:r>
          </w:p>
          <w:p w14:paraId="2C35F6F4" w14:textId="77777777" w:rsidR="00B811CC" w:rsidRPr="006B3BD2" w:rsidRDefault="00B811CC" w:rsidP="00380728">
            <w:pPr>
              <w:pStyle w:val="TAC"/>
            </w:pPr>
            <w:r w:rsidRPr="006B3BD2">
              <w:t>DC_41C_n77A</w:t>
            </w:r>
          </w:p>
        </w:tc>
      </w:tr>
      <w:tr w:rsidR="00B811CC" w:rsidRPr="00E062F1" w14:paraId="654069A8" w14:textId="77777777" w:rsidTr="00380728">
        <w:trPr>
          <w:trHeight w:val="187"/>
          <w:jc w:val="center"/>
        </w:trPr>
        <w:tc>
          <w:tcPr>
            <w:tcW w:w="3461" w:type="dxa"/>
            <w:shd w:val="clear" w:color="auto" w:fill="auto"/>
            <w:noWrap/>
          </w:tcPr>
          <w:p w14:paraId="66470553" w14:textId="77777777" w:rsidR="00B811CC" w:rsidRPr="006B3BD2" w:rsidRDefault="00B811CC" w:rsidP="00380728">
            <w:pPr>
              <w:pStyle w:val="TAC"/>
            </w:pPr>
            <w:r w:rsidRPr="006B3BD2">
              <w:t>DC_1A-41A_n28A_n78A</w:t>
            </w:r>
          </w:p>
        </w:tc>
        <w:tc>
          <w:tcPr>
            <w:tcW w:w="3514" w:type="dxa"/>
          </w:tcPr>
          <w:p w14:paraId="4DA41CF0" w14:textId="77777777" w:rsidR="00B811CC" w:rsidRPr="006B3BD2" w:rsidRDefault="00B811CC" w:rsidP="00380728">
            <w:pPr>
              <w:pStyle w:val="TAC"/>
            </w:pPr>
            <w:r w:rsidRPr="006B3BD2">
              <w:t>DC_1A_n28A</w:t>
            </w:r>
          </w:p>
          <w:p w14:paraId="2BF71096" w14:textId="77777777" w:rsidR="00B811CC" w:rsidRPr="006B3BD2" w:rsidRDefault="00B811CC" w:rsidP="00380728">
            <w:pPr>
              <w:pStyle w:val="TAC"/>
            </w:pPr>
            <w:r w:rsidRPr="006B3BD2">
              <w:t>DC_1A_n78A</w:t>
            </w:r>
          </w:p>
          <w:p w14:paraId="40440576" w14:textId="77777777" w:rsidR="00B811CC" w:rsidRPr="006B3BD2" w:rsidRDefault="00B811CC" w:rsidP="00380728">
            <w:pPr>
              <w:pStyle w:val="TAC"/>
            </w:pPr>
            <w:r w:rsidRPr="006B3BD2">
              <w:t>DC_41A_n28A</w:t>
            </w:r>
          </w:p>
          <w:p w14:paraId="0C9257D6" w14:textId="77777777" w:rsidR="00B811CC" w:rsidRPr="006B3BD2" w:rsidRDefault="00B811CC" w:rsidP="00380728">
            <w:pPr>
              <w:pStyle w:val="TAC"/>
            </w:pPr>
            <w:r w:rsidRPr="006B3BD2">
              <w:t>DC_41A_n78A</w:t>
            </w:r>
          </w:p>
        </w:tc>
      </w:tr>
      <w:tr w:rsidR="00B811CC" w:rsidRPr="00E062F1" w14:paraId="6E4DE513" w14:textId="77777777" w:rsidTr="00380728">
        <w:trPr>
          <w:trHeight w:val="187"/>
          <w:jc w:val="center"/>
        </w:trPr>
        <w:tc>
          <w:tcPr>
            <w:tcW w:w="3461" w:type="dxa"/>
            <w:shd w:val="clear" w:color="auto" w:fill="auto"/>
            <w:noWrap/>
          </w:tcPr>
          <w:p w14:paraId="732245B8" w14:textId="77777777" w:rsidR="00B811CC" w:rsidRPr="006B3BD2" w:rsidRDefault="00B811CC" w:rsidP="00380728">
            <w:pPr>
              <w:pStyle w:val="TAC"/>
            </w:pPr>
            <w:r w:rsidRPr="006B3BD2">
              <w:rPr>
                <w:rFonts w:cs="Arial"/>
                <w:lang w:eastAsia="ja-JP"/>
              </w:rPr>
              <w:t>DC_1A-41C_n28A_n78A</w:t>
            </w:r>
          </w:p>
        </w:tc>
        <w:tc>
          <w:tcPr>
            <w:tcW w:w="3514" w:type="dxa"/>
          </w:tcPr>
          <w:p w14:paraId="04D98F12" w14:textId="77777777" w:rsidR="00B811CC" w:rsidRPr="006B3BD2" w:rsidRDefault="00B811CC" w:rsidP="00380728">
            <w:pPr>
              <w:pStyle w:val="TAC"/>
            </w:pPr>
            <w:r w:rsidRPr="006B3BD2">
              <w:t>DC_1A_n28A</w:t>
            </w:r>
          </w:p>
          <w:p w14:paraId="29525652" w14:textId="77777777" w:rsidR="00B811CC" w:rsidRPr="006B3BD2" w:rsidRDefault="00B811CC" w:rsidP="00380728">
            <w:pPr>
              <w:pStyle w:val="TAC"/>
            </w:pPr>
            <w:r w:rsidRPr="006B3BD2">
              <w:t>DC_1A_n78A</w:t>
            </w:r>
          </w:p>
          <w:p w14:paraId="56C644C8" w14:textId="77777777" w:rsidR="00B811CC" w:rsidRPr="006B3BD2" w:rsidRDefault="00B811CC" w:rsidP="00380728">
            <w:pPr>
              <w:pStyle w:val="TAC"/>
            </w:pPr>
            <w:r w:rsidRPr="006B3BD2">
              <w:t>DC_41A_n28A</w:t>
            </w:r>
          </w:p>
          <w:p w14:paraId="0F4980F4" w14:textId="77777777" w:rsidR="00B811CC" w:rsidRPr="006B3BD2" w:rsidRDefault="00B811CC" w:rsidP="00380728">
            <w:pPr>
              <w:pStyle w:val="TAC"/>
            </w:pPr>
            <w:r w:rsidRPr="006B3BD2">
              <w:t>DC_41A_n78A</w:t>
            </w:r>
          </w:p>
          <w:p w14:paraId="11E4D162" w14:textId="77777777" w:rsidR="00B811CC" w:rsidRPr="006B3BD2" w:rsidRDefault="00B811CC" w:rsidP="00380728">
            <w:pPr>
              <w:pStyle w:val="TAC"/>
            </w:pPr>
            <w:r w:rsidRPr="006B3BD2">
              <w:t>DC_41C_n28A</w:t>
            </w:r>
          </w:p>
          <w:p w14:paraId="12414DAF" w14:textId="77777777" w:rsidR="00B811CC" w:rsidRPr="006B3BD2" w:rsidRDefault="00B811CC" w:rsidP="00380728">
            <w:pPr>
              <w:pStyle w:val="TAC"/>
            </w:pPr>
            <w:r w:rsidRPr="006B3BD2">
              <w:t>DC_41C_n78A</w:t>
            </w:r>
          </w:p>
        </w:tc>
      </w:tr>
      <w:tr w:rsidR="00B811CC" w:rsidRPr="00E062F1" w14:paraId="046C8A62" w14:textId="77777777" w:rsidTr="00380728">
        <w:trPr>
          <w:trHeight w:val="187"/>
          <w:jc w:val="center"/>
        </w:trPr>
        <w:tc>
          <w:tcPr>
            <w:tcW w:w="3461" w:type="dxa"/>
            <w:shd w:val="clear" w:color="auto" w:fill="auto"/>
            <w:noWrap/>
          </w:tcPr>
          <w:p w14:paraId="3D59F414" w14:textId="0EACC80C" w:rsidR="00B811CC" w:rsidRPr="006B3BD2" w:rsidRDefault="00B811CC" w:rsidP="00380728">
            <w:pPr>
              <w:pStyle w:val="TAC"/>
            </w:pPr>
            <w:r w:rsidRPr="006B3BD2">
              <w:t>DC_1A-41A-42A_n77A</w:t>
            </w:r>
            <w:ins w:id="219" w:author="Ericsson" w:date="2021-01-15T01:31:00Z">
              <w:r w:rsidR="00782C66" w:rsidRPr="004C014D">
                <w:rPr>
                  <w:vertAlign w:val="superscript"/>
                  <w:lang w:eastAsia="ja-JP"/>
                </w:rPr>
                <w:t>6,7</w:t>
              </w:r>
            </w:ins>
          </w:p>
          <w:p w14:paraId="3EF56594" w14:textId="7D99F5BC" w:rsidR="00B811CC" w:rsidRPr="006B3BD2" w:rsidRDefault="00B811CC" w:rsidP="00380728">
            <w:pPr>
              <w:pStyle w:val="TAC"/>
              <w:rPr>
                <w:rFonts w:cs="Arial"/>
                <w:lang w:eastAsia="ja-JP"/>
              </w:rPr>
            </w:pPr>
            <w:r w:rsidRPr="006B3BD2">
              <w:rPr>
                <w:rFonts w:cs="Arial"/>
                <w:lang w:eastAsia="ja-JP"/>
              </w:rPr>
              <w:t>DC_1A-41A-42C_n77A</w:t>
            </w:r>
            <w:ins w:id="220" w:author="Ericsson" w:date="2021-01-15T01:31:00Z">
              <w:r w:rsidR="00782C66" w:rsidRPr="004C014D">
                <w:rPr>
                  <w:vertAlign w:val="superscript"/>
                  <w:lang w:eastAsia="ja-JP"/>
                </w:rPr>
                <w:t>6,7</w:t>
              </w:r>
            </w:ins>
          </w:p>
          <w:p w14:paraId="6746AF16" w14:textId="47D0CB32" w:rsidR="00B811CC" w:rsidRPr="006B3BD2" w:rsidRDefault="00B811CC" w:rsidP="00380728">
            <w:pPr>
              <w:pStyle w:val="TAC"/>
              <w:rPr>
                <w:rFonts w:cs="Arial"/>
                <w:lang w:eastAsia="ja-JP"/>
              </w:rPr>
            </w:pPr>
            <w:r w:rsidRPr="006B3BD2">
              <w:rPr>
                <w:rFonts w:cs="Arial"/>
                <w:lang w:eastAsia="ja-JP"/>
              </w:rPr>
              <w:t>DC</w:t>
            </w:r>
            <w:r w:rsidRPr="006B3BD2">
              <w:rPr>
                <w:rFonts w:cs="Arial"/>
              </w:rPr>
              <w:t>_</w:t>
            </w:r>
            <w:r w:rsidRPr="006B3BD2">
              <w:rPr>
                <w:rFonts w:cs="Arial"/>
                <w:lang w:eastAsia="ja-JP"/>
              </w:rPr>
              <w:t>1A-41C-42A_n77A</w:t>
            </w:r>
            <w:ins w:id="221" w:author="Ericsson" w:date="2021-01-15T01:31:00Z">
              <w:r w:rsidR="00782C66" w:rsidRPr="004C014D">
                <w:rPr>
                  <w:vertAlign w:val="superscript"/>
                  <w:lang w:eastAsia="ja-JP"/>
                </w:rPr>
                <w:t>6,7</w:t>
              </w:r>
            </w:ins>
          </w:p>
          <w:p w14:paraId="1DB7D468" w14:textId="5FA31C88" w:rsidR="00B811CC" w:rsidRPr="006B3BD2" w:rsidRDefault="00B811CC" w:rsidP="00380728">
            <w:pPr>
              <w:pStyle w:val="TAC"/>
            </w:pPr>
            <w:r w:rsidRPr="006B3BD2">
              <w:t>DC_1A-41C-42C_n77A</w:t>
            </w:r>
            <w:ins w:id="222" w:author="Ericsson" w:date="2021-01-15T01:31:00Z">
              <w:r w:rsidR="00782C66" w:rsidRPr="004C014D">
                <w:rPr>
                  <w:vertAlign w:val="superscript"/>
                  <w:lang w:eastAsia="ja-JP"/>
                </w:rPr>
                <w:t>6,7</w:t>
              </w:r>
            </w:ins>
          </w:p>
        </w:tc>
        <w:tc>
          <w:tcPr>
            <w:tcW w:w="3514" w:type="dxa"/>
          </w:tcPr>
          <w:p w14:paraId="305C6576" w14:textId="77777777" w:rsidR="00B811CC" w:rsidRPr="006B3BD2" w:rsidRDefault="00B811CC" w:rsidP="00380728">
            <w:pPr>
              <w:pStyle w:val="TAC"/>
            </w:pPr>
            <w:r w:rsidRPr="006B3BD2">
              <w:t>DC_1A_n77A</w:t>
            </w:r>
          </w:p>
          <w:p w14:paraId="63AD24E0" w14:textId="77777777" w:rsidR="00B811CC" w:rsidRPr="006B3BD2" w:rsidRDefault="00B811CC" w:rsidP="00380728">
            <w:pPr>
              <w:pStyle w:val="TAC"/>
            </w:pPr>
            <w:r w:rsidRPr="006B3BD2">
              <w:t>DC_41A_n77A</w:t>
            </w:r>
          </w:p>
        </w:tc>
      </w:tr>
      <w:tr w:rsidR="00B811CC" w:rsidRPr="00E062F1" w14:paraId="4CB83B76" w14:textId="77777777" w:rsidTr="00380728">
        <w:trPr>
          <w:trHeight w:val="187"/>
          <w:jc w:val="center"/>
        </w:trPr>
        <w:tc>
          <w:tcPr>
            <w:tcW w:w="3461" w:type="dxa"/>
            <w:shd w:val="clear" w:color="auto" w:fill="auto"/>
            <w:noWrap/>
          </w:tcPr>
          <w:p w14:paraId="53057F62" w14:textId="6E35CB2F" w:rsidR="00B811CC" w:rsidRPr="006B3BD2" w:rsidRDefault="00B811CC" w:rsidP="00380728">
            <w:pPr>
              <w:pStyle w:val="TAC"/>
            </w:pPr>
            <w:r w:rsidRPr="006B3BD2">
              <w:t>DC_1A-41A-42A_n78A</w:t>
            </w:r>
            <w:ins w:id="223" w:author="Ericsson" w:date="2021-01-15T01:31:00Z">
              <w:r w:rsidR="00782C66" w:rsidRPr="004C014D">
                <w:rPr>
                  <w:vertAlign w:val="superscript"/>
                  <w:lang w:eastAsia="ja-JP"/>
                </w:rPr>
                <w:t>6,7</w:t>
              </w:r>
            </w:ins>
          </w:p>
          <w:p w14:paraId="14F4ABC5" w14:textId="0050AEC2" w:rsidR="00B811CC" w:rsidRPr="006B3BD2" w:rsidRDefault="00B811CC" w:rsidP="00380728">
            <w:pPr>
              <w:pStyle w:val="TAC"/>
              <w:rPr>
                <w:rFonts w:cs="Arial"/>
                <w:lang w:eastAsia="ja-JP"/>
              </w:rPr>
            </w:pPr>
            <w:r w:rsidRPr="006B3BD2">
              <w:rPr>
                <w:rFonts w:cs="Arial"/>
                <w:lang w:eastAsia="ja-JP"/>
              </w:rPr>
              <w:t>DC_1A-41A-42C_n78A</w:t>
            </w:r>
            <w:ins w:id="224" w:author="Ericsson" w:date="2021-01-15T01:31:00Z">
              <w:r w:rsidR="00782C66" w:rsidRPr="004C014D">
                <w:rPr>
                  <w:vertAlign w:val="superscript"/>
                  <w:lang w:eastAsia="ja-JP"/>
                </w:rPr>
                <w:t>6,7</w:t>
              </w:r>
            </w:ins>
          </w:p>
          <w:p w14:paraId="096E5DE4" w14:textId="7833ACAE" w:rsidR="00B811CC" w:rsidRPr="006B3BD2" w:rsidRDefault="00B811CC" w:rsidP="00380728">
            <w:pPr>
              <w:pStyle w:val="TAC"/>
              <w:rPr>
                <w:rFonts w:cs="Arial"/>
                <w:lang w:eastAsia="ja-JP"/>
              </w:rPr>
            </w:pPr>
            <w:r w:rsidRPr="006B3BD2">
              <w:rPr>
                <w:rFonts w:cs="Arial"/>
                <w:lang w:eastAsia="ja-JP"/>
              </w:rPr>
              <w:t>DC_1A-41C-42A_n78A</w:t>
            </w:r>
            <w:ins w:id="225" w:author="Ericsson" w:date="2021-01-15T01:31:00Z">
              <w:r w:rsidR="00782C66" w:rsidRPr="004C014D">
                <w:rPr>
                  <w:vertAlign w:val="superscript"/>
                  <w:lang w:eastAsia="ja-JP"/>
                </w:rPr>
                <w:t>6,7</w:t>
              </w:r>
            </w:ins>
          </w:p>
          <w:p w14:paraId="6A14A594" w14:textId="435C2871" w:rsidR="00B811CC" w:rsidRPr="006B3BD2" w:rsidRDefault="00B811CC" w:rsidP="00380728">
            <w:pPr>
              <w:pStyle w:val="TAC"/>
            </w:pPr>
            <w:r w:rsidRPr="006B3BD2">
              <w:t>DC_1A-41C-42C_n78A</w:t>
            </w:r>
            <w:ins w:id="226" w:author="Ericsson" w:date="2021-01-15T01:31:00Z">
              <w:r w:rsidR="00782C66" w:rsidRPr="004C014D">
                <w:rPr>
                  <w:vertAlign w:val="superscript"/>
                  <w:lang w:eastAsia="ja-JP"/>
                </w:rPr>
                <w:t>6,7</w:t>
              </w:r>
            </w:ins>
          </w:p>
        </w:tc>
        <w:tc>
          <w:tcPr>
            <w:tcW w:w="3514" w:type="dxa"/>
          </w:tcPr>
          <w:p w14:paraId="35210FFC" w14:textId="77777777" w:rsidR="00B811CC" w:rsidRPr="006B3BD2" w:rsidRDefault="00B811CC" w:rsidP="00380728">
            <w:pPr>
              <w:pStyle w:val="TAC"/>
            </w:pPr>
            <w:r w:rsidRPr="006B3BD2">
              <w:t>DC_1A_n78A</w:t>
            </w:r>
          </w:p>
          <w:p w14:paraId="506EFBA1" w14:textId="77777777" w:rsidR="00B811CC" w:rsidRPr="006B3BD2" w:rsidRDefault="00B811CC" w:rsidP="00380728">
            <w:pPr>
              <w:pStyle w:val="TAC"/>
            </w:pPr>
            <w:r w:rsidRPr="006B3BD2">
              <w:t>DC_41A_n78A</w:t>
            </w:r>
          </w:p>
        </w:tc>
      </w:tr>
      <w:tr w:rsidR="00B811CC" w:rsidRPr="00E062F1" w14:paraId="0C9DF4C4" w14:textId="77777777" w:rsidTr="00380728">
        <w:trPr>
          <w:trHeight w:val="187"/>
          <w:jc w:val="center"/>
        </w:trPr>
        <w:tc>
          <w:tcPr>
            <w:tcW w:w="3461" w:type="dxa"/>
            <w:shd w:val="clear" w:color="auto" w:fill="auto"/>
            <w:noWrap/>
          </w:tcPr>
          <w:p w14:paraId="52CDEDE4" w14:textId="77777777" w:rsidR="00B811CC" w:rsidRPr="006B3BD2" w:rsidRDefault="00B811CC" w:rsidP="00380728">
            <w:pPr>
              <w:pStyle w:val="TAC"/>
            </w:pPr>
            <w:r w:rsidRPr="006B3BD2">
              <w:t>DC_1A-41A-42A_n79A</w:t>
            </w:r>
          </w:p>
          <w:p w14:paraId="412C1D5E" w14:textId="77777777" w:rsidR="00B811CC" w:rsidRPr="006B3BD2" w:rsidRDefault="00B811CC" w:rsidP="00380728">
            <w:pPr>
              <w:pStyle w:val="TAC"/>
            </w:pPr>
            <w:r w:rsidRPr="006B3BD2">
              <w:t>DC_1A-41A-42C_n79A</w:t>
            </w:r>
          </w:p>
          <w:p w14:paraId="546F7B4F" w14:textId="77777777" w:rsidR="00B811CC" w:rsidRPr="006B3BD2" w:rsidRDefault="00B811CC" w:rsidP="00380728">
            <w:pPr>
              <w:pStyle w:val="TAC"/>
            </w:pPr>
            <w:r w:rsidRPr="006B3BD2">
              <w:t>DC_1A-41C-42A_n79A</w:t>
            </w:r>
          </w:p>
          <w:p w14:paraId="53DA6F92" w14:textId="77777777" w:rsidR="00B811CC" w:rsidRPr="006B3BD2" w:rsidRDefault="00B811CC" w:rsidP="00380728">
            <w:pPr>
              <w:pStyle w:val="TAC"/>
            </w:pPr>
            <w:r w:rsidRPr="006B3BD2">
              <w:rPr>
                <w:rFonts w:cs="Arial"/>
                <w:lang w:eastAsia="ja-JP"/>
              </w:rPr>
              <w:t>DC</w:t>
            </w:r>
            <w:r w:rsidRPr="006B3BD2">
              <w:rPr>
                <w:rFonts w:cs="Arial"/>
              </w:rPr>
              <w:t>_</w:t>
            </w:r>
            <w:r w:rsidRPr="006B3BD2">
              <w:rPr>
                <w:rFonts w:cs="Arial"/>
                <w:lang w:eastAsia="ja-JP"/>
              </w:rPr>
              <w:t>1A-41C-42</w:t>
            </w:r>
            <w:r w:rsidRPr="006B3BD2">
              <w:rPr>
                <w:rFonts w:cs="Arial"/>
                <w:lang w:eastAsia="zh-CN"/>
              </w:rPr>
              <w:t>C</w:t>
            </w:r>
            <w:r w:rsidRPr="006B3BD2">
              <w:rPr>
                <w:rFonts w:cs="Arial"/>
                <w:lang w:eastAsia="ja-JP"/>
              </w:rPr>
              <w:t>_n7</w:t>
            </w:r>
            <w:r w:rsidRPr="006B3BD2">
              <w:rPr>
                <w:rFonts w:cs="Arial"/>
                <w:lang w:eastAsia="zh-CN"/>
              </w:rPr>
              <w:t>9</w:t>
            </w:r>
            <w:r w:rsidRPr="006B3BD2">
              <w:rPr>
                <w:rFonts w:cs="Arial"/>
                <w:lang w:eastAsia="ja-JP"/>
              </w:rPr>
              <w:t>A</w:t>
            </w:r>
          </w:p>
        </w:tc>
        <w:tc>
          <w:tcPr>
            <w:tcW w:w="3514" w:type="dxa"/>
          </w:tcPr>
          <w:p w14:paraId="7DF72720" w14:textId="77777777" w:rsidR="00B811CC" w:rsidRPr="006B3BD2" w:rsidRDefault="00B811CC" w:rsidP="00380728">
            <w:pPr>
              <w:pStyle w:val="TAC"/>
            </w:pPr>
            <w:r w:rsidRPr="006B3BD2">
              <w:t>DC_1A_n79A</w:t>
            </w:r>
          </w:p>
          <w:p w14:paraId="0DA4F6D5" w14:textId="77777777" w:rsidR="00B811CC" w:rsidRPr="006B3BD2" w:rsidRDefault="00B811CC" w:rsidP="00380728">
            <w:pPr>
              <w:pStyle w:val="TAC"/>
            </w:pPr>
            <w:r w:rsidRPr="006B3BD2">
              <w:t>DC_41A_n79A</w:t>
            </w:r>
          </w:p>
        </w:tc>
      </w:tr>
      <w:tr w:rsidR="00B811CC" w:rsidRPr="00E062F1" w14:paraId="7E05A5DA" w14:textId="77777777" w:rsidTr="00380728">
        <w:trPr>
          <w:trHeight w:val="187"/>
          <w:jc w:val="center"/>
        </w:trPr>
        <w:tc>
          <w:tcPr>
            <w:tcW w:w="3461" w:type="dxa"/>
            <w:shd w:val="clear" w:color="auto" w:fill="auto"/>
            <w:noWrap/>
          </w:tcPr>
          <w:p w14:paraId="22C3BD33" w14:textId="77777777" w:rsidR="00B811CC" w:rsidRPr="006B3BD2" w:rsidRDefault="00B811CC" w:rsidP="00380728">
            <w:pPr>
              <w:pStyle w:val="TAC"/>
              <w:rPr>
                <w:rFonts w:cs="Arial"/>
                <w:lang w:eastAsia="ko-KR"/>
              </w:rPr>
            </w:pPr>
            <w:r w:rsidRPr="006B3BD2">
              <w:rPr>
                <w:rFonts w:cs="Arial"/>
                <w:lang w:eastAsia="ko-KR"/>
              </w:rPr>
              <w:t>DC_1A-42A_n77A-n79A</w:t>
            </w:r>
          </w:p>
          <w:p w14:paraId="4A3E17A2" w14:textId="77777777" w:rsidR="00B811CC" w:rsidRPr="006B3BD2" w:rsidRDefault="00B811CC" w:rsidP="00380728">
            <w:pPr>
              <w:pStyle w:val="TAC"/>
            </w:pPr>
            <w:r w:rsidRPr="006B3BD2">
              <w:rPr>
                <w:rFonts w:cs="Arial"/>
                <w:lang w:eastAsia="ko-KR"/>
              </w:rPr>
              <w:t>DC_1A-42C_n77A-n79A</w:t>
            </w:r>
          </w:p>
        </w:tc>
        <w:tc>
          <w:tcPr>
            <w:tcW w:w="3514" w:type="dxa"/>
          </w:tcPr>
          <w:p w14:paraId="4B1D6DFA" w14:textId="77777777" w:rsidR="00B811CC" w:rsidRPr="006B3BD2" w:rsidRDefault="00B811CC" w:rsidP="00380728">
            <w:pPr>
              <w:pStyle w:val="TAC"/>
              <w:rPr>
                <w:lang w:eastAsia="ko-KR"/>
              </w:rPr>
            </w:pPr>
            <w:r w:rsidRPr="006B3BD2">
              <w:rPr>
                <w:lang w:eastAsia="ko-KR"/>
              </w:rPr>
              <w:t>DC_1A_n77A</w:t>
            </w:r>
          </w:p>
          <w:p w14:paraId="4310FEA4" w14:textId="77777777" w:rsidR="00B811CC" w:rsidRPr="006B3BD2" w:rsidRDefault="00B811CC" w:rsidP="00380728">
            <w:pPr>
              <w:pStyle w:val="TAC"/>
            </w:pPr>
            <w:r w:rsidRPr="006B3BD2">
              <w:rPr>
                <w:lang w:eastAsia="ko-KR"/>
              </w:rPr>
              <w:t>DC_1A_n79A</w:t>
            </w:r>
          </w:p>
        </w:tc>
      </w:tr>
      <w:tr w:rsidR="00B811CC" w:rsidRPr="00E062F1" w14:paraId="291EA534" w14:textId="77777777" w:rsidTr="00380728">
        <w:trPr>
          <w:trHeight w:val="187"/>
          <w:jc w:val="center"/>
        </w:trPr>
        <w:tc>
          <w:tcPr>
            <w:tcW w:w="3461" w:type="dxa"/>
            <w:shd w:val="clear" w:color="auto" w:fill="auto"/>
            <w:noWrap/>
          </w:tcPr>
          <w:p w14:paraId="39B898F4" w14:textId="77777777" w:rsidR="00B811CC" w:rsidRPr="006B3BD2" w:rsidRDefault="00B811CC" w:rsidP="00380728">
            <w:pPr>
              <w:pStyle w:val="TAC"/>
              <w:rPr>
                <w:rFonts w:cs="Arial"/>
                <w:lang w:eastAsia="ko-KR"/>
              </w:rPr>
            </w:pPr>
            <w:r w:rsidRPr="006B3BD2">
              <w:rPr>
                <w:rFonts w:cs="Arial"/>
                <w:lang w:eastAsia="ko-KR"/>
              </w:rPr>
              <w:t>DC_1A-42A_n78A-n79A</w:t>
            </w:r>
          </w:p>
          <w:p w14:paraId="79D08CBF" w14:textId="77777777" w:rsidR="00B811CC" w:rsidRPr="006B3BD2" w:rsidRDefault="00B811CC" w:rsidP="00380728">
            <w:pPr>
              <w:pStyle w:val="TAC"/>
            </w:pPr>
            <w:r w:rsidRPr="006B3BD2">
              <w:rPr>
                <w:rFonts w:cs="Arial"/>
                <w:lang w:eastAsia="ko-KR"/>
              </w:rPr>
              <w:t>DC_1A-42C_n78A-n79A</w:t>
            </w:r>
          </w:p>
        </w:tc>
        <w:tc>
          <w:tcPr>
            <w:tcW w:w="3514" w:type="dxa"/>
          </w:tcPr>
          <w:p w14:paraId="50B47FDC" w14:textId="77777777" w:rsidR="00B811CC" w:rsidRPr="006B3BD2" w:rsidRDefault="00B811CC" w:rsidP="00380728">
            <w:pPr>
              <w:pStyle w:val="TAC"/>
              <w:rPr>
                <w:lang w:eastAsia="ko-KR"/>
              </w:rPr>
            </w:pPr>
            <w:r w:rsidRPr="006B3BD2">
              <w:rPr>
                <w:lang w:eastAsia="ko-KR"/>
              </w:rPr>
              <w:t>DC_1A_n78A</w:t>
            </w:r>
          </w:p>
          <w:p w14:paraId="3799FA28" w14:textId="77777777" w:rsidR="00B811CC" w:rsidRPr="006B3BD2" w:rsidRDefault="00B811CC" w:rsidP="00380728">
            <w:pPr>
              <w:pStyle w:val="TAC"/>
            </w:pPr>
            <w:r w:rsidRPr="006B3BD2">
              <w:rPr>
                <w:lang w:eastAsia="ko-KR"/>
              </w:rPr>
              <w:t>DC_1A_n79A</w:t>
            </w:r>
          </w:p>
        </w:tc>
      </w:tr>
      <w:tr w:rsidR="00B811CC" w:rsidRPr="00E062F1" w14:paraId="5BDF75E9" w14:textId="77777777" w:rsidTr="00380728">
        <w:trPr>
          <w:trHeight w:val="187"/>
          <w:jc w:val="center"/>
        </w:trPr>
        <w:tc>
          <w:tcPr>
            <w:tcW w:w="3461" w:type="dxa"/>
            <w:shd w:val="clear" w:color="auto" w:fill="auto"/>
            <w:noWrap/>
          </w:tcPr>
          <w:p w14:paraId="17B4791C" w14:textId="77777777" w:rsidR="00B811CC" w:rsidRPr="006B3BD2" w:rsidRDefault="00B811CC" w:rsidP="00380728">
            <w:pPr>
              <w:pStyle w:val="TAC"/>
              <w:rPr>
                <w:lang w:eastAsia="ko-KR"/>
              </w:rPr>
            </w:pPr>
            <w:r w:rsidRPr="006B3BD2">
              <w:rPr>
                <w:lang w:eastAsia="ja-JP"/>
              </w:rPr>
              <w:lastRenderedPageBreak/>
              <w:t>DC_2A-5A_(n)12AA</w:t>
            </w:r>
          </w:p>
        </w:tc>
        <w:tc>
          <w:tcPr>
            <w:tcW w:w="3514" w:type="dxa"/>
          </w:tcPr>
          <w:p w14:paraId="0196EA03" w14:textId="77777777" w:rsidR="00B811CC" w:rsidRPr="006B3BD2" w:rsidRDefault="00B811CC" w:rsidP="00380728">
            <w:pPr>
              <w:pStyle w:val="TAC"/>
              <w:rPr>
                <w:lang w:eastAsia="ja-JP"/>
              </w:rPr>
            </w:pPr>
            <w:r w:rsidRPr="006B3BD2">
              <w:rPr>
                <w:lang w:eastAsia="ja-JP"/>
              </w:rPr>
              <w:t>DC_5A_n12A</w:t>
            </w:r>
          </w:p>
          <w:p w14:paraId="159C2978" w14:textId="77777777" w:rsidR="00B811CC" w:rsidRPr="006B3BD2" w:rsidRDefault="00B811CC" w:rsidP="00380728">
            <w:pPr>
              <w:pStyle w:val="TAC"/>
              <w:rPr>
                <w:lang w:eastAsia="ja-JP"/>
              </w:rPr>
            </w:pPr>
            <w:r w:rsidRPr="006B3BD2">
              <w:rPr>
                <w:lang w:eastAsia="ja-JP"/>
              </w:rPr>
              <w:t>DC_2A_n12A</w:t>
            </w:r>
          </w:p>
          <w:p w14:paraId="22EF92CD" w14:textId="77777777" w:rsidR="00B811CC" w:rsidRPr="006B3BD2" w:rsidRDefault="00B811CC" w:rsidP="00380728">
            <w:pPr>
              <w:pStyle w:val="TAC"/>
              <w:rPr>
                <w:lang w:eastAsia="ko-KR"/>
              </w:rPr>
            </w:pPr>
            <w:r w:rsidRPr="006B3BD2">
              <w:rPr>
                <w:lang w:eastAsia="ja-JP"/>
              </w:rPr>
              <w:t>DC_(n)12AA</w:t>
            </w:r>
            <w:r w:rsidRPr="006B3BD2">
              <w:rPr>
                <w:vertAlign w:val="superscript"/>
                <w:lang w:eastAsia="ja-JP"/>
              </w:rPr>
              <w:t>4</w:t>
            </w:r>
          </w:p>
        </w:tc>
      </w:tr>
      <w:tr w:rsidR="00B811CC" w:rsidRPr="00E062F1" w14:paraId="7E2E3148" w14:textId="77777777" w:rsidTr="00380728">
        <w:trPr>
          <w:trHeight w:val="187"/>
          <w:jc w:val="center"/>
        </w:trPr>
        <w:tc>
          <w:tcPr>
            <w:tcW w:w="3461" w:type="dxa"/>
            <w:shd w:val="clear" w:color="auto" w:fill="auto"/>
            <w:noWrap/>
          </w:tcPr>
          <w:p w14:paraId="26BB4D04" w14:textId="77777777" w:rsidR="00B811CC" w:rsidRPr="006B3BD2" w:rsidRDefault="00B811CC" w:rsidP="00380728">
            <w:pPr>
              <w:pStyle w:val="TAC"/>
              <w:rPr>
                <w:lang w:eastAsia="ko-KR"/>
              </w:rPr>
            </w:pPr>
            <w:r w:rsidRPr="006B3BD2">
              <w:rPr>
                <w:lang w:eastAsia="ja-JP"/>
              </w:rPr>
              <w:t>DC_2A-12A_(n)5AA</w:t>
            </w:r>
          </w:p>
        </w:tc>
        <w:tc>
          <w:tcPr>
            <w:tcW w:w="3514" w:type="dxa"/>
          </w:tcPr>
          <w:p w14:paraId="7A865AAE" w14:textId="77777777" w:rsidR="00B811CC" w:rsidRPr="006B3BD2" w:rsidRDefault="00B811CC" w:rsidP="00380728">
            <w:pPr>
              <w:pStyle w:val="TAC"/>
              <w:rPr>
                <w:lang w:eastAsia="ja-JP"/>
              </w:rPr>
            </w:pPr>
            <w:r w:rsidRPr="006B3BD2">
              <w:rPr>
                <w:lang w:eastAsia="ja-JP"/>
              </w:rPr>
              <w:t>DC_2A_n5A</w:t>
            </w:r>
          </w:p>
          <w:p w14:paraId="0F51C950" w14:textId="77777777" w:rsidR="00B811CC" w:rsidRPr="006B3BD2" w:rsidRDefault="00B811CC" w:rsidP="00380728">
            <w:pPr>
              <w:pStyle w:val="TAC"/>
              <w:rPr>
                <w:lang w:eastAsia="ja-JP"/>
              </w:rPr>
            </w:pPr>
            <w:r w:rsidRPr="006B3BD2">
              <w:rPr>
                <w:lang w:eastAsia="ja-JP"/>
              </w:rPr>
              <w:t>DC_12A_n5A</w:t>
            </w:r>
          </w:p>
          <w:p w14:paraId="4FA4BE87" w14:textId="77777777" w:rsidR="00B811CC" w:rsidRPr="006B3BD2" w:rsidRDefault="00B811CC" w:rsidP="00380728">
            <w:pPr>
              <w:pStyle w:val="TAC"/>
              <w:rPr>
                <w:lang w:eastAsia="ko-KR"/>
              </w:rPr>
            </w:pPr>
            <w:r w:rsidRPr="006B3BD2">
              <w:rPr>
                <w:lang w:eastAsia="ja-JP"/>
              </w:rPr>
              <w:t>DC_(n)5AA</w:t>
            </w:r>
            <w:r w:rsidRPr="006B3BD2">
              <w:rPr>
                <w:vertAlign w:val="superscript"/>
                <w:lang w:eastAsia="ja-JP"/>
              </w:rPr>
              <w:t>4</w:t>
            </w:r>
          </w:p>
        </w:tc>
      </w:tr>
      <w:tr w:rsidR="00B811CC" w:rsidRPr="00E062F1" w14:paraId="44214589" w14:textId="77777777" w:rsidTr="00380728">
        <w:trPr>
          <w:trHeight w:val="187"/>
          <w:jc w:val="center"/>
        </w:trPr>
        <w:tc>
          <w:tcPr>
            <w:tcW w:w="3461" w:type="dxa"/>
            <w:shd w:val="clear" w:color="auto" w:fill="auto"/>
            <w:noWrap/>
          </w:tcPr>
          <w:p w14:paraId="4D259B1B" w14:textId="77777777" w:rsidR="00B811CC" w:rsidRPr="006B3BD2" w:rsidRDefault="00B811CC" w:rsidP="00380728">
            <w:pPr>
              <w:pStyle w:val="TAC"/>
              <w:rPr>
                <w:rFonts w:cs="Arial"/>
                <w:szCs w:val="18"/>
                <w:lang w:eastAsia="zh-CN"/>
              </w:rPr>
            </w:pPr>
            <w:r w:rsidRPr="006B3BD2">
              <w:rPr>
                <w:rFonts w:cs="Arial"/>
                <w:lang w:eastAsia="ja-JP"/>
              </w:rPr>
              <w:t>DC_2A-5A-48A_n12A</w:t>
            </w:r>
          </w:p>
        </w:tc>
        <w:tc>
          <w:tcPr>
            <w:tcW w:w="3514" w:type="dxa"/>
          </w:tcPr>
          <w:p w14:paraId="36BC2FB4" w14:textId="77777777" w:rsidR="00B811CC" w:rsidRPr="006B3BD2" w:rsidRDefault="00B811CC" w:rsidP="00380728">
            <w:pPr>
              <w:pStyle w:val="TAC"/>
              <w:rPr>
                <w:rFonts w:cs="Arial"/>
                <w:lang w:eastAsia="ja-JP"/>
              </w:rPr>
            </w:pPr>
            <w:r w:rsidRPr="006B3BD2">
              <w:rPr>
                <w:rFonts w:cs="Arial"/>
                <w:lang w:eastAsia="ja-JP"/>
              </w:rPr>
              <w:t>DC_2A_n12A</w:t>
            </w:r>
          </w:p>
          <w:p w14:paraId="6C7EDE82" w14:textId="77777777" w:rsidR="00B811CC" w:rsidRPr="006B3BD2" w:rsidRDefault="00B811CC" w:rsidP="00380728">
            <w:pPr>
              <w:pStyle w:val="TAC"/>
              <w:rPr>
                <w:rFonts w:cs="Arial"/>
                <w:lang w:eastAsia="ja-JP"/>
              </w:rPr>
            </w:pPr>
            <w:r w:rsidRPr="006B3BD2">
              <w:rPr>
                <w:rFonts w:cs="Arial"/>
                <w:lang w:eastAsia="ja-JP"/>
              </w:rPr>
              <w:t>DC_5A_n12A</w:t>
            </w:r>
          </w:p>
          <w:p w14:paraId="5A2B246D" w14:textId="77777777" w:rsidR="00B811CC" w:rsidRPr="006B3BD2" w:rsidRDefault="00B811CC" w:rsidP="00380728">
            <w:pPr>
              <w:pStyle w:val="TAC"/>
              <w:rPr>
                <w:rFonts w:cs="Arial"/>
                <w:szCs w:val="18"/>
                <w:lang w:eastAsia="zh-CN"/>
              </w:rPr>
            </w:pPr>
            <w:r w:rsidRPr="006B3BD2">
              <w:rPr>
                <w:rFonts w:cs="Arial"/>
                <w:lang w:eastAsia="ja-JP"/>
              </w:rPr>
              <w:t>DC_48A_n12A</w:t>
            </w:r>
          </w:p>
        </w:tc>
      </w:tr>
      <w:tr w:rsidR="00B811CC" w:rsidRPr="00E062F1" w14:paraId="0EFCF513" w14:textId="77777777" w:rsidTr="00380728">
        <w:trPr>
          <w:trHeight w:val="187"/>
          <w:jc w:val="center"/>
        </w:trPr>
        <w:tc>
          <w:tcPr>
            <w:tcW w:w="3461" w:type="dxa"/>
            <w:shd w:val="clear" w:color="auto" w:fill="auto"/>
            <w:noWrap/>
          </w:tcPr>
          <w:p w14:paraId="4B756DBD" w14:textId="77777777" w:rsidR="00B811CC" w:rsidRPr="006B3BD2" w:rsidRDefault="00B811CC" w:rsidP="00380728">
            <w:pPr>
              <w:pStyle w:val="TAC"/>
              <w:rPr>
                <w:rFonts w:cs="Arial"/>
                <w:szCs w:val="18"/>
                <w:lang w:eastAsia="zh-CN"/>
              </w:rPr>
            </w:pPr>
            <w:r w:rsidRPr="006B3BD2">
              <w:rPr>
                <w:lang w:eastAsia="fi-FI"/>
              </w:rPr>
              <w:t>DC_2A-5A-48A_n71A</w:t>
            </w:r>
          </w:p>
        </w:tc>
        <w:tc>
          <w:tcPr>
            <w:tcW w:w="3514" w:type="dxa"/>
          </w:tcPr>
          <w:p w14:paraId="72FFC4BF" w14:textId="77777777" w:rsidR="00B811CC" w:rsidRPr="006B3BD2" w:rsidRDefault="00B811CC" w:rsidP="00380728">
            <w:pPr>
              <w:pStyle w:val="TAC"/>
              <w:rPr>
                <w:lang w:eastAsia="zh-TW"/>
              </w:rPr>
            </w:pPr>
            <w:r w:rsidRPr="006B3BD2">
              <w:rPr>
                <w:lang w:eastAsia="fi-FI"/>
              </w:rPr>
              <w:t>DC_2</w:t>
            </w:r>
            <w:r w:rsidRPr="006B3BD2">
              <w:rPr>
                <w:rFonts w:eastAsia="MS Mincho" w:cs="Arial"/>
                <w:lang w:eastAsia="ja-JP"/>
              </w:rPr>
              <w:t>A_n71A</w:t>
            </w:r>
          </w:p>
          <w:p w14:paraId="592BD277" w14:textId="77777777" w:rsidR="00B811CC" w:rsidRPr="006B3BD2" w:rsidRDefault="00B811CC" w:rsidP="00380728">
            <w:pPr>
              <w:pStyle w:val="TAC"/>
              <w:rPr>
                <w:rFonts w:eastAsia="MS Mincho" w:cs="Arial"/>
                <w:lang w:eastAsia="ja-JP"/>
              </w:rPr>
            </w:pPr>
            <w:r w:rsidRPr="006B3BD2">
              <w:rPr>
                <w:lang w:eastAsia="fi-FI"/>
              </w:rPr>
              <w:t>DC_</w:t>
            </w:r>
            <w:r w:rsidRPr="006B3BD2">
              <w:rPr>
                <w:rFonts w:eastAsia="MS Mincho" w:cs="Arial"/>
                <w:lang w:eastAsia="ja-JP"/>
              </w:rPr>
              <w:t>5A_n71A</w:t>
            </w:r>
          </w:p>
          <w:p w14:paraId="0135FB79" w14:textId="77777777" w:rsidR="00B811CC" w:rsidRPr="006B3BD2" w:rsidRDefault="00B811CC" w:rsidP="00380728">
            <w:pPr>
              <w:pStyle w:val="TAC"/>
              <w:rPr>
                <w:rFonts w:cs="Arial"/>
                <w:szCs w:val="18"/>
                <w:lang w:eastAsia="zh-CN"/>
              </w:rPr>
            </w:pPr>
            <w:r w:rsidRPr="006B3BD2">
              <w:rPr>
                <w:lang w:eastAsia="fi-FI"/>
              </w:rPr>
              <w:t>DC_</w:t>
            </w:r>
            <w:r w:rsidRPr="006B3BD2">
              <w:rPr>
                <w:rFonts w:eastAsia="MS Mincho" w:cs="Arial"/>
                <w:lang w:eastAsia="ja-JP"/>
              </w:rPr>
              <w:t>48A_n71A</w:t>
            </w:r>
          </w:p>
        </w:tc>
      </w:tr>
      <w:tr w:rsidR="00B811CC" w:rsidRPr="00E062F1" w14:paraId="61A0EA90" w14:textId="77777777" w:rsidTr="00380728">
        <w:trPr>
          <w:trHeight w:val="187"/>
          <w:jc w:val="center"/>
        </w:trPr>
        <w:tc>
          <w:tcPr>
            <w:tcW w:w="3461" w:type="dxa"/>
            <w:shd w:val="clear" w:color="auto" w:fill="auto"/>
            <w:noWrap/>
          </w:tcPr>
          <w:p w14:paraId="1952A283" w14:textId="77777777" w:rsidR="00B811CC" w:rsidRPr="006B3BD2" w:rsidRDefault="00B811CC" w:rsidP="00380728">
            <w:pPr>
              <w:pStyle w:val="TAC"/>
              <w:rPr>
                <w:lang w:eastAsia="fi-FI"/>
              </w:rPr>
            </w:pPr>
            <w:r w:rsidRPr="006B3BD2">
              <w:rPr>
                <w:lang w:eastAsia="fi-FI"/>
              </w:rPr>
              <w:t>DC_2A-5A-66A_n2A</w:t>
            </w:r>
          </w:p>
          <w:p w14:paraId="12313AF2" w14:textId="77777777" w:rsidR="00B811CC" w:rsidRPr="006B3BD2" w:rsidRDefault="00B811CC" w:rsidP="00380728">
            <w:pPr>
              <w:pStyle w:val="TAC"/>
              <w:rPr>
                <w:lang w:eastAsia="fi-FI"/>
              </w:rPr>
            </w:pPr>
            <w:r w:rsidRPr="006B3BD2">
              <w:rPr>
                <w:lang w:eastAsia="fi-FI"/>
              </w:rPr>
              <w:t>DC_2A-5B-66A_n2A</w:t>
            </w:r>
          </w:p>
        </w:tc>
        <w:tc>
          <w:tcPr>
            <w:tcW w:w="3514" w:type="dxa"/>
          </w:tcPr>
          <w:p w14:paraId="05AF0C5A" w14:textId="77777777" w:rsidR="00B811CC" w:rsidRPr="006B3BD2" w:rsidRDefault="00B811CC" w:rsidP="00380728">
            <w:pPr>
              <w:pStyle w:val="TAC"/>
              <w:rPr>
                <w:vertAlign w:val="superscript"/>
                <w:lang w:eastAsia="fi-FI"/>
              </w:rPr>
            </w:pPr>
            <w:r w:rsidRPr="006B3BD2">
              <w:rPr>
                <w:lang w:eastAsia="fi-FI"/>
              </w:rPr>
              <w:t>DC_2A_n2A</w:t>
            </w:r>
            <w:r w:rsidRPr="006B3BD2">
              <w:rPr>
                <w:vertAlign w:val="superscript"/>
                <w:lang w:eastAsia="fi-FI"/>
              </w:rPr>
              <w:t>4</w:t>
            </w:r>
          </w:p>
          <w:p w14:paraId="27799DE5" w14:textId="77777777" w:rsidR="00B811CC" w:rsidRPr="006B3BD2" w:rsidRDefault="00B811CC" w:rsidP="00380728">
            <w:pPr>
              <w:pStyle w:val="TAC"/>
              <w:rPr>
                <w:lang w:eastAsia="fi-FI"/>
              </w:rPr>
            </w:pPr>
            <w:r w:rsidRPr="006B3BD2">
              <w:rPr>
                <w:lang w:eastAsia="fi-FI"/>
              </w:rPr>
              <w:t>DC_5A_n2A</w:t>
            </w:r>
          </w:p>
          <w:p w14:paraId="7FAB1711" w14:textId="77777777" w:rsidR="00B811CC" w:rsidRPr="006B3BD2" w:rsidRDefault="00B811CC" w:rsidP="00380728">
            <w:pPr>
              <w:pStyle w:val="TAC"/>
              <w:rPr>
                <w:lang w:eastAsia="fi-FI"/>
              </w:rPr>
            </w:pPr>
            <w:r w:rsidRPr="006B3BD2">
              <w:rPr>
                <w:lang w:eastAsia="fi-FI"/>
              </w:rPr>
              <w:t>DC_66A_n2A</w:t>
            </w:r>
          </w:p>
        </w:tc>
      </w:tr>
      <w:tr w:rsidR="00B811CC" w:rsidRPr="00E062F1" w14:paraId="48EFA31C" w14:textId="77777777" w:rsidTr="00380728">
        <w:trPr>
          <w:trHeight w:val="187"/>
          <w:jc w:val="center"/>
        </w:trPr>
        <w:tc>
          <w:tcPr>
            <w:tcW w:w="3461" w:type="dxa"/>
            <w:shd w:val="clear" w:color="auto" w:fill="auto"/>
            <w:noWrap/>
          </w:tcPr>
          <w:p w14:paraId="75537073" w14:textId="77777777" w:rsidR="00B811CC" w:rsidRPr="006B3BD2" w:rsidRDefault="00B811CC" w:rsidP="00380728">
            <w:pPr>
              <w:pStyle w:val="TAC"/>
              <w:rPr>
                <w:lang w:eastAsia="fi-FI"/>
              </w:rPr>
            </w:pPr>
            <w:r w:rsidRPr="006B3BD2">
              <w:rPr>
                <w:lang w:eastAsia="fi-FI"/>
              </w:rPr>
              <w:t>DC_2A-5A-5A-66A_n2A</w:t>
            </w:r>
          </w:p>
          <w:p w14:paraId="1D0DD953" w14:textId="77777777" w:rsidR="00B811CC" w:rsidRPr="006B3BD2" w:rsidRDefault="00B811CC" w:rsidP="00380728">
            <w:pPr>
              <w:pStyle w:val="TAC"/>
              <w:rPr>
                <w:lang w:eastAsia="fi-FI"/>
              </w:rPr>
            </w:pPr>
            <w:r w:rsidRPr="006B3BD2">
              <w:rPr>
                <w:lang w:eastAsia="fi-FI"/>
              </w:rPr>
              <w:t>DC_2A-5A-66A-66A_n2A</w:t>
            </w:r>
          </w:p>
          <w:p w14:paraId="37570E35" w14:textId="77777777" w:rsidR="00B811CC" w:rsidRPr="006B3BD2" w:rsidRDefault="00B811CC" w:rsidP="00380728">
            <w:pPr>
              <w:pStyle w:val="TAC"/>
              <w:rPr>
                <w:lang w:eastAsia="fi-FI"/>
              </w:rPr>
            </w:pPr>
            <w:r w:rsidRPr="006B3BD2">
              <w:rPr>
                <w:lang w:eastAsia="fi-FI"/>
              </w:rPr>
              <w:t>DC_2A-5B-66A-66A_n2A</w:t>
            </w:r>
          </w:p>
          <w:p w14:paraId="21C8E4EB" w14:textId="77777777" w:rsidR="00B811CC" w:rsidRPr="006B3BD2" w:rsidRDefault="00B811CC" w:rsidP="00380728">
            <w:pPr>
              <w:pStyle w:val="TAC"/>
              <w:rPr>
                <w:lang w:eastAsia="fi-FI"/>
              </w:rPr>
            </w:pPr>
            <w:r w:rsidRPr="006B3BD2">
              <w:rPr>
                <w:lang w:eastAsia="fi-FI"/>
              </w:rPr>
              <w:t>DC_2A-5A-5A-66A-66A_n2A</w:t>
            </w:r>
          </w:p>
        </w:tc>
        <w:tc>
          <w:tcPr>
            <w:tcW w:w="3514" w:type="dxa"/>
          </w:tcPr>
          <w:p w14:paraId="3302C0CC" w14:textId="77777777" w:rsidR="00B811CC" w:rsidRPr="006B3BD2" w:rsidRDefault="00B811CC" w:rsidP="00380728">
            <w:pPr>
              <w:pStyle w:val="TAC"/>
              <w:rPr>
                <w:vertAlign w:val="superscript"/>
                <w:lang w:eastAsia="fi-FI"/>
              </w:rPr>
            </w:pPr>
            <w:r w:rsidRPr="006B3BD2">
              <w:rPr>
                <w:lang w:eastAsia="fi-FI"/>
              </w:rPr>
              <w:t>DC_2A_n2A</w:t>
            </w:r>
            <w:r w:rsidRPr="006B3BD2">
              <w:rPr>
                <w:vertAlign w:val="superscript"/>
                <w:lang w:eastAsia="fi-FI"/>
              </w:rPr>
              <w:t>4</w:t>
            </w:r>
          </w:p>
          <w:p w14:paraId="0BAB1925" w14:textId="77777777" w:rsidR="00B811CC" w:rsidRPr="006B3BD2" w:rsidRDefault="00B811CC" w:rsidP="00380728">
            <w:pPr>
              <w:pStyle w:val="TAC"/>
              <w:rPr>
                <w:lang w:eastAsia="fi-FI"/>
              </w:rPr>
            </w:pPr>
            <w:r w:rsidRPr="006B3BD2">
              <w:rPr>
                <w:lang w:eastAsia="fi-FI"/>
              </w:rPr>
              <w:t>DC_5A_n2A</w:t>
            </w:r>
          </w:p>
          <w:p w14:paraId="3DF05B69" w14:textId="77777777" w:rsidR="00B811CC" w:rsidRPr="006B3BD2" w:rsidRDefault="00B811CC" w:rsidP="00380728">
            <w:pPr>
              <w:pStyle w:val="TAC"/>
              <w:rPr>
                <w:lang w:eastAsia="fi-FI"/>
              </w:rPr>
            </w:pPr>
            <w:r w:rsidRPr="006B3BD2">
              <w:rPr>
                <w:lang w:eastAsia="fi-FI"/>
              </w:rPr>
              <w:t>DC_66A_n2A</w:t>
            </w:r>
          </w:p>
        </w:tc>
      </w:tr>
      <w:tr w:rsidR="00B811CC" w:rsidRPr="00E062F1" w14:paraId="2F265C35" w14:textId="77777777" w:rsidTr="00380728">
        <w:trPr>
          <w:trHeight w:val="187"/>
          <w:jc w:val="center"/>
        </w:trPr>
        <w:tc>
          <w:tcPr>
            <w:tcW w:w="3461" w:type="dxa"/>
            <w:shd w:val="clear" w:color="auto" w:fill="auto"/>
            <w:noWrap/>
          </w:tcPr>
          <w:p w14:paraId="2C514C74" w14:textId="77777777" w:rsidR="00B811CC" w:rsidRPr="006B3BD2" w:rsidRDefault="00B811CC" w:rsidP="00380728">
            <w:pPr>
              <w:pStyle w:val="TAC"/>
              <w:rPr>
                <w:lang w:eastAsia="fi-FI"/>
              </w:rPr>
            </w:pPr>
            <w:r w:rsidRPr="006B3BD2">
              <w:rPr>
                <w:lang w:eastAsia="fi-FI"/>
              </w:rPr>
              <w:t>DC_2A-5A-66A_n5A</w:t>
            </w:r>
          </w:p>
        </w:tc>
        <w:tc>
          <w:tcPr>
            <w:tcW w:w="3514" w:type="dxa"/>
          </w:tcPr>
          <w:p w14:paraId="45EECB77" w14:textId="77777777" w:rsidR="00B811CC" w:rsidRPr="006B3BD2" w:rsidRDefault="00B811CC" w:rsidP="00380728">
            <w:pPr>
              <w:pStyle w:val="TAC"/>
              <w:rPr>
                <w:lang w:eastAsia="fi-FI"/>
              </w:rPr>
            </w:pPr>
            <w:r w:rsidRPr="006B3BD2">
              <w:rPr>
                <w:lang w:eastAsia="fi-FI"/>
              </w:rPr>
              <w:t>DC_2A_n5A</w:t>
            </w:r>
          </w:p>
          <w:p w14:paraId="75007F73" w14:textId="77777777" w:rsidR="00B811CC" w:rsidRPr="006B3BD2" w:rsidRDefault="00B811CC" w:rsidP="00380728">
            <w:pPr>
              <w:pStyle w:val="TAC"/>
              <w:rPr>
                <w:lang w:eastAsia="fi-FI"/>
              </w:rPr>
            </w:pPr>
            <w:r w:rsidRPr="006B3BD2">
              <w:rPr>
                <w:lang w:eastAsia="fi-FI"/>
              </w:rPr>
              <w:t>DC_66A_n5A</w:t>
            </w:r>
          </w:p>
        </w:tc>
      </w:tr>
      <w:tr w:rsidR="00B811CC" w:rsidRPr="00E062F1" w14:paraId="20FD178F" w14:textId="77777777" w:rsidTr="00380728">
        <w:trPr>
          <w:trHeight w:val="187"/>
          <w:jc w:val="center"/>
        </w:trPr>
        <w:tc>
          <w:tcPr>
            <w:tcW w:w="3461" w:type="dxa"/>
            <w:shd w:val="clear" w:color="auto" w:fill="auto"/>
            <w:noWrap/>
          </w:tcPr>
          <w:p w14:paraId="6DAC39CA" w14:textId="77777777" w:rsidR="00B811CC" w:rsidRPr="006B3BD2" w:rsidRDefault="00B811CC" w:rsidP="00380728">
            <w:pPr>
              <w:pStyle w:val="TAC"/>
              <w:rPr>
                <w:lang w:eastAsia="fi-FI"/>
              </w:rPr>
            </w:pPr>
            <w:r w:rsidRPr="006B3BD2">
              <w:rPr>
                <w:lang w:eastAsia="fi-FI"/>
              </w:rPr>
              <w:t>DC_2A-2A-5A-66A_n5A</w:t>
            </w:r>
          </w:p>
          <w:p w14:paraId="0331E0BD" w14:textId="77777777" w:rsidR="00B811CC" w:rsidRPr="006B3BD2" w:rsidRDefault="00B811CC" w:rsidP="00380728">
            <w:pPr>
              <w:pStyle w:val="TAC"/>
              <w:rPr>
                <w:lang w:eastAsia="fi-FI"/>
              </w:rPr>
            </w:pPr>
            <w:r w:rsidRPr="006B3BD2">
              <w:rPr>
                <w:lang w:eastAsia="fi-FI"/>
              </w:rPr>
              <w:t>DC_2A-2A-5A-66A-66A_n5A</w:t>
            </w:r>
          </w:p>
          <w:p w14:paraId="2B876AEF" w14:textId="77777777" w:rsidR="00B811CC" w:rsidRPr="006B3BD2" w:rsidRDefault="00B811CC" w:rsidP="00380728">
            <w:pPr>
              <w:pStyle w:val="TAC"/>
              <w:rPr>
                <w:lang w:eastAsia="fi-FI"/>
              </w:rPr>
            </w:pPr>
            <w:r w:rsidRPr="006B3BD2">
              <w:rPr>
                <w:lang w:eastAsia="fi-FI"/>
              </w:rPr>
              <w:t>DC_2A-5A-66A-66A_n5A</w:t>
            </w:r>
          </w:p>
        </w:tc>
        <w:tc>
          <w:tcPr>
            <w:tcW w:w="3514" w:type="dxa"/>
          </w:tcPr>
          <w:p w14:paraId="051E161E" w14:textId="77777777" w:rsidR="00B811CC" w:rsidRPr="006B3BD2" w:rsidRDefault="00B811CC" w:rsidP="00380728">
            <w:pPr>
              <w:pStyle w:val="TAC"/>
              <w:rPr>
                <w:lang w:eastAsia="fi-FI"/>
              </w:rPr>
            </w:pPr>
            <w:r w:rsidRPr="006B3BD2">
              <w:rPr>
                <w:lang w:eastAsia="fi-FI"/>
              </w:rPr>
              <w:t>DC_2A_n5A</w:t>
            </w:r>
          </w:p>
          <w:p w14:paraId="6E43255B" w14:textId="77777777" w:rsidR="00B811CC" w:rsidRPr="006B3BD2" w:rsidRDefault="00B811CC" w:rsidP="00380728">
            <w:pPr>
              <w:pStyle w:val="TAC"/>
              <w:rPr>
                <w:lang w:eastAsia="fi-FI"/>
              </w:rPr>
            </w:pPr>
            <w:r w:rsidRPr="006B3BD2">
              <w:rPr>
                <w:lang w:eastAsia="fi-FI"/>
              </w:rPr>
              <w:t>DC_66A_n5A</w:t>
            </w:r>
          </w:p>
        </w:tc>
      </w:tr>
      <w:tr w:rsidR="00B811CC" w:rsidRPr="00E062F1" w14:paraId="034A2229" w14:textId="77777777" w:rsidTr="00380728">
        <w:trPr>
          <w:trHeight w:val="187"/>
          <w:jc w:val="center"/>
        </w:trPr>
        <w:tc>
          <w:tcPr>
            <w:tcW w:w="3461" w:type="dxa"/>
            <w:shd w:val="clear" w:color="auto" w:fill="auto"/>
            <w:noWrap/>
          </w:tcPr>
          <w:p w14:paraId="287D9A66" w14:textId="77777777" w:rsidR="00B811CC" w:rsidRPr="006B3BD2" w:rsidRDefault="00B811CC" w:rsidP="00380728">
            <w:pPr>
              <w:pStyle w:val="TAC"/>
              <w:rPr>
                <w:rFonts w:cs="Arial"/>
                <w:szCs w:val="18"/>
                <w:lang w:eastAsia="zh-CN"/>
              </w:rPr>
            </w:pPr>
            <w:r w:rsidRPr="006B3BD2">
              <w:rPr>
                <w:rFonts w:cs="Arial"/>
                <w:lang w:eastAsia="ja-JP"/>
              </w:rPr>
              <w:t>DC_2A-5A-66A_n12A</w:t>
            </w:r>
          </w:p>
        </w:tc>
        <w:tc>
          <w:tcPr>
            <w:tcW w:w="3514" w:type="dxa"/>
          </w:tcPr>
          <w:p w14:paraId="7598FF89" w14:textId="77777777" w:rsidR="00B811CC" w:rsidRPr="006B3BD2" w:rsidRDefault="00B811CC" w:rsidP="00380728">
            <w:pPr>
              <w:pStyle w:val="TAC"/>
              <w:rPr>
                <w:rFonts w:cs="Arial"/>
                <w:lang w:eastAsia="ja-JP"/>
              </w:rPr>
            </w:pPr>
            <w:r w:rsidRPr="006B3BD2">
              <w:rPr>
                <w:rFonts w:cs="Arial"/>
                <w:lang w:eastAsia="ja-JP"/>
              </w:rPr>
              <w:t>DC_2A_n12A</w:t>
            </w:r>
          </w:p>
          <w:p w14:paraId="09902BBA" w14:textId="77777777" w:rsidR="00B811CC" w:rsidRPr="006B3BD2" w:rsidRDefault="00B811CC" w:rsidP="00380728">
            <w:pPr>
              <w:pStyle w:val="TAC"/>
              <w:rPr>
                <w:rFonts w:cs="Arial"/>
                <w:lang w:eastAsia="ja-JP"/>
              </w:rPr>
            </w:pPr>
            <w:r w:rsidRPr="006B3BD2">
              <w:rPr>
                <w:rFonts w:cs="Arial"/>
                <w:lang w:eastAsia="ja-JP"/>
              </w:rPr>
              <w:t>DC_5A_n12A</w:t>
            </w:r>
          </w:p>
          <w:p w14:paraId="7AEA22E8" w14:textId="77777777" w:rsidR="00B811CC" w:rsidRPr="006B3BD2" w:rsidRDefault="00B811CC" w:rsidP="00380728">
            <w:pPr>
              <w:pStyle w:val="TAC"/>
              <w:rPr>
                <w:rFonts w:cs="Arial"/>
                <w:szCs w:val="18"/>
                <w:lang w:eastAsia="zh-CN"/>
              </w:rPr>
            </w:pPr>
            <w:r w:rsidRPr="006B3BD2">
              <w:rPr>
                <w:rFonts w:cs="Arial"/>
                <w:lang w:eastAsia="ja-JP"/>
              </w:rPr>
              <w:t>DC_66A_n12A</w:t>
            </w:r>
          </w:p>
        </w:tc>
      </w:tr>
      <w:tr w:rsidR="00B811CC" w:rsidRPr="00E062F1" w14:paraId="17D6C750" w14:textId="77777777" w:rsidTr="00380728">
        <w:trPr>
          <w:trHeight w:val="187"/>
          <w:jc w:val="center"/>
        </w:trPr>
        <w:tc>
          <w:tcPr>
            <w:tcW w:w="3461" w:type="dxa"/>
            <w:shd w:val="clear" w:color="auto" w:fill="auto"/>
            <w:noWrap/>
          </w:tcPr>
          <w:p w14:paraId="4E0D2662" w14:textId="77777777" w:rsidR="00B811CC" w:rsidRPr="006B3BD2" w:rsidRDefault="00B811CC" w:rsidP="00380728">
            <w:pPr>
              <w:pStyle w:val="TAC"/>
              <w:rPr>
                <w:rFonts w:cs="Arial"/>
                <w:lang w:eastAsia="ja-JP"/>
              </w:rPr>
            </w:pPr>
            <w:r w:rsidRPr="006B3BD2">
              <w:rPr>
                <w:rFonts w:cs="Arial"/>
                <w:lang w:eastAsia="ja-JP"/>
              </w:rPr>
              <w:t>DC_2A-5A-66A_n66A</w:t>
            </w:r>
          </w:p>
          <w:p w14:paraId="69864CE0" w14:textId="77777777" w:rsidR="00B811CC" w:rsidRPr="006B3BD2" w:rsidRDefault="00B811CC" w:rsidP="00380728">
            <w:pPr>
              <w:pStyle w:val="TAC"/>
              <w:rPr>
                <w:rFonts w:cs="Arial"/>
                <w:szCs w:val="18"/>
                <w:lang w:eastAsia="zh-CN"/>
              </w:rPr>
            </w:pPr>
            <w:r w:rsidRPr="006B3BD2">
              <w:rPr>
                <w:rFonts w:cs="Arial"/>
                <w:lang w:eastAsia="ja-JP"/>
              </w:rPr>
              <w:t>DC_2A-5B-66A_n66A</w:t>
            </w:r>
          </w:p>
        </w:tc>
        <w:tc>
          <w:tcPr>
            <w:tcW w:w="3514" w:type="dxa"/>
          </w:tcPr>
          <w:p w14:paraId="604024F5" w14:textId="77777777" w:rsidR="00B811CC" w:rsidRPr="006B3BD2" w:rsidRDefault="00B811CC" w:rsidP="00380728">
            <w:pPr>
              <w:pStyle w:val="TAC"/>
              <w:rPr>
                <w:rFonts w:cs="Arial"/>
                <w:szCs w:val="18"/>
                <w:lang w:eastAsia="zh-CN"/>
              </w:rPr>
            </w:pPr>
            <w:r w:rsidRPr="006B3BD2">
              <w:rPr>
                <w:lang w:eastAsia="fi-FI"/>
              </w:rPr>
              <w:t>DC_5A_n66A</w:t>
            </w:r>
          </w:p>
        </w:tc>
      </w:tr>
      <w:tr w:rsidR="00B811CC" w:rsidRPr="00E062F1" w14:paraId="6F9513C0" w14:textId="77777777" w:rsidTr="00380728">
        <w:trPr>
          <w:trHeight w:val="187"/>
          <w:jc w:val="center"/>
        </w:trPr>
        <w:tc>
          <w:tcPr>
            <w:tcW w:w="3461" w:type="dxa"/>
            <w:shd w:val="clear" w:color="auto" w:fill="auto"/>
            <w:noWrap/>
          </w:tcPr>
          <w:p w14:paraId="25A908A7" w14:textId="77777777" w:rsidR="00B811CC" w:rsidRPr="006B3BD2" w:rsidRDefault="00B811CC" w:rsidP="00380728">
            <w:pPr>
              <w:pStyle w:val="TAC"/>
              <w:rPr>
                <w:rFonts w:cs="Arial"/>
                <w:lang w:eastAsia="ja-JP"/>
              </w:rPr>
            </w:pPr>
            <w:r w:rsidRPr="006B3BD2">
              <w:rPr>
                <w:rFonts w:cs="Arial"/>
                <w:lang w:eastAsia="ja-JP"/>
              </w:rPr>
              <w:t>DC_2A-5A-5A-66A_n66A</w:t>
            </w:r>
          </w:p>
          <w:p w14:paraId="60BDB82C" w14:textId="77777777" w:rsidR="00B811CC" w:rsidRPr="006B3BD2" w:rsidRDefault="00B811CC" w:rsidP="00380728">
            <w:pPr>
              <w:pStyle w:val="TAC"/>
              <w:rPr>
                <w:rFonts w:cs="Arial"/>
                <w:lang w:eastAsia="ja-JP"/>
              </w:rPr>
            </w:pPr>
            <w:r w:rsidRPr="006B3BD2">
              <w:rPr>
                <w:rFonts w:cs="Arial"/>
                <w:lang w:eastAsia="ja-JP"/>
              </w:rPr>
              <w:t>DC_2A-5A-66A-66A_n66A</w:t>
            </w:r>
          </w:p>
          <w:p w14:paraId="694F5117" w14:textId="77777777" w:rsidR="00B811CC" w:rsidRPr="006B3BD2" w:rsidRDefault="00B811CC" w:rsidP="00380728">
            <w:pPr>
              <w:pStyle w:val="TAC"/>
              <w:rPr>
                <w:rFonts w:cs="Arial"/>
                <w:lang w:eastAsia="ja-JP"/>
              </w:rPr>
            </w:pPr>
            <w:r w:rsidRPr="006B3BD2">
              <w:rPr>
                <w:rFonts w:cs="Arial"/>
                <w:lang w:eastAsia="ja-JP"/>
              </w:rPr>
              <w:t>DC_2A-5B-66A-66A_n66A</w:t>
            </w:r>
          </w:p>
          <w:p w14:paraId="22E6C8C8" w14:textId="77777777" w:rsidR="00B811CC" w:rsidRPr="006B3BD2" w:rsidRDefault="00B811CC" w:rsidP="00380728">
            <w:pPr>
              <w:pStyle w:val="TAC"/>
              <w:rPr>
                <w:rFonts w:cs="Arial"/>
                <w:lang w:eastAsia="ja-JP"/>
              </w:rPr>
            </w:pPr>
            <w:r w:rsidRPr="006B3BD2">
              <w:rPr>
                <w:rFonts w:cs="Arial"/>
                <w:lang w:eastAsia="ja-JP"/>
              </w:rPr>
              <w:t>DC_2A-2A-5A-66A-66A_n66A</w:t>
            </w:r>
          </w:p>
          <w:p w14:paraId="0AB169F1" w14:textId="77777777" w:rsidR="00B811CC" w:rsidRPr="006B3BD2" w:rsidRDefault="00B811CC" w:rsidP="00380728">
            <w:pPr>
              <w:pStyle w:val="TAC"/>
              <w:rPr>
                <w:rFonts w:cs="Arial"/>
                <w:szCs w:val="18"/>
                <w:lang w:eastAsia="zh-CN"/>
              </w:rPr>
            </w:pPr>
            <w:r w:rsidRPr="006B3BD2">
              <w:rPr>
                <w:rFonts w:cs="Arial"/>
                <w:lang w:eastAsia="ja-JP"/>
              </w:rPr>
              <w:t>DC_2A-5A-5A-66A-66A_n66A</w:t>
            </w:r>
          </w:p>
        </w:tc>
        <w:tc>
          <w:tcPr>
            <w:tcW w:w="3514" w:type="dxa"/>
          </w:tcPr>
          <w:p w14:paraId="5339E864" w14:textId="77777777" w:rsidR="00B811CC" w:rsidRPr="006B3BD2" w:rsidRDefault="00B811CC" w:rsidP="00380728">
            <w:pPr>
              <w:pStyle w:val="TAC"/>
              <w:rPr>
                <w:rFonts w:cs="Arial"/>
                <w:szCs w:val="18"/>
                <w:lang w:eastAsia="zh-CN"/>
              </w:rPr>
            </w:pPr>
            <w:r w:rsidRPr="006B3BD2">
              <w:rPr>
                <w:lang w:eastAsia="fi-FI"/>
              </w:rPr>
              <w:t>DC_5A_n66A</w:t>
            </w:r>
          </w:p>
        </w:tc>
      </w:tr>
      <w:tr w:rsidR="00B811CC" w:rsidRPr="00E062F1" w14:paraId="4C908A06" w14:textId="77777777" w:rsidTr="00380728">
        <w:trPr>
          <w:trHeight w:val="187"/>
          <w:jc w:val="center"/>
        </w:trPr>
        <w:tc>
          <w:tcPr>
            <w:tcW w:w="3461" w:type="dxa"/>
            <w:shd w:val="clear" w:color="auto" w:fill="auto"/>
            <w:noWrap/>
          </w:tcPr>
          <w:p w14:paraId="45239B45" w14:textId="77777777" w:rsidR="00B811CC" w:rsidRPr="006B3BD2" w:rsidRDefault="00B811CC" w:rsidP="00380728">
            <w:pPr>
              <w:pStyle w:val="TAC"/>
              <w:rPr>
                <w:rFonts w:cs="Arial"/>
                <w:szCs w:val="18"/>
                <w:lang w:eastAsia="zh-CN"/>
              </w:rPr>
            </w:pPr>
            <w:r w:rsidRPr="006B3BD2">
              <w:rPr>
                <w:lang w:eastAsia="fi-FI"/>
              </w:rPr>
              <w:t>DC_2A-5A-66A_n71A</w:t>
            </w:r>
          </w:p>
        </w:tc>
        <w:tc>
          <w:tcPr>
            <w:tcW w:w="3514" w:type="dxa"/>
          </w:tcPr>
          <w:p w14:paraId="02087CEA" w14:textId="77777777" w:rsidR="00B811CC" w:rsidRPr="006B3BD2" w:rsidRDefault="00B811CC" w:rsidP="00380728">
            <w:pPr>
              <w:pStyle w:val="TAC"/>
              <w:rPr>
                <w:lang w:eastAsia="zh-TW"/>
              </w:rPr>
            </w:pPr>
            <w:r w:rsidRPr="006B3BD2">
              <w:rPr>
                <w:lang w:eastAsia="fi-FI"/>
              </w:rPr>
              <w:t>DC_2</w:t>
            </w:r>
            <w:r w:rsidRPr="006B3BD2">
              <w:rPr>
                <w:rFonts w:eastAsia="MS Mincho" w:cs="Arial"/>
                <w:lang w:eastAsia="ja-JP"/>
              </w:rPr>
              <w:t>A_n71A</w:t>
            </w:r>
          </w:p>
          <w:p w14:paraId="1AACBE21" w14:textId="77777777" w:rsidR="00B811CC" w:rsidRPr="006B3BD2" w:rsidRDefault="00B811CC" w:rsidP="00380728">
            <w:pPr>
              <w:pStyle w:val="TAC"/>
              <w:rPr>
                <w:rFonts w:eastAsia="MS Mincho" w:cs="Arial"/>
                <w:lang w:eastAsia="ja-JP"/>
              </w:rPr>
            </w:pPr>
            <w:r w:rsidRPr="006B3BD2">
              <w:rPr>
                <w:lang w:eastAsia="fi-FI"/>
              </w:rPr>
              <w:t>DC_</w:t>
            </w:r>
            <w:r w:rsidRPr="006B3BD2">
              <w:rPr>
                <w:rFonts w:eastAsia="MS Mincho" w:cs="Arial"/>
                <w:lang w:eastAsia="ja-JP"/>
              </w:rPr>
              <w:t>5A_n71A</w:t>
            </w:r>
          </w:p>
          <w:p w14:paraId="7006B667" w14:textId="77777777" w:rsidR="00B811CC" w:rsidRPr="006B3BD2" w:rsidRDefault="00B811CC" w:rsidP="00380728">
            <w:pPr>
              <w:pStyle w:val="TAC"/>
              <w:rPr>
                <w:rFonts w:cs="Arial"/>
                <w:szCs w:val="18"/>
                <w:lang w:eastAsia="zh-CN"/>
              </w:rPr>
            </w:pPr>
            <w:r w:rsidRPr="006B3BD2">
              <w:rPr>
                <w:lang w:eastAsia="fi-FI"/>
              </w:rPr>
              <w:t>DC_</w:t>
            </w:r>
            <w:r w:rsidRPr="006B3BD2">
              <w:rPr>
                <w:rFonts w:eastAsia="MS Mincho" w:cs="Arial"/>
                <w:lang w:eastAsia="ja-JP"/>
              </w:rPr>
              <w:t>66A_n71A</w:t>
            </w:r>
          </w:p>
        </w:tc>
      </w:tr>
      <w:tr w:rsidR="00B811CC" w:rsidRPr="00E062F1" w14:paraId="6C27103D" w14:textId="77777777" w:rsidTr="00380728">
        <w:trPr>
          <w:trHeight w:val="187"/>
          <w:jc w:val="center"/>
        </w:trPr>
        <w:tc>
          <w:tcPr>
            <w:tcW w:w="3461" w:type="dxa"/>
            <w:shd w:val="clear" w:color="auto" w:fill="auto"/>
            <w:noWrap/>
          </w:tcPr>
          <w:p w14:paraId="600BE4B7" w14:textId="77777777" w:rsidR="00B811CC" w:rsidRPr="006B3BD2" w:rsidRDefault="00B811CC" w:rsidP="00380728">
            <w:pPr>
              <w:pStyle w:val="TAC"/>
              <w:rPr>
                <w:rFonts w:cs="Arial"/>
                <w:szCs w:val="18"/>
                <w:lang w:eastAsia="zh-CN"/>
              </w:rPr>
            </w:pPr>
            <w:r w:rsidRPr="006B3BD2">
              <w:rPr>
                <w:rFonts w:cs="Arial"/>
                <w:szCs w:val="18"/>
                <w:lang w:eastAsia="zh-CN"/>
              </w:rPr>
              <w:t>DC_2A-7A-13A_n66A</w:t>
            </w:r>
          </w:p>
          <w:p w14:paraId="435226D5" w14:textId="77777777" w:rsidR="00B811CC" w:rsidRPr="006B3BD2" w:rsidRDefault="00B811CC" w:rsidP="00380728">
            <w:pPr>
              <w:pStyle w:val="TAC"/>
              <w:rPr>
                <w:rFonts w:cs="Arial"/>
                <w:szCs w:val="18"/>
                <w:lang w:eastAsia="zh-CN"/>
              </w:rPr>
            </w:pPr>
            <w:r w:rsidRPr="006B3BD2">
              <w:rPr>
                <w:rFonts w:cs="Arial"/>
                <w:szCs w:val="18"/>
                <w:lang w:eastAsia="zh-CN"/>
              </w:rPr>
              <w:t>DC_2A-7A-7A-13A_n66A</w:t>
            </w:r>
          </w:p>
          <w:p w14:paraId="41A897DD" w14:textId="77777777" w:rsidR="00B811CC" w:rsidRPr="006B3BD2" w:rsidRDefault="00B811CC" w:rsidP="00380728">
            <w:pPr>
              <w:pStyle w:val="TAC"/>
            </w:pPr>
            <w:r w:rsidRPr="006B3BD2">
              <w:rPr>
                <w:rFonts w:cs="Arial"/>
                <w:szCs w:val="18"/>
                <w:lang w:eastAsia="zh-CN"/>
              </w:rPr>
              <w:t>DC_2A-7C-13A_n66A</w:t>
            </w:r>
          </w:p>
        </w:tc>
        <w:tc>
          <w:tcPr>
            <w:tcW w:w="3514" w:type="dxa"/>
          </w:tcPr>
          <w:p w14:paraId="7BD6D4FE" w14:textId="77777777" w:rsidR="00B811CC" w:rsidRPr="006B3BD2" w:rsidRDefault="00B811CC" w:rsidP="00380728">
            <w:pPr>
              <w:pStyle w:val="TAC"/>
              <w:rPr>
                <w:rFonts w:cs="Arial"/>
                <w:szCs w:val="18"/>
                <w:lang w:eastAsia="zh-CN"/>
              </w:rPr>
            </w:pPr>
            <w:r w:rsidRPr="006B3BD2">
              <w:rPr>
                <w:rFonts w:cs="Arial"/>
                <w:szCs w:val="18"/>
                <w:lang w:eastAsia="zh-CN"/>
              </w:rPr>
              <w:t>DC_2A_n66A</w:t>
            </w:r>
          </w:p>
          <w:p w14:paraId="7BB6210F" w14:textId="77777777" w:rsidR="00B811CC" w:rsidRPr="006B3BD2" w:rsidRDefault="00B811CC" w:rsidP="00380728">
            <w:pPr>
              <w:pStyle w:val="TAC"/>
              <w:rPr>
                <w:rFonts w:cs="Arial"/>
                <w:szCs w:val="18"/>
                <w:lang w:eastAsia="zh-CN"/>
              </w:rPr>
            </w:pPr>
            <w:r w:rsidRPr="006B3BD2">
              <w:rPr>
                <w:rFonts w:cs="Arial"/>
                <w:szCs w:val="18"/>
                <w:lang w:eastAsia="zh-CN"/>
              </w:rPr>
              <w:t>DC_7A_n66A</w:t>
            </w:r>
          </w:p>
          <w:p w14:paraId="151F4858" w14:textId="77777777" w:rsidR="00B811CC" w:rsidRPr="006B3BD2" w:rsidRDefault="00B811CC" w:rsidP="00380728">
            <w:pPr>
              <w:pStyle w:val="TAC"/>
            </w:pPr>
            <w:r w:rsidRPr="006B3BD2">
              <w:rPr>
                <w:rFonts w:cs="Arial"/>
                <w:szCs w:val="18"/>
                <w:lang w:eastAsia="zh-CN"/>
              </w:rPr>
              <w:t>DC_13A_n66A</w:t>
            </w:r>
          </w:p>
        </w:tc>
      </w:tr>
      <w:tr w:rsidR="00B811CC" w:rsidRPr="00E062F1" w14:paraId="038E9FF7" w14:textId="77777777" w:rsidTr="00380728">
        <w:trPr>
          <w:trHeight w:val="187"/>
          <w:jc w:val="center"/>
        </w:trPr>
        <w:tc>
          <w:tcPr>
            <w:tcW w:w="3461" w:type="dxa"/>
            <w:shd w:val="clear" w:color="auto" w:fill="auto"/>
            <w:noWrap/>
          </w:tcPr>
          <w:p w14:paraId="31A6DDCF" w14:textId="77777777" w:rsidR="00B811CC" w:rsidRPr="006B3BD2" w:rsidRDefault="00B811CC" w:rsidP="00380728">
            <w:pPr>
              <w:pStyle w:val="TAC"/>
              <w:rPr>
                <w:rFonts w:eastAsia="Malgun Gothic" w:cs="Arial"/>
                <w:lang w:eastAsia="ko-KR"/>
              </w:rPr>
            </w:pPr>
            <w:r w:rsidRPr="006B3BD2">
              <w:rPr>
                <w:rFonts w:eastAsia="Malgun Gothic" w:cs="Arial"/>
                <w:lang w:eastAsia="ko-KR"/>
              </w:rPr>
              <w:t>DC_2A-7A_n38A-n78A</w:t>
            </w:r>
          </w:p>
          <w:p w14:paraId="69982C88" w14:textId="77777777" w:rsidR="00B811CC" w:rsidRPr="006B3BD2" w:rsidRDefault="00B811CC" w:rsidP="00380728">
            <w:pPr>
              <w:pStyle w:val="TAC"/>
              <w:rPr>
                <w:rFonts w:eastAsia="Malgun Gothic" w:cs="Arial"/>
                <w:lang w:eastAsia="ko-KR"/>
              </w:rPr>
            </w:pPr>
            <w:r w:rsidRPr="006B3BD2">
              <w:rPr>
                <w:rFonts w:eastAsia="Malgun Gothic" w:cs="Arial"/>
                <w:lang w:eastAsia="ko-KR"/>
              </w:rPr>
              <w:t>DC_2A-7A-7A_n38A-n78A</w:t>
            </w:r>
          </w:p>
          <w:p w14:paraId="0DF1518C" w14:textId="77777777" w:rsidR="00B811CC" w:rsidRPr="006B3BD2" w:rsidRDefault="00B811CC" w:rsidP="00380728">
            <w:pPr>
              <w:pStyle w:val="TAC"/>
              <w:rPr>
                <w:rFonts w:cs="Arial"/>
                <w:szCs w:val="18"/>
                <w:lang w:eastAsia="zh-CN"/>
              </w:rPr>
            </w:pPr>
            <w:r w:rsidRPr="006B3BD2">
              <w:rPr>
                <w:rFonts w:eastAsia="Malgun Gothic" w:cs="Arial"/>
                <w:lang w:eastAsia="ko-KR"/>
              </w:rPr>
              <w:t>DC_2A-7C_n38A-n78A</w:t>
            </w:r>
          </w:p>
        </w:tc>
        <w:tc>
          <w:tcPr>
            <w:tcW w:w="3514" w:type="dxa"/>
          </w:tcPr>
          <w:p w14:paraId="7DD23029" w14:textId="77777777" w:rsidR="00B811CC" w:rsidRPr="006B3BD2" w:rsidRDefault="00B811CC" w:rsidP="00380728">
            <w:pPr>
              <w:pStyle w:val="TAC"/>
              <w:rPr>
                <w:rFonts w:cs="Arial"/>
                <w:szCs w:val="18"/>
                <w:lang w:eastAsia="zh-CN"/>
              </w:rPr>
            </w:pPr>
            <w:r w:rsidRPr="006B3BD2">
              <w:rPr>
                <w:rFonts w:eastAsia="Malgun Gothic"/>
                <w:lang w:eastAsia="ko-KR"/>
              </w:rPr>
              <w:t>DC_2A_n78A</w:t>
            </w:r>
          </w:p>
        </w:tc>
      </w:tr>
      <w:tr w:rsidR="00B811CC" w:rsidRPr="00E062F1" w14:paraId="0FC43E96" w14:textId="77777777" w:rsidTr="00380728">
        <w:trPr>
          <w:trHeight w:val="187"/>
          <w:jc w:val="center"/>
        </w:trPr>
        <w:tc>
          <w:tcPr>
            <w:tcW w:w="3461" w:type="dxa"/>
            <w:shd w:val="clear" w:color="auto" w:fill="auto"/>
            <w:noWrap/>
          </w:tcPr>
          <w:p w14:paraId="119B7F01" w14:textId="77777777" w:rsidR="00B811CC" w:rsidRPr="006B3BD2" w:rsidRDefault="00B811CC" w:rsidP="00380728">
            <w:pPr>
              <w:pStyle w:val="TAC"/>
            </w:pPr>
            <w:r w:rsidRPr="006B3BD2">
              <w:rPr>
                <w:lang w:eastAsia="fi-FI"/>
              </w:rPr>
              <w:t>DC_</w:t>
            </w:r>
            <w:r w:rsidRPr="006B3BD2">
              <w:t>2A-7A-66A_n38A</w:t>
            </w:r>
          </w:p>
          <w:p w14:paraId="15640CA7" w14:textId="77777777" w:rsidR="00B811CC" w:rsidRPr="006B3BD2" w:rsidRDefault="00B811CC" w:rsidP="00380728">
            <w:pPr>
              <w:pStyle w:val="TAC"/>
              <w:rPr>
                <w:rFonts w:cs="Arial"/>
                <w:szCs w:val="18"/>
                <w:lang w:eastAsia="zh-CN"/>
              </w:rPr>
            </w:pPr>
            <w:r w:rsidRPr="006B3BD2">
              <w:rPr>
                <w:lang w:eastAsia="fi-FI"/>
              </w:rPr>
              <w:t>DC_</w:t>
            </w:r>
            <w:r w:rsidRPr="006B3BD2">
              <w:t>2A-2A-7A-66A_n38A</w:t>
            </w:r>
          </w:p>
        </w:tc>
        <w:tc>
          <w:tcPr>
            <w:tcW w:w="3514" w:type="dxa"/>
          </w:tcPr>
          <w:p w14:paraId="3A461A7D" w14:textId="77777777" w:rsidR="00B811CC" w:rsidRPr="006B3BD2" w:rsidRDefault="00B811CC" w:rsidP="00380728">
            <w:pPr>
              <w:pStyle w:val="TAC"/>
              <w:rPr>
                <w:lang w:eastAsia="zh-TW"/>
              </w:rPr>
            </w:pPr>
            <w:r w:rsidRPr="006B3BD2">
              <w:rPr>
                <w:rFonts w:eastAsia="MS Mincho" w:cs="Arial"/>
                <w:lang w:eastAsia="ja-JP"/>
              </w:rPr>
              <w:t>2A</w:t>
            </w:r>
            <w:r w:rsidRPr="006B3BD2">
              <w:rPr>
                <w:vertAlign w:val="superscript"/>
              </w:rPr>
              <w:t>5</w:t>
            </w:r>
          </w:p>
          <w:p w14:paraId="2E73139D" w14:textId="77777777" w:rsidR="00B811CC" w:rsidRPr="006B3BD2" w:rsidRDefault="00B811CC" w:rsidP="00380728">
            <w:pPr>
              <w:pStyle w:val="TAC"/>
              <w:rPr>
                <w:rFonts w:cs="Arial"/>
                <w:szCs w:val="18"/>
                <w:lang w:eastAsia="zh-CN"/>
              </w:rPr>
            </w:pPr>
            <w:r w:rsidRPr="006B3BD2">
              <w:rPr>
                <w:rFonts w:eastAsia="MS Mincho" w:cs="Arial"/>
                <w:lang w:eastAsia="ja-JP"/>
              </w:rPr>
              <w:t>66A</w:t>
            </w:r>
            <w:r w:rsidRPr="006B3BD2">
              <w:rPr>
                <w:vertAlign w:val="superscript"/>
              </w:rPr>
              <w:t>5</w:t>
            </w:r>
          </w:p>
        </w:tc>
      </w:tr>
      <w:tr w:rsidR="00B811CC" w:rsidRPr="00E062F1" w14:paraId="324147B0" w14:textId="77777777" w:rsidTr="00380728">
        <w:trPr>
          <w:trHeight w:val="187"/>
          <w:jc w:val="center"/>
        </w:trPr>
        <w:tc>
          <w:tcPr>
            <w:tcW w:w="3461" w:type="dxa"/>
            <w:shd w:val="clear" w:color="auto" w:fill="auto"/>
            <w:noWrap/>
          </w:tcPr>
          <w:p w14:paraId="76A1BE15" w14:textId="77777777" w:rsidR="00B811CC" w:rsidRPr="006B3BD2" w:rsidRDefault="00B811CC" w:rsidP="00380728">
            <w:pPr>
              <w:pStyle w:val="TAC"/>
              <w:rPr>
                <w:rFonts w:cs="Arial"/>
                <w:szCs w:val="18"/>
                <w:lang w:eastAsia="zh-CN"/>
              </w:rPr>
            </w:pPr>
            <w:r w:rsidRPr="006B3BD2">
              <w:rPr>
                <w:rFonts w:cs="Arial"/>
                <w:szCs w:val="18"/>
                <w:lang w:eastAsia="zh-CN"/>
              </w:rPr>
              <w:t>DC_2A-7A-66A_n66A</w:t>
            </w:r>
          </w:p>
          <w:p w14:paraId="3606114F" w14:textId="77777777" w:rsidR="00B811CC" w:rsidRPr="006B3BD2" w:rsidRDefault="00B811CC" w:rsidP="00380728">
            <w:pPr>
              <w:pStyle w:val="TAC"/>
              <w:rPr>
                <w:rFonts w:cs="Arial"/>
                <w:szCs w:val="18"/>
                <w:lang w:eastAsia="zh-CN"/>
              </w:rPr>
            </w:pPr>
            <w:r w:rsidRPr="006B3BD2">
              <w:rPr>
                <w:rFonts w:cs="Arial"/>
                <w:szCs w:val="18"/>
                <w:lang w:eastAsia="zh-CN"/>
              </w:rPr>
              <w:t>DC_2A-7C-66A_n66A</w:t>
            </w:r>
          </w:p>
          <w:p w14:paraId="21D2C9E9" w14:textId="77777777" w:rsidR="00B811CC" w:rsidRPr="006B3BD2" w:rsidRDefault="00B811CC" w:rsidP="00380728">
            <w:pPr>
              <w:pStyle w:val="TAC"/>
            </w:pPr>
            <w:r w:rsidRPr="006B3BD2">
              <w:rPr>
                <w:rFonts w:cs="Arial"/>
                <w:szCs w:val="18"/>
                <w:lang w:eastAsia="zh-CN"/>
              </w:rPr>
              <w:t>DC_2A-7A-7A-66A_n66A</w:t>
            </w:r>
          </w:p>
        </w:tc>
        <w:tc>
          <w:tcPr>
            <w:tcW w:w="3514" w:type="dxa"/>
          </w:tcPr>
          <w:p w14:paraId="2E98AAB0" w14:textId="77777777" w:rsidR="00B811CC" w:rsidRPr="006B3BD2" w:rsidRDefault="00B811CC" w:rsidP="00380728">
            <w:pPr>
              <w:pStyle w:val="TAC"/>
              <w:rPr>
                <w:rFonts w:cs="Arial"/>
                <w:szCs w:val="18"/>
                <w:lang w:eastAsia="zh-CN"/>
              </w:rPr>
            </w:pPr>
            <w:r w:rsidRPr="006B3BD2">
              <w:rPr>
                <w:rFonts w:cs="Arial"/>
                <w:szCs w:val="18"/>
                <w:lang w:eastAsia="zh-CN"/>
              </w:rPr>
              <w:t>DC_2A_n66A</w:t>
            </w:r>
          </w:p>
          <w:p w14:paraId="31D900DF" w14:textId="77777777" w:rsidR="00B811CC" w:rsidRPr="006B3BD2" w:rsidRDefault="00B811CC" w:rsidP="00380728">
            <w:pPr>
              <w:pStyle w:val="TAC"/>
              <w:rPr>
                <w:rFonts w:cs="Arial"/>
                <w:szCs w:val="18"/>
                <w:lang w:eastAsia="zh-CN"/>
              </w:rPr>
            </w:pPr>
            <w:r w:rsidRPr="006B3BD2">
              <w:rPr>
                <w:rFonts w:cs="Arial"/>
                <w:szCs w:val="18"/>
                <w:lang w:eastAsia="zh-CN"/>
              </w:rPr>
              <w:t>DC_7A_n66A</w:t>
            </w:r>
          </w:p>
          <w:p w14:paraId="6D034A2B" w14:textId="77777777" w:rsidR="00B811CC" w:rsidRPr="006B3BD2" w:rsidRDefault="00B811CC" w:rsidP="00380728">
            <w:pPr>
              <w:pStyle w:val="TAC"/>
            </w:pPr>
            <w:r w:rsidRPr="006B3BD2">
              <w:rPr>
                <w:rFonts w:cs="Arial"/>
                <w:szCs w:val="18"/>
                <w:lang w:eastAsia="zh-CN"/>
              </w:rPr>
              <w:t>DC_66A_n66A</w:t>
            </w:r>
            <w:r w:rsidRPr="006B3BD2">
              <w:rPr>
                <w:rFonts w:cs="Arial"/>
                <w:szCs w:val="18"/>
                <w:vertAlign w:val="superscript"/>
                <w:lang w:eastAsia="zh-CN"/>
              </w:rPr>
              <w:t>4</w:t>
            </w:r>
          </w:p>
        </w:tc>
      </w:tr>
      <w:tr w:rsidR="00B811CC" w:rsidRPr="00E062F1" w14:paraId="1FBA03DF" w14:textId="77777777" w:rsidTr="00380728">
        <w:trPr>
          <w:trHeight w:val="187"/>
          <w:jc w:val="center"/>
        </w:trPr>
        <w:tc>
          <w:tcPr>
            <w:tcW w:w="3461" w:type="dxa"/>
            <w:shd w:val="clear" w:color="auto" w:fill="auto"/>
            <w:noWrap/>
          </w:tcPr>
          <w:p w14:paraId="0D67EC5A" w14:textId="77777777" w:rsidR="00B811CC" w:rsidRPr="006B3BD2" w:rsidRDefault="00B811CC" w:rsidP="00380728">
            <w:pPr>
              <w:pStyle w:val="TAC"/>
              <w:rPr>
                <w:rFonts w:cs="Arial"/>
                <w:szCs w:val="18"/>
                <w:lang w:eastAsia="zh-CN"/>
              </w:rPr>
            </w:pPr>
            <w:r w:rsidRPr="006B3BD2">
              <w:rPr>
                <w:lang w:eastAsia="fi-FI"/>
              </w:rPr>
              <w:t>DC_2A-7A-66A_n71A</w:t>
            </w:r>
          </w:p>
        </w:tc>
        <w:tc>
          <w:tcPr>
            <w:tcW w:w="3514" w:type="dxa"/>
          </w:tcPr>
          <w:p w14:paraId="66E3021F" w14:textId="77777777" w:rsidR="00B811CC" w:rsidRPr="006B3BD2" w:rsidRDefault="00B811CC" w:rsidP="00380728">
            <w:pPr>
              <w:pStyle w:val="TAC"/>
              <w:rPr>
                <w:lang w:eastAsia="zh-TW"/>
              </w:rPr>
            </w:pPr>
            <w:r w:rsidRPr="006B3BD2">
              <w:rPr>
                <w:lang w:eastAsia="fi-FI"/>
              </w:rPr>
              <w:t>DC_</w:t>
            </w:r>
            <w:r w:rsidRPr="006B3BD2">
              <w:rPr>
                <w:rFonts w:eastAsia="MS Mincho" w:cs="Arial"/>
                <w:lang w:eastAsia="ja-JP"/>
              </w:rPr>
              <w:t>2A_n71A</w:t>
            </w:r>
          </w:p>
          <w:p w14:paraId="2DD55FC4" w14:textId="77777777" w:rsidR="00B811CC" w:rsidRPr="006B3BD2" w:rsidRDefault="00B811CC" w:rsidP="00380728">
            <w:pPr>
              <w:pStyle w:val="TAC"/>
              <w:rPr>
                <w:rFonts w:eastAsia="MS Mincho" w:cs="Arial"/>
                <w:lang w:eastAsia="ja-JP"/>
              </w:rPr>
            </w:pPr>
            <w:r w:rsidRPr="006B3BD2">
              <w:rPr>
                <w:lang w:eastAsia="fi-FI"/>
              </w:rPr>
              <w:t>DC_</w:t>
            </w:r>
            <w:r w:rsidRPr="006B3BD2">
              <w:rPr>
                <w:rFonts w:eastAsia="MS Mincho" w:cs="Arial"/>
                <w:lang w:eastAsia="ja-JP"/>
              </w:rPr>
              <w:t>7A_n71A</w:t>
            </w:r>
          </w:p>
          <w:p w14:paraId="6DC7A962" w14:textId="77777777" w:rsidR="00B811CC" w:rsidRPr="006B3BD2" w:rsidRDefault="00B811CC" w:rsidP="00380728">
            <w:pPr>
              <w:pStyle w:val="TAC"/>
              <w:rPr>
                <w:rFonts w:cs="Arial"/>
                <w:szCs w:val="18"/>
                <w:lang w:eastAsia="zh-CN"/>
              </w:rPr>
            </w:pPr>
            <w:r w:rsidRPr="006B3BD2">
              <w:rPr>
                <w:lang w:eastAsia="fi-FI"/>
              </w:rPr>
              <w:t>DC_</w:t>
            </w:r>
            <w:r w:rsidRPr="006B3BD2">
              <w:rPr>
                <w:rFonts w:eastAsia="MS Mincho" w:cs="Arial"/>
                <w:lang w:eastAsia="ja-JP"/>
              </w:rPr>
              <w:t>66A_n71A</w:t>
            </w:r>
          </w:p>
        </w:tc>
      </w:tr>
      <w:tr w:rsidR="00B811CC" w:rsidRPr="00E062F1" w14:paraId="0D01105E" w14:textId="77777777" w:rsidTr="00380728">
        <w:trPr>
          <w:trHeight w:val="187"/>
          <w:jc w:val="center"/>
        </w:trPr>
        <w:tc>
          <w:tcPr>
            <w:tcW w:w="3461" w:type="dxa"/>
            <w:shd w:val="clear" w:color="auto" w:fill="auto"/>
            <w:noWrap/>
          </w:tcPr>
          <w:p w14:paraId="3E3351D0" w14:textId="77777777" w:rsidR="00B811CC" w:rsidRPr="006B3BD2" w:rsidRDefault="00B811CC" w:rsidP="00380728">
            <w:pPr>
              <w:pStyle w:val="TAC"/>
              <w:rPr>
                <w:rFonts w:cs="Arial"/>
                <w:szCs w:val="18"/>
                <w:lang w:eastAsia="zh-CN"/>
              </w:rPr>
            </w:pPr>
            <w:r w:rsidRPr="006B3BD2">
              <w:rPr>
                <w:rFonts w:cs="Arial"/>
                <w:szCs w:val="18"/>
                <w:lang w:eastAsia="zh-CN"/>
              </w:rPr>
              <w:t>DC_2A-7A-66A_n78A</w:t>
            </w:r>
          </w:p>
          <w:p w14:paraId="51D65D32" w14:textId="77777777" w:rsidR="00B811CC" w:rsidRPr="006B3BD2" w:rsidRDefault="00B811CC" w:rsidP="00380728">
            <w:pPr>
              <w:pStyle w:val="TAC"/>
              <w:rPr>
                <w:rFonts w:cs="Arial"/>
                <w:szCs w:val="18"/>
                <w:lang w:eastAsia="zh-CN"/>
              </w:rPr>
            </w:pPr>
            <w:r w:rsidRPr="006B3BD2">
              <w:rPr>
                <w:rFonts w:cs="Arial"/>
                <w:szCs w:val="18"/>
                <w:lang w:eastAsia="zh-CN"/>
              </w:rPr>
              <w:t>DC_2A-7C-66A_n78A</w:t>
            </w:r>
          </w:p>
        </w:tc>
        <w:tc>
          <w:tcPr>
            <w:tcW w:w="3514" w:type="dxa"/>
          </w:tcPr>
          <w:p w14:paraId="27C22FB1" w14:textId="77777777" w:rsidR="00B811CC" w:rsidRPr="006B3BD2" w:rsidRDefault="00B811CC" w:rsidP="00380728">
            <w:pPr>
              <w:pStyle w:val="TAC"/>
              <w:rPr>
                <w:rFonts w:cs="Arial"/>
                <w:szCs w:val="18"/>
                <w:lang w:eastAsia="zh-CN"/>
              </w:rPr>
            </w:pPr>
            <w:r w:rsidRPr="006B3BD2">
              <w:rPr>
                <w:rFonts w:cs="Arial"/>
                <w:szCs w:val="18"/>
                <w:lang w:eastAsia="zh-CN"/>
              </w:rPr>
              <w:t>DC_2A_n78A</w:t>
            </w:r>
          </w:p>
          <w:p w14:paraId="5FAC5BB0" w14:textId="77777777" w:rsidR="00B811CC" w:rsidRPr="006B3BD2" w:rsidRDefault="00B811CC" w:rsidP="00380728">
            <w:pPr>
              <w:pStyle w:val="TAC"/>
              <w:rPr>
                <w:rFonts w:cs="Arial"/>
                <w:szCs w:val="18"/>
                <w:lang w:eastAsia="zh-CN"/>
              </w:rPr>
            </w:pPr>
            <w:r w:rsidRPr="006B3BD2">
              <w:rPr>
                <w:rFonts w:cs="Arial"/>
                <w:szCs w:val="18"/>
                <w:lang w:eastAsia="zh-CN"/>
              </w:rPr>
              <w:t>DC_7A_n78A</w:t>
            </w:r>
          </w:p>
          <w:p w14:paraId="7246463A" w14:textId="77777777" w:rsidR="00B811CC" w:rsidRPr="006B3BD2" w:rsidRDefault="00B811CC" w:rsidP="00380728">
            <w:pPr>
              <w:pStyle w:val="TAC"/>
            </w:pPr>
            <w:r w:rsidRPr="006B3BD2">
              <w:rPr>
                <w:rFonts w:cs="Arial"/>
                <w:szCs w:val="18"/>
                <w:lang w:eastAsia="zh-CN"/>
              </w:rPr>
              <w:t>DC_66A_n78A</w:t>
            </w:r>
          </w:p>
        </w:tc>
      </w:tr>
      <w:tr w:rsidR="00B811CC" w:rsidRPr="00E062F1" w14:paraId="0EA703E7" w14:textId="77777777" w:rsidTr="00380728">
        <w:trPr>
          <w:trHeight w:val="187"/>
          <w:jc w:val="center"/>
        </w:trPr>
        <w:tc>
          <w:tcPr>
            <w:tcW w:w="3461" w:type="dxa"/>
            <w:shd w:val="clear" w:color="auto" w:fill="auto"/>
            <w:noWrap/>
          </w:tcPr>
          <w:p w14:paraId="7CDD8BD6" w14:textId="77777777" w:rsidR="00B811CC" w:rsidRPr="006B3BD2" w:rsidRDefault="00B811CC" w:rsidP="00380728">
            <w:pPr>
              <w:pStyle w:val="TAC"/>
              <w:rPr>
                <w:rFonts w:eastAsia="Malgun Gothic"/>
                <w:lang w:eastAsia="ko-KR"/>
              </w:rPr>
            </w:pPr>
            <w:r w:rsidRPr="006B3BD2">
              <w:rPr>
                <w:rFonts w:eastAsia="Malgun Gothic"/>
                <w:lang w:eastAsia="ko-KR"/>
              </w:rPr>
              <w:t>DC_2A-7A_n66A-n78A</w:t>
            </w:r>
          </w:p>
          <w:p w14:paraId="5A4A7897" w14:textId="77777777" w:rsidR="00B811CC" w:rsidRPr="006B3BD2" w:rsidRDefault="00B811CC" w:rsidP="00380728">
            <w:pPr>
              <w:pStyle w:val="TAC"/>
              <w:rPr>
                <w:rFonts w:eastAsia="Malgun Gothic"/>
                <w:lang w:eastAsia="ko-KR"/>
              </w:rPr>
            </w:pPr>
            <w:r w:rsidRPr="006B3BD2">
              <w:rPr>
                <w:rFonts w:eastAsia="Malgun Gothic"/>
                <w:lang w:eastAsia="ko-KR"/>
              </w:rPr>
              <w:t>DC_2A-7A-7A_n66A-n78A</w:t>
            </w:r>
          </w:p>
          <w:p w14:paraId="76012FC4" w14:textId="77777777" w:rsidR="00B811CC" w:rsidRPr="006B3BD2" w:rsidRDefault="00B811CC" w:rsidP="00380728">
            <w:pPr>
              <w:pStyle w:val="TAC"/>
              <w:rPr>
                <w:rFonts w:cs="Arial"/>
                <w:szCs w:val="18"/>
                <w:lang w:eastAsia="zh-CN"/>
              </w:rPr>
            </w:pPr>
            <w:r w:rsidRPr="006B3BD2">
              <w:rPr>
                <w:rFonts w:eastAsia="Malgun Gothic"/>
                <w:lang w:eastAsia="ko-KR"/>
              </w:rPr>
              <w:t>DC_2A-7C_n66A-n78A</w:t>
            </w:r>
          </w:p>
        </w:tc>
        <w:tc>
          <w:tcPr>
            <w:tcW w:w="3514" w:type="dxa"/>
          </w:tcPr>
          <w:p w14:paraId="26925629" w14:textId="77777777" w:rsidR="00B811CC" w:rsidRPr="006B3BD2" w:rsidRDefault="00B811CC" w:rsidP="00380728">
            <w:pPr>
              <w:pStyle w:val="TAC"/>
            </w:pPr>
            <w:r w:rsidRPr="006B3BD2">
              <w:t>DC_</w:t>
            </w:r>
            <w:r w:rsidRPr="006B3BD2">
              <w:rPr>
                <w:lang w:eastAsia="zh-CN"/>
              </w:rPr>
              <w:t>2</w:t>
            </w:r>
            <w:r w:rsidRPr="006B3BD2">
              <w:t>A_n</w:t>
            </w:r>
            <w:r w:rsidRPr="006B3BD2">
              <w:rPr>
                <w:lang w:eastAsia="zh-CN"/>
              </w:rPr>
              <w:t>66</w:t>
            </w:r>
            <w:r w:rsidRPr="006B3BD2">
              <w:t>A</w:t>
            </w:r>
          </w:p>
          <w:p w14:paraId="5700225C" w14:textId="77777777" w:rsidR="00B811CC" w:rsidRPr="006B3BD2" w:rsidRDefault="00B811CC" w:rsidP="00380728">
            <w:pPr>
              <w:pStyle w:val="TAC"/>
              <w:rPr>
                <w:lang w:eastAsia="zh-CN"/>
              </w:rPr>
            </w:pPr>
            <w:r w:rsidRPr="006B3BD2">
              <w:t>DC_</w:t>
            </w:r>
            <w:r w:rsidRPr="006B3BD2">
              <w:rPr>
                <w:lang w:eastAsia="zh-CN"/>
              </w:rPr>
              <w:t>2</w:t>
            </w:r>
            <w:r w:rsidRPr="006B3BD2">
              <w:t>A_n78A</w:t>
            </w:r>
          </w:p>
          <w:p w14:paraId="3B32F77E" w14:textId="77777777" w:rsidR="00B811CC" w:rsidRPr="006B3BD2" w:rsidRDefault="00B811CC" w:rsidP="00380728">
            <w:pPr>
              <w:pStyle w:val="TAC"/>
            </w:pPr>
            <w:r w:rsidRPr="006B3BD2">
              <w:t>DC_</w:t>
            </w:r>
            <w:r w:rsidRPr="006B3BD2">
              <w:rPr>
                <w:lang w:eastAsia="zh-CN"/>
              </w:rPr>
              <w:t>7</w:t>
            </w:r>
            <w:r w:rsidRPr="006B3BD2">
              <w:t>A_n</w:t>
            </w:r>
            <w:r w:rsidRPr="006B3BD2">
              <w:rPr>
                <w:lang w:eastAsia="zh-CN"/>
              </w:rPr>
              <w:t>66</w:t>
            </w:r>
            <w:r w:rsidRPr="006B3BD2">
              <w:t>A</w:t>
            </w:r>
          </w:p>
          <w:p w14:paraId="2D4D6EF9" w14:textId="77777777" w:rsidR="00B811CC" w:rsidRPr="006B3BD2" w:rsidRDefault="00B811CC" w:rsidP="00380728">
            <w:pPr>
              <w:pStyle w:val="TAC"/>
              <w:rPr>
                <w:rFonts w:cs="Arial"/>
                <w:szCs w:val="18"/>
                <w:lang w:eastAsia="zh-CN"/>
              </w:rPr>
            </w:pPr>
            <w:r w:rsidRPr="006B3BD2">
              <w:t>DC_</w:t>
            </w:r>
            <w:r w:rsidRPr="006B3BD2">
              <w:rPr>
                <w:lang w:eastAsia="zh-CN"/>
              </w:rPr>
              <w:t>7</w:t>
            </w:r>
            <w:r w:rsidRPr="006B3BD2">
              <w:t>A_n78A</w:t>
            </w:r>
          </w:p>
        </w:tc>
      </w:tr>
      <w:tr w:rsidR="00B811CC" w:rsidRPr="00E062F1" w14:paraId="58E36475" w14:textId="77777777" w:rsidTr="00380728">
        <w:trPr>
          <w:trHeight w:val="187"/>
          <w:jc w:val="center"/>
        </w:trPr>
        <w:tc>
          <w:tcPr>
            <w:tcW w:w="3461" w:type="dxa"/>
            <w:shd w:val="clear" w:color="auto" w:fill="auto"/>
            <w:noWrap/>
          </w:tcPr>
          <w:p w14:paraId="384D664C" w14:textId="77777777" w:rsidR="00B811CC" w:rsidRPr="006B3BD2" w:rsidRDefault="00B811CC" w:rsidP="00380728">
            <w:pPr>
              <w:pStyle w:val="TAC"/>
              <w:rPr>
                <w:rFonts w:cs="Arial"/>
                <w:lang w:eastAsia="ja-JP"/>
              </w:rPr>
            </w:pPr>
            <w:r w:rsidRPr="006B3BD2">
              <w:rPr>
                <w:rFonts w:cs="Arial"/>
                <w:lang w:eastAsia="ja-JP"/>
              </w:rPr>
              <w:lastRenderedPageBreak/>
              <w:t>DC_2A-7A-66A_n78(2A)</w:t>
            </w:r>
          </w:p>
          <w:p w14:paraId="0C5A3FFD" w14:textId="77777777" w:rsidR="00B811CC" w:rsidRPr="006B3BD2" w:rsidRDefault="00B811CC" w:rsidP="00380728">
            <w:pPr>
              <w:pStyle w:val="TAC"/>
              <w:rPr>
                <w:rFonts w:cs="Arial"/>
                <w:szCs w:val="18"/>
                <w:lang w:eastAsia="zh-CN"/>
              </w:rPr>
            </w:pPr>
            <w:r w:rsidRPr="006B3BD2">
              <w:rPr>
                <w:rFonts w:cs="Arial"/>
                <w:szCs w:val="18"/>
                <w:lang w:eastAsia="zh-CN"/>
              </w:rPr>
              <w:t>DC_2A-7A-7A-66A_n78A</w:t>
            </w:r>
          </w:p>
          <w:p w14:paraId="7D55803C" w14:textId="77777777" w:rsidR="00B811CC" w:rsidRPr="006B3BD2" w:rsidRDefault="00B811CC" w:rsidP="00380728">
            <w:pPr>
              <w:pStyle w:val="TAC"/>
              <w:rPr>
                <w:rFonts w:cs="Arial"/>
                <w:lang w:eastAsia="ja-JP"/>
              </w:rPr>
            </w:pPr>
            <w:r w:rsidRPr="006B3BD2">
              <w:rPr>
                <w:rFonts w:cs="Arial"/>
                <w:lang w:eastAsia="ja-JP"/>
              </w:rPr>
              <w:t>DC_2A-7A-7A-66A_n78(2A)</w:t>
            </w:r>
          </w:p>
          <w:p w14:paraId="542567E5" w14:textId="77777777" w:rsidR="00B811CC" w:rsidRPr="006B3BD2" w:rsidRDefault="00B811CC" w:rsidP="00380728">
            <w:pPr>
              <w:pStyle w:val="TAC"/>
              <w:rPr>
                <w:rFonts w:cs="Arial"/>
                <w:lang w:eastAsia="ja-JP"/>
              </w:rPr>
            </w:pPr>
            <w:r w:rsidRPr="006B3BD2">
              <w:rPr>
                <w:rFonts w:cs="Arial"/>
                <w:lang w:eastAsia="ja-JP"/>
              </w:rPr>
              <w:t>DC_2A-7C-66A_n78(2A)</w:t>
            </w:r>
          </w:p>
          <w:p w14:paraId="3A0F9DD3" w14:textId="77777777" w:rsidR="00B811CC" w:rsidRPr="006B3BD2" w:rsidRDefault="00B811CC" w:rsidP="00380728">
            <w:pPr>
              <w:pStyle w:val="TAC"/>
              <w:rPr>
                <w:rFonts w:cs="Arial"/>
                <w:szCs w:val="18"/>
                <w:lang w:eastAsia="zh-CN"/>
              </w:rPr>
            </w:pPr>
            <w:r w:rsidRPr="006B3BD2">
              <w:rPr>
                <w:rFonts w:cs="Arial"/>
                <w:szCs w:val="18"/>
                <w:lang w:eastAsia="zh-CN"/>
              </w:rPr>
              <w:t>DC_2A-7A-66A-66A_n78A</w:t>
            </w:r>
          </w:p>
          <w:p w14:paraId="04267522" w14:textId="77777777" w:rsidR="00B811CC" w:rsidRPr="006B3BD2" w:rsidRDefault="00B811CC" w:rsidP="00380728">
            <w:pPr>
              <w:pStyle w:val="TAC"/>
              <w:rPr>
                <w:rFonts w:cs="Arial"/>
                <w:lang w:eastAsia="ja-JP"/>
              </w:rPr>
            </w:pPr>
            <w:r w:rsidRPr="006B3BD2">
              <w:rPr>
                <w:rFonts w:cs="Arial"/>
                <w:lang w:eastAsia="ja-JP"/>
              </w:rPr>
              <w:t>DC_2A-7A-66A-66A_n78(2A)</w:t>
            </w:r>
          </w:p>
          <w:p w14:paraId="526845C9" w14:textId="77777777" w:rsidR="00B811CC" w:rsidRPr="006B3BD2" w:rsidRDefault="00B811CC" w:rsidP="00380728">
            <w:pPr>
              <w:pStyle w:val="TAC"/>
              <w:rPr>
                <w:rFonts w:cs="Arial"/>
                <w:szCs w:val="18"/>
                <w:lang w:eastAsia="zh-CN"/>
              </w:rPr>
            </w:pPr>
            <w:r w:rsidRPr="006B3BD2">
              <w:rPr>
                <w:rFonts w:cs="Arial"/>
                <w:szCs w:val="18"/>
                <w:lang w:eastAsia="zh-CN"/>
              </w:rPr>
              <w:t>DC_2A-7A-7A-66A-66A_n78A</w:t>
            </w:r>
          </w:p>
          <w:p w14:paraId="0549FED9" w14:textId="77777777" w:rsidR="00B811CC" w:rsidRPr="006B3BD2" w:rsidRDefault="00B811CC" w:rsidP="00380728">
            <w:pPr>
              <w:pStyle w:val="TAC"/>
              <w:rPr>
                <w:rFonts w:cs="Arial"/>
                <w:lang w:eastAsia="ja-JP"/>
              </w:rPr>
            </w:pPr>
            <w:r w:rsidRPr="006B3BD2">
              <w:rPr>
                <w:rFonts w:cs="Arial"/>
                <w:lang w:eastAsia="ja-JP"/>
              </w:rPr>
              <w:t>DC_2A-7A-7A-66A-66A_n78(2A)</w:t>
            </w:r>
          </w:p>
          <w:p w14:paraId="02C2819C" w14:textId="77777777" w:rsidR="00B811CC" w:rsidRPr="006B3BD2" w:rsidRDefault="00B811CC" w:rsidP="00380728">
            <w:pPr>
              <w:pStyle w:val="TAC"/>
              <w:rPr>
                <w:rFonts w:cs="Arial"/>
                <w:lang w:eastAsia="ja-JP"/>
              </w:rPr>
            </w:pPr>
            <w:r w:rsidRPr="006B3BD2">
              <w:rPr>
                <w:rFonts w:cs="Arial"/>
                <w:szCs w:val="18"/>
                <w:lang w:eastAsia="zh-CN"/>
              </w:rPr>
              <w:t>DC_2A-7C-66A-66A_n78A</w:t>
            </w:r>
          </w:p>
          <w:p w14:paraId="7AF2E8AD" w14:textId="77777777" w:rsidR="00B811CC" w:rsidRPr="006B3BD2" w:rsidRDefault="00B811CC" w:rsidP="00380728">
            <w:pPr>
              <w:pStyle w:val="TAC"/>
              <w:rPr>
                <w:rFonts w:cs="Arial"/>
                <w:szCs w:val="18"/>
                <w:lang w:eastAsia="zh-CN"/>
              </w:rPr>
            </w:pPr>
            <w:r w:rsidRPr="006B3BD2">
              <w:rPr>
                <w:rFonts w:cs="Arial"/>
                <w:lang w:eastAsia="ja-JP"/>
              </w:rPr>
              <w:t>DC_2A-7C-66A-66A_n78(2A)</w:t>
            </w:r>
          </w:p>
        </w:tc>
        <w:tc>
          <w:tcPr>
            <w:tcW w:w="3514" w:type="dxa"/>
          </w:tcPr>
          <w:p w14:paraId="53D53F18" w14:textId="77777777" w:rsidR="00B811CC" w:rsidRPr="006B3BD2" w:rsidRDefault="00B811CC" w:rsidP="00380728">
            <w:pPr>
              <w:pStyle w:val="TAC"/>
              <w:rPr>
                <w:rFonts w:cs="Arial"/>
                <w:szCs w:val="18"/>
                <w:lang w:eastAsia="zh-CN"/>
              </w:rPr>
            </w:pPr>
            <w:r w:rsidRPr="006B3BD2">
              <w:rPr>
                <w:rFonts w:cs="Arial"/>
                <w:szCs w:val="18"/>
                <w:lang w:eastAsia="zh-CN"/>
              </w:rPr>
              <w:t>DC_2A_n78A</w:t>
            </w:r>
          </w:p>
          <w:p w14:paraId="36E24B12" w14:textId="77777777" w:rsidR="00B811CC" w:rsidRPr="006B3BD2" w:rsidRDefault="00B811CC" w:rsidP="00380728">
            <w:pPr>
              <w:pStyle w:val="TAC"/>
              <w:rPr>
                <w:rFonts w:cs="Arial"/>
                <w:szCs w:val="18"/>
                <w:lang w:eastAsia="zh-CN"/>
              </w:rPr>
            </w:pPr>
            <w:r w:rsidRPr="006B3BD2">
              <w:rPr>
                <w:rFonts w:cs="Arial"/>
                <w:szCs w:val="18"/>
                <w:lang w:eastAsia="zh-CN"/>
              </w:rPr>
              <w:t>DC_7A_n78A</w:t>
            </w:r>
          </w:p>
          <w:p w14:paraId="2266B2BB" w14:textId="77777777" w:rsidR="00B811CC" w:rsidRPr="006B3BD2" w:rsidRDefault="00B811CC" w:rsidP="00380728">
            <w:pPr>
              <w:pStyle w:val="TAC"/>
              <w:rPr>
                <w:rFonts w:cs="Arial"/>
                <w:szCs w:val="18"/>
                <w:lang w:eastAsia="zh-CN"/>
              </w:rPr>
            </w:pPr>
            <w:r w:rsidRPr="006B3BD2">
              <w:rPr>
                <w:rFonts w:cs="Arial"/>
                <w:szCs w:val="18"/>
                <w:lang w:eastAsia="zh-CN"/>
              </w:rPr>
              <w:t>DC_66A_n78A</w:t>
            </w:r>
          </w:p>
        </w:tc>
      </w:tr>
      <w:tr w:rsidR="00B811CC" w:rsidRPr="00E062F1" w14:paraId="05637D97" w14:textId="77777777" w:rsidTr="00380728">
        <w:trPr>
          <w:trHeight w:val="187"/>
          <w:jc w:val="center"/>
        </w:trPr>
        <w:tc>
          <w:tcPr>
            <w:tcW w:w="3461" w:type="dxa"/>
            <w:shd w:val="clear" w:color="auto" w:fill="auto"/>
            <w:noWrap/>
          </w:tcPr>
          <w:p w14:paraId="2691C302" w14:textId="77777777" w:rsidR="00B811CC" w:rsidRPr="006B3BD2" w:rsidRDefault="00B811CC" w:rsidP="00380728">
            <w:pPr>
              <w:pStyle w:val="TAC"/>
              <w:rPr>
                <w:rFonts w:cs="Arial"/>
                <w:szCs w:val="18"/>
                <w:lang w:eastAsia="zh-CN"/>
              </w:rPr>
            </w:pPr>
            <w:r w:rsidRPr="006B3BD2">
              <w:rPr>
                <w:lang w:eastAsia="fi-FI"/>
              </w:rPr>
              <w:t>DC_2A-12A-30A_n2A</w:t>
            </w:r>
          </w:p>
        </w:tc>
        <w:tc>
          <w:tcPr>
            <w:tcW w:w="3514" w:type="dxa"/>
          </w:tcPr>
          <w:p w14:paraId="40F2E9C9" w14:textId="77777777" w:rsidR="00B811CC" w:rsidRPr="006B3BD2" w:rsidRDefault="00B811CC" w:rsidP="00380728">
            <w:pPr>
              <w:pStyle w:val="TAC"/>
              <w:rPr>
                <w:lang w:eastAsia="fi-FI"/>
              </w:rPr>
            </w:pPr>
            <w:r w:rsidRPr="006B3BD2">
              <w:rPr>
                <w:lang w:eastAsia="fi-FI"/>
              </w:rPr>
              <w:t>DC_12A_n2A</w:t>
            </w:r>
          </w:p>
          <w:p w14:paraId="41FF977D" w14:textId="77777777" w:rsidR="00B811CC" w:rsidRPr="006B3BD2" w:rsidRDefault="00B811CC" w:rsidP="00380728">
            <w:pPr>
              <w:pStyle w:val="TAC"/>
              <w:rPr>
                <w:rFonts w:cs="Arial"/>
                <w:szCs w:val="18"/>
                <w:lang w:eastAsia="zh-CN"/>
              </w:rPr>
            </w:pPr>
            <w:r w:rsidRPr="006B3BD2">
              <w:rPr>
                <w:lang w:eastAsia="fi-FI"/>
              </w:rPr>
              <w:t>DC_30A_n2A</w:t>
            </w:r>
          </w:p>
        </w:tc>
      </w:tr>
      <w:tr w:rsidR="00B811CC" w:rsidRPr="00E062F1" w14:paraId="437465AD" w14:textId="77777777" w:rsidTr="00380728">
        <w:trPr>
          <w:trHeight w:val="187"/>
          <w:jc w:val="center"/>
        </w:trPr>
        <w:tc>
          <w:tcPr>
            <w:tcW w:w="3461" w:type="dxa"/>
            <w:shd w:val="clear" w:color="auto" w:fill="auto"/>
            <w:noWrap/>
          </w:tcPr>
          <w:p w14:paraId="54D5C1E7" w14:textId="77777777" w:rsidR="00B811CC" w:rsidRPr="006B3BD2" w:rsidRDefault="00B811CC" w:rsidP="00380728">
            <w:pPr>
              <w:pStyle w:val="TAC"/>
              <w:rPr>
                <w:rFonts w:eastAsia="MS Mincho" w:cs="Arial"/>
                <w:szCs w:val="18"/>
                <w:lang w:eastAsia="ja-JP"/>
              </w:rPr>
            </w:pPr>
            <w:r w:rsidRPr="006B3BD2">
              <w:rPr>
                <w:rFonts w:cs="Arial"/>
                <w:szCs w:val="18"/>
                <w:lang w:eastAsia="ja-JP"/>
              </w:rPr>
              <w:t>DC_2A-12A-48A_n5A</w:t>
            </w:r>
          </w:p>
        </w:tc>
        <w:tc>
          <w:tcPr>
            <w:tcW w:w="3514" w:type="dxa"/>
          </w:tcPr>
          <w:p w14:paraId="277C8FAA" w14:textId="77777777" w:rsidR="00B811CC" w:rsidRPr="006B3BD2" w:rsidRDefault="00B811CC" w:rsidP="00380728">
            <w:pPr>
              <w:pStyle w:val="TAC"/>
              <w:rPr>
                <w:rFonts w:cs="Arial"/>
                <w:szCs w:val="18"/>
                <w:lang w:eastAsia="ja-JP"/>
              </w:rPr>
            </w:pPr>
            <w:r w:rsidRPr="006B3BD2">
              <w:rPr>
                <w:rFonts w:cs="Arial"/>
                <w:szCs w:val="18"/>
                <w:lang w:eastAsia="ja-JP"/>
              </w:rPr>
              <w:t>DC_2A_n5A</w:t>
            </w:r>
          </w:p>
          <w:p w14:paraId="70A030F1" w14:textId="77777777" w:rsidR="00B811CC" w:rsidRPr="006B3BD2" w:rsidRDefault="00B811CC" w:rsidP="00380728">
            <w:pPr>
              <w:pStyle w:val="TAC"/>
              <w:rPr>
                <w:rFonts w:cs="Arial"/>
                <w:szCs w:val="18"/>
                <w:lang w:eastAsia="ja-JP"/>
              </w:rPr>
            </w:pPr>
            <w:r w:rsidRPr="006B3BD2">
              <w:rPr>
                <w:rFonts w:cs="Arial"/>
                <w:szCs w:val="18"/>
                <w:lang w:eastAsia="ja-JP"/>
              </w:rPr>
              <w:t>DC_12A_n5A</w:t>
            </w:r>
          </w:p>
          <w:p w14:paraId="4C8272A1" w14:textId="77777777" w:rsidR="00B811CC" w:rsidRPr="006B3BD2" w:rsidRDefault="00B811CC" w:rsidP="00380728">
            <w:pPr>
              <w:pStyle w:val="TAC"/>
              <w:rPr>
                <w:rFonts w:eastAsia="MS Mincho" w:cs="Arial"/>
                <w:szCs w:val="18"/>
                <w:lang w:eastAsia="ja-JP"/>
              </w:rPr>
            </w:pPr>
            <w:r w:rsidRPr="006B3BD2">
              <w:rPr>
                <w:rFonts w:cs="Arial"/>
                <w:szCs w:val="18"/>
                <w:lang w:eastAsia="ja-JP"/>
              </w:rPr>
              <w:t>DC_48A_n5A</w:t>
            </w:r>
          </w:p>
        </w:tc>
      </w:tr>
      <w:tr w:rsidR="00B811CC" w:rsidRPr="00E062F1" w14:paraId="6618FAE7" w14:textId="77777777" w:rsidTr="00380728">
        <w:trPr>
          <w:trHeight w:val="187"/>
          <w:jc w:val="center"/>
        </w:trPr>
        <w:tc>
          <w:tcPr>
            <w:tcW w:w="3461" w:type="dxa"/>
            <w:shd w:val="clear" w:color="auto" w:fill="auto"/>
            <w:noWrap/>
          </w:tcPr>
          <w:p w14:paraId="636D79DC" w14:textId="77777777" w:rsidR="00B811CC" w:rsidRPr="006B3BD2" w:rsidRDefault="00B811CC" w:rsidP="00380728">
            <w:pPr>
              <w:pStyle w:val="TAC"/>
              <w:rPr>
                <w:rFonts w:eastAsia="MS Mincho" w:cs="Arial"/>
                <w:szCs w:val="18"/>
                <w:lang w:eastAsia="ja-JP"/>
              </w:rPr>
            </w:pPr>
            <w:r w:rsidRPr="006B3BD2">
              <w:rPr>
                <w:rFonts w:cs="Arial"/>
                <w:lang w:eastAsia="ja-JP"/>
              </w:rPr>
              <w:t>DC_2A-12A-66A_n5A</w:t>
            </w:r>
          </w:p>
        </w:tc>
        <w:tc>
          <w:tcPr>
            <w:tcW w:w="3514" w:type="dxa"/>
          </w:tcPr>
          <w:p w14:paraId="79E8C8DB" w14:textId="77777777" w:rsidR="00B811CC" w:rsidRPr="006B3BD2" w:rsidRDefault="00B811CC" w:rsidP="00380728">
            <w:pPr>
              <w:pStyle w:val="TAC"/>
              <w:rPr>
                <w:rFonts w:cs="Arial"/>
                <w:lang w:eastAsia="ja-JP"/>
              </w:rPr>
            </w:pPr>
            <w:r w:rsidRPr="006B3BD2">
              <w:rPr>
                <w:rFonts w:cs="Arial"/>
                <w:lang w:eastAsia="ja-JP"/>
              </w:rPr>
              <w:t>DC_2A_n5A</w:t>
            </w:r>
          </w:p>
          <w:p w14:paraId="726E74E3" w14:textId="77777777" w:rsidR="00B811CC" w:rsidRPr="006B3BD2" w:rsidRDefault="00B811CC" w:rsidP="00380728">
            <w:pPr>
              <w:pStyle w:val="TAC"/>
              <w:rPr>
                <w:rFonts w:cs="Arial"/>
                <w:lang w:eastAsia="ja-JP"/>
              </w:rPr>
            </w:pPr>
            <w:r w:rsidRPr="006B3BD2">
              <w:rPr>
                <w:rFonts w:cs="Arial"/>
                <w:lang w:eastAsia="ja-JP"/>
              </w:rPr>
              <w:t>DC_12A_n5A</w:t>
            </w:r>
          </w:p>
          <w:p w14:paraId="12872812" w14:textId="77777777" w:rsidR="00B811CC" w:rsidRPr="006B3BD2" w:rsidRDefault="00B811CC" w:rsidP="00380728">
            <w:pPr>
              <w:pStyle w:val="TAC"/>
              <w:rPr>
                <w:rFonts w:eastAsia="MS Mincho" w:cs="Arial"/>
                <w:szCs w:val="18"/>
                <w:lang w:eastAsia="ja-JP"/>
              </w:rPr>
            </w:pPr>
            <w:r w:rsidRPr="006B3BD2">
              <w:rPr>
                <w:rFonts w:cs="Arial"/>
                <w:lang w:eastAsia="ja-JP"/>
              </w:rPr>
              <w:t>DC_66A_n5A</w:t>
            </w:r>
          </w:p>
        </w:tc>
      </w:tr>
      <w:tr w:rsidR="00B811CC" w:rsidRPr="00E062F1" w14:paraId="6FAAA133" w14:textId="77777777" w:rsidTr="00380728">
        <w:trPr>
          <w:trHeight w:val="187"/>
          <w:jc w:val="center"/>
        </w:trPr>
        <w:tc>
          <w:tcPr>
            <w:tcW w:w="3461" w:type="dxa"/>
            <w:shd w:val="clear" w:color="auto" w:fill="auto"/>
            <w:noWrap/>
          </w:tcPr>
          <w:p w14:paraId="675E4AE1" w14:textId="77777777" w:rsidR="00B811CC" w:rsidRPr="006B3BD2" w:rsidRDefault="00B811CC" w:rsidP="00380728">
            <w:pPr>
              <w:pStyle w:val="TAC"/>
              <w:rPr>
                <w:rFonts w:eastAsia="MS Mincho" w:cs="Arial"/>
                <w:szCs w:val="18"/>
                <w:lang w:eastAsia="ja-JP"/>
              </w:rPr>
            </w:pPr>
            <w:r w:rsidRPr="006B3BD2">
              <w:rPr>
                <w:rFonts w:eastAsia="MS Mincho" w:cs="Arial"/>
                <w:szCs w:val="18"/>
                <w:lang w:eastAsia="ja-JP"/>
              </w:rPr>
              <w:t>DC_2A-12A-30A_n66A</w:t>
            </w:r>
          </w:p>
          <w:p w14:paraId="276B8736" w14:textId="77777777" w:rsidR="00B811CC" w:rsidRPr="006B3BD2" w:rsidRDefault="00B811CC" w:rsidP="00380728">
            <w:pPr>
              <w:pStyle w:val="TAC"/>
            </w:pPr>
            <w:r w:rsidRPr="006B3BD2">
              <w:rPr>
                <w:rFonts w:eastAsia="MS Mincho" w:cs="Arial"/>
                <w:szCs w:val="18"/>
                <w:lang w:eastAsia="ja-JP"/>
              </w:rPr>
              <w:t>DC_2A-2A-12A-30A_n66A</w:t>
            </w:r>
          </w:p>
        </w:tc>
        <w:tc>
          <w:tcPr>
            <w:tcW w:w="3514" w:type="dxa"/>
          </w:tcPr>
          <w:p w14:paraId="632EE48D" w14:textId="77777777" w:rsidR="00B811CC" w:rsidRPr="006B3BD2" w:rsidRDefault="00B811CC" w:rsidP="00380728">
            <w:pPr>
              <w:pStyle w:val="TAC"/>
              <w:rPr>
                <w:rFonts w:eastAsia="MS Mincho" w:cs="Arial"/>
                <w:szCs w:val="18"/>
                <w:lang w:eastAsia="ja-JP"/>
              </w:rPr>
            </w:pPr>
            <w:r w:rsidRPr="006B3BD2">
              <w:rPr>
                <w:rFonts w:eastAsia="MS Mincho" w:cs="Arial"/>
                <w:szCs w:val="18"/>
                <w:lang w:eastAsia="ja-JP"/>
              </w:rPr>
              <w:t>DC_2A_n66A</w:t>
            </w:r>
          </w:p>
          <w:p w14:paraId="1902EF6F" w14:textId="77777777" w:rsidR="00B811CC" w:rsidRPr="006B3BD2" w:rsidRDefault="00B811CC" w:rsidP="00380728">
            <w:pPr>
              <w:pStyle w:val="TAC"/>
              <w:rPr>
                <w:rFonts w:eastAsia="MS Mincho" w:cs="Arial"/>
                <w:szCs w:val="18"/>
                <w:lang w:eastAsia="ja-JP"/>
              </w:rPr>
            </w:pPr>
            <w:r w:rsidRPr="006B3BD2">
              <w:rPr>
                <w:rFonts w:eastAsia="MS Mincho" w:cs="Arial"/>
                <w:szCs w:val="18"/>
                <w:lang w:eastAsia="ja-JP"/>
              </w:rPr>
              <w:t>DC_12A_n66A</w:t>
            </w:r>
          </w:p>
          <w:p w14:paraId="20A8329E" w14:textId="77777777" w:rsidR="00B811CC" w:rsidRPr="006B3BD2" w:rsidRDefault="00B811CC" w:rsidP="00380728">
            <w:pPr>
              <w:pStyle w:val="TAC"/>
            </w:pPr>
            <w:r w:rsidRPr="006B3BD2">
              <w:rPr>
                <w:rFonts w:eastAsia="MS Mincho" w:cs="Arial"/>
                <w:szCs w:val="18"/>
                <w:lang w:eastAsia="ja-JP"/>
              </w:rPr>
              <w:t>DC_30A_n66A</w:t>
            </w:r>
          </w:p>
        </w:tc>
      </w:tr>
      <w:tr w:rsidR="00B811CC" w:rsidRPr="00E062F1" w14:paraId="6BAD6367" w14:textId="77777777" w:rsidTr="00380728">
        <w:trPr>
          <w:trHeight w:val="187"/>
          <w:jc w:val="center"/>
        </w:trPr>
        <w:tc>
          <w:tcPr>
            <w:tcW w:w="3461" w:type="dxa"/>
            <w:shd w:val="clear" w:color="auto" w:fill="auto"/>
            <w:noWrap/>
          </w:tcPr>
          <w:p w14:paraId="7FF71E81" w14:textId="77777777" w:rsidR="00B811CC" w:rsidRPr="006B3BD2" w:rsidRDefault="00B811CC" w:rsidP="00380728">
            <w:pPr>
              <w:pStyle w:val="TAC"/>
              <w:rPr>
                <w:rFonts w:eastAsia="MS Mincho" w:cs="Arial"/>
                <w:szCs w:val="18"/>
                <w:lang w:eastAsia="ja-JP"/>
              </w:rPr>
            </w:pPr>
            <w:r w:rsidRPr="006B3BD2">
              <w:rPr>
                <w:lang w:eastAsia="fi-FI"/>
              </w:rPr>
              <w:t>DC_2A-12A-66A_n2A</w:t>
            </w:r>
          </w:p>
        </w:tc>
        <w:tc>
          <w:tcPr>
            <w:tcW w:w="3514" w:type="dxa"/>
          </w:tcPr>
          <w:p w14:paraId="465A3A2B" w14:textId="77777777" w:rsidR="00B811CC" w:rsidRPr="006B3BD2" w:rsidRDefault="00B811CC" w:rsidP="00380728">
            <w:pPr>
              <w:pStyle w:val="TAC"/>
              <w:rPr>
                <w:lang w:eastAsia="fi-FI"/>
              </w:rPr>
            </w:pPr>
            <w:r w:rsidRPr="006B3BD2">
              <w:rPr>
                <w:lang w:eastAsia="fi-FI"/>
              </w:rPr>
              <w:t>DC_12A_n2A</w:t>
            </w:r>
          </w:p>
          <w:p w14:paraId="0E764E7A" w14:textId="77777777" w:rsidR="00B811CC" w:rsidRPr="006B3BD2" w:rsidRDefault="00B811CC" w:rsidP="00380728">
            <w:pPr>
              <w:pStyle w:val="TAC"/>
              <w:rPr>
                <w:rFonts w:eastAsia="MS Mincho" w:cs="Arial"/>
                <w:szCs w:val="18"/>
                <w:lang w:eastAsia="ja-JP"/>
              </w:rPr>
            </w:pPr>
            <w:r w:rsidRPr="006B3BD2">
              <w:rPr>
                <w:lang w:eastAsia="fi-FI"/>
              </w:rPr>
              <w:t>DC_66A_n2A</w:t>
            </w:r>
          </w:p>
        </w:tc>
      </w:tr>
      <w:tr w:rsidR="00B811CC" w:rsidRPr="00E062F1" w14:paraId="082C27B9" w14:textId="77777777" w:rsidTr="00380728">
        <w:trPr>
          <w:trHeight w:val="187"/>
          <w:jc w:val="center"/>
        </w:trPr>
        <w:tc>
          <w:tcPr>
            <w:tcW w:w="3461" w:type="dxa"/>
            <w:shd w:val="clear" w:color="auto" w:fill="auto"/>
            <w:noWrap/>
          </w:tcPr>
          <w:p w14:paraId="75CB5263" w14:textId="77777777" w:rsidR="00B811CC" w:rsidRPr="006B3BD2" w:rsidRDefault="00B811CC" w:rsidP="00380728">
            <w:pPr>
              <w:pStyle w:val="TAC"/>
              <w:rPr>
                <w:rFonts w:eastAsia="MS Mincho" w:cs="Arial"/>
                <w:szCs w:val="18"/>
                <w:lang w:eastAsia="ja-JP"/>
              </w:rPr>
            </w:pPr>
            <w:r w:rsidRPr="006B3BD2">
              <w:rPr>
                <w:lang w:eastAsia="fi-FI"/>
              </w:rPr>
              <w:t>DC_2A-12A-66A-66A_n2A</w:t>
            </w:r>
          </w:p>
        </w:tc>
        <w:tc>
          <w:tcPr>
            <w:tcW w:w="3514" w:type="dxa"/>
          </w:tcPr>
          <w:p w14:paraId="1424966E" w14:textId="77777777" w:rsidR="00B811CC" w:rsidRPr="006B3BD2" w:rsidRDefault="00B811CC" w:rsidP="00380728">
            <w:pPr>
              <w:pStyle w:val="TAC"/>
              <w:rPr>
                <w:lang w:eastAsia="fi-FI"/>
              </w:rPr>
            </w:pPr>
            <w:r w:rsidRPr="006B3BD2">
              <w:rPr>
                <w:lang w:eastAsia="fi-FI"/>
              </w:rPr>
              <w:t>DC_12A_n2A</w:t>
            </w:r>
          </w:p>
          <w:p w14:paraId="5AABB42E" w14:textId="77777777" w:rsidR="00B811CC" w:rsidRPr="006B3BD2" w:rsidRDefault="00B811CC" w:rsidP="00380728">
            <w:pPr>
              <w:pStyle w:val="TAC"/>
              <w:rPr>
                <w:rFonts w:eastAsia="MS Mincho" w:cs="Arial"/>
                <w:szCs w:val="18"/>
                <w:lang w:eastAsia="ja-JP"/>
              </w:rPr>
            </w:pPr>
            <w:r w:rsidRPr="006B3BD2">
              <w:rPr>
                <w:lang w:eastAsia="fi-FI"/>
              </w:rPr>
              <w:t>DC_66A_n2A</w:t>
            </w:r>
          </w:p>
        </w:tc>
      </w:tr>
      <w:tr w:rsidR="00B811CC" w:rsidRPr="00E062F1" w14:paraId="23FD8616" w14:textId="77777777" w:rsidTr="00380728">
        <w:trPr>
          <w:trHeight w:val="187"/>
          <w:jc w:val="center"/>
        </w:trPr>
        <w:tc>
          <w:tcPr>
            <w:tcW w:w="3461" w:type="dxa"/>
            <w:shd w:val="clear" w:color="auto" w:fill="auto"/>
            <w:noWrap/>
          </w:tcPr>
          <w:p w14:paraId="20FCA3F9" w14:textId="77777777" w:rsidR="00B811CC" w:rsidRPr="006B3BD2" w:rsidRDefault="00B811CC" w:rsidP="00380728">
            <w:pPr>
              <w:pStyle w:val="TAC"/>
              <w:rPr>
                <w:rFonts w:eastAsia="MS Mincho" w:cs="Arial"/>
                <w:szCs w:val="18"/>
                <w:lang w:eastAsia="ja-JP"/>
              </w:rPr>
            </w:pPr>
            <w:r w:rsidRPr="006B3BD2">
              <w:rPr>
                <w:lang w:eastAsia="ja-JP"/>
              </w:rPr>
              <w:t>DC_</w:t>
            </w:r>
            <w:r w:rsidRPr="006B3BD2">
              <w:t>2A-12A-66A_n66A</w:t>
            </w:r>
          </w:p>
        </w:tc>
        <w:tc>
          <w:tcPr>
            <w:tcW w:w="3514" w:type="dxa"/>
          </w:tcPr>
          <w:p w14:paraId="172B510A" w14:textId="77777777" w:rsidR="00B811CC" w:rsidRPr="006B3BD2" w:rsidRDefault="00B811CC" w:rsidP="00380728">
            <w:pPr>
              <w:pStyle w:val="TAC"/>
              <w:rPr>
                <w:lang w:eastAsia="zh-TW"/>
              </w:rPr>
            </w:pPr>
            <w:r w:rsidRPr="006B3BD2">
              <w:rPr>
                <w:lang w:eastAsia="zh-TW"/>
              </w:rPr>
              <w:t>DC_2A_n66A</w:t>
            </w:r>
          </w:p>
          <w:p w14:paraId="73D0AE58" w14:textId="77777777" w:rsidR="00B811CC" w:rsidRPr="006B3BD2" w:rsidRDefault="00B811CC" w:rsidP="00380728">
            <w:pPr>
              <w:pStyle w:val="TAC"/>
              <w:rPr>
                <w:lang w:eastAsia="zh-TW"/>
              </w:rPr>
            </w:pPr>
            <w:r w:rsidRPr="006B3BD2">
              <w:rPr>
                <w:lang w:eastAsia="zh-TW"/>
              </w:rPr>
              <w:t>DC_12A_n66A</w:t>
            </w:r>
          </w:p>
          <w:p w14:paraId="27BD4B46" w14:textId="77777777" w:rsidR="00B811CC" w:rsidRPr="006B3BD2" w:rsidRDefault="00B811CC" w:rsidP="00380728">
            <w:pPr>
              <w:pStyle w:val="TAC"/>
              <w:rPr>
                <w:rFonts w:eastAsia="MS Mincho" w:cs="Arial"/>
                <w:szCs w:val="18"/>
                <w:lang w:eastAsia="ja-JP"/>
              </w:rPr>
            </w:pPr>
            <w:r w:rsidRPr="006B3BD2">
              <w:rPr>
                <w:lang w:eastAsia="zh-TW"/>
              </w:rPr>
              <w:t>DC_66A_n66A</w:t>
            </w:r>
            <w:r w:rsidRPr="006B3BD2">
              <w:rPr>
                <w:vertAlign w:val="superscript"/>
                <w:lang w:eastAsia="zh-TW"/>
              </w:rPr>
              <w:t>4</w:t>
            </w:r>
          </w:p>
        </w:tc>
      </w:tr>
      <w:tr w:rsidR="00B811CC" w:rsidRPr="00E062F1" w14:paraId="7B184B2A" w14:textId="77777777" w:rsidTr="00380728">
        <w:trPr>
          <w:trHeight w:val="187"/>
          <w:jc w:val="center"/>
        </w:trPr>
        <w:tc>
          <w:tcPr>
            <w:tcW w:w="3461" w:type="dxa"/>
            <w:shd w:val="clear" w:color="auto" w:fill="auto"/>
            <w:noWrap/>
          </w:tcPr>
          <w:p w14:paraId="500DC2AC" w14:textId="77777777" w:rsidR="00B811CC" w:rsidRPr="006B3BD2" w:rsidRDefault="00B811CC" w:rsidP="00380728">
            <w:pPr>
              <w:pStyle w:val="TAC"/>
              <w:rPr>
                <w:rFonts w:eastAsia="MS Mincho" w:cs="Arial"/>
                <w:szCs w:val="18"/>
                <w:lang w:eastAsia="ja-JP"/>
              </w:rPr>
            </w:pPr>
            <w:r w:rsidRPr="006B3BD2">
              <w:rPr>
                <w:lang w:eastAsia="ja-JP"/>
              </w:rPr>
              <w:t>DC_</w:t>
            </w:r>
            <w:r w:rsidRPr="006B3BD2">
              <w:t>2A-2A-12A-66A_n66A</w:t>
            </w:r>
          </w:p>
        </w:tc>
        <w:tc>
          <w:tcPr>
            <w:tcW w:w="3514" w:type="dxa"/>
          </w:tcPr>
          <w:p w14:paraId="3AF221AB" w14:textId="77777777" w:rsidR="00B811CC" w:rsidRPr="006B3BD2" w:rsidRDefault="00B811CC" w:rsidP="00380728">
            <w:pPr>
              <w:pStyle w:val="TAC"/>
              <w:rPr>
                <w:lang w:eastAsia="zh-TW"/>
              </w:rPr>
            </w:pPr>
            <w:r w:rsidRPr="006B3BD2">
              <w:rPr>
                <w:lang w:eastAsia="zh-TW"/>
              </w:rPr>
              <w:t>DC_2A_n66A</w:t>
            </w:r>
          </w:p>
          <w:p w14:paraId="76026726" w14:textId="77777777" w:rsidR="00B811CC" w:rsidRPr="006B3BD2" w:rsidRDefault="00B811CC" w:rsidP="00380728">
            <w:pPr>
              <w:pStyle w:val="TAC"/>
              <w:rPr>
                <w:lang w:eastAsia="zh-TW"/>
              </w:rPr>
            </w:pPr>
            <w:r w:rsidRPr="006B3BD2">
              <w:rPr>
                <w:lang w:eastAsia="zh-TW"/>
              </w:rPr>
              <w:t>DC_12A_n66A</w:t>
            </w:r>
          </w:p>
          <w:p w14:paraId="553C0853" w14:textId="77777777" w:rsidR="00B811CC" w:rsidRPr="006B3BD2" w:rsidRDefault="00B811CC" w:rsidP="00380728">
            <w:pPr>
              <w:pStyle w:val="TAC"/>
              <w:rPr>
                <w:rFonts w:eastAsia="MS Mincho" w:cs="Arial"/>
                <w:szCs w:val="18"/>
                <w:lang w:eastAsia="ja-JP"/>
              </w:rPr>
            </w:pPr>
            <w:r w:rsidRPr="006B3BD2">
              <w:rPr>
                <w:lang w:eastAsia="zh-TW"/>
              </w:rPr>
              <w:t>DC_66A_n66A</w:t>
            </w:r>
            <w:r w:rsidRPr="006B3BD2">
              <w:rPr>
                <w:vertAlign w:val="superscript"/>
                <w:lang w:eastAsia="zh-TW"/>
              </w:rPr>
              <w:t>4</w:t>
            </w:r>
          </w:p>
        </w:tc>
      </w:tr>
      <w:tr w:rsidR="00B811CC" w:rsidRPr="00E062F1" w14:paraId="153DA983" w14:textId="77777777" w:rsidTr="00380728">
        <w:trPr>
          <w:trHeight w:val="187"/>
          <w:jc w:val="center"/>
        </w:trPr>
        <w:tc>
          <w:tcPr>
            <w:tcW w:w="3461" w:type="dxa"/>
            <w:shd w:val="clear" w:color="auto" w:fill="auto"/>
            <w:noWrap/>
          </w:tcPr>
          <w:p w14:paraId="6E08837D" w14:textId="77777777" w:rsidR="00B811CC" w:rsidRPr="006B3BD2" w:rsidRDefault="00B811CC" w:rsidP="00380728">
            <w:pPr>
              <w:pStyle w:val="TAC"/>
              <w:rPr>
                <w:lang w:eastAsia="ja-JP"/>
              </w:rPr>
            </w:pPr>
            <w:r w:rsidRPr="006B3BD2">
              <w:rPr>
                <w:lang w:eastAsia="fi-FI"/>
              </w:rPr>
              <w:t>DC_2A-13A-66A_n2A</w:t>
            </w:r>
          </w:p>
        </w:tc>
        <w:tc>
          <w:tcPr>
            <w:tcW w:w="3514" w:type="dxa"/>
          </w:tcPr>
          <w:p w14:paraId="57A94EB7" w14:textId="77777777" w:rsidR="00B811CC" w:rsidRPr="006B3BD2" w:rsidRDefault="00B811CC" w:rsidP="00380728">
            <w:pPr>
              <w:pStyle w:val="TAC"/>
              <w:rPr>
                <w:lang w:eastAsia="zh-TW"/>
              </w:rPr>
            </w:pPr>
            <w:r w:rsidRPr="006B3BD2">
              <w:rPr>
                <w:lang w:eastAsia="fi-FI"/>
              </w:rPr>
              <w:t>DC_13A_n2A</w:t>
            </w:r>
          </w:p>
        </w:tc>
      </w:tr>
      <w:tr w:rsidR="00B811CC" w:rsidRPr="00E062F1" w14:paraId="568E7CF6" w14:textId="77777777" w:rsidTr="00380728">
        <w:trPr>
          <w:trHeight w:val="187"/>
          <w:jc w:val="center"/>
        </w:trPr>
        <w:tc>
          <w:tcPr>
            <w:tcW w:w="3461" w:type="dxa"/>
            <w:shd w:val="clear" w:color="auto" w:fill="auto"/>
            <w:noWrap/>
          </w:tcPr>
          <w:p w14:paraId="799CB0B2" w14:textId="77777777" w:rsidR="00B811CC" w:rsidRPr="006B3BD2" w:rsidRDefault="00B811CC" w:rsidP="00380728">
            <w:pPr>
              <w:pStyle w:val="TAC"/>
              <w:rPr>
                <w:lang w:eastAsia="ja-JP"/>
              </w:rPr>
            </w:pPr>
            <w:r w:rsidRPr="006B3BD2">
              <w:rPr>
                <w:lang w:eastAsia="fi-FI"/>
              </w:rPr>
              <w:t>DC_2A-13A-66A-66A_n2A</w:t>
            </w:r>
          </w:p>
        </w:tc>
        <w:tc>
          <w:tcPr>
            <w:tcW w:w="3514" w:type="dxa"/>
          </w:tcPr>
          <w:p w14:paraId="0B33A004" w14:textId="77777777" w:rsidR="00B811CC" w:rsidRPr="006B3BD2" w:rsidRDefault="00B811CC" w:rsidP="00380728">
            <w:pPr>
              <w:pStyle w:val="TAC"/>
              <w:rPr>
                <w:lang w:eastAsia="zh-TW"/>
              </w:rPr>
            </w:pPr>
            <w:r w:rsidRPr="006B3BD2">
              <w:rPr>
                <w:lang w:eastAsia="fi-FI"/>
              </w:rPr>
              <w:t>DC_13A_n2A</w:t>
            </w:r>
          </w:p>
        </w:tc>
      </w:tr>
      <w:tr w:rsidR="00B811CC" w:rsidRPr="00E062F1" w14:paraId="299D865E" w14:textId="77777777" w:rsidTr="00380728">
        <w:trPr>
          <w:trHeight w:val="187"/>
          <w:jc w:val="center"/>
        </w:trPr>
        <w:tc>
          <w:tcPr>
            <w:tcW w:w="3461" w:type="dxa"/>
            <w:shd w:val="clear" w:color="auto" w:fill="auto"/>
            <w:noWrap/>
          </w:tcPr>
          <w:p w14:paraId="335CDC75" w14:textId="77777777" w:rsidR="00B811CC" w:rsidRPr="006B3BD2" w:rsidRDefault="00B811CC" w:rsidP="00380728">
            <w:pPr>
              <w:pStyle w:val="TAC"/>
              <w:rPr>
                <w:lang w:eastAsia="fi-FI"/>
              </w:rPr>
            </w:pPr>
            <w:r w:rsidRPr="006B3BD2">
              <w:rPr>
                <w:lang w:eastAsia="fi-FI"/>
              </w:rPr>
              <w:t>DC_2A-13A-66A_n5A</w:t>
            </w:r>
          </w:p>
          <w:p w14:paraId="0C824E59" w14:textId="77777777" w:rsidR="00B811CC" w:rsidRPr="006B3BD2" w:rsidRDefault="00B811CC" w:rsidP="00380728">
            <w:pPr>
              <w:pStyle w:val="TAC"/>
              <w:rPr>
                <w:lang w:eastAsia="ja-JP"/>
              </w:rPr>
            </w:pPr>
            <w:r w:rsidRPr="006B3BD2">
              <w:rPr>
                <w:lang w:eastAsia="ja-JP"/>
              </w:rPr>
              <w:t>DC_2A-2A-13A-66A_n5A</w:t>
            </w:r>
          </w:p>
          <w:p w14:paraId="7E0457A3" w14:textId="77777777" w:rsidR="00B811CC" w:rsidRPr="006B3BD2" w:rsidRDefault="00B811CC" w:rsidP="00380728">
            <w:pPr>
              <w:pStyle w:val="TAC"/>
              <w:rPr>
                <w:lang w:eastAsia="ja-JP"/>
              </w:rPr>
            </w:pPr>
            <w:r w:rsidRPr="006B3BD2">
              <w:rPr>
                <w:lang w:eastAsia="ja-JP"/>
              </w:rPr>
              <w:t>DC_2A-13A-66A-66A_n5A</w:t>
            </w:r>
          </w:p>
          <w:p w14:paraId="07A307F9" w14:textId="77777777" w:rsidR="00B811CC" w:rsidRPr="006B3BD2" w:rsidRDefault="00B811CC" w:rsidP="00380728">
            <w:pPr>
              <w:pStyle w:val="TAC"/>
              <w:rPr>
                <w:lang w:eastAsia="ja-JP"/>
              </w:rPr>
            </w:pPr>
            <w:r w:rsidRPr="006B3BD2">
              <w:rPr>
                <w:lang w:eastAsia="ja-JP"/>
              </w:rPr>
              <w:t>DC_2A-2A-13A-66A-66A_n5A</w:t>
            </w:r>
          </w:p>
        </w:tc>
        <w:tc>
          <w:tcPr>
            <w:tcW w:w="3514" w:type="dxa"/>
          </w:tcPr>
          <w:p w14:paraId="14758366" w14:textId="77777777" w:rsidR="00B811CC" w:rsidRPr="006B3BD2" w:rsidRDefault="00B811CC" w:rsidP="00380728">
            <w:pPr>
              <w:pStyle w:val="TAC"/>
              <w:rPr>
                <w:lang w:eastAsia="fi-FI"/>
              </w:rPr>
            </w:pPr>
            <w:r w:rsidRPr="006B3BD2">
              <w:rPr>
                <w:lang w:eastAsia="fi-FI"/>
              </w:rPr>
              <w:t>DC_2A_n5A</w:t>
            </w:r>
          </w:p>
          <w:p w14:paraId="7B3E8C69" w14:textId="77777777" w:rsidR="00B811CC" w:rsidRPr="006B3BD2" w:rsidRDefault="00B811CC" w:rsidP="00380728">
            <w:pPr>
              <w:pStyle w:val="TAC"/>
              <w:rPr>
                <w:lang w:eastAsia="zh-TW"/>
              </w:rPr>
            </w:pPr>
            <w:r w:rsidRPr="006B3BD2">
              <w:rPr>
                <w:lang w:eastAsia="fi-FI"/>
              </w:rPr>
              <w:t>DC_66A_n5A</w:t>
            </w:r>
          </w:p>
        </w:tc>
      </w:tr>
      <w:tr w:rsidR="00B811CC" w:rsidRPr="00E062F1" w14:paraId="3F2E56C6" w14:textId="77777777" w:rsidTr="00380728">
        <w:trPr>
          <w:trHeight w:val="187"/>
          <w:jc w:val="center"/>
        </w:trPr>
        <w:tc>
          <w:tcPr>
            <w:tcW w:w="3461" w:type="dxa"/>
            <w:shd w:val="clear" w:color="auto" w:fill="auto"/>
            <w:noWrap/>
          </w:tcPr>
          <w:p w14:paraId="1B387F1F" w14:textId="77777777" w:rsidR="00B811CC" w:rsidRPr="006B3BD2" w:rsidRDefault="00B811CC" w:rsidP="00380728">
            <w:pPr>
              <w:pStyle w:val="TAC"/>
              <w:rPr>
                <w:lang w:eastAsia="fi-FI"/>
              </w:rPr>
            </w:pPr>
            <w:r w:rsidRPr="006B3BD2">
              <w:rPr>
                <w:lang w:eastAsia="fi-FI"/>
              </w:rPr>
              <w:t>DC_2A-13A-66A_n48A</w:t>
            </w:r>
          </w:p>
          <w:p w14:paraId="617179DD" w14:textId="77777777" w:rsidR="00B811CC" w:rsidRPr="006B3BD2" w:rsidRDefault="00B811CC" w:rsidP="00380728">
            <w:pPr>
              <w:pStyle w:val="TAC"/>
              <w:rPr>
                <w:lang w:eastAsia="ja-JP"/>
              </w:rPr>
            </w:pPr>
            <w:r w:rsidRPr="006B3BD2">
              <w:rPr>
                <w:lang w:eastAsia="fi-FI"/>
              </w:rPr>
              <w:t>DC_2A-13A-66A_n48B</w:t>
            </w:r>
          </w:p>
        </w:tc>
        <w:tc>
          <w:tcPr>
            <w:tcW w:w="3514" w:type="dxa"/>
          </w:tcPr>
          <w:p w14:paraId="595CF690" w14:textId="77777777" w:rsidR="00B811CC" w:rsidRPr="006B3BD2" w:rsidRDefault="00B811CC" w:rsidP="00380728">
            <w:pPr>
              <w:pStyle w:val="TAC"/>
              <w:rPr>
                <w:lang w:eastAsia="fi-FI"/>
              </w:rPr>
            </w:pPr>
            <w:r w:rsidRPr="006B3BD2">
              <w:rPr>
                <w:lang w:eastAsia="fi-FI"/>
              </w:rPr>
              <w:t>DC_2A_n48A</w:t>
            </w:r>
          </w:p>
          <w:p w14:paraId="5E6BE600" w14:textId="77777777" w:rsidR="00B811CC" w:rsidRPr="006B3BD2" w:rsidRDefault="00B811CC" w:rsidP="00380728">
            <w:pPr>
              <w:pStyle w:val="TAC"/>
              <w:rPr>
                <w:lang w:eastAsia="fi-FI"/>
              </w:rPr>
            </w:pPr>
            <w:r w:rsidRPr="006B3BD2">
              <w:rPr>
                <w:lang w:eastAsia="fi-FI"/>
              </w:rPr>
              <w:t>DC_13A_n48A</w:t>
            </w:r>
          </w:p>
          <w:p w14:paraId="6C637938" w14:textId="77777777" w:rsidR="00B811CC" w:rsidRPr="006B3BD2" w:rsidRDefault="00B811CC" w:rsidP="00380728">
            <w:pPr>
              <w:pStyle w:val="TAC"/>
              <w:rPr>
                <w:lang w:eastAsia="zh-TW"/>
              </w:rPr>
            </w:pPr>
            <w:r w:rsidRPr="006B3BD2">
              <w:rPr>
                <w:lang w:eastAsia="fi-FI"/>
              </w:rPr>
              <w:t>DC_66A_n48A</w:t>
            </w:r>
          </w:p>
        </w:tc>
      </w:tr>
      <w:tr w:rsidR="00B811CC" w:rsidRPr="00E062F1" w14:paraId="633CE76B" w14:textId="77777777" w:rsidTr="00380728">
        <w:trPr>
          <w:trHeight w:val="187"/>
          <w:jc w:val="center"/>
        </w:trPr>
        <w:tc>
          <w:tcPr>
            <w:tcW w:w="3461" w:type="dxa"/>
            <w:shd w:val="clear" w:color="auto" w:fill="auto"/>
            <w:noWrap/>
          </w:tcPr>
          <w:p w14:paraId="6FC3C677" w14:textId="77777777" w:rsidR="00B811CC" w:rsidRPr="006B3BD2" w:rsidRDefault="00B811CC" w:rsidP="00380728">
            <w:pPr>
              <w:pStyle w:val="TAC"/>
              <w:rPr>
                <w:lang w:eastAsia="fi-FI"/>
              </w:rPr>
            </w:pPr>
            <w:r w:rsidRPr="006B3BD2">
              <w:rPr>
                <w:lang w:eastAsia="fi-FI"/>
              </w:rPr>
              <w:t>DC_2A-13A-66A-66A_n48A</w:t>
            </w:r>
          </w:p>
          <w:p w14:paraId="44A1A995" w14:textId="77777777" w:rsidR="00B811CC" w:rsidRPr="006B3BD2" w:rsidRDefault="00B811CC" w:rsidP="00380728">
            <w:pPr>
              <w:pStyle w:val="TAC"/>
              <w:rPr>
                <w:lang w:eastAsia="ja-JP"/>
              </w:rPr>
            </w:pPr>
            <w:r w:rsidRPr="006B3BD2">
              <w:rPr>
                <w:lang w:eastAsia="fi-FI"/>
              </w:rPr>
              <w:t>DC_2A-13A-66A-66A_n48B</w:t>
            </w:r>
          </w:p>
        </w:tc>
        <w:tc>
          <w:tcPr>
            <w:tcW w:w="3514" w:type="dxa"/>
          </w:tcPr>
          <w:p w14:paraId="08F397C4" w14:textId="77777777" w:rsidR="00B811CC" w:rsidRPr="006B3BD2" w:rsidRDefault="00B811CC" w:rsidP="00380728">
            <w:pPr>
              <w:pStyle w:val="TAC"/>
              <w:rPr>
                <w:lang w:eastAsia="fi-FI"/>
              </w:rPr>
            </w:pPr>
            <w:r w:rsidRPr="006B3BD2">
              <w:rPr>
                <w:lang w:eastAsia="fi-FI"/>
              </w:rPr>
              <w:t>DC_2A_n48A</w:t>
            </w:r>
          </w:p>
          <w:p w14:paraId="0411FD7E" w14:textId="77777777" w:rsidR="00B811CC" w:rsidRPr="006B3BD2" w:rsidRDefault="00B811CC" w:rsidP="00380728">
            <w:pPr>
              <w:pStyle w:val="TAC"/>
              <w:rPr>
                <w:lang w:eastAsia="fi-FI"/>
              </w:rPr>
            </w:pPr>
            <w:r w:rsidRPr="006B3BD2">
              <w:rPr>
                <w:lang w:eastAsia="fi-FI"/>
              </w:rPr>
              <w:t>DC_13A_n48A</w:t>
            </w:r>
          </w:p>
          <w:p w14:paraId="41368298" w14:textId="77777777" w:rsidR="00B811CC" w:rsidRPr="006B3BD2" w:rsidRDefault="00B811CC" w:rsidP="00380728">
            <w:pPr>
              <w:pStyle w:val="TAC"/>
              <w:rPr>
                <w:lang w:eastAsia="zh-TW"/>
              </w:rPr>
            </w:pPr>
            <w:r w:rsidRPr="006B3BD2">
              <w:rPr>
                <w:lang w:eastAsia="fi-FI"/>
              </w:rPr>
              <w:t>DC_66A_n48A</w:t>
            </w:r>
          </w:p>
        </w:tc>
      </w:tr>
      <w:tr w:rsidR="00B811CC" w:rsidRPr="00E062F1" w14:paraId="63DD24DE" w14:textId="77777777" w:rsidTr="00380728">
        <w:trPr>
          <w:trHeight w:val="187"/>
          <w:jc w:val="center"/>
        </w:trPr>
        <w:tc>
          <w:tcPr>
            <w:tcW w:w="3461" w:type="dxa"/>
            <w:shd w:val="clear" w:color="auto" w:fill="auto"/>
            <w:noWrap/>
          </w:tcPr>
          <w:p w14:paraId="3286EAC9" w14:textId="77777777" w:rsidR="00B811CC" w:rsidRPr="006B3BD2" w:rsidRDefault="00B811CC" w:rsidP="00380728">
            <w:pPr>
              <w:pStyle w:val="TAC"/>
              <w:rPr>
                <w:lang w:eastAsia="fi-FI"/>
              </w:rPr>
            </w:pPr>
            <w:r w:rsidRPr="006B3BD2">
              <w:rPr>
                <w:lang w:eastAsia="fi-FI"/>
              </w:rPr>
              <w:t>DC_2A-13A-66A_n66A</w:t>
            </w:r>
          </w:p>
          <w:p w14:paraId="7CE9DE9B" w14:textId="77777777" w:rsidR="00B811CC" w:rsidRPr="006B3BD2" w:rsidRDefault="00B811CC" w:rsidP="00380728">
            <w:pPr>
              <w:pStyle w:val="TAC"/>
              <w:rPr>
                <w:lang w:eastAsia="fi-FI"/>
              </w:rPr>
            </w:pPr>
            <w:r w:rsidRPr="006B3BD2">
              <w:rPr>
                <w:lang w:eastAsia="fi-FI"/>
              </w:rPr>
              <w:t>DC_2A-2A-13A-66A_n66A</w:t>
            </w:r>
          </w:p>
          <w:p w14:paraId="330DEC5A" w14:textId="77777777" w:rsidR="00B811CC" w:rsidRPr="006B3BD2" w:rsidRDefault="00B811CC" w:rsidP="00380728">
            <w:pPr>
              <w:pStyle w:val="TAC"/>
              <w:rPr>
                <w:lang w:eastAsia="fi-FI"/>
              </w:rPr>
            </w:pPr>
            <w:r w:rsidRPr="006B3BD2">
              <w:rPr>
                <w:lang w:eastAsia="fi-FI"/>
              </w:rPr>
              <w:t>DC_2A-13A-66A-66A_n66A</w:t>
            </w:r>
          </w:p>
          <w:p w14:paraId="3830FEE7" w14:textId="77777777" w:rsidR="00B811CC" w:rsidRPr="006B3BD2" w:rsidRDefault="00B811CC" w:rsidP="00380728">
            <w:pPr>
              <w:pStyle w:val="TAC"/>
              <w:rPr>
                <w:rFonts w:eastAsia="MS Mincho" w:cs="Arial"/>
                <w:szCs w:val="18"/>
                <w:lang w:eastAsia="ja-JP"/>
              </w:rPr>
            </w:pPr>
            <w:r w:rsidRPr="006B3BD2">
              <w:rPr>
                <w:lang w:eastAsia="fi-FI"/>
              </w:rPr>
              <w:t>DC_2A-2A-13A-66A-66A_n66A</w:t>
            </w:r>
          </w:p>
        </w:tc>
        <w:tc>
          <w:tcPr>
            <w:tcW w:w="3514" w:type="dxa"/>
          </w:tcPr>
          <w:p w14:paraId="4AAFC553" w14:textId="77777777" w:rsidR="00B811CC" w:rsidRPr="006B3BD2" w:rsidRDefault="00B811CC" w:rsidP="00380728">
            <w:pPr>
              <w:pStyle w:val="TAC"/>
              <w:rPr>
                <w:lang w:eastAsia="fi-FI"/>
              </w:rPr>
            </w:pPr>
            <w:r w:rsidRPr="006B3BD2">
              <w:rPr>
                <w:lang w:eastAsia="fi-FI"/>
              </w:rPr>
              <w:t>DC_2A_n66A</w:t>
            </w:r>
          </w:p>
          <w:p w14:paraId="5431E016" w14:textId="77777777" w:rsidR="00B811CC" w:rsidRPr="006B3BD2" w:rsidRDefault="00B811CC" w:rsidP="00380728">
            <w:pPr>
              <w:pStyle w:val="TAC"/>
              <w:rPr>
                <w:lang w:eastAsia="fi-FI"/>
              </w:rPr>
            </w:pPr>
            <w:r w:rsidRPr="006B3BD2">
              <w:rPr>
                <w:lang w:eastAsia="fi-FI"/>
              </w:rPr>
              <w:t>DC_13A_n66A</w:t>
            </w:r>
          </w:p>
          <w:p w14:paraId="186E8B27" w14:textId="77777777" w:rsidR="00B811CC" w:rsidRPr="006B3BD2" w:rsidRDefault="00B811CC" w:rsidP="00380728">
            <w:pPr>
              <w:pStyle w:val="TAC"/>
              <w:rPr>
                <w:rFonts w:eastAsia="MS Mincho" w:cs="Arial"/>
                <w:szCs w:val="18"/>
                <w:lang w:eastAsia="ja-JP"/>
              </w:rPr>
            </w:pPr>
            <w:r w:rsidRPr="006B3BD2">
              <w:rPr>
                <w:lang w:eastAsia="fi-FI"/>
              </w:rPr>
              <w:t>DC_66A_n66A</w:t>
            </w:r>
            <w:r w:rsidRPr="006B3BD2">
              <w:rPr>
                <w:vertAlign w:val="superscript"/>
                <w:lang w:eastAsia="fi-FI"/>
              </w:rPr>
              <w:t>4</w:t>
            </w:r>
          </w:p>
        </w:tc>
      </w:tr>
      <w:tr w:rsidR="00B811CC" w:rsidRPr="00E062F1" w14:paraId="41C57517" w14:textId="77777777" w:rsidTr="00380728">
        <w:trPr>
          <w:trHeight w:val="187"/>
          <w:jc w:val="center"/>
        </w:trPr>
        <w:tc>
          <w:tcPr>
            <w:tcW w:w="3461" w:type="dxa"/>
            <w:shd w:val="clear" w:color="auto" w:fill="auto"/>
            <w:noWrap/>
          </w:tcPr>
          <w:p w14:paraId="35DC405A" w14:textId="77777777" w:rsidR="00B811CC" w:rsidRPr="006B3BD2" w:rsidRDefault="00B811CC" w:rsidP="00380728">
            <w:pPr>
              <w:pStyle w:val="TAC"/>
              <w:rPr>
                <w:lang w:eastAsia="fi-FI"/>
              </w:rPr>
            </w:pPr>
            <w:r w:rsidRPr="006B3BD2">
              <w:rPr>
                <w:lang w:eastAsia="fi-FI"/>
              </w:rPr>
              <w:t>DC_2A-14A-66A_n2A</w:t>
            </w:r>
          </w:p>
        </w:tc>
        <w:tc>
          <w:tcPr>
            <w:tcW w:w="3514" w:type="dxa"/>
          </w:tcPr>
          <w:p w14:paraId="5D9D7F28" w14:textId="77777777" w:rsidR="00B811CC" w:rsidRPr="006B3BD2" w:rsidRDefault="00B811CC" w:rsidP="00380728">
            <w:pPr>
              <w:pStyle w:val="TAC"/>
              <w:rPr>
                <w:rFonts w:eastAsia="MS Mincho" w:cs="Arial"/>
                <w:lang w:eastAsia="ja-JP"/>
              </w:rPr>
            </w:pPr>
            <w:r w:rsidRPr="006B3BD2">
              <w:rPr>
                <w:lang w:eastAsia="fi-FI"/>
              </w:rPr>
              <w:t>DC_</w:t>
            </w:r>
            <w:r w:rsidRPr="006B3BD2">
              <w:rPr>
                <w:rFonts w:eastAsia="MS Mincho" w:cs="Arial"/>
                <w:lang w:eastAsia="ja-JP"/>
              </w:rPr>
              <w:t>2A_n2A</w:t>
            </w:r>
            <w:r w:rsidRPr="006B3BD2">
              <w:rPr>
                <w:vertAlign w:val="superscript"/>
                <w:lang w:eastAsia="fi-FI"/>
              </w:rPr>
              <w:t>4</w:t>
            </w:r>
          </w:p>
          <w:p w14:paraId="7E23FFCA" w14:textId="77777777" w:rsidR="00B811CC" w:rsidRPr="006B3BD2" w:rsidRDefault="00B811CC" w:rsidP="00380728">
            <w:pPr>
              <w:pStyle w:val="TAC"/>
              <w:rPr>
                <w:lang w:eastAsia="zh-TW"/>
              </w:rPr>
            </w:pPr>
            <w:r w:rsidRPr="006B3BD2">
              <w:rPr>
                <w:lang w:eastAsia="fi-FI"/>
              </w:rPr>
              <w:t>DC_</w:t>
            </w:r>
            <w:r w:rsidRPr="006B3BD2">
              <w:rPr>
                <w:rFonts w:eastAsia="MS Mincho" w:cs="Arial"/>
                <w:lang w:eastAsia="ja-JP"/>
              </w:rPr>
              <w:t>14A_n2A</w:t>
            </w:r>
          </w:p>
          <w:p w14:paraId="4618D58E" w14:textId="77777777" w:rsidR="00B811CC" w:rsidRPr="006B3BD2" w:rsidRDefault="00B811CC" w:rsidP="00380728">
            <w:pPr>
              <w:pStyle w:val="TAC"/>
              <w:rPr>
                <w:lang w:eastAsia="fi-FI"/>
              </w:rPr>
            </w:pPr>
            <w:r w:rsidRPr="006B3BD2">
              <w:rPr>
                <w:lang w:eastAsia="fi-FI"/>
              </w:rPr>
              <w:t>DC_66A_n2A</w:t>
            </w:r>
          </w:p>
        </w:tc>
      </w:tr>
      <w:tr w:rsidR="00B811CC" w:rsidRPr="00E062F1" w14:paraId="48F93A91" w14:textId="77777777" w:rsidTr="00380728">
        <w:trPr>
          <w:trHeight w:val="187"/>
          <w:jc w:val="center"/>
        </w:trPr>
        <w:tc>
          <w:tcPr>
            <w:tcW w:w="3461" w:type="dxa"/>
            <w:shd w:val="clear" w:color="auto" w:fill="auto"/>
            <w:noWrap/>
          </w:tcPr>
          <w:p w14:paraId="4F29B84A" w14:textId="77777777" w:rsidR="00B811CC" w:rsidRPr="006B3BD2" w:rsidRDefault="00B811CC" w:rsidP="00380728">
            <w:pPr>
              <w:pStyle w:val="TAC"/>
              <w:rPr>
                <w:lang w:eastAsia="fi-FI"/>
              </w:rPr>
            </w:pPr>
            <w:r w:rsidRPr="006B3BD2">
              <w:rPr>
                <w:lang w:eastAsia="fi-FI"/>
              </w:rPr>
              <w:t>DC_</w:t>
            </w:r>
            <w:r w:rsidRPr="006B3BD2">
              <w:rPr>
                <w:rFonts w:eastAsia="MS Mincho" w:cs="Arial"/>
                <w:lang w:eastAsia="ja-JP"/>
              </w:rPr>
              <w:t>2A-14A-66A-66A_n2A</w:t>
            </w:r>
          </w:p>
        </w:tc>
        <w:tc>
          <w:tcPr>
            <w:tcW w:w="3514" w:type="dxa"/>
          </w:tcPr>
          <w:p w14:paraId="0E8FCCEC" w14:textId="77777777" w:rsidR="00B811CC" w:rsidRPr="006B3BD2" w:rsidRDefault="00B811CC" w:rsidP="00380728">
            <w:pPr>
              <w:pStyle w:val="TAC"/>
              <w:rPr>
                <w:lang w:eastAsia="fi-FI"/>
              </w:rPr>
            </w:pPr>
            <w:r w:rsidRPr="006B3BD2">
              <w:rPr>
                <w:lang w:eastAsia="fi-FI"/>
              </w:rPr>
              <w:t>DC_2A_n2A</w:t>
            </w:r>
            <w:r w:rsidRPr="006B3BD2">
              <w:rPr>
                <w:vertAlign w:val="superscript"/>
                <w:lang w:eastAsia="fi-FI"/>
              </w:rPr>
              <w:t>4</w:t>
            </w:r>
          </w:p>
          <w:p w14:paraId="3DB52BA3" w14:textId="77777777" w:rsidR="00B811CC" w:rsidRPr="006B3BD2" w:rsidRDefault="00B811CC" w:rsidP="00380728">
            <w:pPr>
              <w:pStyle w:val="TAC"/>
              <w:rPr>
                <w:lang w:eastAsia="fi-FI"/>
              </w:rPr>
            </w:pPr>
            <w:r w:rsidRPr="006B3BD2">
              <w:rPr>
                <w:lang w:eastAsia="fi-FI"/>
              </w:rPr>
              <w:t>DC_14A_n2A</w:t>
            </w:r>
          </w:p>
          <w:p w14:paraId="6A57E501" w14:textId="77777777" w:rsidR="00B811CC" w:rsidRPr="006B3BD2" w:rsidRDefault="00B811CC" w:rsidP="00380728">
            <w:pPr>
              <w:pStyle w:val="TAC"/>
              <w:rPr>
                <w:lang w:eastAsia="fi-FI"/>
              </w:rPr>
            </w:pPr>
            <w:r w:rsidRPr="006B3BD2">
              <w:rPr>
                <w:lang w:eastAsia="fi-FI"/>
              </w:rPr>
              <w:t>DC_66A_n2A</w:t>
            </w:r>
          </w:p>
        </w:tc>
      </w:tr>
      <w:tr w:rsidR="00B811CC" w:rsidRPr="00E062F1" w14:paraId="6B775D73" w14:textId="77777777" w:rsidTr="00380728">
        <w:trPr>
          <w:trHeight w:val="187"/>
          <w:jc w:val="center"/>
        </w:trPr>
        <w:tc>
          <w:tcPr>
            <w:tcW w:w="3461" w:type="dxa"/>
            <w:shd w:val="clear" w:color="auto" w:fill="auto"/>
            <w:noWrap/>
          </w:tcPr>
          <w:p w14:paraId="1C48B966" w14:textId="77777777" w:rsidR="00B811CC" w:rsidRPr="006B3BD2" w:rsidRDefault="00B811CC" w:rsidP="00380728">
            <w:pPr>
              <w:pStyle w:val="TAC"/>
              <w:rPr>
                <w:lang w:eastAsia="fi-FI"/>
              </w:rPr>
            </w:pPr>
            <w:r w:rsidRPr="006B3BD2">
              <w:rPr>
                <w:lang w:eastAsia="fi-FI"/>
              </w:rPr>
              <w:t>DC_</w:t>
            </w:r>
            <w:r w:rsidRPr="006B3BD2">
              <w:rPr>
                <w:rFonts w:eastAsia="MS Mincho" w:cs="Arial"/>
                <w:lang w:eastAsia="ja-JP"/>
              </w:rPr>
              <w:t>2A-14A-66A_n66A</w:t>
            </w:r>
          </w:p>
        </w:tc>
        <w:tc>
          <w:tcPr>
            <w:tcW w:w="3514" w:type="dxa"/>
          </w:tcPr>
          <w:p w14:paraId="2CFD4709" w14:textId="77777777" w:rsidR="00B811CC" w:rsidRPr="006B3BD2" w:rsidRDefault="00B811CC" w:rsidP="00380728">
            <w:pPr>
              <w:pStyle w:val="TAC"/>
              <w:rPr>
                <w:rFonts w:eastAsia="MS Mincho" w:cs="Arial"/>
                <w:lang w:eastAsia="ja-JP"/>
              </w:rPr>
            </w:pPr>
            <w:r w:rsidRPr="006B3BD2">
              <w:rPr>
                <w:lang w:eastAsia="fi-FI"/>
              </w:rPr>
              <w:t>DC_</w:t>
            </w:r>
            <w:r w:rsidRPr="006B3BD2">
              <w:rPr>
                <w:rFonts w:eastAsia="MS Mincho" w:cs="Arial"/>
                <w:lang w:eastAsia="ja-JP"/>
              </w:rPr>
              <w:t>2A_n66A</w:t>
            </w:r>
          </w:p>
          <w:p w14:paraId="0B9AFAF7" w14:textId="77777777" w:rsidR="00B811CC" w:rsidRPr="006B3BD2" w:rsidRDefault="00B811CC" w:rsidP="00380728">
            <w:pPr>
              <w:pStyle w:val="TAC"/>
              <w:rPr>
                <w:lang w:eastAsia="zh-TW"/>
              </w:rPr>
            </w:pPr>
            <w:r w:rsidRPr="006B3BD2">
              <w:rPr>
                <w:lang w:eastAsia="fi-FI"/>
              </w:rPr>
              <w:t>DC_</w:t>
            </w:r>
            <w:r w:rsidRPr="006B3BD2">
              <w:rPr>
                <w:rFonts w:eastAsia="MS Mincho" w:cs="Arial"/>
                <w:lang w:eastAsia="ja-JP"/>
              </w:rPr>
              <w:t>14A_n66A</w:t>
            </w:r>
          </w:p>
          <w:p w14:paraId="539A8F46" w14:textId="77777777" w:rsidR="00B811CC" w:rsidRPr="006B3BD2" w:rsidRDefault="00B811CC" w:rsidP="00380728">
            <w:pPr>
              <w:pStyle w:val="TAC"/>
              <w:rPr>
                <w:lang w:eastAsia="fi-FI"/>
              </w:rPr>
            </w:pPr>
            <w:r w:rsidRPr="006B3BD2">
              <w:rPr>
                <w:lang w:eastAsia="fi-FI"/>
              </w:rPr>
              <w:t>DC_</w:t>
            </w:r>
            <w:r w:rsidRPr="006B3BD2">
              <w:rPr>
                <w:rFonts w:eastAsia="MS Mincho" w:cs="Arial"/>
                <w:lang w:eastAsia="ja-JP"/>
              </w:rPr>
              <w:t>66A_n66A</w:t>
            </w:r>
            <w:r w:rsidRPr="006B3BD2">
              <w:rPr>
                <w:vertAlign w:val="superscript"/>
                <w:lang w:eastAsia="fi-FI"/>
              </w:rPr>
              <w:t>4</w:t>
            </w:r>
          </w:p>
        </w:tc>
      </w:tr>
      <w:tr w:rsidR="00B811CC" w:rsidRPr="00E062F1" w14:paraId="6217EB56" w14:textId="77777777" w:rsidTr="00380728">
        <w:trPr>
          <w:trHeight w:val="187"/>
          <w:jc w:val="center"/>
        </w:trPr>
        <w:tc>
          <w:tcPr>
            <w:tcW w:w="3461" w:type="dxa"/>
            <w:shd w:val="clear" w:color="auto" w:fill="auto"/>
            <w:noWrap/>
          </w:tcPr>
          <w:p w14:paraId="5D48E9A1" w14:textId="77777777" w:rsidR="00B811CC" w:rsidRPr="006B3BD2" w:rsidRDefault="00B811CC" w:rsidP="00380728">
            <w:pPr>
              <w:pStyle w:val="TAC"/>
              <w:rPr>
                <w:lang w:eastAsia="fi-FI"/>
              </w:rPr>
            </w:pPr>
            <w:r w:rsidRPr="006B3BD2">
              <w:rPr>
                <w:lang w:eastAsia="fi-FI"/>
              </w:rPr>
              <w:t>DC_</w:t>
            </w:r>
            <w:r w:rsidRPr="006B3BD2">
              <w:rPr>
                <w:rFonts w:eastAsia="MS Mincho" w:cs="Arial"/>
                <w:lang w:eastAsia="ja-JP"/>
              </w:rPr>
              <w:t>2A-2A-14A-66A_n66A</w:t>
            </w:r>
          </w:p>
        </w:tc>
        <w:tc>
          <w:tcPr>
            <w:tcW w:w="3514" w:type="dxa"/>
          </w:tcPr>
          <w:p w14:paraId="5137B235" w14:textId="77777777" w:rsidR="00B811CC" w:rsidRPr="006B3BD2" w:rsidRDefault="00B811CC" w:rsidP="00380728">
            <w:pPr>
              <w:pStyle w:val="TAC"/>
              <w:rPr>
                <w:rFonts w:eastAsia="MS Mincho" w:cs="Arial"/>
                <w:lang w:eastAsia="ja-JP"/>
              </w:rPr>
            </w:pPr>
            <w:r w:rsidRPr="006B3BD2">
              <w:rPr>
                <w:lang w:eastAsia="fi-FI"/>
              </w:rPr>
              <w:t>DC_</w:t>
            </w:r>
            <w:r w:rsidRPr="006B3BD2">
              <w:rPr>
                <w:rFonts w:eastAsia="MS Mincho" w:cs="Arial"/>
                <w:lang w:eastAsia="ja-JP"/>
              </w:rPr>
              <w:t>2A_n66A</w:t>
            </w:r>
          </w:p>
          <w:p w14:paraId="60BC8A98" w14:textId="77777777" w:rsidR="00B811CC" w:rsidRPr="006B3BD2" w:rsidRDefault="00B811CC" w:rsidP="00380728">
            <w:pPr>
              <w:pStyle w:val="TAC"/>
              <w:rPr>
                <w:lang w:eastAsia="zh-TW"/>
              </w:rPr>
            </w:pPr>
            <w:r w:rsidRPr="006B3BD2">
              <w:rPr>
                <w:lang w:eastAsia="fi-FI"/>
              </w:rPr>
              <w:t>DC_</w:t>
            </w:r>
            <w:r w:rsidRPr="006B3BD2">
              <w:rPr>
                <w:rFonts w:eastAsia="MS Mincho" w:cs="Arial"/>
                <w:lang w:eastAsia="ja-JP"/>
              </w:rPr>
              <w:t>14A_n66A</w:t>
            </w:r>
          </w:p>
          <w:p w14:paraId="3C1DE646" w14:textId="77777777" w:rsidR="00B811CC" w:rsidRPr="006B3BD2" w:rsidRDefault="00B811CC" w:rsidP="00380728">
            <w:pPr>
              <w:pStyle w:val="TAC"/>
              <w:rPr>
                <w:lang w:eastAsia="fi-FI"/>
              </w:rPr>
            </w:pPr>
            <w:r w:rsidRPr="006B3BD2">
              <w:rPr>
                <w:lang w:eastAsia="fi-FI"/>
              </w:rPr>
              <w:t>DC_</w:t>
            </w:r>
            <w:r w:rsidRPr="006B3BD2">
              <w:rPr>
                <w:rFonts w:eastAsia="MS Mincho" w:cs="Arial"/>
                <w:lang w:eastAsia="ja-JP"/>
              </w:rPr>
              <w:t>66A_n66A</w:t>
            </w:r>
            <w:r w:rsidRPr="006B3BD2">
              <w:rPr>
                <w:vertAlign w:val="superscript"/>
                <w:lang w:eastAsia="fi-FI"/>
              </w:rPr>
              <w:t>4</w:t>
            </w:r>
          </w:p>
        </w:tc>
      </w:tr>
      <w:tr w:rsidR="00B811CC" w:rsidRPr="00E062F1" w14:paraId="2F1963EB" w14:textId="77777777" w:rsidTr="00380728">
        <w:trPr>
          <w:trHeight w:val="187"/>
          <w:jc w:val="center"/>
        </w:trPr>
        <w:tc>
          <w:tcPr>
            <w:tcW w:w="3461" w:type="dxa"/>
            <w:shd w:val="clear" w:color="auto" w:fill="auto"/>
            <w:noWrap/>
          </w:tcPr>
          <w:p w14:paraId="4AAC2F43" w14:textId="77777777" w:rsidR="00B811CC" w:rsidRPr="006B3BD2" w:rsidRDefault="00B811CC" w:rsidP="00380728">
            <w:pPr>
              <w:pStyle w:val="TAC"/>
              <w:rPr>
                <w:lang w:eastAsia="fi-FI"/>
              </w:rPr>
            </w:pPr>
            <w:r w:rsidRPr="006B3BD2">
              <w:rPr>
                <w:rFonts w:cs="Arial"/>
                <w:lang w:eastAsia="ja-JP"/>
              </w:rPr>
              <w:t>DC_2A-29A-30A_n2A</w:t>
            </w:r>
          </w:p>
        </w:tc>
        <w:tc>
          <w:tcPr>
            <w:tcW w:w="3514" w:type="dxa"/>
          </w:tcPr>
          <w:p w14:paraId="4A9E0231" w14:textId="77777777" w:rsidR="00B811CC" w:rsidRPr="006B3BD2" w:rsidRDefault="00B811CC" w:rsidP="00380728">
            <w:pPr>
              <w:pStyle w:val="TAC"/>
              <w:rPr>
                <w:rFonts w:cs="Arial"/>
                <w:lang w:eastAsia="ja-JP"/>
              </w:rPr>
            </w:pPr>
            <w:r w:rsidRPr="006B3BD2">
              <w:rPr>
                <w:rFonts w:cs="Arial"/>
                <w:lang w:eastAsia="ja-JP"/>
              </w:rPr>
              <w:t>DC_2A_n2A</w:t>
            </w:r>
            <w:r w:rsidRPr="006B3BD2">
              <w:rPr>
                <w:vertAlign w:val="superscript"/>
                <w:lang w:eastAsia="zh-CN"/>
              </w:rPr>
              <w:t>4</w:t>
            </w:r>
          </w:p>
          <w:p w14:paraId="2AC6FE60" w14:textId="77777777" w:rsidR="00B811CC" w:rsidRPr="006B3BD2" w:rsidRDefault="00B811CC" w:rsidP="00380728">
            <w:pPr>
              <w:pStyle w:val="TAC"/>
              <w:rPr>
                <w:lang w:eastAsia="fi-FI"/>
              </w:rPr>
            </w:pPr>
            <w:r w:rsidRPr="006B3BD2">
              <w:rPr>
                <w:rFonts w:cs="Arial"/>
                <w:lang w:eastAsia="ja-JP"/>
              </w:rPr>
              <w:t>DC_30A_n2A</w:t>
            </w:r>
          </w:p>
        </w:tc>
      </w:tr>
      <w:tr w:rsidR="00B811CC" w:rsidRPr="00E062F1" w14:paraId="0DEBA230" w14:textId="77777777" w:rsidTr="00380728">
        <w:trPr>
          <w:trHeight w:val="187"/>
          <w:jc w:val="center"/>
        </w:trPr>
        <w:tc>
          <w:tcPr>
            <w:tcW w:w="3461" w:type="dxa"/>
            <w:shd w:val="clear" w:color="auto" w:fill="auto"/>
            <w:noWrap/>
          </w:tcPr>
          <w:p w14:paraId="7C1B0D4D" w14:textId="77777777" w:rsidR="00B811CC" w:rsidRPr="006B3BD2" w:rsidRDefault="00B811CC" w:rsidP="00380728">
            <w:pPr>
              <w:pStyle w:val="TAC"/>
              <w:rPr>
                <w:lang w:eastAsia="fi-FI"/>
              </w:rPr>
            </w:pPr>
            <w:r w:rsidRPr="006B3BD2">
              <w:rPr>
                <w:rFonts w:cs="Arial"/>
                <w:lang w:eastAsia="ja-JP"/>
              </w:rPr>
              <w:t>DC_2A-29A-66A_n2A</w:t>
            </w:r>
          </w:p>
        </w:tc>
        <w:tc>
          <w:tcPr>
            <w:tcW w:w="3514" w:type="dxa"/>
          </w:tcPr>
          <w:p w14:paraId="34DA487F" w14:textId="77777777" w:rsidR="00B811CC" w:rsidRPr="006B3BD2" w:rsidRDefault="00B811CC" w:rsidP="00380728">
            <w:pPr>
              <w:pStyle w:val="TAC"/>
              <w:rPr>
                <w:rFonts w:cs="Arial"/>
                <w:lang w:eastAsia="ja-JP"/>
              </w:rPr>
            </w:pPr>
            <w:r w:rsidRPr="006B3BD2">
              <w:rPr>
                <w:rFonts w:cs="Arial"/>
                <w:lang w:eastAsia="ja-JP"/>
              </w:rPr>
              <w:t>DC_2A_n2A</w:t>
            </w:r>
            <w:r w:rsidRPr="006B3BD2">
              <w:rPr>
                <w:vertAlign w:val="superscript"/>
                <w:lang w:eastAsia="zh-CN"/>
              </w:rPr>
              <w:t>4</w:t>
            </w:r>
          </w:p>
          <w:p w14:paraId="351BFDFD" w14:textId="77777777" w:rsidR="00B811CC" w:rsidRPr="006B3BD2" w:rsidRDefault="00B811CC" w:rsidP="00380728">
            <w:pPr>
              <w:pStyle w:val="TAC"/>
              <w:rPr>
                <w:lang w:eastAsia="fi-FI"/>
              </w:rPr>
            </w:pPr>
            <w:r w:rsidRPr="006B3BD2">
              <w:rPr>
                <w:rFonts w:cs="Arial"/>
                <w:lang w:eastAsia="ja-JP"/>
              </w:rPr>
              <w:t>DC_66A_n2A</w:t>
            </w:r>
          </w:p>
        </w:tc>
      </w:tr>
      <w:tr w:rsidR="00B811CC" w:rsidRPr="00E062F1" w14:paraId="21A6F86C" w14:textId="77777777" w:rsidTr="00380728">
        <w:trPr>
          <w:trHeight w:val="187"/>
          <w:jc w:val="center"/>
        </w:trPr>
        <w:tc>
          <w:tcPr>
            <w:tcW w:w="3461" w:type="dxa"/>
            <w:shd w:val="clear" w:color="auto" w:fill="auto"/>
            <w:noWrap/>
          </w:tcPr>
          <w:p w14:paraId="23B9C5A9" w14:textId="77777777" w:rsidR="00B811CC" w:rsidRPr="006B3BD2" w:rsidRDefault="00B811CC" w:rsidP="00380728">
            <w:pPr>
              <w:pStyle w:val="TAC"/>
              <w:rPr>
                <w:lang w:eastAsia="fi-FI"/>
              </w:rPr>
            </w:pPr>
            <w:r w:rsidRPr="006B3BD2">
              <w:rPr>
                <w:rFonts w:cs="Arial"/>
                <w:lang w:eastAsia="ja-JP"/>
              </w:rPr>
              <w:lastRenderedPageBreak/>
              <w:t>DC_2A-29A-66A-66A_n2A</w:t>
            </w:r>
          </w:p>
        </w:tc>
        <w:tc>
          <w:tcPr>
            <w:tcW w:w="3514" w:type="dxa"/>
          </w:tcPr>
          <w:p w14:paraId="28E09D0B" w14:textId="77777777" w:rsidR="00B811CC" w:rsidRPr="006B3BD2" w:rsidRDefault="00B811CC" w:rsidP="00380728">
            <w:pPr>
              <w:pStyle w:val="TAC"/>
              <w:rPr>
                <w:rFonts w:cs="Arial"/>
                <w:lang w:eastAsia="ja-JP"/>
              </w:rPr>
            </w:pPr>
            <w:r w:rsidRPr="006B3BD2">
              <w:rPr>
                <w:rFonts w:cs="Arial"/>
                <w:lang w:eastAsia="ja-JP"/>
              </w:rPr>
              <w:t>DC_2A_n2A</w:t>
            </w:r>
            <w:r w:rsidRPr="006B3BD2">
              <w:rPr>
                <w:vertAlign w:val="superscript"/>
                <w:lang w:eastAsia="zh-CN"/>
              </w:rPr>
              <w:t>4</w:t>
            </w:r>
          </w:p>
          <w:p w14:paraId="4BF56EC2" w14:textId="77777777" w:rsidR="00B811CC" w:rsidRPr="006B3BD2" w:rsidRDefault="00B811CC" w:rsidP="00380728">
            <w:pPr>
              <w:pStyle w:val="TAC"/>
              <w:rPr>
                <w:lang w:eastAsia="fi-FI"/>
              </w:rPr>
            </w:pPr>
            <w:r w:rsidRPr="006B3BD2">
              <w:rPr>
                <w:rFonts w:cs="Arial"/>
                <w:lang w:eastAsia="ja-JP"/>
              </w:rPr>
              <w:t>DC_66A_n2A</w:t>
            </w:r>
          </w:p>
        </w:tc>
      </w:tr>
      <w:tr w:rsidR="00B811CC" w:rsidRPr="00E062F1" w14:paraId="6C99D7C1" w14:textId="77777777" w:rsidTr="00380728">
        <w:trPr>
          <w:trHeight w:val="187"/>
          <w:jc w:val="center"/>
        </w:trPr>
        <w:tc>
          <w:tcPr>
            <w:tcW w:w="3461" w:type="dxa"/>
            <w:shd w:val="clear" w:color="auto" w:fill="auto"/>
            <w:noWrap/>
          </w:tcPr>
          <w:p w14:paraId="1D9508F3" w14:textId="77777777" w:rsidR="00B811CC" w:rsidRPr="006B3BD2" w:rsidRDefault="00B811CC" w:rsidP="00380728">
            <w:pPr>
              <w:pStyle w:val="TAC"/>
              <w:rPr>
                <w:lang w:eastAsia="fi-FI"/>
              </w:rPr>
            </w:pPr>
            <w:r w:rsidRPr="006B3BD2">
              <w:rPr>
                <w:rFonts w:cs="Arial"/>
                <w:szCs w:val="18"/>
                <w:lang w:eastAsia="ja-JP"/>
              </w:rPr>
              <w:t>DC_2A-29A-66A_n66A</w:t>
            </w:r>
          </w:p>
        </w:tc>
        <w:tc>
          <w:tcPr>
            <w:tcW w:w="3514" w:type="dxa"/>
          </w:tcPr>
          <w:p w14:paraId="79851137" w14:textId="77777777" w:rsidR="00B811CC" w:rsidRPr="006B3BD2" w:rsidRDefault="00B811CC" w:rsidP="00380728">
            <w:pPr>
              <w:pStyle w:val="TAC"/>
              <w:rPr>
                <w:rFonts w:cs="Arial"/>
                <w:szCs w:val="18"/>
                <w:lang w:eastAsia="ja-JP"/>
              </w:rPr>
            </w:pPr>
            <w:r w:rsidRPr="006B3BD2">
              <w:rPr>
                <w:rFonts w:cs="Arial"/>
                <w:szCs w:val="18"/>
                <w:lang w:eastAsia="ja-JP"/>
              </w:rPr>
              <w:t>DC_2A_n66A</w:t>
            </w:r>
          </w:p>
          <w:p w14:paraId="00F25B01" w14:textId="77777777" w:rsidR="00B811CC" w:rsidRPr="006B3BD2" w:rsidRDefault="00B811CC" w:rsidP="00380728">
            <w:pPr>
              <w:pStyle w:val="TAC"/>
              <w:rPr>
                <w:lang w:eastAsia="fi-FI"/>
              </w:rPr>
            </w:pPr>
            <w:r w:rsidRPr="006B3BD2">
              <w:rPr>
                <w:rFonts w:cs="Arial"/>
                <w:szCs w:val="18"/>
                <w:lang w:eastAsia="ja-JP"/>
              </w:rPr>
              <w:t>DC_66A_n66A</w:t>
            </w:r>
            <w:r w:rsidRPr="006B3BD2">
              <w:rPr>
                <w:rFonts w:cs="Arial"/>
                <w:szCs w:val="18"/>
                <w:vertAlign w:val="superscript"/>
                <w:lang w:eastAsia="fi-FI"/>
              </w:rPr>
              <w:t>4</w:t>
            </w:r>
          </w:p>
        </w:tc>
      </w:tr>
      <w:tr w:rsidR="00B811CC" w:rsidRPr="00E062F1" w14:paraId="48D2D059" w14:textId="77777777" w:rsidTr="00380728">
        <w:trPr>
          <w:trHeight w:val="187"/>
          <w:jc w:val="center"/>
        </w:trPr>
        <w:tc>
          <w:tcPr>
            <w:tcW w:w="3461" w:type="dxa"/>
            <w:shd w:val="clear" w:color="auto" w:fill="auto"/>
            <w:noWrap/>
          </w:tcPr>
          <w:p w14:paraId="64F6EF43" w14:textId="77777777" w:rsidR="00B811CC" w:rsidRPr="006B3BD2" w:rsidRDefault="00B811CC" w:rsidP="00380728">
            <w:pPr>
              <w:pStyle w:val="TAC"/>
              <w:rPr>
                <w:lang w:eastAsia="fi-FI"/>
              </w:rPr>
            </w:pPr>
            <w:r w:rsidRPr="006B3BD2">
              <w:rPr>
                <w:rFonts w:cs="Arial"/>
                <w:szCs w:val="18"/>
                <w:lang w:eastAsia="ja-JP"/>
              </w:rPr>
              <w:t>DC_2A-30A-66A_n2A</w:t>
            </w:r>
          </w:p>
        </w:tc>
        <w:tc>
          <w:tcPr>
            <w:tcW w:w="3514" w:type="dxa"/>
          </w:tcPr>
          <w:p w14:paraId="7045D526" w14:textId="77777777" w:rsidR="00B811CC" w:rsidRPr="006B3BD2" w:rsidRDefault="00B811CC" w:rsidP="00380728">
            <w:pPr>
              <w:pStyle w:val="TAC"/>
              <w:rPr>
                <w:rFonts w:cs="Arial"/>
                <w:szCs w:val="18"/>
                <w:lang w:eastAsia="ja-JP"/>
              </w:rPr>
            </w:pPr>
            <w:r w:rsidRPr="006B3BD2">
              <w:rPr>
                <w:rFonts w:cs="Arial"/>
                <w:szCs w:val="18"/>
                <w:lang w:eastAsia="ja-JP"/>
              </w:rPr>
              <w:t>DC_2A_n2A</w:t>
            </w:r>
            <w:r w:rsidRPr="006B3BD2">
              <w:rPr>
                <w:rFonts w:cs="Arial"/>
                <w:szCs w:val="18"/>
                <w:vertAlign w:val="superscript"/>
                <w:lang w:eastAsia="zh-CN"/>
              </w:rPr>
              <w:t>4</w:t>
            </w:r>
          </w:p>
          <w:p w14:paraId="420EFDA7" w14:textId="77777777" w:rsidR="00B811CC" w:rsidRPr="006B3BD2" w:rsidRDefault="00B811CC" w:rsidP="00380728">
            <w:pPr>
              <w:pStyle w:val="TAC"/>
              <w:rPr>
                <w:rFonts w:cs="Arial"/>
                <w:szCs w:val="18"/>
                <w:lang w:eastAsia="ja-JP"/>
              </w:rPr>
            </w:pPr>
            <w:r w:rsidRPr="006B3BD2">
              <w:rPr>
                <w:rFonts w:cs="Arial"/>
                <w:szCs w:val="18"/>
                <w:lang w:eastAsia="ja-JP"/>
              </w:rPr>
              <w:t>DC_30A_n2A</w:t>
            </w:r>
          </w:p>
          <w:p w14:paraId="5425CA68" w14:textId="77777777" w:rsidR="00B811CC" w:rsidRPr="006B3BD2" w:rsidRDefault="00B811CC" w:rsidP="00380728">
            <w:pPr>
              <w:pStyle w:val="TAC"/>
              <w:rPr>
                <w:lang w:eastAsia="fi-FI"/>
              </w:rPr>
            </w:pPr>
            <w:r w:rsidRPr="006B3BD2">
              <w:rPr>
                <w:rFonts w:cs="Arial"/>
                <w:szCs w:val="18"/>
                <w:lang w:eastAsia="ja-JP"/>
              </w:rPr>
              <w:t>DC_66A_n2A</w:t>
            </w:r>
          </w:p>
        </w:tc>
      </w:tr>
      <w:tr w:rsidR="00B811CC" w:rsidRPr="00E062F1" w14:paraId="24C057F2" w14:textId="77777777" w:rsidTr="00380728">
        <w:trPr>
          <w:trHeight w:val="187"/>
          <w:jc w:val="center"/>
        </w:trPr>
        <w:tc>
          <w:tcPr>
            <w:tcW w:w="3461" w:type="dxa"/>
            <w:shd w:val="clear" w:color="auto" w:fill="auto"/>
            <w:noWrap/>
          </w:tcPr>
          <w:p w14:paraId="5A8FB4A1" w14:textId="77777777" w:rsidR="00B811CC" w:rsidRPr="006B3BD2" w:rsidRDefault="00B811CC" w:rsidP="00380728">
            <w:pPr>
              <w:pStyle w:val="TAC"/>
              <w:rPr>
                <w:lang w:eastAsia="fi-FI"/>
              </w:rPr>
            </w:pPr>
            <w:r w:rsidRPr="006B3BD2">
              <w:rPr>
                <w:rFonts w:cs="Arial"/>
                <w:lang w:eastAsia="ja-JP"/>
              </w:rPr>
              <w:t>DC_2A-30A-66A-66A_n2A</w:t>
            </w:r>
          </w:p>
        </w:tc>
        <w:tc>
          <w:tcPr>
            <w:tcW w:w="3514" w:type="dxa"/>
          </w:tcPr>
          <w:p w14:paraId="56117D92" w14:textId="77777777" w:rsidR="00B811CC" w:rsidRPr="006B3BD2" w:rsidRDefault="00B811CC" w:rsidP="00380728">
            <w:pPr>
              <w:pStyle w:val="TAC"/>
              <w:rPr>
                <w:rFonts w:cs="Arial"/>
                <w:szCs w:val="18"/>
                <w:lang w:eastAsia="ja-JP"/>
              </w:rPr>
            </w:pPr>
            <w:r w:rsidRPr="006B3BD2">
              <w:rPr>
                <w:rFonts w:cs="Arial"/>
                <w:szCs w:val="18"/>
                <w:lang w:eastAsia="ja-JP"/>
              </w:rPr>
              <w:t>DC_2A_n2A</w:t>
            </w:r>
            <w:r w:rsidRPr="006B3BD2">
              <w:rPr>
                <w:rFonts w:cs="Arial"/>
                <w:szCs w:val="18"/>
                <w:vertAlign w:val="superscript"/>
                <w:lang w:eastAsia="zh-CN"/>
              </w:rPr>
              <w:t>4</w:t>
            </w:r>
          </w:p>
          <w:p w14:paraId="780B3841" w14:textId="77777777" w:rsidR="00B811CC" w:rsidRPr="006B3BD2" w:rsidRDefault="00B811CC" w:rsidP="00380728">
            <w:pPr>
              <w:pStyle w:val="TAC"/>
              <w:rPr>
                <w:rFonts w:cs="Arial"/>
                <w:szCs w:val="18"/>
                <w:lang w:eastAsia="ja-JP"/>
              </w:rPr>
            </w:pPr>
            <w:r w:rsidRPr="006B3BD2">
              <w:rPr>
                <w:rFonts w:cs="Arial"/>
                <w:szCs w:val="18"/>
                <w:lang w:eastAsia="ja-JP"/>
              </w:rPr>
              <w:t>DC_30A_n2A</w:t>
            </w:r>
          </w:p>
          <w:p w14:paraId="617A1D3B" w14:textId="77777777" w:rsidR="00B811CC" w:rsidRPr="006B3BD2" w:rsidRDefault="00B811CC" w:rsidP="00380728">
            <w:pPr>
              <w:pStyle w:val="TAC"/>
              <w:rPr>
                <w:lang w:eastAsia="fi-FI"/>
              </w:rPr>
            </w:pPr>
            <w:r w:rsidRPr="006B3BD2">
              <w:rPr>
                <w:rFonts w:cs="Arial"/>
                <w:szCs w:val="18"/>
                <w:lang w:eastAsia="ja-JP"/>
              </w:rPr>
              <w:t>DC_66A_n2A</w:t>
            </w:r>
          </w:p>
        </w:tc>
      </w:tr>
      <w:tr w:rsidR="00B811CC" w:rsidRPr="00E062F1" w14:paraId="56D37E45" w14:textId="77777777" w:rsidTr="00380728">
        <w:trPr>
          <w:trHeight w:val="187"/>
          <w:jc w:val="center"/>
        </w:trPr>
        <w:tc>
          <w:tcPr>
            <w:tcW w:w="3461" w:type="dxa"/>
            <w:shd w:val="clear" w:color="auto" w:fill="auto"/>
            <w:noWrap/>
          </w:tcPr>
          <w:p w14:paraId="01FAADE5" w14:textId="77777777" w:rsidR="00B811CC" w:rsidRPr="006B3BD2" w:rsidRDefault="00B811CC" w:rsidP="00380728">
            <w:pPr>
              <w:pStyle w:val="TAC"/>
            </w:pPr>
            <w:r w:rsidRPr="006B3BD2">
              <w:rPr>
                <w:lang w:eastAsia="fi-FI"/>
              </w:rPr>
              <w:t>DC_2A-30A-66A_n5A</w:t>
            </w:r>
          </w:p>
          <w:p w14:paraId="08EDC88B" w14:textId="77777777" w:rsidR="00B811CC" w:rsidRPr="006B3BD2" w:rsidRDefault="00B811CC" w:rsidP="00380728">
            <w:pPr>
              <w:pStyle w:val="TAC"/>
            </w:pPr>
            <w:r w:rsidRPr="006B3BD2">
              <w:rPr>
                <w:lang w:eastAsia="fi-FI"/>
              </w:rPr>
              <w:t>DC_2A-2A-30A-66A_n5A</w:t>
            </w:r>
          </w:p>
          <w:p w14:paraId="25331F44" w14:textId="77777777" w:rsidR="00B811CC" w:rsidRPr="006B3BD2" w:rsidRDefault="00B811CC" w:rsidP="00380728">
            <w:pPr>
              <w:pStyle w:val="TAC"/>
            </w:pPr>
            <w:r w:rsidRPr="006B3BD2">
              <w:rPr>
                <w:lang w:eastAsia="fi-FI"/>
              </w:rPr>
              <w:t>DC_2A-30A-66A-66A_n5A</w:t>
            </w:r>
          </w:p>
        </w:tc>
        <w:tc>
          <w:tcPr>
            <w:tcW w:w="3514" w:type="dxa"/>
          </w:tcPr>
          <w:p w14:paraId="354348F7" w14:textId="77777777" w:rsidR="00B811CC" w:rsidRPr="006B3BD2" w:rsidRDefault="00B811CC" w:rsidP="00380728">
            <w:pPr>
              <w:pStyle w:val="TAC"/>
              <w:rPr>
                <w:lang w:eastAsia="fi-FI"/>
              </w:rPr>
            </w:pPr>
            <w:r w:rsidRPr="006B3BD2">
              <w:rPr>
                <w:lang w:eastAsia="fi-FI"/>
              </w:rPr>
              <w:t>DC_2A_n5A</w:t>
            </w:r>
          </w:p>
          <w:p w14:paraId="7152EB14" w14:textId="77777777" w:rsidR="00B811CC" w:rsidRPr="006B3BD2" w:rsidRDefault="00B811CC" w:rsidP="00380728">
            <w:pPr>
              <w:pStyle w:val="TAC"/>
              <w:rPr>
                <w:lang w:eastAsia="fi-FI"/>
              </w:rPr>
            </w:pPr>
            <w:r w:rsidRPr="006B3BD2">
              <w:rPr>
                <w:lang w:eastAsia="fi-FI"/>
              </w:rPr>
              <w:t>DC_30A_n5A</w:t>
            </w:r>
          </w:p>
          <w:p w14:paraId="1511616E" w14:textId="77777777" w:rsidR="00B811CC" w:rsidRPr="006B3BD2" w:rsidRDefault="00B811CC" w:rsidP="00380728">
            <w:pPr>
              <w:pStyle w:val="TAC"/>
            </w:pPr>
            <w:r w:rsidRPr="006B3BD2">
              <w:rPr>
                <w:lang w:eastAsia="fi-FI"/>
              </w:rPr>
              <w:t>DC_66A_n5A</w:t>
            </w:r>
          </w:p>
        </w:tc>
      </w:tr>
      <w:tr w:rsidR="00B811CC" w:rsidRPr="00E062F1" w14:paraId="75EBCC6C" w14:textId="77777777" w:rsidTr="00380728">
        <w:trPr>
          <w:trHeight w:val="187"/>
          <w:jc w:val="center"/>
        </w:trPr>
        <w:tc>
          <w:tcPr>
            <w:tcW w:w="3461" w:type="dxa"/>
            <w:shd w:val="clear" w:color="auto" w:fill="auto"/>
            <w:noWrap/>
          </w:tcPr>
          <w:p w14:paraId="0A9FF795" w14:textId="77777777" w:rsidR="00B811CC" w:rsidRPr="006B3BD2" w:rsidRDefault="00B811CC" w:rsidP="00380728">
            <w:pPr>
              <w:pStyle w:val="TAC"/>
              <w:rPr>
                <w:lang w:eastAsia="fi-FI"/>
              </w:rPr>
            </w:pPr>
            <w:r w:rsidRPr="006B3BD2">
              <w:rPr>
                <w:lang w:eastAsia="ja-JP"/>
              </w:rPr>
              <w:t>DC_</w:t>
            </w:r>
            <w:r w:rsidRPr="006B3BD2">
              <w:t>2A-30A-66A_n66A</w:t>
            </w:r>
          </w:p>
        </w:tc>
        <w:tc>
          <w:tcPr>
            <w:tcW w:w="3514" w:type="dxa"/>
          </w:tcPr>
          <w:p w14:paraId="35E9D2CA" w14:textId="77777777" w:rsidR="00B811CC" w:rsidRPr="006B3BD2" w:rsidRDefault="00B811CC" w:rsidP="00380728">
            <w:pPr>
              <w:pStyle w:val="TAC"/>
              <w:rPr>
                <w:lang w:eastAsia="zh-TW"/>
              </w:rPr>
            </w:pPr>
            <w:r w:rsidRPr="006B3BD2">
              <w:rPr>
                <w:lang w:eastAsia="zh-TW"/>
              </w:rPr>
              <w:t>DC_2A_n66A</w:t>
            </w:r>
          </w:p>
          <w:p w14:paraId="66486A0B" w14:textId="77777777" w:rsidR="00B811CC" w:rsidRPr="006B3BD2" w:rsidRDefault="00B811CC" w:rsidP="00380728">
            <w:pPr>
              <w:pStyle w:val="TAC"/>
              <w:rPr>
                <w:lang w:eastAsia="zh-TW"/>
              </w:rPr>
            </w:pPr>
            <w:r w:rsidRPr="006B3BD2">
              <w:rPr>
                <w:lang w:eastAsia="zh-TW"/>
              </w:rPr>
              <w:t>DC_30A_n66A</w:t>
            </w:r>
          </w:p>
          <w:p w14:paraId="03191FF6" w14:textId="77777777" w:rsidR="00B811CC" w:rsidRPr="006B3BD2" w:rsidRDefault="00B811CC" w:rsidP="00380728">
            <w:pPr>
              <w:pStyle w:val="TAC"/>
              <w:rPr>
                <w:lang w:eastAsia="fi-FI"/>
              </w:rPr>
            </w:pPr>
            <w:r w:rsidRPr="006B3BD2">
              <w:rPr>
                <w:rFonts w:cs="Arial"/>
                <w:szCs w:val="18"/>
                <w:lang w:eastAsia="zh-TW"/>
              </w:rPr>
              <w:t>DC_66A_n66A</w:t>
            </w:r>
            <w:r w:rsidRPr="006B3BD2">
              <w:rPr>
                <w:rFonts w:cs="Arial"/>
                <w:szCs w:val="18"/>
                <w:vertAlign w:val="superscript"/>
                <w:lang w:eastAsia="zh-TW"/>
              </w:rPr>
              <w:t>4</w:t>
            </w:r>
          </w:p>
        </w:tc>
      </w:tr>
      <w:tr w:rsidR="00B811CC" w:rsidRPr="00E062F1" w14:paraId="585A7F88" w14:textId="77777777" w:rsidTr="00380728">
        <w:trPr>
          <w:trHeight w:val="187"/>
          <w:jc w:val="center"/>
        </w:trPr>
        <w:tc>
          <w:tcPr>
            <w:tcW w:w="3461" w:type="dxa"/>
            <w:shd w:val="clear" w:color="auto" w:fill="auto"/>
            <w:noWrap/>
          </w:tcPr>
          <w:p w14:paraId="720E43F2" w14:textId="77777777" w:rsidR="00B811CC" w:rsidRPr="006B3BD2" w:rsidRDefault="00B811CC" w:rsidP="00380728">
            <w:pPr>
              <w:pStyle w:val="TAC"/>
              <w:rPr>
                <w:rFonts w:eastAsia="Malgun Gothic" w:cs="Arial"/>
                <w:szCs w:val="18"/>
                <w:lang w:eastAsia="ko-KR"/>
              </w:rPr>
            </w:pPr>
            <w:r w:rsidRPr="006B3BD2">
              <w:rPr>
                <w:rFonts w:eastAsia="Malgun Gothic" w:cs="Arial"/>
                <w:szCs w:val="18"/>
                <w:lang w:eastAsia="ko-KR"/>
              </w:rPr>
              <w:t>DC_2A-46A_n41A-n66A</w:t>
            </w:r>
          </w:p>
          <w:p w14:paraId="28517D4C" w14:textId="77777777" w:rsidR="00B811CC" w:rsidRPr="006B3BD2" w:rsidRDefault="00B811CC" w:rsidP="00380728">
            <w:pPr>
              <w:pStyle w:val="TAC"/>
              <w:rPr>
                <w:rFonts w:eastAsia="Malgun Gothic" w:cs="Arial"/>
                <w:szCs w:val="18"/>
                <w:lang w:eastAsia="ko-KR"/>
              </w:rPr>
            </w:pPr>
            <w:r w:rsidRPr="006B3BD2">
              <w:rPr>
                <w:rFonts w:eastAsia="Malgun Gothic" w:cs="Arial"/>
                <w:szCs w:val="18"/>
                <w:lang w:eastAsia="ko-KR"/>
              </w:rPr>
              <w:t>DC_2A-46C_n41A-n66A</w:t>
            </w:r>
          </w:p>
          <w:p w14:paraId="5940931E" w14:textId="77777777" w:rsidR="00B811CC" w:rsidRPr="006B3BD2" w:rsidRDefault="00B811CC" w:rsidP="00380728">
            <w:pPr>
              <w:pStyle w:val="TAC"/>
              <w:rPr>
                <w:lang w:eastAsia="ja-JP"/>
              </w:rPr>
            </w:pPr>
            <w:r w:rsidRPr="006B3BD2">
              <w:rPr>
                <w:rFonts w:eastAsia="Malgun Gothic" w:cs="Arial"/>
                <w:szCs w:val="18"/>
                <w:lang w:eastAsia="ko-KR"/>
              </w:rPr>
              <w:t>DC_2A-46D_n41A-n66A</w:t>
            </w:r>
          </w:p>
        </w:tc>
        <w:tc>
          <w:tcPr>
            <w:tcW w:w="3514" w:type="dxa"/>
          </w:tcPr>
          <w:p w14:paraId="1D58BCD1" w14:textId="77777777" w:rsidR="00B811CC" w:rsidRPr="006B3BD2" w:rsidRDefault="00B811CC" w:rsidP="00380728">
            <w:pPr>
              <w:pStyle w:val="TAC"/>
              <w:rPr>
                <w:rFonts w:cs="Arial"/>
                <w:lang w:eastAsia="zh-CN"/>
              </w:rPr>
            </w:pPr>
            <w:r w:rsidRPr="006B3BD2">
              <w:rPr>
                <w:rFonts w:cs="Arial"/>
                <w:lang w:eastAsia="zh-CN"/>
              </w:rPr>
              <w:t>DC_2A_n41A</w:t>
            </w:r>
          </w:p>
          <w:p w14:paraId="70506C60" w14:textId="77777777" w:rsidR="00B811CC" w:rsidRPr="006B3BD2" w:rsidRDefault="00B811CC" w:rsidP="00380728">
            <w:pPr>
              <w:pStyle w:val="TAC"/>
              <w:rPr>
                <w:lang w:eastAsia="zh-TW"/>
              </w:rPr>
            </w:pPr>
            <w:r w:rsidRPr="006B3BD2">
              <w:rPr>
                <w:rFonts w:cs="Arial"/>
                <w:lang w:eastAsia="zh-CN"/>
              </w:rPr>
              <w:t>DC_2A_n66A</w:t>
            </w:r>
          </w:p>
        </w:tc>
      </w:tr>
      <w:tr w:rsidR="00B811CC" w:rsidRPr="00E062F1" w14:paraId="2AFD55FD" w14:textId="77777777" w:rsidTr="00380728">
        <w:trPr>
          <w:trHeight w:val="187"/>
          <w:jc w:val="center"/>
        </w:trPr>
        <w:tc>
          <w:tcPr>
            <w:tcW w:w="3461" w:type="dxa"/>
            <w:shd w:val="clear" w:color="auto" w:fill="auto"/>
            <w:noWrap/>
          </w:tcPr>
          <w:p w14:paraId="22DB6A89" w14:textId="77777777" w:rsidR="00B811CC" w:rsidRPr="006B3BD2" w:rsidRDefault="00B811CC" w:rsidP="00380728">
            <w:pPr>
              <w:pStyle w:val="TAC"/>
              <w:rPr>
                <w:rFonts w:cs="Arial"/>
                <w:szCs w:val="18"/>
              </w:rPr>
            </w:pPr>
            <w:r w:rsidRPr="006B3BD2">
              <w:rPr>
                <w:rFonts w:cs="Arial"/>
                <w:szCs w:val="18"/>
              </w:rPr>
              <w:t>DC_2A-46A_n41A-n71A</w:t>
            </w:r>
          </w:p>
          <w:p w14:paraId="5692D359" w14:textId="77777777" w:rsidR="00B811CC" w:rsidRPr="006B3BD2" w:rsidRDefault="00B811CC" w:rsidP="00380728">
            <w:pPr>
              <w:pStyle w:val="TAC"/>
              <w:rPr>
                <w:rFonts w:cs="Arial"/>
                <w:szCs w:val="18"/>
              </w:rPr>
            </w:pPr>
            <w:r w:rsidRPr="006B3BD2">
              <w:rPr>
                <w:rFonts w:cs="Arial"/>
                <w:szCs w:val="18"/>
              </w:rPr>
              <w:t>DC_2A-46C_n41A-n71A</w:t>
            </w:r>
          </w:p>
          <w:p w14:paraId="59C2E568" w14:textId="77777777" w:rsidR="00B811CC" w:rsidRPr="006B3BD2" w:rsidRDefault="00B811CC" w:rsidP="00380728">
            <w:pPr>
              <w:pStyle w:val="TAC"/>
              <w:rPr>
                <w:rFonts w:eastAsia="Malgun Gothic" w:cs="Arial"/>
                <w:szCs w:val="18"/>
                <w:lang w:eastAsia="ko-KR"/>
              </w:rPr>
            </w:pPr>
            <w:r w:rsidRPr="006B3BD2">
              <w:rPr>
                <w:rFonts w:cs="Arial"/>
                <w:szCs w:val="18"/>
              </w:rPr>
              <w:t>DC_2A-46D_n41A-n71A</w:t>
            </w:r>
          </w:p>
        </w:tc>
        <w:tc>
          <w:tcPr>
            <w:tcW w:w="3514" w:type="dxa"/>
          </w:tcPr>
          <w:p w14:paraId="24E7AC16" w14:textId="77777777" w:rsidR="00B811CC" w:rsidRPr="006B3BD2" w:rsidRDefault="00B811CC" w:rsidP="00380728">
            <w:pPr>
              <w:pStyle w:val="TAC"/>
              <w:rPr>
                <w:rFonts w:cs="Arial"/>
                <w:szCs w:val="18"/>
              </w:rPr>
            </w:pPr>
            <w:r w:rsidRPr="006B3BD2">
              <w:rPr>
                <w:rFonts w:cs="Arial"/>
                <w:szCs w:val="18"/>
              </w:rPr>
              <w:t>DC_2A_n41A</w:t>
            </w:r>
          </w:p>
          <w:p w14:paraId="66C191A5" w14:textId="77777777" w:rsidR="00B811CC" w:rsidRPr="006B3BD2" w:rsidRDefault="00B811CC" w:rsidP="00380728">
            <w:pPr>
              <w:pStyle w:val="TAC"/>
              <w:rPr>
                <w:rFonts w:cs="Arial"/>
                <w:lang w:eastAsia="zh-CN"/>
              </w:rPr>
            </w:pPr>
            <w:r w:rsidRPr="006B3BD2">
              <w:rPr>
                <w:rFonts w:cs="Arial"/>
                <w:szCs w:val="18"/>
              </w:rPr>
              <w:t>DC_2A_n71A</w:t>
            </w:r>
          </w:p>
        </w:tc>
      </w:tr>
      <w:tr w:rsidR="00B811CC" w:rsidRPr="00E062F1" w14:paraId="3B0F073B" w14:textId="77777777" w:rsidTr="00380728">
        <w:trPr>
          <w:trHeight w:val="187"/>
          <w:jc w:val="center"/>
        </w:trPr>
        <w:tc>
          <w:tcPr>
            <w:tcW w:w="3461" w:type="dxa"/>
            <w:shd w:val="clear" w:color="auto" w:fill="auto"/>
            <w:noWrap/>
          </w:tcPr>
          <w:p w14:paraId="53D885BA" w14:textId="77777777" w:rsidR="00B811CC" w:rsidRPr="006B3BD2" w:rsidRDefault="00B811CC" w:rsidP="00380728">
            <w:pPr>
              <w:pStyle w:val="TAC"/>
              <w:rPr>
                <w:rFonts w:cs="Arial"/>
                <w:szCs w:val="18"/>
              </w:rPr>
            </w:pPr>
            <w:r w:rsidRPr="006B3BD2">
              <w:rPr>
                <w:rFonts w:cs="Arial"/>
                <w:szCs w:val="18"/>
              </w:rPr>
              <w:t>DC_2A-46A_n41(2A)-n71A</w:t>
            </w:r>
          </w:p>
          <w:p w14:paraId="348F20F7" w14:textId="77777777" w:rsidR="00B811CC" w:rsidRPr="006B3BD2" w:rsidRDefault="00B811CC" w:rsidP="00380728">
            <w:pPr>
              <w:pStyle w:val="TAC"/>
              <w:rPr>
                <w:rFonts w:cs="Arial"/>
                <w:szCs w:val="18"/>
              </w:rPr>
            </w:pPr>
            <w:r w:rsidRPr="006B3BD2">
              <w:rPr>
                <w:rFonts w:cs="Arial"/>
                <w:szCs w:val="18"/>
              </w:rPr>
              <w:t>DC_2A-46C_n41(2A)-n71A</w:t>
            </w:r>
          </w:p>
          <w:p w14:paraId="71F068E3" w14:textId="77777777" w:rsidR="00B811CC" w:rsidRPr="006B3BD2" w:rsidRDefault="00B811CC" w:rsidP="00380728">
            <w:pPr>
              <w:pStyle w:val="TAC"/>
              <w:rPr>
                <w:rFonts w:cs="Arial"/>
                <w:szCs w:val="18"/>
              </w:rPr>
            </w:pPr>
            <w:r w:rsidRPr="006B3BD2">
              <w:rPr>
                <w:rFonts w:cs="Arial"/>
                <w:szCs w:val="18"/>
              </w:rPr>
              <w:t>DC_2A-46D_n41(2A)-n71A</w:t>
            </w:r>
          </w:p>
        </w:tc>
        <w:tc>
          <w:tcPr>
            <w:tcW w:w="3514" w:type="dxa"/>
          </w:tcPr>
          <w:p w14:paraId="2EF4BF68" w14:textId="77777777" w:rsidR="00B811CC" w:rsidRPr="006B3BD2" w:rsidRDefault="00B811CC" w:rsidP="00380728">
            <w:pPr>
              <w:pStyle w:val="TAC"/>
              <w:rPr>
                <w:rFonts w:cs="Arial"/>
                <w:szCs w:val="18"/>
              </w:rPr>
            </w:pPr>
            <w:r w:rsidRPr="006B3BD2">
              <w:rPr>
                <w:rFonts w:cs="Arial"/>
                <w:szCs w:val="18"/>
              </w:rPr>
              <w:t>DC_2A_n41A</w:t>
            </w:r>
          </w:p>
          <w:p w14:paraId="7E5FC4D4" w14:textId="77777777" w:rsidR="00B811CC" w:rsidRPr="006B3BD2" w:rsidRDefault="00B811CC" w:rsidP="00380728">
            <w:pPr>
              <w:pStyle w:val="TAC"/>
              <w:rPr>
                <w:rFonts w:cs="Arial"/>
                <w:szCs w:val="18"/>
              </w:rPr>
            </w:pPr>
            <w:r w:rsidRPr="006B3BD2">
              <w:rPr>
                <w:rFonts w:cs="Arial"/>
                <w:szCs w:val="18"/>
              </w:rPr>
              <w:t>DC_2A_n71A</w:t>
            </w:r>
          </w:p>
        </w:tc>
      </w:tr>
      <w:tr w:rsidR="00B811CC" w:rsidRPr="00E062F1" w14:paraId="2FAFB7EE" w14:textId="77777777" w:rsidTr="00380728">
        <w:trPr>
          <w:trHeight w:val="187"/>
          <w:jc w:val="center"/>
        </w:trPr>
        <w:tc>
          <w:tcPr>
            <w:tcW w:w="3461" w:type="dxa"/>
            <w:shd w:val="clear" w:color="auto" w:fill="auto"/>
            <w:noWrap/>
          </w:tcPr>
          <w:p w14:paraId="4A9532FB" w14:textId="77777777" w:rsidR="00B811CC" w:rsidRPr="006B3BD2" w:rsidRDefault="00B811CC" w:rsidP="00380728">
            <w:pPr>
              <w:pStyle w:val="TAC"/>
              <w:rPr>
                <w:lang w:eastAsia="fi-FI"/>
              </w:rPr>
            </w:pPr>
            <w:r w:rsidRPr="006B3BD2">
              <w:rPr>
                <w:lang w:eastAsia="fi-FI"/>
              </w:rPr>
              <w:t>DC_2A-46A-48A_n5A</w:t>
            </w:r>
          </w:p>
          <w:p w14:paraId="58D1AB23" w14:textId="77777777" w:rsidR="00B811CC" w:rsidRPr="006B3BD2" w:rsidRDefault="00B811CC" w:rsidP="00380728">
            <w:pPr>
              <w:pStyle w:val="TAC"/>
              <w:rPr>
                <w:lang w:eastAsia="fi-FI"/>
              </w:rPr>
            </w:pPr>
            <w:r w:rsidRPr="006B3BD2">
              <w:rPr>
                <w:lang w:eastAsia="fi-FI"/>
              </w:rPr>
              <w:t>DC_2A-46C-48A_n5A</w:t>
            </w:r>
          </w:p>
          <w:p w14:paraId="7E9F4364" w14:textId="77777777" w:rsidR="00B811CC" w:rsidRPr="006B3BD2" w:rsidRDefault="00B811CC" w:rsidP="00380728">
            <w:pPr>
              <w:pStyle w:val="TAC"/>
              <w:rPr>
                <w:lang w:eastAsia="fi-FI"/>
              </w:rPr>
            </w:pPr>
            <w:r w:rsidRPr="006B3BD2">
              <w:rPr>
                <w:lang w:eastAsia="fi-FI"/>
              </w:rPr>
              <w:t>DC_2A-46D-48A_n5A</w:t>
            </w:r>
          </w:p>
          <w:p w14:paraId="3EE93FD3" w14:textId="77777777" w:rsidR="00B811CC" w:rsidRPr="006B3BD2" w:rsidRDefault="00B811CC" w:rsidP="00380728">
            <w:pPr>
              <w:pStyle w:val="TAC"/>
              <w:rPr>
                <w:rFonts w:cs="Arial"/>
                <w:szCs w:val="18"/>
              </w:rPr>
            </w:pPr>
            <w:r w:rsidRPr="006B3BD2">
              <w:rPr>
                <w:lang w:eastAsia="fi-FI"/>
              </w:rPr>
              <w:t>DC_2A-46E-48A_n5A</w:t>
            </w:r>
          </w:p>
        </w:tc>
        <w:tc>
          <w:tcPr>
            <w:tcW w:w="3514" w:type="dxa"/>
          </w:tcPr>
          <w:p w14:paraId="15425C18" w14:textId="77777777" w:rsidR="00B811CC" w:rsidRPr="006B3BD2" w:rsidRDefault="00B811CC" w:rsidP="00380728">
            <w:pPr>
              <w:pStyle w:val="TAC"/>
              <w:rPr>
                <w:lang w:eastAsia="fi-FI"/>
              </w:rPr>
            </w:pPr>
            <w:r w:rsidRPr="006B3BD2">
              <w:rPr>
                <w:lang w:eastAsia="fi-FI"/>
              </w:rPr>
              <w:t>DC_2A_n5A</w:t>
            </w:r>
          </w:p>
          <w:p w14:paraId="2DD3C169" w14:textId="77777777" w:rsidR="00B811CC" w:rsidRPr="006B3BD2" w:rsidRDefault="00B811CC" w:rsidP="00380728">
            <w:pPr>
              <w:pStyle w:val="TAC"/>
              <w:rPr>
                <w:rFonts w:cs="Arial"/>
                <w:szCs w:val="18"/>
              </w:rPr>
            </w:pPr>
            <w:r w:rsidRPr="006B3BD2">
              <w:rPr>
                <w:lang w:eastAsia="fi-FI"/>
              </w:rPr>
              <w:t>DC_48A_n5A</w:t>
            </w:r>
          </w:p>
        </w:tc>
      </w:tr>
      <w:tr w:rsidR="00B811CC" w:rsidRPr="00E062F1" w14:paraId="24274320" w14:textId="77777777" w:rsidTr="00380728">
        <w:trPr>
          <w:trHeight w:val="187"/>
          <w:jc w:val="center"/>
        </w:trPr>
        <w:tc>
          <w:tcPr>
            <w:tcW w:w="3461" w:type="dxa"/>
            <w:shd w:val="clear" w:color="auto" w:fill="auto"/>
            <w:noWrap/>
          </w:tcPr>
          <w:p w14:paraId="032FF6B0" w14:textId="77777777" w:rsidR="00B811CC" w:rsidRPr="006B3BD2" w:rsidRDefault="00B811CC" w:rsidP="00380728">
            <w:pPr>
              <w:pStyle w:val="TAC"/>
              <w:rPr>
                <w:rFonts w:eastAsia="Malgun Gothic"/>
                <w:szCs w:val="18"/>
                <w:lang w:eastAsia="ko-KR"/>
              </w:rPr>
            </w:pPr>
            <w:r w:rsidRPr="006B3BD2">
              <w:rPr>
                <w:szCs w:val="18"/>
                <w:lang w:eastAsia="fi-FI"/>
              </w:rPr>
              <w:t>DC_2A-46A-48A_</w:t>
            </w:r>
            <w:r w:rsidRPr="006B3BD2">
              <w:rPr>
                <w:rFonts w:eastAsia="Malgun Gothic"/>
                <w:szCs w:val="18"/>
                <w:lang w:eastAsia="ko-KR"/>
              </w:rPr>
              <w:t>n66A</w:t>
            </w:r>
          </w:p>
          <w:p w14:paraId="62176D84" w14:textId="77777777" w:rsidR="00B811CC" w:rsidRPr="006B3BD2" w:rsidRDefault="00B811CC" w:rsidP="00380728">
            <w:pPr>
              <w:pStyle w:val="TAC"/>
              <w:rPr>
                <w:rFonts w:eastAsia="Malgun Gothic"/>
                <w:szCs w:val="18"/>
                <w:lang w:eastAsia="ko-KR"/>
              </w:rPr>
            </w:pPr>
            <w:r w:rsidRPr="006B3BD2">
              <w:rPr>
                <w:szCs w:val="18"/>
                <w:lang w:eastAsia="fi-FI"/>
              </w:rPr>
              <w:t>DC_2A-46C-48A_</w:t>
            </w:r>
            <w:r w:rsidRPr="006B3BD2">
              <w:rPr>
                <w:rFonts w:eastAsia="Malgun Gothic"/>
                <w:szCs w:val="18"/>
                <w:lang w:eastAsia="ko-KR"/>
              </w:rPr>
              <w:t>n66A</w:t>
            </w:r>
          </w:p>
          <w:p w14:paraId="37D147E8" w14:textId="77777777" w:rsidR="00B811CC" w:rsidRPr="006B3BD2" w:rsidRDefault="00B811CC" w:rsidP="00380728">
            <w:pPr>
              <w:pStyle w:val="TAC"/>
              <w:rPr>
                <w:rFonts w:eastAsia="Malgun Gothic"/>
                <w:szCs w:val="18"/>
                <w:lang w:eastAsia="ko-KR"/>
              </w:rPr>
            </w:pPr>
            <w:r w:rsidRPr="006B3BD2">
              <w:rPr>
                <w:szCs w:val="18"/>
                <w:lang w:eastAsia="fi-FI"/>
              </w:rPr>
              <w:t>DC_2A-46D-48A_</w:t>
            </w:r>
            <w:r w:rsidRPr="006B3BD2">
              <w:rPr>
                <w:rFonts w:eastAsia="Malgun Gothic"/>
                <w:szCs w:val="18"/>
                <w:lang w:eastAsia="ko-KR"/>
              </w:rPr>
              <w:t>n66A</w:t>
            </w:r>
          </w:p>
          <w:p w14:paraId="72C06FC9" w14:textId="77777777" w:rsidR="00B811CC" w:rsidRPr="006B3BD2" w:rsidRDefault="00B811CC" w:rsidP="00380728">
            <w:pPr>
              <w:pStyle w:val="TAC"/>
              <w:rPr>
                <w:rFonts w:cs="Arial"/>
                <w:szCs w:val="18"/>
              </w:rPr>
            </w:pPr>
            <w:r w:rsidRPr="006B3BD2">
              <w:rPr>
                <w:szCs w:val="18"/>
                <w:lang w:eastAsia="fi-FI"/>
              </w:rPr>
              <w:t>DC_2A-46E-48A_</w:t>
            </w:r>
            <w:r w:rsidRPr="006B3BD2">
              <w:rPr>
                <w:rFonts w:eastAsia="Malgun Gothic"/>
                <w:szCs w:val="18"/>
                <w:lang w:eastAsia="ko-KR"/>
              </w:rPr>
              <w:t>n66A</w:t>
            </w:r>
          </w:p>
        </w:tc>
        <w:tc>
          <w:tcPr>
            <w:tcW w:w="3514" w:type="dxa"/>
          </w:tcPr>
          <w:p w14:paraId="5B8D706C" w14:textId="77777777" w:rsidR="00B811CC" w:rsidRPr="006B3BD2" w:rsidRDefault="00B811CC" w:rsidP="00380728">
            <w:pPr>
              <w:pStyle w:val="TAC"/>
              <w:rPr>
                <w:rFonts w:eastAsia="Malgun Gothic"/>
                <w:lang w:eastAsia="ko-KR"/>
              </w:rPr>
            </w:pPr>
            <w:r w:rsidRPr="006B3BD2">
              <w:rPr>
                <w:lang w:eastAsia="fi-FI"/>
              </w:rPr>
              <w:t>DC_2A_</w:t>
            </w:r>
            <w:r w:rsidRPr="006B3BD2">
              <w:rPr>
                <w:rFonts w:eastAsia="Malgun Gothic"/>
                <w:lang w:eastAsia="ko-KR"/>
              </w:rPr>
              <w:t xml:space="preserve"> n66A</w:t>
            </w:r>
          </w:p>
          <w:p w14:paraId="5C1EC98E" w14:textId="77777777" w:rsidR="00B811CC" w:rsidRPr="006B3BD2" w:rsidRDefault="00B811CC" w:rsidP="00380728">
            <w:pPr>
              <w:pStyle w:val="TAC"/>
              <w:rPr>
                <w:rFonts w:cs="Arial"/>
                <w:szCs w:val="18"/>
              </w:rPr>
            </w:pPr>
            <w:r w:rsidRPr="006B3BD2">
              <w:rPr>
                <w:lang w:eastAsia="fi-FI"/>
              </w:rPr>
              <w:t>DC_48A_n66A</w:t>
            </w:r>
          </w:p>
        </w:tc>
      </w:tr>
      <w:tr w:rsidR="00B811CC" w:rsidRPr="00E062F1" w14:paraId="798AD40B" w14:textId="77777777" w:rsidTr="00380728">
        <w:trPr>
          <w:trHeight w:val="187"/>
          <w:jc w:val="center"/>
        </w:trPr>
        <w:tc>
          <w:tcPr>
            <w:tcW w:w="3461" w:type="dxa"/>
            <w:shd w:val="clear" w:color="auto" w:fill="auto"/>
            <w:noWrap/>
          </w:tcPr>
          <w:p w14:paraId="1146E3BE" w14:textId="77777777" w:rsidR="00B811CC" w:rsidRPr="006B3BD2" w:rsidRDefault="00B811CC" w:rsidP="00380728">
            <w:pPr>
              <w:pStyle w:val="TAC"/>
              <w:rPr>
                <w:rFonts w:cs="Arial"/>
                <w:lang w:eastAsia="zh-CN"/>
              </w:rPr>
            </w:pPr>
            <w:r w:rsidRPr="006B3BD2">
              <w:rPr>
                <w:rFonts w:cs="Arial"/>
                <w:lang w:eastAsia="zh-CN"/>
              </w:rPr>
              <w:t>DC_2A-46A-66A_n41A</w:t>
            </w:r>
          </w:p>
          <w:p w14:paraId="679B9D94" w14:textId="77777777" w:rsidR="00B811CC" w:rsidRPr="006B3BD2" w:rsidRDefault="00B811CC" w:rsidP="00380728">
            <w:pPr>
              <w:pStyle w:val="TAC"/>
              <w:rPr>
                <w:rFonts w:cs="Arial"/>
                <w:lang w:eastAsia="zh-CN"/>
              </w:rPr>
            </w:pPr>
            <w:r w:rsidRPr="006B3BD2">
              <w:rPr>
                <w:rFonts w:cs="Arial"/>
                <w:lang w:eastAsia="zh-CN"/>
              </w:rPr>
              <w:t>DC_2A-46C-66A_n41A</w:t>
            </w:r>
          </w:p>
          <w:p w14:paraId="57F92163" w14:textId="77777777" w:rsidR="00B811CC" w:rsidRPr="006B3BD2" w:rsidDel="00FE2337" w:rsidRDefault="00B811CC" w:rsidP="00380728">
            <w:pPr>
              <w:pStyle w:val="TAC"/>
              <w:rPr>
                <w:rFonts w:cs="Arial"/>
                <w:lang w:eastAsia="ko-KR"/>
              </w:rPr>
            </w:pPr>
            <w:r w:rsidRPr="006B3BD2">
              <w:rPr>
                <w:rFonts w:cs="Arial"/>
                <w:lang w:eastAsia="zh-CN"/>
              </w:rPr>
              <w:t>DC_2A-46D-66A_n41A</w:t>
            </w:r>
          </w:p>
        </w:tc>
        <w:tc>
          <w:tcPr>
            <w:tcW w:w="3514" w:type="dxa"/>
          </w:tcPr>
          <w:p w14:paraId="0B82BF04" w14:textId="77777777" w:rsidR="00B811CC" w:rsidRPr="006B3BD2" w:rsidRDefault="00B811CC" w:rsidP="00380728">
            <w:pPr>
              <w:pStyle w:val="TAC"/>
              <w:rPr>
                <w:rFonts w:cs="Arial"/>
                <w:lang w:eastAsia="zh-CN"/>
              </w:rPr>
            </w:pPr>
            <w:r w:rsidRPr="006B3BD2">
              <w:rPr>
                <w:rFonts w:cs="Arial"/>
                <w:lang w:eastAsia="zh-CN"/>
              </w:rPr>
              <w:t>DC_2A_n41A</w:t>
            </w:r>
          </w:p>
          <w:p w14:paraId="31E6AD15" w14:textId="77777777" w:rsidR="00B811CC" w:rsidRPr="006B3BD2" w:rsidDel="00FE2337" w:rsidRDefault="00B811CC" w:rsidP="00380728">
            <w:pPr>
              <w:pStyle w:val="TAC"/>
              <w:rPr>
                <w:lang w:eastAsia="ko-KR"/>
              </w:rPr>
            </w:pPr>
            <w:r w:rsidRPr="006B3BD2">
              <w:rPr>
                <w:rFonts w:cs="Arial"/>
                <w:lang w:eastAsia="zh-CN"/>
              </w:rPr>
              <w:t>DC_66A_n41A</w:t>
            </w:r>
          </w:p>
        </w:tc>
      </w:tr>
      <w:tr w:rsidR="00B811CC" w:rsidRPr="00E062F1" w14:paraId="19771A18" w14:textId="77777777" w:rsidTr="00380728">
        <w:trPr>
          <w:trHeight w:val="187"/>
          <w:jc w:val="center"/>
        </w:trPr>
        <w:tc>
          <w:tcPr>
            <w:tcW w:w="3461" w:type="dxa"/>
            <w:shd w:val="clear" w:color="auto" w:fill="auto"/>
            <w:noWrap/>
          </w:tcPr>
          <w:p w14:paraId="5DF5ACE5" w14:textId="77777777" w:rsidR="00B811CC" w:rsidRPr="006B3BD2" w:rsidRDefault="00B811CC" w:rsidP="00380728">
            <w:pPr>
              <w:pStyle w:val="TAC"/>
              <w:rPr>
                <w:lang w:eastAsia="zh-CN"/>
              </w:rPr>
            </w:pPr>
            <w:r w:rsidRPr="006B3BD2">
              <w:rPr>
                <w:lang w:eastAsia="zh-CN"/>
              </w:rPr>
              <w:t>DC_2A-46A-66A_n41(2A)</w:t>
            </w:r>
          </w:p>
          <w:p w14:paraId="34F6B39F" w14:textId="77777777" w:rsidR="00B811CC" w:rsidRPr="006B3BD2" w:rsidRDefault="00B811CC" w:rsidP="00380728">
            <w:pPr>
              <w:pStyle w:val="TAC"/>
              <w:rPr>
                <w:lang w:eastAsia="zh-CN"/>
              </w:rPr>
            </w:pPr>
            <w:r w:rsidRPr="006B3BD2">
              <w:rPr>
                <w:lang w:eastAsia="zh-CN"/>
              </w:rPr>
              <w:t>DC_2A-46C-66A_n41(2A)</w:t>
            </w:r>
          </w:p>
          <w:p w14:paraId="775599D9" w14:textId="77777777" w:rsidR="00B811CC" w:rsidRPr="006B3BD2" w:rsidRDefault="00B811CC" w:rsidP="00380728">
            <w:pPr>
              <w:pStyle w:val="TAC"/>
              <w:rPr>
                <w:lang w:eastAsia="zh-CN"/>
              </w:rPr>
            </w:pPr>
            <w:r w:rsidRPr="006B3BD2">
              <w:rPr>
                <w:lang w:eastAsia="zh-CN"/>
              </w:rPr>
              <w:t>DC_2A-46D-66A_n41(2A)</w:t>
            </w:r>
          </w:p>
        </w:tc>
        <w:tc>
          <w:tcPr>
            <w:tcW w:w="3514" w:type="dxa"/>
          </w:tcPr>
          <w:p w14:paraId="29FC17CA" w14:textId="77777777" w:rsidR="00B811CC" w:rsidRPr="006B3BD2" w:rsidRDefault="00B811CC" w:rsidP="00380728">
            <w:pPr>
              <w:pStyle w:val="TAC"/>
              <w:rPr>
                <w:lang w:eastAsia="zh-CN"/>
              </w:rPr>
            </w:pPr>
            <w:r w:rsidRPr="006B3BD2">
              <w:rPr>
                <w:lang w:eastAsia="zh-CN"/>
              </w:rPr>
              <w:t>DC_2A_n41A</w:t>
            </w:r>
          </w:p>
          <w:p w14:paraId="472960E5" w14:textId="77777777" w:rsidR="00B811CC" w:rsidRPr="006B3BD2" w:rsidRDefault="00B811CC" w:rsidP="00380728">
            <w:pPr>
              <w:pStyle w:val="TAC"/>
              <w:rPr>
                <w:lang w:eastAsia="zh-CN"/>
              </w:rPr>
            </w:pPr>
            <w:r w:rsidRPr="006B3BD2">
              <w:rPr>
                <w:lang w:eastAsia="zh-CN"/>
              </w:rPr>
              <w:t>DC_66A_n41A</w:t>
            </w:r>
          </w:p>
        </w:tc>
      </w:tr>
      <w:tr w:rsidR="00B811CC" w:rsidRPr="00E062F1" w14:paraId="1FDC7B13" w14:textId="77777777" w:rsidTr="00380728">
        <w:trPr>
          <w:trHeight w:val="187"/>
          <w:jc w:val="center"/>
        </w:trPr>
        <w:tc>
          <w:tcPr>
            <w:tcW w:w="3461" w:type="dxa"/>
            <w:shd w:val="clear" w:color="auto" w:fill="auto"/>
            <w:noWrap/>
          </w:tcPr>
          <w:p w14:paraId="0930C996" w14:textId="77777777" w:rsidR="00B811CC" w:rsidRPr="006B3BD2" w:rsidRDefault="00B811CC" w:rsidP="00380728">
            <w:pPr>
              <w:pStyle w:val="TAC"/>
              <w:rPr>
                <w:rFonts w:cs="Arial"/>
                <w:lang w:eastAsia="zh-CN"/>
              </w:rPr>
            </w:pPr>
            <w:r w:rsidRPr="006B3BD2">
              <w:rPr>
                <w:rFonts w:cs="Arial"/>
                <w:lang w:eastAsia="zh-CN"/>
              </w:rPr>
              <w:t>DC_2A-46A-66A_n71A</w:t>
            </w:r>
          </w:p>
          <w:p w14:paraId="2FB2422E" w14:textId="77777777" w:rsidR="00B811CC" w:rsidRPr="006B3BD2" w:rsidRDefault="00B811CC" w:rsidP="00380728">
            <w:pPr>
              <w:pStyle w:val="TAC"/>
              <w:rPr>
                <w:rFonts w:cs="Arial"/>
                <w:lang w:eastAsia="zh-CN"/>
              </w:rPr>
            </w:pPr>
            <w:r w:rsidRPr="006B3BD2">
              <w:rPr>
                <w:rFonts w:cs="Arial"/>
                <w:lang w:eastAsia="zh-CN"/>
              </w:rPr>
              <w:t>DC_2A-46C-66A_n71A</w:t>
            </w:r>
          </w:p>
          <w:p w14:paraId="64A1AB83" w14:textId="77777777" w:rsidR="00B811CC" w:rsidRPr="006B3BD2" w:rsidDel="00FE2337" w:rsidRDefault="00B811CC" w:rsidP="00380728">
            <w:pPr>
              <w:pStyle w:val="TAC"/>
              <w:rPr>
                <w:rFonts w:cs="Arial"/>
                <w:lang w:eastAsia="ko-KR"/>
              </w:rPr>
            </w:pPr>
            <w:r w:rsidRPr="006B3BD2">
              <w:rPr>
                <w:rFonts w:cs="Arial"/>
                <w:lang w:eastAsia="zh-CN"/>
              </w:rPr>
              <w:t>DC_2A-46D-66A_n71A</w:t>
            </w:r>
          </w:p>
        </w:tc>
        <w:tc>
          <w:tcPr>
            <w:tcW w:w="3514" w:type="dxa"/>
          </w:tcPr>
          <w:p w14:paraId="293DA166" w14:textId="77777777" w:rsidR="00B811CC" w:rsidRPr="006B3BD2" w:rsidRDefault="00B811CC" w:rsidP="00380728">
            <w:pPr>
              <w:pStyle w:val="TAC"/>
              <w:rPr>
                <w:rFonts w:cs="Arial"/>
                <w:lang w:eastAsia="zh-CN"/>
              </w:rPr>
            </w:pPr>
            <w:r w:rsidRPr="006B3BD2">
              <w:rPr>
                <w:rFonts w:cs="Arial"/>
                <w:lang w:eastAsia="zh-CN"/>
              </w:rPr>
              <w:t>DC_2A_n71A</w:t>
            </w:r>
          </w:p>
          <w:p w14:paraId="3C65939B" w14:textId="77777777" w:rsidR="00B811CC" w:rsidRPr="006B3BD2" w:rsidDel="00FE2337" w:rsidRDefault="00B811CC" w:rsidP="00380728">
            <w:pPr>
              <w:pStyle w:val="TAC"/>
              <w:rPr>
                <w:lang w:eastAsia="ko-KR"/>
              </w:rPr>
            </w:pPr>
            <w:r w:rsidRPr="006B3BD2">
              <w:rPr>
                <w:rFonts w:cs="Arial"/>
                <w:lang w:eastAsia="zh-CN"/>
              </w:rPr>
              <w:t>DC_66A_n71A</w:t>
            </w:r>
          </w:p>
        </w:tc>
      </w:tr>
      <w:tr w:rsidR="00B811CC" w:rsidRPr="00E062F1" w14:paraId="58579C6D" w14:textId="77777777" w:rsidTr="00380728">
        <w:trPr>
          <w:trHeight w:val="187"/>
          <w:jc w:val="center"/>
        </w:trPr>
        <w:tc>
          <w:tcPr>
            <w:tcW w:w="3461" w:type="dxa"/>
            <w:shd w:val="clear" w:color="auto" w:fill="auto"/>
            <w:noWrap/>
          </w:tcPr>
          <w:p w14:paraId="686A529B" w14:textId="77777777" w:rsidR="00B811CC" w:rsidRPr="006B3BD2" w:rsidRDefault="00B811CC" w:rsidP="00380728">
            <w:pPr>
              <w:pStyle w:val="TAC"/>
              <w:rPr>
                <w:lang w:eastAsia="zh-CN"/>
              </w:rPr>
            </w:pPr>
            <w:r w:rsidRPr="006B3BD2">
              <w:rPr>
                <w:lang w:eastAsia="ja-JP"/>
              </w:rPr>
              <w:t>DC_2A-48A_(n)5AA</w:t>
            </w:r>
          </w:p>
        </w:tc>
        <w:tc>
          <w:tcPr>
            <w:tcW w:w="3514" w:type="dxa"/>
          </w:tcPr>
          <w:p w14:paraId="51EFE1D1" w14:textId="77777777" w:rsidR="00B811CC" w:rsidRPr="006B3BD2" w:rsidRDefault="00B811CC" w:rsidP="00380728">
            <w:pPr>
              <w:pStyle w:val="TAC"/>
              <w:rPr>
                <w:lang w:eastAsia="ja-JP"/>
              </w:rPr>
            </w:pPr>
            <w:r w:rsidRPr="006B3BD2">
              <w:rPr>
                <w:lang w:eastAsia="ja-JP"/>
              </w:rPr>
              <w:t>DC_2A_n5A</w:t>
            </w:r>
          </w:p>
          <w:p w14:paraId="7AB70323" w14:textId="77777777" w:rsidR="00B811CC" w:rsidRPr="006B3BD2" w:rsidRDefault="00B811CC" w:rsidP="00380728">
            <w:pPr>
              <w:pStyle w:val="TAC"/>
              <w:rPr>
                <w:lang w:eastAsia="ja-JP"/>
              </w:rPr>
            </w:pPr>
            <w:r w:rsidRPr="006B3BD2">
              <w:rPr>
                <w:lang w:eastAsia="ja-JP"/>
              </w:rPr>
              <w:t>DC_48A_n5A</w:t>
            </w:r>
          </w:p>
          <w:p w14:paraId="5A004B5A" w14:textId="77777777" w:rsidR="00B811CC" w:rsidRPr="006B3BD2" w:rsidRDefault="00B811CC" w:rsidP="00380728">
            <w:pPr>
              <w:pStyle w:val="TAC"/>
              <w:rPr>
                <w:lang w:eastAsia="zh-CN"/>
              </w:rPr>
            </w:pPr>
            <w:r w:rsidRPr="006B3BD2">
              <w:rPr>
                <w:lang w:eastAsia="ja-JP"/>
              </w:rPr>
              <w:t>DC_(n)5AA</w:t>
            </w:r>
            <w:r w:rsidRPr="006B3BD2">
              <w:rPr>
                <w:vertAlign w:val="superscript"/>
                <w:lang w:eastAsia="ja-JP"/>
              </w:rPr>
              <w:t>4</w:t>
            </w:r>
          </w:p>
        </w:tc>
      </w:tr>
      <w:tr w:rsidR="00B811CC" w:rsidRPr="00E062F1" w14:paraId="0D8200D7" w14:textId="77777777" w:rsidTr="00380728">
        <w:trPr>
          <w:trHeight w:val="187"/>
          <w:jc w:val="center"/>
        </w:trPr>
        <w:tc>
          <w:tcPr>
            <w:tcW w:w="3461" w:type="dxa"/>
            <w:shd w:val="clear" w:color="auto" w:fill="auto"/>
            <w:noWrap/>
          </w:tcPr>
          <w:p w14:paraId="3418EE8B" w14:textId="77777777" w:rsidR="00B811CC" w:rsidRPr="006B3BD2" w:rsidRDefault="00B811CC" w:rsidP="00380728">
            <w:pPr>
              <w:pStyle w:val="TAC"/>
              <w:rPr>
                <w:noProof/>
              </w:rPr>
            </w:pPr>
            <w:r w:rsidRPr="006B3BD2">
              <w:rPr>
                <w:noProof/>
              </w:rPr>
              <w:t>DC_2A-46A_n66A-n71A</w:t>
            </w:r>
          </w:p>
          <w:p w14:paraId="3B842862" w14:textId="77777777" w:rsidR="00B811CC" w:rsidRPr="006B3BD2" w:rsidRDefault="00B811CC" w:rsidP="00380728">
            <w:pPr>
              <w:pStyle w:val="TAC"/>
              <w:rPr>
                <w:noProof/>
              </w:rPr>
            </w:pPr>
            <w:r w:rsidRPr="006B3BD2">
              <w:rPr>
                <w:noProof/>
              </w:rPr>
              <w:t>DC_2A-46C_n66A-n71A</w:t>
            </w:r>
          </w:p>
          <w:p w14:paraId="580E01EE" w14:textId="77777777" w:rsidR="00B811CC" w:rsidRPr="006B3BD2" w:rsidRDefault="00B811CC" w:rsidP="00380728">
            <w:pPr>
              <w:pStyle w:val="TAC"/>
              <w:rPr>
                <w:rFonts w:cs="Arial"/>
                <w:lang w:eastAsia="zh-CN"/>
              </w:rPr>
            </w:pPr>
            <w:r w:rsidRPr="006B3BD2">
              <w:rPr>
                <w:noProof/>
              </w:rPr>
              <w:t>DC_2A-46D_n66A-n71A</w:t>
            </w:r>
          </w:p>
        </w:tc>
        <w:tc>
          <w:tcPr>
            <w:tcW w:w="3514" w:type="dxa"/>
          </w:tcPr>
          <w:p w14:paraId="2C6CE87F" w14:textId="77777777" w:rsidR="00B811CC" w:rsidRPr="006B3BD2" w:rsidRDefault="00B811CC" w:rsidP="00380728">
            <w:pPr>
              <w:pStyle w:val="TAC"/>
              <w:rPr>
                <w:noProof/>
              </w:rPr>
            </w:pPr>
            <w:r w:rsidRPr="006B3BD2">
              <w:rPr>
                <w:noProof/>
              </w:rPr>
              <w:t>DC_2A_n66A</w:t>
            </w:r>
          </w:p>
          <w:p w14:paraId="69200C3A" w14:textId="77777777" w:rsidR="00B811CC" w:rsidRPr="006B3BD2" w:rsidRDefault="00B811CC" w:rsidP="00380728">
            <w:pPr>
              <w:pStyle w:val="TAC"/>
              <w:rPr>
                <w:rFonts w:cs="Arial"/>
                <w:lang w:eastAsia="zh-CN"/>
              </w:rPr>
            </w:pPr>
            <w:r w:rsidRPr="006B3BD2">
              <w:rPr>
                <w:noProof/>
              </w:rPr>
              <w:t>DC_2A_ n71A</w:t>
            </w:r>
          </w:p>
        </w:tc>
      </w:tr>
      <w:tr w:rsidR="00B811CC" w:rsidRPr="00E062F1" w14:paraId="39C64457" w14:textId="77777777" w:rsidTr="00380728">
        <w:trPr>
          <w:trHeight w:val="187"/>
          <w:jc w:val="center"/>
        </w:trPr>
        <w:tc>
          <w:tcPr>
            <w:tcW w:w="3461" w:type="dxa"/>
            <w:shd w:val="clear" w:color="auto" w:fill="auto"/>
            <w:noWrap/>
          </w:tcPr>
          <w:p w14:paraId="4F66DD92" w14:textId="77777777" w:rsidR="00B811CC" w:rsidRPr="006B3BD2" w:rsidRDefault="00B811CC" w:rsidP="00380728">
            <w:pPr>
              <w:pStyle w:val="TAC"/>
              <w:rPr>
                <w:rFonts w:cs="Arial"/>
                <w:lang w:eastAsia="zh-CN"/>
              </w:rPr>
            </w:pPr>
            <w:r w:rsidRPr="006B3BD2">
              <w:rPr>
                <w:rFonts w:cs="Arial"/>
                <w:lang w:eastAsia="ja-JP"/>
              </w:rPr>
              <w:t>DC_2A-48A-66A_n5A</w:t>
            </w:r>
          </w:p>
        </w:tc>
        <w:tc>
          <w:tcPr>
            <w:tcW w:w="3514" w:type="dxa"/>
          </w:tcPr>
          <w:p w14:paraId="384EFCFC" w14:textId="77777777" w:rsidR="00B811CC" w:rsidRPr="006B3BD2" w:rsidRDefault="00B811CC" w:rsidP="00380728">
            <w:pPr>
              <w:pStyle w:val="TAC"/>
              <w:rPr>
                <w:rFonts w:cs="Arial"/>
                <w:lang w:eastAsia="ja-JP"/>
              </w:rPr>
            </w:pPr>
            <w:r w:rsidRPr="006B3BD2">
              <w:rPr>
                <w:rFonts w:cs="Arial"/>
                <w:lang w:eastAsia="ja-JP"/>
              </w:rPr>
              <w:t>DC_2A_n5A</w:t>
            </w:r>
          </w:p>
          <w:p w14:paraId="494C2C4F" w14:textId="77777777" w:rsidR="00B811CC" w:rsidRPr="006B3BD2" w:rsidRDefault="00B811CC" w:rsidP="00380728">
            <w:pPr>
              <w:pStyle w:val="TAC"/>
              <w:rPr>
                <w:rFonts w:cs="Arial"/>
                <w:lang w:eastAsia="ja-JP"/>
              </w:rPr>
            </w:pPr>
            <w:r w:rsidRPr="006B3BD2">
              <w:rPr>
                <w:rFonts w:cs="Arial"/>
                <w:lang w:eastAsia="ja-JP"/>
              </w:rPr>
              <w:t>DC_48A_n5A</w:t>
            </w:r>
          </w:p>
          <w:p w14:paraId="0A4CA799" w14:textId="77777777" w:rsidR="00B811CC" w:rsidRPr="006B3BD2" w:rsidRDefault="00B811CC" w:rsidP="00380728">
            <w:pPr>
              <w:pStyle w:val="TAC"/>
              <w:rPr>
                <w:rFonts w:cs="Arial"/>
                <w:lang w:eastAsia="zh-CN"/>
              </w:rPr>
            </w:pPr>
            <w:r w:rsidRPr="006B3BD2">
              <w:rPr>
                <w:rFonts w:cs="Arial"/>
                <w:lang w:eastAsia="ja-JP"/>
              </w:rPr>
              <w:t>DC_66A_n5A</w:t>
            </w:r>
          </w:p>
        </w:tc>
      </w:tr>
      <w:tr w:rsidR="00B811CC" w:rsidRPr="00E062F1" w14:paraId="59D87787" w14:textId="77777777" w:rsidTr="00380728">
        <w:trPr>
          <w:trHeight w:val="187"/>
          <w:jc w:val="center"/>
        </w:trPr>
        <w:tc>
          <w:tcPr>
            <w:tcW w:w="3461" w:type="dxa"/>
            <w:shd w:val="clear" w:color="auto" w:fill="auto"/>
            <w:noWrap/>
          </w:tcPr>
          <w:p w14:paraId="06389A72" w14:textId="77777777" w:rsidR="00B811CC" w:rsidRPr="006B3BD2" w:rsidRDefault="00B811CC" w:rsidP="00380728">
            <w:pPr>
              <w:pStyle w:val="TAC"/>
              <w:rPr>
                <w:rFonts w:cs="Arial"/>
                <w:lang w:eastAsia="zh-CN"/>
              </w:rPr>
            </w:pPr>
            <w:r w:rsidRPr="006B3BD2">
              <w:rPr>
                <w:lang w:eastAsia="fi-FI"/>
              </w:rPr>
              <w:t>DC_2A-48A-66A_n12A</w:t>
            </w:r>
          </w:p>
        </w:tc>
        <w:tc>
          <w:tcPr>
            <w:tcW w:w="3514" w:type="dxa"/>
          </w:tcPr>
          <w:p w14:paraId="4489BCEA" w14:textId="77777777" w:rsidR="00B811CC" w:rsidRPr="006B3BD2" w:rsidRDefault="00B811CC" w:rsidP="00380728">
            <w:pPr>
              <w:pStyle w:val="TAC"/>
              <w:rPr>
                <w:lang w:eastAsia="zh-TW"/>
              </w:rPr>
            </w:pPr>
            <w:r w:rsidRPr="006B3BD2">
              <w:rPr>
                <w:lang w:eastAsia="fi-FI"/>
              </w:rPr>
              <w:t>DC_</w:t>
            </w:r>
            <w:r w:rsidRPr="006B3BD2">
              <w:rPr>
                <w:rFonts w:eastAsia="MS Mincho" w:cs="Arial"/>
                <w:lang w:eastAsia="ja-JP"/>
              </w:rPr>
              <w:t>2A_n12A</w:t>
            </w:r>
          </w:p>
          <w:p w14:paraId="73212B01" w14:textId="77777777" w:rsidR="00B811CC" w:rsidRPr="006B3BD2" w:rsidRDefault="00B811CC" w:rsidP="00380728">
            <w:pPr>
              <w:pStyle w:val="TAC"/>
              <w:rPr>
                <w:rFonts w:eastAsia="MS Mincho" w:cs="Arial"/>
                <w:lang w:eastAsia="ja-JP"/>
              </w:rPr>
            </w:pPr>
            <w:r w:rsidRPr="006B3BD2">
              <w:rPr>
                <w:lang w:eastAsia="fi-FI"/>
              </w:rPr>
              <w:t>DC_</w:t>
            </w:r>
            <w:r w:rsidRPr="006B3BD2">
              <w:rPr>
                <w:rFonts w:eastAsia="MS Mincho" w:cs="Arial"/>
                <w:lang w:eastAsia="ja-JP"/>
              </w:rPr>
              <w:t>48A_n12A</w:t>
            </w:r>
          </w:p>
          <w:p w14:paraId="5A7BC8F0" w14:textId="77777777" w:rsidR="00B811CC" w:rsidRPr="006B3BD2" w:rsidRDefault="00B811CC" w:rsidP="00380728">
            <w:pPr>
              <w:pStyle w:val="TAC"/>
              <w:rPr>
                <w:rFonts w:cs="Arial"/>
                <w:lang w:eastAsia="zh-CN"/>
              </w:rPr>
            </w:pPr>
            <w:r w:rsidRPr="006B3BD2">
              <w:rPr>
                <w:lang w:eastAsia="fi-FI"/>
              </w:rPr>
              <w:t>DC_</w:t>
            </w:r>
            <w:r w:rsidRPr="006B3BD2">
              <w:rPr>
                <w:rFonts w:eastAsia="MS Mincho" w:cs="Arial"/>
                <w:lang w:eastAsia="ja-JP"/>
              </w:rPr>
              <w:t>66A_n12A</w:t>
            </w:r>
          </w:p>
        </w:tc>
      </w:tr>
      <w:tr w:rsidR="00B811CC" w:rsidRPr="00E062F1" w14:paraId="6569EA5B" w14:textId="77777777" w:rsidTr="00380728">
        <w:trPr>
          <w:trHeight w:val="187"/>
          <w:jc w:val="center"/>
        </w:trPr>
        <w:tc>
          <w:tcPr>
            <w:tcW w:w="3461" w:type="dxa"/>
            <w:shd w:val="clear" w:color="auto" w:fill="auto"/>
            <w:noWrap/>
          </w:tcPr>
          <w:p w14:paraId="606E55CD" w14:textId="77777777" w:rsidR="00B811CC" w:rsidRPr="006B3BD2" w:rsidRDefault="00B811CC" w:rsidP="00380728">
            <w:pPr>
              <w:pStyle w:val="TAC"/>
              <w:rPr>
                <w:rFonts w:cs="Arial"/>
                <w:lang w:eastAsia="zh-CN"/>
              </w:rPr>
            </w:pPr>
            <w:r w:rsidRPr="006B3BD2">
              <w:rPr>
                <w:lang w:eastAsia="fi-FI"/>
              </w:rPr>
              <w:t>DC_2A-48A-66A_n71A</w:t>
            </w:r>
          </w:p>
        </w:tc>
        <w:tc>
          <w:tcPr>
            <w:tcW w:w="3514" w:type="dxa"/>
          </w:tcPr>
          <w:p w14:paraId="03DE7890" w14:textId="77777777" w:rsidR="00B811CC" w:rsidRPr="006B3BD2" w:rsidRDefault="00B811CC" w:rsidP="00380728">
            <w:pPr>
              <w:pStyle w:val="TAC"/>
              <w:rPr>
                <w:lang w:eastAsia="zh-TW"/>
              </w:rPr>
            </w:pPr>
            <w:r w:rsidRPr="006B3BD2">
              <w:rPr>
                <w:lang w:eastAsia="fi-FI"/>
              </w:rPr>
              <w:t>DC_</w:t>
            </w:r>
            <w:r w:rsidRPr="006B3BD2">
              <w:rPr>
                <w:rFonts w:eastAsia="MS Mincho" w:cs="Arial"/>
                <w:lang w:eastAsia="ja-JP"/>
              </w:rPr>
              <w:t>2A_n71A</w:t>
            </w:r>
          </w:p>
          <w:p w14:paraId="08C3CCAF" w14:textId="77777777" w:rsidR="00B811CC" w:rsidRPr="006B3BD2" w:rsidRDefault="00B811CC" w:rsidP="00380728">
            <w:pPr>
              <w:pStyle w:val="TAC"/>
              <w:rPr>
                <w:rFonts w:eastAsia="MS Mincho" w:cs="Arial"/>
                <w:lang w:eastAsia="ja-JP"/>
              </w:rPr>
            </w:pPr>
            <w:r w:rsidRPr="006B3BD2">
              <w:rPr>
                <w:lang w:eastAsia="fi-FI"/>
              </w:rPr>
              <w:t>DC_</w:t>
            </w:r>
            <w:r w:rsidRPr="006B3BD2">
              <w:rPr>
                <w:rFonts w:eastAsia="MS Mincho" w:cs="Arial"/>
                <w:lang w:eastAsia="ja-JP"/>
              </w:rPr>
              <w:t>48A_n71A</w:t>
            </w:r>
          </w:p>
          <w:p w14:paraId="5A901B08" w14:textId="77777777" w:rsidR="00B811CC" w:rsidRPr="006B3BD2" w:rsidRDefault="00B811CC" w:rsidP="00380728">
            <w:pPr>
              <w:pStyle w:val="TAC"/>
              <w:rPr>
                <w:rFonts w:cs="Arial"/>
                <w:lang w:eastAsia="zh-CN"/>
              </w:rPr>
            </w:pPr>
            <w:r w:rsidRPr="006B3BD2">
              <w:rPr>
                <w:lang w:eastAsia="fi-FI"/>
              </w:rPr>
              <w:t>DC_</w:t>
            </w:r>
            <w:r w:rsidRPr="006B3BD2">
              <w:rPr>
                <w:rFonts w:eastAsia="MS Mincho" w:cs="Arial"/>
                <w:lang w:eastAsia="ja-JP"/>
              </w:rPr>
              <w:t>66A_n71A</w:t>
            </w:r>
          </w:p>
        </w:tc>
      </w:tr>
      <w:tr w:rsidR="00B811CC" w:rsidRPr="00E062F1" w14:paraId="7E739F95" w14:textId="77777777" w:rsidTr="00380728">
        <w:trPr>
          <w:trHeight w:val="187"/>
          <w:jc w:val="center"/>
        </w:trPr>
        <w:tc>
          <w:tcPr>
            <w:tcW w:w="3461" w:type="dxa"/>
            <w:shd w:val="clear" w:color="auto" w:fill="auto"/>
            <w:noWrap/>
          </w:tcPr>
          <w:p w14:paraId="2B5086D7" w14:textId="77777777" w:rsidR="00B811CC" w:rsidRPr="006B3BD2" w:rsidRDefault="00B811CC" w:rsidP="00380728">
            <w:pPr>
              <w:pStyle w:val="TAC"/>
              <w:rPr>
                <w:lang w:eastAsia="fi-FI"/>
              </w:rPr>
            </w:pPr>
            <w:r w:rsidRPr="006B3BD2">
              <w:rPr>
                <w:lang w:eastAsia="ja-JP"/>
              </w:rPr>
              <w:t>DC_2A-66A_(n)5AA</w:t>
            </w:r>
          </w:p>
        </w:tc>
        <w:tc>
          <w:tcPr>
            <w:tcW w:w="3514" w:type="dxa"/>
          </w:tcPr>
          <w:p w14:paraId="4B51C185" w14:textId="77777777" w:rsidR="00B811CC" w:rsidRPr="006B3BD2" w:rsidRDefault="00B811CC" w:rsidP="00380728">
            <w:pPr>
              <w:pStyle w:val="TAC"/>
              <w:rPr>
                <w:lang w:eastAsia="ja-JP"/>
              </w:rPr>
            </w:pPr>
            <w:r w:rsidRPr="006B3BD2">
              <w:rPr>
                <w:lang w:eastAsia="ja-JP"/>
              </w:rPr>
              <w:t>DC_2A_n5A</w:t>
            </w:r>
          </w:p>
          <w:p w14:paraId="1A79D5DF" w14:textId="77777777" w:rsidR="00B811CC" w:rsidRPr="006B3BD2" w:rsidRDefault="00B811CC" w:rsidP="00380728">
            <w:pPr>
              <w:pStyle w:val="TAC"/>
              <w:rPr>
                <w:lang w:eastAsia="ja-JP"/>
              </w:rPr>
            </w:pPr>
            <w:r w:rsidRPr="006B3BD2">
              <w:rPr>
                <w:lang w:eastAsia="ja-JP"/>
              </w:rPr>
              <w:t>DC_66A_n5A</w:t>
            </w:r>
          </w:p>
          <w:p w14:paraId="4F0E9B96" w14:textId="77777777" w:rsidR="00B811CC" w:rsidRPr="006B3BD2" w:rsidRDefault="00B811CC" w:rsidP="00380728">
            <w:pPr>
              <w:pStyle w:val="TAC"/>
              <w:rPr>
                <w:lang w:eastAsia="fi-FI"/>
              </w:rPr>
            </w:pPr>
            <w:r w:rsidRPr="006B3BD2">
              <w:rPr>
                <w:lang w:eastAsia="ja-JP"/>
              </w:rPr>
              <w:t>DC_(n)5AA</w:t>
            </w:r>
            <w:r w:rsidRPr="006B3BD2">
              <w:rPr>
                <w:vertAlign w:val="superscript"/>
                <w:lang w:eastAsia="ja-JP"/>
              </w:rPr>
              <w:t>4</w:t>
            </w:r>
          </w:p>
        </w:tc>
      </w:tr>
      <w:tr w:rsidR="00B811CC" w:rsidRPr="00E062F1" w14:paraId="637B579A" w14:textId="77777777" w:rsidTr="00380728">
        <w:trPr>
          <w:trHeight w:val="187"/>
          <w:jc w:val="center"/>
        </w:trPr>
        <w:tc>
          <w:tcPr>
            <w:tcW w:w="3461" w:type="dxa"/>
            <w:shd w:val="clear" w:color="auto" w:fill="auto"/>
            <w:noWrap/>
          </w:tcPr>
          <w:p w14:paraId="34BE0C05" w14:textId="77777777" w:rsidR="00B811CC" w:rsidRPr="006B3BD2" w:rsidRDefault="00B811CC" w:rsidP="00380728">
            <w:pPr>
              <w:pStyle w:val="TAC"/>
              <w:rPr>
                <w:lang w:eastAsia="fi-FI"/>
              </w:rPr>
            </w:pPr>
            <w:r w:rsidRPr="006B3BD2">
              <w:rPr>
                <w:rFonts w:cs="Arial"/>
                <w:lang w:eastAsia="ja-JP"/>
              </w:rPr>
              <w:t>DC_2A-66A_n38A-n78A</w:t>
            </w:r>
          </w:p>
        </w:tc>
        <w:tc>
          <w:tcPr>
            <w:tcW w:w="3514" w:type="dxa"/>
          </w:tcPr>
          <w:p w14:paraId="79DFDD13" w14:textId="77777777" w:rsidR="00B811CC" w:rsidRPr="006B3BD2" w:rsidRDefault="00B811CC" w:rsidP="00380728">
            <w:pPr>
              <w:pStyle w:val="TAC"/>
              <w:rPr>
                <w:rFonts w:cs="Arial"/>
                <w:lang w:eastAsia="zh-CN"/>
              </w:rPr>
            </w:pPr>
            <w:r w:rsidRPr="006B3BD2">
              <w:rPr>
                <w:rFonts w:cs="Arial"/>
                <w:lang w:eastAsia="zh-CN"/>
              </w:rPr>
              <w:t>DC_2A_n38A</w:t>
            </w:r>
          </w:p>
          <w:p w14:paraId="1C312A20" w14:textId="77777777" w:rsidR="00B811CC" w:rsidRPr="006B3BD2" w:rsidRDefault="00B811CC" w:rsidP="00380728">
            <w:pPr>
              <w:pStyle w:val="TAC"/>
              <w:rPr>
                <w:rFonts w:cs="Arial"/>
                <w:lang w:eastAsia="zh-CN"/>
              </w:rPr>
            </w:pPr>
            <w:r w:rsidRPr="006B3BD2">
              <w:rPr>
                <w:rFonts w:cs="Arial"/>
                <w:lang w:eastAsia="zh-CN"/>
              </w:rPr>
              <w:t>DC_2A_n78A</w:t>
            </w:r>
          </w:p>
          <w:p w14:paraId="2529C9CB" w14:textId="77777777" w:rsidR="00B811CC" w:rsidRPr="006B3BD2" w:rsidRDefault="00B811CC" w:rsidP="00380728">
            <w:pPr>
              <w:pStyle w:val="TAC"/>
              <w:rPr>
                <w:rFonts w:cs="Arial"/>
                <w:lang w:eastAsia="zh-CN"/>
              </w:rPr>
            </w:pPr>
            <w:r w:rsidRPr="006B3BD2">
              <w:rPr>
                <w:rFonts w:cs="Arial"/>
                <w:lang w:eastAsia="zh-CN"/>
              </w:rPr>
              <w:t>DC_66A_n38A</w:t>
            </w:r>
          </w:p>
          <w:p w14:paraId="4F2F451D" w14:textId="77777777" w:rsidR="00B811CC" w:rsidRPr="006B3BD2" w:rsidRDefault="00B811CC" w:rsidP="00380728">
            <w:pPr>
              <w:pStyle w:val="TAC"/>
              <w:rPr>
                <w:lang w:eastAsia="fi-FI"/>
              </w:rPr>
            </w:pPr>
            <w:r w:rsidRPr="006B3BD2">
              <w:rPr>
                <w:rFonts w:cs="Arial"/>
                <w:lang w:eastAsia="zh-CN"/>
              </w:rPr>
              <w:t>DC_66A_n78A</w:t>
            </w:r>
          </w:p>
        </w:tc>
      </w:tr>
      <w:tr w:rsidR="00B811CC" w:rsidRPr="00E062F1" w14:paraId="5A5D4653" w14:textId="77777777" w:rsidTr="00380728">
        <w:trPr>
          <w:trHeight w:val="187"/>
          <w:jc w:val="center"/>
        </w:trPr>
        <w:tc>
          <w:tcPr>
            <w:tcW w:w="3461" w:type="dxa"/>
            <w:shd w:val="clear" w:color="auto" w:fill="auto"/>
            <w:noWrap/>
          </w:tcPr>
          <w:p w14:paraId="0DDCA8A2" w14:textId="77777777" w:rsidR="00B811CC" w:rsidRPr="006B3BD2" w:rsidRDefault="00B811CC" w:rsidP="00380728">
            <w:pPr>
              <w:pStyle w:val="TAC"/>
              <w:rPr>
                <w:lang w:eastAsia="fi-FI"/>
              </w:rPr>
            </w:pPr>
            <w:r w:rsidRPr="006B3BD2">
              <w:rPr>
                <w:lang w:eastAsia="fi-FI"/>
              </w:rPr>
              <w:lastRenderedPageBreak/>
              <w:t>DC_2A-66A-71A_n38A</w:t>
            </w:r>
          </w:p>
          <w:p w14:paraId="653E01BA" w14:textId="77777777" w:rsidR="00B811CC" w:rsidRPr="006B3BD2" w:rsidRDefault="00B811CC" w:rsidP="00380728">
            <w:pPr>
              <w:pStyle w:val="TAC"/>
              <w:rPr>
                <w:lang w:eastAsia="fi-FI"/>
              </w:rPr>
            </w:pPr>
            <w:r w:rsidRPr="006B3BD2">
              <w:rPr>
                <w:lang w:eastAsia="fi-FI"/>
              </w:rPr>
              <w:t>DC_2A-2A-66A-71A_n38A</w:t>
            </w:r>
          </w:p>
        </w:tc>
        <w:tc>
          <w:tcPr>
            <w:tcW w:w="3514" w:type="dxa"/>
          </w:tcPr>
          <w:p w14:paraId="16D5233A" w14:textId="77777777" w:rsidR="00B811CC" w:rsidRPr="006B3BD2" w:rsidRDefault="00B811CC" w:rsidP="00380728">
            <w:pPr>
              <w:pStyle w:val="TAC"/>
              <w:rPr>
                <w:lang w:eastAsia="zh-TW"/>
              </w:rPr>
            </w:pPr>
            <w:r w:rsidRPr="006B3BD2">
              <w:rPr>
                <w:lang w:eastAsia="fi-FI"/>
              </w:rPr>
              <w:t>DC_</w:t>
            </w:r>
            <w:r w:rsidRPr="006B3BD2">
              <w:rPr>
                <w:rFonts w:eastAsia="MS Mincho" w:cs="Arial"/>
                <w:lang w:eastAsia="ja-JP"/>
              </w:rPr>
              <w:t>2A_n38A</w:t>
            </w:r>
          </w:p>
          <w:p w14:paraId="09B515B5" w14:textId="77777777" w:rsidR="00B811CC" w:rsidRPr="006B3BD2" w:rsidRDefault="00B811CC" w:rsidP="00380728">
            <w:pPr>
              <w:pStyle w:val="TAC"/>
              <w:rPr>
                <w:rFonts w:eastAsia="MS Mincho" w:cs="Arial"/>
                <w:lang w:eastAsia="ja-JP"/>
              </w:rPr>
            </w:pPr>
            <w:r w:rsidRPr="006B3BD2">
              <w:rPr>
                <w:lang w:eastAsia="fi-FI"/>
              </w:rPr>
              <w:t>DC_</w:t>
            </w:r>
            <w:r w:rsidRPr="006B3BD2">
              <w:rPr>
                <w:rFonts w:eastAsia="MS Mincho" w:cs="Arial"/>
                <w:lang w:eastAsia="ja-JP"/>
              </w:rPr>
              <w:t>66A_n38A</w:t>
            </w:r>
          </w:p>
          <w:p w14:paraId="030E659F" w14:textId="77777777" w:rsidR="00B811CC" w:rsidRPr="006B3BD2" w:rsidRDefault="00B811CC" w:rsidP="00380728">
            <w:pPr>
              <w:pStyle w:val="TAC"/>
              <w:rPr>
                <w:lang w:eastAsia="fi-FI"/>
              </w:rPr>
            </w:pPr>
            <w:r w:rsidRPr="006B3BD2">
              <w:rPr>
                <w:lang w:eastAsia="fi-FI"/>
              </w:rPr>
              <w:t>DC_</w:t>
            </w:r>
            <w:r w:rsidRPr="006B3BD2">
              <w:rPr>
                <w:rFonts w:eastAsia="MS Mincho" w:cs="Arial"/>
                <w:lang w:eastAsia="ja-JP"/>
              </w:rPr>
              <w:t>71A_n38A</w:t>
            </w:r>
          </w:p>
        </w:tc>
      </w:tr>
      <w:tr w:rsidR="00B811CC" w:rsidRPr="00E062F1" w14:paraId="51092223" w14:textId="77777777" w:rsidTr="00380728">
        <w:trPr>
          <w:trHeight w:val="187"/>
          <w:jc w:val="center"/>
        </w:trPr>
        <w:tc>
          <w:tcPr>
            <w:tcW w:w="3461" w:type="dxa"/>
            <w:shd w:val="clear" w:color="auto" w:fill="auto"/>
            <w:noWrap/>
          </w:tcPr>
          <w:p w14:paraId="475FB585" w14:textId="77777777" w:rsidR="00B811CC" w:rsidRPr="006B3BD2" w:rsidRDefault="00B811CC" w:rsidP="00380728">
            <w:pPr>
              <w:pStyle w:val="TAC"/>
              <w:rPr>
                <w:lang w:eastAsia="fi-FI"/>
              </w:rPr>
            </w:pPr>
            <w:r w:rsidRPr="006B3BD2">
              <w:rPr>
                <w:lang w:eastAsia="fi-FI"/>
              </w:rPr>
              <w:t>DC_</w:t>
            </w:r>
            <w:r w:rsidRPr="006B3BD2">
              <w:rPr>
                <w:rFonts w:eastAsia="MS Mincho" w:cs="Arial"/>
                <w:lang w:eastAsia="ja-JP"/>
              </w:rPr>
              <w:t>2A-66A-71A_n66A</w:t>
            </w:r>
          </w:p>
        </w:tc>
        <w:tc>
          <w:tcPr>
            <w:tcW w:w="3514" w:type="dxa"/>
          </w:tcPr>
          <w:p w14:paraId="3DC39837" w14:textId="77777777" w:rsidR="00B811CC" w:rsidRPr="006B3BD2" w:rsidRDefault="00B811CC" w:rsidP="00380728">
            <w:pPr>
              <w:pStyle w:val="TAC"/>
              <w:rPr>
                <w:lang w:eastAsia="zh-TW"/>
              </w:rPr>
            </w:pPr>
            <w:r w:rsidRPr="006B3BD2">
              <w:rPr>
                <w:lang w:eastAsia="fi-FI"/>
              </w:rPr>
              <w:t>DC_</w:t>
            </w:r>
            <w:r w:rsidRPr="006B3BD2">
              <w:rPr>
                <w:rFonts w:eastAsia="MS Mincho" w:cs="Arial"/>
                <w:lang w:eastAsia="ja-JP"/>
              </w:rPr>
              <w:t>2A_n66A</w:t>
            </w:r>
          </w:p>
          <w:p w14:paraId="13B35B36" w14:textId="77777777" w:rsidR="00B811CC" w:rsidRPr="006B3BD2" w:rsidRDefault="00B811CC" w:rsidP="00380728">
            <w:pPr>
              <w:pStyle w:val="TAC"/>
              <w:rPr>
                <w:rFonts w:eastAsia="MS Mincho" w:cs="Arial"/>
                <w:lang w:eastAsia="ja-JP"/>
              </w:rPr>
            </w:pPr>
            <w:r w:rsidRPr="006B3BD2">
              <w:rPr>
                <w:lang w:eastAsia="fi-FI"/>
              </w:rPr>
              <w:t>DC_</w:t>
            </w:r>
            <w:r w:rsidRPr="006B3BD2">
              <w:rPr>
                <w:rFonts w:eastAsia="MS Mincho" w:cs="Arial"/>
                <w:lang w:eastAsia="ja-JP"/>
              </w:rPr>
              <w:t>66A_n66A</w:t>
            </w:r>
            <w:r w:rsidRPr="006B3BD2">
              <w:rPr>
                <w:vertAlign w:val="superscript"/>
                <w:lang w:eastAsia="fi-FI"/>
              </w:rPr>
              <w:t>4</w:t>
            </w:r>
          </w:p>
          <w:p w14:paraId="62BEE94D" w14:textId="77777777" w:rsidR="00B811CC" w:rsidRPr="006B3BD2" w:rsidRDefault="00B811CC" w:rsidP="00380728">
            <w:pPr>
              <w:pStyle w:val="TAC"/>
              <w:rPr>
                <w:lang w:eastAsia="fi-FI"/>
              </w:rPr>
            </w:pPr>
            <w:r w:rsidRPr="006B3BD2">
              <w:rPr>
                <w:lang w:eastAsia="fi-FI"/>
              </w:rPr>
              <w:t>DC_</w:t>
            </w:r>
            <w:r w:rsidRPr="006B3BD2">
              <w:rPr>
                <w:rFonts w:eastAsia="MS Mincho" w:cs="Arial"/>
                <w:lang w:eastAsia="ja-JP"/>
              </w:rPr>
              <w:t>71A_n66A</w:t>
            </w:r>
          </w:p>
        </w:tc>
      </w:tr>
      <w:tr w:rsidR="00B811CC" w:rsidRPr="00E062F1" w14:paraId="425398C4" w14:textId="77777777" w:rsidTr="00380728">
        <w:trPr>
          <w:trHeight w:val="187"/>
          <w:jc w:val="center"/>
        </w:trPr>
        <w:tc>
          <w:tcPr>
            <w:tcW w:w="3461" w:type="dxa"/>
            <w:shd w:val="clear" w:color="auto" w:fill="auto"/>
            <w:noWrap/>
          </w:tcPr>
          <w:p w14:paraId="666F7985" w14:textId="77777777" w:rsidR="00B811CC" w:rsidRPr="006B3BD2" w:rsidRDefault="00B811CC" w:rsidP="00380728">
            <w:pPr>
              <w:pStyle w:val="TAC"/>
              <w:rPr>
                <w:rFonts w:eastAsia="MS Mincho" w:cs="Arial"/>
                <w:lang w:eastAsia="ja-JP"/>
              </w:rPr>
            </w:pPr>
            <w:r w:rsidRPr="006B3BD2">
              <w:rPr>
                <w:lang w:eastAsia="fi-FI"/>
              </w:rPr>
              <w:t>DC_</w:t>
            </w:r>
            <w:r w:rsidRPr="006B3BD2">
              <w:rPr>
                <w:rFonts w:eastAsia="MS Mincho" w:cs="Arial"/>
                <w:lang w:eastAsia="ja-JP"/>
              </w:rPr>
              <w:t>2A-66A-71A_n78A</w:t>
            </w:r>
          </w:p>
          <w:p w14:paraId="5D95D73B" w14:textId="77777777" w:rsidR="00B811CC" w:rsidRPr="006B3BD2" w:rsidRDefault="00B811CC" w:rsidP="00380728">
            <w:pPr>
              <w:pStyle w:val="TAC"/>
              <w:rPr>
                <w:lang w:eastAsia="fi-FI"/>
              </w:rPr>
            </w:pPr>
            <w:r w:rsidRPr="006B3BD2">
              <w:rPr>
                <w:lang w:eastAsia="fi-FI"/>
              </w:rPr>
              <w:t>DC_2A-2A-66A-71A_n78A</w:t>
            </w:r>
          </w:p>
        </w:tc>
        <w:tc>
          <w:tcPr>
            <w:tcW w:w="3514" w:type="dxa"/>
          </w:tcPr>
          <w:p w14:paraId="586ECC32" w14:textId="77777777" w:rsidR="00B811CC" w:rsidRPr="006B3BD2" w:rsidRDefault="00B811CC" w:rsidP="00380728">
            <w:pPr>
              <w:pStyle w:val="TAC"/>
              <w:rPr>
                <w:lang w:eastAsia="zh-TW"/>
              </w:rPr>
            </w:pPr>
            <w:r w:rsidRPr="006B3BD2">
              <w:rPr>
                <w:lang w:eastAsia="fi-FI"/>
              </w:rPr>
              <w:t>DC_</w:t>
            </w:r>
            <w:r w:rsidRPr="006B3BD2">
              <w:rPr>
                <w:rFonts w:eastAsia="MS Mincho" w:cs="Arial"/>
                <w:lang w:eastAsia="ja-JP"/>
              </w:rPr>
              <w:t>2A_n78A</w:t>
            </w:r>
          </w:p>
          <w:p w14:paraId="2D9C8B3B" w14:textId="77777777" w:rsidR="00B811CC" w:rsidRPr="006B3BD2" w:rsidRDefault="00B811CC" w:rsidP="00380728">
            <w:pPr>
              <w:pStyle w:val="TAC"/>
              <w:rPr>
                <w:rFonts w:eastAsia="MS Mincho" w:cs="Arial"/>
                <w:lang w:eastAsia="ja-JP"/>
              </w:rPr>
            </w:pPr>
            <w:r w:rsidRPr="006B3BD2">
              <w:rPr>
                <w:lang w:eastAsia="fi-FI"/>
              </w:rPr>
              <w:t>DC_</w:t>
            </w:r>
            <w:r w:rsidRPr="006B3BD2">
              <w:rPr>
                <w:rFonts w:eastAsia="MS Mincho" w:cs="Arial"/>
                <w:lang w:eastAsia="ja-JP"/>
              </w:rPr>
              <w:t>66A_n78A</w:t>
            </w:r>
          </w:p>
          <w:p w14:paraId="699633F1" w14:textId="77777777" w:rsidR="00B811CC" w:rsidRPr="006B3BD2" w:rsidRDefault="00B811CC" w:rsidP="00380728">
            <w:pPr>
              <w:pStyle w:val="TAC"/>
              <w:rPr>
                <w:lang w:eastAsia="fi-FI"/>
              </w:rPr>
            </w:pPr>
            <w:r w:rsidRPr="006B3BD2">
              <w:rPr>
                <w:lang w:eastAsia="fi-FI"/>
              </w:rPr>
              <w:t>DC_</w:t>
            </w:r>
            <w:r w:rsidRPr="006B3BD2">
              <w:rPr>
                <w:rFonts w:eastAsia="MS Mincho" w:cs="Arial"/>
                <w:lang w:eastAsia="ja-JP"/>
              </w:rPr>
              <w:t>71A_n78A</w:t>
            </w:r>
          </w:p>
        </w:tc>
      </w:tr>
      <w:tr w:rsidR="00B811CC" w:rsidRPr="00E062F1" w14:paraId="1327D662" w14:textId="77777777" w:rsidTr="00380728">
        <w:trPr>
          <w:trHeight w:val="187"/>
          <w:jc w:val="center"/>
        </w:trPr>
        <w:tc>
          <w:tcPr>
            <w:tcW w:w="3461" w:type="dxa"/>
            <w:shd w:val="clear" w:color="auto" w:fill="auto"/>
            <w:noWrap/>
          </w:tcPr>
          <w:p w14:paraId="1C18667B" w14:textId="77777777" w:rsidR="00B811CC" w:rsidRPr="006B3BD2" w:rsidRDefault="00B811CC" w:rsidP="00380728">
            <w:pPr>
              <w:pStyle w:val="TAC"/>
              <w:rPr>
                <w:rFonts w:cs="Arial"/>
                <w:lang w:eastAsia="zh-CN"/>
              </w:rPr>
            </w:pPr>
            <w:r w:rsidRPr="006B3BD2">
              <w:rPr>
                <w:rFonts w:cs="Arial"/>
                <w:lang w:eastAsia="zh-CN"/>
              </w:rPr>
              <w:t>DC</w:t>
            </w:r>
            <w:r w:rsidRPr="006B3BD2">
              <w:rPr>
                <w:rFonts w:cs="Arial"/>
              </w:rPr>
              <w:t>_</w:t>
            </w:r>
            <w:r w:rsidRPr="006B3BD2">
              <w:rPr>
                <w:rFonts w:cs="Arial"/>
                <w:lang w:eastAsia="zh-CN"/>
              </w:rPr>
              <w:t>2</w:t>
            </w:r>
            <w:r w:rsidRPr="006B3BD2">
              <w:rPr>
                <w:rFonts w:cs="Arial"/>
              </w:rPr>
              <w:t>A-</w:t>
            </w:r>
            <w:r w:rsidRPr="006B3BD2">
              <w:rPr>
                <w:rFonts w:cs="Arial"/>
                <w:lang w:eastAsia="zh-CN"/>
              </w:rPr>
              <w:t>66A-(</w:t>
            </w:r>
            <w:r w:rsidRPr="006B3BD2">
              <w:rPr>
                <w:rFonts w:cs="Arial"/>
              </w:rPr>
              <w:t>n</w:t>
            </w:r>
            <w:r w:rsidRPr="006B3BD2">
              <w:rPr>
                <w:rFonts w:cs="Arial"/>
                <w:lang w:eastAsia="zh-CN"/>
              </w:rPr>
              <w:t>)71AA</w:t>
            </w:r>
          </w:p>
          <w:p w14:paraId="6F2036E6" w14:textId="77777777" w:rsidR="00B811CC" w:rsidRPr="006B3BD2" w:rsidRDefault="00B811CC" w:rsidP="00380728">
            <w:pPr>
              <w:pStyle w:val="TAC"/>
              <w:rPr>
                <w:rFonts w:cs="Arial"/>
                <w:lang w:eastAsia="ja-JP"/>
              </w:rPr>
            </w:pPr>
            <w:r w:rsidRPr="006B3BD2">
              <w:rPr>
                <w:rFonts w:cs="Arial"/>
                <w:lang w:eastAsia="zh-CN"/>
              </w:rPr>
              <w:t>DC_2A-66C-(n)71AA</w:t>
            </w:r>
          </w:p>
        </w:tc>
        <w:tc>
          <w:tcPr>
            <w:tcW w:w="3514" w:type="dxa"/>
          </w:tcPr>
          <w:p w14:paraId="41E71AED" w14:textId="77777777" w:rsidR="00B811CC" w:rsidRPr="006B3BD2" w:rsidRDefault="00B811CC" w:rsidP="00380728">
            <w:pPr>
              <w:pStyle w:val="TAC"/>
              <w:rPr>
                <w:noProof/>
                <w:lang w:eastAsia="zh-CN"/>
              </w:rPr>
            </w:pPr>
            <w:r w:rsidRPr="006B3BD2">
              <w:rPr>
                <w:noProof/>
                <w:lang w:eastAsia="zh-CN"/>
              </w:rPr>
              <w:t>DC_2A_n71A</w:t>
            </w:r>
          </w:p>
          <w:p w14:paraId="5A00DC39" w14:textId="77777777" w:rsidR="00B811CC" w:rsidRPr="006B3BD2" w:rsidRDefault="00B811CC" w:rsidP="00380728">
            <w:pPr>
              <w:pStyle w:val="TAC"/>
              <w:rPr>
                <w:noProof/>
                <w:lang w:eastAsia="zh-CN"/>
              </w:rPr>
            </w:pPr>
            <w:r w:rsidRPr="006B3BD2">
              <w:rPr>
                <w:noProof/>
                <w:lang w:eastAsia="zh-CN"/>
              </w:rPr>
              <w:t>DC_66A_n71A</w:t>
            </w:r>
          </w:p>
          <w:p w14:paraId="6E0D66A6" w14:textId="77777777" w:rsidR="00B811CC" w:rsidRPr="006B3BD2" w:rsidRDefault="00B811CC" w:rsidP="00380728">
            <w:pPr>
              <w:pStyle w:val="TAC"/>
            </w:pPr>
            <w:r w:rsidRPr="006B3BD2">
              <w:t>DC_(n)71AA</w:t>
            </w:r>
          </w:p>
        </w:tc>
      </w:tr>
      <w:tr w:rsidR="00B811CC" w:rsidRPr="00E062F1" w14:paraId="632E1AFC" w14:textId="77777777" w:rsidTr="00380728">
        <w:trPr>
          <w:trHeight w:val="187"/>
          <w:jc w:val="center"/>
        </w:trPr>
        <w:tc>
          <w:tcPr>
            <w:tcW w:w="3461" w:type="dxa"/>
            <w:shd w:val="clear" w:color="auto" w:fill="auto"/>
            <w:noWrap/>
          </w:tcPr>
          <w:p w14:paraId="7A582C9D" w14:textId="77777777" w:rsidR="00B811CC" w:rsidRPr="006B3BD2" w:rsidRDefault="00B811CC" w:rsidP="00380728">
            <w:pPr>
              <w:pStyle w:val="TAC"/>
              <w:rPr>
                <w:rFonts w:eastAsia="Malgun Gothic" w:cs="Arial"/>
                <w:lang w:eastAsia="ko-KR"/>
              </w:rPr>
            </w:pPr>
            <w:r w:rsidRPr="006B3BD2">
              <w:rPr>
                <w:rFonts w:eastAsia="Malgun Gothic" w:cs="Arial"/>
                <w:lang w:eastAsia="ko-KR"/>
              </w:rPr>
              <w:t>DC_2A-66A_n41A-n71A</w:t>
            </w:r>
          </w:p>
          <w:p w14:paraId="23B47A06" w14:textId="77777777" w:rsidR="00B811CC" w:rsidRPr="006B3BD2" w:rsidRDefault="00B811CC" w:rsidP="00380728">
            <w:pPr>
              <w:pStyle w:val="TAC"/>
              <w:rPr>
                <w:rFonts w:cs="Arial"/>
                <w:lang w:eastAsia="zh-CN"/>
              </w:rPr>
            </w:pPr>
            <w:r w:rsidRPr="006B3BD2">
              <w:rPr>
                <w:rFonts w:cs="Arial"/>
                <w:lang w:eastAsia="zh-CN"/>
              </w:rPr>
              <w:t>DC_2A-66A_n41C-n71A</w:t>
            </w:r>
          </w:p>
        </w:tc>
        <w:tc>
          <w:tcPr>
            <w:tcW w:w="3514" w:type="dxa"/>
          </w:tcPr>
          <w:p w14:paraId="5DB9FCBD" w14:textId="77777777" w:rsidR="00B811CC" w:rsidRPr="006B3BD2" w:rsidRDefault="00B811CC" w:rsidP="00380728">
            <w:pPr>
              <w:pStyle w:val="TAC"/>
              <w:rPr>
                <w:rFonts w:eastAsia="Malgun Gothic"/>
                <w:noProof/>
                <w:lang w:eastAsia="ko-KR"/>
              </w:rPr>
            </w:pPr>
            <w:r w:rsidRPr="006B3BD2">
              <w:rPr>
                <w:rFonts w:eastAsia="Malgun Gothic"/>
                <w:noProof/>
                <w:lang w:eastAsia="ko-KR"/>
              </w:rPr>
              <w:t>DC_2A_n41A</w:t>
            </w:r>
          </w:p>
          <w:p w14:paraId="4321C038" w14:textId="77777777" w:rsidR="00B811CC" w:rsidRPr="006B3BD2" w:rsidRDefault="00B811CC" w:rsidP="00380728">
            <w:pPr>
              <w:pStyle w:val="TAC"/>
              <w:rPr>
                <w:rFonts w:eastAsia="Malgun Gothic"/>
                <w:noProof/>
                <w:lang w:eastAsia="ko-KR"/>
              </w:rPr>
            </w:pPr>
            <w:r w:rsidRPr="006B3BD2">
              <w:rPr>
                <w:rFonts w:eastAsia="Malgun Gothic"/>
                <w:noProof/>
                <w:lang w:eastAsia="ko-KR"/>
              </w:rPr>
              <w:t>DC_2A_n71A</w:t>
            </w:r>
          </w:p>
          <w:p w14:paraId="00D7EADB" w14:textId="77777777" w:rsidR="00B811CC" w:rsidRPr="006B3BD2" w:rsidRDefault="00B811CC" w:rsidP="00380728">
            <w:pPr>
              <w:pStyle w:val="TAC"/>
              <w:rPr>
                <w:rFonts w:eastAsia="Malgun Gothic"/>
                <w:noProof/>
                <w:lang w:eastAsia="ko-KR"/>
              </w:rPr>
            </w:pPr>
            <w:r w:rsidRPr="006B3BD2">
              <w:rPr>
                <w:rFonts w:eastAsia="Malgun Gothic"/>
                <w:noProof/>
                <w:lang w:eastAsia="ko-KR"/>
              </w:rPr>
              <w:t>DC_66A_n41A</w:t>
            </w:r>
          </w:p>
          <w:p w14:paraId="7659841C" w14:textId="77777777" w:rsidR="00B811CC" w:rsidRPr="006B3BD2" w:rsidRDefault="00B811CC" w:rsidP="00380728">
            <w:pPr>
              <w:pStyle w:val="TAC"/>
              <w:rPr>
                <w:noProof/>
                <w:lang w:eastAsia="zh-CN"/>
              </w:rPr>
            </w:pPr>
            <w:r w:rsidRPr="006B3BD2">
              <w:rPr>
                <w:rFonts w:eastAsia="Malgun Gothic"/>
                <w:noProof/>
                <w:lang w:eastAsia="ko-KR"/>
              </w:rPr>
              <w:t>DC_66A_n71A</w:t>
            </w:r>
          </w:p>
        </w:tc>
      </w:tr>
      <w:tr w:rsidR="00B811CC" w:rsidRPr="00E062F1" w14:paraId="0BFB32A5" w14:textId="77777777" w:rsidTr="00380728">
        <w:trPr>
          <w:trHeight w:val="187"/>
          <w:jc w:val="center"/>
        </w:trPr>
        <w:tc>
          <w:tcPr>
            <w:tcW w:w="3461" w:type="dxa"/>
            <w:shd w:val="clear" w:color="auto" w:fill="auto"/>
            <w:noWrap/>
          </w:tcPr>
          <w:p w14:paraId="7ACE21D1" w14:textId="77777777" w:rsidR="00B811CC" w:rsidRPr="006B3BD2" w:rsidRDefault="00B811CC" w:rsidP="00380728">
            <w:pPr>
              <w:pStyle w:val="TAC"/>
              <w:rPr>
                <w:rFonts w:eastAsia="Malgun Gothic" w:cs="Arial"/>
                <w:lang w:eastAsia="ko-KR"/>
              </w:rPr>
            </w:pPr>
            <w:r w:rsidRPr="006B3BD2">
              <w:rPr>
                <w:rFonts w:eastAsia="Malgun Gothic" w:cs="Arial"/>
                <w:lang w:eastAsia="ko-KR"/>
              </w:rPr>
              <w:t>DC_2A-66A_n41(2A)-n71A</w:t>
            </w:r>
          </w:p>
        </w:tc>
        <w:tc>
          <w:tcPr>
            <w:tcW w:w="3514" w:type="dxa"/>
          </w:tcPr>
          <w:p w14:paraId="50F43AD2" w14:textId="77777777" w:rsidR="00B811CC" w:rsidRPr="006B3BD2" w:rsidRDefault="00B811CC" w:rsidP="00380728">
            <w:pPr>
              <w:pStyle w:val="TAC"/>
              <w:rPr>
                <w:rFonts w:eastAsia="Malgun Gothic"/>
                <w:noProof/>
                <w:lang w:eastAsia="ko-KR"/>
              </w:rPr>
            </w:pPr>
            <w:r w:rsidRPr="006B3BD2">
              <w:rPr>
                <w:rFonts w:eastAsia="Malgun Gothic"/>
                <w:noProof/>
                <w:lang w:eastAsia="ko-KR"/>
              </w:rPr>
              <w:t>DC_2A_n41A</w:t>
            </w:r>
          </w:p>
          <w:p w14:paraId="448179B5" w14:textId="77777777" w:rsidR="00B811CC" w:rsidRPr="006B3BD2" w:rsidRDefault="00B811CC" w:rsidP="00380728">
            <w:pPr>
              <w:pStyle w:val="TAC"/>
              <w:rPr>
                <w:rFonts w:eastAsia="Malgun Gothic"/>
                <w:noProof/>
                <w:lang w:eastAsia="ko-KR"/>
              </w:rPr>
            </w:pPr>
            <w:r w:rsidRPr="006B3BD2">
              <w:rPr>
                <w:rFonts w:eastAsia="Malgun Gothic"/>
                <w:noProof/>
                <w:lang w:eastAsia="ko-KR"/>
              </w:rPr>
              <w:t>DC_2A_n71A</w:t>
            </w:r>
          </w:p>
          <w:p w14:paraId="3626F26A" w14:textId="77777777" w:rsidR="00B811CC" w:rsidRPr="006B3BD2" w:rsidRDefault="00B811CC" w:rsidP="00380728">
            <w:pPr>
              <w:pStyle w:val="TAC"/>
              <w:rPr>
                <w:rFonts w:eastAsia="Malgun Gothic"/>
                <w:noProof/>
                <w:lang w:eastAsia="ko-KR"/>
              </w:rPr>
            </w:pPr>
            <w:r w:rsidRPr="006B3BD2">
              <w:rPr>
                <w:rFonts w:eastAsia="Malgun Gothic"/>
                <w:noProof/>
                <w:lang w:eastAsia="ko-KR"/>
              </w:rPr>
              <w:t>DC_66A_n41A</w:t>
            </w:r>
          </w:p>
          <w:p w14:paraId="0F2EA84C" w14:textId="77777777" w:rsidR="00B811CC" w:rsidRPr="006B3BD2" w:rsidRDefault="00B811CC" w:rsidP="00380728">
            <w:pPr>
              <w:pStyle w:val="TAC"/>
              <w:rPr>
                <w:rFonts w:eastAsia="Malgun Gothic"/>
                <w:noProof/>
                <w:lang w:eastAsia="ko-KR"/>
              </w:rPr>
            </w:pPr>
            <w:r w:rsidRPr="006B3BD2">
              <w:rPr>
                <w:rFonts w:eastAsia="Malgun Gothic"/>
                <w:noProof/>
                <w:lang w:eastAsia="ko-KR"/>
              </w:rPr>
              <w:t>DC_66A_n71A</w:t>
            </w:r>
          </w:p>
        </w:tc>
      </w:tr>
      <w:tr w:rsidR="00B811CC" w:rsidRPr="00E062F1" w14:paraId="66E21AF3" w14:textId="77777777" w:rsidTr="00380728">
        <w:trPr>
          <w:trHeight w:val="187"/>
          <w:jc w:val="center"/>
        </w:trPr>
        <w:tc>
          <w:tcPr>
            <w:tcW w:w="3461" w:type="dxa"/>
            <w:shd w:val="clear" w:color="auto" w:fill="auto"/>
            <w:noWrap/>
          </w:tcPr>
          <w:p w14:paraId="3ED29EE9" w14:textId="77777777" w:rsidR="00B811CC" w:rsidRPr="006B3BD2" w:rsidRDefault="00B811CC" w:rsidP="00380728">
            <w:pPr>
              <w:pStyle w:val="TAC"/>
              <w:rPr>
                <w:rFonts w:eastAsia="Malgun Gothic" w:cs="Arial"/>
                <w:lang w:eastAsia="ko-KR"/>
              </w:rPr>
            </w:pPr>
            <w:r w:rsidRPr="006B3BD2">
              <w:rPr>
                <w:rFonts w:cs="Arial"/>
                <w:lang w:eastAsia="zh-CN"/>
              </w:rPr>
              <w:t>DC_2A-66A_n66A-n78A</w:t>
            </w:r>
          </w:p>
        </w:tc>
        <w:tc>
          <w:tcPr>
            <w:tcW w:w="3514" w:type="dxa"/>
          </w:tcPr>
          <w:p w14:paraId="3127289D" w14:textId="77777777" w:rsidR="00B811CC" w:rsidRPr="006B3BD2" w:rsidRDefault="00B811CC" w:rsidP="00380728">
            <w:pPr>
              <w:pStyle w:val="TAC"/>
            </w:pPr>
            <w:r w:rsidRPr="006B3BD2">
              <w:t>DC_</w:t>
            </w:r>
            <w:r w:rsidRPr="006B3BD2">
              <w:rPr>
                <w:lang w:eastAsia="zh-CN"/>
              </w:rPr>
              <w:t>2</w:t>
            </w:r>
            <w:r w:rsidRPr="006B3BD2">
              <w:t>A_n</w:t>
            </w:r>
            <w:r w:rsidRPr="006B3BD2">
              <w:rPr>
                <w:lang w:eastAsia="zh-CN"/>
              </w:rPr>
              <w:t>66</w:t>
            </w:r>
            <w:r w:rsidRPr="006B3BD2">
              <w:t>A</w:t>
            </w:r>
          </w:p>
          <w:p w14:paraId="464DCBF4" w14:textId="77777777" w:rsidR="00B811CC" w:rsidRPr="006B3BD2" w:rsidRDefault="00B811CC" w:rsidP="00380728">
            <w:pPr>
              <w:pStyle w:val="TAC"/>
              <w:rPr>
                <w:lang w:eastAsia="zh-CN"/>
              </w:rPr>
            </w:pPr>
            <w:r w:rsidRPr="006B3BD2">
              <w:t>DC_</w:t>
            </w:r>
            <w:r w:rsidRPr="006B3BD2">
              <w:rPr>
                <w:lang w:eastAsia="zh-CN"/>
              </w:rPr>
              <w:t>2</w:t>
            </w:r>
            <w:r w:rsidRPr="006B3BD2">
              <w:t>A_n78A</w:t>
            </w:r>
          </w:p>
          <w:p w14:paraId="31961CF8" w14:textId="77777777" w:rsidR="00B811CC" w:rsidRPr="006B3BD2" w:rsidRDefault="00B811CC" w:rsidP="00380728">
            <w:pPr>
              <w:pStyle w:val="TAC"/>
              <w:rPr>
                <w:rFonts w:eastAsia="Malgun Gothic"/>
                <w:noProof/>
                <w:lang w:eastAsia="ko-KR"/>
              </w:rPr>
            </w:pPr>
            <w:r w:rsidRPr="006B3BD2">
              <w:t>DC_</w:t>
            </w:r>
            <w:r w:rsidRPr="006B3BD2">
              <w:rPr>
                <w:lang w:eastAsia="zh-CN"/>
              </w:rPr>
              <w:t>66</w:t>
            </w:r>
            <w:r w:rsidRPr="006B3BD2">
              <w:t>A_n</w:t>
            </w:r>
            <w:r w:rsidRPr="006B3BD2">
              <w:rPr>
                <w:lang w:eastAsia="zh-CN"/>
              </w:rPr>
              <w:t>66</w:t>
            </w:r>
            <w:r w:rsidRPr="006B3BD2">
              <w:t>A</w:t>
            </w:r>
            <w:r w:rsidRPr="006B3BD2">
              <w:rPr>
                <w:vertAlign w:val="superscript"/>
                <w:lang w:eastAsia="zh-CN"/>
              </w:rPr>
              <w:t>4</w:t>
            </w:r>
          </w:p>
        </w:tc>
      </w:tr>
      <w:tr w:rsidR="00B811CC" w:rsidRPr="00E062F1" w14:paraId="3B54BB57" w14:textId="77777777" w:rsidTr="00380728">
        <w:trPr>
          <w:trHeight w:val="187"/>
          <w:jc w:val="center"/>
        </w:trPr>
        <w:tc>
          <w:tcPr>
            <w:tcW w:w="3461" w:type="dxa"/>
            <w:shd w:val="clear" w:color="auto" w:fill="auto"/>
            <w:noWrap/>
          </w:tcPr>
          <w:p w14:paraId="0B30D9B6" w14:textId="77777777" w:rsidR="00B811CC" w:rsidRPr="006B3BD2" w:rsidRDefault="00B811CC" w:rsidP="00380728">
            <w:pPr>
              <w:pStyle w:val="TAC"/>
              <w:rPr>
                <w:lang w:eastAsia="fi-FI"/>
              </w:rPr>
            </w:pPr>
            <w:r w:rsidRPr="006B3BD2">
              <w:rPr>
                <w:lang w:eastAsia="fi-FI"/>
              </w:rPr>
              <w:t>DC_3A-5A-7A_n78A</w:t>
            </w:r>
          </w:p>
          <w:p w14:paraId="6C1CD123" w14:textId="77777777" w:rsidR="00B811CC" w:rsidRPr="006B3BD2" w:rsidRDefault="00B811CC" w:rsidP="00380728">
            <w:pPr>
              <w:pStyle w:val="TAC"/>
              <w:rPr>
                <w:rFonts w:cs="Arial"/>
                <w:lang w:eastAsia="zh-CN"/>
              </w:rPr>
            </w:pPr>
            <w:r w:rsidRPr="006B3BD2">
              <w:rPr>
                <w:lang w:eastAsia="fi-FI"/>
              </w:rPr>
              <w:t>DC_3A-5A-7A-7A_n78A</w:t>
            </w:r>
          </w:p>
        </w:tc>
        <w:tc>
          <w:tcPr>
            <w:tcW w:w="3514" w:type="dxa"/>
          </w:tcPr>
          <w:p w14:paraId="28902A7F" w14:textId="77777777" w:rsidR="00B811CC" w:rsidRPr="006B3BD2" w:rsidRDefault="00B811CC" w:rsidP="00380728">
            <w:pPr>
              <w:pStyle w:val="TAC"/>
              <w:rPr>
                <w:lang w:eastAsia="fi-FI"/>
              </w:rPr>
            </w:pPr>
            <w:r w:rsidRPr="006B3BD2">
              <w:rPr>
                <w:lang w:eastAsia="fi-FI"/>
              </w:rPr>
              <w:t>DC_3A_n78A</w:t>
            </w:r>
          </w:p>
          <w:p w14:paraId="3DBB0A80" w14:textId="77777777" w:rsidR="00B811CC" w:rsidRPr="006B3BD2" w:rsidRDefault="00B811CC" w:rsidP="00380728">
            <w:pPr>
              <w:pStyle w:val="TAC"/>
              <w:rPr>
                <w:lang w:eastAsia="fi-FI"/>
              </w:rPr>
            </w:pPr>
            <w:r w:rsidRPr="006B3BD2">
              <w:rPr>
                <w:lang w:eastAsia="fi-FI"/>
              </w:rPr>
              <w:t>DC_5A_n78A</w:t>
            </w:r>
          </w:p>
          <w:p w14:paraId="4B8EAB76" w14:textId="77777777" w:rsidR="00B811CC" w:rsidRPr="006B3BD2" w:rsidRDefault="00B811CC" w:rsidP="00380728">
            <w:pPr>
              <w:pStyle w:val="TAC"/>
              <w:rPr>
                <w:noProof/>
                <w:lang w:eastAsia="zh-CN"/>
              </w:rPr>
            </w:pPr>
            <w:r w:rsidRPr="006B3BD2">
              <w:rPr>
                <w:lang w:eastAsia="fi-FI"/>
              </w:rPr>
              <w:t>DC_7A_n78A</w:t>
            </w:r>
          </w:p>
        </w:tc>
      </w:tr>
      <w:tr w:rsidR="00B811CC" w:rsidRPr="00E062F1" w14:paraId="6F172E27" w14:textId="77777777" w:rsidTr="00380728">
        <w:trPr>
          <w:trHeight w:val="187"/>
          <w:jc w:val="center"/>
        </w:trPr>
        <w:tc>
          <w:tcPr>
            <w:tcW w:w="3461" w:type="dxa"/>
            <w:shd w:val="clear" w:color="auto" w:fill="auto"/>
            <w:noWrap/>
          </w:tcPr>
          <w:p w14:paraId="3CA3BA8B" w14:textId="77777777" w:rsidR="00B811CC" w:rsidRPr="006B3BD2" w:rsidRDefault="00B811CC" w:rsidP="00380728">
            <w:pPr>
              <w:pStyle w:val="TAC"/>
              <w:rPr>
                <w:lang w:eastAsia="ko-KR"/>
              </w:rPr>
            </w:pPr>
            <w:r w:rsidRPr="006B3BD2">
              <w:rPr>
                <w:lang w:eastAsia="ko-KR"/>
              </w:rPr>
              <w:t>DC_3A-7A_n1A-n78A</w:t>
            </w:r>
          </w:p>
          <w:p w14:paraId="70383A57" w14:textId="77777777" w:rsidR="00B811CC" w:rsidRPr="006B3BD2" w:rsidRDefault="00B811CC" w:rsidP="00380728">
            <w:pPr>
              <w:pStyle w:val="TAC"/>
              <w:rPr>
                <w:rFonts w:eastAsia="MS Mincho" w:cs="Arial"/>
                <w:szCs w:val="18"/>
              </w:rPr>
            </w:pPr>
            <w:r w:rsidRPr="006B3BD2">
              <w:rPr>
                <w:lang w:eastAsia="ko-KR"/>
              </w:rPr>
              <w:t>DC_3C-7A_n1A-n78A</w:t>
            </w:r>
          </w:p>
          <w:p w14:paraId="3822FF43" w14:textId="77777777" w:rsidR="00B811CC" w:rsidRPr="006B3BD2" w:rsidRDefault="00B811CC" w:rsidP="00380728">
            <w:pPr>
              <w:pStyle w:val="TAC"/>
              <w:rPr>
                <w:rFonts w:eastAsia="MS Mincho" w:cs="Arial"/>
                <w:szCs w:val="18"/>
              </w:rPr>
            </w:pPr>
            <w:r w:rsidRPr="006B3BD2">
              <w:rPr>
                <w:rFonts w:eastAsia="MS Mincho" w:cs="Arial"/>
                <w:szCs w:val="18"/>
              </w:rPr>
              <w:t>DC_3A</w:t>
            </w:r>
            <w:r w:rsidRPr="006B3BD2">
              <w:rPr>
                <w:rFonts w:cs="Arial"/>
                <w:szCs w:val="18"/>
                <w:lang w:eastAsia="zh-TW"/>
              </w:rPr>
              <w:t>-3A</w:t>
            </w:r>
            <w:r w:rsidRPr="006B3BD2">
              <w:rPr>
                <w:rFonts w:eastAsia="MS Mincho" w:cs="Arial"/>
                <w:szCs w:val="18"/>
              </w:rPr>
              <w:t>-7A_n1A-n78A</w:t>
            </w:r>
          </w:p>
          <w:p w14:paraId="31A7774C" w14:textId="77777777" w:rsidR="00B811CC" w:rsidRPr="006B3BD2" w:rsidRDefault="00B811CC" w:rsidP="00380728">
            <w:pPr>
              <w:pStyle w:val="TAC"/>
              <w:rPr>
                <w:rFonts w:eastAsia="MS Mincho" w:cs="Arial"/>
                <w:szCs w:val="18"/>
              </w:rPr>
            </w:pPr>
            <w:r w:rsidRPr="006B3BD2">
              <w:rPr>
                <w:rFonts w:eastAsia="MS Mincho" w:cs="Arial"/>
                <w:szCs w:val="18"/>
              </w:rPr>
              <w:t>DC_3A-</w:t>
            </w:r>
            <w:r w:rsidRPr="006B3BD2">
              <w:rPr>
                <w:rFonts w:cs="Arial"/>
                <w:szCs w:val="18"/>
                <w:lang w:eastAsia="zh-TW"/>
              </w:rPr>
              <w:t>7A-</w:t>
            </w:r>
            <w:r w:rsidRPr="006B3BD2">
              <w:rPr>
                <w:rFonts w:eastAsia="MS Mincho" w:cs="Arial"/>
                <w:szCs w:val="18"/>
              </w:rPr>
              <w:t>7A_n1A-n78A</w:t>
            </w:r>
          </w:p>
          <w:p w14:paraId="00985CCE" w14:textId="77777777" w:rsidR="00B811CC" w:rsidRPr="006B3BD2" w:rsidRDefault="00B811CC" w:rsidP="00380728">
            <w:pPr>
              <w:pStyle w:val="TAC"/>
              <w:rPr>
                <w:lang w:eastAsia="fi-FI"/>
              </w:rPr>
            </w:pPr>
            <w:r w:rsidRPr="006B3BD2">
              <w:rPr>
                <w:rFonts w:eastAsia="MS Mincho" w:cs="Arial"/>
                <w:szCs w:val="18"/>
              </w:rPr>
              <w:t>DC_3A-</w:t>
            </w:r>
            <w:r w:rsidRPr="006B3BD2">
              <w:rPr>
                <w:rFonts w:cs="Arial"/>
                <w:szCs w:val="18"/>
                <w:lang w:eastAsia="zh-TW"/>
              </w:rPr>
              <w:t>3A-7A-</w:t>
            </w:r>
            <w:r w:rsidRPr="006B3BD2">
              <w:rPr>
                <w:rFonts w:eastAsia="MS Mincho" w:cs="Arial"/>
                <w:szCs w:val="18"/>
              </w:rPr>
              <w:t>7A_n1A-n78A</w:t>
            </w:r>
          </w:p>
        </w:tc>
        <w:tc>
          <w:tcPr>
            <w:tcW w:w="3514" w:type="dxa"/>
          </w:tcPr>
          <w:p w14:paraId="702CF52B" w14:textId="77777777" w:rsidR="00B811CC" w:rsidRPr="006B3BD2" w:rsidRDefault="00B811CC" w:rsidP="00380728">
            <w:pPr>
              <w:pStyle w:val="TAC"/>
              <w:rPr>
                <w:lang w:eastAsia="ko-KR"/>
              </w:rPr>
            </w:pPr>
            <w:r w:rsidRPr="006B3BD2">
              <w:rPr>
                <w:lang w:eastAsia="ko-KR"/>
              </w:rPr>
              <w:t>DC_3A_n1A</w:t>
            </w:r>
          </w:p>
          <w:p w14:paraId="07C66484" w14:textId="77777777" w:rsidR="00B811CC" w:rsidRPr="006B3BD2" w:rsidRDefault="00B811CC" w:rsidP="00380728">
            <w:pPr>
              <w:pStyle w:val="TAC"/>
              <w:rPr>
                <w:lang w:eastAsia="ko-KR"/>
              </w:rPr>
            </w:pPr>
            <w:r w:rsidRPr="006B3BD2">
              <w:rPr>
                <w:lang w:eastAsia="ko-KR"/>
              </w:rPr>
              <w:t>DC_3A_n78A</w:t>
            </w:r>
          </w:p>
          <w:p w14:paraId="610ADE90" w14:textId="77777777" w:rsidR="00B811CC" w:rsidRPr="006B3BD2" w:rsidRDefault="00B811CC" w:rsidP="00380728">
            <w:pPr>
              <w:pStyle w:val="TAC"/>
              <w:rPr>
                <w:lang w:eastAsia="ko-KR"/>
              </w:rPr>
            </w:pPr>
            <w:r w:rsidRPr="006B3BD2">
              <w:rPr>
                <w:lang w:eastAsia="ko-KR"/>
              </w:rPr>
              <w:t>DC_7A_n1A</w:t>
            </w:r>
          </w:p>
          <w:p w14:paraId="79092681" w14:textId="77777777" w:rsidR="00B811CC" w:rsidRPr="006B3BD2" w:rsidRDefault="00B811CC" w:rsidP="00380728">
            <w:pPr>
              <w:pStyle w:val="TAC"/>
              <w:rPr>
                <w:lang w:eastAsia="fi-FI"/>
              </w:rPr>
            </w:pPr>
            <w:r w:rsidRPr="006B3BD2">
              <w:rPr>
                <w:lang w:eastAsia="ko-KR"/>
              </w:rPr>
              <w:t>DC_7A_n78A</w:t>
            </w:r>
          </w:p>
        </w:tc>
      </w:tr>
      <w:tr w:rsidR="00B811CC" w:rsidRPr="00E062F1" w14:paraId="5F36550F" w14:textId="77777777" w:rsidTr="00380728">
        <w:trPr>
          <w:trHeight w:val="187"/>
          <w:jc w:val="center"/>
        </w:trPr>
        <w:tc>
          <w:tcPr>
            <w:tcW w:w="3461" w:type="dxa"/>
            <w:shd w:val="clear" w:color="auto" w:fill="auto"/>
            <w:noWrap/>
          </w:tcPr>
          <w:p w14:paraId="675281C8" w14:textId="77777777" w:rsidR="00B811CC" w:rsidRPr="006B3BD2" w:rsidRDefault="00B811CC" w:rsidP="00380728">
            <w:pPr>
              <w:pStyle w:val="TAC"/>
              <w:rPr>
                <w:lang w:eastAsia="ko-KR"/>
              </w:rPr>
            </w:pPr>
            <w:r w:rsidRPr="006B3BD2">
              <w:rPr>
                <w:lang w:eastAsia="ko-KR"/>
              </w:rPr>
              <w:t>DC_3A-7C_n1A-n78A</w:t>
            </w:r>
          </w:p>
          <w:p w14:paraId="6349B9FC" w14:textId="77777777" w:rsidR="00B811CC" w:rsidRPr="006B3BD2" w:rsidRDefault="00B811CC" w:rsidP="00380728">
            <w:pPr>
              <w:pStyle w:val="TAC"/>
              <w:rPr>
                <w:lang w:eastAsia="ko-KR"/>
              </w:rPr>
            </w:pPr>
            <w:r w:rsidRPr="006B3BD2">
              <w:rPr>
                <w:lang w:eastAsia="ko-KR"/>
              </w:rPr>
              <w:t>DC_3C-7C_n1A-n78A</w:t>
            </w:r>
          </w:p>
        </w:tc>
        <w:tc>
          <w:tcPr>
            <w:tcW w:w="3514" w:type="dxa"/>
          </w:tcPr>
          <w:p w14:paraId="1E70DAB5" w14:textId="77777777" w:rsidR="00B811CC" w:rsidRPr="006B3BD2" w:rsidRDefault="00B811CC" w:rsidP="00380728">
            <w:pPr>
              <w:pStyle w:val="TAC"/>
              <w:rPr>
                <w:rFonts w:eastAsia="MS Mincho" w:cs="Arial"/>
                <w:szCs w:val="18"/>
              </w:rPr>
            </w:pPr>
            <w:r w:rsidRPr="006B3BD2">
              <w:rPr>
                <w:rFonts w:eastAsia="MS Mincho" w:cs="Arial"/>
                <w:szCs w:val="18"/>
              </w:rPr>
              <w:t>DC_3A_n1A</w:t>
            </w:r>
          </w:p>
          <w:p w14:paraId="6A830347" w14:textId="77777777" w:rsidR="00B811CC" w:rsidRPr="006B3BD2" w:rsidRDefault="00B811CC" w:rsidP="00380728">
            <w:pPr>
              <w:pStyle w:val="TAC"/>
              <w:rPr>
                <w:rFonts w:eastAsia="MS Mincho" w:cs="Arial"/>
                <w:szCs w:val="18"/>
              </w:rPr>
            </w:pPr>
            <w:r w:rsidRPr="006B3BD2">
              <w:rPr>
                <w:rFonts w:eastAsia="MS Mincho" w:cs="Arial"/>
                <w:szCs w:val="18"/>
              </w:rPr>
              <w:t>DC_3A_n78A</w:t>
            </w:r>
          </w:p>
          <w:p w14:paraId="3F21BD78" w14:textId="77777777" w:rsidR="00B811CC" w:rsidRPr="006B3BD2" w:rsidRDefault="00B811CC" w:rsidP="00380728">
            <w:pPr>
              <w:pStyle w:val="TAC"/>
              <w:rPr>
                <w:rFonts w:eastAsia="MS Mincho" w:cs="Arial"/>
                <w:szCs w:val="18"/>
              </w:rPr>
            </w:pPr>
            <w:r w:rsidRPr="006B3BD2">
              <w:rPr>
                <w:rFonts w:eastAsia="MS Mincho" w:cs="Arial"/>
                <w:szCs w:val="18"/>
              </w:rPr>
              <w:t>DC_7A_n1A</w:t>
            </w:r>
          </w:p>
          <w:p w14:paraId="0C6E760B" w14:textId="77777777" w:rsidR="00B811CC" w:rsidRPr="006B3BD2" w:rsidRDefault="00B811CC" w:rsidP="00380728">
            <w:pPr>
              <w:pStyle w:val="TAC"/>
              <w:rPr>
                <w:rFonts w:eastAsia="MS Mincho" w:cs="Arial"/>
                <w:szCs w:val="18"/>
              </w:rPr>
            </w:pPr>
            <w:r w:rsidRPr="006B3BD2">
              <w:rPr>
                <w:rFonts w:eastAsia="MS Mincho" w:cs="Arial"/>
                <w:szCs w:val="18"/>
              </w:rPr>
              <w:t>DC_7A_n78A</w:t>
            </w:r>
          </w:p>
          <w:p w14:paraId="04B3487C" w14:textId="77777777" w:rsidR="00B811CC" w:rsidRPr="006B3BD2" w:rsidRDefault="00B811CC" w:rsidP="00380728">
            <w:pPr>
              <w:pStyle w:val="TAC"/>
              <w:rPr>
                <w:rFonts w:eastAsia="MS Mincho" w:cs="Arial"/>
                <w:szCs w:val="18"/>
              </w:rPr>
            </w:pPr>
            <w:r w:rsidRPr="006B3BD2">
              <w:rPr>
                <w:rFonts w:eastAsia="MS Mincho" w:cs="Arial"/>
                <w:szCs w:val="18"/>
              </w:rPr>
              <w:t>DC_7C_n1A</w:t>
            </w:r>
          </w:p>
          <w:p w14:paraId="6CF07145" w14:textId="77777777" w:rsidR="00B811CC" w:rsidRPr="006B3BD2" w:rsidRDefault="00B811CC" w:rsidP="00380728">
            <w:pPr>
              <w:pStyle w:val="TAC"/>
              <w:rPr>
                <w:lang w:eastAsia="ko-KR"/>
              </w:rPr>
            </w:pPr>
            <w:r w:rsidRPr="006B3BD2">
              <w:rPr>
                <w:rFonts w:eastAsia="MS Mincho" w:cs="Arial"/>
                <w:szCs w:val="18"/>
              </w:rPr>
              <w:t>DC_7C_n78A</w:t>
            </w:r>
          </w:p>
        </w:tc>
      </w:tr>
      <w:tr w:rsidR="00B811CC" w:rsidRPr="00E062F1" w:rsidDel="00E07672" w14:paraId="372B46D3" w14:textId="77777777" w:rsidTr="00380728">
        <w:trPr>
          <w:trHeight w:val="187"/>
          <w:jc w:val="center"/>
        </w:trPr>
        <w:tc>
          <w:tcPr>
            <w:tcW w:w="3461" w:type="dxa"/>
            <w:shd w:val="clear" w:color="auto" w:fill="auto"/>
            <w:noWrap/>
          </w:tcPr>
          <w:p w14:paraId="4269F6FE" w14:textId="77777777" w:rsidR="00B811CC" w:rsidRPr="006B3BD2" w:rsidDel="00E07672" w:rsidRDefault="00B811CC" w:rsidP="00380728">
            <w:pPr>
              <w:pStyle w:val="TAC"/>
              <w:rPr>
                <w:lang w:eastAsia="fi-FI"/>
              </w:rPr>
            </w:pPr>
            <w:r w:rsidRPr="006B3BD2">
              <w:rPr>
                <w:noProof/>
                <w:kern w:val="2"/>
                <w:lang w:eastAsia="zh-CN"/>
              </w:rPr>
              <w:t>DC_3A-5A-41A_n79A</w:t>
            </w:r>
          </w:p>
        </w:tc>
        <w:tc>
          <w:tcPr>
            <w:tcW w:w="3514" w:type="dxa"/>
          </w:tcPr>
          <w:p w14:paraId="7635403E" w14:textId="77777777" w:rsidR="00B811CC" w:rsidRPr="006B3BD2" w:rsidRDefault="00B811CC" w:rsidP="00380728">
            <w:pPr>
              <w:pStyle w:val="TAC"/>
              <w:rPr>
                <w:noProof/>
                <w:kern w:val="2"/>
                <w:lang w:eastAsia="zh-CN"/>
              </w:rPr>
            </w:pPr>
            <w:r w:rsidRPr="006B3BD2">
              <w:rPr>
                <w:noProof/>
                <w:kern w:val="2"/>
                <w:lang w:eastAsia="zh-CN"/>
              </w:rPr>
              <w:t>DC_3A_n79A</w:t>
            </w:r>
          </w:p>
          <w:p w14:paraId="73EE7FC9" w14:textId="77777777" w:rsidR="00B811CC" w:rsidRPr="006B3BD2" w:rsidRDefault="00B811CC" w:rsidP="00380728">
            <w:pPr>
              <w:pStyle w:val="TAC"/>
              <w:rPr>
                <w:noProof/>
                <w:lang w:eastAsia="zh-CN"/>
              </w:rPr>
            </w:pPr>
            <w:r w:rsidRPr="006B3BD2">
              <w:rPr>
                <w:noProof/>
                <w:lang w:eastAsia="zh-CN"/>
              </w:rPr>
              <w:t>DC_5A_n79A</w:t>
            </w:r>
          </w:p>
          <w:p w14:paraId="1FA92633" w14:textId="77777777" w:rsidR="00B811CC" w:rsidRPr="006B3BD2" w:rsidDel="00E07672" w:rsidRDefault="00B811CC" w:rsidP="00380728">
            <w:pPr>
              <w:pStyle w:val="TAC"/>
              <w:rPr>
                <w:lang w:eastAsia="fi-FI"/>
              </w:rPr>
            </w:pPr>
            <w:r w:rsidRPr="006B3BD2">
              <w:rPr>
                <w:noProof/>
                <w:lang w:eastAsia="zh-CN"/>
              </w:rPr>
              <w:t>DC_41A_n79A</w:t>
            </w:r>
          </w:p>
        </w:tc>
      </w:tr>
      <w:tr w:rsidR="00B811CC" w:rsidRPr="00E062F1" w:rsidDel="00E07672" w14:paraId="7A5A054D" w14:textId="77777777" w:rsidTr="00380728">
        <w:trPr>
          <w:trHeight w:val="187"/>
          <w:jc w:val="center"/>
        </w:trPr>
        <w:tc>
          <w:tcPr>
            <w:tcW w:w="3461" w:type="dxa"/>
            <w:shd w:val="clear" w:color="auto" w:fill="auto"/>
            <w:noWrap/>
          </w:tcPr>
          <w:p w14:paraId="1248CD65" w14:textId="77777777" w:rsidR="00B811CC" w:rsidRPr="006B3BD2" w:rsidRDefault="00B811CC" w:rsidP="00380728">
            <w:pPr>
              <w:pStyle w:val="TAC"/>
              <w:rPr>
                <w:rFonts w:cs="Arial"/>
                <w:lang w:eastAsia="zh-CN"/>
              </w:rPr>
            </w:pPr>
            <w:r w:rsidRPr="006B3BD2">
              <w:rPr>
                <w:rFonts w:cs="Arial"/>
                <w:lang w:eastAsia="zh-CN"/>
              </w:rPr>
              <w:t>DC_3A-7A_n5A-n78A</w:t>
            </w:r>
          </w:p>
          <w:p w14:paraId="0DFC4CC6" w14:textId="77777777" w:rsidR="00B811CC" w:rsidRPr="006B3BD2" w:rsidRDefault="00B811CC" w:rsidP="00380728">
            <w:pPr>
              <w:pStyle w:val="TAC"/>
              <w:rPr>
                <w:rFonts w:cs="Arial"/>
                <w:lang w:eastAsia="zh-CN"/>
              </w:rPr>
            </w:pPr>
            <w:r w:rsidRPr="006B3BD2">
              <w:rPr>
                <w:rFonts w:cs="Arial"/>
                <w:lang w:eastAsia="zh-CN"/>
              </w:rPr>
              <w:t>DC_3A-7C_n5A-n78A</w:t>
            </w:r>
          </w:p>
          <w:p w14:paraId="2319FA6F" w14:textId="77777777" w:rsidR="00B811CC" w:rsidRPr="006B3BD2" w:rsidRDefault="00B811CC" w:rsidP="00380728">
            <w:pPr>
              <w:pStyle w:val="TAC"/>
              <w:rPr>
                <w:rFonts w:cs="Arial"/>
                <w:lang w:eastAsia="zh-CN"/>
              </w:rPr>
            </w:pPr>
            <w:r w:rsidRPr="006B3BD2">
              <w:rPr>
                <w:rFonts w:cs="Arial"/>
                <w:lang w:eastAsia="zh-CN"/>
              </w:rPr>
              <w:t>DC_3C-7A_n5A-n78A</w:t>
            </w:r>
          </w:p>
          <w:p w14:paraId="36A93823" w14:textId="77777777" w:rsidR="00B811CC" w:rsidRPr="006B3BD2" w:rsidRDefault="00B811CC" w:rsidP="00380728">
            <w:pPr>
              <w:pStyle w:val="TAC"/>
              <w:rPr>
                <w:noProof/>
                <w:kern w:val="2"/>
                <w:lang w:eastAsia="zh-CN"/>
              </w:rPr>
            </w:pPr>
            <w:r w:rsidRPr="006B3BD2">
              <w:rPr>
                <w:rFonts w:cs="Arial"/>
                <w:lang w:eastAsia="zh-CN"/>
              </w:rPr>
              <w:t>DC_3C-7C_n5A-n78A</w:t>
            </w:r>
          </w:p>
        </w:tc>
        <w:tc>
          <w:tcPr>
            <w:tcW w:w="3514" w:type="dxa"/>
          </w:tcPr>
          <w:p w14:paraId="14DB58F4" w14:textId="77777777" w:rsidR="00B811CC" w:rsidRPr="006B3BD2" w:rsidRDefault="00B811CC" w:rsidP="00380728">
            <w:pPr>
              <w:pStyle w:val="TAC"/>
              <w:rPr>
                <w:noProof/>
                <w:lang w:eastAsia="zh-CN"/>
              </w:rPr>
            </w:pPr>
            <w:r w:rsidRPr="006B3BD2">
              <w:rPr>
                <w:noProof/>
                <w:lang w:eastAsia="zh-CN"/>
              </w:rPr>
              <w:t>DC_3A_n5A</w:t>
            </w:r>
          </w:p>
          <w:p w14:paraId="3DF051FF" w14:textId="77777777" w:rsidR="00B811CC" w:rsidRPr="006B3BD2" w:rsidRDefault="00B811CC" w:rsidP="00380728">
            <w:pPr>
              <w:pStyle w:val="TAC"/>
              <w:rPr>
                <w:rFonts w:cs="Arial"/>
                <w:lang w:eastAsia="zh-CN"/>
              </w:rPr>
            </w:pPr>
            <w:r w:rsidRPr="006B3BD2">
              <w:rPr>
                <w:rFonts w:cs="Arial"/>
                <w:lang w:eastAsia="zh-CN"/>
              </w:rPr>
              <w:t>DC_3C_n5A</w:t>
            </w:r>
          </w:p>
          <w:p w14:paraId="478676CF" w14:textId="77777777" w:rsidR="00B811CC" w:rsidRPr="006B3BD2" w:rsidRDefault="00B811CC" w:rsidP="00380728">
            <w:pPr>
              <w:pStyle w:val="TAC"/>
              <w:rPr>
                <w:noProof/>
                <w:lang w:eastAsia="zh-CN"/>
              </w:rPr>
            </w:pPr>
            <w:r w:rsidRPr="006B3BD2">
              <w:rPr>
                <w:noProof/>
                <w:lang w:eastAsia="zh-CN"/>
              </w:rPr>
              <w:t>DC_3A_n78A</w:t>
            </w:r>
          </w:p>
          <w:p w14:paraId="0C88AE81" w14:textId="77777777" w:rsidR="00B811CC" w:rsidRPr="006B3BD2" w:rsidRDefault="00B811CC" w:rsidP="00380728">
            <w:pPr>
              <w:pStyle w:val="TAC"/>
              <w:rPr>
                <w:noProof/>
                <w:lang w:eastAsia="zh-CN"/>
              </w:rPr>
            </w:pPr>
            <w:r w:rsidRPr="006B3BD2">
              <w:rPr>
                <w:rFonts w:cs="Arial"/>
                <w:lang w:eastAsia="zh-CN"/>
              </w:rPr>
              <w:t>DC_3C_n78A</w:t>
            </w:r>
          </w:p>
          <w:p w14:paraId="729B5364" w14:textId="77777777" w:rsidR="00B811CC" w:rsidRPr="006B3BD2" w:rsidRDefault="00B811CC" w:rsidP="00380728">
            <w:pPr>
              <w:pStyle w:val="TAC"/>
              <w:rPr>
                <w:noProof/>
                <w:lang w:eastAsia="zh-CN"/>
              </w:rPr>
            </w:pPr>
            <w:r w:rsidRPr="006B3BD2">
              <w:rPr>
                <w:noProof/>
                <w:lang w:eastAsia="zh-CN"/>
              </w:rPr>
              <w:t>DC_7A_n5A</w:t>
            </w:r>
          </w:p>
          <w:p w14:paraId="4BDB1CF0" w14:textId="77777777" w:rsidR="00B811CC" w:rsidRPr="006B3BD2" w:rsidRDefault="00B811CC" w:rsidP="00380728">
            <w:pPr>
              <w:pStyle w:val="TAC"/>
              <w:rPr>
                <w:rFonts w:cs="Arial"/>
                <w:lang w:eastAsia="zh-CN"/>
              </w:rPr>
            </w:pPr>
            <w:r w:rsidRPr="006B3BD2">
              <w:rPr>
                <w:rFonts w:cs="Arial"/>
                <w:lang w:eastAsia="zh-CN"/>
              </w:rPr>
              <w:t>DC_7C_n5A</w:t>
            </w:r>
          </w:p>
          <w:p w14:paraId="2FF1F589" w14:textId="77777777" w:rsidR="00B811CC" w:rsidRPr="006B3BD2" w:rsidRDefault="00B811CC" w:rsidP="00380728">
            <w:pPr>
              <w:pStyle w:val="TAC"/>
              <w:rPr>
                <w:noProof/>
                <w:lang w:eastAsia="zh-CN"/>
              </w:rPr>
            </w:pPr>
            <w:r w:rsidRPr="006B3BD2">
              <w:rPr>
                <w:noProof/>
                <w:lang w:eastAsia="zh-CN"/>
              </w:rPr>
              <w:t>DC_7A_n78A</w:t>
            </w:r>
          </w:p>
          <w:p w14:paraId="70655425" w14:textId="77777777" w:rsidR="00B811CC" w:rsidRPr="006B3BD2" w:rsidRDefault="00B811CC" w:rsidP="00380728">
            <w:pPr>
              <w:pStyle w:val="TAC"/>
              <w:rPr>
                <w:noProof/>
                <w:kern w:val="2"/>
                <w:lang w:eastAsia="zh-CN"/>
              </w:rPr>
            </w:pPr>
            <w:r w:rsidRPr="006B3BD2">
              <w:rPr>
                <w:rFonts w:cs="Arial"/>
                <w:lang w:eastAsia="zh-CN"/>
              </w:rPr>
              <w:t>DC_7C_n78A</w:t>
            </w:r>
          </w:p>
        </w:tc>
      </w:tr>
      <w:tr w:rsidR="00B811CC" w:rsidRPr="00E062F1" w:rsidDel="00E07672" w14:paraId="3AAF2C9D" w14:textId="77777777" w:rsidTr="00380728">
        <w:trPr>
          <w:trHeight w:val="187"/>
          <w:jc w:val="center"/>
        </w:trPr>
        <w:tc>
          <w:tcPr>
            <w:tcW w:w="3461" w:type="dxa"/>
            <w:shd w:val="clear" w:color="auto" w:fill="auto"/>
            <w:noWrap/>
          </w:tcPr>
          <w:p w14:paraId="6A8A5088" w14:textId="77777777" w:rsidR="00B811CC" w:rsidRPr="006B3BD2" w:rsidRDefault="00B811CC" w:rsidP="00380728">
            <w:pPr>
              <w:pStyle w:val="TAC"/>
              <w:rPr>
                <w:rFonts w:eastAsia="Malgun Gothic" w:cs="Arial"/>
                <w:szCs w:val="18"/>
                <w:lang w:eastAsia="ko-KR"/>
              </w:rPr>
            </w:pPr>
            <w:r w:rsidRPr="006B3BD2">
              <w:rPr>
                <w:rFonts w:eastAsia="Malgun Gothic" w:cs="Arial"/>
                <w:szCs w:val="18"/>
                <w:lang w:eastAsia="ko-KR"/>
              </w:rPr>
              <w:t>DC_3A-7A_n7A-n78A</w:t>
            </w:r>
          </w:p>
          <w:p w14:paraId="57407175" w14:textId="77777777" w:rsidR="00B811CC" w:rsidRPr="006B3BD2" w:rsidRDefault="00B811CC" w:rsidP="00380728">
            <w:pPr>
              <w:pStyle w:val="TAC"/>
              <w:rPr>
                <w:rFonts w:cs="Arial"/>
                <w:lang w:eastAsia="zh-CN"/>
              </w:rPr>
            </w:pPr>
            <w:r w:rsidRPr="006B3BD2">
              <w:rPr>
                <w:rFonts w:eastAsia="Malgun Gothic" w:cs="Arial"/>
                <w:szCs w:val="18"/>
                <w:lang w:eastAsia="ko-KR"/>
              </w:rPr>
              <w:t>DC_3A-3A-7A_n7A-n78A</w:t>
            </w:r>
          </w:p>
        </w:tc>
        <w:tc>
          <w:tcPr>
            <w:tcW w:w="3514" w:type="dxa"/>
          </w:tcPr>
          <w:p w14:paraId="5E4D7F9A" w14:textId="77777777" w:rsidR="00B811CC" w:rsidRPr="006B3BD2" w:rsidRDefault="00B811CC" w:rsidP="00380728">
            <w:pPr>
              <w:pStyle w:val="TAC"/>
              <w:rPr>
                <w:rFonts w:cs="Arial"/>
                <w:lang w:eastAsia="zh-CN"/>
              </w:rPr>
            </w:pPr>
            <w:r w:rsidRPr="006B3BD2">
              <w:rPr>
                <w:rFonts w:cs="Arial"/>
                <w:lang w:eastAsia="zh-CN"/>
              </w:rPr>
              <w:t>DC_3A_n7A</w:t>
            </w:r>
          </w:p>
          <w:p w14:paraId="5E251893" w14:textId="77777777" w:rsidR="00B811CC" w:rsidRPr="006B3BD2" w:rsidRDefault="00B811CC" w:rsidP="00380728">
            <w:pPr>
              <w:pStyle w:val="TAC"/>
              <w:rPr>
                <w:rFonts w:cs="Arial"/>
                <w:lang w:eastAsia="zh-CN"/>
              </w:rPr>
            </w:pPr>
            <w:r w:rsidRPr="006B3BD2">
              <w:rPr>
                <w:rFonts w:cs="Arial"/>
                <w:lang w:eastAsia="zh-CN"/>
              </w:rPr>
              <w:t>DC_7A_n7A</w:t>
            </w:r>
            <w:r w:rsidRPr="006B3BD2">
              <w:rPr>
                <w:rFonts w:cs="Arial"/>
                <w:vertAlign w:val="superscript"/>
                <w:lang w:eastAsia="zh-CN"/>
              </w:rPr>
              <w:t>4</w:t>
            </w:r>
          </w:p>
          <w:p w14:paraId="502CB33E" w14:textId="77777777" w:rsidR="00B811CC" w:rsidRPr="006B3BD2" w:rsidRDefault="00B811CC" w:rsidP="00380728">
            <w:pPr>
              <w:pStyle w:val="TAC"/>
              <w:rPr>
                <w:rFonts w:cs="Arial"/>
                <w:lang w:eastAsia="zh-CN"/>
              </w:rPr>
            </w:pPr>
            <w:r w:rsidRPr="006B3BD2">
              <w:rPr>
                <w:rFonts w:cs="Arial"/>
                <w:lang w:eastAsia="zh-CN"/>
              </w:rPr>
              <w:t>DC_3A_n78A</w:t>
            </w:r>
          </w:p>
          <w:p w14:paraId="5DE52451" w14:textId="77777777" w:rsidR="00B811CC" w:rsidRPr="006B3BD2" w:rsidRDefault="00B811CC" w:rsidP="00380728">
            <w:pPr>
              <w:pStyle w:val="TAC"/>
              <w:rPr>
                <w:noProof/>
                <w:lang w:eastAsia="zh-CN"/>
              </w:rPr>
            </w:pPr>
            <w:r w:rsidRPr="006B3BD2">
              <w:rPr>
                <w:rFonts w:cs="Arial"/>
                <w:lang w:eastAsia="zh-CN"/>
              </w:rPr>
              <w:t>DC_7A_n78A</w:t>
            </w:r>
          </w:p>
        </w:tc>
      </w:tr>
      <w:tr w:rsidR="00B811CC" w:rsidRPr="00E062F1" w:rsidDel="00E07672" w14:paraId="169A2A37" w14:textId="77777777" w:rsidTr="00380728">
        <w:trPr>
          <w:trHeight w:val="187"/>
          <w:jc w:val="center"/>
        </w:trPr>
        <w:tc>
          <w:tcPr>
            <w:tcW w:w="3461" w:type="dxa"/>
            <w:shd w:val="clear" w:color="auto" w:fill="auto"/>
            <w:noWrap/>
          </w:tcPr>
          <w:p w14:paraId="6D4F602B" w14:textId="77777777" w:rsidR="00B811CC" w:rsidRPr="006B3BD2" w:rsidRDefault="00B811CC" w:rsidP="00380728">
            <w:pPr>
              <w:pStyle w:val="TAC"/>
              <w:rPr>
                <w:rFonts w:cs="Arial"/>
                <w:lang w:eastAsia="zh-CN"/>
              </w:rPr>
            </w:pPr>
            <w:r w:rsidRPr="006B3BD2">
              <w:rPr>
                <w:rFonts w:eastAsia="Malgun Gothic" w:cs="Arial"/>
                <w:szCs w:val="18"/>
                <w:lang w:eastAsia="ko-KR"/>
              </w:rPr>
              <w:t>DC_3C-7A_n7A-n78A</w:t>
            </w:r>
          </w:p>
        </w:tc>
        <w:tc>
          <w:tcPr>
            <w:tcW w:w="3514" w:type="dxa"/>
          </w:tcPr>
          <w:p w14:paraId="1929495C" w14:textId="77777777" w:rsidR="00B811CC" w:rsidRPr="006B3BD2" w:rsidRDefault="00B811CC" w:rsidP="00380728">
            <w:pPr>
              <w:pStyle w:val="TAC"/>
              <w:rPr>
                <w:rFonts w:cs="Arial"/>
                <w:lang w:eastAsia="zh-CN"/>
              </w:rPr>
            </w:pPr>
            <w:r w:rsidRPr="006B3BD2">
              <w:rPr>
                <w:rFonts w:cs="Arial"/>
                <w:lang w:eastAsia="zh-CN"/>
              </w:rPr>
              <w:t>DC_3A_n7A</w:t>
            </w:r>
          </w:p>
          <w:p w14:paraId="5FF00C16" w14:textId="77777777" w:rsidR="00B811CC" w:rsidRPr="006B3BD2" w:rsidRDefault="00B811CC" w:rsidP="00380728">
            <w:pPr>
              <w:pStyle w:val="TAC"/>
              <w:rPr>
                <w:rFonts w:cs="Arial"/>
                <w:lang w:eastAsia="zh-CN"/>
              </w:rPr>
            </w:pPr>
            <w:r w:rsidRPr="006B3BD2">
              <w:rPr>
                <w:rFonts w:cs="Arial"/>
                <w:lang w:eastAsia="zh-CN"/>
              </w:rPr>
              <w:t>DC_3C_n7A</w:t>
            </w:r>
          </w:p>
          <w:p w14:paraId="170C94A4" w14:textId="77777777" w:rsidR="00B811CC" w:rsidRPr="006B3BD2" w:rsidRDefault="00B811CC" w:rsidP="00380728">
            <w:pPr>
              <w:pStyle w:val="TAC"/>
              <w:rPr>
                <w:rFonts w:cs="Arial"/>
                <w:lang w:eastAsia="zh-CN"/>
              </w:rPr>
            </w:pPr>
            <w:r w:rsidRPr="006B3BD2">
              <w:rPr>
                <w:rFonts w:cs="Arial"/>
                <w:lang w:eastAsia="zh-CN"/>
              </w:rPr>
              <w:t>DC_7A_n7A</w:t>
            </w:r>
            <w:r w:rsidRPr="006B3BD2">
              <w:rPr>
                <w:rFonts w:cs="Arial"/>
                <w:vertAlign w:val="superscript"/>
                <w:lang w:eastAsia="zh-CN"/>
              </w:rPr>
              <w:t>4</w:t>
            </w:r>
          </w:p>
          <w:p w14:paraId="58AF1997" w14:textId="77777777" w:rsidR="00B811CC" w:rsidRPr="006B3BD2" w:rsidRDefault="00B811CC" w:rsidP="00380728">
            <w:pPr>
              <w:pStyle w:val="TAC"/>
              <w:rPr>
                <w:rFonts w:cs="Arial"/>
                <w:lang w:eastAsia="zh-CN"/>
              </w:rPr>
            </w:pPr>
            <w:r w:rsidRPr="006B3BD2">
              <w:rPr>
                <w:rFonts w:cs="Arial"/>
                <w:lang w:eastAsia="zh-CN"/>
              </w:rPr>
              <w:t>DC_3A_n78A</w:t>
            </w:r>
          </w:p>
          <w:p w14:paraId="507590AB" w14:textId="77777777" w:rsidR="00B811CC" w:rsidRPr="006B3BD2" w:rsidRDefault="00B811CC" w:rsidP="00380728">
            <w:pPr>
              <w:pStyle w:val="TAC"/>
              <w:rPr>
                <w:rFonts w:cs="Arial"/>
                <w:lang w:eastAsia="zh-CN"/>
              </w:rPr>
            </w:pPr>
            <w:r w:rsidRPr="006B3BD2">
              <w:rPr>
                <w:rFonts w:cs="Arial"/>
                <w:lang w:eastAsia="zh-CN"/>
              </w:rPr>
              <w:t>DC_3C_n78A</w:t>
            </w:r>
          </w:p>
          <w:p w14:paraId="493BCFA8" w14:textId="77777777" w:rsidR="00B811CC" w:rsidRPr="006B3BD2" w:rsidRDefault="00B811CC" w:rsidP="00380728">
            <w:pPr>
              <w:pStyle w:val="TAC"/>
              <w:rPr>
                <w:noProof/>
                <w:lang w:eastAsia="zh-CN"/>
              </w:rPr>
            </w:pPr>
            <w:r w:rsidRPr="006B3BD2">
              <w:rPr>
                <w:rFonts w:cs="Arial"/>
                <w:lang w:eastAsia="zh-CN"/>
              </w:rPr>
              <w:t>DC_7A_n78A</w:t>
            </w:r>
          </w:p>
        </w:tc>
      </w:tr>
      <w:tr w:rsidR="00B811CC" w:rsidRPr="00E062F1" w:rsidDel="00E07672" w14:paraId="65BB8CE0" w14:textId="77777777" w:rsidTr="00380728">
        <w:trPr>
          <w:trHeight w:val="187"/>
          <w:jc w:val="center"/>
        </w:trPr>
        <w:tc>
          <w:tcPr>
            <w:tcW w:w="3461" w:type="dxa"/>
            <w:shd w:val="clear" w:color="auto" w:fill="auto"/>
            <w:noWrap/>
          </w:tcPr>
          <w:p w14:paraId="33522CB7" w14:textId="77777777" w:rsidR="00B811CC" w:rsidRPr="006B3BD2" w:rsidRDefault="00B811CC" w:rsidP="00380728">
            <w:pPr>
              <w:pStyle w:val="TAC"/>
              <w:rPr>
                <w:rFonts w:cs="Arial"/>
                <w:lang w:eastAsia="zh-CN"/>
              </w:rPr>
            </w:pPr>
            <w:r w:rsidRPr="006B3BD2">
              <w:rPr>
                <w:lang w:eastAsia="fi-FI"/>
              </w:rPr>
              <w:t>DC_</w:t>
            </w:r>
            <w:r w:rsidRPr="006B3BD2">
              <w:rPr>
                <w:lang w:eastAsia="zh-TW"/>
              </w:rPr>
              <w:t>3A-7</w:t>
            </w:r>
            <w:r w:rsidRPr="006B3BD2">
              <w:rPr>
                <w:lang w:eastAsia="fi-FI"/>
              </w:rPr>
              <w:t>A</w:t>
            </w:r>
            <w:r w:rsidRPr="006B3BD2">
              <w:rPr>
                <w:lang w:eastAsia="zh-TW"/>
              </w:rPr>
              <w:t>-8A</w:t>
            </w:r>
            <w:r w:rsidRPr="006B3BD2">
              <w:rPr>
                <w:lang w:eastAsia="fi-FI"/>
              </w:rPr>
              <w:t>_n</w:t>
            </w:r>
            <w:r w:rsidRPr="006B3BD2">
              <w:rPr>
                <w:lang w:eastAsia="zh-TW"/>
              </w:rPr>
              <w:t>1</w:t>
            </w:r>
            <w:r w:rsidRPr="006B3BD2">
              <w:rPr>
                <w:lang w:eastAsia="fi-FI"/>
              </w:rPr>
              <w:t>A</w:t>
            </w:r>
          </w:p>
        </w:tc>
        <w:tc>
          <w:tcPr>
            <w:tcW w:w="3514" w:type="dxa"/>
          </w:tcPr>
          <w:p w14:paraId="728A2CD0" w14:textId="77777777" w:rsidR="00B811CC" w:rsidRPr="006B3BD2" w:rsidRDefault="00B811CC" w:rsidP="00380728">
            <w:pPr>
              <w:pStyle w:val="TAC"/>
              <w:rPr>
                <w:lang w:eastAsia="zh-TW"/>
              </w:rPr>
            </w:pPr>
            <w:r w:rsidRPr="006B3BD2">
              <w:rPr>
                <w:lang w:eastAsia="zh-TW"/>
              </w:rPr>
              <w:t>DC_3A_n1A</w:t>
            </w:r>
          </w:p>
          <w:p w14:paraId="39E61A94" w14:textId="77777777" w:rsidR="00B811CC" w:rsidRPr="006B3BD2" w:rsidRDefault="00B811CC" w:rsidP="00380728">
            <w:pPr>
              <w:pStyle w:val="TAC"/>
              <w:rPr>
                <w:lang w:eastAsia="zh-TW"/>
              </w:rPr>
            </w:pPr>
            <w:r w:rsidRPr="006B3BD2">
              <w:rPr>
                <w:lang w:eastAsia="fi-FI"/>
              </w:rPr>
              <w:t>DC_</w:t>
            </w:r>
            <w:r w:rsidRPr="006B3BD2">
              <w:rPr>
                <w:lang w:eastAsia="zh-TW"/>
              </w:rPr>
              <w:t>7</w:t>
            </w:r>
            <w:r w:rsidRPr="006B3BD2">
              <w:rPr>
                <w:lang w:eastAsia="fi-FI"/>
              </w:rPr>
              <w:t>A_n</w:t>
            </w:r>
            <w:r w:rsidRPr="006B3BD2">
              <w:rPr>
                <w:lang w:eastAsia="zh-TW"/>
              </w:rPr>
              <w:t>1</w:t>
            </w:r>
            <w:r w:rsidRPr="006B3BD2">
              <w:rPr>
                <w:lang w:eastAsia="fi-FI"/>
              </w:rPr>
              <w:t>A</w:t>
            </w:r>
          </w:p>
          <w:p w14:paraId="4B9672B6" w14:textId="77777777" w:rsidR="00B811CC" w:rsidRPr="006B3BD2" w:rsidRDefault="00B811CC" w:rsidP="00380728">
            <w:pPr>
              <w:pStyle w:val="TAC"/>
              <w:rPr>
                <w:rFonts w:cs="Arial"/>
                <w:lang w:eastAsia="zh-CN"/>
              </w:rPr>
            </w:pPr>
            <w:r w:rsidRPr="006B3BD2">
              <w:rPr>
                <w:lang w:eastAsia="fi-FI"/>
              </w:rPr>
              <w:t>DC_</w:t>
            </w:r>
            <w:r w:rsidRPr="006B3BD2">
              <w:rPr>
                <w:lang w:eastAsia="zh-TW"/>
              </w:rPr>
              <w:t>8</w:t>
            </w:r>
            <w:r w:rsidRPr="006B3BD2">
              <w:rPr>
                <w:lang w:eastAsia="fi-FI"/>
              </w:rPr>
              <w:t>A_n</w:t>
            </w:r>
            <w:r w:rsidRPr="006B3BD2">
              <w:rPr>
                <w:lang w:eastAsia="zh-TW"/>
              </w:rPr>
              <w:t>1</w:t>
            </w:r>
            <w:r w:rsidRPr="006B3BD2">
              <w:rPr>
                <w:lang w:eastAsia="fi-FI"/>
              </w:rPr>
              <w:t>A</w:t>
            </w:r>
          </w:p>
        </w:tc>
      </w:tr>
      <w:tr w:rsidR="00B811CC" w:rsidRPr="00E062F1" w:rsidDel="00E07672" w14:paraId="38C87181" w14:textId="77777777" w:rsidTr="00380728">
        <w:trPr>
          <w:trHeight w:val="187"/>
          <w:jc w:val="center"/>
        </w:trPr>
        <w:tc>
          <w:tcPr>
            <w:tcW w:w="3461" w:type="dxa"/>
            <w:shd w:val="clear" w:color="auto" w:fill="auto"/>
            <w:noWrap/>
          </w:tcPr>
          <w:p w14:paraId="671868A1" w14:textId="77777777" w:rsidR="00B811CC" w:rsidRPr="006B3BD2" w:rsidRDefault="00B811CC" w:rsidP="00380728">
            <w:pPr>
              <w:pStyle w:val="TAC"/>
              <w:rPr>
                <w:lang w:eastAsia="fi-FI"/>
              </w:rPr>
            </w:pPr>
            <w:r w:rsidRPr="006B3BD2">
              <w:rPr>
                <w:lang w:eastAsia="fi-FI"/>
              </w:rPr>
              <w:t>DC_</w:t>
            </w:r>
            <w:r w:rsidRPr="006B3BD2">
              <w:rPr>
                <w:lang w:eastAsia="zh-TW"/>
              </w:rPr>
              <w:t>3A-3A-7</w:t>
            </w:r>
            <w:r w:rsidRPr="006B3BD2">
              <w:rPr>
                <w:lang w:eastAsia="fi-FI"/>
              </w:rPr>
              <w:t>A</w:t>
            </w:r>
            <w:r w:rsidRPr="006B3BD2">
              <w:rPr>
                <w:lang w:eastAsia="zh-TW"/>
              </w:rPr>
              <w:t>-8A</w:t>
            </w:r>
            <w:r w:rsidRPr="006B3BD2">
              <w:rPr>
                <w:lang w:eastAsia="fi-FI"/>
              </w:rPr>
              <w:t>_n</w:t>
            </w:r>
            <w:r w:rsidRPr="006B3BD2">
              <w:rPr>
                <w:lang w:eastAsia="zh-TW"/>
              </w:rPr>
              <w:t>1</w:t>
            </w:r>
            <w:r w:rsidRPr="006B3BD2">
              <w:rPr>
                <w:lang w:eastAsia="fi-FI"/>
              </w:rPr>
              <w:t>A</w:t>
            </w:r>
          </w:p>
          <w:p w14:paraId="2E72E0F9" w14:textId="77777777" w:rsidR="00B811CC" w:rsidRPr="006B3BD2" w:rsidRDefault="00B811CC" w:rsidP="00380728">
            <w:pPr>
              <w:pStyle w:val="TAC"/>
              <w:rPr>
                <w:lang w:eastAsia="fi-FI"/>
              </w:rPr>
            </w:pPr>
            <w:r w:rsidRPr="006B3BD2">
              <w:rPr>
                <w:lang w:eastAsia="fi-FI"/>
              </w:rPr>
              <w:t>DC_</w:t>
            </w:r>
            <w:r w:rsidRPr="006B3BD2">
              <w:rPr>
                <w:lang w:eastAsia="zh-TW"/>
              </w:rPr>
              <w:t>3A-7A-7</w:t>
            </w:r>
            <w:r w:rsidRPr="006B3BD2">
              <w:rPr>
                <w:lang w:eastAsia="fi-FI"/>
              </w:rPr>
              <w:t>A</w:t>
            </w:r>
            <w:r w:rsidRPr="006B3BD2">
              <w:rPr>
                <w:lang w:eastAsia="zh-TW"/>
              </w:rPr>
              <w:t>-8A</w:t>
            </w:r>
            <w:r w:rsidRPr="006B3BD2">
              <w:rPr>
                <w:lang w:eastAsia="fi-FI"/>
              </w:rPr>
              <w:t>_n</w:t>
            </w:r>
            <w:r w:rsidRPr="006B3BD2">
              <w:rPr>
                <w:lang w:eastAsia="zh-TW"/>
              </w:rPr>
              <w:t>1</w:t>
            </w:r>
            <w:r w:rsidRPr="006B3BD2">
              <w:rPr>
                <w:lang w:eastAsia="fi-FI"/>
              </w:rPr>
              <w:t>A</w:t>
            </w:r>
          </w:p>
          <w:p w14:paraId="082D8D4C" w14:textId="77777777" w:rsidR="00B811CC" w:rsidRPr="006B3BD2" w:rsidRDefault="00B811CC" w:rsidP="00380728">
            <w:pPr>
              <w:pStyle w:val="TAC"/>
              <w:rPr>
                <w:rFonts w:cs="Arial"/>
                <w:lang w:eastAsia="zh-CN"/>
              </w:rPr>
            </w:pPr>
            <w:r w:rsidRPr="006B3BD2">
              <w:rPr>
                <w:lang w:eastAsia="fi-FI"/>
              </w:rPr>
              <w:t>DC_</w:t>
            </w:r>
            <w:r w:rsidRPr="006B3BD2">
              <w:rPr>
                <w:lang w:eastAsia="zh-TW"/>
              </w:rPr>
              <w:t>3A-3A-7A-7</w:t>
            </w:r>
            <w:r w:rsidRPr="006B3BD2">
              <w:rPr>
                <w:lang w:eastAsia="fi-FI"/>
              </w:rPr>
              <w:t>A</w:t>
            </w:r>
            <w:r w:rsidRPr="006B3BD2">
              <w:rPr>
                <w:lang w:eastAsia="zh-TW"/>
              </w:rPr>
              <w:t>-8A</w:t>
            </w:r>
            <w:r w:rsidRPr="006B3BD2">
              <w:rPr>
                <w:lang w:eastAsia="fi-FI"/>
              </w:rPr>
              <w:t>_n</w:t>
            </w:r>
            <w:r w:rsidRPr="006B3BD2">
              <w:rPr>
                <w:lang w:eastAsia="zh-TW"/>
              </w:rPr>
              <w:t>1</w:t>
            </w:r>
            <w:r w:rsidRPr="006B3BD2">
              <w:rPr>
                <w:lang w:eastAsia="fi-FI"/>
              </w:rPr>
              <w:t>A</w:t>
            </w:r>
          </w:p>
        </w:tc>
        <w:tc>
          <w:tcPr>
            <w:tcW w:w="3514" w:type="dxa"/>
          </w:tcPr>
          <w:p w14:paraId="5692521B" w14:textId="77777777" w:rsidR="00B811CC" w:rsidRPr="006B3BD2" w:rsidRDefault="00B811CC" w:rsidP="00380728">
            <w:pPr>
              <w:pStyle w:val="TAC"/>
              <w:rPr>
                <w:lang w:eastAsia="zh-TW"/>
              </w:rPr>
            </w:pPr>
            <w:r w:rsidRPr="006B3BD2">
              <w:rPr>
                <w:lang w:eastAsia="zh-TW"/>
              </w:rPr>
              <w:t>DC_3A_n1A</w:t>
            </w:r>
          </w:p>
          <w:p w14:paraId="4664CA2C" w14:textId="77777777" w:rsidR="00B811CC" w:rsidRPr="006B3BD2" w:rsidRDefault="00B811CC" w:rsidP="00380728">
            <w:pPr>
              <w:pStyle w:val="TAC"/>
              <w:rPr>
                <w:lang w:eastAsia="zh-TW"/>
              </w:rPr>
            </w:pPr>
            <w:r w:rsidRPr="006B3BD2">
              <w:rPr>
                <w:lang w:eastAsia="fi-FI"/>
              </w:rPr>
              <w:t>DC_</w:t>
            </w:r>
            <w:r w:rsidRPr="006B3BD2">
              <w:rPr>
                <w:lang w:eastAsia="zh-TW"/>
              </w:rPr>
              <w:t>7</w:t>
            </w:r>
            <w:r w:rsidRPr="006B3BD2">
              <w:rPr>
                <w:lang w:eastAsia="fi-FI"/>
              </w:rPr>
              <w:t>A_n</w:t>
            </w:r>
            <w:r w:rsidRPr="006B3BD2">
              <w:rPr>
                <w:lang w:eastAsia="zh-TW"/>
              </w:rPr>
              <w:t>1</w:t>
            </w:r>
            <w:r w:rsidRPr="006B3BD2">
              <w:rPr>
                <w:lang w:eastAsia="fi-FI"/>
              </w:rPr>
              <w:t>A</w:t>
            </w:r>
          </w:p>
          <w:p w14:paraId="23ACD732" w14:textId="77777777" w:rsidR="00B811CC" w:rsidRPr="006B3BD2" w:rsidRDefault="00B811CC" w:rsidP="00380728">
            <w:pPr>
              <w:pStyle w:val="TAC"/>
              <w:rPr>
                <w:rFonts w:cs="Arial"/>
                <w:lang w:eastAsia="zh-CN"/>
              </w:rPr>
            </w:pPr>
            <w:r w:rsidRPr="006B3BD2">
              <w:rPr>
                <w:lang w:eastAsia="fi-FI"/>
              </w:rPr>
              <w:t>DC_</w:t>
            </w:r>
            <w:r w:rsidRPr="006B3BD2">
              <w:rPr>
                <w:lang w:eastAsia="zh-TW"/>
              </w:rPr>
              <w:t>8</w:t>
            </w:r>
            <w:r w:rsidRPr="006B3BD2">
              <w:rPr>
                <w:lang w:eastAsia="fi-FI"/>
              </w:rPr>
              <w:t>A_n</w:t>
            </w:r>
            <w:r w:rsidRPr="006B3BD2">
              <w:rPr>
                <w:lang w:eastAsia="zh-TW"/>
              </w:rPr>
              <w:t>1</w:t>
            </w:r>
            <w:r w:rsidRPr="006B3BD2">
              <w:rPr>
                <w:lang w:eastAsia="fi-FI"/>
              </w:rPr>
              <w:t>A</w:t>
            </w:r>
          </w:p>
        </w:tc>
      </w:tr>
      <w:tr w:rsidR="00B811CC" w:rsidRPr="00E062F1" w:rsidDel="00E07672" w14:paraId="555A58B1" w14:textId="77777777" w:rsidTr="00380728">
        <w:trPr>
          <w:trHeight w:val="187"/>
          <w:jc w:val="center"/>
        </w:trPr>
        <w:tc>
          <w:tcPr>
            <w:tcW w:w="3461" w:type="dxa"/>
            <w:shd w:val="clear" w:color="auto" w:fill="auto"/>
            <w:noWrap/>
          </w:tcPr>
          <w:p w14:paraId="7CB7419E" w14:textId="77777777" w:rsidR="00B811CC" w:rsidRPr="006B3BD2" w:rsidRDefault="00B811CC" w:rsidP="00380728">
            <w:pPr>
              <w:pStyle w:val="TAC"/>
              <w:rPr>
                <w:lang w:eastAsia="fi-FI"/>
              </w:rPr>
            </w:pPr>
            <w:r w:rsidRPr="006B3BD2">
              <w:rPr>
                <w:lang w:eastAsia="fi-FI"/>
              </w:rPr>
              <w:lastRenderedPageBreak/>
              <w:t>DC_</w:t>
            </w:r>
            <w:r w:rsidRPr="006B3BD2">
              <w:rPr>
                <w:lang w:eastAsia="zh-TW"/>
              </w:rPr>
              <w:t>3A-7</w:t>
            </w:r>
            <w:r w:rsidRPr="006B3BD2">
              <w:rPr>
                <w:lang w:eastAsia="fi-FI"/>
              </w:rPr>
              <w:t>A</w:t>
            </w:r>
            <w:r w:rsidRPr="006B3BD2">
              <w:rPr>
                <w:lang w:eastAsia="zh-TW"/>
              </w:rPr>
              <w:t>-8A</w:t>
            </w:r>
            <w:r w:rsidRPr="006B3BD2">
              <w:rPr>
                <w:lang w:eastAsia="fi-FI"/>
              </w:rPr>
              <w:t>_n</w:t>
            </w:r>
            <w:r w:rsidRPr="006B3BD2">
              <w:rPr>
                <w:lang w:eastAsia="zh-TW"/>
              </w:rPr>
              <w:t>77</w:t>
            </w:r>
            <w:r w:rsidRPr="006B3BD2">
              <w:rPr>
                <w:lang w:eastAsia="fi-FI"/>
              </w:rPr>
              <w:t>A</w:t>
            </w:r>
          </w:p>
        </w:tc>
        <w:tc>
          <w:tcPr>
            <w:tcW w:w="3514" w:type="dxa"/>
          </w:tcPr>
          <w:p w14:paraId="1D5D4FD9" w14:textId="77777777" w:rsidR="00B811CC" w:rsidRPr="006B3BD2" w:rsidRDefault="00B811CC" w:rsidP="00380728">
            <w:pPr>
              <w:pStyle w:val="TAC"/>
              <w:rPr>
                <w:lang w:eastAsia="zh-TW"/>
              </w:rPr>
            </w:pPr>
            <w:r w:rsidRPr="006B3BD2">
              <w:rPr>
                <w:lang w:eastAsia="zh-TW"/>
              </w:rPr>
              <w:t>DC_3A_n77A</w:t>
            </w:r>
          </w:p>
          <w:p w14:paraId="1FCCFEA4" w14:textId="77777777" w:rsidR="00B811CC" w:rsidRPr="006B3BD2" w:rsidRDefault="00B811CC" w:rsidP="00380728">
            <w:pPr>
              <w:pStyle w:val="TAC"/>
              <w:rPr>
                <w:lang w:eastAsia="zh-TW"/>
              </w:rPr>
            </w:pPr>
            <w:r w:rsidRPr="006B3BD2">
              <w:rPr>
                <w:lang w:eastAsia="fi-FI"/>
              </w:rPr>
              <w:t>DC_</w:t>
            </w:r>
            <w:r w:rsidRPr="006B3BD2">
              <w:rPr>
                <w:lang w:eastAsia="zh-TW"/>
              </w:rPr>
              <w:t>7</w:t>
            </w:r>
            <w:r w:rsidRPr="006B3BD2">
              <w:rPr>
                <w:lang w:eastAsia="fi-FI"/>
              </w:rPr>
              <w:t>A_n77A</w:t>
            </w:r>
          </w:p>
          <w:p w14:paraId="1651A602" w14:textId="77777777" w:rsidR="00B811CC" w:rsidRPr="006B3BD2" w:rsidRDefault="00B811CC" w:rsidP="00380728">
            <w:pPr>
              <w:pStyle w:val="TAC"/>
              <w:rPr>
                <w:lang w:eastAsia="zh-TW"/>
              </w:rPr>
            </w:pPr>
            <w:r w:rsidRPr="006B3BD2">
              <w:rPr>
                <w:lang w:eastAsia="fi-FI"/>
              </w:rPr>
              <w:t>DC_</w:t>
            </w:r>
            <w:r w:rsidRPr="006B3BD2">
              <w:rPr>
                <w:lang w:eastAsia="zh-TW"/>
              </w:rPr>
              <w:t>8</w:t>
            </w:r>
            <w:r w:rsidRPr="006B3BD2">
              <w:rPr>
                <w:lang w:eastAsia="fi-FI"/>
              </w:rPr>
              <w:t>A_n77A</w:t>
            </w:r>
          </w:p>
        </w:tc>
      </w:tr>
      <w:tr w:rsidR="00B811CC" w:rsidRPr="00E062F1" w:rsidDel="00E07672" w14:paraId="26A9220D" w14:textId="77777777" w:rsidTr="00380728">
        <w:trPr>
          <w:trHeight w:val="187"/>
          <w:jc w:val="center"/>
        </w:trPr>
        <w:tc>
          <w:tcPr>
            <w:tcW w:w="3461" w:type="dxa"/>
            <w:shd w:val="clear" w:color="auto" w:fill="auto"/>
            <w:noWrap/>
          </w:tcPr>
          <w:p w14:paraId="06096076" w14:textId="77777777" w:rsidR="00B811CC" w:rsidRPr="006B3BD2" w:rsidRDefault="00B811CC" w:rsidP="00380728">
            <w:pPr>
              <w:pStyle w:val="TAC"/>
              <w:rPr>
                <w:noProof/>
                <w:kern w:val="2"/>
                <w:lang w:eastAsia="zh-CN"/>
              </w:rPr>
            </w:pPr>
            <w:r w:rsidRPr="006B3BD2">
              <w:rPr>
                <w:lang w:eastAsia="fi-FI"/>
              </w:rPr>
              <w:t>DC_</w:t>
            </w:r>
            <w:r w:rsidRPr="006B3BD2">
              <w:rPr>
                <w:lang w:eastAsia="zh-TW"/>
              </w:rPr>
              <w:t>3A-7</w:t>
            </w:r>
            <w:r w:rsidRPr="006B3BD2">
              <w:rPr>
                <w:lang w:eastAsia="fi-FI"/>
              </w:rPr>
              <w:t>A</w:t>
            </w:r>
            <w:r w:rsidRPr="006B3BD2">
              <w:rPr>
                <w:lang w:eastAsia="zh-TW"/>
              </w:rPr>
              <w:t>-8A</w:t>
            </w:r>
            <w:r w:rsidRPr="006B3BD2">
              <w:rPr>
                <w:lang w:eastAsia="fi-FI"/>
              </w:rPr>
              <w:t>_n</w:t>
            </w:r>
            <w:r w:rsidRPr="006B3BD2">
              <w:rPr>
                <w:lang w:eastAsia="zh-TW"/>
              </w:rPr>
              <w:t>78</w:t>
            </w:r>
            <w:r w:rsidRPr="006B3BD2">
              <w:rPr>
                <w:lang w:eastAsia="fi-FI"/>
              </w:rPr>
              <w:t>A</w:t>
            </w:r>
          </w:p>
        </w:tc>
        <w:tc>
          <w:tcPr>
            <w:tcW w:w="3514" w:type="dxa"/>
          </w:tcPr>
          <w:p w14:paraId="30C64065" w14:textId="77777777" w:rsidR="00B811CC" w:rsidRPr="006B3BD2" w:rsidRDefault="00B811CC" w:rsidP="00380728">
            <w:pPr>
              <w:pStyle w:val="TAC"/>
              <w:rPr>
                <w:lang w:eastAsia="zh-TW"/>
              </w:rPr>
            </w:pPr>
            <w:r w:rsidRPr="006B3BD2">
              <w:rPr>
                <w:lang w:eastAsia="zh-TW"/>
              </w:rPr>
              <w:t>DC_3A_n78A,</w:t>
            </w:r>
          </w:p>
          <w:p w14:paraId="40A13F01" w14:textId="77777777" w:rsidR="00B811CC" w:rsidRPr="006B3BD2" w:rsidRDefault="00B811CC" w:rsidP="00380728">
            <w:pPr>
              <w:pStyle w:val="TAC"/>
              <w:rPr>
                <w:lang w:eastAsia="zh-TW"/>
              </w:rPr>
            </w:pPr>
            <w:r w:rsidRPr="006B3BD2">
              <w:rPr>
                <w:lang w:eastAsia="fi-FI"/>
              </w:rPr>
              <w:t>DC_</w:t>
            </w:r>
            <w:r w:rsidRPr="006B3BD2">
              <w:rPr>
                <w:lang w:eastAsia="zh-TW"/>
              </w:rPr>
              <w:t>7</w:t>
            </w:r>
            <w:r w:rsidRPr="006B3BD2">
              <w:rPr>
                <w:lang w:eastAsia="fi-FI"/>
              </w:rPr>
              <w:t>A_n7</w:t>
            </w:r>
            <w:r w:rsidRPr="006B3BD2">
              <w:rPr>
                <w:lang w:eastAsia="zh-TW"/>
              </w:rPr>
              <w:t>8</w:t>
            </w:r>
            <w:r w:rsidRPr="006B3BD2">
              <w:rPr>
                <w:lang w:eastAsia="fi-FI"/>
              </w:rPr>
              <w:t>A</w:t>
            </w:r>
            <w:r w:rsidRPr="006B3BD2">
              <w:rPr>
                <w:lang w:eastAsia="zh-TW"/>
              </w:rPr>
              <w:t>,</w:t>
            </w:r>
          </w:p>
          <w:p w14:paraId="04FADAD0" w14:textId="77777777" w:rsidR="00B811CC" w:rsidRPr="006B3BD2" w:rsidRDefault="00B811CC" w:rsidP="00380728">
            <w:pPr>
              <w:pStyle w:val="TAC"/>
              <w:rPr>
                <w:noProof/>
                <w:kern w:val="2"/>
                <w:lang w:eastAsia="zh-CN"/>
              </w:rPr>
            </w:pPr>
            <w:r w:rsidRPr="006B3BD2">
              <w:rPr>
                <w:lang w:eastAsia="fi-FI"/>
              </w:rPr>
              <w:t>DC_</w:t>
            </w:r>
            <w:r w:rsidRPr="006B3BD2">
              <w:rPr>
                <w:lang w:eastAsia="zh-TW"/>
              </w:rPr>
              <w:t>8</w:t>
            </w:r>
            <w:r w:rsidRPr="006B3BD2">
              <w:rPr>
                <w:lang w:eastAsia="fi-FI"/>
              </w:rPr>
              <w:t>A_n</w:t>
            </w:r>
            <w:r w:rsidRPr="006B3BD2">
              <w:rPr>
                <w:lang w:eastAsia="zh-TW"/>
              </w:rPr>
              <w:t>78</w:t>
            </w:r>
            <w:r w:rsidRPr="006B3BD2">
              <w:rPr>
                <w:lang w:eastAsia="fi-FI"/>
              </w:rPr>
              <w:t>A</w:t>
            </w:r>
          </w:p>
        </w:tc>
      </w:tr>
      <w:tr w:rsidR="00B811CC" w:rsidRPr="00E062F1" w:rsidDel="00E07672" w14:paraId="5FF6FEC5" w14:textId="77777777" w:rsidTr="00380728">
        <w:trPr>
          <w:trHeight w:val="187"/>
          <w:jc w:val="center"/>
        </w:trPr>
        <w:tc>
          <w:tcPr>
            <w:tcW w:w="3461" w:type="dxa"/>
            <w:shd w:val="clear" w:color="auto" w:fill="auto"/>
            <w:noWrap/>
          </w:tcPr>
          <w:p w14:paraId="418C00F3" w14:textId="77777777" w:rsidR="00B811CC" w:rsidRPr="006B3BD2" w:rsidRDefault="00B811CC" w:rsidP="00380728">
            <w:pPr>
              <w:pStyle w:val="TAC"/>
              <w:rPr>
                <w:lang w:eastAsia="fi-FI"/>
              </w:rPr>
            </w:pPr>
            <w:r w:rsidRPr="006B3BD2">
              <w:rPr>
                <w:lang w:eastAsia="fi-FI"/>
              </w:rPr>
              <w:t>DC_3A-3A-7A-8A_n78A</w:t>
            </w:r>
          </w:p>
          <w:p w14:paraId="330D34E8" w14:textId="77777777" w:rsidR="00B811CC" w:rsidRPr="006B3BD2" w:rsidRDefault="00B811CC" w:rsidP="00380728">
            <w:pPr>
              <w:pStyle w:val="TAC"/>
              <w:rPr>
                <w:lang w:eastAsia="fi-FI"/>
              </w:rPr>
            </w:pPr>
            <w:r w:rsidRPr="006B3BD2">
              <w:rPr>
                <w:lang w:eastAsia="fi-FI"/>
              </w:rPr>
              <w:t>DC_3A-7A-7A-8A_n78A</w:t>
            </w:r>
          </w:p>
          <w:p w14:paraId="1CB37ED3" w14:textId="77777777" w:rsidR="00B811CC" w:rsidRPr="006B3BD2" w:rsidRDefault="00B811CC" w:rsidP="00380728">
            <w:pPr>
              <w:pStyle w:val="TAC"/>
              <w:rPr>
                <w:lang w:eastAsia="fi-FI"/>
              </w:rPr>
            </w:pPr>
            <w:r w:rsidRPr="006B3BD2">
              <w:rPr>
                <w:lang w:eastAsia="fi-FI"/>
              </w:rPr>
              <w:t>DC_3A-3A-7A-7A-8A_n78A</w:t>
            </w:r>
          </w:p>
        </w:tc>
        <w:tc>
          <w:tcPr>
            <w:tcW w:w="3514" w:type="dxa"/>
          </w:tcPr>
          <w:p w14:paraId="2D1536A0" w14:textId="77777777" w:rsidR="00B811CC" w:rsidRPr="006B3BD2" w:rsidRDefault="00B811CC" w:rsidP="00380728">
            <w:pPr>
              <w:pStyle w:val="TAC"/>
              <w:rPr>
                <w:lang w:eastAsia="zh-TW"/>
              </w:rPr>
            </w:pPr>
            <w:r w:rsidRPr="006B3BD2">
              <w:rPr>
                <w:lang w:eastAsia="zh-TW"/>
              </w:rPr>
              <w:t>DC_3A_n78A</w:t>
            </w:r>
          </w:p>
          <w:p w14:paraId="21DD6707" w14:textId="77777777" w:rsidR="00B811CC" w:rsidRPr="006B3BD2" w:rsidRDefault="00B811CC" w:rsidP="00380728">
            <w:pPr>
              <w:pStyle w:val="TAC"/>
              <w:rPr>
                <w:lang w:eastAsia="zh-TW"/>
              </w:rPr>
            </w:pPr>
            <w:r w:rsidRPr="006B3BD2">
              <w:rPr>
                <w:lang w:eastAsia="fi-FI"/>
              </w:rPr>
              <w:t>DC_</w:t>
            </w:r>
            <w:r w:rsidRPr="006B3BD2">
              <w:rPr>
                <w:lang w:eastAsia="zh-TW"/>
              </w:rPr>
              <w:t>7</w:t>
            </w:r>
            <w:r w:rsidRPr="006B3BD2">
              <w:rPr>
                <w:lang w:eastAsia="fi-FI"/>
              </w:rPr>
              <w:t>A_n7</w:t>
            </w:r>
            <w:r w:rsidRPr="006B3BD2">
              <w:rPr>
                <w:lang w:eastAsia="zh-TW"/>
              </w:rPr>
              <w:t>8</w:t>
            </w:r>
            <w:r w:rsidRPr="006B3BD2">
              <w:rPr>
                <w:lang w:eastAsia="fi-FI"/>
              </w:rPr>
              <w:t>A</w:t>
            </w:r>
          </w:p>
          <w:p w14:paraId="45C63549" w14:textId="77777777" w:rsidR="00B811CC" w:rsidRPr="006B3BD2" w:rsidRDefault="00B811CC" w:rsidP="00380728">
            <w:pPr>
              <w:pStyle w:val="TAC"/>
              <w:rPr>
                <w:lang w:eastAsia="zh-TW"/>
              </w:rPr>
            </w:pPr>
            <w:r w:rsidRPr="006B3BD2">
              <w:rPr>
                <w:lang w:eastAsia="fi-FI"/>
              </w:rPr>
              <w:t>DC_</w:t>
            </w:r>
            <w:r w:rsidRPr="006B3BD2">
              <w:rPr>
                <w:lang w:eastAsia="zh-TW"/>
              </w:rPr>
              <w:t>8</w:t>
            </w:r>
            <w:r w:rsidRPr="006B3BD2">
              <w:rPr>
                <w:lang w:eastAsia="fi-FI"/>
              </w:rPr>
              <w:t>A_n</w:t>
            </w:r>
            <w:r w:rsidRPr="006B3BD2">
              <w:rPr>
                <w:lang w:eastAsia="zh-TW"/>
              </w:rPr>
              <w:t>78</w:t>
            </w:r>
            <w:r w:rsidRPr="006B3BD2">
              <w:rPr>
                <w:lang w:eastAsia="fi-FI"/>
              </w:rPr>
              <w:t>A</w:t>
            </w:r>
          </w:p>
        </w:tc>
      </w:tr>
      <w:tr w:rsidR="00B811CC" w:rsidRPr="00E062F1" w:rsidDel="00E07672" w14:paraId="01ACDE8B" w14:textId="77777777" w:rsidTr="00380728">
        <w:trPr>
          <w:trHeight w:val="187"/>
          <w:jc w:val="center"/>
        </w:trPr>
        <w:tc>
          <w:tcPr>
            <w:tcW w:w="3461" w:type="dxa"/>
            <w:shd w:val="clear" w:color="auto" w:fill="auto"/>
            <w:noWrap/>
          </w:tcPr>
          <w:p w14:paraId="2198AFD3" w14:textId="77777777" w:rsidR="00B811CC" w:rsidRPr="006B3BD2" w:rsidRDefault="00B811CC" w:rsidP="00380728">
            <w:pPr>
              <w:pStyle w:val="TAC"/>
              <w:rPr>
                <w:lang w:eastAsia="ja-JP"/>
              </w:rPr>
            </w:pPr>
            <w:r w:rsidRPr="006B3BD2">
              <w:rPr>
                <w:lang w:eastAsia="ja-JP"/>
              </w:rPr>
              <w:t>DC_3A-7A-20A_n1A</w:t>
            </w:r>
          </w:p>
          <w:p w14:paraId="799DE679" w14:textId="77777777" w:rsidR="00B811CC" w:rsidRPr="006B3BD2" w:rsidRDefault="00B811CC" w:rsidP="00380728">
            <w:pPr>
              <w:pStyle w:val="TAC"/>
              <w:rPr>
                <w:lang w:eastAsia="fi-FI"/>
              </w:rPr>
            </w:pPr>
            <w:r w:rsidRPr="006B3BD2">
              <w:rPr>
                <w:lang w:eastAsia="fi-FI"/>
              </w:rPr>
              <w:t>DC_3C-7A-20A_n1A</w:t>
            </w:r>
          </w:p>
          <w:p w14:paraId="399FB255" w14:textId="77777777" w:rsidR="00B811CC" w:rsidRPr="006B3BD2" w:rsidRDefault="00B811CC" w:rsidP="00380728">
            <w:pPr>
              <w:pStyle w:val="TAC"/>
              <w:rPr>
                <w:lang w:eastAsia="ja-JP"/>
              </w:rPr>
            </w:pPr>
            <w:r w:rsidRPr="006B3BD2">
              <w:rPr>
                <w:lang w:eastAsia="ja-JP"/>
              </w:rPr>
              <w:t>DC_3A-7C-20A_n1A</w:t>
            </w:r>
          </w:p>
          <w:p w14:paraId="3E8942D1" w14:textId="77777777" w:rsidR="00B811CC" w:rsidRPr="006B3BD2" w:rsidRDefault="00B811CC" w:rsidP="00380728">
            <w:pPr>
              <w:pStyle w:val="TAC"/>
              <w:rPr>
                <w:lang w:eastAsia="fi-FI"/>
              </w:rPr>
            </w:pPr>
            <w:r w:rsidRPr="006B3BD2">
              <w:rPr>
                <w:lang w:eastAsia="fi-FI"/>
              </w:rPr>
              <w:t>DC_3C-7C-20A_n1A</w:t>
            </w:r>
          </w:p>
        </w:tc>
        <w:tc>
          <w:tcPr>
            <w:tcW w:w="3514" w:type="dxa"/>
          </w:tcPr>
          <w:p w14:paraId="32D520E5" w14:textId="77777777" w:rsidR="00B811CC" w:rsidRPr="006B3BD2" w:rsidRDefault="00B811CC" w:rsidP="00380728">
            <w:pPr>
              <w:pStyle w:val="TAC"/>
              <w:rPr>
                <w:lang w:eastAsia="ja-JP"/>
              </w:rPr>
            </w:pPr>
            <w:r w:rsidRPr="006B3BD2">
              <w:rPr>
                <w:lang w:eastAsia="fi-FI"/>
              </w:rPr>
              <w:t>DC_3A_</w:t>
            </w:r>
            <w:r w:rsidRPr="006B3BD2">
              <w:rPr>
                <w:lang w:eastAsia="ja-JP"/>
              </w:rPr>
              <w:t>n1A</w:t>
            </w:r>
          </w:p>
          <w:p w14:paraId="355BCA48" w14:textId="77777777" w:rsidR="00B811CC" w:rsidRPr="006B3BD2" w:rsidRDefault="00B811CC" w:rsidP="00380728">
            <w:pPr>
              <w:pStyle w:val="TAC"/>
              <w:rPr>
                <w:lang w:eastAsia="ja-JP"/>
              </w:rPr>
            </w:pPr>
            <w:r w:rsidRPr="006B3BD2">
              <w:rPr>
                <w:lang w:eastAsia="fi-FI"/>
              </w:rPr>
              <w:t>DC_3C_</w:t>
            </w:r>
            <w:r w:rsidRPr="006B3BD2">
              <w:rPr>
                <w:lang w:eastAsia="ja-JP"/>
              </w:rPr>
              <w:t>n1A</w:t>
            </w:r>
          </w:p>
          <w:p w14:paraId="1D6C04E0" w14:textId="77777777" w:rsidR="00B811CC" w:rsidRPr="006B3BD2" w:rsidRDefault="00B811CC" w:rsidP="00380728">
            <w:pPr>
              <w:pStyle w:val="TAC"/>
              <w:rPr>
                <w:lang w:eastAsia="fi-FI"/>
              </w:rPr>
            </w:pPr>
            <w:r w:rsidRPr="006B3BD2">
              <w:rPr>
                <w:lang w:eastAsia="fi-FI"/>
              </w:rPr>
              <w:t>DC_</w:t>
            </w:r>
            <w:r w:rsidRPr="006B3BD2">
              <w:rPr>
                <w:lang w:eastAsia="ja-JP"/>
              </w:rPr>
              <w:t>7</w:t>
            </w:r>
            <w:r w:rsidRPr="006B3BD2">
              <w:rPr>
                <w:lang w:eastAsia="fi-FI"/>
              </w:rPr>
              <w:t>A_</w:t>
            </w:r>
            <w:r w:rsidRPr="006B3BD2">
              <w:rPr>
                <w:lang w:eastAsia="ja-JP"/>
              </w:rPr>
              <w:t>n1</w:t>
            </w:r>
            <w:r w:rsidRPr="006B3BD2">
              <w:rPr>
                <w:lang w:eastAsia="fi-FI"/>
              </w:rPr>
              <w:t>A</w:t>
            </w:r>
          </w:p>
          <w:p w14:paraId="5403BB3F" w14:textId="77777777" w:rsidR="00B811CC" w:rsidRPr="006B3BD2" w:rsidRDefault="00B811CC" w:rsidP="00380728">
            <w:pPr>
              <w:pStyle w:val="TAC"/>
              <w:rPr>
                <w:lang w:eastAsia="fi-FI"/>
              </w:rPr>
            </w:pPr>
            <w:r w:rsidRPr="006B3BD2">
              <w:rPr>
                <w:lang w:eastAsia="fi-FI"/>
              </w:rPr>
              <w:t>DC_</w:t>
            </w:r>
            <w:r w:rsidRPr="006B3BD2">
              <w:rPr>
                <w:lang w:eastAsia="ja-JP"/>
              </w:rPr>
              <w:t>7</w:t>
            </w:r>
            <w:r w:rsidRPr="006B3BD2">
              <w:rPr>
                <w:lang w:eastAsia="fi-FI"/>
              </w:rPr>
              <w:t>C_</w:t>
            </w:r>
            <w:r w:rsidRPr="006B3BD2">
              <w:rPr>
                <w:lang w:eastAsia="ja-JP"/>
              </w:rPr>
              <w:t>n1</w:t>
            </w:r>
            <w:r w:rsidRPr="006B3BD2">
              <w:rPr>
                <w:lang w:eastAsia="fi-FI"/>
              </w:rPr>
              <w:t>A</w:t>
            </w:r>
          </w:p>
          <w:p w14:paraId="2E3350BB" w14:textId="77777777" w:rsidR="00B811CC" w:rsidRPr="006B3BD2" w:rsidRDefault="00B811CC" w:rsidP="00380728">
            <w:pPr>
              <w:pStyle w:val="TAC"/>
              <w:rPr>
                <w:lang w:eastAsia="zh-TW"/>
              </w:rPr>
            </w:pPr>
            <w:r w:rsidRPr="006B3BD2">
              <w:rPr>
                <w:lang w:eastAsia="fi-FI"/>
              </w:rPr>
              <w:t>DC_</w:t>
            </w:r>
            <w:r w:rsidRPr="006B3BD2">
              <w:rPr>
                <w:lang w:eastAsia="ja-JP"/>
              </w:rPr>
              <w:t>20</w:t>
            </w:r>
            <w:r w:rsidRPr="006B3BD2">
              <w:rPr>
                <w:lang w:eastAsia="fi-FI"/>
              </w:rPr>
              <w:t>A_</w:t>
            </w:r>
            <w:r w:rsidRPr="006B3BD2">
              <w:rPr>
                <w:lang w:eastAsia="ja-JP"/>
              </w:rPr>
              <w:t>n1</w:t>
            </w:r>
            <w:r w:rsidRPr="006B3BD2">
              <w:rPr>
                <w:lang w:eastAsia="fi-FI"/>
              </w:rPr>
              <w:t>A</w:t>
            </w:r>
          </w:p>
        </w:tc>
      </w:tr>
      <w:tr w:rsidR="00B811CC" w:rsidRPr="006A790D" w:rsidDel="00E07672" w14:paraId="5BB04E57" w14:textId="77777777" w:rsidTr="00380728">
        <w:trPr>
          <w:trHeight w:val="187"/>
          <w:jc w:val="center"/>
        </w:trPr>
        <w:tc>
          <w:tcPr>
            <w:tcW w:w="3461" w:type="dxa"/>
            <w:shd w:val="clear" w:color="auto" w:fill="auto"/>
            <w:noWrap/>
          </w:tcPr>
          <w:p w14:paraId="5FE22E58" w14:textId="77777777" w:rsidR="00B811CC" w:rsidRPr="006B3BD2" w:rsidRDefault="00B811CC" w:rsidP="00380728">
            <w:pPr>
              <w:pStyle w:val="TAC"/>
              <w:rPr>
                <w:lang w:eastAsia="ja-JP"/>
              </w:rPr>
            </w:pPr>
            <w:r w:rsidRPr="006B3BD2">
              <w:rPr>
                <w:lang w:eastAsia="ja-JP"/>
              </w:rPr>
              <w:t>DC_3A-7A-20A_n8A</w:t>
            </w:r>
          </w:p>
        </w:tc>
        <w:tc>
          <w:tcPr>
            <w:tcW w:w="3514" w:type="dxa"/>
          </w:tcPr>
          <w:p w14:paraId="0318DA7D" w14:textId="77777777" w:rsidR="00B811CC" w:rsidRPr="006B3BD2" w:rsidRDefault="00B811CC" w:rsidP="00380728">
            <w:pPr>
              <w:pStyle w:val="TAC"/>
              <w:rPr>
                <w:lang w:eastAsia="fi-FI"/>
              </w:rPr>
            </w:pPr>
            <w:r w:rsidRPr="006B3BD2">
              <w:rPr>
                <w:lang w:eastAsia="fi-FI"/>
              </w:rPr>
              <w:t>DC_</w:t>
            </w:r>
            <w:r w:rsidRPr="006B3BD2">
              <w:rPr>
                <w:lang w:eastAsia="ja-JP"/>
              </w:rPr>
              <w:t>3A</w:t>
            </w:r>
            <w:r w:rsidRPr="006B3BD2">
              <w:rPr>
                <w:lang w:eastAsia="fi-FI"/>
              </w:rPr>
              <w:t>_</w:t>
            </w:r>
            <w:r w:rsidRPr="006B3BD2">
              <w:rPr>
                <w:lang w:eastAsia="ja-JP"/>
              </w:rPr>
              <w:t>n8</w:t>
            </w:r>
            <w:r w:rsidRPr="006B3BD2">
              <w:rPr>
                <w:lang w:eastAsia="fi-FI"/>
              </w:rPr>
              <w:t>A</w:t>
            </w:r>
          </w:p>
          <w:p w14:paraId="6B82A2D5" w14:textId="77777777" w:rsidR="00B811CC" w:rsidRPr="006B3BD2" w:rsidRDefault="00B811CC" w:rsidP="00380728">
            <w:pPr>
              <w:pStyle w:val="TAC"/>
              <w:rPr>
                <w:lang w:eastAsia="ja-JP"/>
              </w:rPr>
            </w:pPr>
            <w:r w:rsidRPr="006B3BD2">
              <w:rPr>
                <w:lang w:eastAsia="fi-FI"/>
              </w:rPr>
              <w:t>DC_7A_</w:t>
            </w:r>
            <w:r w:rsidRPr="006B3BD2">
              <w:rPr>
                <w:lang w:eastAsia="ja-JP"/>
              </w:rPr>
              <w:t>n8A</w:t>
            </w:r>
          </w:p>
          <w:p w14:paraId="0DADB2C8" w14:textId="77777777" w:rsidR="00B811CC" w:rsidRPr="006B3BD2" w:rsidRDefault="00B811CC" w:rsidP="00380728">
            <w:pPr>
              <w:pStyle w:val="TAC"/>
              <w:rPr>
                <w:lang w:eastAsia="fi-FI"/>
              </w:rPr>
            </w:pPr>
            <w:r w:rsidRPr="006B3BD2">
              <w:rPr>
                <w:lang w:eastAsia="fi-FI"/>
              </w:rPr>
              <w:t>DC_</w:t>
            </w:r>
            <w:r w:rsidRPr="006B3BD2">
              <w:rPr>
                <w:lang w:eastAsia="ja-JP"/>
              </w:rPr>
              <w:t>20A</w:t>
            </w:r>
            <w:r w:rsidRPr="006B3BD2">
              <w:rPr>
                <w:lang w:eastAsia="fi-FI"/>
              </w:rPr>
              <w:t>_</w:t>
            </w:r>
            <w:r w:rsidRPr="006B3BD2">
              <w:rPr>
                <w:lang w:eastAsia="ja-JP"/>
              </w:rPr>
              <w:t>n8</w:t>
            </w:r>
            <w:r w:rsidRPr="006B3BD2">
              <w:rPr>
                <w:lang w:eastAsia="fi-FI"/>
              </w:rPr>
              <w:t>A</w:t>
            </w:r>
          </w:p>
        </w:tc>
      </w:tr>
      <w:tr w:rsidR="00B811CC" w:rsidRPr="00E062F1" w14:paraId="026D7C37" w14:textId="77777777" w:rsidTr="00380728">
        <w:trPr>
          <w:trHeight w:val="187"/>
          <w:jc w:val="center"/>
        </w:trPr>
        <w:tc>
          <w:tcPr>
            <w:tcW w:w="3461" w:type="dxa"/>
            <w:shd w:val="clear" w:color="auto" w:fill="auto"/>
            <w:noWrap/>
          </w:tcPr>
          <w:p w14:paraId="15BA357A" w14:textId="1D3DF500" w:rsidR="00B811CC" w:rsidRPr="006B3BD2" w:rsidRDefault="00B811CC" w:rsidP="00380728">
            <w:pPr>
              <w:pStyle w:val="TAC"/>
            </w:pPr>
            <w:r w:rsidRPr="006B3BD2">
              <w:rPr>
                <w:lang w:eastAsia="fi-FI"/>
              </w:rPr>
              <w:t>DC_3A-7A-20A_n28A</w:t>
            </w:r>
            <w:r w:rsidRPr="006B3BD2">
              <w:rPr>
                <w:vertAlign w:val="superscript"/>
                <w:lang w:eastAsia="fi-FI"/>
              </w:rPr>
              <w:t>3</w:t>
            </w:r>
            <w:ins w:id="227" w:author="Ericsson" w:date="2021-01-15T01:57:00Z">
              <w:r w:rsidR="00A7085D">
                <w:rPr>
                  <w:vertAlign w:val="superscript"/>
                  <w:lang w:eastAsia="fi-FI"/>
                </w:rPr>
                <w:t>,7,8</w:t>
              </w:r>
            </w:ins>
          </w:p>
        </w:tc>
        <w:tc>
          <w:tcPr>
            <w:tcW w:w="3514" w:type="dxa"/>
          </w:tcPr>
          <w:p w14:paraId="23A242F1" w14:textId="77777777" w:rsidR="00B811CC" w:rsidRPr="006B3BD2" w:rsidRDefault="00B811CC" w:rsidP="00380728">
            <w:pPr>
              <w:pStyle w:val="TAC"/>
              <w:rPr>
                <w:lang w:eastAsia="fi-FI"/>
              </w:rPr>
            </w:pPr>
            <w:r w:rsidRPr="006B3BD2">
              <w:rPr>
                <w:lang w:eastAsia="fi-FI"/>
              </w:rPr>
              <w:t>DC_3A_n28A</w:t>
            </w:r>
          </w:p>
          <w:p w14:paraId="22EEE52E" w14:textId="77777777" w:rsidR="00B811CC" w:rsidRPr="006B3BD2" w:rsidRDefault="00B811CC" w:rsidP="00380728">
            <w:pPr>
              <w:pStyle w:val="TAC"/>
              <w:rPr>
                <w:lang w:eastAsia="fi-FI"/>
              </w:rPr>
            </w:pPr>
            <w:r w:rsidRPr="006B3BD2">
              <w:rPr>
                <w:lang w:eastAsia="fi-FI"/>
              </w:rPr>
              <w:t>DC_7A_n28A</w:t>
            </w:r>
          </w:p>
          <w:p w14:paraId="41DAD015" w14:textId="77777777" w:rsidR="00B811CC" w:rsidRPr="006B3BD2" w:rsidRDefault="00B811CC" w:rsidP="00380728">
            <w:pPr>
              <w:pStyle w:val="TAC"/>
            </w:pPr>
            <w:r w:rsidRPr="006B3BD2">
              <w:rPr>
                <w:lang w:eastAsia="fi-FI"/>
              </w:rPr>
              <w:t>DC_20A_n28A</w:t>
            </w:r>
          </w:p>
        </w:tc>
      </w:tr>
      <w:tr w:rsidR="00B811CC" w:rsidRPr="00E062F1" w14:paraId="7B1ED184" w14:textId="77777777" w:rsidTr="00380728">
        <w:trPr>
          <w:trHeight w:val="187"/>
          <w:jc w:val="center"/>
        </w:trPr>
        <w:tc>
          <w:tcPr>
            <w:tcW w:w="3461" w:type="dxa"/>
            <w:shd w:val="clear" w:color="auto" w:fill="auto"/>
            <w:noWrap/>
          </w:tcPr>
          <w:p w14:paraId="3D430181" w14:textId="77777777" w:rsidR="00B811CC" w:rsidRPr="006B3BD2" w:rsidRDefault="00B811CC" w:rsidP="00380728">
            <w:pPr>
              <w:pStyle w:val="TAC"/>
              <w:rPr>
                <w:vertAlign w:val="superscript"/>
                <w:lang w:eastAsia="fi-FI"/>
              </w:rPr>
            </w:pPr>
            <w:r w:rsidRPr="006B3BD2">
              <w:t>DC_3A-7A-20A_n78A</w:t>
            </w:r>
            <w:r w:rsidRPr="006B3BD2">
              <w:rPr>
                <w:vertAlign w:val="superscript"/>
              </w:rPr>
              <w:t>2</w:t>
            </w:r>
          </w:p>
          <w:p w14:paraId="4E9D7C32" w14:textId="77777777" w:rsidR="00B811CC" w:rsidRPr="006B3BD2" w:rsidRDefault="00B811CC" w:rsidP="00380728">
            <w:pPr>
              <w:pStyle w:val="TAC"/>
              <w:rPr>
                <w:lang w:eastAsia="fi-FI"/>
              </w:rPr>
            </w:pPr>
            <w:r w:rsidRPr="006B3BD2">
              <w:rPr>
                <w:lang w:eastAsia="fi-FI"/>
              </w:rPr>
              <w:t>DC_</w:t>
            </w:r>
            <w:r w:rsidRPr="006B3BD2">
              <w:rPr>
                <w:lang w:eastAsia="zh-TW"/>
              </w:rPr>
              <w:t>3C-7</w:t>
            </w:r>
            <w:r w:rsidRPr="006B3BD2">
              <w:rPr>
                <w:lang w:eastAsia="fi-FI"/>
              </w:rPr>
              <w:t>A</w:t>
            </w:r>
            <w:r w:rsidRPr="006B3BD2">
              <w:rPr>
                <w:lang w:eastAsia="zh-TW"/>
              </w:rPr>
              <w:t>-20A</w:t>
            </w:r>
            <w:r w:rsidRPr="006B3BD2">
              <w:rPr>
                <w:lang w:eastAsia="fi-FI"/>
              </w:rPr>
              <w:t>_n</w:t>
            </w:r>
            <w:r w:rsidRPr="006B3BD2">
              <w:rPr>
                <w:lang w:eastAsia="zh-TW"/>
              </w:rPr>
              <w:t>78</w:t>
            </w:r>
            <w:r w:rsidRPr="006B3BD2">
              <w:rPr>
                <w:lang w:eastAsia="fi-FI"/>
              </w:rPr>
              <w:t>A</w:t>
            </w:r>
            <w:r w:rsidRPr="006B3BD2">
              <w:rPr>
                <w:vertAlign w:val="superscript"/>
                <w:lang w:eastAsia="fi-FI"/>
              </w:rPr>
              <w:t>2</w:t>
            </w:r>
          </w:p>
        </w:tc>
        <w:tc>
          <w:tcPr>
            <w:tcW w:w="3514" w:type="dxa"/>
          </w:tcPr>
          <w:p w14:paraId="0AB25BD7" w14:textId="77777777" w:rsidR="00B811CC" w:rsidRPr="006B3BD2" w:rsidRDefault="00B811CC" w:rsidP="00380728">
            <w:pPr>
              <w:pStyle w:val="TAC"/>
            </w:pPr>
            <w:r w:rsidRPr="006B3BD2">
              <w:t>DC_3A_n78A</w:t>
            </w:r>
          </w:p>
          <w:p w14:paraId="7779FA21" w14:textId="77777777" w:rsidR="00B811CC" w:rsidRPr="006B3BD2" w:rsidRDefault="00B811CC" w:rsidP="00380728">
            <w:pPr>
              <w:pStyle w:val="TAC"/>
            </w:pPr>
            <w:r w:rsidRPr="006B3BD2">
              <w:t>DC_20A_n78A</w:t>
            </w:r>
          </w:p>
          <w:p w14:paraId="1D7DB894" w14:textId="77777777" w:rsidR="00B811CC" w:rsidRPr="006B3BD2" w:rsidRDefault="00B811CC" w:rsidP="00380728">
            <w:pPr>
              <w:pStyle w:val="TAC"/>
              <w:rPr>
                <w:lang w:eastAsia="fi-FI"/>
              </w:rPr>
            </w:pPr>
            <w:r w:rsidRPr="006B3BD2">
              <w:t>DC_7A_n78A</w:t>
            </w:r>
          </w:p>
        </w:tc>
      </w:tr>
      <w:tr w:rsidR="00B811CC" w:rsidRPr="00E062F1" w14:paraId="18BA4850" w14:textId="77777777" w:rsidTr="00380728">
        <w:trPr>
          <w:trHeight w:val="187"/>
          <w:jc w:val="center"/>
        </w:trPr>
        <w:tc>
          <w:tcPr>
            <w:tcW w:w="3461" w:type="dxa"/>
            <w:shd w:val="clear" w:color="auto" w:fill="auto"/>
            <w:noWrap/>
          </w:tcPr>
          <w:p w14:paraId="6858A74B" w14:textId="77777777" w:rsidR="00B811CC" w:rsidRPr="006B3BD2" w:rsidRDefault="00B811CC" w:rsidP="00380728">
            <w:pPr>
              <w:pStyle w:val="TAC"/>
              <w:rPr>
                <w:rFonts w:eastAsia="MS Mincho" w:cs="Arial"/>
                <w:lang w:eastAsia="ja-JP"/>
              </w:rPr>
            </w:pPr>
            <w:r w:rsidRPr="006B3BD2">
              <w:rPr>
                <w:rFonts w:eastAsia="MS Mincho" w:cs="Arial"/>
                <w:lang w:eastAsia="ja-JP"/>
              </w:rPr>
              <w:t>DC_3A-7A-28A_n5A</w:t>
            </w:r>
          </w:p>
          <w:p w14:paraId="2C16C948" w14:textId="77777777" w:rsidR="00B811CC" w:rsidRPr="006B3BD2" w:rsidRDefault="00B811CC" w:rsidP="00380728">
            <w:pPr>
              <w:pStyle w:val="TAC"/>
              <w:rPr>
                <w:rFonts w:eastAsia="MS Mincho" w:cs="Arial"/>
                <w:lang w:eastAsia="ja-JP"/>
              </w:rPr>
            </w:pPr>
            <w:r w:rsidRPr="006B3BD2">
              <w:rPr>
                <w:lang w:eastAsia="zh-TW"/>
              </w:rPr>
              <w:t>DC_3A-7C-28A_n5A</w:t>
            </w:r>
          </w:p>
          <w:p w14:paraId="01348B41" w14:textId="77777777" w:rsidR="00B811CC" w:rsidRPr="006B3BD2" w:rsidRDefault="00B811CC" w:rsidP="00380728">
            <w:pPr>
              <w:pStyle w:val="TAC"/>
              <w:rPr>
                <w:lang w:eastAsia="zh-TW"/>
              </w:rPr>
            </w:pPr>
            <w:r w:rsidRPr="006B3BD2">
              <w:rPr>
                <w:lang w:eastAsia="zh-TW"/>
              </w:rPr>
              <w:t>DC_3C-7A-28A_n5A</w:t>
            </w:r>
          </w:p>
          <w:p w14:paraId="57CEE3A6" w14:textId="77777777" w:rsidR="00B811CC" w:rsidRPr="006B3BD2" w:rsidRDefault="00B811CC" w:rsidP="00380728">
            <w:pPr>
              <w:pStyle w:val="TAC"/>
            </w:pPr>
            <w:r w:rsidRPr="006B3BD2">
              <w:rPr>
                <w:lang w:eastAsia="zh-TW"/>
              </w:rPr>
              <w:t>DC_3C-7C-28A_n5A</w:t>
            </w:r>
          </w:p>
        </w:tc>
        <w:tc>
          <w:tcPr>
            <w:tcW w:w="3514" w:type="dxa"/>
          </w:tcPr>
          <w:p w14:paraId="3700497F" w14:textId="77777777" w:rsidR="00B811CC" w:rsidRPr="006B3BD2" w:rsidRDefault="00B811CC" w:rsidP="00380728">
            <w:pPr>
              <w:pStyle w:val="TAC"/>
              <w:rPr>
                <w:lang w:eastAsia="fi-FI"/>
              </w:rPr>
            </w:pPr>
            <w:r w:rsidRPr="006B3BD2">
              <w:rPr>
                <w:lang w:eastAsia="fi-FI"/>
              </w:rPr>
              <w:t>DC_3A_n5A</w:t>
            </w:r>
          </w:p>
          <w:p w14:paraId="21106B8C" w14:textId="77777777" w:rsidR="00B811CC" w:rsidRPr="006B3BD2" w:rsidRDefault="00B811CC" w:rsidP="00380728">
            <w:pPr>
              <w:pStyle w:val="TAC"/>
              <w:rPr>
                <w:lang w:eastAsia="fi-FI"/>
              </w:rPr>
            </w:pPr>
            <w:r w:rsidRPr="006B3BD2">
              <w:rPr>
                <w:lang w:eastAsia="fi-FI"/>
              </w:rPr>
              <w:t>DC_3C_n5A</w:t>
            </w:r>
          </w:p>
          <w:p w14:paraId="0DFAAE9B" w14:textId="77777777" w:rsidR="00B811CC" w:rsidRPr="006B3BD2" w:rsidRDefault="00B811CC" w:rsidP="00380728">
            <w:pPr>
              <w:pStyle w:val="TAC"/>
              <w:rPr>
                <w:lang w:eastAsia="fi-FI"/>
              </w:rPr>
            </w:pPr>
            <w:r w:rsidRPr="006B3BD2">
              <w:rPr>
                <w:lang w:eastAsia="fi-FI"/>
              </w:rPr>
              <w:t>DC_7A_n5A</w:t>
            </w:r>
          </w:p>
          <w:p w14:paraId="6509347E" w14:textId="77777777" w:rsidR="00B811CC" w:rsidRPr="006B3BD2" w:rsidRDefault="00B811CC" w:rsidP="00380728">
            <w:pPr>
              <w:pStyle w:val="TAC"/>
              <w:rPr>
                <w:lang w:eastAsia="fi-FI"/>
              </w:rPr>
            </w:pPr>
            <w:r w:rsidRPr="006B3BD2">
              <w:rPr>
                <w:lang w:eastAsia="fi-FI"/>
              </w:rPr>
              <w:t>DC_7C_n5A</w:t>
            </w:r>
          </w:p>
          <w:p w14:paraId="2D2FAADA" w14:textId="77777777" w:rsidR="00B811CC" w:rsidRPr="006B3BD2" w:rsidRDefault="00B811CC" w:rsidP="00380728">
            <w:pPr>
              <w:pStyle w:val="TAC"/>
            </w:pPr>
            <w:r w:rsidRPr="006B3BD2">
              <w:rPr>
                <w:lang w:eastAsia="fi-FI"/>
              </w:rPr>
              <w:t>DC_28A_n5A</w:t>
            </w:r>
          </w:p>
        </w:tc>
      </w:tr>
      <w:tr w:rsidR="00B811CC" w:rsidRPr="00E062F1" w14:paraId="4EB123C8" w14:textId="77777777" w:rsidTr="00380728">
        <w:trPr>
          <w:trHeight w:val="187"/>
          <w:jc w:val="center"/>
        </w:trPr>
        <w:tc>
          <w:tcPr>
            <w:tcW w:w="3461" w:type="dxa"/>
            <w:shd w:val="clear" w:color="auto" w:fill="auto"/>
            <w:noWrap/>
          </w:tcPr>
          <w:p w14:paraId="3D74D3BE" w14:textId="77777777" w:rsidR="00B811CC" w:rsidRPr="006B3BD2" w:rsidRDefault="00B811CC" w:rsidP="00380728">
            <w:pPr>
              <w:pStyle w:val="TAC"/>
              <w:rPr>
                <w:lang w:eastAsia="ja-JP"/>
              </w:rPr>
            </w:pPr>
            <w:r w:rsidRPr="006B3BD2">
              <w:rPr>
                <w:lang w:eastAsia="ja-JP"/>
              </w:rPr>
              <w:t>DC_3A-7A-28A_n7A</w:t>
            </w:r>
          </w:p>
          <w:p w14:paraId="45EC0015" w14:textId="77777777" w:rsidR="00B811CC" w:rsidRPr="006B3BD2" w:rsidRDefault="00B811CC" w:rsidP="00380728">
            <w:pPr>
              <w:pStyle w:val="TAC"/>
              <w:rPr>
                <w:rFonts w:eastAsia="MS Mincho" w:cs="Arial"/>
                <w:lang w:eastAsia="ja-JP"/>
              </w:rPr>
            </w:pPr>
            <w:r w:rsidRPr="006B3BD2">
              <w:rPr>
                <w:lang w:eastAsia="ja-JP"/>
              </w:rPr>
              <w:t>DC_3C-7A-28A_n7A</w:t>
            </w:r>
          </w:p>
        </w:tc>
        <w:tc>
          <w:tcPr>
            <w:tcW w:w="3514" w:type="dxa"/>
          </w:tcPr>
          <w:p w14:paraId="09CBFA3A" w14:textId="77777777" w:rsidR="00B811CC" w:rsidRPr="006B3BD2" w:rsidRDefault="00B811CC" w:rsidP="00380728">
            <w:pPr>
              <w:pStyle w:val="TAC"/>
              <w:rPr>
                <w:lang w:eastAsia="zh-TW"/>
              </w:rPr>
            </w:pPr>
            <w:r w:rsidRPr="006B3BD2">
              <w:rPr>
                <w:lang w:eastAsia="zh-TW"/>
              </w:rPr>
              <w:t>DC_3A_n7A</w:t>
            </w:r>
          </w:p>
          <w:p w14:paraId="714B3951" w14:textId="77777777" w:rsidR="00B811CC" w:rsidRPr="006B3BD2" w:rsidRDefault="00B811CC" w:rsidP="00380728">
            <w:pPr>
              <w:pStyle w:val="TAC"/>
              <w:rPr>
                <w:lang w:eastAsia="zh-TW"/>
              </w:rPr>
            </w:pPr>
            <w:r w:rsidRPr="006B3BD2">
              <w:rPr>
                <w:lang w:eastAsia="zh-TW"/>
              </w:rPr>
              <w:t>DC_3C_n7A</w:t>
            </w:r>
          </w:p>
          <w:p w14:paraId="6DE2C5BE" w14:textId="77777777" w:rsidR="00B811CC" w:rsidRPr="006B3BD2" w:rsidRDefault="00B811CC" w:rsidP="00380728">
            <w:pPr>
              <w:pStyle w:val="TAC"/>
              <w:rPr>
                <w:lang w:eastAsia="zh-TW"/>
              </w:rPr>
            </w:pPr>
            <w:r w:rsidRPr="006B3BD2">
              <w:rPr>
                <w:lang w:eastAsia="zh-TW"/>
              </w:rPr>
              <w:t>DC_7A_n7A</w:t>
            </w:r>
            <w:r w:rsidRPr="006B3BD2">
              <w:rPr>
                <w:vertAlign w:val="superscript"/>
                <w:lang w:eastAsia="zh-TW"/>
              </w:rPr>
              <w:t>4</w:t>
            </w:r>
          </w:p>
          <w:p w14:paraId="2FC90AD4" w14:textId="77777777" w:rsidR="00B811CC" w:rsidRPr="006B3BD2" w:rsidRDefault="00B811CC" w:rsidP="00380728">
            <w:pPr>
              <w:pStyle w:val="TAC"/>
              <w:rPr>
                <w:lang w:eastAsia="fi-FI"/>
              </w:rPr>
            </w:pPr>
            <w:r w:rsidRPr="006B3BD2">
              <w:rPr>
                <w:lang w:eastAsia="zh-TW"/>
              </w:rPr>
              <w:t>DC_28A_n7A</w:t>
            </w:r>
          </w:p>
        </w:tc>
      </w:tr>
      <w:tr w:rsidR="00B811CC" w:rsidRPr="00E062F1" w14:paraId="4638D5F1" w14:textId="77777777" w:rsidTr="00380728">
        <w:trPr>
          <w:trHeight w:val="187"/>
          <w:jc w:val="center"/>
        </w:trPr>
        <w:tc>
          <w:tcPr>
            <w:tcW w:w="3461" w:type="dxa"/>
            <w:shd w:val="clear" w:color="auto" w:fill="auto"/>
            <w:noWrap/>
          </w:tcPr>
          <w:p w14:paraId="7CB69568" w14:textId="77777777" w:rsidR="00B811CC" w:rsidRPr="006B3BD2" w:rsidRDefault="00B811CC" w:rsidP="00380728">
            <w:pPr>
              <w:pStyle w:val="TAC"/>
              <w:rPr>
                <w:rFonts w:eastAsia="MS Mincho" w:cs="Arial"/>
                <w:lang w:eastAsia="ja-JP"/>
              </w:rPr>
            </w:pPr>
            <w:r w:rsidRPr="006B3BD2">
              <w:rPr>
                <w:lang w:eastAsia="ja-JP"/>
              </w:rPr>
              <w:t>DC_3A-3A-7A-28A_n7A</w:t>
            </w:r>
          </w:p>
        </w:tc>
        <w:tc>
          <w:tcPr>
            <w:tcW w:w="3514" w:type="dxa"/>
          </w:tcPr>
          <w:p w14:paraId="038EAA40" w14:textId="77777777" w:rsidR="00B811CC" w:rsidRPr="006B3BD2" w:rsidRDefault="00B811CC" w:rsidP="00380728">
            <w:pPr>
              <w:pStyle w:val="TAC"/>
              <w:rPr>
                <w:lang w:eastAsia="zh-TW"/>
              </w:rPr>
            </w:pPr>
            <w:r w:rsidRPr="006B3BD2">
              <w:rPr>
                <w:lang w:eastAsia="zh-TW"/>
              </w:rPr>
              <w:t>DC_3A_n7A</w:t>
            </w:r>
          </w:p>
          <w:p w14:paraId="13260948" w14:textId="77777777" w:rsidR="00B811CC" w:rsidRPr="006B3BD2" w:rsidRDefault="00B811CC" w:rsidP="00380728">
            <w:pPr>
              <w:pStyle w:val="TAC"/>
              <w:rPr>
                <w:lang w:eastAsia="zh-TW"/>
              </w:rPr>
            </w:pPr>
            <w:r w:rsidRPr="006B3BD2">
              <w:rPr>
                <w:lang w:eastAsia="zh-TW"/>
              </w:rPr>
              <w:t>DC_7A_n7A</w:t>
            </w:r>
            <w:r w:rsidRPr="006B3BD2">
              <w:rPr>
                <w:vertAlign w:val="superscript"/>
                <w:lang w:eastAsia="zh-TW"/>
              </w:rPr>
              <w:t>4</w:t>
            </w:r>
          </w:p>
          <w:p w14:paraId="353ED331" w14:textId="77777777" w:rsidR="00B811CC" w:rsidRPr="006B3BD2" w:rsidRDefault="00B811CC" w:rsidP="00380728">
            <w:pPr>
              <w:pStyle w:val="TAC"/>
              <w:rPr>
                <w:lang w:eastAsia="fi-FI"/>
              </w:rPr>
            </w:pPr>
            <w:r w:rsidRPr="006B3BD2">
              <w:rPr>
                <w:lang w:eastAsia="zh-TW"/>
              </w:rPr>
              <w:t>DC_28A_n7A</w:t>
            </w:r>
          </w:p>
        </w:tc>
      </w:tr>
      <w:tr w:rsidR="00B811CC" w:rsidRPr="006A790D" w14:paraId="542B8C33" w14:textId="77777777" w:rsidTr="00380728">
        <w:trPr>
          <w:trHeight w:val="187"/>
          <w:jc w:val="center"/>
        </w:trPr>
        <w:tc>
          <w:tcPr>
            <w:tcW w:w="3461" w:type="dxa"/>
            <w:shd w:val="clear" w:color="auto" w:fill="auto"/>
            <w:noWrap/>
          </w:tcPr>
          <w:p w14:paraId="0D7461E9" w14:textId="77777777" w:rsidR="00B811CC" w:rsidRPr="006B3BD2" w:rsidRDefault="00B811CC" w:rsidP="00380728">
            <w:pPr>
              <w:pStyle w:val="TAC"/>
              <w:rPr>
                <w:lang w:eastAsia="ja-JP"/>
              </w:rPr>
            </w:pPr>
            <w:r w:rsidRPr="006B3BD2">
              <w:rPr>
                <w:lang w:eastAsia="fi-FI"/>
              </w:rPr>
              <w:t>DC_3A-7A-28A_n40A</w:t>
            </w:r>
          </w:p>
        </w:tc>
        <w:tc>
          <w:tcPr>
            <w:tcW w:w="3514" w:type="dxa"/>
          </w:tcPr>
          <w:p w14:paraId="44DCD593" w14:textId="77777777" w:rsidR="00B811CC" w:rsidRPr="006B3BD2" w:rsidRDefault="00B811CC" w:rsidP="00380728">
            <w:pPr>
              <w:pStyle w:val="TAC"/>
              <w:rPr>
                <w:lang w:eastAsia="fi-FI"/>
              </w:rPr>
            </w:pPr>
            <w:r w:rsidRPr="006B3BD2">
              <w:rPr>
                <w:lang w:eastAsia="fi-FI"/>
              </w:rPr>
              <w:t>DC_3A_n40A</w:t>
            </w:r>
          </w:p>
          <w:p w14:paraId="66FA4F80" w14:textId="77777777" w:rsidR="00B811CC" w:rsidRPr="006B3BD2" w:rsidRDefault="00B811CC" w:rsidP="00380728">
            <w:pPr>
              <w:pStyle w:val="TAC"/>
              <w:rPr>
                <w:lang w:eastAsia="fi-FI"/>
              </w:rPr>
            </w:pPr>
            <w:r w:rsidRPr="006B3BD2">
              <w:rPr>
                <w:lang w:eastAsia="fi-FI"/>
              </w:rPr>
              <w:t>DC_7A_n40A</w:t>
            </w:r>
          </w:p>
          <w:p w14:paraId="2BC8DF4E" w14:textId="77777777" w:rsidR="00B811CC" w:rsidRPr="006B3BD2" w:rsidRDefault="00B811CC" w:rsidP="00380728">
            <w:pPr>
              <w:pStyle w:val="TAC"/>
              <w:rPr>
                <w:lang w:eastAsia="zh-TW"/>
              </w:rPr>
            </w:pPr>
            <w:r w:rsidRPr="006B3BD2">
              <w:rPr>
                <w:lang w:eastAsia="fi-FI"/>
              </w:rPr>
              <w:t>DC_28A_n40A</w:t>
            </w:r>
          </w:p>
        </w:tc>
      </w:tr>
      <w:tr w:rsidR="00B811CC" w:rsidRPr="00E062F1" w14:paraId="438B8BC9" w14:textId="77777777" w:rsidTr="00380728">
        <w:trPr>
          <w:trHeight w:val="187"/>
          <w:jc w:val="center"/>
        </w:trPr>
        <w:tc>
          <w:tcPr>
            <w:tcW w:w="3461" w:type="dxa"/>
            <w:shd w:val="clear" w:color="auto" w:fill="auto"/>
            <w:noWrap/>
          </w:tcPr>
          <w:p w14:paraId="25AE6AB4" w14:textId="77777777" w:rsidR="00B811CC" w:rsidRPr="006B3BD2" w:rsidRDefault="00B811CC" w:rsidP="00380728">
            <w:pPr>
              <w:pStyle w:val="TAC"/>
            </w:pPr>
            <w:r w:rsidRPr="006B3BD2">
              <w:t>DC_3A-7A-28A_n78A</w:t>
            </w:r>
            <w:r w:rsidRPr="006B3BD2">
              <w:rPr>
                <w:vertAlign w:val="superscript"/>
              </w:rPr>
              <w:t>2</w:t>
            </w:r>
          </w:p>
          <w:p w14:paraId="2F403DA1" w14:textId="77777777" w:rsidR="00B811CC" w:rsidRPr="006B3BD2" w:rsidRDefault="00B811CC" w:rsidP="00380728">
            <w:pPr>
              <w:pStyle w:val="TAC"/>
              <w:rPr>
                <w:vertAlign w:val="superscript"/>
              </w:rPr>
            </w:pPr>
            <w:r w:rsidRPr="006B3BD2">
              <w:rPr>
                <w:rFonts w:cs="Arial"/>
                <w:szCs w:val="18"/>
                <w:lang w:eastAsia="ja-JP"/>
              </w:rPr>
              <w:t>DC_3A-7C-28A_n78</w:t>
            </w:r>
            <w:r w:rsidRPr="006B3BD2">
              <w:rPr>
                <w:rFonts w:cs="Arial"/>
                <w:szCs w:val="18"/>
                <w:lang w:eastAsia="zh-CN"/>
              </w:rPr>
              <w:t>A</w:t>
            </w:r>
            <w:r w:rsidRPr="006B3BD2">
              <w:rPr>
                <w:vertAlign w:val="superscript"/>
              </w:rPr>
              <w:t>2</w:t>
            </w:r>
          </w:p>
          <w:p w14:paraId="4E8912D8" w14:textId="77777777" w:rsidR="00B811CC" w:rsidRPr="006B3BD2" w:rsidRDefault="00B811CC" w:rsidP="00380728">
            <w:pPr>
              <w:pStyle w:val="TAC"/>
              <w:rPr>
                <w:rFonts w:cs="Arial"/>
                <w:szCs w:val="18"/>
                <w:lang w:eastAsia="zh-CN"/>
              </w:rPr>
            </w:pPr>
            <w:r w:rsidRPr="006B3BD2">
              <w:rPr>
                <w:rFonts w:cs="Arial"/>
                <w:szCs w:val="18"/>
                <w:lang w:eastAsia="ja-JP"/>
              </w:rPr>
              <w:t>DC_3C-7A-28A_n78</w:t>
            </w:r>
            <w:r w:rsidRPr="006B3BD2">
              <w:rPr>
                <w:rFonts w:cs="Arial"/>
                <w:szCs w:val="18"/>
                <w:lang w:eastAsia="zh-CN"/>
              </w:rPr>
              <w:t>A</w:t>
            </w:r>
          </w:p>
          <w:p w14:paraId="7BA4BBA3" w14:textId="77777777" w:rsidR="00B811CC" w:rsidRPr="006B3BD2" w:rsidRDefault="00B811CC" w:rsidP="00380728">
            <w:pPr>
              <w:pStyle w:val="TAC"/>
            </w:pPr>
            <w:r w:rsidRPr="006B3BD2">
              <w:rPr>
                <w:rFonts w:cs="Arial"/>
                <w:szCs w:val="18"/>
                <w:lang w:eastAsia="ja-JP"/>
              </w:rPr>
              <w:t>DC_3C-7C-28A_n78</w:t>
            </w:r>
            <w:r w:rsidRPr="006B3BD2">
              <w:rPr>
                <w:rFonts w:cs="Arial"/>
                <w:szCs w:val="18"/>
                <w:lang w:eastAsia="zh-CN"/>
              </w:rPr>
              <w:t>A</w:t>
            </w:r>
          </w:p>
        </w:tc>
        <w:tc>
          <w:tcPr>
            <w:tcW w:w="3514" w:type="dxa"/>
          </w:tcPr>
          <w:p w14:paraId="79BF4DE1" w14:textId="77777777" w:rsidR="00B811CC" w:rsidRPr="006B3BD2" w:rsidRDefault="00B811CC" w:rsidP="00380728">
            <w:pPr>
              <w:pStyle w:val="TAC"/>
            </w:pPr>
            <w:r w:rsidRPr="006B3BD2">
              <w:t>DC_3A_n78A</w:t>
            </w:r>
          </w:p>
          <w:p w14:paraId="3B1B9FB5" w14:textId="77777777" w:rsidR="00B811CC" w:rsidRPr="006B3BD2" w:rsidRDefault="00B811CC" w:rsidP="00380728">
            <w:pPr>
              <w:pStyle w:val="TAC"/>
            </w:pPr>
            <w:r w:rsidRPr="006B3BD2">
              <w:rPr>
                <w:lang w:eastAsia="fi-FI"/>
              </w:rPr>
              <w:t>DC_3C_n78A</w:t>
            </w:r>
          </w:p>
          <w:p w14:paraId="2DCABD0B" w14:textId="77777777" w:rsidR="00B811CC" w:rsidRPr="006B3BD2" w:rsidRDefault="00B811CC" w:rsidP="00380728">
            <w:pPr>
              <w:pStyle w:val="TAC"/>
            </w:pPr>
            <w:r w:rsidRPr="006B3BD2">
              <w:t>DC_7A_n78A</w:t>
            </w:r>
          </w:p>
          <w:p w14:paraId="55C3241D" w14:textId="77777777" w:rsidR="00B811CC" w:rsidRPr="006B3BD2" w:rsidRDefault="00B811CC" w:rsidP="00380728">
            <w:pPr>
              <w:pStyle w:val="TAC"/>
            </w:pPr>
            <w:r w:rsidRPr="006B3BD2">
              <w:rPr>
                <w:lang w:eastAsia="fi-FI"/>
              </w:rPr>
              <w:t>DC_7C_n78A</w:t>
            </w:r>
          </w:p>
          <w:p w14:paraId="3A4D5390" w14:textId="77777777" w:rsidR="00B811CC" w:rsidRPr="006B3BD2" w:rsidRDefault="00B811CC" w:rsidP="00380728">
            <w:pPr>
              <w:pStyle w:val="TAC"/>
            </w:pPr>
            <w:r w:rsidRPr="006B3BD2">
              <w:t>DC_28A_n78A</w:t>
            </w:r>
          </w:p>
        </w:tc>
      </w:tr>
      <w:tr w:rsidR="00B811CC" w:rsidRPr="00E062F1" w14:paraId="6F7B9178" w14:textId="77777777" w:rsidTr="00380728">
        <w:trPr>
          <w:trHeight w:val="187"/>
          <w:jc w:val="center"/>
        </w:trPr>
        <w:tc>
          <w:tcPr>
            <w:tcW w:w="3461" w:type="dxa"/>
            <w:shd w:val="clear" w:color="auto" w:fill="auto"/>
            <w:noWrap/>
          </w:tcPr>
          <w:p w14:paraId="5B7E7B01" w14:textId="77777777" w:rsidR="00B811CC" w:rsidRPr="006B3BD2" w:rsidRDefault="00B811CC" w:rsidP="00380728">
            <w:pPr>
              <w:pStyle w:val="TAC"/>
              <w:rPr>
                <w:vertAlign w:val="superscript"/>
              </w:rPr>
            </w:pPr>
            <w:r w:rsidRPr="006B3BD2">
              <w:rPr>
                <w:rFonts w:eastAsia="Malgun Gothic"/>
                <w:lang w:eastAsia="ko-KR"/>
              </w:rPr>
              <w:t>DC_3A-7A_n28A-n78A</w:t>
            </w:r>
            <w:r w:rsidRPr="006B3BD2">
              <w:rPr>
                <w:vertAlign w:val="superscript"/>
              </w:rPr>
              <w:t>2</w:t>
            </w:r>
          </w:p>
          <w:p w14:paraId="1E41BF2A" w14:textId="77777777" w:rsidR="00B811CC" w:rsidRPr="006B3BD2" w:rsidRDefault="00B811CC" w:rsidP="00380728">
            <w:pPr>
              <w:pStyle w:val="TAC"/>
              <w:rPr>
                <w:rFonts w:eastAsia="Malgun Gothic"/>
                <w:lang w:eastAsia="ko-KR"/>
              </w:rPr>
            </w:pPr>
            <w:r w:rsidRPr="006B3BD2">
              <w:rPr>
                <w:rFonts w:eastAsia="Malgun Gothic"/>
                <w:lang w:eastAsia="ko-KR"/>
              </w:rPr>
              <w:t>DC_3A-7C_n28A-n78A</w:t>
            </w:r>
          </w:p>
          <w:p w14:paraId="5B4F7404" w14:textId="77777777" w:rsidR="00B811CC" w:rsidRPr="006B3BD2" w:rsidRDefault="00B811CC" w:rsidP="00380728">
            <w:pPr>
              <w:pStyle w:val="TAC"/>
              <w:rPr>
                <w:rFonts w:eastAsia="Malgun Gothic"/>
                <w:lang w:eastAsia="ko-KR"/>
              </w:rPr>
            </w:pPr>
            <w:r w:rsidRPr="006B3BD2">
              <w:rPr>
                <w:rFonts w:eastAsia="Malgun Gothic"/>
                <w:lang w:eastAsia="ko-KR"/>
              </w:rPr>
              <w:t>DC_3C-7A_n28A-n78A</w:t>
            </w:r>
          </w:p>
          <w:p w14:paraId="12229B6B" w14:textId="77777777" w:rsidR="00B811CC" w:rsidRPr="006B3BD2" w:rsidRDefault="00B811CC" w:rsidP="00380728">
            <w:pPr>
              <w:pStyle w:val="TAC"/>
              <w:rPr>
                <w:lang w:eastAsia="fi-FI"/>
              </w:rPr>
            </w:pPr>
            <w:r w:rsidRPr="006B3BD2">
              <w:rPr>
                <w:rFonts w:eastAsia="Malgun Gothic"/>
                <w:lang w:eastAsia="ko-KR"/>
              </w:rPr>
              <w:t>DC_3C-7C_n28A-n78A</w:t>
            </w:r>
          </w:p>
        </w:tc>
        <w:tc>
          <w:tcPr>
            <w:tcW w:w="3514" w:type="dxa"/>
          </w:tcPr>
          <w:p w14:paraId="54B102CE" w14:textId="77777777" w:rsidR="00B811CC" w:rsidRPr="006B3BD2" w:rsidRDefault="00B811CC" w:rsidP="00380728">
            <w:pPr>
              <w:pStyle w:val="TAC"/>
              <w:rPr>
                <w:rFonts w:eastAsia="Malgun Gothic"/>
                <w:lang w:eastAsia="ko-KR"/>
              </w:rPr>
            </w:pPr>
            <w:r w:rsidRPr="006B3BD2">
              <w:rPr>
                <w:rFonts w:eastAsia="Malgun Gothic"/>
                <w:lang w:eastAsia="ko-KR"/>
              </w:rPr>
              <w:t>DC_3A_n28A</w:t>
            </w:r>
          </w:p>
          <w:p w14:paraId="25C575C0" w14:textId="77777777" w:rsidR="00B811CC" w:rsidRPr="006B3BD2" w:rsidRDefault="00B811CC" w:rsidP="00380728">
            <w:pPr>
              <w:pStyle w:val="TAC"/>
              <w:rPr>
                <w:rFonts w:eastAsia="Malgun Gothic"/>
                <w:lang w:eastAsia="ko-KR"/>
              </w:rPr>
            </w:pPr>
            <w:r w:rsidRPr="006B3BD2">
              <w:rPr>
                <w:rFonts w:eastAsia="Malgun Gothic"/>
                <w:lang w:eastAsia="ko-KR"/>
              </w:rPr>
              <w:t>DC_3A_n78A</w:t>
            </w:r>
          </w:p>
          <w:p w14:paraId="23430338" w14:textId="77777777" w:rsidR="00B811CC" w:rsidRPr="006B3BD2" w:rsidRDefault="00B811CC" w:rsidP="00380728">
            <w:pPr>
              <w:pStyle w:val="TAC"/>
              <w:rPr>
                <w:rFonts w:eastAsia="Malgun Gothic"/>
                <w:lang w:eastAsia="ko-KR"/>
              </w:rPr>
            </w:pPr>
            <w:r w:rsidRPr="006B3BD2">
              <w:rPr>
                <w:rFonts w:eastAsia="Malgun Gothic"/>
                <w:lang w:eastAsia="ko-KR"/>
              </w:rPr>
              <w:t>DC_3C_n28A</w:t>
            </w:r>
          </w:p>
          <w:p w14:paraId="5CDF4539" w14:textId="77777777" w:rsidR="00B811CC" w:rsidRPr="006B3BD2" w:rsidRDefault="00B811CC" w:rsidP="00380728">
            <w:pPr>
              <w:pStyle w:val="TAC"/>
              <w:rPr>
                <w:rFonts w:eastAsia="Malgun Gothic"/>
                <w:lang w:eastAsia="ko-KR"/>
              </w:rPr>
            </w:pPr>
            <w:r w:rsidRPr="006B3BD2">
              <w:rPr>
                <w:rFonts w:eastAsia="Malgun Gothic"/>
                <w:lang w:eastAsia="ko-KR"/>
              </w:rPr>
              <w:t>DC_7A_n28A</w:t>
            </w:r>
          </w:p>
          <w:p w14:paraId="7C6F794A" w14:textId="77777777" w:rsidR="00B811CC" w:rsidRPr="006B3BD2" w:rsidRDefault="00B811CC" w:rsidP="00380728">
            <w:pPr>
              <w:pStyle w:val="TAC"/>
              <w:rPr>
                <w:rFonts w:eastAsia="Malgun Gothic"/>
                <w:lang w:eastAsia="ko-KR"/>
              </w:rPr>
            </w:pPr>
            <w:r w:rsidRPr="006B3BD2">
              <w:rPr>
                <w:rFonts w:eastAsia="Malgun Gothic"/>
                <w:lang w:eastAsia="ko-KR"/>
              </w:rPr>
              <w:t>DC_7A_n78A</w:t>
            </w:r>
          </w:p>
          <w:p w14:paraId="5B8D0710" w14:textId="77777777" w:rsidR="00B811CC" w:rsidRPr="006B3BD2" w:rsidRDefault="00B811CC" w:rsidP="00380728">
            <w:pPr>
              <w:pStyle w:val="TAC"/>
              <w:rPr>
                <w:rFonts w:eastAsia="Malgun Gothic"/>
                <w:lang w:eastAsia="ko-KR"/>
              </w:rPr>
            </w:pPr>
            <w:r w:rsidRPr="006B3BD2">
              <w:rPr>
                <w:rFonts w:eastAsia="Malgun Gothic"/>
                <w:lang w:eastAsia="ko-KR"/>
              </w:rPr>
              <w:t>DC_7C_n28A</w:t>
            </w:r>
          </w:p>
          <w:p w14:paraId="4C54E254" w14:textId="77777777" w:rsidR="00B811CC" w:rsidRPr="006B3BD2" w:rsidRDefault="00B811CC" w:rsidP="00380728">
            <w:pPr>
              <w:pStyle w:val="TAC"/>
              <w:rPr>
                <w:lang w:eastAsia="fi-FI"/>
              </w:rPr>
            </w:pPr>
            <w:r w:rsidRPr="006B3BD2">
              <w:rPr>
                <w:rFonts w:eastAsia="Malgun Gothic"/>
                <w:lang w:eastAsia="ko-KR"/>
              </w:rPr>
              <w:t>DC_7C_n78A</w:t>
            </w:r>
          </w:p>
        </w:tc>
      </w:tr>
      <w:tr w:rsidR="00B811CC" w:rsidRPr="00E062F1" w14:paraId="40B84D54" w14:textId="77777777" w:rsidTr="00380728">
        <w:trPr>
          <w:trHeight w:val="187"/>
          <w:jc w:val="center"/>
        </w:trPr>
        <w:tc>
          <w:tcPr>
            <w:tcW w:w="3461" w:type="dxa"/>
            <w:shd w:val="clear" w:color="auto" w:fill="auto"/>
            <w:noWrap/>
          </w:tcPr>
          <w:p w14:paraId="7288AA71" w14:textId="77777777" w:rsidR="00B811CC" w:rsidRPr="006B3BD2" w:rsidRDefault="00B811CC" w:rsidP="00380728">
            <w:pPr>
              <w:pStyle w:val="TAC"/>
              <w:rPr>
                <w:rFonts w:eastAsia="Malgun Gothic"/>
                <w:lang w:eastAsia="ko-KR"/>
              </w:rPr>
            </w:pPr>
            <w:r w:rsidRPr="006B3BD2">
              <w:rPr>
                <w:rFonts w:cs="Arial"/>
                <w:lang w:eastAsia="ja-JP"/>
              </w:rPr>
              <w:t>DC_3A-7A-40A_n1A</w:t>
            </w:r>
          </w:p>
        </w:tc>
        <w:tc>
          <w:tcPr>
            <w:tcW w:w="3514" w:type="dxa"/>
          </w:tcPr>
          <w:p w14:paraId="7FFFA902" w14:textId="77777777" w:rsidR="00B811CC" w:rsidRPr="006B3BD2" w:rsidRDefault="00B811CC" w:rsidP="00380728">
            <w:pPr>
              <w:pStyle w:val="TAC"/>
              <w:rPr>
                <w:lang w:eastAsia="ja-JP"/>
              </w:rPr>
            </w:pPr>
            <w:r w:rsidRPr="006B3BD2">
              <w:rPr>
                <w:lang w:eastAsia="fi-FI"/>
              </w:rPr>
              <w:t>DC_3A_</w:t>
            </w:r>
            <w:r w:rsidRPr="006B3BD2">
              <w:rPr>
                <w:lang w:eastAsia="ja-JP"/>
              </w:rPr>
              <w:t>n1A</w:t>
            </w:r>
          </w:p>
          <w:p w14:paraId="0E03AA97" w14:textId="77777777" w:rsidR="00B811CC" w:rsidRPr="006B3BD2" w:rsidRDefault="00B811CC" w:rsidP="00380728">
            <w:pPr>
              <w:pStyle w:val="TAC"/>
              <w:rPr>
                <w:lang w:eastAsia="fi-FI"/>
              </w:rPr>
            </w:pPr>
            <w:r w:rsidRPr="006B3BD2">
              <w:rPr>
                <w:lang w:eastAsia="fi-FI"/>
              </w:rPr>
              <w:t>DC_</w:t>
            </w:r>
            <w:r w:rsidRPr="006B3BD2">
              <w:rPr>
                <w:lang w:eastAsia="ja-JP"/>
              </w:rPr>
              <w:t>7</w:t>
            </w:r>
            <w:r w:rsidRPr="006B3BD2">
              <w:rPr>
                <w:lang w:eastAsia="fi-FI"/>
              </w:rPr>
              <w:t>A_</w:t>
            </w:r>
            <w:r w:rsidRPr="006B3BD2">
              <w:rPr>
                <w:lang w:eastAsia="ja-JP"/>
              </w:rPr>
              <w:t>n1</w:t>
            </w:r>
            <w:r w:rsidRPr="006B3BD2">
              <w:rPr>
                <w:lang w:eastAsia="fi-FI"/>
              </w:rPr>
              <w:t>A</w:t>
            </w:r>
          </w:p>
          <w:p w14:paraId="3DB415E2" w14:textId="77777777" w:rsidR="00B811CC" w:rsidRPr="006B3BD2" w:rsidRDefault="00B811CC" w:rsidP="00380728">
            <w:pPr>
              <w:pStyle w:val="TAC"/>
              <w:rPr>
                <w:rFonts w:eastAsia="Malgun Gothic"/>
                <w:lang w:eastAsia="ko-KR"/>
              </w:rPr>
            </w:pPr>
            <w:r w:rsidRPr="006B3BD2">
              <w:rPr>
                <w:lang w:eastAsia="fi-FI"/>
              </w:rPr>
              <w:t>DC_</w:t>
            </w:r>
            <w:r w:rsidRPr="006B3BD2">
              <w:rPr>
                <w:lang w:eastAsia="ja-JP"/>
              </w:rPr>
              <w:t>40</w:t>
            </w:r>
            <w:r w:rsidRPr="006B3BD2">
              <w:rPr>
                <w:lang w:eastAsia="fi-FI"/>
              </w:rPr>
              <w:t>A_</w:t>
            </w:r>
            <w:r w:rsidRPr="006B3BD2">
              <w:rPr>
                <w:lang w:eastAsia="ja-JP"/>
              </w:rPr>
              <w:t>n1</w:t>
            </w:r>
            <w:r w:rsidRPr="006B3BD2">
              <w:rPr>
                <w:lang w:eastAsia="fi-FI"/>
              </w:rPr>
              <w:t>A</w:t>
            </w:r>
          </w:p>
        </w:tc>
      </w:tr>
      <w:tr w:rsidR="00B811CC" w:rsidRPr="00E062F1" w14:paraId="38C5D3D5" w14:textId="77777777" w:rsidTr="00380728">
        <w:trPr>
          <w:trHeight w:val="187"/>
          <w:jc w:val="center"/>
        </w:trPr>
        <w:tc>
          <w:tcPr>
            <w:tcW w:w="3461" w:type="dxa"/>
            <w:shd w:val="clear" w:color="auto" w:fill="auto"/>
            <w:noWrap/>
          </w:tcPr>
          <w:p w14:paraId="797B5B44" w14:textId="77777777" w:rsidR="00B811CC" w:rsidRPr="006B3BD2" w:rsidRDefault="00B811CC" w:rsidP="00380728">
            <w:pPr>
              <w:pStyle w:val="TAC"/>
              <w:rPr>
                <w:rFonts w:cs="Arial"/>
                <w:kern w:val="2"/>
                <w:szCs w:val="24"/>
                <w:lang w:eastAsia="ja-JP"/>
              </w:rPr>
            </w:pPr>
            <w:r w:rsidRPr="006B3BD2">
              <w:rPr>
                <w:rFonts w:cs="Arial"/>
                <w:kern w:val="2"/>
                <w:szCs w:val="24"/>
                <w:lang w:eastAsia="ja-JP"/>
              </w:rPr>
              <w:t>DC_3A-7A_SUL_n78A-n80A</w:t>
            </w:r>
          </w:p>
          <w:p w14:paraId="0C69320C" w14:textId="77777777" w:rsidR="00B811CC" w:rsidRPr="006B3BD2" w:rsidRDefault="00B811CC" w:rsidP="00380728">
            <w:pPr>
              <w:pStyle w:val="TAC"/>
              <w:rPr>
                <w:rFonts w:cs="Arial"/>
                <w:szCs w:val="18"/>
                <w:lang w:eastAsia="ja-JP"/>
              </w:rPr>
            </w:pPr>
            <w:r w:rsidRPr="006B3BD2">
              <w:rPr>
                <w:rFonts w:cs="Arial"/>
                <w:kern w:val="2"/>
                <w:szCs w:val="24"/>
                <w:lang w:eastAsia="ja-JP"/>
              </w:rPr>
              <w:t>DC_3C-7A_SUL_n78A-n80A</w:t>
            </w:r>
          </w:p>
        </w:tc>
        <w:tc>
          <w:tcPr>
            <w:tcW w:w="3514" w:type="dxa"/>
          </w:tcPr>
          <w:p w14:paraId="3AB1B107" w14:textId="77777777" w:rsidR="00B811CC" w:rsidRPr="006B3BD2" w:rsidRDefault="00B811CC" w:rsidP="00380728">
            <w:pPr>
              <w:pStyle w:val="TAC"/>
              <w:rPr>
                <w:rFonts w:cs="Arial"/>
                <w:szCs w:val="18"/>
              </w:rPr>
            </w:pPr>
            <w:r w:rsidRPr="006B3BD2">
              <w:rPr>
                <w:rFonts w:cs="Arial"/>
                <w:szCs w:val="18"/>
              </w:rPr>
              <w:t>DC_3A_n78A</w:t>
            </w:r>
          </w:p>
          <w:p w14:paraId="4DE13C00" w14:textId="77777777" w:rsidR="00B811CC" w:rsidRPr="006B3BD2" w:rsidRDefault="00B811CC" w:rsidP="00380728">
            <w:pPr>
              <w:pStyle w:val="TAC"/>
              <w:rPr>
                <w:rFonts w:cs="Arial"/>
                <w:szCs w:val="18"/>
              </w:rPr>
            </w:pPr>
            <w:r w:rsidRPr="006B3BD2">
              <w:rPr>
                <w:rFonts w:cs="Arial"/>
                <w:szCs w:val="18"/>
              </w:rPr>
              <w:t>DC_3A_n80A_ULSUP-TDM_n78A</w:t>
            </w:r>
          </w:p>
          <w:p w14:paraId="54C79966" w14:textId="77777777" w:rsidR="00B811CC" w:rsidRPr="006B3BD2" w:rsidRDefault="00B811CC" w:rsidP="00380728">
            <w:pPr>
              <w:pStyle w:val="TAC"/>
              <w:rPr>
                <w:rFonts w:cs="Arial"/>
                <w:szCs w:val="18"/>
              </w:rPr>
            </w:pPr>
            <w:r w:rsidRPr="006B3BD2">
              <w:rPr>
                <w:rFonts w:cs="Arial"/>
                <w:szCs w:val="18"/>
              </w:rPr>
              <w:t>DC_7A_n78A</w:t>
            </w:r>
          </w:p>
          <w:p w14:paraId="0854D040" w14:textId="77777777" w:rsidR="00B811CC" w:rsidRPr="006B3BD2" w:rsidRDefault="00B811CC" w:rsidP="00380728">
            <w:pPr>
              <w:pStyle w:val="TAC"/>
              <w:rPr>
                <w:lang w:eastAsia="fi-FI"/>
              </w:rPr>
            </w:pPr>
            <w:r w:rsidRPr="006B3BD2">
              <w:rPr>
                <w:rFonts w:cs="Arial"/>
                <w:szCs w:val="18"/>
              </w:rPr>
              <w:t>DC_7A_n80A</w:t>
            </w:r>
          </w:p>
        </w:tc>
      </w:tr>
      <w:tr w:rsidR="00B811CC" w:rsidRPr="00E062F1" w14:paraId="3E085FBD" w14:textId="77777777" w:rsidTr="00380728">
        <w:trPr>
          <w:trHeight w:val="187"/>
          <w:jc w:val="center"/>
        </w:trPr>
        <w:tc>
          <w:tcPr>
            <w:tcW w:w="3461" w:type="dxa"/>
            <w:shd w:val="clear" w:color="auto" w:fill="auto"/>
            <w:noWrap/>
          </w:tcPr>
          <w:p w14:paraId="185C6F25" w14:textId="77777777" w:rsidR="00B811CC" w:rsidRPr="006B3BD2" w:rsidRDefault="00B811CC" w:rsidP="00380728">
            <w:pPr>
              <w:pStyle w:val="TAC"/>
              <w:rPr>
                <w:rFonts w:eastAsia="MS Mincho" w:cs="Arial"/>
                <w:szCs w:val="18"/>
              </w:rPr>
            </w:pPr>
            <w:r w:rsidRPr="006B3BD2">
              <w:rPr>
                <w:rFonts w:eastAsia="MS Mincho" w:cs="Arial"/>
                <w:szCs w:val="18"/>
              </w:rPr>
              <w:t>DC_3A-</w:t>
            </w:r>
            <w:r w:rsidRPr="006B3BD2">
              <w:rPr>
                <w:rFonts w:cs="Arial"/>
                <w:szCs w:val="18"/>
                <w:lang w:eastAsia="zh-TW"/>
              </w:rPr>
              <w:t>8</w:t>
            </w:r>
            <w:r w:rsidRPr="006B3BD2">
              <w:rPr>
                <w:rFonts w:eastAsia="MS Mincho" w:cs="Arial"/>
                <w:szCs w:val="18"/>
              </w:rPr>
              <w:t>A_n1A-n78A</w:t>
            </w:r>
          </w:p>
          <w:p w14:paraId="2D208CF9" w14:textId="77777777" w:rsidR="00B811CC" w:rsidRPr="006B3BD2" w:rsidRDefault="00B811CC" w:rsidP="00380728">
            <w:pPr>
              <w:pStyle w:val="TAC"/>
              <w:rPr>
                <w:rFonts w:cs="Arial"/>
                <w:kern w:val="2"/>
                <w:szCs w:val="24"/>
                <w:lang w:eastAsia="ja-JP"/>
              </w:rPr>
            </w:pPr>
            <w:r w:rsidRPr="006B3BD2">
              <w:rPr>
                <w:rFonts w:eastAsia="MS Mincho" w:cs="Arial"/>
                <w:szCs w:val="18"/>
              </w:rPr>
              <w:t>DC_3A-</w:t>
            </w:r>
            <w:r w:rsidRPr="006B3BD2">
              <w:rPr>
                <w:rFonts w:cs="Arial"/>
                <w:szCs w:val="18"/>
                <w:lang w:eastAsia="zh-TW"/>
              </w:rPr>
              <w:t>3A-8</w:t>
            </w:r>
            <w:r w:rsidRPr="006B3BD2">
              <w:rPr>
                <w:rFonts w:eastAsia="MS Mincho" w:cs="Arial"/>
                <w:szCs w:val="18"/>
              </w:rPr>
              <w:t>A_n1A-n78A</w:t>
            </w:r>
          </w:p>
        </w:tc>
        <w:tc>
          <w:tcPr>
            <w:tcW w:w="3514" w:type="dxa"/>
          </w:tcPr>
          <w:p w14:paraId="54CCFE94" w14:textId="77777777" w:rsidR="00B811CC" w:rsidRPr="006B3BD2" w:rsidRDefault="00B811CC" w:rsidP="00380728">
            <w:pPr>
              <w:pStyle w:val="TAC"/>
              <w:rPr>
                <w:rFonts w:eastAsia="Malgun Gothic" w:cs="Arial"/>
                <w:szCs w:val="18"/>
                <w:lang w:eastAsia="ko-KR"/>
              </w:rPr>
            </w:pPr>
            <w:r w:rsidRPr="006B3BD2">
              <w:rPr>
                <w:rFonts w:eastAsia="Malgun Gothic" w:cs="Arial"/>
                <w:szCs w:val="18"/>
                <w:lang w:eastAsia="ko-KR"/>
              </w:rPr>
              <w:t>DC_3A_n1A</w:t>
            </w:r>
          </w:p>
          <w:p w14:paraId="574F509A" w14:textId="77777777" w:rsidR="00B811CC" w:rsidRPr="006B3BD2" w:rsidRDefault="00B811CC" w:rsidP="00380728">
            <w:pPr>
              <w:pStyle w:val="TAC"/>
              <w:rPr>
                <w:rFonts w:eastAsia="Malgun Gothic" w:cs="Arial"/>
                <w:szCs w:val="18"/>
                <w:lang w:eastAsia="ko-KR"/>
              </w:rPr>
            </w:pPr>
            <w:r w:rsidRPr="006B3BD2">
              <w:rPr>
                <w:rFonts w:eastAsia="Malgun Gothic" w:cs="Arial"/>
                <w:szCs w:val="18"/>
                <w:lang w:eastAsia="ko-KR"/>
              </w:rPr>
              <w:t>DC_3A_n78A</w:t>
            </w:r>
          </w:p>
          <w:p w14:paraId="18D3FFCF" w14:textId="77777777" w:rsidR="00B811CC" w:rsidRPr="006B3BD2" w:rsidRDefault="00B811CC" w:rsidP="00380728">
            <w:pPr>
              <w:pStyle w:val="TAC"/>
              <w:rPr>
                <w:rFonts w:eastAsia="Malgun Gothic" w:cs="Arial"/>
                <w:szCs w:val="18"/>
                <w:lang w:eastAsia="ko-KR"/>
              </w:rPr>
            </w:pPr>
            <w:r w:rsidRPr="006B3BD2">
              <w:rPr>
                <w:rFonts w:eastAsia="Malgun Gothic" w:cs="Arial"/>
                <w:szCs w:val="18"/>
                <w:lang w:eastAsia="ko-KR"/>
              </w:rPr>
              <w:t>DC_8A_n1A</w:t>
            </w:r>
          </w:p>
          <w:p w14:paraId="18097634" w14:textId="77777777" w:rsidR="00B811CC" w:rsidRPr="006B3BD2" w:rsidRDefault="00B811CC" w:rsidP="00380728">
            <w:pPr>
              <w:pStyle w:val="TAC"/>
              <w:rPr>
                <w:rFonts w:cs="Arial"/>
                <w:szCs w:val="18"/>
              </w:rPr>
            </w:pPr>
            <w:r w:rsidRPr="006B3BD2">
              <w:rPr>
                <w:rFonts w:eastAsia="Malgun Gothic" w:cs="Arial"/>
                <w:szCs w:val="18"/>
                <w:lang w:eastAsia="ko-KR"/>
              </w:rPr>
              <w:t>DC_8A_n78A</w:t>
            </w:r>
          </w:p>
        </w:tc>
      </w:tr>
      <w:tr w:rsidR="00B811CC" w:rsidRPr="00E062F1" w14:paraId="4ECC42D1" w14:textId="77777777" w:rsidTr="00380728">
        <w:trPr>
          <w:trHeight w:val="187"/>
          <w:jc w:val="center"/>
        </w:trPr>
        <w:tc>
          <w:tcPr>
            <w:tcW w:w="3461" w:type="dxa"/>
            <w:shd w:val="clear" w:color="auto" w:fill="auto"/>
            <w:noWrap/>
          </w:tcPr>
          <w:p w14:paraId="624DAE00" w14:textId="77777777" w:rsidR="00B811CC" w:rsidRPr="006B3BD2" w:rsidRDefault="00B811CC" w:rsidP="00380728">
            <w:pPr>
              <w:pStyle w:val="TAC"/>
              <w:rPr>
                <w:rFonts w:cs="Arial"/>
                <w:szCs w:val="18"/>
                <w:lang w:eastAsia="ja-JP"/>
              </w:rPr>
            </w:pPr>
            <w:r w:rsidRPr="006B3BD2">
              <w:rPr>
                <w:rFonts w:cs="Arial"/>
                <w:szCs w:val="18"/>
                <w:lang w:eastAsia="ja-JP"/>
              </w:rPr>
              <w:t>DC_3A-8A-20A_n78A</w:t>
            </w:r>
          </w:p>
        </w:tc>
        <w:tc>
          <w:tcPr>
            <w:tcW w:w="3514" w:type="dxa"/>
          </w:tcPr>
          <w:p w14:paraId="591915C2" w14:textId="77777777" w:rsidR="00B811CC" w:rsidRPr="006B3BD2" w:rsidRDefault="00B811CC" w:rsidP="00380728">
            <w:pPr>
              <w:pStyle w:val="TAC"/>
              <w:rPr>
                <w:szCs w:val="18"/>
                <w:lang w:eastAsia="ja-JP"/>
              </w:rPr>
            </w:pPr>
            <w:r w:rsidRPr="006B3BD2">
              <w:rPr>
                <w:szCs w:val="18"/>
                <w:lang w:eastAsia="ja-JP"/>
              </w:rPr>
              <w:t>DC_3A_n78A</w:t>
            </w:r>
          </w:p>
          <w:p w14:paraId="32649290" w14:textId="77777777" w:rsidR="00B811CC" w:rsidRPr="006B3BD2" w:rsidRDefault="00B811CC" w:rsidP="00380728">
            <w:pPr>
              <w:pStyle w:val="TAC"/>
              <w:rPr>
                <w:szCs w:val="18"/>
                <w:lang w:eastAsia="ja-JP"/>
              </w:rPr>
            </w:pPr>
            <w:r w:rsidRPr="006B3BD2">
              <w:rPr>
                <w:szCs w:val="18"/>
                <w:lang w:eastAsia="ja-JP"/>
              </w:rPr>
              <w:t>DC_8A_n78A</w:t>
            </w:r>
          </w:p>
          <w:p w14:paraId="5757650B" w14:textId="77777777" w:rsidR="00B811CC" w:rsidRPr="006B3BD2" w:rsidRDefault="00B811CC" w:rsidP="00380728">
            <w:pPr>
              <w:pStyle w:val="TAC"/>
              <w:rPr>
                <w:lang w:eastAsia="fi-FI"/>
              </w:rPr>
            </w:pPr>
            <w:r w:rsidRPr="006B3BD2">
              <w:rPr>
                <w:szCs w:val="18"/>
                <w:lang w:eastAsia="ja-JP"/>
              </w:rPr>
              <w:t>DC_20A_n78A</w:t>
            </w:r>
          </w:p>
        </w:tc>
      </w:tr>
      <w:tr w:rsidR="00B811CC" w:rsidRPr="00E062F1" w14:paraId="1013D238" w14:textId="77777777" w:rsidTr="00380728">
        <w:trPr>
          <w:trHeight w:val="187"/>
          <w:jc w:val="center"/>
        </w:trPr>
        <w:tc>
          <w:tcPr>
            <w:tcW w:w="3461" w:type="dxa"/>
            <w:shd w:val="clear" w:color="auto" w:fill="auto"/>
            <w:noWrap/>
          </w:tcPr>
          <w:p w14:paraId="0D2C3461" w14:textId="77777777" w:rsidR="00B811CC" w:rsidRPr="006B3BD2" w:rsidRDefault="00B811CC" w:rsidP="00380728">
            <w:pPr>
              <w:pStyle w:val="TAC"/>
              <w:rPr>
                <w:rFonts w:cs="Arial"/>
                <w:szCs w:val="18"/>
                <w:lang w:eastAsia="ja-JP"/>
              </w:rPr>
            </w:pPr>
            <w:r w:rsidRPr="006B3BD2">
              <w:rPr>
                <w:rFonts w:cs="Arial"/>
                <w:szCs w:val="18"/>
              </w:rPr>
              <w:lastRenderedPageBreak/>
              <w:t>DC_3A-8A_n28A-n77A</w:t>
            </w:r>
          </w:p>
        </w:tc>
        <w:tc>
          <w:tcPr>
            <w:tcW w:w="3514" w:type="dxa"/>
          </w:tcPr>
          <w:p w14:paraId="73E228A7" w14:textId="77777777" w:rsidR="00B811CC" w:rsidRPr="006B3BD2" w:rsidRDefault="00B811CC" w:rsidP="00380728">
            <w:pPr>
              <w:pStyle w:val="TAC"/>
              <w:rPr>
                <w:rFonts w:cs="Arial"/>
                <w:lang w:eastAsia="zh-CN"/>
              </w:rPr>
            </w:pPr>
            <w:r w:rsidRPr="006B3BD2">
              <w:rPr>
                <w:rFonts w:cs="Arial"/>
                <w:lang w:eastAsia="zh-CN"/>
              </w:rPr>
              <w:t>DC_3A</w:t>
            </w:r>
            <w:r w:rsidRPr="006B3BD2">
              <w:rPr>
                <w:rFonts w:eastAsia="Malgun Gothic" w:cs="Arial"/>
                <w:lang w:eastAsia="ko-KR"/>
              </w:rPr>
              <w:t>_</w:t>
            </w:r>
            <w:r w:rsidRPr="006B3BD2">
              <w:rPr>
                <w:rFonts w:cs="Arial"/>
                <w:lang w:eastAsia="zh-CN"/>
              </w:rPr>
              <w:t>n28A</w:t>
            </w:r>
          </w:p>
          <w:p w14:paraId="463E9072" w14:textId="77777777" w:rsidR="00B811CC" w:rsidRPr="006B3BD2" w:rsidRDefault="00B811CC" w:rsidP="00380728">
            <w:pPr>
              <w:pStyle w:val="TAC"/>
              <w:rPr>
                <w:rFonts w:cs="Arial"/>
                <w:lang w:eastAsia="zh-CN"/>
              </w:rPr>
            </w:pPr>
            <w:r w:rsidRPr="006B3BD2">
              <w:rPr>
                <w:rFonts w:cs="Arial"/>
                <w:lang w:eastAsia="zh-CN"/>
              </w:rPr>
              <w:t>DC_3A_n77A</w:t>
            </w:r>
          </w:p>
          <w:p w14:paraId="69382FF7" w14:textId="77777777" w:rsidR="00B811CC" w:rsidRPr="006B3BD2" w:rsidRDefault="00B811CC" w:rsidP="00380728">
            <w:pPr>
              <w:pStyle w:val="TAC"/>
              <w:rPr>
                <w:rFonts w:cs="Arial"/>
                <w:lang w:eastAsia="zh-CN"/>
              </w:rPr>
            </w:pPr>
            <w:r w:rsidRPr="006B3BD2">
              <w:rPr>
                <w:rFonts w:cs="Arial"/>
                <w:lang w:eastAsia="zh-CN"/>
              </w:rPr>
              <w:t>DC_8A</w:t>
            </w:r>
            <w:r w:rsidRPr="006B3BD2">
              <w:rPr>
                <w:rFonts w:eastAsia="Malgun Gothic" w:cs="Arial"/>
                <w:lang w:eastAsia="ko-KR"/>
              </w:rPr>
              <w:t>_</w:t>
            </w:r>
            <w:r w:rsidRPr="006B3BD2">
              <w:rPr>
                <w:rFonts w:cs="Arial"/>
                <w:lang w:eastAsia="zh-CN"/>
              </w:rPr>
              <w:t>n28A</w:t>
            </w:r>
          </w:p>
          <w:p w14:paraId="2B950CAB" w14:textId="77777777" w:rsidR="00B811CC" w:rsidRPr="006B3BD2" w:rsidRDefault="00B811CC" w:rsidP="00380728">
            <w:pPr>
              <w:pStyle w:val="TAC"/>
              <w:rPr>
                <w:szCs w:val="18"/>
                <w:lang w:eastAsia="ja-JP"/>
              </w:rPr>
            </w:pPr>
            <w:r w:rsidRPr="006B3BD2">
              <w:rPr>
                <w:rFonts w:cs="Arial"/>
                <w:lang w:eastAsia="zh-CN"/>
              </w:rPr>
              <w:t>DC_8A_n77A</w:t>
            </w:r>
          </w:p>
        </w:tc>
      </w:tr>
      <w:tr w:rsidR="00B811CC" w:rsidRPr="00E062F1" w14:paraId="041311C3" w14:textId="77777777" w:rsidTr="00380728">
        <w:trPr>
          <w:trHeight w:val="187"/>
          <w:jc w:val="center"/>
        </w:trPr>
        <w:tc>
          <w:tcPr>
            <w:tcW w:w="3461" w:type="dxa"/>
            <w:shd w:val="clear" w:color="auto" w:fill="auto"/>
            <w:noWrap/>
          </w:tcPr>
          <w:p w14:paraId="63745681" w14:textId="77777777" w:rsidR="00B811CC" w:rsidRPr="006B3BD2" w:rsidRDefault="00B811CC" w:rsidP="00380728">
            <w:pPr>
              <w:pStyle w:val="TAC"/>
              <w:rPr>
                <w:rFonts w:cs="Arial"/>
                <w:szCs w:val="18"/>
                <w:lang w:eastAsia="ja-JP"/>
              </w:rPr>
            </w:pPr>
            <w:r w:rsidRPr="006B3BD2">
              <w:rPr>
                <w:rFonts w:cs="Arial"/>
                <w:szCs w:val="18"/>
              </w:rPr>
              <w:t>DC_3A-8A_n28A-n77(2A)</w:t>
            </w:r>
          </w:p>
        </w:tc>
        <w:tc>
          <w:tcPr>
            <w:tcW w:w="3514" w:type="dxa"/>
          </w:tcPr>
          <w:p w14:paraId="01277A7E" w14:textId="77777777" w:rsidR="00B811CC" w:rsidRPr="006B3BD2" w:rsidRDefault="00B811CC" w:rsidP="00380728">
            <w:pPr>
              <w:pStyle w:val="TAC"/>
              <w:rPr>
                <w:rFonts w:cs="Arial"/>
                <w:lang w:eastAsia="zh-CN"/>
              </w:rPr>
            </w:pPr>
            <w:r w:rsidRPr="006B3BD2">
              <w:rPr>
                <w:rFonts w:cs="Arial"/>
                <w:lang w:eastAsia="zh-CN"/>
              </w:rPr>
              <w:t>DC_3A</w:t>
            </w:r>
            <w:r w:rsidRPr="006B3BD2">
              <w:rPr>
                <w:rFonts w:eastAsia="Malgun Gothic" w:cs="Arial"/>
                <w:lang w:eastAsia="ko-KR"/>
              </w:rPr>
              <w:t>_</w:t>
            </w:r>
            <w:r w:rsidRPr="006B3BD2">
              <w:rPr>
                <w:rFonts w:cs="Arial"/>
                <w:lang w:eastAsia="zh-CN"/>
              </w:rPr>
              <w:t>n28A</w:t>
            </w:r>
          </w:p>
          <w:p w14:paraId="6292EF44" w14:textId="77777777" w:rsidR="00B811CC" w:rsidRPr="006B3BD2" w:rsidRDefault="00B811CC" w:rsidP="00380728">
            <w:pPr>
              <w:pStyle w:val="TAC"/>
              <w:rPr>
                <w:rFonts w:cs="Arial"/>
                <w:lang w:eastAsia="zh-CN"/>
              </w:rPr>
            </w:pPr>
            <w:r w:rsidRPr="006B3BD2">
              <w:rPr>
                <w:rFonts w:cs="Arial"/>
                <w:lang w:eastAsia="zh-CN"/>
              </w:rPr>
              <w:t>DC_3A_n77A</w:t>
            </w:r>
          </w:p>
          <w:p w14:paraId="39F1E616" w14:textId="77777777" w:rsidR="00B811CC" w:rsidRPr="006B3BD2" w:rsidRDefault="00B811CC" w:rsidP="00380728">
            <w:pPr>
              <w:pStyle w:val="TAC"/>
              <w:rPr>
                <w:rFonts w:cs="Arial"/>
                <w:lang w:eastAsia="zh-CN"/>
              </w:rPr>
            </w:pPr>
            <w:r w:rsidRPr="006B3BD2">
              <w:rPr>
                <w:rFonts w:cs="Arial"/>
                <w:lang w:eastAsia="zh-CN"/>
              </w:rPr>
              <w:t>DC_8A</w:t>
            </w:r>
            <w:r w:rsidRPr="006B3BD2">
              <w:rPr>
                <w:rFonts w:eastAsia="Malgun Gothic" w:cs="Arial"/>
                <w:lang w:eastAsia="ko-KR"/>
              </w:rPr>
              <w:t>_</w:t>
            </w:r>
            <w:r w:rsidRPr="006B3BD2">
              <w:rPr>
                <w:rFonts w:cs="Arial"/>
                <w:lang w:eastAsia="zh-CN"/>
              </w:rPr>
              <w:t>n28A</w:t>
            </w:r>
          </w:p>
          <w:p w14:paraId="1014ABE4" w14:textId="77777777" w:rsidR="00B811CC" w:rsidRPr="006B3BD2" w:rsidRDefault="00B811CC" w:rsidP="00380728">
            <w:pPr>
              <w:pStyle w:val="TAC"/>
              <w:rPr>
                <w:szCs w:val="18"/>
                <w:lang w:eastAsia="ja-JP"/>
              </w:rPr>
            </w:pPr>
            <w:r w:rsidRPr="006B3BD2">
              <w:rPr>
                <w:rFonts w:cs="Arial"/>
                <w:lang w:eastAsia="zh-CN"/>
              </w:rPr>
              <w:t>DC_8A_n77A</w:t>
            </w:r>
          </w:p>
        </w:tc>
      </w:tr>
      <w:tr w:rsidR="00B811CC" w:rsidRPr="00E062F1" w14:paraId="430717AD" w14:textId="77777777" w:rsidTr="00380728">
        <w:trPr>
          <w:trHeight w:val="187"/>
          <w:jc w:val="center"/>
        </w:trPr>
        <w:tc>
          <w:tcPr>
            <w:tcW w:w="3461" w:type="dxa"/>
            <w:shd w:val="clear" w:color="auto" w:fill="auto"/>
            <w:noWrap/>
          </w:tcPr>
          <w:p w14:paraId="6A9D27B3" w14:textId="0049033E" w:rsidR="00B811CC" w:rsidRPr="006B3BD2" w:rsidRDefault="00B811CC" w:rsidP="00380728">
            <w:pPr>
              <w:pStyle w:val="TAC"/>
            </w:pPr>
            <w:r w:rsidRPr="006B3BD2">
              <w:t>DC_3A-</w:t>
            </w:r>
            <w:r w:rsidRPr="006B3BD2">
              <w:rPr>
                <w:rFonts w:eastAsia="Malgun Gothic"/>
              </w:rPr>
              <w:t>8A-42A_</w:t>
            </w:r>
            <w:r w:rsidRPr="006B3BD2">
              <w:t>n</w:t>
            </w:r>
            <w:r w:rsidRPr="006B3BD2">
              <w:rPr>
                <w:rFonts w:eastAsia="Malgun Gothic"/>
              </w:rPr>
              <w:t>77</w:t>
            </w:r>
            <w:r w:rsidRPr="006B3BD2">
              <w:t>A</w:t>
            </w:r>
            <w:ins w:id="228" w:author="Ericsson" w:date="2021-01-15T01:32:00Z">
              <w:r w:rsidR="002363D9" w:rsidRPr="004C014D">
                <w:rPr>
                  <w:vertAlign w:val="superscript"/>
                  <w:lang w:eastAsia="ja-JP"/>
                </w:rPr>
                <w:t>6,7</w:t>
              </w:r>
            </w:ins>
          </w:p>
          <w:p w14:paraId="2A08F145" w14:textId="2AB62470" w:rsidR="00B811CC" w:rsidRPr="006B3BD2" w:rsidRDefault="00B811CC" w:rsidP="00380728">
            <w:pPr>
              <w:pStyle w:val="TAC"/>
              <w:rPr>
                <w:rFonts w:cs="Arial"/>
                <w:szCs w:val="18"/>
                <w:lang w:eastAsia="ja-JP"/>
              </w:rPr>
            </w:pPr>
            <w:r w:rsidRPr="006B3BD2">
              <w:t>DC_3A-8</w:t>
            </w:r>
            <w:r w:rsidRPr="006B3BD2">
              <w:rPr>
                <w:rFonts w:eastAsia="Malgun Gothic"/>
              </w:rPr>
              <w:t>A-42C_</w:t>
            </w:r>
            <w:r w:rsidRPr="006B3BD2">
              <w:t>n</w:t>
            </w:r>
            <w:r w:rsidRPr="006B3BD2">
              <w:rPr>
                <w:rFonts w:eastAsia="Malgun Gothic"/>
              </w:rPr>
              <w:t>77</w:t>
            </w:r>
            <w:r w:rsidRPr="006B3BD2">
              <w:t>A</w:t>
            </w:r>
            <w:ins w:id="229" w:author="Ericsson" w:date="2021-01-15T01:32:00Z">
              <w:r w:rsidR="002363D9" w:rsidRPr="004C014D">
                <w:rPr>
                  <w:vertAlign w:val="superscript"/>
                  <w:lang w:eastAsia="ja-JP"/>
                </w:rPr>
                <w:t>6,7</w:t>
              </w:r>
            </w:ins>
          </w:p>
        </w:tc>
        <w:tc>
          <w:tcPr>
            <w:tcW w:w="3514" w:type="dxa"/>
          </w:tcPr>
          <w:p w14:paraId="341CA57B" w14:textId="77777777" w:rsidR="00B811CC" w:rsidRPr="006B3BD2" w:rsidRDefault="00B811CC" w:rsidP="00380728">
            <w:pPr>
              <w:pStyle w:val="TAC"/>
            </w:pPr>
            <w:r w:rsidRPr="006B3BD2">
              <w:t>DC_3A_n77A</w:t>
            </w:r>
          </w:p>
          <w:p w14:paraId="4A05291D" w14:textId="77777777" w:rsidR="00B811CC" w:rsidRPr="006B3BD2" w:rsidRDefault="00B811CC" w:rsidP="00380728">
            <w:pPr>
              <w:pStyle w:val="TAC"/>
              <w:rPr>
                <w:szCs w:val="18"/>
                <w:lang w:eastAsia="ja-JP"/>
              </w:rPr>
            </w:pPr>
            <w:r w:rsidRPr="006B3BD2">
              <w:t>DC_8A_n77A</w:t>
            </w:r>
          </w:p>
        </w:tc>
      </w:tr>
      <w:tr w:rsidR="00B811CC" w:rsidRPr="00E062F1" w14:paraId="4A265923" w14:textId="77777777" w:rsidTr="00380728">
        <w:trPr>
          <w:trHeight w:val="187"/>
          <w:jc w:val="center"/>
        </w:trPr>
        <w:tc>
          <w:tcPr>
            <w:tcW w:w="3461" w:type="dxa"/>
            <w:shd w:val="clear" w:color="auto" w:fill="auto"/>
            <w:noWrap/>
          </w:tcPr>
          <w:p w14:paraId="02240F09" w14:textId="77777777" w:rsidR="00B811CC" w:rsidRPr="006B3BD2" w:rsidRDefault="00B811CC" w:rsidP="00380728">
            <w:pPr>
              <w:pStyle w:val="TAC"/>
              <w:rPr>
                <w:rFonts w:cs="Arial"/>
                <w:szCs w:val="18"/>
                <w:lang w:eastAsia="ja-JP"/>
              </w:rPr>
            </w:pPr>
            <w:r w:rsidRPr="006B3BD2">
              <w:rPr>
                <w:rFonts w:cs="Arial"/>
                <w:kern w:val="2"/>
                <w:szCs w:val="24"/>
                <w:lang w:eastAsia="ja-JP"/>
              </w:rPr>
              <w:t>DC_3A-8A_SUL_n78A-n80A</w:t>
            </w:r>
          </w:p>
        </w:tc>
        <w:tc>
          <w:tcPr>
            <w:tcW w:w="3514" w:type="dxa"/>
          </w:tcPr>
          <w:p w14:paraId="3C616ED0" w14:textId="77777777" w:rsidR="00B811CC" w:rsidRPr="006B3BD2" w:rsidRDefault="00B811CC" w:rsidP="00380728">
            <w:pPr>
              <w:pStyle w:val="TAC"/>
              <w:rPr>
                <w:rFonts w:cs="Arial"/>
                <w:szCs w:val="18"/>
              </w:rPr>
            </w:pPr>
            <w:r w:rsidRPr="006B3BD2">
              <w:rPr>
                <w:rFonts w:cs="Arial"/>
                <w:szCs w:val="18"/>
              </w:rPr>
              <w:t>DC_3A_n78A</w:t>
            </w:r>
          </w:p>
          <w:p w14:paraId="00E4F14B" w14:textId="77777777" w:rsidR="00B811CC" w:rsidRPr="006B3BD2" w:rsidRDefault="00B811CC" w:rsidP="00380728">
            <w:pPr>
              <w:pStyle w:val="TAC"/>
              <w:rPr>
                <w:rFonts w:cs="Arial"/>
                <w:szCs w:val="18"/>
              </w:rPr>
            </w:pPr>
            <w:r w:rsidRPr="006B3BD2">
              <w:rPr>
                <w:rFonts w:cs="Arial"/>
                <w:szCs w:val="18"/>
              </w:rPr>
              <w:t>DC_3A_n80A_ULSUP-TDM_n78A</w:t>
            </w:r>
          </w:p>
          <w:p w14:paraId="6A09788D" w14:textId="77777777" w:rsidR="00B811CC" w:rsidRPr="006B3BD2" w:rsidRDefault="00B811CC" w:rsidP="00380728">
            <w:pPr>
              <w:pStyle w:val="TAC"/>
              <w:rPr>
                <w:rFonts w:cs="Arial"/>
                <w:szCs w:val="18"/>
              </w:rPr>
            </w:pPr>
            <w:r w:rsidRPr="006B3BD2">
              <w:rPr>
                <w:rFonts w:cs="Arial"/>
                <w:szCs w:val="18"/>
              </w:rPr>
              <w:t>DC_8A_n78A</w:t>
            </w:r>
          </w:p>
          <w:p w14:paraId="08629CCF" w14:textId="77777777" w:rsidR="00B811CC" w:rsidRPr="006B3BD2" w:rsidRDefault="00B811CC" w:rsidP="00380728">
            <w:pPr>
              <w:pStyle w:val="TAC"/>
              <w:rPr>
                <w:lang w:eastAsia="fi-FI"/>
              </w:rPr>
            </w:pPr>
            <w:r w:rsidRPr="006B3BD2">
              <w:rPr>
                <w:rFonts w:cs="Arial"/>
                <w:szCs w:val="18"/>
              </w:rPr>
              <w:t>DC_8A_n80A</w:t>
            </w:r>
          </w:p>
        </w:tc>
      </w:tr>
      <w:tr w:rsidR="00B811CC" w:rsidRPr="00E062F1" w14:paraId="01E7F594" w14:textId="77777777" w:rsidTr="00380728">
        <w:trPr>
          <w:trHeight w:val="187"/>
          <w:jc w:val="center"/>
        </w:trPr>
        <w:tc>
          <w:tcPr>
            <w:tcW w:w="3461" w:type="dxa"/>
            <w:shd w:val="clear" w:color="auto" w:fill="auto"/>
            <w:noWrap/>
          </w:tcPr>
          <w:p w14:paraId="3C366670" w14:textId="378532AA" w:rsidR="00B811CC" w:rsidRPr="006B3BD2" w:rsidRDefault="00B811CC" w:rsidP="00380728">
            <w:pPr>
              <w:pStyle w:val="TAC"/>
              <w:rPr>
                <w:rFonts w:cs="Arial"/>
                <w:lang w:eastAsia="ja-JP"/>
              </w:rPr>
            </w:pPr>
            <w:r w:rsidRPr="006B3BD2">
              <w:rPr>
                <w:rFonts w:cs="Arial"/>
                <w:lang w:eastAsia="ja-JP"/>
              </w:rPr>
              <w:t>DC_3A-18A-42A_n77A</w:t>
            </w:r>
            <w:ins w:id="230" w:author="Ericsson" w:date="2021-01-15T01:32:00Z">
              <w:r w:rsidR="002363D9" w:rsidRPr="004C014D">
                <w:rPr>
                  <w:vertAlign w:val="superscript"/>
                  <w:lang w:eastAsia="ja-JP"/>
                </w:rPr>
                <w:t>6,7</w:t>
              </w:r>
            </w:ins>
          </w:p>
          <w:p w14:paraId="0E049E8C" w14:textId="518C9234" w:rsidR="00B811CC" w:rsidRPr="006B3BD2" w:rsidRDefault="00B811CC" w:rsidP="00380728">
            <w:pPr>
              <w:pStyle w:val="TAC"/>
              <w:rPr>
                <w:rFonts w:cs="Arial"/>
                <w:szCs w:val="18"/>
                <w:lang w:eastAsia="ja-JP"/>
              </w:rPr>
            </w:pPr>
            <w:r w:rsidRPr="006B3BD2">
              <w:rPr>
                <w:rFonts w:cs="Arial"/>
                <w:lang w:eastAsia="ja-JP"/>
              </w:rPr>
              <w:t>DC_3A-18A-42C_n77A</w:t>
            </w:r>
            <w:ins w:id="231" w:author="Ericsson" w:date="2021-01-15T01:32:00Z">
              <w:r w:rsidR="002363D9" w:rsidRPr="004C014D">
                <w:rPr>
                  <w:vertAlign w:val="superscript"/>
                  <w:lang w:eastAsia="ja-JP"/>
                </w:rPr>
                <w:t>6,7</w:t>
              </w:r>
            </w:ins>
          </w:p>
        </w:tc>
        <w:tc>
          <w:tcPr>
            <w:tcW w:w="3514" w:type="dxa"/>
          </w:tcPr>
          <w:p w14:paraId="62431BC0" w14:textId="77777777" w:rsidR="00B811CC" w:rsidRPr="006B3BD2" w:rsidRDefault="00B811CC" w:rsidP="00380728">
            <w:pPr>
              <w:pStyle w:val="TAC"/>
              <w:rPr>
                <w:lang w:eastAsia="ja-JP"/>
              </w:rPr>
            </w:pPr>
            <w:r w:rsidRPr="006B3BD2">
              <w:rPr>
                <w:lang w:eastAsia="fi-FI"/>
              </w:rPr>
              <w:t>DC_</w:t>
            </w:r>
            <w:r w:rsidRPr="006B3BD2">
              <w:rPr>
                <w:lang w:eastAsia="ja-JP"/>
              </w:rPr>
              <w:t>3</w:t>
            </w:r>
            <w:r w:rsidRPr="006B3BD2">
              <w:rPr>
                <w:lang w:eastAsia="fi-FI"/>
              </w:rPr>
              <w:t>A_</w:t>
            </w:r>
            <w:r w:rsidRPr="006B3BD2">
              <w:rPr>
                <w:lang w:eastAsia="ja-JP"/>
              </w:rPr>
              <w:t>n77A</w:t>
            </w:r>
          </w:p>
          <w:p w14:paraId="438C8C1C" w14:textId="77777777" w:rsidR="00B811CC" w:rsidRPr="006B3BD2" w:rsidRDefault="00B811CC" w:rsidP="00380728">
            <w:pPr>
              <w:pStyle w:val="TAC"/>
              <w:rPr>
                <w:lang w:eastAsia="fi-FI"/>
              </w:rPr>
            </w:pPr>
            <w:r w:rsidRPr="006B3BD2">
              <w:rPr>
                <w:lang w:eastAsia="fi-FI"/>
              </w:rPr>
              <w:t>DC_</w:t>
            </w:r>
            <w:r w:rsidRPr="006B3BD2">
              <w:rPr>
                <w:lang w:eastAsia="ja-JP"/>
              </w:rPr>
              <w:t>18</w:t>
            </w:r>
            <w:r w:rsidRPr="006B3BD2">
              <w:rPr>
                <w:lang w:eastAsia="fi-FI"/>
              </w:rPr>
              <w:t>A_</w:t>
            </w:r>
            <w:r w:rsidRPr="006B3BD2">
              <w:rPr>
                <w:lang w:eastAsia="ja-JP"/>
              </w:rPr>
              <w:t>n77</w:t>
            </w:r>
            <w:r w:rsidRPr="006B3BD2">
              <w:rPr>
                <w:lang w:eastAsia="fi-FI"/>
              </w:rPr>
              <w:t>A</w:t>
            </w:r>
          </w:p>
        </w:tc>
      </w:tr>
      <w:tr w:rsidR="00B811CC" w:rsidRPr="00E062F1" w14:paraId="53383E48" w14:textId="77777777" w:rsidTr="00380728">
        <w:trPr>
          <w:trHeight w:val="187"/>
          <w:jc w:val="center"/>
        </w:trPr>
        <w:tc>
          <w:tcPr>
            <w:tcW w:w="3461" w:type="dxa"/>
            <w:shd w:val="clear" w:color="auto" w:fill="auto"/>
            <w:noWrap/>
          </w:tcPr>
          <w:p w14:paraId="3AC4D55B" w14:textId="15DB4277" w:rsidR="00B811CC" w:rsidRPr="006B3BD2" w:rsidRDefault="00B811CC" w:rsidP="00380728">
            <w:pPr>
              <w:pStyle w:val="TAC"/>
              <w:rPr>
                <w:rFonts w:cs="Arial"/>
                <w:lang w:eastAsia="ja-JP"/>
              </w:rPr>
            </w:pPr>
            <w:r w:rsidRPr="006B3BD2">
              <w:rPr>
                <w:rFonts w:cs="Arial"/>
                <w:lang w:eastAsia="ja-JP"/>
              </w:rPr>
              <w:t>DC_3A-18A-42A_n78A</w:t>
            </w:r>
            <w:ins w:id="232" w:author="Ericsson" w:date="2021-01-15T01:32:00Z">
              <w:r w:rsidR="002363D9" w:rsidRPr="004C014D">
                <w:rPr>
                  <w:vertAlign w:val="superscript"/>
                  <w:lang w:eastAsia="ja-JP"/>
                </w:rPr>
                <w:t>6,7</w:t>
              </w:r>
            </w:ins>
          </w:p>
          <w:p w14:paraId="2C39CC71" w14:textId="1406E855" w:rsidR="00B811CC" w:rsidRPr="006B3BD2" w:rsidRDefault="00B811CC" w:rsidP="00380728">
            <w:pPr>
              <w:pStyle w:val="TAC"/>
              <w:rPr>
                <w:rFonts w:cs="Arial"/>
                <w:szCs w:val="18"/>
                <w:lang w:eastAsia="ja-JP"/>
              </w:rPr>
            </w:pPr>
            <w:r w:rsidRPr="006B3BD2">
              <w:rPr>
                <w:rFonts w:cs="Arial"/>
                <w:lang w:eastAsia="ja-JP"/>
              </w:rPr>
              <w:t>DC_3A-18A-42C_n78A</w:t>
            </w:r>
            <w:ins w:id="233" w:author="Ericsson" w:date="2021-01-15T01:32:00Z">
              <w:r w:rsidR="002363D9" w:rsidRPr="004C014D">
                <w:rPr>
                  <w:vertAlign w:val="superscript"/>
                  <w:lang w:eastAsia="ja-JP"/>
                </w:rPr>
                <w:t>6,7</w:t>
              </w:r>
            </w:ins>
          </w:p>
        </w:tc>
        <w:tc>
          <w:tcPr>
            <w:tcW w:w="3514" w:type="dxa"/>
          </w:tcPr>
          <w:p w14:paraId="4064E75D" w14:textId="77777777" w:rsidR="00B811CC" w:rsidRPr="006B3BD2" w:rsidRDefault="00B811CC" w:rsidP="00380728">
            <w:pPr>
              <w:pStyle w:val="TAC"/>
              <w:rPr>
                <w:lang w:eastAsia="ja-JP"/>
              </w:rPr>
            </w:pPr>
            <w:r w:rsidRPr="006B3BD2">
              <w:rPr>
                <w:lang w:eastAsia="fi-FI"/>
              </w:rPr>
              <w:t>DC_</w:t>
            </w:r>
            <w:r w:rsidRPr="006B3BD2">
              <w:rPr>
                <w:lang w:eastAsia="ja-JP"/>
              </w:rPr>
              <w:t>3</w:t>
            </w:r>
            <w:r w:rsidRPr="006B3BD2">
              <w:rPr>
                <w:lang w:eastAsia="fi-FI"/>
              </w:rPr>
              <w:t>A_</w:t>
            </w:r>
            <w:r w:rsidRPr="006B3BD2">
              <w:rPr>
                <w:lang w:eastAsia="ja-JP"/>
              </w:rPr>
              <w:t>n78A</w:t>
            </w:r>
          </w:p>
          <w:p w14:paraId="7A0CAC3B" w14:textId="77777777" w:rsidR="00B811CC" w:rsidRPr="006B3BD2" w:rsidRDefault="00B811CC" w:rsidP="00380728">
            <w:pPr>
              <w:pStyle w:val="TAC"/>
              <w:rPr>
                <w:lang w:eastAsia="fi-FI"/>
              </w:rPr>
            </w:pPr>
            <w:r w:rsidRPr="006B3BD2">
              <w:rPr>
                <w:lang w:eastAsia="fi-FI"/>
              </w:rPr>
              <w:t>DC_</w:t>
            </w:r>
            <w:r w:rsidRPr="006B3BD2">
              <w:rPr>
                <w:lang w:eastAsia="ja-JP"/>
              </w:rPr>
              <w:t>18</w:t>
            </w:r>
            <w:r w:rsidRPr="006B3BD2">
              <w:rPr>
                <w:lang w:eastAsia="fi-FI"/>
              </w:rPr>
              <w:t>A_</w:t>
            </w:r>
            <w:r w:rsidRPr="006B3BD2">
              <w:rPr>
                <w:lang w:eastAsia="ja-JP"/>
              </w:rPr>
              <w:t>n78</w:t>
            </w:r>
            <w:r w:rsidRPr="006B3BD2">
              <w:rPr>
                <w:lang w:eastAsia="fi-FI"/>
              </w:rPr>
              <w:t>A</w:t>
            </w:r>
          </w:p>
        </w:tc>
      </w:tr>
      <w:tr w:rsidR="00B811CC" w:rsidRPr="00E062F1" w14:paraId="7520494E" w14:textId="77777777" w:rsidTr="00380728">
        <w:trPr>
          <w:trHeight w:val="187"/>
          <w:jc w:val="center"/>
        </w:trPr>
        <w:tc>
          <w:tcPr>
            <w:tcW w:w="3461" w:type="dxa"/>
            <w:shd w:val="clear" w:color="auto" w:fill="auto"/>
            <w:noWrap/>
          </w:tcPr>
          <w:p w14:paraId="2FBA2AE5" w14:textId="77777777" w:rsidR="00B811CC" w:rsidRPr="006B3BD2" w:rsidRDefault="00B811CC" w:rsidP="00380728">
            <w:pPr>
              <w:pStyle w:val="TAC"/>
              <w:rPr>
                <w:lang w:eastAsia="ja-JP"/>
              </w:rPr>
            </w:pPr>
            <w:r w:rsidRPr="006B3BD2">
              <w:rPr>
                <w:lang w:eastAsia="ja-JP"/>
              </w:rPr>
              <w:t>DC_3A-18A-42A_n79A</w:t>
            </w:r>
          </w:p>
          <w:p w14:paraId="140C6BC2" w14:textId="77777777" w:rsidR="00B811CC" w:rsidRPr="006B3BD2" w:rsidRDefault="00B811CC" w:rsidP="00380728">
            <w:pPr>
              <w:pStyle w:val="TAC"/>
              <w:rPr>
                <w:rFonts w:cs="Arial"/>
                <w:szCs w:val="18"/>
                <w:lang w:eastAsia="ja-JP"/>
              </w:rPr>
            </w:pPr>
            <w:r w:rsidRPr="006B3BD2">
              <w:rPr>
                <w:lang w:eastAsia="ja-JP"/>
              </w:rPr>
              <w:t>DC_3A-18A-42C_n79A</w:t>
            </w:r>
          </w:p>
        </w:tc>
        <w:tc>
          <w:tcPr>
            <w:tcW w:w="3514" w:type="dxa"/>
          </w:tcPr>
          <w:p w14:paraId="3B8EBFC7" w14:textId="77777777" w:rsidR="00B811CC" w:rsidRPr="006B3BD2" w:rsidRDefault="00B811CC" w:rsidP="00380728">
            <w:pPr>
              <w:pStyle w:val="TAC"/>
              <w:rPr>
                <w:lang w:eastAsia="ja-JP"/>
              </w:rPr>
            </w:pPr>
            <w:r w:rsidRPr="006B3BD2">
              <w:rPr>
                <w:lang w:eastAsia="fi-FI"/>
              </w:rPr>
              <w:t>DC_</w:t>
            </w:r>
            <w:r w:rsidRPr="006B3BD2">
              <w:rPr>
                <w:lang w:eastAsia="ja-JP"/>
              </w:rPr>
              <w:t>3</w:t>
            </w:r>
            <w:r w:rsidRPr="006B3BD2">
              <w:rPr>
                <w:lang w:eastAsia="fi-FI"/>
              </w:rPr>
              <w:t>A_</w:t>
            </w:r>
            <w:r w:rsidRPr="006B3BD2">
              <w:rPr>
                <w:lang w:eastAsia="ja-JP"/>
              </w:rPr>
              <w:t>n79A</w:t>
            </w:r>
          </w:p>
          <w:p w14:paraId="6E600803" w14:textId="77777777" w:rsidR="00B811CC" w:rsidRPr="006B3BD2" w:rsidRDefault="00B811CC" w:rsidP="00380728">
            <w:pPr>
              <w:pStyle w:val="TAC"/>
              <w:rPr>
                <w:lang w:eastAsia="fi-FI"/>
              </w:rPr>
            </w:pPr>
            <w:r w:rsidRPr="006B3BD2">
              <w:rPr>
                <w:lang w:eastAsia="fi-FI"/>
              </w:rPr>
              <w:t>DC_</w:t>
            </w:r>
            <w:r w:rsidRPr="006B3BD2">
              <w:rPr>
                <w:lang w:eastAsia="ja-JP"/>
              </w:rPr>
              <w:t>18</w:t>
            </w:r>
            <w:r w:rsidRPr="006B3BD2">
              <w:rPr>
                <w:lang w:eastAsia="fi-FI"/>
              </w:rPr>
              <w:t>A_</w:t>
            </w:r>
            <w:r w:rsidRPr="006B3BD2">
              <w:rPr>
                <w:lang w:eastAsia="ja-JP"/>
              </w:rPr>
              <w:t>n79</w:t>
            </w:r>
            <w:r w:rsidRPr="006B3BD2">
              <w:rPr>
                <w:lang w:eastAsia="fi-FI"/>
              </w:rPr>
              <w:t>A</w:t>
            </w:r>
          </w:p>
        </w:tc>
      </w:tr>
      <w:tr w:rsidR="00B811CC" w:rsidRPr="00E062F1" w14:paraId="06FF337C" w14:textId="77777777" w:rsidTr="00380728">
        <w:trPr>
          <w:trHeight w:val="187"/>
          <w:jc w:val="center"/>
        </w:trPr>
        <w:tc>
          <w:tcPr>
            <w:tcW w:w="3461" w:type="dxa"/>
            <w:shd w:val="clear" w:color="auto" w:fill="auto"/>
            <w:noWrap/>
          </w:tcPr>
          <w:p w14:paraId="72A93D07" w14:textId="77777777" w:rsidR="00B811CC" w:rsidRPr="006B3BD2" w:rsidRDefault="00B811CC" w:rsidP="00380728">
            <w:pPr>
              <w:pStyle w:val="TAC"/>
              <w:rPr>
                <w:lang w:eastAsia="fi-FI"/>
              </w:rPr>
            </w:pPr>
            <w:r w:rsidRPr="006B3BD2">
              <w:rPr>
                <w:lang w:eastAsia="fi-FI"/>
              </w:rPr>
              <w:t>DC_3A-19A-21A_n77A</w:t>
            </w:r>
            <w:r w:rsidRPr="006B3BD2">
              <w:rPr>
                <w:vertAlign w:val="superscript"/>
              </w:rPr>
              <w:t>2</w:t>
            </w:r>
          </w:p>
          <w:p w14:paraId="619733F2" w14:textId="77777777" w:rsidR="00B811CC" w:rsidRPr="006B3BD2" w:rsidRDefault="00B811CC" w:rsidP="00380728">
            <w:pPr>
              <w:pStyle w:val="TAC"/>
              <w:rPr>
                <w:lang w:eastAsia="fi-FI"/>
              </w:rPr>
            </w:pPr>
            <w:r w:rsidRPr="006B3BD2">
              <w:rPr>
                <w:lang w:eastAsia="fi-FI"/>
              </w:rPr>
              <w:t>DC_3A-19A-21A_n77C</w:t>
            </w:r>
            <w:r w:rsidRPr="006B3BD2">
              <w:rPr>
                <w:vertAlign w:val="superscript"/>
              </w:rPr>
              <w:t>2</w:t>
            </w:r>
          </w:p>
        </w:tc>
        <w:tc>
          <w:tcPr>
            <w:tcW w:w="3514" w:type="dxa"/>
          </w:tcPr>
          <w:p w14:paraId="00B0B53E" w14:textId="77777777" w:rsidR="00B811CC" w:rsidRPr="006B3BD2" w:rsidRDefault="00B811CC" w:rsidP="00380728">
            <w:pPr>
              <w:pStyle w:val="TAC"/>
              <w:rPr>
                <w:lang w:eastAsia="fi-FI"/>
              </w:rPr>
            </w:pPr>
            <w:r w:rsidRPr="006B3BD2">
              <w:rPr>
                <w:lang w:eastAsia="fi-FI"/>
              </w:rPr>
              <w:t>DC_3A_n77A</w:t>
            </w:r>
          </w:p>
          <w:p w14:paraId="1625B556" w14:textId="77777777" w:rsidR="00B811CC" w:rsidRPr="006B3BD2" w:rsidRDefault="00B811CC" w:rsidP="00380728">
            <w:pPr>
              <w:pStyle w:val="TAC"/>
              <w:rPr>
                <w:lang w:eastAsia="fi-FI"/>
              </w:rPr>
            </w:pPr>
            <w:r w:rsidRPr="006B3BD2">
              <w:rPr>
                <w:lang w:eastAsia="fi-FI"/>
              </w:rPr>
              <w:t>DC_19A_n77A</w:t>
            </w:r>
          </w:p>
          <w:p w14:paraId="3FAA655B" w14:textId="77777777" w:rsidR="00B811CC" w:rsidRPr="006B3BD2" w:rsidRDefault="00B811CC" w:rsidP="00380728">
            <w:pPr>
              <w:pStyle w:val="TAC"/>
              <w:rPr>
                <w:lang w:eastAsia="fi-FI"/>
              </w:rPr>
            </w:pPr>
            <w:r w:rsidRPr="006B3BD2">
              <w:rPr>
                <w:lang w:eastAsia="fi-FI"/>
              </w:rPr>
              <w:t>DC_21A_n77A</w:t>
            </w:r>
          </w:p>
        </w:tc>
      </w:tr>
      <w:tr w:rsidR="00B811CC" w:rsidRPr="00E062F1" w14:paraId="7DE10DB4" w14:textId="77777777" w:rsidTr="00380728">
        <w:trPr>
          <w:trHeight w:val="187"/>
          <w:jc w:val="center"/>
        </w:trPr>
        <w:tc>
          <w:tcPr>
            <w:tcW w:w="3461" w:type="dxa"/>
            <w:shd w:val="clear" w:color="auto" w:fill="auto"/>
            <w:noWrap/>
          </w:tcPr>
          <w:p w14:paraId="0766C88F" w14:textId="77777777" w:rsidR="00B811CC" w:rsidRPr="006B3BD2" w:rsidRDefault="00B811CC" w:rsidP="00380728">
            <w:pPr>
              <w:pStyle w:val="TAC"/>
              <w:rPr>
                <w:lang w:eastAsia="fi-FI"/>
              </w:rPr>
            </w:pPr>
            <w:r w:rsidRPr="006B3BD2">
              <w:rPr>
                <w:lang w:eastAsia="fi-FI"/>
              </w:rPr>
              <w:t>DC_3A-19A-21A_n78A</w:t>
            </w:r>
            <w:r w:rsidRPr="006B3BD2">
              <w:rPr>
                <w:vertAlign w:val="superscript"/>
              </w:rPr>
              <w:t>2</w:t>
            </w:r>
          </w:p>
          <w:p w14:paraId="0D28C562" w14:textId="77777777" w:rsidR="00B811CC" w:rsidRPr="006B3BD2" w:rsidRDefault="00B811CC" w:rsidP="00380728">
            <w:pPr>
              <w:pStyle w:val="TAC"/>
              <w:rPr>
                <w:lang w:eastAsia="fi-FI"/>
              </w:rPr>
            </w:pPr>
            <w:r w:rsidRPr="006B3BD2">
              <w:rPr>
                <w:lang w:eastAsia="fi-FI"/>
              </w:rPr>
              <w:t>DC_3A-19A-21A_n78C</w:t>
            </w:r>
            <w:r w:rsidRPr="006B3BD2">
              <w:rPr>
                <w:vertAlign w:val="superscript"/>
              </w:rPr>
              <w:t>2</w:t>
            </w:r>
          </w:p>
        </w:tc>
        <w:tc>
          <w:tcPr>
            <w:tcW w:w="3514" w:type="dxa"/>
          </w:tcPr>
          <w:p w14:paraId="7028F340" w14:textId="77777777" w:rsidR="00B811CC" w:rsidRPr="006B3BD2" w:rsidRDefault="00B811CC" w:rsidP="00380728">
            <w:pPr>
              <w:pStyle w:val="TAC"/>
              <w:rPr>
                <w:lang w:eastAsia="fi-FI"/>
              </w:rPr>
            </w:pPr>
            <w:r w:rsidRPr="006B3BD2">
              <w:rPr>
                <w:lang w:eastAsia="fi-FI"/>
              </w:rPr>
              <w:t>DC_3A_n78A</w:t>
            </w:r>
          </w:p>
          <w:p w14:paraId="6E08D65C" w14:textId="77777777" w:rsidR="00B811CC" w:rsidRPr="006B3BD2" w:rsidRDefault="00B811CC" w:rsidP="00380728">
            <w:pPr>
              <w:pStyle w:val="TAC"/>
              <w:rPr>
                <w:lang w:eastAsia="fi-FI"/>
              </w:rPr>
            </w:pPr>
            <w:r w:rsidRPr="006B3BD2">
              <w:rPr>
                <w:lang w:eastAsia="fi-FI"/>
              </w:rPr>
              <w:t>DC_19A_n78A</w:t>
            </w:r>
          </w:p>
          <w:p w14:paraId="641467DA" w14:textId="77777777" w:rsidR="00B811CC" w:rsidRPr="006B3BD2" w:rsidRDefault="00B811CC" w:rsidP="00380728">
            <w:pPr>
              <w:pStyle w:val="TAC"/>
              <w:rPr>
                <w:lang w:eastAsia="fi-FI"/>
              </w:rPr>
            </w:pPr>
            <w:r w:rsidRPr="006B3BD2">
              <w:rPr>
                <w:lang w:eastAsia="fi-FI"/>
              </w:rPr>
              <w:t>DC_21A_n78A</w:t>
            </w:r>
          </w:p>
        </w:tc>
      </w:tr>
      <w:tr w:rsidR="00B811CC" w:rsidRPr="00E062F1" w14:paraId="0BD9B508" w14:textId="77777777" w:rsidTr="00380728">
        <w:trPr>
          <w:trHeight w:val="187"/>
          <w:jc w:val="center"/>
        </w:trPr>
        <w:tc>
          <w:tcPr>
            <w:tcW w:w="3461" w:type="dxa"/>
            <w:shd w:val="clear" w:color="auto" w:fill="auto"/>
            <w:noWrap/>
          </w:tcPr>
          <w:p w14:paraId="3DD7A7BB" w14:textId="77777777" w:rsidR="00B811CC" w:rsidRPr="006B3BD2" w:rsidRDefault="00B811CC" w:rsidP="00380728">
            <w:pPr>
              <w:pStyle w:val="TAC"/>
              <w:rPr>
                <w:lang w:eastAsia="fi-FI"/>
              </w:rPr>
            </w:pPr>
            <w:r w:rsidRPr="006B3BD2">
              <w:rPr>
                <w:lang w:eastAsia="fi-FI"/>
              </w:rPr>
              <w:t>DC_3A-19A-21A_n79A</w:t>
            </w:r>
            <w:r w:rsidRPr="006B3BD2">
              <w:rPr>
                <w:vertAlign w:val="superscript"/>
              </w:rPr>
              <w:t>2</w:t>
            </w:r>
          </w:p>
          <w:p w14:paraId="154A75CC" w14:textId="77777777" w:rsidR="00B811CC" w:rsidRPr="006B3BD2" w:rsidRDefault="00B811CC" w:rsidP="00380728">
            <w:pPr>
              <w:pStyle w:val="TAC"/>
              <w:rPr>
                <w:lang w:eastAsia="fi-FI"/>
              </w:rPr>
            </w:pPr>
            <w:r w:rsidRPr="006B3BD2">
              <w:rPr>
                <w:lang w:eastAsia="fi-FI"/>
              </w:rPr>
              <w:t>DC_3A-19A-21A_n79C</w:t>
            </w:r>
            <w:r w:rsidRPr="006B3BD2">
              <w:rPr>
                <w:vertAlign w:val="superscript"/>
              </w:rPr>
              <w:t>2</w:t>
            </w:r>
          </w:p>
        </w:tc>
        <w:tc>
          <w:tcPr>
            <w:tcW w:w="3514" w:type="dxa"/>
          </w:tcPr>
          <w:p w14:paraId="6495C3D0" w14:textId="77777777" w:rsidR="00B811CC" w:rsidRPr="006B3BD2" w:rsidRDefault="00B811CC" w:rsidP="00380728">
            <w:pPr>
              <w:pStyle w:val="TAC"/>
              <w:rPr>
                <w:lang w:eastAsia="fi-FI"/>
              </w:rPr>
            </w:pPr>
            <w:r w:rsidRPr="006B3BD2">
              <w:rPr>
                <w:lang w:eastAsia="fi-FI"/>
              </w:rPr>
              <w:t>DC_3A_n79A</w:t>
            </w:r>
          </w:p>
          <w:p w14:paraId="6085DEF3" w14:textId="77777777" w:rsidR="00B811CC" w:rsidRPr="006B3BD2" w:rsidRDefault="00B811CC" w:rsidP="00380728">
            <w:pPr>
              <w:pStyle w:val="TAC"/>
              <w:rPr>
                <w:lang w:eastAsia="fi-FI"/>
              </w:rPr>
            </w:pPr>
            <w:r w:rsidRPr="006B3BD2">
              <w:rPr>
                <w:lang w:eastAsia="fi-FI"/>
              </w:rPr>
              <w:t>DC_19A_n79A</w:t>
            </w:r>
          </w:p>
          <w:p w14:paraId="0AC6E8B2" w14:textId="77777777" w:rsidR="00B811CC" w:rsidRPr="006B3BD2" w:rsidRDefault="00B811CC" w:rsidP="00380728">
            <w:pPr>
              <w:pStyle w:val="TAC"/>
              <w:rPr>
                <w:lang w:eastAsia="fi-FI"/>
              </w:rPr>
            </w:pPr>
            <w:r w:rsidRPr="006B3BD2">
              <w:rPr>
                <w:lang w:eastAsia="fi-FI"/>
              </w:rPr>
              <w:t>DC_21A_n79A</w:t>
            </w:r>
          </w:p>
        </w:tc>
      </w:tr>
      <w:tr w:rsidR="00B811CC" w:rsidRPr="00E062F1" w14:paraId="23743007" w14:textId="77777777" w:rsidTr="00380728">
        <w:trPr>
          <w:trHeight w:val="187"/>
          <w:jc w:val="center"/>
        </w:trPr>
        <w:tc>
          <w:tcPr>
            <w:tcW w:w="3461" w:type="dxa"/>
            <w:shd w:val="clear" w:color="auto" w:fill="auto"/>
            <w:noWrap/>
          </w:tcPr>
          <w:p w14:paraId="3A02A882" w14:textId="046BBD38" w:rsidR="00B811CC" w:rsidRPr="006B3BD2" w:rsidDel="002363D9" w:rsidRDefault="00B811CC" w:rsidP="00380728">
            <w:pPr>
              <w:pStyle w:val="TAC"/>
              <w:rPr>
                <w:del w:id="234" w:author="Ericsson" w:date="2021-01-15T01:32:00Z"/>
                <w:lang w:eastAsia="fi-FI"/>
              </w:rPr>
            </w:pPr>
            <w:r w:rsidRPr="006B3BD2">
              <w:rPr>
                <w:lang w:eastAsia="fi-FI"/>
              </w:rPr>
              <w:t>DC_3A-19A-42A_n77A</w:t>
            </w:r>
            <w:ins w:id="235" w:author="Ericsson" w:date="2021-01-15T01:32:00Z">
              <w:r w:rsidR="002363D9" w:rsidRPr="004C014D">
                <w:rPr>
                  <w:vertAlign w:val="superscript"/>
                  <w:lang w:eastAsia="ja-JP"/>
                </w:rPr>
                <w:t>6,7</w:t>
              </w:r>
            </w:ins>
          </w:p>
          <w:p w14:paraId="13074A56" w14:textId="61A6F07B" w:rsidR="00B811CC" w:rsidRPr="006B3BD2" w:rsidRDefault="00B811CC" w:rsidP="00380728">
            <w:pPr>
              <w:pStyle w:val="TAC"/>
              <w:rPr>
                <w:lang w:eastAsia="fi-FI"/>
              </w:rPr>
            </w:pPr>
            <w:r w:rsidRPr="006B3BD2">
              <w:rPr>
                <w:lang w:eastAsia="fi-FI"/>
              </w:rPr>
              <w:t>DC_3A-19A-42A_n77C</w:t>
            </w:r>
            <w:ins w:id="236" w:author="Ericsson" w:date="2021-01-15T01:32:00Z">
              <w:r w:rsidR="002363D9" w:rsidRPr="004C014D">
                <w:rPr>
                  <w:vertAlign w:val="superscript"/>
                  <w:lang w:eastAsia="ja-JP"/>
                </w:rPr>
                <w:t>6,7</w:t>
              </w:r>
            </w:ins>
          </w:p>
          <w:p w14:paraId="19BB872F" w14:textId="53E58390" w:rsidR="00B811CC" w:rsidRPr="006B3BD2" w:rsidRDefault="00B811CC" w:rsidP="00380728">
            <w:pPr>
              <w:pStyle w:val="TAC"/>
            </w:pPr>
            <w:r w:rsidRPr="006B3BD2">
              <w:rPr>
                <w:lang w:eastAsia="ja-JP"/>
              </w:rPr>
              <w:t>DC</w:t>
            </w:r>
            <w:r w:rsidRPr="006B3BD2">
              <w:t>_</w:t>
            </w:r>
            <w:r w:rsidRPr="006B3BD2">
              <w:rPr>
                <w:lang w:eastAsia="ja-JP"/>
              </w:rPr>
              <w:t>3A-19A-42C_n77</w:t>
            </w:r>
            <w:r w:rsidRPr="006B3BD2">
              <w:t>A</w:t>
            </w:r>
            <w:ins w:id="237" w:author="Ericsson" w:date="2021-01-15T01:32:00Z">
              <w:r w:rsidR="002363D9" w:rsidRPr="004C014D">
                <w:rPr>
                  <w:vertAlign w:val="superscript"/>
                  <w:lang w:eastAsia="ja-JP"/>
                </w:rPr>
                <w:t>6,7</w:t>
              </w:r>
            </w:ins>
          </w:p>
          <w:p w14:paraId="4A3DC38E" w14:textId="4140C2C2" w:rsidR="00B811CC" w:rsidRPr="006B3BD2" w:rsidRDefault="00B811CC" w:rsidP="00380728">
            <w:pPr>
              <w:pStyle w:val="TAC"/>
            </w:pPr>
            <w:r w:rsidRPr="006B3BD2">
              <w:rPr>
                <w:lang w:eastAsia="ja-JP"/>
              </w:rPr>
              <w:t>DC</w:t>
            </w:r>
            <w:r w:rsidRPr="006B3BD2">
              <w:t>_</w:t>
            </w:r>
            <w:r w:rsidRPr="006B3BD2">
              <w:rPr>
                <w:lang w:eastAsia="ja-JP"/>
              </w:rPr>
              <w:t>3A-19A-42C_n77</w:t>
            </w:r>
            <w:r w:rsidRPr="006B3BD2">
              <w:t>C</w:t>
            </w:r>
            <w:ins w:id="238" w:author="Ericsson" w:date="2021-01-15T01:32:00Z">
              <w:r w:rsidR="002363D9" w:rsidRPr="004C014D">
                <w:rPr>
                  <w:vertAlign w:val="superscript"/>
                  <w:lang w:eastAsia="ja-JP"/>
                </w:rPr>
                <w:t>6,7</w:t>
              </w:r>
            </w:ins>
          </w:p>
          <w:p w14:paraId="3E84023E" w14:textId="6D754259" w:rsidR="00B811CC" w:rsidRPr="006B3BD2" w:rsidRDefault="00B811CC" w:rsidP="00380728">
            <w:pPr>
              <w:pStyle w:val="TAC"/>
              <w:rPr>
                <w:rFonts w:cs="Arial"/>
                <w:lang w:eastAsia="ja-JP"/>
              </w:rPr>
            </w:pPr>
            <w:r w:rsidRPr="006B3BD2">
              <w:rPr>
                <w:rFonts w:cs="Arial"/>
                <w:lang w:eastAsia="ja-JP"/>
              </w:rPr>
              <w:t>DC</w:t>
            </w:r>
            <w:r w:rsidRPr="006B3BD2">
              <w:rPr>
                <w:rFonts w:cs="Arial"/>
              </w:rPr>
              <w:t>_</w:t>
            </w:r>
            <w:r w:rsidRPr="006B3BD2">
              <w:rPr>
                <w:rFonts w:cs="Arial"/>
                <w:lang w:eastAsia="ja-JP"/>
              </w:rPr>
              <w:t>3A-19A-42D_n77A</w:t>
            </w:r>
            <w:ins w:id="239" w:author="Ericsson" w:date="2021-01-15T01:32:00Z">
              <w:r w:rsidR="002363D9" w:rsidRPr="004C014D">
                <w:rPr>
                  <w:vertAlign w:val="superscript"/>
                  <w:lang w:eastAsia="ja-JP"/>
                </w:rPr>
                <w:t>6,7</w:t>
              </w:r>
            </w:ins>
          </w:p>
          <w:p w14:paraId="6956CE53" w14:textId="601AE409" w:rsidR="00B811CC" w:rsidRPr="006B3BD2" w:rsidRDefault="00B811CC" w:rsidP="00380728">
            <w:pPr>
              <w:pStyle w:val="TAC"/>
              <w:rPr>
                <w:lang w:eastAsia="fi-FI"/>
              </w:rPr>
            </w:pPr>
            <w:r w:rsidRPr="006B3BD2">
              <w:rPr>
                <w:rFonts w:cs="Arial"/>
                <w:lang w:eastAsia="ja-JP"/>
              </w:rPr>
              <w:t>DC</w:t>
            </w:r>
            <w:r w:rsidRPr="006B3BD2">
              <w:rPr>
                <w:rFonts w:cs="Arial"/>
              </w:rPr>
              <w:t>_</w:t>
            </w:r>
            <w:r w:rsidRPr="006B3BD2">
              <w:rPr>
                <w:rFonts w:cs="Arial"/>
                <w:lang w:eastAsia="ja-JP"/>
              </w:rPr>
              <w:t>3A-19A-42D_n77C</w:t>
            </w:r>
            <w:ins w:id="240" w:author="Ericsson" w:date="2021-01-15T01:32:00Z">
              <w:r w:rsidR="002363D9" w:rsidRPr="004C014D">
                <w:rPr>
                  <w:vertAlign w:val="superscript"/>
                  <w:lang w:eastAsia="ja-JP"/>
                </w:rPr>
                <w:t>6,7</w:t>
              </w:r>
            </w:ins>
          </w:p>
        </w:tc>
        <w:tc>
          <w:tcPr>
            <w:tcW w:w="3514" w:type="dxa"/>
          </w:tcPr>
          <w:p w14:paraId="42364322" w14:textId="77777777" w:rsidR="00B811CC" w:rsidRPr="006B3BD2" w:rsidRDefault="00B811CC" w:rsidP="00380728">
            <w:pPr>
              <w:pStyle w:val="TAC"/>
              <w:rPr>
                <w:lang w:eastAsia="fi-FI"/>
              </w:rPr>
            </w:pPr>
            <w:r w:rsidRPr="006B3BD2">
              <w:rPr>
                <w:lang w:eastAsia="fi-FI"/>
              </w:rPr>
              <w:t>DC_3A_n77A</w:t>
            </w:r>
          </w:p>
          <w:p w14:paraId="36BA484B" w14:textId="77777777" w:rsidR="00B811CC" w:rsidRPr="006B3BD2" w:rsidRDefault="00B811CC" w:rsidP="00380728">
            <w:pPr>
              <w:pStyle w:val="TAC"/>
              <w:rPr>
                <w:lang w:eastAsia="fi-FI"/>
              </w:rPr>
            </w:pPr>
            <w:r w:rsidRPr="006B3BD2">
              <w:rPr>
                <w:lang w:eastAsia="fi-FI"/>
              </w:rPr>
              <w:t>DC_19A_n77A</w:t>
            </w:r>
          </w:p>
        </w:tc>
      </w:tr>
      <w:tr w:rsidR="00B811CC" w:rsidRPr="00E062F1" w14:paraId="4834A6DC" w14:textId="77777777" w:rsidTr="00380728">
        <w:trPr>
          <w:trHeight w:val="187"/>
          <w:jc w:val="center"/>
        </w:trPr>
        <w:tc>
          <w:tcPr>
            <w:tcW w:w="3461" w:type="dxa"/>
            <w:shd w:val="clear" w:color="auto" w:fill="auto"/>
            <w:noWrap/>
          </w:tcPr>
          <w:p w14:paraId="3B633AA9" w14:textId="31ABCB87" w:rsidR="00B811CC" w:rsidRPr="006B3BD2" w:rsidRDefault="00B811CC" w:rsidP="00380728">
            <w:pPr>
              <w:pStyle w:val="TAC"/>
              <w:rPr>
                <w:lang w:eastAsia="fi-FI"/>
              </w:rPr>
            </w:pPr>
            <w:r w:rsidRPr="006B3BD2">
              <w:rPr>
                <w:lang w:eastAsia="fi-FI"/>
              </w:rPr>
              <w:t>DC_3A-19A-42A_n78A</w:t>
            </w:r>
            <w:ins w:id="241" w:author="Ericsson" w:date="2021-01-15T01:32:00Z">
              <w:r w:rsidR="002363D9" w:rsidRPr="004C014D">
                <w:rPr>
                  <w:vertAlign w:val="superscript"/>
                  <w:lang w:eastAsia="ja-JP"/>
                </w:rPr>
                <w:t>6,7</w:t>
              </w:r>
            </w:ins>
          </w:p>
          <w:p w14:paraId="68CE2F1F" w14:textId="4478E9BF" w:rsidR="00B811CC" w:rsidRPr="006B3BD2" w:rsidRDefault="00B811CC" w:rsidP="00380728">
            <w:pPr>
              <w:pStyle w:val="TAC"/>
              <w:rPr>
                <w:lang w:eastAsia="fi-FI"/>
              </w:rPr>
            </w:pPr>
            <w:r w:rsidRPr="006B3BD2">
              <w:rPr>
                <w:lang w:eastAsia="fi-FI"/>
              </w:rPr>
              <w:t>DC_3A-19A-42A_n78C</w:t>
            </w:r>
            <w:ins w:id="242" w:author="Ericsson" w:date="2021-01-15T01:33:00Z">
              <w:r w:rsidR="002363D9" w:rsidRPr="004C014D">
                <w:rPr>
                  <w:vertAlign w:val="superscript"/>
                  <w:lang w:eastAsia="ja-JP"/>
                </w:rPr>
                <w:t>6,7</w:t>
              </w:r>
            </w:ins>
          </w:p>
          <w:p w14:paraId="48F2AE46" w14:textId="2D5755C4" w:rsidR="00B811CC" w:rsidRPr="006B3BD2" w:rsidRDefault="00B811CC" w:rsidP="00380728">
            <w:pPr>
              <w:pStyle w:val="TAC"/>
            </w:pPr>
            <w:r w:rsidRPr="006B3BD2">
              <w:rPr>
                <w:lang w:eastAsia="ja-JP"/>
              </w:rPr>
              <w:t>DC</w:t>
            </w:r>
            <w:r w:rsidRPr="006B3BD2">
              <w:t>_</w:t>
            </w:r>
            <w:r w:rsidRPr="006B3BD2">
              <w:rPr>
                <w:lang w:eastAsia="ja-JP"/>
              </w:rPr>
              <w:t>3A-19A-42C_n78</w:t>
            </w:r>
            <w:r w:rsidRPr="006B3BD2">
              <w:t>A</w:t>
            </w:r>
            <w:ins w:id="243" w:author="Ericsson" w:date="2021-01-15T01:33:00Z">
              <w:r w:rsidR="002363D9" w:rsidRPr="004C014D">
                <w:rPr>
                  <w:vertAlign w:val="superscript"/>
                  <w:lang w:eastAsia="ja-JP"/>
                </w:rPr>
                <w:t>6,7</w:t>
              </w:r>
            </w:ins>
          </w:p>
          <w:p w14:paraId="2114907E" w14:textId="26EB33D5" w:rsidR="00B811CC" w:rsidRPr="006B3BD2" w:rsidRDefault="00B811CC" w:rsidP="00380728">
            <w:pPr>
              <w:pStyle w:val="TAC"/>
              <w:rPr>
                <w:rFonts w:cs="Arial"/>
                <w:lang w:eastAsia="ja-JP"/>
              </w:rPr>
            </w:pPr>
            <w:r w:rsidRPr="006B3BD2">
              <w:rPr>
                <w:rFonts w:cs="Arial"/>
                <w:lang w:eastAsia="ja-JP"/>
              </w:rPr>
              <w:t>DC</w:t>
            </w:r>
            <w:r w:rsidRPr="006B3BD2">
              <w:rPr>
                <w:rFonts w:cs="Arial"/>
              </w:rPr>
              <w:t>_</w:t>
            </w:r>
            <w:r w:rsidRPr="006B3BD2">
              <w:rPr>
                <w:rFonts w:cs="Arial"/>
                <w:lang w:eastAsia="ja-JP"/>
              </w:rPr>
              <w:t>3A-19A-42C_n78C</w:t>
            </w:r>
            <w:ins w:id="244" w:author="Ericsson" w:date="2021-01-15T01:33:00Z">
              <w:r w:rsidR="002363D9" w:rsidRPr="004C014D">
                <w:rPr>
                  <w:vertAlign w:val="superscript"/>
                  <w:lang w:eastAsia="ja-JP"/>
                </w:rPr>
                <w:t>6,7</w:t>
              </w:r>
            </w:ins>
          </w:p>
          <w:p w14:paraId="2CF7FC2E" w14:textId="3EBF1BC0" w:rsidR="00B811CC" w:rsidRPr="006B3BD2" w:rsidRDefault="00B811CC" w:rsidP="00380728">
            <w:pPr>
              <w:pStyle w:val="TAC"/>
              <w:rPr>
                <w:rFonts w:cs="Arial"/>
                <w:lang w:eastAsia="ja-JP"/>
              </w:rPr>
            </w:pPr>
            <w:r w:rsidRPr="006B3BD2">
              <w:rPr>
                <w:rFonts w:cs="Arial"/>
                <w:lang w:eastAsia="ja-JP"/>
              </w:rPr>
              <w:t>DC</w:t>
            </w:r>
            <w:r w:rsidRPr="006B3BD2">
              <w:rPr>
                <w:rFonts w:cs="Arial"/>
              </w:rPr>
              <w:t>_</w:t>
            </w:r>
            <w:r w:rsidRPr="006B3BD2">
              <w:rPr>
                <w:rFonts w:cs="Arial"/>
                <w:lang w:eastAsia="ja-JP"/>
              </w:rPr>
              <w:t>3A-19A-42D_n78A</w:t>
            </w:r>
            <w:ins w:id="245" w:author="Ericsson" w:date="2021-01-15T01:33:00Z">
              <w:r w:rsidR="002363D9" w:rsidRPr="004C014D">
                <w:rPr>
                  <w:vertAlign w:val="superscript"/>
                  <w:lang w:eastAsia="ja-JP"/>
                </w:rPr>
                <w:t>6,7</w:t>
              </w:r>
            </w:ins>
          </w:p>
          <w:p w14:paraId="40923259" w14:textId="2DF2FD44" w:rsidR="00B811CC" w:rsidRPr="006B3BD2" w:rsidRDefault="00B811CC" w:rsidP="00380728">
            <w:pPr>
              <w:pStyle w:val="TAC"/>
              <w:rPr>
                <w:lang w:eastAsia="fi-FI"/>
              </w:rPr>
            </w:pPr>
            <w:r w:rsidRPr="006B3BD2">
              <w:rPr>
                <w:rFonts w:cs="Arial"/>
                <w:lang w:eastAsia="ja-JP"/>
              </w:rPr>
              <w:t>DC</w:t>
            </w:r>
            <w:r w:rsidRPr="006B3BD2">
              <w:rPr>
                <w:rFonts w:cs="Arial"/>
              </w:rPr>
              <w:t>_</w:t>
            </w:r>
            <w:r w:rsidRPr="006B3BD2">
              <w:rPr>
                <w:rFonts w:cs="Arial"/>
                <w:lang w:eastAsia="ja-JP"/>
              </w:rPr>
              <w:t>3A-19A-42D_n78C</w:t>
            </w:r>
            <w:ins w:id="246" w:author="Ericsson" w:date="2021-01-15T01:33:00Z">
              <w:r w:rsidR="002363D9" w:rsidRPr="004C014D">
                <w:rPr>
                  <w:vertAlign w:val="superscript"/>
                  <w:lang w:eastAsia="ja-JP"/>
                </w:rPr>
                <w:t>6,7</w:t>
              </w:r>
            </w:ins>
          </w:p>
        </w:tc>
        <w:tc>
          <w:tcPr>
            <w:tcW w:w="3514" w:type="dxa"/>
          </w:tcPr>
          <w:p w14:paraId="43A25EAB" w14:textId="77777777" w:rsidR="00B811CC" w:rsidRPr="006B3BD2" w:rsidRDefault="00B811CC" w:rsidP="00380728">
            <w:pPr>
              <w:pStyle w:val="TAC"/>
              <w:rPr>
                <w:lang w:eastAsia="fi-FI"/>
              </w:rPr>
            </w:pPr>
            <w:r w:rsidRPr="006B3BD2">
              <w:rPr>
                <w:lang w:eastAsia="fi-FI"/>
              </w:rPr>
              <w:t>DC_3A_n78A</w:t>
            </w:r>
          </w:p>
          <w:p w14:paraId="471693E6" w14:textId="77777777" w:rsidR="00B811CC" w:rsidRPr="006B3BD2" w:rsidRDefault="00B811CC" w:rsidP="00380728">
            <w:pPr>
              <w:pStyle w:val="TAC"/>
              <w:rPr>
                <w:lang w:eastAsia="fi-FI"/>
              </w:rPr>
            </w:pPr>
            <w:r w:rsidRPr="006B3BD2">
              <w:rPr>
                <w:lang w:eastAsia="fi-FI"/>
              </w:rPr>
              <w:t>DC_19A_n78A</w:t>
            </w:r>
          </w:p>
        </w:tc>
      </w:tr>
      <w:tr w:rsidR="00B811CC" w:rsidRPr="00E062F1" w14:paraId="2B866EBF" w14:textId="77777777" w:rsidTr="00380728">
        <w:trPr>
          <w:trHeight w:val="187"/>
          <w:jc w:val="center"/>
        </w:trPr>
        <w:tc>
          <w:tcPr>
            <w:tcW w:w="3461" w:type="dxa"/>
            <w:shd w:val="clear" w:color="auto" w:fill="auto"/>
            <w:noWrap/>
          </w:tcPr>
          <w:p w14:paraId="26F22AA1" w14:textId="77777777" w:rsidR="00B811CC" w:rsidRPr="006B3BD2" w:rsidRDefault="00B811CC" w:rsidP="00380728">
            <w:pPr>
              <w:pStyle w:val="TAC"/>
              <w:rPr>
                <w:lang w:eastAsia="fi-FI"/>
              </w:rPr>
            </w:pPr>
            <w:r w:rsidRPr="006B3BD2">
              <w:rPr>
                <w:lang w:eastAsia="fi-FI"/>
              </w:rPr>
              <w:t>DC_3A-19A-42A_n79A</w:t>
            </w:r>
            <w:r w:rsidRPr="006B3BD2">
              <w:rPr>
                <w:vertAlign w:val="superscript"/>
                <w:lang w:eastAsia="fi-FI"/>
              </w:rPr>
              <w:t>2</w:t>
            </w:r>
          </w:p>
          <w:p w14:paraId="335A1AC3" w14:textId="77777777" w:rsidR="00B811CC" w:rsidRPr="006B3BD2" w:rsidRDefault="00B811CC" w:rsidP="00380728">
            <w:pPr>
              <w:pStyle w:val="TAC"/>
              <w:rPr>
                <w:lang w:eastAsia="fi-FI"/>
              </w:rPr>
            </w:pPr>
            <w:r w:rsidRPr="006B3BD2">
              <w:rPr>
                <w:lang w:eastAsia="fi-FI"/>
              </w:rPr>
              <w:t>DC_3A-19A-42A_n79C</w:t>
            </w:r>
            <w:r w:rsidRPr="006B3BD2">
              <w:rPr>
                <w:vertAlign w:val="superscript"/>
                <w:lang w:eastAsia="fi-FI"/>
              </w:rPr>
              <w:t>2</w:t>
            </w:r>
          </w:p>
          <w:p w14:paraId="22C16E21" w14:textId="77777777" w:rsidR="00B811CC" w:rsidRPr="006B3BD2" w:rsidRDefault="00B811CC" w:rsidP="00380728">
            <w:pPr>
              <w:pStyle w:val="TAC"/>
            </w:pPr>
            <w:r w:rsidRPr="006B3BD2">
              <w:rPr>
                <w:lang w:eastAsia="ja-JP"/>
              </w:rPr>
              <w:t>DC</w:t>
            </w:r>
            <w:r w:rsidRPr="006B3BD2">
              <w:t>_</w:t>
            </w:r>
            <w:r w:rsidRPr="006B3BD2">
              <w:rPr>
                <w:lang w:eastAsia="ja-JP"/>
              </w:rPr>
              <w:t>3A-19A-42C_n79</w:t>
            </w:r>
            <w:r w:rsidRPr="006B3BD2">
              <w:t>A</w:t>
            </w:r>
            <w:r w:rsidRPr="006B3BD2">
              <w:rPr>
                <w:vertAlign w:val="superscript"/>
                <w:lang w:eastAsia="fi-FI"/>
              </w:rPr>
              <w:t>2</w:t>
            </w:r>
          </w:p>
          <w:p w14:paraId="71AA9FCF" w14:textId="77777777" w:rsidR="00B811CC" w:rsidRPr="006B3BD2" w:rsidRDefault="00B811CC" w:rsidP="00380728">
            <w:pPr>
              <w:pStyle w:val="TAC"/>
              <w:rPr>
                <w:vertAlign w:val="superscript"/>
                <w:lang w:eastAsia="fi-FI"/>
              </w:rPr>
            </w:pPr>
            <w:r w:rsidRPr="006B3BD2">
              <w:rPr>
                <w:rFonts w:cs="Arial"/>
                <w:lang w:eastAsia="ja-JP"/>
              </w:rPr>
              <w:t>DC</w:t>
            </w:r>
            <w:r w:rsidRPr="006B3BD2">
              <w:rPr>
                <w:rFonts w:cs="Arial"/>
              </w:rPr>
              <w:t>_</w:t>
            </w:r>
            <w:r w:rsidRPr="006B3BD2">
              <w:rPr>
                <w:rFonts w:cs="Arial"/>
                <w:lang w:eastAsia="ja-JP"/>
              </w:rPr>
              <w:t>3A-19A-42C_n79C</w:t>
            </w:r>
            <w:r w:rsidRPr="006B3BD2">
              <w:rPr>
                <w:vertAlign w:val="superscript"/>
                <w:lang w:eastAsia="fi-FI"/>
              </w:rPr>
              <w:t>2</w:t>
            </w:r>
          </w:p>
          <w:p w14:paraId="39C1AE67" w14:textId="77777777" w:rsidR="00B811CC" w:rsidRPr="006B3BD2" w:rsidRDefault="00B811CC" w:rsidP="00380728">
            <w:pPr>
              <w:pStyle w:val="TAC"/>
              <w:rPr>
                <w:rFonts w:cs="Arial"/>
                <w:lang w:eastAsia="ja-JP"/>
              </w:rPr>
            </w:pPr>
            <w:r w:rsidRPr="006B3BD2">
              <w:rPr>
                <w:rFonts w:cs="Arial"/>
                <w:lang w:eastAsia="ja-JP"/>
              </w:rPr>
              <w:t>DC</w:t>
            </w:r>
            <w:r w:rsidRPr="006B3BD2">
              <w:rPr>
                <w:rFonts w:cs="Arial"/>
              </w:rPr>
              <w:t>_</w:t>
            </w:r>
            <w:r w:rsidRPr="006B3BD2">
              <w:rPr>
                <w:rFonts w:cs="Arial"/>
                <w:lang w:eastAsia="ja-JP"/>
              </w:rPr>
              <w:t>3A-19A-42D_n79A</w:t>
            </w:r>
          </w:p>
          <w:p w14:paraId="564C75F7" w14:textId="77777777" w:rsidR="00B811CC" w:rsidRPr="006B3BD2" w:rsidRDefault="00B811CC" w:rsidP="00380728">
            <w:pPr>
              <w:pStyle w:val="TAC"/>
              <w:rPr>
                <w:lang w:eastAsia="fi-FI"/>
              </w:rPr>
            </w:pPr>
            <w:r w:rsidRPr="006B3BD2">
              <w:rPr>
                <w:rFonts w:cs="Arial"/>
                <w:lang w:eastAsia="ja-JP"/>
              </w:rPr>
              <w:t>DC</w:t>
            </w:r>
            <w:r w:rsidRPr="006B3BD2">
              <w:rPr>
                <w:rFonts w:cs="Arial"/>
              </w:rPr>
              <w:t>_</w:t>
            </w:r>
            <w:r w:rsidRPr="006B3BD2">
              <w:rPr>
                <w:rFonts w:cs="Arial"/>
                <w:lang w:eastAsia="ja-JP"/>
              </w:rPr>
              <w:t>3A-19A-42D_n79C</w:t>
            </w:r>
          </w:p>
        </w:tc>
        <w:tc>
          <w:tcPr>
            <w:tcW w:w="3514" w:type="dxa"/>
          </w:tcPr>
          <w:p w14:paraId="4E5668AF" w14:textId="77777777" w:rsidR="00B811CC" w:rsidRPr="006B3BD2" w:rsidRDefault="00B811CC" w:rsidP="00380728">
            <w:pPr>
              <w:pStyle w:val="TAC"/>
              <w:rPr>
                <w:lang w:eastAsia="fi-FI"/>
              </w:rPr>
            </w:pPr>
            <w:r w:rsidRPr="006B3BD2">
              <w:rPr>
                <w:lang w:eastAsia="fi-FI"/>
              </w:rPr>
              <w:t>DC_3A_n79A</w:t>
            </w:r>
          </w:p>
          <w:p w14:paraId="63FAE740" w14:textId="77777777" w:rsidR="00B811CC" w:rsidRPr="006B3BD2" w:rsidRDefault="00B811CC" w:rsidP="00380728">
            <w:pPr>
              <w:pStyle w:val="TAC"/>
              <w:rPr>
                <w:lang w:eastAsia="fi-FI"/>
              </w:rPr>
            </w:pPr>
            <w:r w:rsidRPr="006B3BD2">
              <w:rPr>
                <w:lang w:eastAsia="fi-FI"/>
              </w:rPr>
              <w:t>DC_19A_n79A</w:t>
            </w:r>
          </w:p>
        </w:tc>
      </w:tr>
      <w:tr w:rsidR="00B811CC" w:rsidRPr="00E062F1" w14:paraId="60E4395A" w14:textId="77777777" w:rsidTr="00380728">
        <w:trPr>
          <w:trHeight w:val="187"/>
          <w:jc w:val="center"/>
        </w:trPr>
        <w:tc>
          <w:tcPr>
            <w:tcW w:w="3461" w:type="dxa"/>
            <w:shd w:val="clear" w:color="auto" w:fill="auto"/>
            <w:noWrap/>
          </w:tcPr>
          <w:p w14:paraId="5F536FD3" w14:textId="77777777" w:rsidR="00B811CC" w:rsidRPr="006B3BD2" w:rsidRDefault="00B811CC" w:rsidP="00380728">
            <w:pPr>
              <w:pStyle w:val="TAC"/>
              <w:rPr>
                <w:lang w:eastAsia="fi-FI"/>
              </w:rPr>
            </w:pPr>
            <w:r w:rsidRPr="006B3BD2">
              <w:rPr>
                <w:rFonts w:cs="Arial"/>
                <w:lang w:eastAsia="ko-KR"/>
              </w:rPr>
              <w:t>DC_3A-19A_n77A-n79A</w:t>
            </w:r>
          </w:p>
        </w:tc>
        <w:tc>
          <w:tcPr>
            <w:tcW w:w="3514" w:type="dxa"/>
          </w:tcPr>
          <w:p w14:paraId="1EF5D4B6" w14:textId="77777777" w:rsidR="00B811CC" w:rsidRPr="006B3BD2" w:rsidRDefault="00B811CC" w:rsidP="00380728">
            <w:pPr>
              <w:pStyle w:val="TAC"/>
              <w:rPr>
                <w:lang w:eastAsia="ko-KR"/>
              </w:rPr>
            </w:pPr>
            <w:r w:rsidRPr="006B3BD2">
              <w:rPr>
                <w:lang w:eastAsia="ko-KR"/>
              </w:rPr>
              <w:t>DC_19A_n77A</w:t>
            </w:r>
          </w:p>
          <w:p w14:paraId="57EE0289" w14:textId="77777777" w:rsidR="00B811CC" w:rsidRPr="006B3BD2" w:rsidRDefault="00B811CC" w:rsidP="00380728">
            <w:pPr>
              <w:pStyle w:val="TAC"/>
              <w:rPr>
                <w:lang w:eastAsia="fi-FI"/>
              </w:rPr>
            </w:pPr>
            <w:r w:rsidRPr="006B3BD2">
              <w:rPr>
                <w:lang w:eastAsia="ko-KR"/>
              </w:rPr>
              <w:t>DC_19A_n79A</w:t>
            </w:r>
          </w:p>
        </w:tc>
      </w:tr>
      <w:tr w:rsidR="00B811CC" w:rsidRPr="00E062F1" w14:paraId="2A989AA0" w14:textId="77777777" w:rsidTr="00380728">
        <w:trPr>
          <w:trHeight w:val="187"/>
          <w:jc w:val="center"/>
        </w:trPr>
        <w:tc>
          <w:tcPr>
            <w:tcW w:w="3461" w:type="dxa"/>
            <w:shd w:val="clear" w:color="auto" w:fill="auto"/>
            <w:noWrap/>
          </w:tcPr>
          <w:p w14:paraId="2E792E01" w14:textId="77777777" w:rsidR="00B811CC" w:rsidRPr="006B3BD2" w:rsidRDefault="00B811CC" w:rsidP="00380728">
            <w:pPr>
              <w:pStyle w:val="TAC"/>
              <w:rPr>
                <w:lang w:eastAsia="fi-FI"/>
              </w:rPr>
            </w:pPr>
            <w:r w:rsidRPr="006B3BD2">
              <w:rPr>
                <w:rFonts w:cs="Arial"/>
                <w:lang w:eastAsia="ko-KR"/>
              </w:rPr>
              <w:t>DC_3A-19A_n78A-n79A</w:t>
            </w:r>
          </w:p>
        </w:tc>
        <w:tc>
          <w:tcPr>
            <w:tcW w:w="3514" w:type="dxa"/>
          </w:tcPr>
          <w:p w14:paraId="79E69CF3" w14:textId="77777777" w:rsidR="00B811CC" w:rsidRPr="006B3BD2" w:rsidRDefault="00B811CC" w:rsidP="00380728">
            <w:pPr>
              <w:pStyle w:val="TAC"/>
              <w:rPr>
                <w:lang w:eastAsia="ko-KR"/>
              </w:rPr>
            </w:pPr>
            <w:r w:rsidRPr="006B3BD2">
              <w:rPr>
                <w:lang w:eastAsia="ko-KR"/>
              </w:rPr>
              <w:t>DC_19A_n78A</w:t>
            </w:r>
          </w:p>
          <w:p w14:paraId="1F200626" w14:textId="77777777" w:rsidR="00B811CC" w:rsidRPr="006B3BD2" w:rsidRDefault="00B811CC" w:rsidP="00380728">
            <w:pPr>
              <w:pStyle w:val="TAC"/>
              <w:rPr>
                <w:lang w:eastAsia="fi-FI"/>
              </w:rPr>
            </w:pPr>
            <w:r w:rsidRPr="006B3BD2">
              <w:rPr>
                <w:lang w:eastAsia="ko-KR"/>
              </w:rPr>
              <w:t>DC_19A_n79A</w:t>
            </w:r>
          </w:p>
        </w:tc>
      </w:tr>
      <w:tr w:rsidR="00B811CC" w:rsidRPr="00E062F1" w14:paraId="2B4A4D32" w14:textId="77777777" w:rsidTr="00380728">
        <w:trPr>
          <w:trHeight w:val="187"/>
          <w:jc w:val="center"/>
        </w:trPr>
        <w:tc>
          <w:tcPr>
            <w:tcW w:w="3461" w:type="dxa"/>
            <w:shd w:val="clear" w:color="auto" w:fill="auto"/>
            <w:noWrap/>
          </w:tcPr>
          <w:p w14:paraId="3B70B628" w14:textId="77777777" w:rsidR="00B811CC" w:rsidRPr="006B3BD2" w:rsidRDefault="00B811CC" w:rsidP="00380728">
            <w:pPr>
              <w:pStyle w:val="TAC"/>
              <w:rPr>
                <w:rFonts w:cs="Arial"/>
                <w:lang w:eastAsia="ko-KR"/>
              </w:rPr>
            </w:pPr>
            <w:r w:rsidRPr="006B3BD2">
              <w:rPr>
                <w:rFonts w:cs="Arial"/>
                <w:lang w:eastAsia="zh-TW"/>
              </w:rPr>
              <w:t>DC_3A-20A_n1A-n7A</w:t>
            </w:r>
          </w:p>
        </w:tc>
        <w:tc>
          <w:tcPr>
            <w:tcW w:w="3514" w:type="dxa"/>
          </w:tcPr>
          <w:p w14:paraId="6E08E1B0" w14:textId="77777777" w:rsidR="00B811CC" w:rsidRPr="006B3BD2" w:rsidRDefault="00B811CC" w:rsidP="00380728">
            <w:pPr>
              <w:pStyle w:val="TAC"/>
              <w:rPr>
                <w:rFonts w:cs="Arial"/>
                <w:lang w:eastAsia="zh-TW"/>
              </w:rPr>
            </w:pPr>
            <w:r w:rsidRPr="006B3BD2">
              <w:rPr>
                <w:rFonts w:cs="Arial"/>
                <w:lang w:eastAsia="zh-TW"/>
              </w:rPr>
              <w:t>DC_3A_n1A</w:t>
            </w:r>
          </w:p>
          <w:p w14:paraId="65C70FE0" w14:textId="77777777" w:rsidR="00B811CC" w:rsidRPr="006B3BD2" w:rsidRDefault="00B811CC" w:rsidP="00380728">
            <w:pPr>
              <w:pStyle w:val="TAC"/>
              <w:rPr>
                <w:rFonts w:cs="Arial"/>
                <w:lang w:eastAsia="zh-TW"/>
              </w:rPr>
            </w:pPr>
            <w:r w:rsidRPr="006B3BD2">
              <w:rPr>
                <w:rFonts w:cs="Arial"/>
                <w:lang w:eastAsia="zh-TW"/>
              </w:rPr>
              <w:t>DC_3A_n7A</w:t>
            </w:r>
          </w:p>
          <w:p w14:paraId="20B8F6CB" w14:textId="77777777" w:rsidR="00B811CC" w:rsidRPr="006B3BD2" w:rsidRDefault="00B811CC" w:rsidP="00380728">
            <w:pPr>
              <w:pStyle w:val="TAC"/>
              <w:rPr>
                <w:rFonts w:cs="Arial"/>
                <w:lang w:eastAsia="zh-TW"/>
              </w:rPr>
            </w:pPr>
            <w:r w:rsidRPr="006B3BD2">
              <w:rPr>
                <w:rFonts w:cs="Arial"/>
                <w:lang w:eastAsia="zh-TW"/>
              </w:rPr>
              <w:t>DC_20A_n1A</w:t>
            </w:r>
          </w:p>
          <w:p w14:paraId="72E08B3B" w14:textId="77777777" w:rsidR="00B811CC" w:rsidRPr="006B3BD2" w:rsidRDefault="00B811CC" w:rsidP="00380728">
            <w:pPr>
              <w:pStyle w:val="TAC"/>
              <w:rPr>
                <w:lang w:eastAsia="ko-KR"/>
              </w:rPr>
            </w:pPr>
            <w:r w:rsidRPr="006B3BD2">
              <w:rPr>
                <w:rFonts w:cs="Arial"/>
                <w:lang w:eastAsia="zh-TW"/>
              </w:rPr>
              <w:t>DC_20A_n7A</w:t>
            </w:r>
          </w:p>
        </w:tc>
      </w:tr>
      <w:tr w:rsidR="00B811CC" w:rsidRPr="00E062F1" w14:paraId="09E65B56" w14:textId="77777777" w:rsidTr="00380728">
        <w:trPr>
          <w:trHeight w:val="187"/>
          <w:jc w:val="center"/>
        </w:trPr>
        <w:tc>
          <w:tcPr>
            <w:tcW w:w="3461" w:type="dxa"/>
            <w:shd w:val="clear" w:color="auto" w:fill="auto"/>
            <w:noWrap/>
          </w:tcPr>
          <w:p w14:paraId="5C804D41" w14:textId="77777777" w:rsidR="00B811CC" w:rsidRPr="006B3BD2" w:rsidRDefault="00B811CC" w:rsidP="00380728">
            <w:pPr>
              <w:pStyle w:val="TAC"/>
              <w:rPr>
                <w:rFonts w:cs="Arial"/>
                <w:lang w:eastAsia="ko-KR"/>
              </w:rPr>
            </w:pPr>
            <w:r w:rsidRPr="006B3BD2">
              <w:rPr>
                <w:rFonts w:cs="Arial"/>
                <w:lang w:eastAsia="zh-TW"/>
              </w:rPr>
              <w:t>DC_3C-20A_n1A-n7A</w:t>
            </w:r>
          </w:p>
        </w:tc>
        <w:tc>
          <w:tcPr>
            <w:tcW w:w="3514" w:type="dxa"/>
          </w:tcPr>
          <w:p w14:paraId="4120AB80" w14:textId="77777777" w:rsidR="00B811CC" w:rsidRPr="006B3BD2" w:rsidRDefault="00B811CC" w:rsidP="00380728">
            <w:pPr>
              <w:pStyle w:val="TAC"/>
              <w:rPr>
                <w:rFonts w:cs="Arial"/>
                <w:lang w:eastAsia="zh-TW"/>
              </w:rPr>
            </w:pPr>
            <w:r w:rsidRPr="006B3BD2">
              <w:rPr>
                <w:rFonts w:cs="Arial"/>
                <w:lang w:eastAsia="zh-TW"/>
              </w:rPr>
              <w:t>DC_3A_n1A</w:t>
            </w:r>
          </w:p>
          <w:p w14:paraId="1D603521" w14:textId="77777777" w:rsidR="00B811CC" w:rsidRPr="006B3BD2" w:rsidRDefault="00B811CC" w:rsidP="00380728">
            <w:pPr>
              <w:pStyle w:val="TAC"/>
              <w:rPr>
                <w:rFonts w:cs="Arial"/>
                <w:lang w:eastAsia="zh-TW"/>
              </w:rPr>
            </w:pPr>
            <w:r w:rsidRPr="006B3BD2">
              <w:rPr>
                <w:rFonts w:cs="Arial"/>
                <w:lang w:eastAsia="zh-TW"/>
              </w:rPr>
              <w:t>DC_3C_n1A</w:t>
            </w:r>
          </w:p>
          <w:p w14:paraId="0EE2EE7C" w14:textId="77777777" w:rsidR="00B811CC" w:rsidRPr="006B3BD2" w:rsidRDefault="00B811CC" w:rsidP="00380728">
            <w:pPr>
              <w:pStyle w:val="TAC"/>
              <w:rPr>
                <w:rFonts w:cs="Arial"/>
                <w:lang w:eastAsia="zh-TW"/>
              </w:rPr>
            </w:pPr>
            <w:r w:rsidRPr="006B3BD2">
              <w:rPr>
                <w:rFonts w:cs="Arial"/>
                <w:lang w:eastAsia="zh-TW"/>
              </w:rPr>
              <w:t>DC_3A_n7A</w:t>
            </w:r>
          </w:p>
          <w:p w14:paraId="32E3C711" w14:textId="77777777" w:rsidR="00B811CC" w:rsidRPr="006B3BD2" w:rsidRDefault="00B811CC" w:rsidP="00380728">
            <w:pPr>
              <w:pStyle w:val="TAC"/>
              <w:rPr>
                <w:rFonts w:cs="Arial"/>
                <w:lang w:eastAsia="zh-TW"/>
              </w:rPr>
            </w:pPr>
            <w:r w:rsidRPr="006B3BD2">
              <w:rPr>
                <w:rFonts w:cs="Arial"/>
                <w:lang w:eastAsia="zh-TW"/>
              </w:rPr>
              <w:t>DC_3C_n7A</w:t>
            </w:r>
          </w:p>
          <w:p w14:paraId="67589D9B" w14:textId="77777777" w:rsidR="00B811CC" w:rsidRPr="006B3BD2" w:rsidRDefault="00B811CC" w:rsidP="00380728">
            <w:pPr>
              <w:pStyle w:val="TAC"/>
              <w:rPr>
                <w:rFonts w:cs="Arial"/>
                <w:lang w:eastAsia="zh-TW"/>
              </w:rPr>
            </w:pPr>
            <w:r w:rsidRPr="006B3BD2">
              <w:rPr>
                <w:rFonts w:cs="Arial"/>
                <w:lang w:eastAsia="zh-TW"/>
              </w:rPr>
              <w:t>DC_20A_n1A</w:t>
            </w:r>
          </w:p>
          <w:p w14:paraId="4DA3399F" w14:textId="77777777" w:rsidR="00B811CC" w:rsidRPr="006B3BD2" w:rsidRDefault="00B811CC" w:rsidP="00380728">
            <w:pPr>
              <w:pStyle w:val="TAC"/>
              <w:rPr>
                <w:lang w:eastAsia="ko-KR"/>
              </w:rPr>
            </w:pPr>
            <w:r w:rsidRPr="006B3BD2">
              <w:rPr>
                <w:rFonts w:cs="Arial"/>
                <w:lang w:eastAsia="zh-TW"/>
              </w:rPr>
              <w:t>DC_20A_n7A</w:t>
            </w:r>
          </w:p>
        </w:tc>
      </w:tr>
      <w:tr w:rsidR="00B811CC" w:rsidRPr="00E062F1" w14:paraId="10DB6459" w14:textId="77777777" w:rsidTr="00380728">
        <w:trPr>
          <w:trHeight w:val="187"/>
          <w:jc w:val="center"/>
        </w:trPr>
        <w:tc>
          <w:tcPr>
            <w:tcW w:w="3461" w:type="dxa"/>
            <w:shd w:val="clear" w:color="auto" w:fill="auto"/>
            <w:noWrap/>
          </w:tcPr>
          <w:p w14:paraId="654AAC29" w14:textId="4C3D79F4" w:rsidR="00B811CC" w:rsidRPr="006B3BD2" w:rsidRDefault="00B811CC" w:rsidP="00380728">
            <w:pPr>
              <w:pStyle w:val="TAC"/>
              <w:rPr>
                <w:rFonts w:eastAsia="Malgun Gothic"/>
                <w:lang w:eastAsia="ko-KR"/>
              </w:rPr>
            </w:pPr>
            <w:r w:rsidRPr="006B3BD2">
              <w:rPr>
                <w:rFonts w:cs="Arial"/>
                <w:szCs w:val="16"/>
                <w:lang w:eastAsia="zh-CN"/>
              </w:rPr>
              <w:t>DC_3A-20A_n1A-n28A</w:t>
            </w:r>
            <w:ins w:id="247" w:author="Ericsson" w:date="2021-01-15T01:58:00Z">
              <w:r w:rsidR="00B906BA">
                <w:rPr>
                  <w:noProof/>
                  <w:vertAlign w:val="superscript"/>
                  <w:lang w:eastAsia="zh-CN"/>
                </w:rPr>
                <w:t>7,8</w:t>
              </w:r>
            </w:ins>
          </w:p>
        </w:tc>
        <w:tc>
          <w:tcPr>
            <w:tcW w:w="3514" w:type="dxa"/>
          </w:tcPr>
          <w:p w14:paraId="7CBB8A64" w14:textId="77777777" w:rsidR="00B811CC" w:rsidRPr="006B3BD2" w:rsidRDefault="00B811CC" w:rsidP="00380728">
            <w:pPr>
              <w:pStyle w:val="TAC"/>
              <w:rPr>
                <w:rFonts w:cs="Arial"/>
              </w:rPr>
            </w:pPr>
            <w:r w:rsidRPr="006B3BD2">
              <w:rPr>
                <w:rFonts w:cs="Arial"/>
              </w:rPr>
              <w:t>DC_3A_n1A</w:t>
            </w:r>
          </w:p>
          <w:p w14:paraId="41B914F1" w14:textId="77777777" w:rsidR="00B811CC" w:rsidRPr="006B3BD2" w:rsidRDefault="00B811CC" w:rsidP="00380728">
            <w:pPr>
              <w:pStyle w:val="TAC"/>
              <w:rPr>
                <w:rFonts w:cs="Arial"/>
              </w:rPr>
            </w:pPr>
            <w:r w:rsidRPr="006B3BD2">
              <w:rPr>
                <w:rFonts w:cs="Arial"/>
              </w:rPr>
              <w:t>DC_3A_n28A</w:t>
            </w:r>
          </w:p>
          <w:p w14:paraId="746529B4" w14:textId="77777777" w:rsidR="00B811CC" w:rsidRPr="006B3BD2" w:rsidRDefault="00B811CC" w:rsidP="00380728">
            <w:pPr>
              <w:pStyle w:val="TAC"/>
              <w:rPr>
                <w:rFonts w:cs="Arial"/>
              </w:rPr>
            </w:pPr>
            <w:r w:rsidRPr="006B3BD2">
              <w:rPr>
                <w:rFonts w:cs="Arial"/>
              </w:rPr>
              <w:t>DC_20A_n1A</w:t>
            </w:r>
          </w:p>
          <w:p w14:paraId="67FDDB85" w14:textId="77777777" w:rsidR="00B811CC" w:rsidRPr="006B3BD2" w:rsidRDefault="00B811CC" w:rsidP="00380728">
            <w:pPr>
              <w:pStyle w:val="TAC"/>
              <w:rPr>
                <w:rFonts w:eastAsia="Malgun Gothic"/>
                <w:lang w:eastAsia="ko-KR"/>
              </w:rPr>
            </w:pPr>
            <w:r w:rsidRPr="006B3BD2">
              <w:rPr>
                <w:rFonts w:cs="Arial"/>
              </w:rPr>
              <w:t>DC_20A_n28A</w:t>
            </w:r>
          </w:p>
        </w:tc>
      </w:tr>
      <w:tr w:rsidR="00B811CC" w:rsidRPr="00E062F1" w14:paraId="54A80429" w14:textId="77777777" w:rsidTr="00380728">
        <w:trPr>
          <w:trHeight w:val="187"/>
          <w:jc w:val="center"/>
        </w:trPr>
        <w:tc>
          <w:tcPr>
            <w:tcW w:w="3461" w:type="dxa"/>
            <w:shd w:val="clear" w:color="auto" w:fill="auto"/>
            <w:noWrap/>
          </w:tcPr>
          <w:p w14:paraId="4BA55471" w14:textId="77777777" w:rsidR="00B811CC" w:rsidRPr="006B3BD2" w:rsidRDefault="00B811CC" w:rsidP="00380728">
            <w:pPr>
              <w:pStyle w:val="TAC"/>
              <w:rPr>
                <w:rFonts w:eastAsia="Malgun Gothic"/>
                <w:lang w:eastAsia="ko-KR"/>
              </w:rPr>
            </w:pPr>
            <w:r w:rsidRPr="006B3BD2">
              <w:rPr>
                <w:rFonts w:cs="Arial"/>
                <w:szCs w:val="16"/>
                <w:lang w:eastAsia="zh-CN"/>
              </w:rPr>
              <w:lastRenderedPageBreak/>
              <w:t>DC_3C-20A_n1A-n28A</w:t>
            </w:r>
          </w:p>
        </w:tc>
        <w:tc>
          <w:tcPr>
            <w:tcW w:w="3514" w:type="dxa"/>
          </w:tcPr>
          <w:p w14:paraId="20A5500A" w14:textId="77777777" w:rsidR="00B811CC" w:rsidRPr="006B3BD2" w:rsidRDefault="00B811CC" w:rsidP="00380728">
            <w:pPr>
              <w:pStyle w:val="TAC"/>
              <w:rPr>
                <w:rFonts w:cs="Arial"/>
              </w:rPr>
            </w:pPr>
            <w:r w:rsidRPr="006B3BD2">
              <w:rPr>
                <w:rFonts w:cs="Arial"/>
              </w:rPr>
              <w:t>DC_3A_n1A</w:t>
            </w:r>
          </w:p>
          <w:p w14:paraId="00FC5313" w14:textId="77777777" w:rsidR="00B811CC" w:rsidRPr="006B3BD2" w:rsidRDefault="00B811CC" w:rsidP="00380728">
            <w:pPr>
              <w:pStyle w:val="TAC"/>
              <w:rPr>
                <w:rFonts w:cs="Arial"/>
              </w:rPr>
            </w:pPr>
            <w:r w:rsidRPr="006B3BD2">
              <w:rPr>
                <w:rFonts w:cs="Arial"/>
              </w:rPr>
              <w:t>DC_3A_n28A</w:t>
            </w:r>
          </w:p>
          <w:p w14:paraId="6B0B9F4C" w14:textId="77777777" w:rsidR="00B811CC" w:rsidRPr="006B3BD2" w:rsidRDefault="00B811CC" w:rsidP="00380728">
            <w:pPr>
              <w:pStyle w:val="TAC"/>
              <w:rPr>
                <w:rFonts w:cs="Arial"/>
              </w:rPr>
            </w:pPr>
            <w:r w:rsidRPr="006B3BD2">
              <w:rPr>
                <w:rFonts w:cs="Arial"/>
              </w:rPr>
              <w:t>DC_20A_n1A</w:t>
            </w:r>
          </w:p>
          <w:p w14:paraId="37EB0492" w14:textId="77777777" w:rsidR="00B811CC" w:rsidRPr="006B3BD2" w:rsidRDefault="00B811CC" w:rsidP="00380728">
            <w:pPr>
              <w:pStyle w:val="TAC"/>
              <w:rPr>
                <w:rFonts w:cs="Arial"/>
              </w:rPr>
            </w:pPr>
            <w:r w:rsidRPr="006B3BD2">
              <w:rPr>
                <w:rFonts w:cs="Arial"/>
              </w:rPr>
              <w:t>DC_3C_n1A</w:t>
            </w:r>
          </w:p>
          <w:p w14:paraId="4E1B31E0" w14:textId="77777777" w:rsidR="00B811CC" w:rsidRPr="006B3BD2" w:rsidRDefault="00B811CC" w:rsidP="00380728">
            <w:pPr>
              <w:pStyle w:val="TAC"/>
              <w:rPr>
                <w:rFonts w:cs="Arial"/>
              </w:rPr>
            </w:pPr>
            <w:r w:rsidRPr="006B3BD2">
              <w:rPr>
                <w:rFonts w:cs="Arial"/>
              </w:rPr>
              <w:t>DC_3C_n28A</w:t>
            </w:r>
          </w:p>
          <w:p w14:paraId="04553A3E" w14:textId="77777777" w:rsidR="00B811CC" w:rsidRPr="006B3BD2" w:rsidRDefault="00B811CC" w:rsidP="00380728">
            <w:pPr>
              <w:pStyle w:val="TAC"/>
              <w:rPr>
                <w:rFonts w:eastAsia="Malgun Gothic"/>
                <w:lang w:eastAsia="ko-KR"/>
              </w:rPr>
            </w:pPr>
            <w:r w:rsidRPr="006B3BD2">
              <w:rPr>
                <w:rFonts w:cs="Arial"/>
              </w:rPr>
              <w:t>DC_20A_n28A</w:t>
            </w:r>
          </w:p>
        </w:tc>
      </w:tr>
      <w:tr w:rsidR="00B811CC" w:rsidRPr="00E062F1" w14:paraId="5670DFB6" w14:textId="77777777" w:rsidTr="00380728">
        <w:trPr>
          <w:trHeight w:val="187"/>
          <w:jc w:val="center"/>
        </w:trPr>
        <w:tc>
          <w:tcPr>
            <w:tcW w:w="3461" w:type="dxa"/>
            <w:shd w:val="clear" w:color="auto" w:fill="auto"/>
            <w:noWrap/>
          </w:tcPr>
          <w:p w14:paraId="4CB4761B" w14:textId="77777777" w:rsidR="00B811CC" w:rsidRPr="006B3BD2" w:rsidRDefault="00B811CC" w:rsidP="00380728">
            <w:pPr>
              <w:pStyle w:val="TAC"/>
              <w:rPr>
                <w:rFonts w:cs="Arial"/>
                <w:szCs w:val="16"/>
                <w:lang w:eastAsia="zh-CN"/>
              </w:rPr>
            </w:pPr>
            <w:r w:rsidRPr="006B3BD2">
              <w:rPr>
                <w:rFonts w:cs="Arial"/>
                <w:lang w:eastAsia="zh-TW"/>
              </w:rPr>
              <w:t>DC_3A-20A_n7A-n28A</w:t>
            </w:r>
          </w:p>
        </w:tc>
        <w:tc>
          <w:tcPr>
            <w:tcW w:w="3514" w:type="dxa"/>
          </w:tcPr>
          <w:p w14:paraId="4223C226" w14:textId="77777777" w:rsidR="00B811CC" w:rsidRPr="006B3BD2" w:rsidRDefault="00B811CC" w:rsidP="00380728">
            <w:pPr>
              <w:pStyle w:val="TAC"/>
              <w:rPr>
                <w:rFonts w:cs="Arial"/>
                <w:lang w:eastAsia="zh-CN"/>
              </w:rPr>
            </w:pPr>
            <w:bookmarkStart w:id="248" w:name="OLE_LINK26"/>
            <w:bookmarkStart w:id="249" w:name="OLE_LINK27"/>
            <w:r w:rsidRPr="006B3BD2">
              <w:rPr>
                <w:rFonts w:cs="Arial"/>
                <w:lang w:eastAsia="zh-CN"/>
              </w:rPr>
              <w:t>DC_3A_n7A</w:t>
            </w:r>
          </w:p>
          <w:p w14:paraId="70DC0B8F" w14:textId="77777777" w:rsidR="00B811CC" w:rsidRPr="006B3BD2" w:rsidRDefault="00B811CC" w:rsidP="00380728">
            <w:pPr>
              <w:pStyle w:val="TAC"/>
              <w:rPr>
                <w:rFonts w:cs="Arial"/>
                <w:lang w:eastAsia="zh-CN"/>
              </w:rPr>
            </w:pPr>
            <w:r w:rsidRPr="006B3BD2">
              <w:rPr>
                <w:rFonts w:cs="Arial"/>
                <w:lang w:eastAsia="zh-CN"/>
              </w:rPr>
              <w:t>DC_3A_n28A</w:t>
            </w:r>
          </w:p>
          <w:p w14:paraId="44B47266" w14:textId="77777777" w:rsidR="00B811CC" w:rsidRPr="006B3BD2" w:rsidRDefault="00B811CC" w:rsidP="00380728">
            <w:pPr>
              <w:pStyle w:val="TAC"/>
              <w:rPr>
                <w:rFonts w:cs="Arial"/>
                <w:lang w:eastAsia="zh-CN"/>
              </w:rPr>
            </w:pPr>
            <w:r w:rsidRPr="006B3BD2">
              <w:rPr>
                <w:rFonts w:cs="Arial"/>
                <w:lang w:eastAsia="zh-CN"/>
              </w:rPr>
              <w:t>DC_20A_n7A</w:t>
            </w:r>
          </w:p>
          <w:p w14:paraId="599579DC" w14:textId="77777777" w:rsidR="00B811CC" w:rsidRPr="006B3BD2" w:rsidRDefault="00B811CC" w:rsidP="00380728">
            <w:pPr>
              <w:pStyle w:val="TAC"/>
              <w:rPr>
                <w:rFonts w:cs="Arial"/>
              </w:rPr>
            </w:pPr>
            <w:r w:rsidRPr="006B3BD2">
              <w:rPr>
                <w:rFonts w:cs="Arial"/>
                <w:lang w:eastAsia="zh-CN"/>
              </w:rPr>
              <w:t>DC_20A_n28A</w:t>
            </w:r>
            <w:bookmarkEnd w:id="248"/>
            <w:bookmarkEnd w:id="249"/>
          </w:p>
        </w:tc>
      </w:tr>
      <w:tr w:rsidR="00B811CC" w:rsidRPr="00E062F1" w14:paraId="4ED545DC" w14:textId="77777777" w:rsidTr="00380728">
        <w:trPr>
          <w:trHeight w:val="187"/>
          <w:jc w:val="center"/>
        </w:trPr>
        <w:tc>
          <w:tcPr>
            <w:tcW w:w="3461" w:type="dxa"/>
            <w:shd w:val="clear" w:color="auto" w:fill="auto"/>
            <w:noWrap/>
          </w:tcPr>
          <w:p w14:paraId="43432D72" w14:textId="77777777" w:rsidR="00B811CC" w:rsidRPr="006B3BD2" w:rsidRDefault="00B811CC" w:rsidP="00380728">
            <w:pPr>
              <w:pStyle w:val="TAC"/>
              <w:rPr>
                <w:rFonts w:cs="Arial"/>
                <w:szCs w:val="16"/>
                <w:lang w:eastAsia="zh-CN"/>
              </w:rPr>
            </w:pPr>
            <w:r w:rsidRPr="006B3BD2">
              <w:rPr>
                <w:rFonts w:cs="Arial"/>
                <w:lang w:eastAsia="zh-TW"/>
              </w:rPr>
              <w:t>DC_3C-20A_n7A-n28A</w:t>
            </w:r>
          </w:p>
        </w:tc>
        <w:tc>
          <w:tcPr>
            <w:tcW w:w="3514" w:type="dxa"/>
          </w:tcPr>
          <w:p w14:paraId="03335093" w14:textId="77777777" w:rsidR="00B811CC" w:rsidRPr="006B3BD2" w:rsidRDefault="00B811CC" w:rsidP="00380728">
            <w:pPr>
              <w:pStyle w:val="TAC"/>
              <w:rPr>
                <w:rFonts w:cs="Arial"/>
                <w:lang w:eastAsia="zh-CN"/>
              </w:rPr>
            </w:pPr>
            <w:r w:rsidRPr="006B3BD2">
              <w:rPr>
                <w:rFonts w:cs="Arial"/>
                <w:lang w:eastAsia="zh-CN"/>
              </w:rPr>
              <w:t>DC_3A_n7A</w:t>
            </w:r>
          </w:p>
          <w:p w14:paraId="62A6C8EE" w14:textId="77777777" w:rsidR="00B811CC" w:rsidRPr="006B3BD2" w:rsidRDefault="00B811CC" w:rsidP="00380728">
            <w:pPr>
              <w:pStyle w:val="TAC"/>
              <w:rPr>
                <w:rFonts w:cs="Arial"/>
                <w:lang w:eastAsia="zh-CN"/>
              </w:rPr>
            </w:pPr>
            <w:r w:rsidRPr="006B3BD2">
              <w:rPr>
                <w:rFonts w:cs="Arial"/>
                <w:lang w:eastAsia="zh-CN"/>
              </w:rPr>
              <w:t>DC_3A_n28A</w:t>
            </w:r>
          </w:p>
          <w:p w14:paraId="33772EC7" w14:textId="77777777" w:rsidR="00B811CC" w:rsidRPr="006B3BD2" w:rsidRDefault="00B811CC" w:rsidP="00380728">
            <w:pPr>
              <w:pStyle w:val="TAC"/>
              <w:rPr>
                <w:rFonts w:cs="Arial"/>
                <w:lang w:eastAsia="zh-CN"/>
              </w:rPr>
            </w:pPr>
            <w:r w:rsidRPr="006B3BD2">
              <w:rPr>
                <w:rFonts w:cs="Arial"/>
                <w:lang w:eastAsia="zh-CN"/>
              </w:rPr>
              <w:t>DC_3C_n7A</w:t>
            </w:r>
          </w:p>
          <w:p w14:paraId="7E4A4A60" w14:textId="77777777" w:rsidR="00B811CC" w:rsidRPr="006B3BD2" w:rsidRDefault="00B811CC" w:rsidP="00380728">
            <w:pPr>
              <w:pStyle w:val="TAC"/>
              <w:rPr>
                <w:rFonts w:cs="Arial"/>
                <w:lang w:eastAsia="zh-CN"/>
              </w:rPr>
            </w:pPr>
            <w:r w:rsidRPr="006B3BD2">
              <w:rPr>
                <w:rFonts w:cs="Arial"/>
                <w:lang w:eastAsia="zh-CN"/>
              </w:rPr>
              <w:t>DC_3C_n28A</w:t>
            </w:r>
          </w:p>
          <w:p w14:paraId="03144D06" w14:textId="77777777" w:rsidR="00B811CC" w:rsidRPr="006B3BD2" w:rsidRDefault="00B811CC" w:rsidP="00380728">
            <w:pPr>
              <w:pStyle w:val="TAC"/>
              <w:rPr>
                <w:rFonts w:cs="Arial"/>
                <w:lang w:eastAsia="zh-CN"/>
              </w:rPr>
            </w:pPr>
            <w:r w:rsidRPr="006B3BD2">
              <w:rPr>
                <w:rFonts w:cs="Arial"/>
                <w:lang w:eastAsia="zh-CN"/>
              </w:rPr>
              <w:t>DC_20A_n7A</w:t>
            </w:r>
          </w:p>
          <w:p w14:paraId="3CDB944E" w14:textId="77777777" w:rsidR="00B811CC" w:rsidRPr="006B3BD2" w:rsidRDefault="00B811CC" w:rsidP="00380728">
            <w:pPr>
              <w:pStyle w:val="TAC"/>
              <w:rPr>
                <w:rFonts w:cs="Arial"/>
              </w:rPr>
            </w:pPr>
            <w:r w:rsidRPr="006B3BD2">
              <w:rPr>
                <w:rFonts w:cs="Arial"/>
                <w:lang w:eastAsia="zh-CN"/>
              </w:rPr>
              <w:t>DC_20A_n28A</w:t>
            </w:r>
          </w:p>
        </w:tc>
      </w:tr>
      <w:tr w:rsidR="00B811CC" w:rsidRPr="00E062F1" w14:paraId="7E2BAECA" w14:textId="77777777" w:rsidTr="00380728">
        <w:trPr>
          <w:trHeight w:val="187"/>
          <w:jc w:val="center"/>
        </w:trPr>
        <w:tc>
          <w:tcPr>
            <w:tcW w:w="3461" w:type="dxa"/>
            <w:shd w:val="clear" w:color="auto" w:fill="auto"/>
            <w:noWrap/>
          </w:tcPr>
          <w:p w14:paraId="66E5EB60" w14:textId="749BED0A" w:rsidR="00B811CC" w:rsidRPr="006B3BD2" w:rsidRDefault="00B811CC" w:rsidP="00380728">
            <w:pPr>
              <w:pStyle w:val="TAC"/>
              <w:rPr>
                <w:vertAlign w:val="superscript"/>
                <w:lang w:eastAsia="fi-FI"/>
              </w:rPr>
            </w:pPr>
            <w:r w:rsidRPr="006B3BD2">
              <w:rPr>
                <w:rFonts w:eastAsia="Malgun Gothic"/>
                <w:lang w:eastAsia="ko-KR"/>
              </w:rPr>
              <w:t>DC_3A-20A_n28A-n78A</w:t>
            </w:r>
            <w:r w:rsidRPr="006B3BD2">
              <w:rPr>
                <w:vertAlign w:val="superscript"/>
                <w:lang w:eastAsia="fi-FI"/>
              </w:rPr>
              <w:t>2,3</w:t>
            </w:r>
            <w:ins w:id="250" w:author="Ericsson" w:date="2021-01-15T01:58:00Z">
              <w:r w:rsidR="00E97CFE">
                <w:rPr>
                  <w:vertAlign w:val="superscript"/>
                  <w:lang w:eastAsia="fi-FI"/>
                </w:rPr>
                <w:t>,7,8</w:t>
              </w:r>
            </w:ins>
          </w:p>
          <w:p w14:paraId="1D83B5A4" w14:textId="3B5BBED4" w:rsidR="00B811CC" w:rsidRPr="006B3BD2" w:rsidRDefault="00B811CC" w:rsidP="00380728">
            <w:pPr>
              <w:pStyle w:val="TAC"/>
              <w:rPr>
                <w:lang w:eastAsia="fi-FI"/>
              </w:rPr>
            </w:pPr>
            <w:r w:rsidRPr="006B3BD2">
              <w:rPr>
                <w:rFonts w:eastAsia="Malgun Gothic"/>
                <w:lang w:eastAsia="ko-KR"/>
              </w:rPr>
              <w:t>DC_3C-20A_n28A-n78A</w:t>
            </w:r>
            <w:r w:rsidRPr="006B3BD2">
              <w:rPr>
                <w:vertAlign w:val="superscript"/>
                <w:lang w:eastAsia="fi-FI"/>
              </w:rPr>
              <w:t>2,3</w:t>
            </w:r>
            <w:ins w:id="251" w:author="Ericsson" w:date="2021-01-15T01:58:00Z">
              <w:r w:rsidR="00E97CFE">
                <w:rPr>
                  <w:vertAlign w:val="superscript"/>
                  <w:lang w:eastAsia="fi-FI"/>
                </w:rPr>
                <w:t>,7,8</w:t>
              </w:r>
            </w:ins>
          </w:p>
        </w:tc>
        <w:tc>
          <w:tcPr>
            <w:tcW w:w="3514" w:type="dxa"/>
          </w:tcPr>
          <w:p w14:paraId="60DC2067" w14:textId="77777777" w:rsidR="00B811CC" w:rsidRPr="006B3BD2" w:rsidRDefault="00B811CC" w:rsidP="00380728">
            <w:pPr>
              <w:pStyle w:val="TAC"/>
              <w:rPr>
                <w:rFonts w:eastAsia="Malgun Gothic"/>
                <w:lang w:eastAsia="ko-KR"/>
              </w:rPr>
            </w:pPr>
            <w:r w:rsidRPr="006B3BD2">
              <w:rPr>
                <w:rFonts w:eastAsia="Malgun Gothic"/>
                <w:lang w:eastAsia="ko-KR"/>
              </w:rPr>
              <w:t>DC_3A_n28A</w:t>
            </w:r>
          </w:p>
          <w:p w14:paraId="77D408B9" w14:textId="77777777" w:rsidR="00B811CC" w:rsidRPr="006B3BD2" w:rsidRDefault="00B811CC" w:rsidP="00380728">
            <w:pPr>
              <w:pStyle w:val="TAC"/>
              <w:rPr>
                <w:rFonts w:eastAsia="Malgun Gothic"/>
                <w:lang w:eastAsia="ko-KR"/>
              </w:rPr>
            </w:pPr>
            <w:r w:rsidRPr="006B3BD2">
              <w:rPr>
                <w:rFonts w:eastAsia="Malgun Gothic"/>
                <w:lang w:eastAsia="ko-KR"/>
              </w:rPr>
              <w:t>DC_3A_n78A</w:t>
            </w:r>
          </w:p>
          <w:p w14:paraId="1C5FA456" w14:textId="77777777" w:rsidR="00B811CC" w:rsidRPr="006B3BD2" w:rsidRDefault="00B811CC" w:rsidP="00380728">
            <w:pPr>
              <w:pStyle w:val="TAC"/>
              <w:rPr>
                <w:rFonts w:eastAsia="Malgun Gothic"/>
                <w:lang w:eastAsia="ko-KR"/>
              </w:rPr>
            </w:pPr>
            <w:r w:rsidRPr="006B3BD2">
              <w:rPr>
                <w:rFonts w:eastAsia="Malgun Gothic"/>
                <w:lang w:eastAsia="ko-KR"/>
              </w:rPr>
              <w:t>DC_20A_n28A</w:t>
            </w:r>
          </w:p>
          <w:p w14:paraId="1C3025ED" w14:textId="77777777" w:rsidR="00B811CC" w:rsidRPr="006B3BD2" w:rsidRDefault="00B811CC" w:rsidP="00380728">
            <w:pPr>
              <w:pStyle w:val="TAC"/>
              <w:rPr>
                <w:lang w:eastAsia="fi-FI"/>
              </w:rPr>
            </w:pPr>
            <w:r w:rsidRPr="006B3BD2">
              <w:rPr>
                <w:rFonts w:eastAsia="Malgun Gothic"/>
                <w:lang w:eastAsia="ko-KR"/>
              </w:rPr>
              <w:t>DC_20A_n78A</w:t>
            </w:r>
          </w:p>
        </w:tc>
      </w:tr>
      <w:tr w:rsidR="00B811CC" w:rsidRPr="00E062F1" w14:paraId="4FA43F3F" w14:textId="77777777" w:rsidTr="00380728">
        <w:trPr>
          <w:trHeight w:val="187"/>
          <w:jc w:val="center"/>
        </w:trPr>
        <w:tc>
          <w:tcPr>
            <w:tcW w:w="3461" w:type="dxa"/>
            <w:shd w:val="clear" w:color="auto" w:fill="auto"/>
            <w:noWrap/>
          </w:tcPr>
          <w:p w14:paraId="6CDD7656" w14:textId="77777777" w:rsidR="00B811CC" w:rsidRPr="006B3BD2" w:rsidRDefault="00B811CC" w:rsidP="00380728">
            <w:pPr>
              <w:pStyle w:val="TAC"/>
              <w:rPr>
                <w:rFonts w:eastAsia="Malgun Gothic"/>
                <w:lang w:eastAsia="ko-KR"/>
              </w:rPr>
            </w:pPr>
            <w:r w:rsidRPr="006B3BD2">
              <w:rPr>
                <w:rFonts w:cs="Arial"/>
                <w:szCs w:val="22"/>
                <w:lang w:eastAsia="zh-CN"/>
              </w:rPr>
              <w:t>DC_3A-20A-38A_n78A</w:t>
            </w:r>
          </w:p>
        </w:tc>
        <w:tc>
          <w:tcPr>
            <w:tcW w:w="3514" w:type="dxa"/>
          </w:tcPr>
          <w:p w14:paraId="0711C44C" w14:textId="77777777" w:rsidR="00B811CC" w:rsidRPr="006B3BD2" w:rsidRDefault="00B811CC" w:rsidP="00380728">
            <w:pPr>
              <w:pStyle w:val="TAC"/>
              <w:rPr>
                <w:rFonts w:eastAsia="Malgun Gothic"/>
                <w:lang w:eastAsia="ko-KR"/>
              </w:rPr>
            </w:pPr>
            <w:r w:rsidRPr="006B3BD2">
              <w:rPr>
                <w:rFonts w:cs="Arial"/>
                <w:szCs w:val="22"/>
                <w:lang w:eastAsia="zh-CN"/>
              </w:rPr>
              <w:t>DC_3A_n78A</w:t>
            </w:r>
          </w:p>
        </w:tc>
      </w:tr>
      <w:tr w:rsidR="00B811CC" w:rsidRPr="00E062F1" w14:paraId="06CBF532" w14:textId="77777777" w:rsidTr="00380728">
        <w:trPr>
          <w:trHeight w:val="187"/>
          <w:jc w:val="center"/>
        </w:trPr>
        <w:tc>
          <w:tcPr>
            <w:tcW w:w="3461" w:type="dxa"/>
            <w:shd w:val="clear" w:color="auto" w:fill="auto"/>
            <w:noWrap/>
          </w:tcPr>
          <w:p w14:paraId="6B1B3118" w14:textId="77777777" w:rsidR="00B811CC" w:rsidRPr="006B3BD2" w:rsidRDefault="00B811CC" w:rsidP="00380728">
            <w:pPr>
              <w:pStyle w:val="TAC"/>
              <w:rPr>
                <w:rFonts w:cs="Arial"/>
                <w:szCs w:val="22"/>
                <w:lang w:eastAsia="zh-CN"/>
              </w:rPr>
            </w:pPr>
            <w:r w:rsidRPr="006B3BD2">
              <w:rPr>
                <w:rFonts w:eastAsia="Malgun Gothic"/>
                <w:lang w:eastAsia="ko-KR"/>
              </w:rPr>
              <w:t>DC_3A-20A_n38A-n78A</w:t>
            </w:r>
          </w:p>
        </w:tc>
        <w:tc>
          <w:tcPr>
            <w:tcW w:w="3514" w:type="dxa"/>
          </w:tcPr>
          <w:p w14:paraId="0D37646D" w14:textId="77777777" w:rsidR="00B811CC" w:rsidRPr="006B3BD2" w:rsidRDefault="00B811CC" w:rsidP="00380728">
            <w:pPr>
              <w:pStyle w:val="TAC"/>
              <w:rPr>
                <w:rFonts w:cs="Arial"/>
                <w:szCs w:val="22"/>
                <w:lang w:eastAsia="zh-CN"/>
              </w:rPr>
            </w:pPr>
            <w:r w:rsidRPr="006B3BD2">
              <w:rPr>
                <w:rFonts w:cs="Arial"/>
                <w:szCs w:val="22"/>
                <w:lang w:eastAsia="zh-CN"/>
              </w:rPr>
              <w:t>DC_3A_n78A</w:t>
            </w:r>
          </w:p>
          <w:p w14:paraId="21146312" w14:textId="77777777" w:rsidR="00B811CC" w:rsidRPr="006B3BD2" w:rsidRDefault="00B811CC" w:rsidP="00380728">
            <w:pPr>
              <w:pStyle w:val="TAC"/>
              <w:rPr>
                <w:rFonts w:cs="Arial"/>
                <w:szCs w:val="22"/>
              </w:rPr>
            </w:pPr>
            <w:r w:rsidRPr="006B3BD2">
              <w:rPr>
                <w:rFonts w:cs="Arial"/>
                <w:szCs w:val="22"/>
              </w:rPr>
              <w:t>DC_20A_n78A</w:t>
            </w:r>
          </w:p>
          <w:p w14:paraId="2629693B" w14:textId="77777777" w:rsidR="00B811CC" w:rsidRPr="006B3BD2" w:rsidRDefault="00B811CC" w:rsidP="00380728">
            <w:pPr>
              <w:pStyle w:val="TAC"/>
              <w:rPr>
                <w:rFonts w:cs="Arial"/>
                <w:szCs w:val="22"/>
              </w:rPr>
            </w:pPr>
            <w:r w:rsidRPr="006B3BD2">
              <w:rPr>
                <w:rFonts w:cs="Arial"/>
                <w:szCs w:val="22"/>
              </w:rPr>
              <w:t>DC_3A_n38A</w:t>
            </w:r>
          </w:p>
          <w:p w14:paraId="1DB6BF0C" w14:textId="77777777" w:rsidR="00B811CC" w:rsidRPr="006B3BD2" w:rsidRDefault="00B811CC" w:rsidP="00380728">
            <w:pPr>
              <w:pStyle w:val="TAC"/>
              <w:rPr>
                <w:rFonts w:cs="Arial"/>
                <w:szCs w:val="22"/>
                <w:lang w:eastAsia="zh-CN"/>
              </w:rPr>
            </w:pPr>
            <w:r w:rsidRPr="006B3BD2">
              <w:rPr>
                <w:rFonts w:cs="Arial"/>
                <w:szCs w:val="22"/>
              </w:rPr>
              <w:t>DC_20A_n38A</w:t>
            </w:r>
          </w:p>
        </w:tc>
      </w:tr>
      <w:tr w:rsidR="00B811CC" w:rsidRPr="00E062F1" w14:paraId="2A13F4FD" w14:textId="77777777" w:rsidTr="00380728">
        <w:trPr>
          <w:trHeight w:val="187"/>
          <w:jc w:val="center"/>
        </w:trPr>
        <w:tc>
          <w:tcPr>
            <w:tcW w:w="3461" w:type="dxa"/>
            <w:shd w:val="clear" w:color="auto" w:fill="auto"/>
            <w:noWrap/>
          </w:tcPr>
          <w:p w14:paraId="598A3DBA" w14:textId="77777777" w:rsidR="00B811CC" w:rsidRPr="006B3BD2" w:rsidRDefault="00B811CC" w:rsidP="00380728">
            <w:pPr>
              <w:pStyle w:val="TAC"/>
              <w:rPr>
                <w:rFonts w:cs="Arial"/>
                <w:szCs w:val="22"/>
                <w:lang w:eastAsia="zh-CN"/>
              </w:rPr>
            </w:pPr>
            <w:r w:rsidRPr="006B3BD2">
              <w:rPr>
                <w:rFonts w:cs="Arial"/>
                <w:szCs w:val="22"/>
                <w:lang w:eastAsia="zh-CN"/>
              </w:rPr>
              <w:t>DC_3A-20A_n41A-n78A</w:t>
            </w:r>
          </w:p>
        </w:tc>
        <w:tc>
          <w:tcPr>
            <w:tcW w:w="3514" w:type="dxa"/>
          </w:tcPr>
          <w:p w14:paraId="276EFC1D" w14:textId="77777777" w:rsidR="00B811CC" w:rsidRPr="006B3BD2" w:rsidRDefault="00B811CC" w:rsidP="00380728">
            <w:pPr>
              <w:pStyle w:val="TAC"/>
              <w:rPr>
                <w:rFonts w:cs="Arial"/>
                <w:szCs w:val="22"/>
                <w:lang w:eastAsia="zh-CN"/>
              </w:rPr>
            </w:pPr>
            <w:r w:rsidRPr="006B3BD2">
              <w:rPr>
                <w:rFonts w:cs="Arial"/>
                <w:szCs w:val="22"/>
                <w:lang w:eastAsia="zh-CN"/>
              </w:rPr>
              <w:t>DC_3A_n41A</w:t>
            </w:r>
          </w:p>
          <w:p w14:paraId="67CA9B75" w14:textId="77777777" w:rsidR="00B811CC" w:rsidRPr="006B3BD2" w:rsidRDefault="00B811CC" w:rsidP="00380728">
            <w:pPr>
              <w:pStyle w:val="TAC"/>
              <w:rPr>
                <w:rFonts w:cs="Arial"/>
                <w:szCs w:val="22"/>
              </w:rPr>
            </w:pPr>
            <w:r w:rsidRPr="006B3BD2">
              <w:rPr>
                <w:rFonts w:cs="Arial"/>
                <w:szCs w:val="22"/>
              </w:rPr>
              <w:t>DC_3A_n78A</w:t>
            </w:r>
          </w:p>
          <w:p w14:paraId="62BAB6D0" w14:textId="77777777" w:rsidR="00B811CC" w:rsidRPr="006B3BD2" w:rsidRDefault="00B811CC" w:rsidP="00380728">
            <w:pPr>
              <w:pStyle w:val="TAC"/>
              <w:rPr>
                <w:rFonts w:cs="Arial"/>
                <w:szCs w:val="22"/>
              </w:rPr>
            </w:pPr>
            <w:r w:rsidRPr="006B3BD2">
              <w:rPr>
                <w:rFonts w:cs="Arial"/>
                <w:szCs w:val="22"/>
              </w:rPr>
              <w:t>DC_20A_n41A</w:t>
            </w:r>
          </w:p>
          <w:p w14:paraId="30042533" w14:textId="77777777" w:rsidR="00B811CC" w:rsidRPr="006B3BD2" w:rsidRDefault="00B811CC" w:rsidP="00380728">
            <w:pPr>
              <w:pStyle w:val="TAC"/>
              <w:rPr>
                <w:rFonts w:cs="Arial"/>
                <w:szCs w:val="22"/>
                <w:lang w:eastAsia="zh-CN"/>
              </w:rPr>
            </w:pPr>
            <w:r w:rsidRPr="006B3BD2">
              <w:rPr>
                <w:rFonts w:cs="Arial"/>
                <w:szCs w:val="22"/>
              </w:rPr>
              <w:t>DC_20A_n78A</w:t>
            </w:r>
          </w:p>
        </w:tc>
      </w:tr>
      <w:tr w:rsidR="00B811CC" w:rsidRPr="00E062F1" w14:paraId="2F087B5A" w14:textId="77777777" w:rsidTr="00380728">
        <w:trPr>
          <w:trHeight w:val="187"/>
          <w:jc w:val="center"/>
        </w:trPr>
        <w:tc>
          <w:tcPr>
            <w:tcW w:w="3461" w:type="dxa"/>
            <w:shd w:val="clear" w:color="auto" w:fill="auto"/>
            <w:noWrap/>
          </w:tcPr>
          <w:p w14:paraId="5AAA511F" w14:textId="77777777" w:rsidR="00B811CC" w:rsidRPr="006B3BD2" w:rsidRDefault="00B811CC" w:rsidP="00380728">
            <w:pPr>
              <w:pStyle w:val="TAC"/>
              <w:rPr>
                <w:rFonts w:cs="Arial"/>
                <w:kern w:val="2"/>
                <w:szCs w:val="24"/>
                <w:lang w:eastAsia="ja-JP"/>
              </w:rPr>
            </w:pPr>
            <w:r w:rsidRPr="006B3BD2">
              <w:rPr>
                <w:rFonts w:cs="Arial"/>
                <w:kern w:val="2"/>
                <w:szCs w:val="24"/>
                <w:lang w:eastAsia="ja-JP"/>
              </w:rPr>
              <w:t>DC_3A-20A_SUL_n78A-n80A</w:t>
            </w:r>
          </w:p>
          <w:p w14:paraId="52F6E97A" w14:textId="77777777" w:rsidR="00B811CC" w:rsidRPr="006B3BD2" w:rsidRDefault="00B811CC" w:rsidP="00380728">
            <w:pPr>
              <w:pStyle w:val="TAC"/>
              <w:rPr>
                <w:rFonts w:eastAsia="Malgun Gothic"/>
                <w:lang w:eastAsia="ko-KR"/>
              </w:rPr>
            </w:pPr>
            <w:r w:rsidRPr="006B3BD2">
              <w:rPr>
                <w:rFonts w:cs="Arial"/>
                <w:kern w:val="2"/>
                <w:szCs w:val="24"/>
                <w:lang w:eastAsia="ja-JP"/>
              </w:rPr>
              <w:t>DC_3C-20A_SUL_n78A-n80A</w:t>
            </w:r>
          </w:p>
        </w:tc>
        <w:tc>
          <w:tcPr>
            <w:tcW w:w="3514" w:type="dxa"/>
          </w:tcPr>
          <w:p w14:paraId="6567D7A4" w14:textId="77777777" w:rsidR="00B811CC" w:rsidRPr="006B3BD2" w:rsidRDefault="00B811CC" w:rsidP="00380728">
            <w:pPr>
              <w:pStyle w:val="TAC"/>
              <w:rPr>
                <w:rFonts w:cs="Arial"/>
                <w:szCs w:val="18"/>
              </w:rPr>
            </w:pPr>
            <w:r w:rsidRPr="006B3BD2">
              <w:rPr>
                <w:rFonts w:cs="Arial"/>
                <w:szCs w:val="18"/>
              </w:rPr>
              <w:t>DC_3A_n78A</w:t>
            </w:r>
          </w:p>
          <w:p w14:paraId="5BC8A51D" w14:textId="77777777" w:rsidR="00B811CC" w:rsidRPr="006B3BD2" w:rsidRDefault="00B811CC" w:rsidP="00380728">
            <w:pPr>
              <w:pStyle w:val="TAC"/>
              <w:rPr>
                <w:rFonts w:cs="Arial"/>
                <w:szCs w:val="18"/>
              </w:rPr>
            </w:pPr>
            <w:r w:rsidRPr="006B3BD2">
              <w:rPr>
                <w:rFonts w:cs="Arial"/>
                <w:szCs w:val="18"/>
              </w:rPr>
              <w:t>DC_3A_n80A_ULSUP-TDM_n78A</w:t>
            </w:r>
          </w:p>
          <w:p w14:paraId="3B733103" w14:textId="77777777" w:rsidR="00B811CC" w:rsidRPr="006B3BD2" w:rsidRDefault="00B811CC" w:rsidP="00380728">
            <w:pPr>
              <w:pStyle w:val="TAC"/>
              <w:rPr>
                <w:rFonts w:cs="Arial"/>
                <w:szCs w:val="18"/>
              </w:rPr>
            </w:pPr>
            <w:r w:rsidRPr="006B3BD2">
              <w:rPr>
                <w:rFonts w:cs="Arial"/>
                <w:szCs w:val="18"/>
              </w:rPr>
              <w:t>DC_20A_n78A</w:t>
            </w:r>
          </w:p>
          <w:p w14:paraId="4D2C1402" w14:textId="77777777" w:rsidR="00B811CC" w:rsidRPr="006B3BD2" w:rsidRDefault="00B811CC" w:rsidP="00380728">
            <w:pPr>
              <w:pStyle w:val="TAC"/>
              <w:rPr>
                <w:rFonts w:eastAsia="Malgun Gothic"/>
                <w:lang w:eastAsia="ko-KR"/>
              </w:rPr>
            </w:pPr>
            <w:r w:rsidRPr="006B3BD2">
              <w:rPr>
                <w:rFonts w:cs="Arial"/>
                <w:szCs w:val="18"/>
              </w:rPr>
              <w:t>DC_20A_n80A</w:t>
            </w:r>
          </w:p>
        </w:tc>
      </w:tr>
      <w:tr w:rsidR="00B811CC" w:rsidRPr="00E062F1" w14:paraId="49E3201F" w14:textId="77777777" w:rsidTr="00380728">
        <w:trPr>
          <w:trHeight w:val="187"/>
          <w:jc w:val="center"/>
        </w:trPr>
        <w:tc>
          <w:tcPr>
            <w:tcW w:w="3461" w:type="dxa"/>
            <w:shd w:val="clear" w:color="auto" w:fill="auto"/>
            <w:noWrap/>
          </w:tcPr>
          <w:p w14:paraId="7370F160" w14:textId="783AEB0F" w:rsidR="00B811CC" w:rsidRPr="006B3BD2" w:rsidRDefault="00B811CC" w:rsidP="00380728">
            <w:pPr>
              <w:pStyle w:val="TAC"/>
            </w:pPr>
            <w:r w:rsidRPr="006B3BD2">
              <w:rPr>
                <w:lang w:eastAsia="ja-JP"/>
              </w:rPr>
              <w:t>DC</w:t>
            </w:r>
            <w:r w:rsidRPr="006B3BD2">
              <w:t>_</w:t>
            </w:r>
            <w:r w:rsidRPr="006B3BD2">
              <w:rPr>
                <w:lang w:eastAsia="ja-JP"/>
              </w:rPr>
              <w:t>3A-21A-42A_n77</w:t>
            </w:r>
            <w:r w:rsidRPr="006B3BD2">
              <w:t>A</w:t>
            </w:r>
            <w:ins w:id="252" w:author="Ericsson" w:date="2021-01-15T01:33:00Z">
              <w:r w:rsidR="002363D9" w:rsidRPr="004C014D">
                <w:rPr>
                  <w:vertAlign w:val="superscript"/>
                  <w:lang w:eastAsia="ja-JP"/>
                </w:rPr>
                <w:t>6,7</w:t>
              </w:r>
            </w:ins>
          </w:p>
          <w:p w14:paraId="4EE8ED3B" w14:textId="49D14E10" w:rsidR="00B811CC" w:rsidRPr="006B3BD2" w:rsidRDefault="00B811CC" w:rsidP="00380728">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3A-21A-42A_n77C</w:t>
            </w:r>
            <w:ins w:id="253" w:author="Ericsson" w:date="2021-01-15T01:33:00Z">
              <w:r w:rsidR="002363D9" w:rsidRPr="004C014D">
                <w:rPr>
                  <w:vertAlign w:val="superscript"/>
                  <w:lang w:eastAsia="ja-JP"/>
                </w:rPr>
                <w:t>6,7</w:t>
              </w:r>
            </w:ins>
          </w:p>
          <w:p w14:paraId="58E1C5ED" w14:textId="2743DD94" w:rsidR="00B811CC" w:rsidRPr="006B3BD2" w:rsidRDefault="00B811CC" w:rsidP="00380728">
            <w:pPr>
              <w:pStyle w:val="TAC"/>
            </w:pPr>
            <w:r w:rsidRPr="006B3BD2">
              <w:rPr>
                <w:lang w:eastAsia="ja-JP"/>
              </w:rPr>
              <w:t>DC</w:t>
            </w:r>
            <w:r w:rsidRPr="006B3BD2">
              <w:t>_</w:t>
            </w:r>
            <w:r w:rsidRPr="006B3BD2">
              <w:rPr>
                <w:lang w:eastAsia="ja-JP"/>
              </w:rPr>
              <w:t>3A-21A-42C_n77</w:t>
            </w:r>
            <w:r w:rsidRPr="006B3BD2">
              <w:t>A</w:t>
            </w:r>
            <w:ins w:id="254" w:author="Ericsson" w:date="2021-01-15T01:33:00Z">
              <w:r w:rsidR="002363D9" w:rsidRPr="004C014D">
                <w:rPr>
                  <w:vertAlign w:val="superscript"/>
                  <w:lang w:eastAsia="ja-JP"/>
                </w:rPr>
                <w:t>6,7</w:t>
              </w:r>
            </w:ins>
          </w:p>
          <w:p w14:paraId="6872F89A" w14:textId="768552EC" w:rsidR="00B811CC" w:rsidRPr="006B3BD2" w:rsidRDefault="00B811CC" w:rsidP="00380728">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3A-21A-42C_n77C</w:t>
            </w:r>
            <w:ins w:id="255" w:author="Ericsson" w:date="2021-01-15T01:33:00Z">
              <w:r w:rsidR="002363D9" w:rsidRPr="004C014D">
                <w:rPr>
                  <w:vertAlign w:val="superscript"/>
                  <w:lang w:eastAsia="ja-JP"/>
                </w:rPr>
                <w:t>6,7</w:t>
              </w:r>
            </w:ins>
          </w:p>
          <w:p w14:paraId="1DB80E2E" w14:textId="27B16889" w:rsidR="00B811CC" w:rsidRPr="006B3BD2" w:rsidRDefault="00B811CC" w:rsidP="00380728">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3A-21A-42D_n77A</w:t>
            </w:r>
            <w:ins w:id="256" w:author="Ericsson" w:date="2021-01-15T01:33:00Z">
              <w:r w:rsidR="002363D9" w:rsidRPr="004C014D">
                <w:rPr>
                  <w:vertAlign w:val="superscript"/>
                  <w:lang w:eastAsia="ja-JP"/>
                </w:rPr>
                <w:t>6,7</w:t>
              </w:r>
            </w:ins>
          </w:p>
          <w:p w14:paraId="3904B335" w14:textId="396D8A76" w:rsidR="00B811CC" w:rsidRPr="006B3BD2" w:rsidRDefault="00B811CC" w:rsidP="00380728">
            <w:pPr>
              <w:pStyle w:val="TAC"/>
              <w:rPr>
                <w:rFonts w:eastAsia="Malgun Gothic"/>
                <w:lang w:eastAsia="ko-KR"/>
              </w:rPr>
            </w:pPr>
            <w:r w:rsidRPr="006B3BD2">
              <w:rPr>
                <w:rFonts w:cs="Arial"/>
                <w:lang w:eastAsia="ja-JP"/>
              </w:rPr>
              <w:t>DC</w:t>
            </w:r>
            <w:r w:rsidRPr="006B3BD2">
              <w:rPr>
                <w:rFonts w:cs="Arial"/>
              </w:rPr>
              <w:t>_</w:t>
            </w:r>
            <w:r w:rsidRPr="006B3BD2">
              <w:rPr>
                <w:rFonts w:cs="Arial"/>
                <w:lang w:eastAsia="ja-JP"/>
              </w:rPr>
              <w:t>3A-21A-42D_n77C</w:t>
            </w:r>
            <w:ins w:id="257" w:author="Ericsson" w:date="2021-01-15T01:33:00Z">
              <w:r w:rsidR="002363D9" w:rsidRPr="004C014D">
                <w:rPr>
                  <w:vertAlign w:val="superscript"/>
                  <w:lang w:eastAsia="ja-JP"/>
                </w:rPr>
                <w:t>6,7</w:t>
              </w:r>
            </w:ins>
          </w:p>
        </w:tc>
        <w:tc>
          <w:tcPr>
            <w:tcW w:w="3514" w:type="dxa"/>
          </w:tcPr>
          <w:p w14:paraId="045BD073" w14:textId="77777777" w:rsidR="00B811CC" w:rsidRPr="006B3BD2" w:rsidRDefault="00B811CC" w:rsidP="00380728">
            <w:pPr>
              <w:pStyle w:val="TAC"/>
            </w:pPr>
            <w:r w:rsidRPr="006B3BD2">
              <w:rPr>
                <w:lang w:eastAsia="ja-JP"/>
              </w:rPr>
              <w:t>DC</w:t>
            </w:r>
            <w:r w:rsidRPr="006B3BD2">
              <w:t>_</w:t>
            </w:r>
            <w:r w:rsidRPr="006B3BD2">
              <w:rPr>
                <w:lang w:eastAsia="ja-JP"/>
              </w:rPr>
              <w:t>3A_n77</w:t>
            </w:r>
            <w:r w:rsidRPr="006B3BD2">
              <w:t>A</w:t>
            </w:r>
          </w:p>
          <w:p w14:paraId="5158773C" w14:textId="77777777" w:rsidR="00B811CC" w:rsidRPr="006B3BD2" w:rsidRDefault="00B811CC" w:rsidP="00380728">
            <w:pPr>
              <w:pStyle w:val="TAC"/>
              <w:rPr>
                <w:rFonts w:eastAsia="Malgun Gothic"/>
                <w:lang w:eastAsia="ko-KR"/>
              </w:rPr>
            </w:pPr>
            <w:r w:rsidRPr="006B3BD2">
              <w:rPr>
                <w:lang w:eastAsia="ja-JP"/>
              </w:rPr>
              <w:t>DC</w:t>
            </w:r>
            <w:r w:rsidRPr="006B3BD2">
              <w:t>_</w:t>
            </w:r>
            <w:r w:rsidRPr="006B3BD2">
              <w:rPr>
                <w:lang w:eastAsia="ja-JP"/>
              </w:rPr>
              <w:t>21A_n77</w:t>
            </w:r>
            <w:r w:rsidRPr="006B3BD2">
              <w:t>A</w:t>
            </w:r>
          </w:p>
        </w:tc>
      </w:tr>
      <w:tr w:rsidR="00B811CC" w:rsidRPr="00E062F1" w14:paraId="45616C88" w14:textId="77777777" w:rsidTr="00380728">
        <w:trPr>
          <w:trHeight w:val="187"/>
          <w:jc w:val="center"/>
        </w:trPr>
        <w:tc>
          <w:tcPr>
            <w:tcW w:w="3461" w:type="dxa"/>
            <w:shd w:val="clear" w:color="auto" w:fill="auto"/>
            <w:noWrap/>
          </w:tcPr>
          <w:p w14:paraId="2954319C" w14:textId="083652F0" w:rsidR="00B811CC" w:rsidRPr="006B3BD2" w:rsidRDefault="00B811CC" w:rsidP="00380728">
            <w:pPr>
              <w:pStyle w:val="TAC"/>
            </w:pPr>
            <w:r w:rsidRPr="006B3BD2">
              <w:rPr>
                <w:lang w:eastAsia="ja-JP"/>
              </w:rPr>
              <w:t>DC</w:t>
            </w:r>
            <w:r w:rsidRPr="006B3BD2">
              <w:t>_</w:t>
            </w:r>
            <w:r w:rsidRPr="006B3BD2">
              <w:rPr>
                <w:lang w:eastAsia="ja-JP"/>
              </w:rPr>
              <w:t>3A-21A-42A_n78</w:t>
            </w:r>
            <w:r w:rsidRPr="006B3BD2">
              <w:t>A</w:t>
            </w:r>
            <w:ins w:id="258" w:author="Ericsson" w:date="2021-01-15T01:33:00Z">
              <w:r w:rsidR="002363D9" w:rsidRPr="004C014D">
                <w:rPr>
                  <w:vertAlign w:val="superscript"/>
                  <w:lang w:eastAsia="ja-JP"/>
                </w:rPr>
                <w:t>6,7</w:t>
              </w:r>
            </w:ins>
          </w:p>
          <w:p w14:paraId="1DFFFA2D" w14:textId="2F91EA55" w:rsidR="00B811CC" w:rsidRPr="006B3BD2" w:rsidRDefault="00B811CC" w:rsidP="00380728">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3A-21A-42A_n78C</w:t>
            </w:r>
            <w:ins w:id="259" w:author="Ericsson" w:date="2021-01-15T01:33:00Z">
              <w:r w:rsidR="002363D9" w:rsidRPr="004C014D">
                <w:rPr>
                  <w:vertAlign w:val="superscript"/>
                  <w:lang w:eastAsia="ja-JP"/>
                </w:rPr>
                <w:t>6,7</w:t>
              </w:r>
            </w:ins>
          </w:p>
          <w:p w14:paraId="002D5549" w14:textId="2957BF18" w:rsidR="00B811CC" w:rsidRPr="006B3BD2" w:rsidRDefault="00B811CC" w:rsidP="00380728">
            <w:pPr>
              <w:pStyle w:val="TAC"/>
            </w:pPr>
            <w:r w:rsidRPr="006B3BD2">
              <w:rPr>
                <w:lang w:eastAsia="ja-JP"/>
              </w:rPr>
              <w:t>DC</w:t>
            </w:r>
            <w:r w:rsidRPr="006B3BD2">
              <w:t>_</w:t>
            </w:r>
            <w:r w:rsidRPr="006B3BD2">
              <w:rPr>
                <w:lang w:eastAsia="ja-JP"/>
              </w:rPr>
              <w:t>3A-21A-42C_n78</w:t>
            </w:r>
            <w:r w:rsidRPr="006B3BD2">
              <w:t>A</w:t>
            </w:r>
            <w:ins w:id="260" w:author="Ericsson" w:date="2021-01-15T01:33:00Z">
              <w:r w:rsidR="002363D9" w:rsidRPr="004C014D">
                <w:rPr>
                  <w:vertAlign w:val="superscript"/>
                  <w:lang w:eastAsia="ja-JP"/>
                </w:rPr>
                <w:t>6,7</w:t>
              </w:r>
            </w:ins>
          </w:p>
          <w:p w14:paraId="662D8930" w14:textId="707FA029" w:rsidR="00B811CC" w:rsidRPr="006B3BD2" w:rsidRDefault="00B811CC" w:rsidP="00380728">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3A-21A-42C_n78C</w:t>
            </w:r>
            <w:ins w:id="261" w:author="Ericsson" w:date="2021-01-15T01:33:00Z">
              <w:r w:rsidR="002363D9" w:rsidRPr="004C014D">
                <w:rPr>
                  <w:vertAlign w:val="superscript"/>
                  <w:lang w:eastAsia="ja-JP"/>
                </w:rPr>
                <w:t>6,7</w:t>
              </w:r>
            </w:ins>
          </w:p>
          <w:p w14:paraId="7BF4F510" w14:textId="259FF913" w:rsidR="00B811CC" w:rsidRPr="006B3BD2" w:rsidRDefault="00B811CC" w:rsidP="00380728">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3A-21A-42D_n78A</w:t>
            </w:r>
            <w:ins w:id="262" w:author="Ericsson" w:date="2021-01-15T01:33:00Z">
              <w:r w:rsidR="002363D9" w:rsidRPr="004C014D">
                <w:rPr>
                  <w:vertAlign w:val="superscript"/>
                  <w:lang w:eastAsia="ja-JP"/>
                </w:rPr>
                <w:t>6,7</w:t>
              </w:r>
            </w:ins>
          </w:p>
          <w:p w14:paraId="7F6A7459" w14:textId="1D711F90" w:rsidR="00B811CC" w:rsidRPr="006B3BD2" w:rsidRDefault="00B811CC" w:rsidP="00380728">
            <w:pPr>
              <w:pStyle w:val="TAC"/>
              <w:rPr>
                <w:rFonts w:eastAsia="Malgun Gothic"/>
                <w:lang w:eastAsia="ko-KR"/>
              </w:rPr>
            </w:pPr>
            <w:r w:rsidRPr="006B3BD2">
              <w:rPr>
                <w:rFonts w:cs="Arial"/>
                <w:lang w:eastAsia="ja-JP"/>
              </w:rPr>
              <w:t>DC</w:t>
            </w:r>
            <w:r w:rsidRPr="006B3BD2">
              <w:rPr>
                <w:rFonts w:cs="Arial"/>
              </w:rPr>
              <w:t>_</w:t>
            </w:r>
            <w:r w:rsidRPr="006B3BD2">
              <w:rPr>
                <w:rFonts w:cs="Arial"/>
                <w:lang w:eastAsia="ja-JP"/>
              </w:rPr>
              <w:t>3A-21A-42D_n78C</w:t>
            </w:r>
            <w:ins w:id="263" w:author="Ericsson" w:date="2021-01-15T01:33:00Z">
              <w:r w:rsidR="002363D9" w:rsidRPr="004C014D">
                <w:rPr>
                  <w:vertAlign w:val="superscript"/>
                  <w:lang w:eastAsia="ja-JP"/>
                </w:rPr>
                <w:t>6,7</w:t>
              </w:r>
            </w:ins>
          </w:p>
        </w:tc>
        <w:tc>
          <w:tcPr>
            <w:tcW w:w="3514" w:type="dxa"/>
          </w:tcPr>
          <w:p w14:paraId="31FE7F2E" w14:textId="77777777" w:rsidR="00B811CC" w:rsidRPr="006B3BD2" w:rsidRDefault="00B811CC" w:rsidP="00380728">
            <w:pPr>
              <w:pStyle w:val="TAC"/>
            </w:pPr>
            <w:r w:rsidRPr="006B3BD2">
              <w:rPr>
                <w:lang w:eastAsia="ja-JP"/>
              </w:rPr>
              <w:t>DC</w:t>
            </w:r>
            <w:r w:rsidRPr="006B3BD2">
              <w:t>_</w:t>
            </w:r>
            <w:r w:rsidRPr="006B3BD2">
              <w:rPr>
                <w:lang w:eastAsia="ja-JP"/>
              </w:rPr>
              <w:t>3A_n78</w:t>
            </w:r>
            <w:r w:rsidRPr="006B3BD2">
              <w:t>A</w:t>
            </w:r>
          </w:p>
          <w:p w14:paraId="0B61E380" w14:textId="77777777" w:rsidR="00B811CC" w:rsidRPr="006B3BD2" w:rsidRDefault="00B811CC" w:rsidP="00380728">
            <w:pPr>
              <w:pStyle w:val="TAC"/>
              <w:rPr>
                <w:rFonts w:eastAsia="Malgun Gothic"/>
                <w:lang w:eastAsia="ko-KR"/>
              </w:rPr>
            </w:pPr>
            <w:r w:rsidRPr="006B3BD2">
              <w:rPr>
                <w:lang w:eastAsia="ja-JP"/>
              </w:rPr>
              <w:t>DC</w:t>
            </w:r>
            <w:r w:rsidRPr="006B3BD2">
              <w:t>_</w:t>
            </w:r>
            <w:r w:rsidRPr="006B3BD2">
              <w:rPr>
                <w:lang w:eastAsia="ja-JP"/>
              </w:rPr>
              <w:t>21A_n78</w:t>
            </w:r>
            <w:r w:rsidRPr="006B3BD2">
              <w:t>A</w:t>
            </w:r>
          </w:p>
        </w:tc>
      </w:tr>
      <w:tr w:rsidR="00B811CC" w:rsidRPr="00E062F1" w14:paraId="22D38EB3" w14:textId="77777777" w:rsidTr="00380728">
        <w:trPr>
          <w:trHeight w:val="187"/>
          <w:jc w:val="center"/>
        </w:trPr>
        <w:tc>
          <w:tcPr>
            <w:tcW w:w="3461" w:type="dxa"/>
            <w:shd w:val="clear" w:color="auto" w:fill="auto"/>
            <w:noWrap/>
          </w:tcPr>
          <w:p w14:paraId="458D7EBD" w14:textId="77777777" w:rsidR="00B811CC" w:rsidRPr="006B3BD2" w:rsidRDefault="00B811CC" w:rsidP="00380728">
            <w:pPr>
              <w:pStyle w:val="TAC"/>
            </w:pPr>
            <w:r w:rsidRPr="006B3BD2">
              <w:rPr>
                <w:lang w:eastAsia="ja-JP"/>
              </w:rPr>
              <w:t>DC</w:t>
            </w:r>
            <w:r w:rsidRPr="006B3BD2">
              <w:t>_</w:t>
            </w:r>
            <w:r w:rsidRPr="006B3BD2">
              <w:rPr>
                <w:lang w:eastAsia="ja-JP"/>
              </w:rPr>
              <w:t>3A-21A-42A_n79</w:t>
            </w:r>
            <w:r w:rsidRPr="006B3BD2">
              <w:t>A</w:t>
            </w:r>
          </w:p>
          <w:p w14:paraId="6043F0A0" w14:textId="77777777" w:rsidR="00B811CC" w:rsidRPr="006B3BD2" w:rsidRDefault="00B811CC" w:rsidP="00380728">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3A-21A-42A_n79C</w:t>
            </w:r>
          </w:p>
          <w:p w14:paraId="29730D68" w14:textId="77777777" w:rsidR="00B811CC" w:rsidRPr="006B3BD2" w:rsidRDefault="00B811CC" w:rsidP="00380728">
            <w:pPr>
              <w:pStyle w:val="TAC"/>
            </w:pPr>
            <w:r w:rsidRPr="006B3BD2">
              <w:rPr>
                <w:lang w:eastAsia="ja-JP"/>
              </w:rPr>
              <w:t>DC</w:t>
            </w:r>
            <w:r w:rsidRPr="006B3BD2">
              <w:t>_</w:t>
            </w:r>
            <w:r w:rsidRPr="006B3BD2">
              <w:rPr>
                <w:lang w:eastAsia="ja-JP"/>
              </w:rPr>
              <w:t>3A-21A-42C_n79</w:t>
            </w:r>
            <w:r w:rsidRPr="006B3BD2">
              <w:t>A</w:t>
            </w:r>
          </w:p>
          <w:p w14:paraId="3DD61C1C" w14:textId="77777777" w:rsidR="00B811CC" w:rsidRPr="006B3BD2" w:rsidRDefault="00B811CC" w:rsidP="00380728">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3A-21A-42C_n79C</w:t>
            </w:r>
          </w:p>
          <w:p w14:paraId="5A012308" w14:textId="77777777" w:rsidR="00B811CC" w:rsidRPr="006B3BD2" w:rsidRDefault="00B811CC" w:rsidP="00380728">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3A-21A-42D_n79A</w:t>
            </w:r>
          </w:p>
          <w:p w14:paraId="78A9C0F8" w14:textId="77777777" w:rsidR="00B811CC" w:rsidRPr="006B3BD2" w:rsidRDefault="00B811CC" w:rsidP="00380728">
            <w:pPr>
              <w:pStyle w:val="TAC"/>
              <w:rPr>
                <w:rFonts w:eastAsia="Malgun Gothic"/>
                <w:lang w:eastAsia="ko-KR"/>
              </w:rPr>
            </w:pPr>
            <w:r w:rsidRPr="006B3BD2">
              <w:rPr>
                <w:rFonts w:cs="Arial"/>
                <w:lang w:eastAsia="ja-JP"/>
              </w:rPr>
              <w:t>DC</w:t>
            </w:r>
            <w:r w:rsidRPr="006B3BD2">
              <w:rPr>
                <w:rFonts w:cs="Arial"/>
              </w:rPr>
              <w:t>_</w:t>
            </w:r>
            <w:r w:rsidRPr="006B3BD2">
              <w:rPr>
                <w:rFonts w:cs="Arial"/>
                <w:lang w:eastAsia="ja-JP"/>
              </w:rPr>
              <w:t>3A-21A-42D_n79C</w:t>
            </w:r>
          </w:p>
        </w:tc>
        <w:tc>
          <w:tcPr>
            <w:tcW w:w="3514" w:type="dxa"/>
          </w:tcPr>
          <w:p w14:paraId="235CECD8" w14:textId="77777777" w:rsidR="00B811CC" w:rsidRPr="006B3BD2" w:rsidRDefault="00B811CC" w:rsidP="00380728">
            <w:pPr>
              <w:pStyle w:val="TAC"/>
            </w:pPr>
            <w:r w:rsidRPr="006B3BD2">
              <w:rPr>
                <w:lang w:eastAsia="ja-JP"/>
              </w:rPr>
              <w:t>DC</w:t>
            </w:r>
            <w:r w:rsidRPr="006B3BD2">
              <w:t>_</w:t>
            </w:r>
            <w:r w:rsidRPr="006B3BD2">
              <w:rPr>
                <w:lang w:eastAsia="ja-JP"/>
              </w:rPr>
              <w:t>3A_n79</w:t>
            </w:r>
            <w:r w:rsidRPr="006B3BD2">
              <w:t>A</w:t>
            </w:r>
          </w:p>
          <w:p w14:paraId="3EF6F2F6" w14:textId="77777777" w:rsidR="00B811CC" w:rsidRPr="006B3BD2" w:rsidRDefault="00B811CC" w:rsidP="00380728">
            <w:pPr>
              <w:pStyle w:val="TAC"/>
              <w:rPr>
                <w:rFonts w:eastAsia="Malgun Gothic"/>
                <w:lang w:eastAsia="ko-KR"/>
              </w:rPr>
            </w:pPr>
            <w:r w:rsidRPr="006B3BD2">
              <w:rPr>
                <w:lang w:eastAsia="ja-JP"/>
              </w:rPr>
              <w:t>DC</w:t>
            </w:r>
            <w:r w:rsidRPr="006B3BD2">
              <w:t>_</w:t>
            </w:r>
            <w:r w:rsidRPr="006B3BD2">
              <w:rPr>
                <w:lang w:eastAsia="ja-JP"/>
              </w:rPr>
              <w:t>21A_n79</w:t>
            </w:r>
            <w:r w:rsidRPr="006B3BD2">
              <w:t>A</w:t>
            </w:r>
          </w:p>
        </w:tc>
      </w:tr>
      <w:tr w:rsidR="00B811CC" w:rsidRPr="00E062F1" w14:paraId="40FC7045" w14:textId="77777777" w:rsidTr="00380728">
        <w:trPr>
          <w:trHeight w:val="187"/>
          <w:jc w:val="center"/>
        </w:trPr>
        <w:tc>
          <w:tcPr>
            <w:tcW w:w="3461" w:type="dxa"/>
            <w:shd w:val="clear" w:color="auto" w:fill="auto"/>
            <w:noWrap/>
          </w:tcPr>
          <w:p w14:paraId="29163FDF" w14:textId="77777777" w:rsidR="00B811CC" w:rsidRPr="006B3BD2" w:rsidRDefault="00B811CC" w:rsidP="00380728">
            <w:pPr>
              <w:pStyle w:val="TAC"/>
              <w:rPr>
                <w:lang w:eastAsia="ja-JP"/>
              </w:rPr>
            </w:pPr>
            <w:r w:rsidRPr="006B3BD2">
              <w:rPr>
                <w:rFonts w:cs="Arial"/>
                <w:lang w:eastAsia="ko-KR"/>
              </w:rPr>
              <w:t>DC_3A-21A_n77A-n79A</w:t>
            </w:r>
          </w:p>
        </w:tc>
        <w:tc>
          <w:tcPr>
            <w:tcW w:w="3514" w:type="dxa"/>
          </w:tcPr>
          <w:p w14:paraId="559D157E" w14:textId="77777777" w:rsidR="00B811CC" w:rsidRPr="006B3BD2" w:rsidRDefault="00B811CC" w:rsidP="00380728">
            <w:pPr>
              <w:pStyle w:val="TAC"/>
              <w:rPr>
                <w:lang w:eastAsia="ko-KR"/>
              </w:rPr>
            </w:pPr>
            <w:r w:rsidRPr="006B3BD2">
              <w:rPr>
                <w:lang w:eastAsia="ko-KR"/>
              </w:rPr>
              <w:t>DC_3A_n77A</w:t>
            </w:r>
          </w:p>
          <w:p w14:paraId="064E678E" w14:textId="77777777" w:rsidR="00B811CC" w:rsidRPr="006B3BD2" w:rsidRDefault="00B811CC" w:rsidP="00380728">
            <w:pPr>
              <w:pStyle w:val="TAC"/>
              <w:rPr>
                <w:lang w:eastAsia="ko-KR"/>
              </w:rPr>
            </w:pPr>
            <w:r w:rsidRPr="006B3BD2">
              <w:rPr>
                <w:lang w:eastAsia="ko-KR"/>
              </w:rPr>
              <w:t>DC_3A_n79A</w:t>
            </w:r>
          </w:p>
          <w:p w14:paraId="08E771D4" w14:textId="77777777" w:rsidR="00B811CC" w:rsidRPr="006B3BD2" w:rsidRDefault="00B811CC" w:rsidP="00380728">
            <w:pPr>
              <w:pStyle w:val="TAC"/>
              <w:rPr>
                <w:lang w:eastAsia="ko-KR"/>
              </w:rPr>
            </w:pPr>
            <w:r w:rsidRPr="006B3BD2">
              <w:rPr>
                <w:lang w:eastAsia="ko-KR"/>
              </w:rPr>
              <w:t>DC_21A_n77A</w:t>
            </w:r>
          </w:p>
          <w:p w14:paraId="3206912E" w14:textId="77777777" w:rsidR="00B811CC" w:rsidRPr="006B3BD2" w:rsidRDefault="00B811CC" w:rsidP="00380728">
            <w:pPr>
              <w:pStyle w:val="TAC"/>
              <w:rPr>
                <w:lang w:eastAsia="ja-JP"/>
              </w:rPr>
            </w:pPr>
            <w:r w:rsidRPr="006B3BD2">
              <w:rPr>
                <w:lang w:eastAsia="ko-KR"/>
              </w:rPr>
              <w:t>DC_21A_n79A</w:t>
            </w:r>
          </w:p>
        </w:tc>
      </w:tr>
      <w:tr w:rsidR="00B811CC" w:rsidRPr="00E062F1" w14:paraId="223862BF" w14:textId="77777777" w:rsidTr="00380728">
        <w:trPr>
          <w:trHeight w:val="187"/>
          <w:jc w:val="center"/>
        </w:trPr>
        <w:tc>
          <w:tcPr>
            <w:tcW w:w="3461" w:type="dxa"/>
            <w:shd w:val="clear" w:color="auto" w:fill="auto"/>
            <w:noWrap/>
          </w:tcPr>
          <w:p w14:paraId="2F6BE9C0" w14:textId="77777777" w:rsidR="00B811CC" w:rsidRPr="006B3BD2" w:rsidRDefault="00B811CC" w:rsidP="00380728">
            <w:pPr>
              <w:pStyle w:val="TAC"/>
              <w:rPr>
                <w:lang w:eastAsia="ja-JP"/>
              </w:rPr>
            </w:pPr>
            <w:r w:rsidRPr="006B3BD2">
              <w:rPr>
                <w:rFonts w:cs="Arial"/>
                <w:lang w:eastAsia="ko-KR"/>
              </w:rPr>
              <w:t>DC_3A-21A_n78A-n79A</w:t>
            </w:r>
          </w:p>
        </w:tc>
        <w:tc>
          <w:tcPr>
            <w:tcW w:w="3514" w:type="dxa"/>
          </w:tcPr>
          <w:p w14:paraId="59F326B1" w14:textId="77777777" w:rsidR="00B811CC" w:rsidRPr="006B3BD2" w:rsidRDefault="00B811CC" w:rsidP="00380728">
            <w:pPr>
              <w:pStyle w:val="TAC"/>
              <w:rPr>
                <w:lang w:eastAsia="ko-KR"/>
              </w:rPr>
            </w:pPr>
            <w:r w:rsidRPr="006B3BD2">
              <w:rPr>
                <w:lang w:eastAsia="ko-KR"/>
              </w:rPr>
              <w:t>DC_3A_n78A</w:t>
            </w:r>
          </w:p>
          <w:p w14:paraId="60203A20" w14:textId="77777777" w:rsidR="00B811CC" w:rsidRPr="006B3BD2" w:rsidRDefault="00B811CC" w:rsidP="00380728">
            <w:pPr>
              <w:pStyle w:val="TAC"/>
              <w:rPr>
                <w:lang w:eastAsia="ko-KR"/>
              </w:rPr>
            </w:pPr>
            <w:r w:rsidRPr="006B3BD2">
              <w:rPr>
                <w:lang w:eastAsia="ko-KR"/>
              </w:rPr>
              <w:t>DC_3A_n79A</w:t>
            </w:r>
          </w:p>
          <w:p w14:paraId="4F62D80F" w14:textId="77777777" w:rsidR="00B811CC" w:rsidRPr="006B3BD2" w:rsidRDefault="00B811CC" w:rsidP="00380728">
            <w:pPr>
              <w:pStyle w:val="TAC"/>
              <w:rPr>
                <w:lang w:eastAsia="ko-KR"/>
              </w:rPr>
            </w:pPr>
            <w:r w:rsidRPr="006B3BD2">
              <w:rPr>
                <w:lang w:eastAsia="ko-KR"/>
              </w:rPr>
              <w:t>DC_21A_n78A</w:t>
            </w:r>
          </w:p>
          <w:p w14:paraId="1E0789A6" w14:textId="77777777" w:rsidR="00B811CC" w:rsidRPr="006B3BD2" w:rsidRDefault="00B811CC" w:rsidP="00380728">
            <w:pPr>
              <w:pStyle w:val="TAC"/>
              <w:rPr>
                <w:lang w:eastAsia="ja-JP"/>
              </w:rPr>
            </w:pPr>
            <w:r w:rsidRPr="006B3BD2">
              <w:rPr>
                <w:lang w:eastAsia="ko-KR"/>
              </w:rPr>
              <w:t>DC_21A_n79A</w:t>
            </w:r>
          </w:p>
        </w:tc>
      </w:tr>
      <w:tr w:rsidR="00B811CC" w:rsidRPr="00E062F1" w14:paraId="6821A98F" w14:textId="77777777" w:rsidTr="00380728">
        <w:trPr>
          <w:trHeight w:val="187"/>
          <w:jc w:val="center"/>
        </w:trPr>
        <w:tc>
          <w:tcPr>
            <w:tcW w:w="3461" w:type="dxa"/>
            <w:shd w:val="clear" w:color="auto" w:fill="auto"/>
            <w:noWrap/>
          </w:tcPr>
          <w:p w14:paraId="68311120" w14:textId="77777777" w:rsidR="00B811CC" w:rsidRPr="006B3BD2" w:rsidRDefault="00B811CC" w:rsidP="00380728">
            <w:pPr>
              <w:pStyle w:val="TAC"/>
              <w:rPr>
                <w:lang w:eastAsia="zh-CN"/>
              </w:rPr>
            </w:pPr>
            <w:r w:rsidRPr="006B3BD2">
              <w:rPr>
                <w:lang w:eastAsia="zh-CN"/>
              </w:rPr>
              <w:t>DC_3A-28A_n5A-n78A</w:t>
            </w:r>
          </w:p>
          <w:p w14:paraId="3D6AED5D" w14:textId="77777777" w:rsidR="00B811CC" w:rsidRPr="006B3BD2" w:rsidRDefault="00B811CC" w:rsidP="00380728">
            <w:pPr>
              <w:pStyle w:val="TAC"/>
              <w:rPr>
                <w:lang w:eastAsia="ko-KR"/>
              </w:rPr>
            </w:pPr>
            <w:r w:rsidRPr="006B3BD2">
              <w:rPr>
                <w:lang w:eastAsia="zh-CN"/>
              </w:rPr>
              <w:t>DC_3C-28A_n5A-n78A</w:t>
            </w:r>
          </w:p>
        </w:tc>
        <w:tc>
          <w:tcPr>
            <w:tcW w:w="3514" w:type="dxa"/>
          </w:tcPr>
          <w:p w14:paraId="4A20E279" w14:textId="77777777" w:rsidR="00B811CC" w:rsidRPr="006B3BD2" w:rsidRDefault="00B811CC" w:rsidP="00380728">
            <w:pPr>
              <w:pStyle w:val="TAC"/>
              <w:rPr>
                <w:lang w:eastAsia="zh-CN"/>
              </w:rPr>
            </w:pPr>
            <w:r w:rsidRPr="006B3BD2">
              <w:rPr>
                <w:lang w:eastAsia="zh-CN"/>
              </w:rPr>
              <w:t>DC_3A_n5A</w:t>
            </w:r>
          </w:p>
          <w:p w14:paraId="6A9D260E" w14:textId="77777777" w:rsidR="00B811CC" w:rsidRPr="006B3BD2" w:rsidRDefault="00B811CC" w:rsidP="00380728">
            <w:pPr>
              <w:pStyle w:val="TAC"/>
              <w:rPr>
                <w:lang w:eastAsia="zh-CN"/>
              </w:rPr>
            </w:pPr>
            <w:r w:rsidRPr="006B3BD2">
              <w:rPr>
                <w:lang w:eastAsia="zh-CN"/>
              </w:rPr>
              <w:t>DC_3C_n5A</w:t>
            </w:r>
          </w:p>
          <w:p w14:paraId="29C9C8B8" w14:textId="77777777" w:rsidR="00B811CC" w:rsidRPr="006B3BD2" w:rsidRDefault="00B811CC" w:rsidP="00380728">
            <w:pPr>
              <w:pStyle w:val="TAC"/>
              <w:rPr>
                <w:lang w:eastAsia="zh-CN"/>
              </w:rPr>
            </w:pPr>
            <w:r w:rsidRPr="006B3BD2">
              <w:rPr>
                <w:lang w:eastAsia="zh-CN"/>
              </w:rPr>
              <w:t>DC_3A_n78A</w:t>
            </w:r>
          </w:p>
          <w:p w14:paraId="3D260852" w14:textId="77777777" w:rsidR="00B811CC" w:rsidRPr="006B3BD2" w:rsidRDefault="00B811CC" w:rsidP="00380728">
            <w:pPr>
              <w:pStyle w:val="TAC"/>
              <w:rPr>
                <w:lang w:eastAsia="zh-CN"/>
              </w:rPr>
            </w:pPr>
            <w:r w:rsidRPr="006B3BD2">
              <w:rPr>
                <w:lang w:eastAsia="zh-CN"/>
              </w:rPr>
              <w:t>DC_3C_n78A</w:t>
            </w:r>
          </w:p>
          <w:p w14:paraId="771A0495" w14:textId="77777777" w:rsidR="00B811CC" w:rsidRPr="006B3BD2" w:rsidRDefault="00B811CC" w:rsidP="00380728">
            <w:pPr>
              <w:pStyle w:val="TAC"/>
              <w:rPr>
                <w:lang w:eastAsia="zh-CN"/>
              </w:rPr>
            </w:pPr>
            <w:r w:rsidRPr="006B3BD2">
              <w:rPr>
                <w:lang w:eastAsia="zh-CN"/>
              </w:rPr>
              <w:t>DC_28A_n5A</w:t>
            </w:r>
          </w:p>
          <w:p w14:paraId="3C2EBD51" w14:textId="77777777" w:rsidR="00B811CC" w:rsidRPr="006B3BD2" w:rsidRDefault="00B811CC" w:rsidP="00380728">
            <w:pPr>
              <w:pStyle w:val="TAC"/>
              <w:rPr>
                <w:lang w:eastAsia="ko-KR"/>
              </w:rPr>
            </w:pPr>
            <w:r w:rsidRPr="006B3BD2">
              <w:rPr>
                <w:lang w:eastAsia="zh-CN"/>
              </w:rPr>
              <w:t>DC_28A_n78A</w:t>
            </w:r>
          </w:p>
        </w:tc>
      </w:tr>
      <w:tr w:rsidR="00B811CC" w:rsidRPr="00E062F1" w14:paraId="3A545CF8" w14:textId="77777777" w:rsidTr="00380728">
        <w:trPr>
          <w:trHeight w:val="187"/>
          <w:jc w:val="center"/>
        </w:trPr>
        <w:tc>
          <w:tcPr>
            <w:tcW w:w="3461" w:type="dxa"/>
            <w:shd w:val="clear" w:color="auto" w:fill="auto"/>
            <w:noWrap/>
          </w:tcPr>
          <w:p w14:paraId="6E72CAAF" w14:textId="77777777" w:rsidR="00B811CC" w:rsidRPr="006B3BD2" w:rsidRDefault="00B811CC" w:rsidP="00380728">
            <w:pPr>
              <w:pStyle w:val="TAC"/>
              <w:rPr>
                <w:rFonts w:eastAsia="Malgun Gothic" w:cs="Arial"/>
                <w:szCs w:val="16"/>
                <w:lang w:eastAsia="ko-KR"/>
              </w:rPr>
            </w:pPr>
            <w:r w:rsidRPr="006B3BD2">
              <w:rPr>
                <w:rFonts w:eastAsia="Malgun Gothic" w:cs="Arial"/>
                <w:szCs w:val="16"/>
                <w:lang w:eastAsia="ko-KR"/>
              </w:rPr>
              <w:lastRenderedPageBreak/>
              <w:t>DC_3A-28A_n7A-n78A</w:t>
            </w:r>
          </w:p>
          <w:p w14:paraId="44D67F74" w14:textId="77777777" w:rsidR="00B811CC" w:rsidRPr="006B3BD2" w:rsidRDefault="00B811CC" w:rsidP="00380728">
            <w:pPr>
              <w:pStyle w:val="TAC"/>
              <w:rPr>
                <w:lang w:eastAsia="zh-CN"/>
              </w:rPr>
            </w:pPr>
            <w:r w:rsidRPr="006B3BD2">
              <w:rPr>
                <w:rFonts w:eastAsia="Malgun Gothic" w:cs="Arial"/>
                <w:szCs w:val="16"/>
                <w:lang w:eastAsia="ko-KR"/>
              </w:rPr>
              <w:t>DC_3A-3A-28A_n7A-n78A</w:t>
            </w:r>
          </w:p>
        </w:tc>
        <w:tc>
          <w:tcPr>
            <w:tcW w:w="3514" w:type="dxa"/>
          </w:tcPr>
          <w:p w14:paraId="73E463EC" w14:textId="77777777" w:rsidR="00B811CC" w:rsidRPr="006B3BD2" w:rsidRDefault="00B811CC" w:rsidP="00380728">
            <w:pPr>
              <w:pStyle w:val="TAC"/>
              <w:rPr>
                <w:rFonts w:cs="Arial"/>
                <w:szCs w:val="16"/>
                <w:lang w:eastAsia="zh-CN"/>
              </w:rPr>
            </w:pPr>
            <w:r w:rsidRPr="006B3BD2">
              <w:rPr>
                <w:rFonts w:cs="Arial"/>
                <w:szCs w:val="16"/>
                <w:lang w:eastAsia="zh-CN"/>
              </w:rPr>
              <w:t>DC_3A-n7A</w:t>
            </w:r>
          </w:p>
          <w:p w14:paraId="1BDA4C53" w14:textId="77777777" w:rsidR="00B811CC" w:rsidRPr="006B3BD2" w:rsidRDefault="00B811CC" w:rsidP="00380728">
            <w:pPr>
              <w:pStyle w:val="TAC"/>
              <w:rPr>
                <w:rFonts w:cs="Arial"/>
                <w:szCs w:val="16"/>
                <w:lang w:eastAsia="zh-CN"/>
              </w:rPr>
            </w:pPr>
            <w:r w:rsidRPr="006B3BD2">
              <w:rPr>
                <w:rFonts w:cs="Arial"/>
                <w:szCs w:val="16"/>
                <w:lang w:eastAsia="zh-CN"/>
              </w:rPr>
              <w:t>DC_28A_n7A</w:t>
            </w:r>
          </w:p>
          <w:p w14:paraId="20AEBBBC" w14:textId="77777777" w:rsidR="00B811CC" w:rsidRPr="006B3BD2" w:rsidRDefault="00B811CC" w:rsidP="00380728">
            <w:pPr>
              <w:pStyle w:val="TAC"/>
              <w:rPr>
                <w:rFonts w:cs="Arial"/>
                <w:szCs w:val="16"/>
                <w:lang w:eastAsia="zh-CN"/>
              </w:rPr>
            </w:pPr>
            <w:r w:rsidRPr="006B3BD2">
              <w:rPr>
                <w:rFonts w:cs="Arial"/>
                <w:szCs w:val="16"/>
                <w:lang w:eastAsia="zh-CN"/>
              </w:rPr>
              <w:t>DC_3A_n78A</w:t>
            </w:r>
          </w:p>
          <w:p w14:paraId="6A64DBE2" w14:textId="77777777" w:rsidR="00B811CC" w:rsidRPr="006B3BD2" w:rsidRDefault="00B811CC" w:rsidP="00380728">
            <w:pPr>
              <w:pStyle w:val="TAC"/>
              <w:rPr>
                <w:lang w:eastAsia="zh-CN"/>
              </w:rPr>
            </w:pPr>
            <w:r w:rsidRPr="006B3BD2">
              <w:rPr>
                <w:rFonts w:cs="Arial"/>
                <w:szCs w:val="16"/>
                <w:lang w:eastAsia="zh-CN"/>
              </w:rPr>
              <w:t>DC_28A_n78A</w:t>
            </w:r>
          </w:p>
        </w:tc>
      </w:tr>
      <w:tr w:rsidR="00B811CC" w:rsidRPr="00E062F1" w14:paraId="4BEBE41F" w14:textId="77777777" w:rsidTr="00380728">
        <w:trPr>
          <w:trHeight w:val="187"/>
          <w:jc w:val="center"/>
        </w:trPr>
        <w:tc>
          <w:tcPr>
            <w:tcW w:w="3461" w:type="dxa"/>
            <w:shd w:val="clear" w:color="auto" w:fill="auto"/>
            <w:noWrap/>
          </w:tcPr>
          <w:p w14:paraId="517F7733" w14:textId="77777777" w:rsidR="00B811CC" w:rsidRPr="006B3BD2" w:rsidRDefault="00B811CC" w:rsidP="00380728">
            <w:pPr>
              <w:pStyle w:val="TAC"/>
              <w:rPr>
                <w:rFonts w:eastAsia="Malgun Gothic" w:cs="Arial"/>
                <w:szCs w:val="16"/>
                <w:lang w:eastAsia="ko-KR"/>
              </w:rPr>
            </w:pPr>
            <w:r w:rsidRPr="006B3BD2">
              <w:rPr>
                <w:rFonts w:eastAsia="Malgun Gothic" w:cs="Arial"/>
                <w:szCs w:val="16"/>
                <w:lang w:eastAsia="ko-KR"/>
              </w:rPr>
              <w:t>DC_3A-28A_n7B-n78A</w:t>
            </w:r>
          </w:p>
          <w:p w14:paraId="220CC8F4" w14:textId="77777777" w:rsidR="00B811CC" w:rsidRPr="006B3BD2" w:rsidRDefault="00B811CC" w:rsidP="00380728">
            <w:pPr>
              <w:pStyle w:val="TAC"/>
              <w:rPr>
                <w:rFonts w:eastAsia="Malgun Gothic" w:cs="Arial"/>
                <w:szCs w:val="16"/>
                <w:lang w:eastAsia="ko-KR"/>
              </w:rPr>
            </w:pPr>
            <w:r w:rsidRPr="006B3BD2">
              <w:rPr>
                <w:rFonts w:eastAsia="Malgun Gothic" w:cs="Arial"/>
                <w:szCs w:val="16"/>
                <w:lang w:eastAsia="ko-KR"/>
              </w:rPr>
              <w:t>DC_3A-3A-28A_n7B-n78A</w:t>
            </w:r>
          </w:p>
        </w:tc>
        <w:tc>
          <w:tcPr>
            <w:tcW w:w="3514" w:type="dxa"/>
          </w:tcPr>
          <w:p w14:paraId="5F8601EB" w14:textId="77777777" w:rsidR="00B811CC" w:rsidRPr="006B3BD2" w:rsidRDefault="00B811CC" w:rsidP="00380728">
            <w:pPr>
              <w:pStyle w:val="TAC"/>
              <w:rPr>
                <w:rFonts w:cs="Arial"/>
                <w:szCs w:val="16"/>
                <w:lang w:eastAsia="zh-CN"/>
              </w:rPr>
            </w:pPr>
            <w:r w:rsidRPr="006B3BD2">
              <w:rPr>
                <w:rFonts w:cs="Arial"/>
                <w:szCs w:val="16"/>
                <w:lang w:eastAsia="zh-CN"/>
              </w:rPr>
              <w:t>DC_3A-n7A</w:t>
            </w:r>
          </w:p>
          <w:p w14:paraId="330486F0" w14:textId="77777777" w:rsidR="00B811CC" w:rsidRPr="006B3BD2" w:rsidRDefault="00B811CC" w:rsidP="00380728">
            <w:pPr>
              <w:pStyle w:val="TAC"/>
              <w:rPr>
                <w:rFonts w:cs="Arial"/>
                <w:szCs w:val="16"/>
                <w:lang w:eastAsia="zh-CN"/>
              </w:rPr>
            </w:pPr>
            <w:r w:rsidRPr="006B3BD2">
              <w:rPr>
                <w:rFonts w:cs="Arial"/>
                <w:szCs w:val="16"/>
                <w:lang w:eastAsia="zh-CN"/>
              </w:rPr>
              <w:t>DC_3A-n7B</w:t>
            </w:r>
          </w:p>
          <w:p w14:paraId="4FB9749C" w14:textId="77777777" w:rsidR="00B811CC" w:rsidRPr="006B3BD2" w:rsidRDefault="00B811CC" w:rsidP="00380728">
            <w:pPr>
              <w:pStyle w:val="TAC"/>
              <w:rPr>
                <w:rFonts w:cs="Arial"/>
                <w:szCs w:val="16"/>
                <w:lang w:eastAsia="zh-CN"/>
              </w:rPr>
            </w:pPr>
            <w:r w:rsidRPr="006B3BD2">
              <w:rPr>
                <w:rFonts w:cs="Arial"/>
                <w:szCs w:val="16"/>
                <w:lang w:eastAsia="zh-CN"/>
              </w:rPr>
              <w:t>DC_28A_n7A</w:t>
            </w:r>
          </w:p>
          <w:p w14:paraId="18BB7332" w14:textId="77777777" w:rsidR="00B811CC" w:rsidRPr="006B3BD2" w:rsidRDefault="00B811CC" w:rsidP="00380728">
            <w:pPr>
              <w:pStyle w:val="TAC"/>
              <w:rPr>
                <w:rFonts w:cs="Arial"/>
                <w:szCs w:val="16"/>
                <w:lang w:eastAsia="zh-CN"/>
              </w:rPr>
            </w:pPr>
            <w:r w:rsidRPr="006B3BD2">
              <w:rPr>
                <w:rFonts w:cs="Arial"/>
                <w:szCs w:val="16"/>
                <w:lang w:eastAsia="zh-CN"/>
              </w:rPr>
              <w:t>DC_28A_n7B</w:t>
            </w:r>
          </w:p>
          <w:p w14:paraId="6A3EF591" w14:textId="77777777" w:rsidR="00B811CC" w:rsidRPr="006B3BD2" w:rsidRDefault="00B811CC" w:rsidP="00380728">
            <w:pPr>
              <w:pStyle w:val="TAC"/>
              <w:rPr>
                <w:rFonts w:cs="Arial"/>
                <w:szCs w:val="16"/>
                <w:lang w:eastAsia="zh-CN"/>
              </w:rPr>
            </w:pPr>
            <w:r w:rsidRPr="006B3BD2">
              <w:rPr>
                <w:rFonts w:cs="Arial"/>
                <w:szCs w:val="16"/>
                <w:lang w:eastAsia="zh-CN"/>
              </w:rPr>
              <w:t>DC_3A_n78A</w:t>
            </w:r>
          </w:p>
          <w:p w14:paraId="0C5FA28E" w14:textId="77777777" w:rsidR="00B811CC" w:rsidRPr="006B3BD2" w:rsidRDefault="00B811CC" w:rsidP="00380728">
            <w:pPr>
              <w:pStyle w:val="TAC"/>
              <w:rPr>
                <w:rFonts w:cs="Arial"/>
                <w:szCs w:val="16"/>
                <w:lang w:eastAsia="zh-CN"/>
              </w:rPr>
            </w:pPr>
            <w:r w:rsidRPr="006B3BD2">
              <w:rPr>
                <w:rFonts w:cs="Arial"/>
                <w:szCs w:val="16"/>
                <w:lang w:eastAsia="zh-CN"/>
              </w:rPr>
              <w:t>DC_28A_n78A</w:t>
            </w:r>
          </w:p>
        </w:tc>
      </w:tr>
      <w:tr w:rsidR="00B811CC" w:rsidRPr="00E062F1" w14:paraId="4CA1B0DA" w14:textId="77777777" w:rsidTr="00380728">
        <w:trPr>
          <w:trHeight w:val="187"/>
          <w:jc w:val="center"/>
        </w:trPr>
        <w:tc>
          <w:tcPr>
            <w:tcW w:w="3461" w:type="dxa"/>
            <w:shd w:val="clear" w:color="auto" w:fill="auto"/>
            <w:noWrap/>
          </w:tcPr>
          <w:p w14:paraId="339B5E7E" w14:textId="77777777" w:rsidR="00B811CC" w:rsidRPr="006B3BD2" w:rsidRDefault="00B811CC" w:rsidP="00380728">
            <w:pPr>
              <w:pStyle w:val="TAC"/>
              <w:rPr>
                <w:rFonts w:eastAsia="Malgun Gothic" w:cs="Arial"/>
                <w:szCs w:val="16"/>
                <w:lang w:eastAsia="ko-KR"/>
              </w:rPr>
            </w:pPr>
            <w:r w:rsidRPr="006B3BD2">
              <w:rPr>
                <w:rFonts w:eastAsia="Malgun Gothic" w:cs="Arial"/>
                <w:szCs w:val="16"/>
                <w:lang w:eastAsia="ko-KR"/>
              </w:rPr>
              <w:t>DC_3C-28A_n7A-n78A</w:t>
            </w:r>
          </w:p>
        </w:tc>
        <w:tc>
          <w:tcPr>
            <w:tcW w:w="3514" w:type="dxa"/>
          </w:tcPr>
          <w:p w14:paraId="6A84CA75" w14:textId="77777777" w:rsidR="00B811CC" w:rsidRPr="006B3BD2" w:rsidRDefault="00B811CC" w:rsidP="00380728">
            <w:pPr>
              <w:pStyle w:val="TAC"/>
              <w:rPr>
                <w:rFonts w:cs="Arial"/>
                <w:szCs w:val="16"/>
                <w:lang w:eastAsia="zh-CN"/>
              </w:rPr>
            </w:pPr>
            <w:r w:rsidRPr="006B3BD2">
              <w:rPr>
                <w:rFonts w:cs="Arial"/>
                <w:szCs w:val="16"/>
                <w:lang w:eastAsia="zh-CN"/>
              </w:rPr>
              <w:t>DC_3A-n7A</w:t>
            </w:r>
          </w:p>
          <w:p w14:paraId="0357DDAC" w14:textId="77777777" w:rsidR="00B811CC" w:rsidRPr="006B3BD2" w:rsidRDefault="00B811CC" w:rsidP="00380728">
            <w:pPr>
              <w:pStyle w:val="TAC"/>
              <w:rPr>
                <w:rFonts w:cs="Arial"/>
                <w:szCs w:val="16"/>
                <w:lang w:eastAsia="zh-CN"/>
              </w:rPr>
            </w:pPr>
            <w:r w:rsidRPr="006B3BD2">
              <w:rPr>
                <w:rFonts w:cs="Arial"/>
                <w:szCs w:val="16"/>
                <w:lang w:eastAsia="zh-CN"/>
              </w:rPr>
              <w:t>DC_3C-n7A</w:t>
            </w:r>
          </w:p>
          <w:p w14:paraId="5CDFC9ED" w14:textId="77777777" w:rsidR="00B811CC" w:rsidRPr="006B3BD2" w:rsidRDefault="00B811CC" w:rsidP="00380728">
            <w:pPr>
              <w:pStyle w:val="TAC"/>
              <w:rPr>
                <w:rFonts w:cs="Arial"/>
                <w:szCs w:val="16"/>
                <w:lang w:eastAsia="zh-CN"/>
              </w:rPr>
            </w:pPr>
            <w:r w:rsidRPr="006B3BD2">
              <w:rPr>
                <w:rFonts w:cs="Arial"/>
                <w:szCs w:val="16"/>
                <w:lang w:eastAsia="zh-CN"/>
              </w:rPr>
              <w:t>DC_28A_n7A</w:t>
            </w:r>
          </w:p>
          <w:p w14:paraId="10527D04" w14:textId="77777777" w:rsidR="00B811CC" w:rsidRPr="006B3BD2" w:rsidRDefault="00B811CC" w:rsidP="00380728">
            <w:pPr>
              <w:pStyle w:val="TAC"/>
              <w:rPr>
                <w:rFonts w:cs="Arial"/>
                <w:szCs w:val="16"/>
                <w:lang w:eastAsia="zh-CN"/>
              </w:rPr>
            </w:pPr>
            <w:r w:rsidRPr="006B3BD2">
              <w:rPr>
                <w:rFonts w:cs="Arial"/>
                <w:szCs w:val="16"/>
                <w:lang w:eastAsia="zh-CN"/>
              </w:rPr>
              <w:t>DC_3A_n78A</w:t>
            </w:r>
          </w:p>
          <w:p w14:paraId="4792B5DB" w14:textId="77777777" w:rsidR="00B811CC" w:rsidRPr="006B3BD2" w:rsidRDefault="00B811CC" w:rsidP="00380728">
            <w:pPr>
              <w:pStyle w:val="TAC"/>
              <w:rPr>
                <w:rFonts w:cs="Arial"/>
                <w:szCs w:val="16"/>
                <w:lang w:eastAsia="zh-CN"/>
              </w:rPr>
            </w:pPr>
            <w:r w:rsidRPr="006B3BD2">
              <w:rPr>
                <w:rFonts w:cs="Arial"/>
                <w:szCs w:val="16"/>
                <w:lang w:eastAsia="zh-CN"/>
              </w:rPr>
              <w:t>DC_3C_n78A</w:t>
            </w:r>
          </w:p>
          <w:p w14:paraId="62575D43" w14:textId="77777777" w:rsidR="00B811CC" w:rsidRPr="006B3BD2" w:rsidRDefault="00B811CC" w:rsidP="00380728">
            <w:pPr>
              <w:pStyle w:val="TAC"/>
              <w:rPr>
                <w:rFonts w:cs="Arial"/>
                <w:szCs w:val="16"/>
                <w:lang w:eastAsia="zh-CN"/>
              </w:rPr>
            </w:pPr>
            <w:r w:rsidRPr="006B3BD2">
              <w:rPr>
                <w:rFonts w:cs="Arial"/>
                <w:szCs w:val="16"/>
                <w:lang w:eastAsia="zh-CN"/>
              </w:rPr>
              <w:t>DC_28A_n78A</w:t>
            </w:r>
          </w:p>
        </w:tc>
      </w:tr>
      <w:tr w:rsidR="00B811CC" w:rsidRPr="00E062F1" w14:paraId="2CFF0124" w14:textId="77777777" w:rsidTr="00380728">
        <w:trPr>
          <w:trHeight w:val="187"/>
          <w:jc w:val="center"/>
        </w:trPr>
        <w:tc>
          <w:tcPr>
            <w:tcW w:w="3461" w:type="dxa"/>
            <w:shd w:val="clear" w:color="auto" w:fill="auto"/>
            <w:noWrap/>
          </w:tcPr>
          <w:p w14:paraId="720A690B" w14:textId="77777777" w:rsidR="00B811CC" w:rsidRPr="006B3BD2" w:rsidRDefault="00B811CC" w:rsidP="00380728">
            <w:pPr>
              <w:pStyle w:val="TAC"/>
              <w:rPr>
                <w:rFonts w:eastAsia="Malgun Gothic" w:cs="Arial"/>
                <w:szCs w:val="16"/>
                <w:lang w:eastAsia="ko-KR"/>
              </w:rPr>
            </w:pPr>
            <w:r w:rsidRPr="006B3BD2">
              <w:rPr>
                <w:rFonts w:eastAsia="Malgun Gothic" w:cs="Arial"/>
                <w:szCs w:val="16"/>
                <w:lang w:eastAsia="ko-KR"/>
              </w:rPr>
              <w:t>DC_3C-28A_n7B-n78A</w:t>
            </w:r>
          </w:p>
        </w:tc>
        <w:tc>
          <w:tcPr>
            <w:tcW w:w="3514" w:type="dxa"/>
          </w:tcPr>
          <w:p w14:paraId="146CC0A3" w14:textId="77777777" w:rsidR="00B811CC" w:rsidRPr="006B3BD2" w:rsidRDefault="00B811CC" w:rsidP="00380728">
            <w:pPr>
              <w:pStyle w:val="TAC"/>
              <w:rPr>
                <w:rFonts w:cs="Arial"/>
                <w:szCs w:val="16"/>
                <w:lang w:eastAsia="zh-CN"/>
              </w:rPr>
            </w:pPr>
            <w:r w:rsidRPr="006B3BD2">
              <w:rPr>
                <w:rFonts w:cs="Arial"/>
                <w:szCs w:val="16"/>
                <w:lang w:eastAsia="zh-CN"/>
              </w:rPr>
              <w:t>DC_3A-n7A</w:t>
            </w:r>
          </w:p>
          <w:p w14:paraId="2B26E796" w14:textId="77777777" w:rsidR="00B811CC" w:rsidRPr="006B3BD2" w:rsidRDefault="00B811CC" w:rsidP="00380728">
            <w:pPr>
              <w:pStyle w:val="TAC"/>
              <w:rPr>
                <w:rFonts w:cs="Arial"/>
                <w:szCs w:val="16"/>
                <w:lang w:eastAsia="zh-CN"/>
              </w:rPr>
            </w:pPr>
            <w:r w:rsidRPr="006B3BD2">
              <w:rPr>
                <w:rFonts w:cs="Arial"/>
                <w:szCs w:val="16"/>
                <w:lang w:eastAsia="zh-CN"/>
              </w:rPr>
              <w:t>DC_3C-n7A</w:t>
            </w:r>
          </w:p>
          <w:p w14:paraId="0E8F2C14" w14:textId="77777777" w:rsidR="00B811CC" w:rsidRPr="006B3BD2" w:rsidRDefault="00B811CC" w:rsidP="00380728">
            <w:pPr>
              <w:pStyle w:val="TAC"/>
              <w:rPr>
                <w:rFonts w:cs="Arial"/>
                <w:szCs w:val="16"/>
                <w:lang w:eastAsia="zh-CN"/>
              </w:rPr>
            </w:pPr>
            <w:r w:rsidRPr="006B3BD2">
              <w:rPr>
                <w:rFonts w:cs="Arial"/>
                <w:szCs w:val="16"/>
                <w:lang w:eastAsia="zh-CN"/>
              </w:rPr>
              <w:t>DC_3A-n7B</w:t>
            </w:r>
          </w:p>
          <w:p w14:paraId="259AB2CA" w14:textId="77777777" w:rsidR="00B811CC" w:rsidRPr="006B3BD2" w:rsidRDefault="00B811CC" w:rsidP="00380728">
            <w:pPr>
              <w:pStyle w:val="TAC"/>
              <w:rPr>
                <w:rFonts w:cs="Arial"/>
                <w:szCs w:val="16"/>
                <w:lang w:eastAsia="zh-CN"/>
              </w:rPr>
            </w:pPr>
            <w:r w:rsidRPr="006B3BD2">
              <w:rPr>
                <w:rFonts w:cs="Arial"/>
                <w:szCs w:val="16"/>
                <w:lang w:eastAsia="zh-CN"/>
              </w:rPr>
              <w:t>DC_3C-n7B</w:t>
            </w:r>
          </w:p>
          <w:p w14:paraId="3AC9B9B6" w14:textId="77777777" w:rsidR="00B811CC" w:rsidRPr="006B3BD2" w:rsidRDefault="00B811CC" w:rsidP="00380728">
            <w:pPr>
              <w:pStyle w:val="TAC"/>
              <w:rPr>
                <w:rFonts w:cs="Arial"/>
                <w:szCs w:val="16"/>
                <w:lang w:eastAsia="zh-CN"/>
              </w:rPr>
            </w:pPr>
            <w:r w:rsidRPr="006B3BD2">
              <w:rPr>
                <w:rFonts w:cs="Arial"/>
                <w:szCs w:val="16"/>
                <w:lang w:eastAsia="zh-CN"/>
              </w:rPr>
              <w:t>DC_28A_n7A</w:t>
            </w:r>
          </w:p>
          <w:p w14:paraId="67E65C26" w14:textId="77777777" w:rsidR="00B811CC" w:rsidRPr="006B3BD2" w:rsidRDefault="00B811CC" w:rsidP="00380728">
            <w:pPr>
              <w:pStyle w:val="TAC"/>
              <w:rPr>
                <w:rFonts w:cs="Arial"/>
                <w:szCs w:val="16"/>
                <w:lang w:eastAsia="zh-CN"/>
              </w:rPr>
            </w:pPr>
            <w:r w:rsidRPr="006B3BD2">
              <w:rPr>
                <w:rFonts w:cs="Arial"/>
                <w:szCs w:val="16"/>
                <w:lang w:eastAsia="zh-CN"/>
              </w:rPr>
              <w:t>DC_28A_n7B</w:t>
            </w:r>
          </w:p>
          <w:p w14:paraId="0B6A0044" w14:textId="77777777" w:rsidR="00B811CC" w:rsidRPr="006B3BD2" w:rsidRDefault="00B811CC" w:rsidP="00380728">
            <w:pPr>
              <w:pStyle w:val="TAC"/>
              <w:rPr>
                <w:rFonts w:cs="Arial"/>
                <w:szCs w:val="16"/>
                <w:lang w:eastAsia="zh-CN"/>
              </w:rPr>
            </w:pPr>
            <w:r w:rsidRPr="006B3BD2">
              <w:rPr>
                <w:rFonts w:cs="Arial"/>
                <w:szCs w:val="16"/>
                <w:lang w:eastAsia="zh-CN"/>
              </w:rPr>
              <w:t>DC_3A_n78A</w:t>
            </w:r>
          </w:p>
          <w:p w14:paraId="7C98D7BD" w14:textId="77777777" w:rsidR="00B811CC" w:rsidRPr="006B3BD2" w:rsidRDefault="00B811CC" w:rsidP="00380728">
            <w:pPr>
              <w:pStyle w:val="TAC"/>
              <w:rPr>
                <w:rFonts w:cs="Arial"/>
                <w:szCs w:val="16"/>
                <w:lang w:eastAsia="zh-CN"/>
              </w:rPr>
            </w:pPr>
            <w:r w:rsidRPr="006B3BD2">
              <w:rPr>
                <w:rFonts w:cs="Arial"/>
                <w:szCs w:val="16"/>
                <w:lang w:eastAsia="zh-CN"/>
              </w:rPr>
              <w:t>DC_3C_n78A</w:t>
            </w:r>
          </w:p>
          <w:p w14:paraId="0E995FDB" w14:textId="77777777" w:rsidR="00B811CC" w:rsidRPr="006B3BD2" w:rsidRDefault="00B811CC" w:rsidP="00380728">
            <w:pPr>
              <w:pStyle w:val="TAC"/>
              <w:rPr>
                <w:rFonts w:cs="Arial"/>
                <w:szCs w:val="16"/>
                <w:lang w:eastAsia="zh-CN"/>
              </w:rPr>
            </w:pPr>
            <w:r w:rsidRPr="006B3BD2">
              <w:rPr>
                <w:rFonts w:cs="Arial"/>
                <w:szCs w:val="16"/>
                <w:lang w:eastAsia="zh-CN"/>
              </w:rPr>
              <w:t>DC_28A_n78A</w:t>
            </w:r>
          </w:p>
        </w:tc>
      </w:tr>
      <w:tr w:rsidR="00B811CC" w:rsidRPr="00E062F1" w14:paraId="647A1310" w14:textId="77777777" w:rsidTr="00380728">
        <w:trPr>
          <w:trHeight w:val="187"/>
          <w:jc w:val="center"/>
        </w:trPr>
        <w:tc>
          <w:tcPr>
            <w:tcW w:w="3461" w:type="dxa"/>
            <w:shd w:val="clear" w:color="auto" w:fill="auto"/>
            <w:noWrap/>
          </w:tcPr>
          <w:p w14:paraId="4DDB9ED7" w14:textId="77777777" w:rsidR="00B811CC" w:rsidRPr="006B3BD2" w:rsidRDefault="00B811CC" w:rsidP="00380728">
            <w:pPr>
              <w:pStyle w:val="TAC"/>
              <w:rPr>
                <w:rFonts w:cs="Arial"/>
                <w:lang w:eastAsia="ja-JP"/>
              </w:rPr>
            </w:pPr>
            <w:r w:rsidRPr="006B3BD2">
              <w:rPr>
                <w:lang w:eastAsia="zh-CN"/>
              </w:rPr>
              <w:t>DC_3A-28A_n40A-n78A</w:t>
            </w:r>
          </w:p>
        </w:tc>
        <w:tc>
          <w:tcPr>
            <w:tcW w:w="3514" w:type="dxa"/>
          </w:tcPr>
          <w:p w14:paraId="7D6972FF" w14:textId="77777777" w:rsidR="00B811CC" w:rsidRPr="006B3BD2" w:rsidRDefault="00B811CC" w:rsidP="00380728">
            <w:pPr>
              <w:pStyle w:val="TAC"/>
              <w:rPr>
                <w:lang w:eastAsia="zh-CN"/>
              </w:rPr>
            </w:pPr>
            <w:r w:rsidRPr="006B3BD2">
              <w:rPr>
                <w:lang w:eastAsia="zh-CN"/>
              </w:rPr>
              <w:t>DC_3A_n40A</w:t>
            </w:r>
          </w:p>
          <w:p w14:paraId="516D991F" w14:textId="77777777" w:rsidR="00B811CC" w:rsidRPr="006B3BD2" w:rsidRDefault="00B811CC" w:rsidP="00380728">
            <w:pPr>
              <w:pStyle w:val="TAC"/>
              <w:rPr>
                <w:lang w:eastAsia="zh-CN"/>
              </w:rPr>
            </w:pPr>
            <w:r w:rsidRPr="006B3BD2">
              <w:rPr>
                <w:lang w:eastAsia="zh-CN"/>
              </w:rPr>
              <w:t>DC_3A_n78A</w:t>
            </w:r>
          </w:p>
          <w:p w14:paraId="74981718" w14:textId="77777777" w:rsidR="00B811CC" w:rsidRPr="006B3BD2" w:rsidRDefault="00B811CC" w:rsidP="00380728">
            <w:pPr>
              <w:pStyle w:val="TAC"/>
              <w:rPr>
                <w:lang w:eastAsia="zh-CN"/>
              </w:rPr>
            </w:pPr>
            <w:r w:rsidRPr="006B3BD2">
              <w:rPr>
                <w:lang w:eastAsia="zh-CN"/>
              </w:rPr>
              <w:t>DC_28A_n40A</w:t>
            </w:r>
          </w:p>
          <w:p w14:paraId="09BAF5F3" w14:textId="77777777" w:rsidR="00B811CC" w:rsidRPr="006B3BD2" w:rsidRDefault="00B811CC" w:rsidP="00380728">
            <w:pPr>
              <w:pStyle w:val="TAC"/>
              <w:rPr>
                <w:lang w:eastAsia="fi-FI"/>
              </w:rPr>
            </w:pPr>
            <w:r w:rsidRPr="006B3BD2">
              <w:rPr>
                <w:lang w:eastAsia="zh-CN"/>
              </w:rPr>
              <w:t>DC_28A_n78A</w:t>
            </w:r>
          </w:p>
        </w:tc>
      </w:tr>
      <w:tr w:rsidR="00B811CC" w:rsidRPr="00E062F1" w14:paraId="5364E23C" w14:textId="77777777" w:rsidTr="00380728">
        <w:trPr>
          <w:trHeight w:val="187"/>
          <w:jc w:val="center"/>
        </w:trPr>
        <w:tc>
          <w:tcPr>
            <w:tcW w:w="3461" w:type="dxa"/>
            <w:shd w:val="clear" w:color="auto" w:fill="auto"/>
            <w:noWrap/>
          </w:tcPr>
          <w:p w14:paraId="3A3A37F6" w14:textId="77777777" w:rsidR="00B811CC" w:rsidRPr="006B3BD2" w:rsidRDefault="00B811CC" w:rsidP="00380728">
            <w:pPr>
              <w:pStyle w:val="TAC"/>
              <w:rPr>
                <w:rFonts w:cs="Arial"/>
                <w:lang w:eastAsia="ja-JP"/>
              </w:rPr>
            </w:pPr>
            <w:r w:rsidRPr="006B3BD2">
              <w:rPr>
                <w:rFonts w:cs="Arial"/>
                <w:lang w:eastAsia="ja-JP"/>
              </w:rPr>
              <w:t>DC_3A-28A-41A_n78A</w:t>
            </w:r>
          </w:p>
          <w:p w14:paraId="6681A877" w14:textId="77777777" w:rsidR="00B811CC" w:rsidRPr="006B3BD2" w:rsidRDefault="00B811CC" w:rsidP="00380728">
            <w:pPr>
              <w:pStyle w:val="TAC"/>
              <w:rPr>
                <w:rFonts w:cs="Arial"/>
                <w:lang w:eastAsia="zh-CN"/>
              </w:rPr>
            </w:pPr>
            <w:r w:rsidRPr="006B3BD2">
              <w:rPr>
                <w:rFonts w:cs="Arial"/>
                <w:lang w:eastAsia="ja-JP"/>
              </w:rPr>
              <w:t>DC_3A-28A-41C_n78A</w:t>
            </w:r>
          </w:p>
        </w:tc>
        <w:tc>
          <w:tcPr>
            <w:tcW w:w="3514" w:type="dxa"/>
          </w:tcPr>
          <w:p w14:paraId="1728BDBE" w14:textId="77777777" w:rsidR="00B811CC" w:rsidRPr="006B3BD2" w:rsidRDefault="00B811CC" w:rsidP="00380728">
            <w:pPr>
              <w:pStyle w:val="TAC"/>
              <w:rPr>
                <w:lang w:eastAsia="ja-JP"/>
              </w:rPr>
            </w:pPr>
            <w:r w:rsidRPr="006B3BD2">
              <w:rPr>
                <w:lang w:eastAsia="fi-FI"/>
              </w:rPr>
              <w:t>DC_3A_</w:t>
            </w:r>
            <w:r w:rsidRPr="006B3BD2">
              <w:rPr>
                <w:lang w:eastAsia="ja-JP"/>
              </w:rPr>
              <w:t>n78A</w:t>
            </w:r>
          </w:p>
          <w:p w14:paraId="1103D3B4" w14:textId="77777777" w:rsidR="00B811CC" w:rsidRPr="006B3BD2" w:rsidRDefault="00B811CC" w:rsidP="00380728">
            <w:pPr>
              <w:pStyle w:val="TAC"/>
              <w:rPr>
                <w:lang w:eastAsia="fi-FI"/>
              </w:rPr>
            </w:pPr>
            <w:r w:rsidRPr="006B3BD2">
              <w:rPr>
                <w:lang w:eastAsia="fi-FI"/>
              </w:rPr>
              <w:t>DC_</w:t>
            </w:r>
            <w:r w:rsidRPr="006B3BD2">
              <w:rPr>
                <w:lang w:eastAsia="ja-JP"/>
              </w:rPr>
              <w:t>28</w:t>
            </w:r>
            <w:r w:rsidRPr="006B3BD2">
              <w:rPr>
                <w:lang w:eastAsia="fi-FI"/>
              </w:rPr>
              <w:t>A_</w:t>
            </w:r>
            <w:r w:rsidRPr="006B3BD2">
              <w:rPr>
                <w:lang w:eastAsia="ja-JP"/>
              </w:rPr>
              <w:t>n78</w:t>
            </w:r>
            <w:r w:rsidRPr="006B3BD2">
              <w:rPr>
                <w:lang w:eastAsia="fi-FI"/>
              </w:rPr>
              <w:t>A</w:t>
            </w:r>
          </w:p>
          <w:p w14:paraId="5ADD6446" w14:textId="77777777" w:rsidR="00B811CC" w:rsidRPr="006B3BD2" w:rsidRDefault="00B811CC" w:rsidP="00380728">
            <w:pPr>
              <w:pStyle w:val="TAC"/>
              <w:rPr>
                <w:lang w:eastAsia="fi-FI"/>
              </w:rPr>
            </w:pPr>
            <w:r w:rsidRPr="006B3BD2">
              <w:rPr>
                <w:lang w:eastAsia="fi-FI"/>
              </w:rPr>
              <w:t>DC_</w:t>
            </w:r>
            <w:r w:rsidRPr="006B3BD2">
              <w:rPr>
                <w:lang w:eastAsia="ja-JP"/>
              </w:rPr>
              <w:t>41</w:t>
            </w:r>
            <w:r w:rsidRPr="006B3BD2">
              <w:rPr>
                <w:lang w:eastAsia="fi-FI"/>
              </w:rPr>
              <w:t>A_</w:t>
            </w:r>
            <w:r w:rsidRPr="006B3BD2">
              <w:rPr>
                <w:lang w:eastAsia="ja-JP"/>
              </w:rPr>
              <w:t>n78</w:t>
            </w:r>
            <w:r w:rsidRPr="006B3BD2">
              <w:rPr>
                <w:lang w:eastAsia="fi-FI"/>
              </w:rPr>
              <w:t>A</w:t>
            </w:r>
          </w:p>
          <w:p w14:paraId="7A5CC0FF" w14:textId="77777777" w:rsidR="00B811CC" w:rsidRPr="006B3BD2" w:rsidRDefault="00B811CC" w:rsidP="00380728">
            <w:pPr>
              <w:pStyle w:val="TAC"/>
              <w:rPr>
                <w:rFonts w:cs="Arial"/>
                <w:lang w:eastAsia="zh-CN"/>
              </w:rPr>
            </w:pPr>
            <w:r w:rsidRPr="006B3BD2">
              <w:rPr>
                <w:lang w:eastAsia="fi-FI"/>
              </w:rPr>
              <w:t>DC_</w:t>
            </w:r>
            <w:r w:rsidRPr="006B3BD2">
              <w:rPr>
                <w:lang w:eastAsia="ja-JP"/>
              </w:rPr>
              <w:t>41</w:t>
            </w:r>
            <w:r w:rsidRPr="006B3BD2">
              <w:rPr>
                <w:lang w:eastAsia="fi-FI"/>
              </w:rPr>
              <w:t>C_</w:t>
            </w:r>
            <w:r w:rsidRPr="006B3BD2">
              <w:rPr>
                <w:lang w:eastAsia="ja-JP"/>
              </w:rPr>
              <w:t>n78</w:t>
            </w:r>
            <w:r w:rsidRPr="006B3BD2">
              <w:rPr>
                <w:lang w:eastAsia="fi-FI"/>
              </w:rPr>
              <w:t>A</w:t>
            </w:r>
          </w:p>
        </w:tc>
      </w:tr>
      <w:tr w:rsidR="00B811CC" w:rsidRPr="00E062F1" w14:paraId="4E627EC7" w14:textId="77777777" w:rsidTr="00380728">
        <w:trPr>
          <w:trHeight w:val="187"/>
          <w:jc w:val="center"/>
        </w:trPr>
        <w:tc>
          <w:tcPr>
            <w:tcW w:w="3461" w:type="dxa"/>
            <w:shd w:val="clear" w:color="auto" w:fill="auto"/>
            <w:noWrap/>
          </w:tcPr>
          <w:p w14:paraId="6047EB57" w14:textId="4FFA5ACC" w:rsidR="00B811CC" w:rsidRPr="006B3BD2" w:rsidRDefault="00B811CC" w:rsidP="00380728">
            <w:pPr>
              <w:pStyle w:val="TAC"/>
              <w:rPr>
                <w:lang w:eastAsia="fi-FI"/>
              </w:rPr>
            </w:pPr>
            <w:r w:rsidRPr="006B3BD2">
              <w:rPr>
                <w:lang w:eastAsia="fi-FI"/>
              </w:rPr>
              <w:t>DC_3A-28A-42A_n77A</w:t>
            </w:r>
            <w:ins w:id="264" w:author="Ericsson" w:date="2021-01-15T01:33:00Z">
              <w:r w:rsidR="000F325C" w:rsidRPr="004C014D">
                <w:rPr>
                  <w:vertAlign w:val="superscript"/>
                  <w:lang w:eastAsia="ja-JP"/>
                </w:rPr>
                <w:t>6,7</w:t>
              </w:r>
            </w:ins>
          </w:p>
          <w:p w14:paraId="421C56C0" w14:textId="07B5589E" w:rsidR="00B811CC" w:rsidRPr="006B3BD2" w:rsidRDefault="00B811CC" w:rsidP="00380728">
            <w:pPr>
              <w:pStyle w:val="TAC"/>
              <w:rPr>
                <w:rFonts w:cs="Arial"/>
                <w:lang w:eastAsia="ja-JP"/>
              </w:rPr>
            </w:pPr>
            <w:r w:rsidRPr="006B3BD2">
              <w:rPr>
                <w:rFonts w:cs="Arial"/>
                <w:szCs w:val="18"/>
                <w:lang w:eastAsia="ja-JP"/>
              </w:rPr>
              <w:t>DC_3A-28A-42C_n77A</w:t>
            </w:r>
            <w:ins w:id="265" w:author="Ericsson" w:date="2021-01-15T01:34:00Z">
              <w:r w:rsidR="000F325C" w:rsidRPr="004C014D">
                <w:rPr>
                  <w:vertAlign w:val="superscript"/>
                  <w:lang w:eastAsia="ja-JP"/>
                </w:rPr>
                <w:t>6,7</w:t>
              </w:r>
            </w:ins>
          </w:p>
        </w:tc>
        <w:tc>
          <w:tcPr>
            <w:tcW w:w="3514" w:type="dxa"/>
          </w:tcPr>
          <w:p w14:paraId="5438DE0A" w14:textId="77777777" w:rsidR="00B811CC" w:rsidRPr="006B3BD2" w:rsidRDefault="00B811CC" w:rsidP="00380728">
            <w:pPr>
              <w:pStyle w:val="TAC"/>
              <w:rPr>
                <w:lang w:eastAsia="fi-FI"/>
              </w:rPr>
            </w:pPr>
            <w:r w:rsidRPr="006B3BD2">
              <w:rPr>
                <w:lang w:eastAsia="fi-FI"/>
              </w:rPr>
              <w:t>DC_3A_n77A</w:t>
            </w:r>
          </w:p>
          <w:p w14:paraId="24AAFAC1" w14:textId="77777777" w:rsidR="00B811CC" w:rsidRPr="006B3BD2" w:rsidRDefault="00B811CC" w:rsidP="00380728">
            <w:pPr>
              <w:pStyle w:val="TAC"/>
              <w:rPr>
                <w:lang w:eastAsia="ja-JP"/>
              </w:rPr>
            </w:pPr>
            <w:r w:rsidRPr="006B3BD2">
              <w:rPr>
                <w:lang w:eastAsia="fi-FI"/>
              </w:rPr>
              <w:t>DC_28A_n77A</w:t>
            </w:r>
          </w:p>
        </w:tc>
      </w:tr>
      <w:tr w:rsidR="00B811CC" w:rsidRPr="00E062F1" w14:paraId="0BDA0156" w14:textId="77777777" w:rsidTr="00380728">
        <w:trPr>
          <w:trHeight w:val="187"/>
          <w:jc w:val="center"/>
        </w:trPr>
        <w:tc>
          <w:tcPr>
            <w:tcW w:w="3461" w:type="dxa"/>
            <w:shd w:val="clear" w:color="auto" w:fill="auto"/>
            <w:noWrap/>
          </w:tcPr>
          <w:p w14:paraId="33A668C4" w14:textId="1F5FD919" w:rsidR="00B811CC" w:rsidRPr="006B3BD2" w:rsidRDefault="00B811CC" w:rsidP="00380728">
            <w:pPr>
              <w:pStyle w:val="TAC"/>
              <w:rPr>
                <w:lang w:eastAsia="fi-FI"/>
              </w:rPr>
            </w:pPr>
            <w:r w:rsidRPr="006B3BD2">
              <w:rPr>
                <w:lang w:eastAsia="fi-FI"/>
              </w:rPr>
              <w:t>DC_3A-28A-42A_n78A</w:t>
            </w:r>
            <w:ins w:id="266" w:author="Ericsson" w:date="2021-01-15T01:34:00Z">
              <w:r w:rsidR="000F325C" w:rsidRPr="004C014D">
                <w:rPr>
                  <w:vertAlign w:val="superscript"/>
                  <w:lang w:eastAsia="ja-JP"/>
                </w:rPr>
                <w:t>6,7</w:t>
              </w:r>
            </w:ins>
          </w:p>
          <w:p w14:paraId="120E0431" w14:textId="5F09215E" w:rsidR="00B811CC" w:rsidRPr="006B3BD2" w:rsidRDefault="00B811CC" w:rsidP="00380728">
            <w:pPr>
              <w:pStyle w:val="TAC"/>
              <w:rPr>
                <w:rFonts w:cs="Arial"/>
                <w:lang w:eastAsia="ja-JP"/>
              </w:rPr>
            </w:pPr>
            <w:r w:rsidRPr="006B3BD2">
              <w:rPr>
                <w:rFonts w:cs="Arial"/>
                <w:szCs w:val="18"/>
                <w:lang w:eastAsia="ja-JP"/>
              </w:rPr>
              <w:t>DC_3A-28A-42C_n78A</w:t>
            </w:r>
            <w:ins w:id="267" w:author="Ericsson" w:date="2021-01-15T01:34:00Z">
              <w:r w:rsidR="000F325C" w:rsidRPr="004C014D">
                <w:rPr>
                  <w:vertAlign w:val="superscript"/>
                  <w:lang w:eastAsia="ja-JP"/>
                </w:rPr>
                <w:t>6,7</w:t>
              </w:r>
            </w:ins>
          </w:p>
        </w:tc>
        <w:tc>
          <w:tcPr>
            <w:tcW w:w="3514" w:type="dxa"/>
          </w:tcPr>
          <w:p w14:paraId="3EC38F3D" w14:textId="77777777" w:rsidR="00B811CC" w:rsidRPr="006B3BD2" w:rsidRDefault="00B811CC" w:rsidP="00380728">
            <w:pPr>
              <w:pStyle w:val="TAC"/>
              <w:rPr>
                <w:lang w:eastAsia="fi-FI"/>
              </w:rPr>
            </w:pPr>
            <w:r w:rsidRPr="006B3BD2">
              <w:rPr>
                <w:lang w:eastAsia="fi-FI"/>
              </w:rPr>
              <w:t>DC_3A_n78A</w:t>
            </w:r>
          </w:p>
          <w:p w14:paraId="6F5ADCEA" w14:textId="77777777" w:rsidR="00B811CC" w:rsidRPr="006B3BD2" w:rsidRDefault="00B811CC" w:rsidP="00380728">
            <w:pPr>
              <w:pStyle w:val="TAC"/>
              <w:rPr>
                <w:lang w:eastAsia="ja-JP"/>
              </w:rPr>
            </w:pPr>
            <w:r w:rsidRPr="006B3BD2">
              <w:rPr>
                <w:lang w:eastAsia="fi-FI"/>
              </w:rPr>
              <w:t>DC_28A_n78A</w:t>
            </w:r>
          </w:p>
        </w:tc>
      </w:tr>
      <w:tr w:rsidR="00B811CC" w:rsidRPr="00E062F1" w14:paraId="580D1697" w14:textId="77777777" w:rsidTr="00380728">
        <w:trPr>
          <w:trHeight w:val="187"/>
          <w:jc w:val="center"/>
        </w:trPr>
        <w:tc>
          <w:tcPr>
            <w:tcW w:w="3461" w:type="dxa"/>
            <w:shd w:val="clear" w:color="auto" w:fill="auto"/>
            <w:noWrap/>
          </w:tcPr>
          <w:p w14:paraId="4571EB53" w14:textId="77777777" w:rsidR="00B811CC" w:rsidRPr="006B3BD2" w:rsidRDefault="00B811CC" w:rsidP="00380728">
            <w:pPr>
              <w:pStyle w:val="TAC"/>
              <w:rPr>
                <w:lang w:eastAsia="fi-FI"/>
              </w:rPr>
            </w:pPr>
            <w:r w:rsidRPr="006B3BD2">
              <w:rPr>
                <w:lang w:eastAsia="fi-FI"/>
              </w:rPr>
              <w:t>DC_3A-28A-42A_n79A</w:t>
            </w:r>
          </w:p>
          <w:p w14:paraId="3E5DBA00" w14:textId="77777777" w:rsidR="00B811CC" w:rsidRPr="006B3BD2" w:rsidRDefault="00B811CC" w:rsidP="00380728">
            <w:pPr>
              <w:pStyle w:val="TAC"/>
              <w:rPr>
                <w:rFonts w:cs="Arial"/>
                <w:lang w:eastAsia="ja-JP"/>
              </w:rPr>
            </w:pPr>
            <w:r w:rsidRPr="006B3BD2">
              <w:rPr>
                <w:rFonts w:cs="Arial"/>
                <w:szCs w:val="18"/>
                <w:lang w:eastAsia="ja-JP"/>
              </w:rPr>
              <w:t>DC_3A-28A-42C_n79A</w:t>
            </w:r>
          </w:p>
        </w:tc>
        <w:tc>
          <w:tcPr>
            <w:tcW w:w="3514" w:type="dxa"/>
          </w:tcPr>
          <w:p w14:paraId="2CB56C97" w14:textId="77777777" w:rsidR="00B811CC" w:rsidRPr="006B3BD2" w:rsidRDefault="00B811CC" w:rsidP="00380728">
            <w:pPr>
              <w:pStyle w:val="TAC"/>
              <w:rPr>
                <w:lang w:eastAsia="fi-FI"/>
              </w:rPr>
            </w:pPr>
            <w:r w:rsidRPr="006B3BD2">
              <w:rPr>
                <w:lang w:eastAsia="fi-FI"/>
              </w:rPr>
              <w:t>DC_3A_n79A</w:t>
            </w:r>
          </w:p>
          <w:p w14:paraId="4713A77C" w14:textId="77777777" w:rsidR="00B811CC" w:rsidRPr="006B3BD2" w:rsidRDefault="00B811CC" w:rsidP="00380728">
            <w:pPr>
              <w:pStyle w:val="TAC"/>
              <w:rPr>
                <w:lang w:eastAsia="ja-JP"/>
              </w:rPr>
            </w:pPr>
            <w:r w:rsidRPr="006B3BD2">
              <w:rPr>
                <w:lang w:eastAsia="fi-FI"/>
              </w:rPr>
              <w:t>DC_28A_n79A</w:t>
            </w:r>
          </w:p>
        </w:tc>
      </w:tr>
      <w:tr w:rsidR="00B811CC" w:rsidRPr="00E062F1" w14:paraId="1980F89F" w14:textId="77777777" w:rsidTr="00380728">
        <w:trPr>
          <w:trHeight w:val="187"/>
          <w:jc w:val="center"/>
        </w:trPr>
        <w:tc>
          <w:tcPr>
            <w:tcW w:w="3461" w:type="dxa"/>
            <w:shd w:val="clear" w:color="auto" w:fill="auto"/>
            <w:noWrap/>
          </w:tcPr>
          <w:p w14:paraId="092870D5" w14:textId="77777777" w:rsidR="00B811CC" w:rsidRPr="006B3BD2" w:rsidRDefault="00B811CC" w:rsidP="00380728">
            <w:pPr>
              <w:pStyle w:val="TAC"/>
              <w:rPr>
                <w:lang w:eastAsia="fi-FI"/>
              </w:rPr>
            </w:pPr>
            <w:r w:rsidRPr="006B3BD2">
              <w:rPr>
                <w:rFonts w:eastAsia="Malgun Gothic"/>
                <w:lang w:eastAsia="ko-KR"/>
              </w:rPr>
              <w:t>DC_3A-41A_n28A-n77A</w:t>
            </w:r>
          </w:p>
        </w:tc>
        <w:tc>
          <w:tcPr>
            <w:tcW w:w="3514" w:type="dxa"/>
          </w:tcPr>
          <w:p w14:paraId="6F7D43EA" w14:textId="77777777" w:rsidR="00B811CC" w:rsidRPr="006B3BD2" w:rsidRDefault="00B811CC" w:rsidP="00380728">
            <w:pPr>
              <w:pStyle w:val="TAC"/>
              <w:rPr>
                <w:rFonts w:eastAsia="Malgun Gothic"/>
                <w:lang w:eastAsia="ko-KR"/>
              </w:rPr>
            </w:pPr>
            <w:r w:rsidRPr="006B3BD2">
              <w:rPr>
                <w:rFonts w:eastAsia="Malgun Gothic"/>
                <w:lang w:eastAsia="ko-KR"/>
              </w:rPr>
              <w:t>DC_3A_n28A</w:t>
            </w:r>
          </w:p>
          <w:p w14:paraId="33A34C1D" w14:textId="77777777" w:rsidR="00B811CC" w:rsidRPr="006B3BD2" w:rsidRDefault="00B811CC" w:rsidP="00380728">
            <w:pPr>
              <w:pStyle w:val="TAC"/>
              <w:rPr>
                <w:rFonts w:eastAsia="Malgun Gothic"/>
                <w:lang w:eastAsia="ko-KR"/>
              </w:rPr>
            </w:pPr>
            <w:r w:rsidRPr="006B3BD2">
              <w:rPr>
                <w:rFonts w:eastAsia="Malgun Gothic"/>
                <w:lang w:eastAsia="ko-KR"/>
              </w:rPr>
              <w:t>DC_3A_n77A</w:t>
            </w:r>
          </w:p>
          <w:p w14:paraId="1AABC1CA" w14:textId="77777777" w:rsidR="00B811CC" w:rsidRPr="006B3BD2" w:rsidRDefault="00B811CC" w:rsidP="00380728">
            <w:pPr>
              <w:pStyle w:val="TAC"/>
              <w:rPr>
                <w:rFonts w:eastAsia="Malgun Gothic"/>
                <w:lang w:eastAsia="ko-KR"/>
              </w:rPr>
            </w:pPr>
            <w:r w:rsidRPr="006B3BD2">
              <w:rPr>
                <w:rFonts w:eastAsia="Malgun Gothic"/>
                <w:lang w:eastAsia="ko-KR"/>
              </w:rPr>
              <w:t>DC_41A_n28A</w:t>
            </w:r>
          </w:p>
          <w:p w14:paraId="4A362046" w14:textId="77777777" w:rsidR="00B811CC" w:rsidRPr="006B3BD2" w:rsidRDefault="00B811CC" w:rsidP="00380728">
            <w:pPr>
              <w:pStyle w:val="TAC"/>
              <w:rPr>
                <w:lang w:eastAsia="fi-FI"/>
              </w:rPr>
            </w:pPr>
            <w:r w:rsidRPr="006B3BD2">
              <w:rPr>
                <w:rFonts w:eastAsia="Malgun Gothic"/>
                <w:lang w:eastAsia="ko-KR"/>
              </w:rPr>
              <w:t>DC_41A_n77A</w:t>
            </w:r>
          </w:p>
        </w:tc>
      </w:tr>
      <w:tr w:rsidR="00B811CC" w:rsidRPr="00E062F1" w14:paraId="514DA72E" w14:textId="77777777" w:rsidTr="00380728">
        <w:trPr>
          <w:trHeight w:val="187"/>
          <w:jc w:val="center"/>
        </w:trPr>
        <w:tc>
          <w:tcPr>
            <w:tcW w:w="3461" w:type="dxa"/>
            <w:shd w:val="clear" w:color="auto" w:fill="auto"/>
            <w:noWrap/>
          </w:tcPr>
          <w:p w14:paraId="03CEA16A" w14:textId="77777777" w:rsidR="00B811CC" w:rsidRPr="006B3BD2" w:rsidRDefault="00B811CC" w:rsidP="00380728">
            <w:pPr>
              <w:pStyle w:val="TAC"/>
              <w:rPr>
                <w:lang w:eastAsia="fi-FI"/>
              </w:rPr>
            </w:pPr>
            <w:r w:rsidRPr="006B3BD2">
              <w:rPr>
                <w:rFonts w:eastAsia="Malgun Gothic"/>
                <w:lang w:eastAsia="ko-KR"/>
              </w:rPr>
              <w:t>DC_3A-41C_n28A-n77A</w:t>
            </w:r>
          </w:p>
        </w:tc>
        <w:tc>
          <w:tcPr>
            <w:tcW w:w="3514" w:type="dxa"/>
          </w:tcPr>
          <w:p w14:paraId="29131515" w14:textId="77777777" w:rsidR="00B811CC" w:rsidRPr="006B3BD2" w:rsidRDefault="00B811CC" w:rsidP="00380728">
            <w:pPr>
              <w:pStyle w:val="TAC"/>
              <w:rPr>
                <w:rFonts w:eastAsia="Malgun Gothic"/>
                <w:lang w:eastAsia="ko-KR"/>
              </w:rPr>
            </w:pPr>
            <w:r w:rsidRPr="006B3BD2">
              <w:rPr>
                <w:rFonts w:eastAsia="Malgun Gothic"/>
                <w:lang w:eastAsia="ko-KR"/>
              </w:rPr>
              <w:t>DC_3A_n28A</w:t>
            </w:r>
          </w:p>
          <w:p w14:paraId="5C1C9B99" w14:textId="77777777" w:rsidR="00B811CC" w:rsidRPr="006B3BD2" w:rsidRDefault="00B811CC" w:rsidP="00380728">
            <w:pPr>
              <w:pStyle w:val="TAC"/>
              <w:rPr>
                <w:rFonts w:eastAsia="Malgun Gothic"/>
                <w:lang w:eastAsia="ko-KR"/>
              </w:rPr>
            </w:pPr>
            <w:r w:rsidRPr="006B3BD2">
              <w:rPr>
                <w:rFonts w:eastAsia="Malgun Gothic"/>
                <w:lang w:eastAsia="ko-KR"/>
              </w:rPr>
              <w:t>DC_3A_n77A</w:t>
            </w:r>
          </w:p>
          <w:p w14:paraId="508A15AC" w14:textId="77777777" w:rsidR="00B811CC" w:rsidRPr="006B3BD2" w:rsidRDefault="00B811CC" w:rsidP="00380728">
            <w:pPr>
              <w:pStyle w:val="TAC"/>
              <w:rPr>
                <w:rFonts w:eastAsia="Malgun Gothic"/>
                <w:lang w:eastAsia="ko-KR"/>
              </w:rPr>
            </w:pPr>
            <w:r w:rsidRPr="006B3BD2">
              <w:rPr>
                <w:rFonts w:eastAsia="Malgun Gothic"/>
                <w:lang w:eastAsia="ko-KR"/>
              </w:rPr>
              <w:t>DC_41A_n28A</w:t>
            </w:r>
          </w:p>
          <w:p w14:paraId="5C6E4033" w14:textId="77777777" w:rsidR="00B811CC" w:rsidRPr="006B3BD2" w:rsidRDefault="00B811CC" w:rsidP="00380728">
            <w:pPr>
              <w:pStyle w:val="TAC"/>
              <w:rPr>
                <w:rFonts w:eastAsia="Malgun Gothic"/>
                <w:lang w:eastAsia="ko-KR"/>
              </w:rPr>
            </w:pPr>
            <w:r w:rsidRPr="006B3BD2">
              <w:rPr>
                <w:rFonts w:eastAsia="Malgun Gothic"/>
                <w:lang w:eastAsia="ko-KR"/>
              </w:rPr>
              <w:t>DC_41A_n77A</w:t>
            </w:r>
          </w:p>
          <w:p w14:paraId="0CA1C0C4" w14:textId="77777777" w:rsidR="00B811CC" w:rsidRPr="006B3BD2" w:rsidRDefault="00B811CC" w:rsidP="00380728">
            <w:pPr>
              <w:pStyle w:val="TAC"/>
              <w:rPr>
                <w:rFonts w:eastAsia="Malgun Gothic"/>
                <w:lang w:eastAsia="ko-KR"/>
              </w:rPr>
            </w:pPr>
            <w:r w:rsidRPr="006B3BD2">
              <w:rPr>
                <w:rFonts w:eastAsia="Malgun Gothic"/>
                <w:lang w:eastAsia="ko-KR"/>
              </w:rPr>
              <w:t>DC_41C_n28A</w:t>
            </w:r>
          </w:p>
          <w:p w14:paraId="346CE9AF" w14:textId="77777777" w:rsidR="00B811CC" w:rsidRPr="006B3BD2" w:rsidRDefault="00B811CC" w:rsidP="00380728">
            <w:pPr>
              <w:pStyle w:val="TAC"/>
              <w:rPr>
                <w:lang w:eastAsia="fi-FI"/>
              </w:rPr>
            </w:pPr>
            <w:r w:rsidRPr="006B3BD2">
              <w:rPr>
                <w:rFonts w:eastAsia="Malgun Gothic"/>
                <w:lang w:eastAsia="ko-KR"/>
              </w:rPr>
              <w:t>DC_41C_n77A</w:t>
            </w:r>
          </w:p>
        </w:tc>
      </w:tr>
      <w:tr w:rsidR="00B811CC" w:rsidRPr="00E062F1" w14:paraId="74AD8712" w14:textId="77777777" w:rsidTr="00380728">
        <w:trPr>
          <w:trHeight w:val="187"/>
          <w:jc w:val="center"/>
        </w:trPr>
        <w:tc>
          <w:tcPr>
            <w:tcW w:w="3461" w:type="dxa"/>
            <w:shd w:val="clear" w:color="auto" w:fill="auto"/>
            <w:noWrap/>
          </w:tcPr>
          <w:p w14:paraId="2B1369ED" w14:textId="77777777" w:rsidR="00B811CC" w:rsidRPr="006B3BD2" w:rsidRDefault="00B811CC" w:rsidP="00380728">
            <w:pPr>
              <w:pStyle w:val="TAC"/>
              <w:rPr>
                <w:lang w:eastAsia="fi-FI"/>
              </w:rPr>
            </w:pPr>
            <w:r w:rsidRPr="006B3BD2">
              <w:rPr>
                <w:rFonts w:eastAsia="Malgun Gothic"/>
                <w:lang w:eastAsia="ko-KR"/>
              </w:rPr>
              <w:t>DC_3A-41A_n28A-n78A</w:t>
            </w:r>
          </w:p>
        </w:tc>
        <w:tc>
          <w:tcPr>
            <w:tcW w:w="3514" w:type="dxa"/>
          </w:tcPr>
          <w:p w14:paraId="22D37740" w14:textId="77777777" w:rsidR="00B811CC" w:rsidRPr="006B3BD2" w:rsidRDefault="00B811CC" w:rsidP="00380728">
            <w:pPr>
              <w:pStyle w:val="TAC"/>
              <w:rPr>
                <w:rFonts w:eastAsia="Malgun Gothic"/>
                <w:lang w:eastAsia="ko-KR"/>
              </w:rPr>
            </w:pPr>
            <w:r w:rsidRPr="006B3BD2">
              <w:rPr>
                <w:rFonts w:eastAsia="Malgun Gothic"/>
                <w:lang w:eastAsia="ko-KR"/>
              </w:rPr>
              <w:t>DC_3A_n28A</w:t>
            </w:r>
          </w:p>
          <w:p w14:paraId="25929709" w14:textId="77777777" w:rsidR="00B811CC" w:rsidRPr="006B3BD2" w:rsidRDefault="00B811CC" w:rsidP="00380728">
            <w:pPr>
              <w:pStyle w:val="TAC"/>
              <w:rPr>
                <w:rFonts w:eastAsia="Malgun Gothic"/>
                <w:lang w:eastAsia="ko-KR"/>
              </w:rPr>
            </w:pPr>
            <w:r w:rsidRPr="006B3BD2">
              <w:rPr>
                <w:rFonts w:eastAsia="Malgun Gothic"/>
                <w:lang w:eastAsia="ko-KR"/>
              </w:rPr>
              <w:t>DC_3A_n78A</w:t>
            </w:r>
          </w:p>
          <w:p w14:paraId="03B9045F" w14:textId="77777777" w:rsidR="00B811CC" w:rsidRPr="006B3BD2" w:rsidRDefault="00B811CC" w:rsidP="00380728">
            <w:pPr>
              <w:pStyle w:val="TAC"/>
              <w:rPr>
                <w:rFonts w:eastAsia="Malgun Gothic"/>
                <w:lang w:eastAsia="ko-KR"/>
              </w:rPr>
            </w:pPr>
            <w:r w:rsidRPr="006B3BD2">
              <w:rPr>
                <w:rFonts w:eastAsia="Malgun Gothic"/>
                <w:lang w:eastAsia="ko-KR"/>
              </w:rPr>
              <w:t>DC_41A_n28A</w:t>
            </w:r>
          </w:p>
          <w:p w14:paraId="6BE96AA7" w14:textId="77777777" w:rsidR="00B811CC" w:rsidRPr="006B3BD2" w:rsidRDefault="00B811CC" w:rsidP="00380728">
            <w:pPr>
              <w:pStyle w:val="TAC"/>
              <w:rPr>
                <w:lang w:eastAsia="fi-FI"/>
              </w:rPr>
            </w:pPr>
            <w:r w:rsidRPr="006B3BD2">
              <w:rPr>
                <w:rFonts w:eastAsia="Malgun Gothic"/>
                <w:lang w:eastAsia="ko-KR"/>
              </w:rPr>
              <w:t>DC_41A_n78A</w:t>
            </w:r>
          </w:p>
        </w:tc>
      </w:tr>
      <w:tr w:rsidR="00B811CC" w:rsidRPr="00E062F1" w14:paraId="4E9FE299" w14:textId="77777777" w:rsidTr="00380728">
        <w:trPr>
          <w:trHeight w:val="187"/>
          <w:jc w:val="center"/>
        </w:trPr>
        <w:tc>
          <w:tcPr>
            <w:tcW w:w="3461" w:type="dxa"/>
            <w:shd w:val="clear" w:color="auto" w:fill="auto"/>
            <w:noWrap/>
          </w:tcPr>
          <w:p w14:paraId="4023A7DD" w14:textId="77777777" w:rsidR="00B811CC" w:rsidRPr="006B3BD2" w:rsidRDefault="00B811CC" w:rsidP="00380728">
            <w:pPr>
              <w:pStyle w:val="TAC"/>
              <w:rPr>
                <w:lang w:eastAsia="fi-FI"/>
              </w:rPr>
            </w:pPr>
            <w:r w:rsidRPr="006B3BD2">
              <w:rPr>
                <w:rFonts w:eastAsia="Malgun Gothic"/>
                <w:lang w:eastAsia="ko-KR"/>
              </w:rPr>
              <w:t>DC_3A-41C_n28A-n78A</w:t>
            </w:r>
          </w:p>
        </w:tc>
        <w:tc>
          <w:tcPr>
            <w:tcW w:w="3514" w:type="dxa"/>
          </w:tcPr>
          <w:p w14:paraId="32EB9989" w14:textId="77777777" w:rsidR="00B811CC" w:rsidRPr="006B3BD2" w:rsidRDefault="00B811CC" w:rsidP="00380728">
            <w:pPr>
              <w:pStyle w:val="TAC"/>
              <w:rPr>
                <w:rFonts w:eastAsia="Malgun Gothic"/>
                <w:lang w:eastAsia="ko-KR"/>
              </w:rPr>
            </w:pPr>
            <w:r w:rsidRPr="006B3BD2">
              <w:rPr>
                <w:rFonts w:eastAsia="Malgun Gothic"/>
                <w:lang w:eastAsia="ko-KR"/>
              </w:rPr>
              <w:t>DC_3A_n28A</w:t>
            </w:r>
          </w:p>
          <w:p w14:paraId="136DE4DB" w14:textId="77777777" w:rsidR="00B811CC" w:rsidRPr="006B3BD2" w:rsidRDefault="00B811CC" w:rsidP="00380728">
            <w:pPr>
              <w:pStyle w:val="TAC"/>
              <w:rPr>
                <w:rFonts w:eastAsia="Malgun Gothic"/>
                <w:lang w:eastAsia="ko-KR"/>
              </w:rPr>
            </w:pPr>
            <w:r w:rsidRPr="006B3BD2">
              <w:rPr>
                <w:rFonts w:eastAsia="Malgun Gothic"/>
                <w:lang w:eastAsia="ko-KR"/>
              </w:rPr>
              <w:t>DC_3A_n78A</w:t>
            </w:r>
          </w:p>
          <w:p w14:paraId="79F14EFE" w14:textId="77777777" w:rsidR="00B811CC" w:rsidRPr="006B3BD2" w:rsidRDefault="00B811CC" w:rsidP="00380728">
            <w:pPr>
              <w:pStyle w:val="TAC"/>
              <w:rPr>
                <w:rFonts w:eastAsia="Malgun Gothic"/>
                <w:lang w:eastAsia="ko-KR"/>
              </w:rPr>
            </w:pPr>
            <w:r w:rsidRPr="006B3BD2">
              <w:rPr>
                <w:rFonts w:eastAsia="Malgun Gothic"/>
                <w:lang w:eastAsia="ko-KR"/>
              </w:rPr>
              <w:t>DC_41A_n28A</w:t>
            </w:r>
          </w:p>
          <w:p w14:paraId="39705146" w14:textId="77777777" w:rsidR="00B811CC" w:rsidRPr="006B3BD2" w:rsidRDefault="00B811CC" w:rsidP="00380728">
            <w:pPr>
              <w:pStyle w:val="TAC"/>
              <w:rPr>
                <w:rFonts w:eastAsia="Malgun Gothic"/>
                <w:lang w:eastAsia="ko-KR"/>
              </w:rPr>
            </w:pPr>
            <w:r w:rsidRPr="006B3BD2">
              <w:rPr>
                <w:rFonts w:eastAsia="Malgun Gothic"/>
                <w:lang w:eastAsia="ko-KR"/>
              </w:rPr>
              <w:t>DC_41A_n78A</w:t>
            </w:r>
          </w:p>
          <w:p w14:paraId="24EAAC98" w14:textId="77777777" w:rsidR="00B811CC" w:rsidRPr="006B3BD2" w:rsidRDefault="00B811CC" w:rsidP="00380728">
            <w:pPr>
              <w:pStyle w:val="TAC"/>
              <w:rPr>
                <w:rFonts w:eastAsia="Malgun Gothic"/>
                <w:lang w:eastAsia="ko-KR"/>
              </w:rPr>
            </w:pPr>
            <w:r w:rsidRPr="006B3BD2">
              <w:rPr>
                <w:rFonts w:eastAsia="Malgun Gothic"/>
                <w:lang w:eastAsia="ko-KR"/>
              </w:rPr>
              <w:t>DC_41C_n28A</w:t>
            </w:r>
          </w:p>
          <w:p w14:paraId="59EC059B" w14:textId="77777777" w:rsidR="00B811CC" w:rsidRPr="006B3BD2" w:rsidRDefault="00B811CC" w:rsidP="00380728">
            <w:pPr>
              <w:pStyle w:val="TAC"/>
              <w:rPr>
                <w:lang w:eastAsia="fi-FI"/>
              </w:rPr>
            </w:pPr>
            <w:r w:rsidRPr="006B3BD2">
              <w:rPr>
                <w:rFonts w:eastAsia="Malgun Gothic"/>
                <w:lang w:eastAsia="ko-KR"/>
              </w:rPr>
              <w:t>DC_41C_n78A</w:t>
            </w:r>
          </w:p>
        </w:tc>
      </w:tr>
      <w:tr w:rsidR="00B811CC" w:rsidRPr="00E062F1" w14:paraId="5768F853" w14:textId="77777777" w:rsidTr="00380728">
        <w:trPr>
          <w:trHeight w:val="187"/>
          <w:jc w:val="center"/>
        </w:trPr>
        <w:tc>
          <w:tcPr>
            <w:tcW w:w="3461" w:type="dxa"/>
            <w:shd w:val="clear" w:color="auto" w:fill="auto"/>
            <w:noWrap/>
          </w:tcPr>
          <w:p w14:paraId="66C4F8DF" w14:textId="29945AE2" w:rsidR="00B811CC" w:rsidRPr="006B3BD2" w:rsidRDefault="00B811CC" w:rsidP="00380728">
            <w:pPr>
              <w:pStyle w:val="TAC"/>
              <w:rPr>
                <w:rFonts w:cs="Arial"/>
                <w:lang w:eastAsia="ja-JP"/>
              </w:rPr>
            </w:pPr>
            <w:r w:rsidRPr="006B3BD2">
              <w:rPr>
                <w:rFonts w:cs="Arial"/>
                <w:szCs w:val="18"/>
                <w:lang w:eastAsia="ja-JP"/>
              </w:rPr>
              <w:t>DC_3A-41A-42A_n77A</w:t>
            </w:r>
            <w:ins w:id="268" w:author="Ericsson" w:date="2021-01-15T01:34:00Z">
              <w:r w:rsidR="000F325C" w:rsidRPr="004C014D">
                <w:rPr>
                  <w:vertAlign w:val="superscript"/>
                  <w:lang w:eastAsia="ja-JP"/>
                </w:rPr>
                <w:t>6,7</w:t>
              </w:r>
            </w:ins>
          </w:p>
          <w:p w14:paraId="2D8C756E" w14:textId="6BE51615" w:rsidR="00B811CC" w:rsidRPr="006B3BD2" w:rsidRDefault="00B811CC" w:rsidP="00380728">
            <w:pPr>
              <w:pStyle w:val="TAC"/>
              <w:rPr>
                <w:rFonts w:cs="Arial"/>
                <w:lang w:eastAsia="ja-JP"/>
              </w:rPr>
            </w:pPr>
            <w:r w:rsidRPr="006B3BD2">
              <w:rPr>
                <w:rFonts w:cs="Arial"/>
                <w:szCs w:val="18"/>
                <w:lang w:eastAsia="ja-JP"/>
              </w:rPr>
              <w:t>DC_3A-41A-42C_n77A</w:t>
            </w:r>
            <w:ins w:id="269" w:author="Ericsson" w:date="2021-01-15T01:34:00Z">
              <w:r w:rsidR="000F325C" w:rsidRPr="004C014D">
                <w:rPr>
                  <w:vertAlign w:val="superscript"/>
                  <w:lang w:eastAsia="ja-JP"/>
                </w:rPr>
                <w:t>6,7</w:t>
              </w:r>
            </w:ins>
          </w:p>
          <w:p w14:paraId="0081BE74" w14:textId="2C5DA328" w:rsidR="00B811CC" w:rsidRPr="006B3BD2" w:rsidRDefault="00B811CC" w:rsidP="00380728">
            <w:pPr>
              <w:pStyle w:val="TAC"/>
              <w:rPr>
                <w:rFonts w:cs="Arial"/>
                <w:lang w:eastAsia="ja-JP"/>
              </w:rPr>
            </w:pPr>
            <w:r w:rsidRPr="006B3BD2">
              <w:rPr>
                <w:rFonts w:cs="Arial"/>
                <w:szCs w:val="18"/>
                <w:lang w:eastAsia="ja-JP"/>
              </w:rPr>
              <w:t>DC_3A-41C-42A_n77A</w:t>
            </w:r>
            <w:ins w:id="270" w:author="Ericsson" w:date="2021-01-15T01:34:00Z">
              <w:r w:rsidR="000F325C" w:rsidRPr="004C014D">
                <w:rPr>
                  <w:vertAlign w:val="superscript"/>
                  <w:lang w:eastAsia="ja-JP"/>
                </w:rPr>
                <w:t>6,7</w:t>
              </w:r>
            </w:ins>
          </w:p>
          <w:p w14:paraId="0C74122E" w14:textId="56AECD3C" w:rsidR="00B811CC" w:rsidRPr="006B3BD2" w:rsidRDefault="00B811CC" w:rsidP="00380728">
            <w:pPr>
              <w:pStyle w:val="TAC"/>
              <w:rPr>
                <w:lang w:eastAsia="fi-FI"/>
              </w:rPr>
            </w:pPr>
            <w:r w:rsidRPr="006B3BD2">
              <w:rPr>
                <w:rFonts w:cs="Arial"/>
                <w:szCs w:val="18"/>
                <w:lang w:eastAsia="ja-JP"/>
              </w:rPr>
              <w:t>DC_3A-41C-42C_n77A</w:t>
            </w:r>
            <w:ins w:id="271" w:author="Ericsson" w:date="2021-01-15T01:34:00Z">
              <w:r w:rsidR="000F325C" w:rsidRPr="004C014D">
                <w:rPr>
                  <w:vertAlign w:val="superscript"/>
                  <w:lang w:eastAsia="ja-JP"/>
                </w:rPr>
                <w:t>6,7</w:t>
              </w:r>
            </w:ins>
          </w:p>
        </w:tc>
        <w:tc>
          <w:tcPr>
            <w:tcW w:w="3514" w:type="dxa"/>
          </w:tcPr>
          <w:p w14:paraId="5BEA1E5D" w14:textId="77777777" w:rsidR="00B811CC" w:rsidRPr="006B3BD2" w:rsidRDefault="00B811CC" w:rsidP="00380728">
            <w:pPr>
              <w:pStyle w:val="TAC"/>
              <w:rPr>
                <w:lang w:eastAsia="fi-FI"/>
              </w:rPr>
            </w:pPr>
            <w:r w:rsidRPr="006B3BD2">
              <w:rPr>
                <w:lang w:eastAsia="fi-FI"/>
              </w:rPr>
              <w:t>DC_3A_n77A</w:t>
            </w:r>
          </w:p>
          <w:p w14:paraId="3F9BCF35" w14:textId="77777777" w:rsidR="00B811CC" w:rsidRPr="006B3BD2" w:rsidRDefault="00B811CC" w:rsidP="00380728">
            <w:pPr>
              <w:pStyle w:val="TAC"/>
              <w:rPr>
                <w:lang w:eastAsia="fi-FI"/>
              </w:rPr>
            </w:pPr>
            <w:r w:rsidRPr="006B3BD2">
              <w:rPr>
                <w:lang w:eastAsia="fi-FI"/>
              </w:rPr>
              <w:t>DC_41A_n77A</w:t>
            </w:r>
          </w:p>
        </w:tc>
      </w:tr>
      <w:tr w:rsidR="00B811CC" w:rsidRPr="00E062F1" w14:paraId="3C3F6A4C" w14:textId="77777777" w:rsidTr="00380728">
        <w:trPr>
          <w:trHeight w:val="187"/>
          <w:jc w:val="center"/>
        </w:trPr>
        <w:tc>
          <w:tcPr>
            <w:tcW w:w="3461" w:type="dxa"/>
            <w:shd w:val="clear" w:color="auto" w:fill="auto"/>
            <w:noWrap/>
          </w:tcPr>
          <w:p w14:paraId="710B5A59" w14:textId="5E989E60" w:rsidR="00B811CC" w:rsidRPr="006B3BD2" w:rsidRDefault="00B811CC" w:rsidP="00380728">
            <w:pPr>
              <w:pStyle w:val="TAC"/>
              <w:rPr>
                <w:rFonts w:cs="Arial"/>
                <w:lang w:eastAsia="ja-JP"/>
              </w:rPr>
            </w:pPr>
            <w:r w:rsidRPr="006B3BD2">
              <w:rPr>
                <w:rFonts w:cs="Arial"/>
                <w:szCs w:val="18"/>
                <w:lang w:eastAsia="ja-JP"/>
              </w:rPr>
              <w:lastRenderedPageBreak/>
              <w:t>DC_3A-41A-42A_n78A</w:t>
            </w:r>
            <w:ins w:id="272" w:author="Ericsson" w:date="2021-01-15T01:34:00Z">
              <w:r w:rsidR="000F325C" w:rsidRPr="004C014D">
                <w:rPr>
                  <w:vertAlign w:val="superscript"/>
                  <w:lang w:eastAsia="ja-JP"/>
                </w:rPr>
                <w:t>6,7</w:t>
              </w:r>
            </w:ins>
          </w:p>
          <w:p w14:paraId="5B95EC23" w14:textId="2432DE46" w:rsidR="00B811CC" w:rsidRPr="006B3BD2" w:rsidRDefault="00B811CC" w:rsidP="00380728">
            <w:pPr>
              <w:pStyle w:val="TAC"/>
              <w:rPr>
                <w:rFonts w:cs="Arial"/>
                <w:lang w:eastAsia="ja-JP"/>
              </w:rPr>
            </w:pPr>
            <w:r w:rsidRPr="006B3BD2">
              <w:rPr>
                <w:rFonts w:cs="Arial"/>
                <w:szCs w:val="18"/>
                <w:lang w:eastAsia="ja-JP"/>
              </w:rPr>
              <w:t>DC_3A-41A-42C_n78A</w:t>
            </w:r>
            <w:ins w:id="273" w:author="Ericsson" w:date="2021-01-15T01:34:00Z">
              <w:r w:rsidR="000F325C" w:rsidRPr="004C014D">
                <w:rPr>
                  <w:vertAlign w:val="superscript"/>
                  <w:lang w:eastAsia="ja-JP"/>
                </w:rPr>
                <w:t>6,7</w:t>
              </w:r>
            </w:ins>
          </w:p>
          <w:p w14:paraId="2190D275" w14:textId="2BD7CA2F" w:rsidR="00B811CC" w:rsidRPr="006B3BD2" w:rsidRDefault="00B811CC" w:rsidP="00380728">
            <w:pPr>
              <w:pStyle w:val="TAC"/>
              <w:rPr>
                <w:rFonts w:cs="Arial"/>
                <w:lang w:eastAsia="ja-JP"/>
              </w:rPr>
            </w:pPr>
            <w:r w:rsidRPr="006B3BD2">
              <w:rPr>
                <w:rFonts w:cs="Arial"/>
                <w:szCs w:val="18"/>
                <w:lang w:eastAsia="ja-JP"/>
              </w:rPr>
              <w:t>DC_3A-41C-42A_n78A</w:t>
            </w:r>
            <w:ins w:id="274" w:author="Ericsson" w:date="2021-01-15T01:34:00Z">
              <w:r w:rsidR="000F325C" w:rsidRPr="004C014D">
                <w:rPr>
                  <w:vertAlign w:val="superscript"/>
                  <w:lang w:eastAsia="ja-JP"/>
                </w:rPr>
                <w:t>6,7</w:t>
              </w:r>
            </w:ins>
          </w:p>
          <w:p w14:paraId="4BE6A0E1" w14:textId="1839A4CB" w:rsidR="00B811CC" w:rsidRPr="006B3BD2" w:rsidRDefault="00B811CC" w:rsidP="00380728">
            <w:pPr>
              <w:pStyle w:val="TAC"/>
              <w:rPr>
                <w:lang w:eastAsia="fi-FI"/>
              </w:rPr>
            </w:pPr>
            <w:r w:rsidRPr="006B3BD2">
              <w:rPr>
                <w:rFonts w:cs="Arial"/>
                <w:szCs w:val="18"/>
                <w:lang w:eastAsia="ja-JP"/>
              </w:rPr>
              <w:t>DC_3A-41C-42C_n78A</w:t>
            </w:r>
            <w:ins w:id="275" w:author="Ericsson" w:date="2021-01-15T01:34:00Z">
              <w:r w:rsidR="000F325C" w:rsidRPr="004C014D">
                <w:rPr>
                  <w:vertAlign w:val="superscript"/>
                  <w:lang w:eastAsia="ja-JP"/>
                </w:rPr>
                <w:t>6,7</w:t>
              </w:r>
            </w:ins>
          </w:p>
        </w:tc>
        <w:tc>
          <w:tcPr>
            <w:tcW w:w="3514" w:type="dxa"/>
          </w:tcPr>
          <w:p w14:paraId="69B6B16D" w14:textId="77777777" w:rsidR="00B811CC" w:rsidRPr="006B3BD2" w:rsidRDefault="00B811CC" w:rsidP="00380728">
            <w:pPr>
              <w:pStyle w:val="TAC"/>
              <w:rPr>
                <w:lang w:eastAsia="fi-FI"/>
              </w:rPr>
            </w:pPr>
            <w:r w:rsidRPr="006B3BD2">
              <w:rPr>
                <w:lang w:eastAsia="fi-FI"/>
              </w:rPr>
              <w:t>DC_3A_n78A</w:t>
            </w:r>
          </w:p>
          <w:p w14:paraId="20C18CB3" w14:textId="77777777" w:rsidR="00B811CC" w:rsidRPr="006B3BD2" w:rsidRDefault="00B811CC" w:rsidP="00380728">
            <w:pPr>
              <w:pStyle w:val="TAC"/>
              <w:rPr>
                <w:lang w:eastAsia="fi-FI"/>
              </w:rPr>
            </w:pPr>
            <w:r w:rsidRPr="006B3BD2">
              <w:rPr>
                <w:lang w:eastAsia="fi-FI"/>
              </w:rPr>
              <w:t>DC_41A_n78A</w:t>
            </w:r>
          </w:p>
        </w:tc>
      </w:tr>
      <w:tr w:rsidR="00B811CC" w:rsidRPr="00E062F1" w14:paraId="426750FE" w14:textId="77777777" w:rsidTr="00380728">
        <w:trPr>
          <w:trHeight w:val="187"/>
          <w:jc w:val="center"/>
        </w:trPr>
        <w:tc>
          <w:tcPr>
            <w:tcW w:w="3461" w:type="dxa"/>
            <w:shd w:val="clear" w:color="auto" w:fill="auto"/>
            <w:noWrap/>
          </w:tcPr>
          <w:p w14:paraId="67DDB315" w14:textId="77777777" w:rsidR="00B811CC" w:rsidRPr="006B3BD2" w:rsidRDefault="00B811CC" w:rsidP="00380728">
            <w:pPr>
              <w:pStyle w:val="TAC"/>
              <w:rPr>
                <w:rFonts w:cs="Arial"/>
                <w:lang w:eastAsia="ja-JP"/>
              </w:rPr>
            </w:pPr>
            <w:r w:rsidRPr="006B3BD2">
              <w:rPr>
                <w:rFonts w:cs="Arial"/>
                <w:szCs w:val="18"/>
                <w:lang w:eastAsia="ja-JP"/>
              </w:rPr>
              <w:t>DC_3A-41A-42A_n79A</w:t>
            </w:r>
          </w:p>
          <w:p w14:paraId="3F2C25CA" w14:textId="77777777" w:rsidR="00B811CC" w:rsidRPr="006B3BD2" w:rsidRDefault="00B811CC" w:rsidP="00380728">
            <w:pPr>
              <w:pStyle w:val="TAC"/>
              <w:rPr>
                <w:rFonts w:cs="Arial"/>
                <w:lang w:eastAsia="ja-JP"/>
              </w:rPr>
            </w:pPr>
            <w:r w:rsidRPr="006B3BD2">
              <w:rPr>
                <w:rFonts w:cs="Arial"/>
                <w:szCs w:val="18"/>
                <w:lang w:eastAsia="ja-JP"/>
              </w:rPr>
              <w:t>DC_3A-41A-42C_n79A</w:t>
            </w:r>
          </w:p>
          <w:p w14:paraId="1BB28536" w14:textId="77777777" w:rsidR="00B811CC" w:rsidRPr="006B3BD2" w:rsidRDefault="00B811CC" w:rsidP="00380728">
            <w:pPr>
              <w:pStyle w:val="TAC"/>
              <w:rPr>
                <w:rFonts w:cs="Arial"/>
                <w:lang w:eastAsia="ja-JP"/>
              </w:rPr>
            </w:pPr>
            <w:r w:rsidRPr="006B3BD2">
              <w:rPr>
                <w:rFonts w:cs="Arial"/>
                <w:szCs w:val="18"/>
                <w:lang w:eastAsia="ja-JP"/>
              </w:rPr>
              <w:t>DC_3A-41C-42A_n79A</w:t>
            </w:r>
          </w:p>
          <w:p w14:paraId="2AAD1F64" w14:textId="77777777" w:rsidR="00B811CC" w:rsidRPr="006B3BD2" w:rsidRDefault="00B811CC" w:rsidP="00380728">
            <w:pPr>
              <w:pStyle w:val="TAC"/>
              <w:rPr>
                <w:lang w:eastAsia="fi-FI"/>
              </w:rPr>
            </w:pPr>
            <w:r w:rsidRPr="006B3BD2">
              <w:rPr>
                <w:rFonts w:cs="Arial"/>
                <w:szCs w:val="18"/>
                <w:lang w:eastAsia="ja-JP"/>
              </w:rPr>
              <w:t>DC_3A-41C-42C_n79A</w:t>
            </w:r>
          </w:p>
        </w:tc>
        <w:tc>
          <w:tcPr>
            <w:tcW w:w="3514" w:type="dxa"/>
          </w:tcPr>
          <w:p w14:paraId="4E9A10B3" w14:textId="77777777" w:rsidR="00B811CC" w:rsidRPr="006B3BD2" w:rsidRDefault="00B811CC" w:rsidP="00380728">
            <w:pPr>
              <w:pStyle w:val="TAC"/>
              <w:rPr>
                <w:lang w:eastAsia="fi-FI"/>
              </w:rPr>
            </w:pPr>
            <w:r w:rsidRPr="006B3BD2">
              <w:rPr>
                <w:lang w:eastAsia="fi-FI"/>
              </w:rPr>
              <w:t>DC_3A_n79A</w:t>
            </w:r>
          </w:p>
          <w:p w14:paraId="077F86E9" w14:textId="77777777" w:rsidR="00B811CC" w:rsidRPr="006B3BD2" w:rsidRDefault="00B811CC" w:rsidP="00380728">
            <w:pPr>
              <w:pStyle w:val="TAC"/>
              <w:rPr>
                <w:lang w:eastAsia="fi-FI"/>
              </w:rPr>
            </w:pPr>
            <w:r w:rsidRPr="006B3BD2">
              <w:rPr>
                <w:lang w:eastAsia="fi-FI"/>
              </w:rPr>
              <w:t>DC_41A_n79A</w:t>
            </w:r>
          </w:p>
        </w:tc>
      </w:tr>
      <w:tr w:rsidR="00B811CC" w:rsidRPr="00E062F1" w14:paraId="30ED2EA0" w14:textId="77777777" w:rsidTr="00380728">
        <w:trPr>
          <w:trHeight w:val="187"/>
          <w:jc w:val="center"/>
        </w:trPr>
        <w:tc>
          <w:tcPr>
            <w:tcW w:w="3461" w:type="dxa"/>
            <w:shd w:val="clear" w:color="auto" w:fill="auto"/>
            <w:noWrap/>
          </w:tcPr>
          <w:p w14:paraId="109AEA88" w14:textId="77777777" w:rsidR="00B811CC" w:rsidRPr="006B3BD2" w:rsidRDefault="00B811CC" w:rsidP="00380728">
            <w:pPr>
              <w:pStyle w:val="TAC"/>
              <w:rPr>
                <w:rFonts w:cs="Arial"/>
                <w:lang w:eastAsia="ko-KR"/>
              </w:rPr>
            </w:pPr>
            <w:r w:rsidRPr="006B3BD2">
              <w:rPr>
                <w:rFonts w:cs="Arial"/>
                <w:lang w:eastAsia="ko-KR"/>
              </w:rPr>
              <w:t>DC_3A-42A_n77A-n79A</w:t>
            </w:r>
          </w:p>
          <w:p w14:paraId="2224171C" w14:textId="77777777" w:rsidR="00B811CC" w:rsidRPr="006B3BD2" w:rsidRDefault="00B811CC" w:rsidP="00380728">
            <w:pPr>
              <w:pStyle w:val="TAC"/>
              <w:rPr>
                <w:rFonts w:cs="Arial"/>
                <w:szCs w:val="18"/>
                <w:lang w:eastAsia="ja-JP"/>
              </w:rPr>
            </w:pPr>
            <w:r w:rsidRPr="006B3BD2">
              <w:rPr>
                <w:rFonts w:cs="Arial"/>
                <w:lang w:eastAsia="ko-KR"/>
              </w:rPr>
              <w:t>DC_3A-42C_n77A-n79A</w:t>
            </w:r>
          </w:p>
        </w:tc>
        <w:tc>
          <w:tcPr>
            <w:tcW w:w="3514" w:type="dxa"/>
          </w:tcPr>
          <w:p w14:paraId="5D974D62" w14:textId="77777777" w:rsidR="00B811CC" w:rsidRPr="006B3BD2" w:rsidRDefault="00B811CC" w:rsidP="00380728">
            <w:pPr>
              <w:pStyle w:val="TAC"/>
              <w:rPr>
                <w:lang w:eastAsia="ko-KR"/>
              </w:rPr>
            </w:pPr>
            <w:r w:rsidRPr="006B3BD2">
              <w:rPr>
                <w:lang w:eastAsia="ko-KR"/>
              </w:rPr>
              <w:t>DC_3A_n77A</w:t>
            </w:r>
          </w:p>
          <w:p w14:paraId="10809BFF" w14:textId="77777777" w:rsidR="00B811CC" w:rsidRPr="006B3BD2" w:rsidRDefault="00B811CC" w:rsidP="00380728">
            <w:pPr>
              <w:pStyle w:val="TAC"/>
              <w:rPr>
                <w:lang w:eastAsia="fi-FI"/>
              </w:rPr>
            </w:pPr>
            <w:r w:rsidRPr="006B3BD2">
              <w:rPr>
                <w:lang w:eastAsia="ko-KR"/>
              </w:rPr>
              <w:t>DC_3A_n79A</w:t>
            </w:r>
          </w:p>
        </w:tc>
      </w:tr>
      <w:tr w:rsidR="00B811CC" w:rsidRPr="00E062F1" w14:paraId="75B489F3" w14:textId="77777777" w:rsidTr="00380728">
        <w:trPr>
          <w:trHeight w:val="187"/>
          <w:jc w:val="center"/>
        </w:trPr>
        <w:tc>
          <w:tcPr>
            <w:tcW w:w="3461" w:type="dxa"/>
            <w:shd w:val="clear" w:color="auto" w:fill="auto"/>
            <w:noWrap/>
          </w:tcPr>
          <w:p w14:paraId="16227151" w14:textId="77777777" w:rsidR="00B811CC" w:rsidRPr="006B3BD2" w:rsidRDefault="00B811CC" w:rsidP="00380728">
            <w:pPr>
              <w:pStyle w:val="TAC"/>
              <w:rPr>
                <w:rFonts w:cs="Arial"/>
                <w:lang w:eastAsia="ko-KR"/>
              </w:rPr>
            </w:pPr>
            <w:r w:rsidRPr="006B3BD2">
              <w:rPr>
                <w:rFonts w:cs="Arial"/>
                <w:lang w:eastAsia="ko-KR"/>
              </w:rPr>
              <w:t>DC_3A-42A_n78A-n79A</w:t>
            </w:r>
          </w:p>
          <w:p w14:paraId="4261E4F3" w14:textId="77777777" w:rsidR="00B811CC" w:rsidRPr="006B3BD2" w:rsidRDefault="00B811CC" w:rsidP="00380728">
            <w:pPr>
              <w:pStyle w:val="TAC"/>
              <w:rPr>
                <w:rFonts w:cs="Arial"/>
                <w:szCs w:val="18"/>
                <w:lang w:eastAsia="ja-JP"/>
              </w:rPr>
            </w:pPr>
            <w:r w:rsidRPr="006B3BD2">
              <w:rPr>
                <w:rFonts w:cs="Arial"/>
                <w:lang w:eastAsia="ko-KR"/>
              </w:rPr>
              <w:t>DC_3A-42C_n78A-n79A</w:t>
            </w:r>
          </w:p>
        </w:tc>
        <w:tc>
          <w:tcPr>
            <w:tcW w:w="3514" w:type="dxa"/>
          </w:tcPr>
          <w:p w14:paraId="409924C8" w14:textId="77777777" w:rsidR="00B811CC" w:rsidRPr="006B3BD2" w:rsidRDefault="00B811CC" w:rsidP="00380728">
            <w:pPr>
              <w:pStyle w:val="TAC"/>
              <w:rPr>
                <w:lang w:eastAsia="ko-KR"/>
              </w:rPr>
            </w:pPr>
            <w:r w:rsidRPr="006B3BD2">
              <w:rPr>
                <w:lang w:eastAsia="ko-KR"/>
              </w:rPr>
              <w:t>DC_3A_n78A</w:t>
            </w:r>
          </w:p>
          <w:p w14:paraId="4E24D2B7" w14:textId="77777777" w:rsidR="00B811CC" w:rsidRPr="006B3BD2" w:rsidRDefault="00B811CC" w:rsidP="00380728">
            <w:pPr>
              <w:pStyle w:val="TAC"/>
              <w:rPr>
                <w:lang w:eastAsia="fi-FI"/>
              </w:rPr>
            </w:pPr>
            <w:r w:rsidRPr="006B3BD2">
              <w:rPr>
                <w:lang w:eastAsia="ko-KR"/>
              </w:rPr>
              <w:t>DC_3A_n79A</w:t>
            </w:r>
          </w:p>
        </w:tc>
      </w:tr>
      <w:tr w:rsidR="00B811CC" w:rsidRPr="00E062F1" w14:paraId="5295E213" w14:textId="77777777" w:rsidTr="00380728">
        <w:trPr>
          <w:trHeight w:val="187"/>
          <w:jc w:val="center"/>
        </w:trPr>
        <w:tc>
          <w:tcPr>
            <w:tcW w:w="3461" w:type="dxa"/>
            <w:shd w:val="clear" w:color="auto" w:fill="auto"/>
            <w:noWrap/>
          </w:tcPr>
          <w:p w14:paraId="2A1D1675" w14:textId="77777777" w:rsidR="00B811CC" w:rsidRPr="006B3BD2" w:rsidRDefault="00B811CC" w:rsidP="00380728">
            <w:pPr>
              <w:pStyle w:val="TAC"/>
              <w:rPr>
                <w:lang w:eastAsia="ko-KR"/>
              </w:rPr>
            </w:pPr>
            <w:r w:rsidRPr="006B3BD2">
              <w:rPr>
                <w:lang w:eastAsia="ja-JP"/>
              </w:rPr>
              <w:t>DC_5A-48A_(n)12AA</w:t>
            </w:r>
          </w:p>
        </w:tc>
        <w:tc>
          <w:tcPr>
            <w:tcW w:w="3514" w:type="dxa"/>
          </w:tcPr>
          <w:p w14:paraId="38F33EA0" w14:textId="77777777" w:rsidR="00B811CC" w:rsidRPr="006B3BD2" w:rsidRDefault="00B811CC" w:rsidP="00380728">
            <w:pPr>
              <w:pStyle w:val="TAC"/>
              <w:rPr>
                <w:lang w:eastAsia="ja-JP"/>
              </w:rPr>
            </w:pPr>
            <w:r w:rsidRPr="006B3BD2">
              <w:rPr>
                <w:lang w:eastAsia="ja-JP"/>
              </w:rPr>
              <w:t>DC_5A_n12A</w:t>
            </w:r>
          </w:p>
          <w:p w14:paraId="66B65BD6" w14:textId="77777777" w:rsidR="00B811CC" w:rsidRPr="006B3BD2" w:rsidRDefault="00B811CC" w:rsidP="00380728">
            <w:pPr>
              <w:pStyle w:val="TAC"/>
              <w:rPr>
                <w:lang w:eastAsia="ja-JP"/>
              </w:rPr>
            </w:pPr>
            <w:r w:rsidRPr="006B3BD2">
              <w:rPr>
                <w:lang w:eastAsia="ja-JP"/>
              </w:rPr>
              <w:t>DC_48A_n12A</w:t>
            </w:r>
          </w:p>
          <w:p w14:paraId="7CEE072A" w14:textId="77777777" w:rsidR="00B811CC" w:rsidRPr="006B3BD2" w:rsidRDefault="00B811CC" w:rsidP="00380728">
            <w:pPr>
              <w:pStyle w:val="TAC"/>
              <w:rPr>
                <w:lang w:eastAsia="ko-KR"/>
              </w:rPr>
            </w:pPr>
            <w:r w:rsidRPr="006B3BD2">
              <w:rPr>
                <w:lang w:eastAsia="ja-JP"/>
              </w:rPr>
              <w:t>DC_(n)12AA</w:t>
            </w:r>
            <w:r w:rsidRPr="006B3BD2">
              <w:rPr>
                <w:vertAlign w:val="superscript"/>
                <w:lang w:eastAsia="ja-JP"/>
              </w:rPr>
              <w:t>4</w:t>
            </w:r>
          </w:p>
        </w:tc>
      </w:tr>
      <w:tr w:rsidR="00B811CC" w:rsidRPr="00E062F1" w14:paraId="78F2597B" w14:textId="77777777" w:rsidTr="00380728">
        <w:trPr>
          <w:trHeight w:val="187"/>
          <w:jc w:val="center"/>
        </w:trPr>
        <w:tc>
          <w:tcPr>
            <w:tcW w:w="3461" w:type="dxa"/>
            <w:shd w:val="clear" w:color="auto" w:fill="auto"/>
            <w:noWrap/>
          </w:tcPr>
          <w:p w14:paraId="5B0ECAA4" w14:textId="77777777" w:rsidR="00B811CC" w:rsidRPr="006B3BD2" w:rsidRDefault="00B811CC" w:rsidP="00380728">
            <w:pPr>
              <w:pStyle w:val="TAC"/>
              <w:rPr>
                <w:rFonts w:eastAsia="MS Mincho" w:cs="Arial"/>
                <w:szCs w:val="18"/>
              </w:rPr>
            </w:pPr>
            <w:r w:rsidRPr="006B3BD2">
              <w:rPr>
                <w:rFonts w:cs="Arial"/>
                <w:lang w:eastAsia="ja-JP"/>
              </w:rPr>
              <w:t>DC_5A-48A-66A_n12A</w:t>
            </w:r>
          </w:p>
        </w:tc>
        <w:tc>
          <w:tcPr>
            <w:tcW w:w="3514" w:type="dxa"/>
          </w:tcPr>
          <w:p w14:paraId="6180EA51" w14:textId="77777777" w:rsidR="00B811CC" w:rsidRPr="006B3BD2" w:rsidRDefault="00B811CC" w:rsidP="00380728">
            <w:pPr>
              <w:pStyle w:val="TAC"/>
              <w:rPr>
                <w:rFonts w:cs="Arial"/>
                <w:lang w:eastAsia="ja-JP"/>
              </w:rPr>
            </w:pPr>
            <w:r w:rsidRPr="006B3BD2">
              <w:rPr>
                <w:rFonts w:cs="Arial"/>
                <w:lang w:eastAsia="ja-JP"/>
              </w:rPr>
              <w:t>DC_5A_n12A</w:t>
            </w:r>
          </w:p>
          <w:p w14:paraId="29A9FF1E" w14:textId="77777777" w:rsidR="00B811CC" w:rsidRPr="006B3BD2" w:rsidRDefault="00B811CC" w:rsidP="00380728">
            <w:pPr>
              <w:pStyle w:val="TAC"/>
              <w:rPr>
                <w:rFonts w:cs="Arial"/>
                <w:lang w:eastAsia="ja-JP"/>
              </w:rPr>
            </w:pPr>
            <w:r w:rsidRPr="006B3BD2">
              <w:rPr>
                <w:rFonts w:cs="Arial"/>
                <w:lang w:eastAsia="ja-JP"/>
              </w:rPr>
              <w:t>DC_48A_n12A</w:t>
            </w:r>
          </w:p>
          <w:p w14:paraId="79ACE5A1" w14:textId="77777777" w:rsidR="00B811CC" w:rsidRPr="006B3BD2" w:rsidRDefault="00B811CC" w:rsidP="00380728">
            <w:pPr>
              <w:pStyle w:val="TAC"/>
              <w:rPr>
                <w:rFonts w:eastAsia="Malgun Gothic" w:cs="Arial"/>
                <w:szCs w:val="18"/>
                <w:lang w:eastAsia="ko-KR"/>
              </w:rPr>
            </w:pPr>
            <w:r w:rsidRPr="006B3BD2">
              <w:rPr>
                <w:rFonts w:cs="Arial"/>
                <w:lang w:eastAsia="ja-JP"/>
              </w:rPr>
              <w:t>DC_66A_n12A</w:t>
            </w:r>
          </w:p>
        </w:tc>
      </w:tr>
      <w:tr w:rsidR="00B811CC" w:rsidRPr="00E062F1" w14:paraId="3475E7B6" w14:textId="77777777" w:rsidTr="00380728">
        <w:trPr>
          <w:trHeight w:val="187"/>
          <w:jc w:val="center"/>
        </w:trPr>
        <w:tc>
          <w:tcPr>
            <w:tcW w:w="3461" w:type="dxa"/>
            <w:shd w:val="clear" w:color="auto" w:fill="auto"/>
            <w:noWrap/>
          </w:tcPr>
          <w:p w14:paraId="045FB79A" w14:textId="77777777" w:rsidR="00B811CC" w:rsidRPr="006B3BD2" w:rsidRDefault="00B811CC" w:rsidP="00380728">
            <w:pPr>
              <w:pStyle w:val="TAC"/>
              <w:rPr>
                <w:rFonts w:eastAsia="MS Mincho" w:cs="Arial"/>
                <w:szCs w:val="18"/>
              </w:rPr>
            </w:pPr>
            <w:r w:rsidRPr="006B3BD2">
              <w:rPr>
                <w:lang w:eastAsia="fi-FI"/>
              </w:rPr>
              <w:t>DC_5A-48A-66A_n71A</w:t>
            </w:r>
          </w:p>
        </w:tc>
        <w:tc>
          <w:tcPr>
            <w:tcW w:w="3514" w:type="dxa"/>
          </w:tcPr>
          <w:p w14:paraId="6713426B" w14:textId="77777777" w:rsidR="00B811CC" w:rsidRPr="006B3BD2" w:rsidRDefault="00B811CC" w:rsidP="00380728">
            <w:pPr>
              <w:pStyle w:val="TAC"/>
              <w:rPr>
                <w:lang w:eastAsia="zh-TW"/>
              </w:rPr>
            </w:pPr>
            <w:r w:rsidRPr="006B3BD2">
              <w:rPr>
                <w:lang w:eastAsia="fi-FI"/>
              </w:rPr>
              <w:t>DC_5</w:t>
            </w:r>
            <w:r w:rsidRPr="006B3BD2">
              <w:rPr>
                <w:rFonts w:eastAsia="MS Mincho" w:cs="Arial"/>
                <w:lang w:eastAsia="ja-JP"/>
              </w:rPr>
              <w:t>A_n71A</w:t>
            </w:r>
          </w:p>
          <w:p w14:paraId="68E7FAE7" w14:textId="77777777" w:rsidR="00B811CC" w:rsidRPr="006B3BD2" w:rsidRDefault="00B811CC" w:rsidP="00380728">
            <w:pPr>
              <w:pStyle w:val="TAC"/>
              <w:rPr>
                <w:rFonts w:eastAsia="MS Mincho" w:cs="Arial"/>
                <w:lang w:eastAsia="ja-JP"/>
              </w:rPr>
            </w:pPr>
            <w:r w:rsidRPr="006B3BD2">
              <w:rPr>
                <w:lang w:eastAsia="fi-FI"/>
              </w:rPr>
              <w:t>DC_</w:t>
            </w:r>
            <w:r w:rsidRPr="006B3BD2">
              <w:rPr>
                <w:rFonts w:eastAsia="MS Mincho" w:cs="Arial"/>
                <w:lang w:eastAsia="ja-JP"/>
              </w:rPr>
              <w:t>48A_n71A</w:t>
            </w:r>
          </w:p>
          <w:p w14:paraId="26916FAC" w14:textId="77777777" w:rsidR="00B811CC" w:rsidRPr="006B3BD2" w:rsidRDefault="00B811CC" w:rsidP="00380728">
            <w:pPr>
              <w:pStyle w:val="TAC"/>
              <w:rPr>
                <w:rFonts w:eastAsia="Malgun Gothic" w:cs="Arial"/>
                <w:szCs w:val="18"/>
                <w:lang w:eastAsia="ko-KR"/>
              </w:rPr>
            </w:pPr>
            <w:r w:rsidRPr="006B3BD2">
              <w:rPr>
                <w:lang w:eastAsia="fi-FI"/>
              </w:rPr>
              <w:t>DC_</w:t>
            </w:r>
            <w:r w:rsidRPr="006B3BD2">
              <w:rPr>
                <w:rFonts w:eastAsia="MS Mincho" w:cs="Arial"/>
                <w:lang w:eastAsia="ja-JP"/>
              </w:rPr>
              <w:t>66A_n71A</w:t>
            </w:r>
          </w:p>
        </w:tc>
      </w:tr>
      <w:tr w:rsidR="00B811CC" w:rsidRPr="00E062F1" w14:paraId="2CBEB8BC" w14:textId="77777777" w:rsidTr="00380728">
        <w:trPr>
          <w:trHeight w:val="187"/>
          <w:jc w:val="center"/>
        </w:trPr>
        <w:tc>
          <w:tcPr>
            <w:tcW w:w="3461" w:type="dxa"/>
            <w:shd w:val="clear" w:color="auto" w:fill="auto"/>
            <w:noWrap/>
          </w:tcPr>
          <w:p w14:paraId="2A46FCDF" w14:textId="77777777" w:rsidR="00B811CC" w:rsidRPr="006B3BD2" w:rsidRDefault="00B811CC" w:rsidP="00380728">
            <w:pPr>
              <w:pStyle w:val="TAC"/>
              <w:rPr>
                <w:lang w:eastAsia="fi-FI"/>
              </w:rPr>
            </w:pPr>
            <w:r w:rsidRPr="006B3BD2">
              <w:rPr>
                <w:lang w:eastAsia="ja-JP"/>
              </w:rPr>
              <w:t>DC_5A-66A_(n)12AA</w:t>
            </w:r>
          </w:p>
        </w:tc>
        <w:tc>
          <w:tcPr>
            <w:tcW w:w="3514" w:type="dxa"/>
          </w:tcPr>
          <w:p w14:paraId="005FC2FE" w14:textId="77777777" w:rsidR="00B811CC" w:rsidRPr="006B3BD2" w:rsidRDefault="00B811CC" w:rsidP="00380728">
            <w:pPr>
              <w:pStyle w:val="TAC"/>
              <w:rPr>
                <w:lang w:eastAsia="ja-JP"/>
              </w:rPr>
            </w:pPr>
            <w:r w:rsidRPr="006B3BD2">
              <w:rPr>
                <w:lang w:eastAsia="ja-JP"/>
              </w:rPr>
              <w:t>DC_5A_n12A</w:t>
            </w:r>
          </w:p>
          <w:p w14:paraId="74C844CA" w14:textId="77777777" w:rsidR="00B811CC" w:rsidRPr="006B3BD2" w:rsidRDefault="00B811CC" w:rsidP="00380728">
            <w:pPr>
              <w:pStyle w:val="TAC"/>
              <w:rPr>
                <w:lang w:eastAsia="ja-JP"/>
              </w:rPr>
            </w:pPr>
            <w:r w:rsidRPr="006B3BD2">
              <w:rPr>
                <w:lang w:eastAsia="ja-JP"/>
              </w:rPr>
              <w:t>DC_66A_n12A</w:t>
            </w:r>
          </w:p>
          <w:p w14:paraId="4203F444" w14:textId="77777777" w:rsidR="00B811CC" w:rsidRPr="006B3BD2" w:rsidRDefault="00B811CC" w:rsidP="00380728">
            <w:pPr>
              <w:pStyle w:val="TAC"/>
              <w:rPr>
                <w:lang w:eastAsia="fi-FI"/>
              </w:rPr>
            </w:pPr>
            <w:r w:rsidRPr="006B3BD2">
              <w:rPr>
                <w:lang w:eastAsia="ja-JP"/>
              </w:rPr>
              <w:t>DC_(n)12AA</w:t>
            </w:r>
            <w:r w:rsidRPr="006B3BD2">
              <w:rPr>
                <w:vertAlign w:val="superscript"/>
                <w:lang w:eastAsia="ja-JP"/>
              </w:rPr>
              <w:t>4</w:t>
            </w:r>
          </w:p>
        </w:tc>
      </w:tr>
      <w:tr w:rsidR="00B811CC" w:rsidRPr="00E062F1" w14:paraId="4645415A" w14:textId="77777777" w:rsidTr="00380728">
        <w:trPr>
          <w:trHeight w:val="187"/>
          <w:jc w:val="center"/>
        </w:trPr>
        <w:tc>
          <w:tcPr>
            <w:tcW w:w="3461" w:type="dxa"/>
            <w:shd w:val="clear" w:color="auto" w:fill="auto"/>
            <w:noWrap/>
          </w:tcPr>
          <w:p w14:paraId="2BC1CA95" w14:textId="77777777" w:rsidR="00B811CC" w:rsidRPr="006B3BD2" w:rsidRDefault="00B811CC" w:rsidP="00380728">
            <w:pPr>
              <w:pStyle w:val="TAC"/>
              <w:rPr>
                <w:rFonts w:eastAsia="MS Mincho" w:cs="Arial"/>
                <w:szCs w:val="18"/>
              </w:rPr>
            </w:pPr>
            <w:r w:rsidRPr="006B3BD2">
              <w:rPr>
                <w:rFonts w:eastAsia="MS Mincho" w:cs="Arial"/>
                <w:szCs w:val="18"/>
              </w:rPr>
              <w:t>DC_7A-</w:t>
            </w:r>
            <w:r w:rsidRPr="006B3BD2">
              <w:rPr>
                <w:rFonts w:cs="Arial"/>
                <w:szCs w:val="18"/>
                <w:lang w:eastAsia="zh-TW"/>
              </w:rPr>
              <w:t>8</w:t>
            </w:r>
            <w:r w:rsidRPr="006B3BD2">
              <w:rPr>
                <w:rFonts w:eastAsia="MS Mincho" w:cs="Arial"/>
                <w:szCs w:val="18"/>
              </w:rPr>
              <w:t>A_n1A-n78A</w:t>
            </w:r>
          </w:p>
          <w:p w14:paraId="44857824" w14:textId="77777777" w:rsidR="00B811CC" w:rsidRPr="006B3BD2" w:rsidRDefault="00B811CC" w:rsidP="00380728">
            <w:pPr>
              <w:pStyle w:val="TAC"/>
              <w:rPr>
                <w:rFonts w:eastAsia="Malgun Gothic"/>
                <w:lang w:eastAsia="ko-KR"/>
              </w:rPr>
            </w:pPr>
            <w:r w:rsidRPr="006B3BD2">
              <w:rPr>
                <w:rFonts w:eastAsia="MS Mincho" w:cs="Arial"/>
                <w:szCs w:val="18"/>
              </w:rPr>
              <w:t>DC_</w:t>
            </w:r>
            <w:r w:rsidRPr="006B3BD2">
              <w:rPr>
                <w:rFonts w:cs="Arial"/>
                <w:szCs w:val="18"/>
                <w:lang w:eastAsia="zh-TW"/>
              </w:rPr>
              <w:t>7</w:t>
            </w:r>
            <w:r w:rsidRPr="006B3BD2">
              <w:rPr>
                <w:rFonts w:eastAsia="MS Mincho" w:cs="Arial"/>
                <w:szCs w:val="18"/>
              </w:rPr>
              <w:t>A</w:t>
            </w:r>
            <w:r w:rsidRPr="006B3BD2">
              <w:rPr>
                <w:rFonts w:cs="Arial"/>
                <w:szCs w:val="18"/>
                <w:lang w:eastAsia="zh-TW"/>
              </w:rPr>
              <w:t>-7A</w:t>
            </w:r>
            <w:r w:rsidRPr="006B3BD2">
              <w:rPr>
                <w:rFonts w:eastAsia="MS Mincho" w:cs="Arial"/>
                <w:szCs w:val="18"/>
              </w:rPr>
              <w:t>-</w:t>
            </w:r>
            <w:r w:rsidRPr="006B3BD2">
              <w:rPr>
                <w:rFonts w:cs="Arial"/>
                <w:szCs w:val="18"/>
                <w:lang w:eastAsia="zh-TW"/>
              </w:rPr>
              <w:t>8</w:t>
            </w:r>
            <w:r w:rsidRPr="006B3BD2">
              <w:rPr>
                <w:rFonts w:eastAsia="MS Mincho" w:cs="Arial"/>
                <w:szCs w:val="18"/>
              </w:rPr>
              <w:t>A_n1A-n78A</w:t>
            </w:r>
          </w:p>
        </w:tc>
        <w:tc>
          <w:tcPr>
            <w:tcW w:w="3514" w:type="dxa"/>
          </w:tcPr>
          <w:p w14:paraId="4F5ED7E4" w14:textId="77777777" w:rsidR="00B811CC" w:rsidRPr="006B3BD2" w:rsidRDefault="00B811CC" w:rsidP="00380728">
            <w:pPr>
              <w:pStyle w:val="TAC"/>
              <w:rPr>
                <w:rFonts w:eastAsia="Malgun Gothic" w:cs="Arial"/>
                <w:szCs w:val="18"/>
                <w:lang w:eastAsia="ko-KR"/>
              </w:rPr>
            </w:pPr>
            <w:r w:rsidRPr="006B3BD2">
              <w:rPr>
                <w:rFonts w:eastAsia="Malgun Gothic" w:cs="Arial"/>
                <w:szCs w:val="18"/>
                <w:lang w:eastAsia="ko-KR"/>
              </w:rPr>
              <w:t>DC_7A_n1A</w:t>
            </w:r>
          </w:p>
          <w:p w14:paraId="048D255E" w14:textId="77777777" w:rsidR="00B811CC" w:rsidRPr="006B3BD2" w:rsidRDefault="00B811CC" w:rsidP="00380728">
            <w:pPr>
              <w:pStyle w:val="TAC"/>
              <w:rPr>
                <w:rFonts w:eastAsia="Malgun Gothic" w:cs="Arial"/>
                <w:szCs w:val="18"/>
                <w:lang w:eastAsia="ko-KR"/>
              </w:rPr>
            </w:pPr>
            <w:r w:rsidRPr="006B3BD2">
              <w:rPr>
                <w:rFonts w:eastAsia="Malgun Gothic" w:cs="Arial"/>
                <w:szCs w:val="18"/>
                <w:lang w:eastAsia="ko-KR"/>
              </w:rPr>
              <w:t>DC_7A_n78A</w:t>
            </w:r>
          </w:p>
          <w:p w14:paraId="35DF2AF7" w14:textId="77777777" w:rsidR="00B811CC" w:rsidRPr="006B3BD2" w:rsidRDefault="00B811CC" w:rsidP="00380728">
            <w:pPr>
              <w:pStyle w:val="TAC"/>
              <w:rPr>
                <w:rFonts w:eastAsia="Malgun Gothic" w:cs="Arial"/>
                <w:szCs w:val="18"/>
                <w:lang w:eastAsia="ko-KR"/>
              </w:rPr>
            </w:pPr>
            <w:r w:rsidRPr="006B3BD2">
              <w:rPr>
                <w:rFonts w:eastAsia="Malgun Gothic" w:cs="Arial"/>
                <w:szCs w:val="18"/>
                <w:lang w:eastAsia="ko-KR"/>
              </w:rPr>
              <w:t>DC_8A_n1A</w:t>
            </w:r>
          </w:p>
          <w:p w14:paraId="4D8018D3" w14:textId="77777777" w:rsidR="00B811CC" w:rsidRPr="006B3BD2" w:rsidRDefault="00B811CC" w:rsidP="00380728">
            <w:pPr>
              <w:pStyle w:val="TAC"/>
              <w:rPr>
                <w:rFonts w:eastAsia="Malgun Gothic"/>
                <w:lang w:eastAsia="ko-KR"/>
              </w:rPr>
            </w:pPr>
            <w:r w:rsidRPr="006B3BD2">
              <w:rPr>
                <w:rFonts w:eastAsia="Malgun Gothic" w:cs="Arial"/>
                <w:szCs w:val="18"/>
                <w:lang w:eastAsia="ko-KR"/>
              </w:rPr>
              <w:t>DC_8A_n78A</w:t>
            </w:r>
          </w:p>
        </w:tc>
      </w:tr>
      <w:tr w:rsidR="00B811CC" w:rsidRPr="00E062F1" w14:paraId="06AE074F" w14:textId="77777777" w:rsidTr="00380728">
        <w:trPr>
          <w:trHeight w:val="187"/>
          <w:jc w:val="center"/>
        </w:trPr>
        <w:tc>
          <w:tcPr>
            <w:tcW w:w="3461" w:type="dxa"/>
            <w:shd w:val="clear" w:color="auto" w:fill="auto"/>
            <w:noWrap/>
          </w:tcPr>
          <w:p w14:paraId="69E8E658" w14:textId="77777777" w:rsidR="00B811CC" w:rsidRPr="006B3BD2" w:rsidRDefault="00B811CC" w:rsidP="00380728">
            <w:pPr>
              <w:pStyle w:val="TAC"/>
              <w:rPr>
                <w:lang w:eastAsia="fi-FI"/>
              </w:rPr>
            </w:pPr>
            <w:r w:rsidRPr="006B3BD2">
              <w:rPr>
                <w:lang w:eastAsia="fi-FI"/>
              </w:rPr>
              <w:t>DC_7A-13A-66A_n66A</w:t>
            </w:r>
          </w:p>
          <w:p w14:paraId="26D9B734" w14:textId="77777777" w:rsidR="00B811CC" w:rsidRPr="006B3BD2" w:rsidRDefault="00B811CC" w:rsidP="00380728">
            <w:pPr>
              <w:pStyle w:val="TAC"/>
              <w:rPr>
                <w:rFonts w:eastAsia="MS Mincho" w:cs="Arial"/>
                <w:szCs w:val="18"/>
              </w:rPr>
            </w:pPr>
            <w:r w:rsidRPr="006B3BD2">
              <w:rPr>
                <w:lang w:eastAsia="fi-FI"/>
              </w:rPr>
              <w:t>DC_7C-13A-66A_n66A</w:t>
            </w:r>
          </w:p>
        </w:tc>
        <w:tc>
          <w:tcPr>
            <w:tcW w:w="3514" w:type="dxa"/>
          </w:tcPr>
          <w:p w14:paraId="09561BB0" w14:textId="77777777" w:rsidR="00B811CC" w:rsidRPr="006B3BD2" w:rsidRDefault="00B811CC" w:rsidP="00380728">
            <w:pPr>
              <w:pStyle w:val="TAC"/>
              <w:rPr>
                <w:lang w:eastAsia="fi-FI"/>
              </w:rPr>
            </w:pPr>
            <w:r w:rsidRPr="006B3BD2">
              <w:rPr>
                <w:lang w:eastAsia="fi-FI"/>
              </w:rPr>
              <w:t>DC_7A_n66A</w:t>
            </w:r>
          </w:p>
          <w:p w14:paraId="4770E197" w14:textId="77777777" w:rsidR="00B811CC" w:rsidRPr="006B3BD2" w:rsidRDefault="00B811CC" w:rsidP="00380728">
            <w:pPr>
              <w:pStyle w:val="TAC"/>
              <w:rPr>
                <w:lang w:eastAsia="fi-FI"/>
              </w:rPr>
            </w:pPr>
            <w:r w:rsidRPr="006B3BD2">
              <w:rPr>
                <w:lang w:eastAsia="fi-FI"/>
              </w:rPr>
              <w:t>DC_13A_n66A</w:t>
            </w:r>
          </w:p>
          <w:p w14:paraId="508B2F9A" w14:textId="77777777" w:rsidR="00B811CC" w:rsidRPr="006B3BD2" w:rsidRDefault="00B811CC" w:rsidP="00380728">
            <w:pPr>
              <w:pStyle w:val="TAC"/>
              <w:rPr>
                <w:rFonts w:eastAsia="Malgun Gothic" w:cs="Arial"/>
                <w:szCs w:val="18"/>
                <w:lang w:eastAsia="ko-KR"/>
              </w:rPr>
            </w:pPr>
            <w:r w:rsidRPr="006B3BD2">
              <w:rPr>
                <w:lang w:eastAsia="fi-FI"/>
              </w:rPr>
              <w:t>DC_66A_n66A</w:t>
            </w:r>
            <w:r w:rsidRPr="006B3BD2">
              <w:rPr>
                <w:vertAlign w:val="superscript"/>
                <w:lang w:eastAsia="fi-FI"/>
              </w:rPr>
              <w:t>4</w:t>
            </w:r>
          </w:p>
        </w:tc>
      </w:tr>
      <w:tr w:rsidR="00B811CC" w:rsidRPr="00E062F1" w14:paraId="1BEEB951" w14:textId="77777777" w:rsidTr="00380728">
        <w:trPr>
          <w:trHeight w:val="187"/>
          <w:jc w:val="center"/>
        </w:trPr>
        <w:tc>
          <w:tcPr>
            <w:tcW w:w="3461" w:type="dxa"/>
            <w:shd w:val="clear" w:color="auto" w:fill="auto"/>
            <w:noWrap/>
          </w:tcPr>
          <w:p w14:paraId="5D5B0570" w14:textId="77777777" w:rsidR="00B811CC" w:rsidRPr="006B3BD2" w:rsidRDefault="00B811CC" w:rsidP="00380728">
            <w:pPr>
              <w:pStyle w:val="TAC"/>
              <w:rPr>
                <w:lang w:eastAsia="fi-FI"/>
              </w:rPr>
            </w:pPr>
            <w:r w:rsidRPr="006B3BD2">
              <w:rPr>
                <w:rFonts w:eastAsia="MS Mincho" w:cs="Arial"/>
                <w:kern w:val="2"/>
                <w:szCs w:val="22"/>
                <w:lang w:eastAsia="zh-CN"/>
              </w:rPr>
              <w:t>DC_7A-20A_n3A-n78A</w:t>
            </w:r>
          </w:p>
        </w:tc>
        <w:tc>
          <w:tcPr>
            <w:tcW w:w="3514" w:type="dxa"/>
          </w:tcPr>
          <w:p w14:paraId="07EC8C2F" w14:textId="77777777" w:rsidR="00B811CC" w:rsidRPr="006B3BD2" w:rsidRDefault="00B811CC" w:rsidP="00380728">
            <w:pPr>
              <w:pStyle w:val="TAC"/>
            </w:pPr>
            <w:r w:rsidRPr="006B3BD2">
              <w:t>DC_</w:t>
            </w:r>
            <w:r w:rsidRPr="006B3BD2">
              <w:rPr>
                <w:lang w:eastAsia="zh-CN"/>
              </w:rPr>
              <w:t>7</w:t>
            </w:r>
            <w:r w:rsidRPr="006B3BD2">
              <w:t>A_n</w:t>
            </w:r>
            <w:r w:rsidRPr="006B3BD2">
              <w:rPr>
                <w:lang w:eastAsia="zh-CN"/>
              </w:rPr>
              <w:t>3</w:t>
            </w:r>
            <w:r w:rsidRPr="006B3BD2">
              <w:t>A</w:t>
            </w:r>
          </w:p>
          <w:p w14:paraId="18CA892B" w14:textId="77777777" w:rsidR="00B811CC" w:rsidRPr="006B3BD2" w:rsidRDefault="00B811CC" w:rsidP="00380728">
            <w:pPr>
              <w:pStyle w:val="TAC"/>
            </w:pPr>
            <w:r w:rsidRPr="006B3BD2">
              <w:t>DC_</w:t>
            </w:r>
            <w:r w:rsidRPr="006B3BD2">
              <w:rPr>
                <w:lang w:eastAsia="zh-CN"/>
              </w:rPr>
              <w:t>20</w:t>
            </w:r>
            <w:r w:rsidRPr="006B3BD2">
              <w:t>A_n</w:t>
            </w:r>
            <w:r w:rsidRPr="006B3BD2">
              <w:rPr>
                <w:lang w:eastAsia="zh-CN"/>
              </w:rPr>
              <w:t>3</w:t>
            </w:r>
            <w:r w:rsidRPr="006B3BD2">
              <w:t>A</w:t>
            </w:r>
          </w:p>
          <w:p w14:paraId="2CFD02E6" w14:textId="77777777" w:rsidR="00B811CC" w:rsidRPr="006B3BD2" w:rsidRDefault="00B811CC" w:rsidP="00380728">
            <w:pPr>
              <w:pStyle w:val="TAC"/>
            </w:pPr>
            <w:r w:rsidRPr="006B3BD2">
              <w:t>DC_</w:t>
            </w:r>
            <w:r w:rsidRPr="006B3BD2">
              <w:rPr>
                <w:lang w:eastAsia="zh-CN"/>
              </w:rPr>
              <w:t>7</w:t>
            </w:r>
            <w:r w:rsidRPr="006B3BD2">
              <w:t>A_n</w:t>
            </w:r>
            <w:r w:rsidRPr="006B3BD2">
              <w:rPr>
                <w:lang w:eastAsia="zh-CN"/>
              </w:rPr>
              <w:t>78</w:t>
            </w:r>
            <w:r w:rsidRPr="006B3BD2">
              <w:t>A</w:t>
            </w:r>
          </w:p>
          <w:p w14:paraId="016507F3" w14:textId="77777777" w:rsidR="00B811CC" w:rsidRPr="006B3BD2" w:rsidRDefault="00B811CC" w:rsidP="00380728">
            <w:pPr>
              <w:pStyle w:val="TAC"/>
              <w:rPr>
                <w:lang w:eastAsia="fi-FI"/>
              </w:rPr>
            </w:pPr>
            <w:r w:rsidRPr="006B3BD2">
              <w:t>DC_</w:t>
            </w:r>
            <w:r w:rsidRPr="006B3BD2">
              <w:rPr>
                <w:lang w:eastAsia="zh-CN"/>
              </w:rPr>
              <w:t>20</w:t>
            </w:r>
            <w:r w:rsidRPr="006B3BD2">
              <w:t>A_n</w:t>
            </w:r>
            <w:r w:rsidRPr="006B3BD2">
              <w:rPr>
                <w:lang w:eastAsia="zh-CN"/>
              </w:rPr>
              <w:t>78</w:t>
            </w:r>
            <w:r w:rsidRPr="006B3BD2">
              <w:t>A</w:t>
            </w:r>
          </w:p>
        </w:tc>
      </w:tr>
      <w:tr w:rsidR="00B811CC" w:rsidRPr="00E062F1" w14:paraId="39018D51" w14:textId="77777777" w:rsidTr="00380728">
        <w:trPr>
          <w:trHeight w:val="187"/>
          <w:jc w:val="center"/>
        </w:trPr>
        <w:tc>
          <w:tcPr>
            <w:tcW w:w="3461" w:type="dxa"/>
            <w:shd w:val="clear" w:color="auto" w:fill="auto"/>
            <w:noWrap/>
          </w:tcPr>
          <w:p w14:paraId="30480935" w14:textId="77777777" w:rsidR="00B811CC" w:rsidRPr="006B3BD2" w:rsidRDefault="00B811CC" w:rsidP="00380728">
            <w:pPr>
              <w:pStyle w:val="TAC"/>
            </w:pPr>
            <w:r w:rsidRPr="006B3BD2">
              <w:rPr>
                <w:rFonts w:eastAsia="Malgun Gothic"/>
                <w:lang w:eastAsia="ko-KR"/>
              </w:rPr>
              <w:t>DC_7A-20A_n28A-n78A</w:t>
            </w:r>
            <w:r w:rsidRPr="006B3BD2">
              <w:rPr>
                <w:rFonts w:eastAsia="Malgun Gothic"/>
                <w:vertAlign w:val="superscript"/>
                <w:lang w:eastAsia="ko-KR"/>
              </w:rPr>
              <w:t>2,3</w:t>
            </w:r>
          </w:p>
        </w:tc>
        <w:tc>
          <w:tcPr>
            <w:tcW w:w="3514" w:type="dxa"/>
          </w:tcPr>
          <w:p w14:paraId="5695FEBF" w14:textId="77777777" w:rsidR="00B811CC" w:rsidRPr="006B3BD2" w:rsidRDefault="00B811CC" w:rsidP="00380728">
            <w:pPr>
              <w:pStyle w:val="TAC"/>
              <w:rPr>
                <w:rFonts w:eastAsia="Malgun Gothic"/>
                <w:lang w:eastAsia="ko-KR"/>
              </w:rPr>
            </w:pPr>
            <w:r w:rsidRPr="006B3BD2">
              <w:rPr>
                <w:rFonts w:eastAsia="Malgun Gothic"/>
                <w:lang w:eastAsia="ko-KR"/>
              </w:rPr>
              <w:t>DC_7A_n28A</w:t>
            </w:r>
          </w:p>
          <w:p w14:paraId="535AC854" w14:textId="77777777" w:rsidR="00B811CC" w:rsidRPr="006B3BD2" w:rsidRDefault="00B811CC" w:rsidP="00380728">
            <w:pPr>
              <w:pStyle w:val="TAC"/>
              <w:rPr>
                <w:rFonts w:eastAsia="Malgun Gothic"/>
                <w:lang w:eastAsia="ko-KR"/>
              </w:rPr>
            </w:pPr>
            <w:r w:rsidRPr="006B3BD2">
              <w:rPr>
                <w:rFonts w:eastAsia="Malgun Gothic"/>
                <w:lang w:eastAsia="ko-KR"/>
              </w:rPr>
              <w:t>DC_7A_n78A</w:t>
            </w:r>
          </w:p>
          <w:p w14:paraId="5CC42611" w14:textId="77777777" w:rsidR="00B811CC" w:rsidRPr="006B3BD2" w:rsidRDefault="00B811CC" w:rsidP="00380728">
            <w:pPr>
              <w:pStyle w:val="TAC"/>
              <w:rPr>
                <w:rFonts w:eastAsia="Malgun Gothic"/>
                <w:lang w:eastAsia="ko-KR"/>
              </w:rPr>
            </w:pPr>
            <w:r w:rsidRPr="006B3BD2">
              <w:rPr>
                <w:rFonts w:eastAsia="Malgun Gothic"/>
                <w:lang w:eastAsia="ko-KR"/>
              </w:rPr>
              <w:t>DC_20A_n28A</w:t>
            </w:r>
          </w:p>
          <w:p w14:paraId="6BF53510" w14:textId="77777777" w:rsidR="00B811CC" w:rsidRPr="006B3BD2" w:rsidRDefault="00B811CC" w:rsidP="00380728">
            <w:pPr>
              <w:pStyle w:val="TAC"/>
            </w:pPr>
            <w:r w:rsidRPr="006B3BD2">
              <w:rPr>
                <w:rFonts w:eastAsia="Malgun Gothic"/>
                <w:lang w:eastAsia="ko-KR"/>
              </w:rPr>
              <w:t>DC_20A_n78A</w:t>
            </w:r>
          </w:p>
        </w:tc>
      </w:tr>
      <w:tr w:rsidR="00B811CC" w:rsidRPr="00E062F1" w14:paraId="20F622A9" w14:textId="77777777" w:rsidTr="00380728">
        <w:trPr>
          <w:trHeight w:val="187"/>
          <w:jc w:val="center"/>
        </w:trPr>
        <w:tc>
          <w:tcPr>
            <w:tcW w:w="3461" w:type="dxa"/>
            <w:shd w:val="clear" w:color="auto" w:fill="auto"/>
            <w:noWrap/>
          </w:tcPr>
          <w:p w14:paraId="0B97227D" w14:textId="77777777" w:rsidR="00B811CC" w:rsidRPr="006B3BD2" w:rsidRDefault="00B811CC" w:rsidP="00380728">
            <w:pPr>
              <w:pStyle w:val="TAC"/>
              <w:rPr>
                <w:rFonts w:eastAsia="Malgun Gothic"/>
                <w:lang w:eastAsia="ko-KR"/>
              </w:rPr>
            </w:pPr>
            <w:r w:rsidRPr="006B3BD2">
              <w:rPr>
                <w:rFonts w:eastAsia="Malgun Gothic" w:cs="Arial"/>
                <w:szCs w:val="16"/>
                <w:lang w:eastAsia="ko-KR"/>
              </w:rPr>
              <w:t>DC_7A-28A_n3A-n78A</w:t>
            </w:r>
          </w:p>
        </w:tc>
        <w:tc>
          <w:tcPr>
            <w:tcW w:w="3514" w:type="dxa"/>
          </w:tcPr>
          <w:p w14:paraId="4012C284" w14:textId="77777777" w:rsidR="00B811CC" w:rsidRPr="006B3BD2" w:rsidRDefault="00B811CC" w:rsidP="00380728">
            <w:pPr>
              <w:pStyle w:val="TAC"/>
              <w:rPr>
                <w:rFonts w:cs="Arial"/>
                <w:szCs w:val="16"/>
                <w:lang w:eastAsia="zh-CN"/>
              </w:rPr>
            </w:pPr>
            <w:r w:rsidRPr="006B3BD2">
              <w:rPr>
                <w:rFonts w:cs="Arial"/>
                <w:szCs w:val="16"/>
                <w:lang w:eastAsia="zh-CN"/>
              </w:rPr>
              <w:t>DC_7A-n3A</w:t>
            </w:r>
          </w:p>
          <w:p w14:paraId="2ABD2922" w14:textId="77777777" w:rsidR="00B811CC" w:rsidRPr="006B3BD2" w:rsidRDefault="00B811CC" w:rsidP="00380728">
            <w:pPr>
              <w:pStyle w:val="TAC"/>
              <w:rPr>
                <w:rFonts w:cs="Arial"/>
                <w:szCs w:val="16"/>
                <w:lang w:eastAsia="zh-CN"/>
              </w:rPr>
            </w:pPr>
            <w:r w:rsidRPr="006B3BD2">
              <w:rPr>
                <w:rFonts w:cs="Arial"/>
                <w:szCs w:val="16"/>
                <w:lang w:eastAsia="zh-CN"/>
              </w:rPr>
              <w:t>DC_28A_n3A</w:t>
            </w:r>
          </w:p>
          <w:p w14:paraId="35DFB566" w14:textId="77777777" w:rsidR="00B811CC" w:rsidRPr="006B3BD2" w:rsidRDefault="00B811CC" w:rsidP="00380728">
            <w:pPr>
              <w:pStyle w:val="TAC"/>
              <w:rPr>
                <w:rFonts w:cs="Arial"/>
                <w:szCs w:val="16"/>
                <w:lang w:eastAsia="zh-CN"/>
              </w:rPr>
            </w:pPr>
            <w:r w:rsidRPr="006B3BD2">
              <w:rPr>
                <w:rFonts w:cs="Arial"/>
                <w:szCs w:val="16"/>
                <w:lang w:eastAsia="zh-CN"/>
              </w:rPr>
              <w:t>DC_7A_n78A</w:t>
            </w:r>
          </w:p>
          <w:p w14:paraId="623EDECC" w14:textId="77777777" w:rsidR="00B811CC" w:rsidRPr="006B3BD2" w:rsidRDefault="00B811CC" w:rsidP="00380728">
            <w:pPr>
              <w:pStyle w:val="TAC"/>
              <w:rPr>
                <w:rFonts w:eastAsia="Malgun Gothic"/>
                <w:lang w:eastAsia="ko-KR"/>
              </w:rPr>
            </w:pPr>
            <w:r w:rsidRPr="006B3BD2">
              <w:rPr>
                <w:rFonts w:cs="Arial"/>
                <w:szCs w:val="16"/>
                <w:lang w:eastAsia="zh-CN"/>
              </w:rPr>
              <w:t>DC_28A_n78A</w:t>
            </w:r>
          </w:p>
        </w:tc>
      </w:tr>
      <w:tr w:rsidR="00B811CC" w:rsidRPr="00E062F1" w14:paraId="2B58432B" w14:textId="77777777" w:rsidTr="00380728">
        <w:trPr>
          <w:trHeight w:val="187"/>
          <w:jc w:val="center"/>
        </w:trPr>
        <w:tc>
          <w:tcPr>
            <w:tcW w:w="3461" w:type="dxa"/>
            <w:shd w:val="clear" w:color="auto" w:fill="auto"/>
            <w:noWrap/>
          </w:tcPr>
          <w:p w14:paraId="1D9C6C1D" w14:textId="77777777" w:rsidR="00B811CC" w:rsidRPr="006B3BD2" w:rsidRDefault="00B811CC" w:rsidP="00380728">
            <w:pPr>
              <w:pStyle w:val="TAC"/>
              <w:rPr>
                <w:rFonts w:eastAsia="Malgun Gothic"/>
                <w:lang w:eastAsia="ko-KR"/>
              </w:rPr>
            </w:pPr>
            <w:r w:rsidRPr="006B3BD2">
              <w:rPr>
                <w:rFonts w:eastAsia="Malgun Gothic" w:cs="Arial"/>
                <w:szCs w:val="16"/>
                <w:lang w:eastAsia="ko-KR"/>
              </w:rPr>
              <w:t>DC_7C-28A_n3A-n78A</w:t>
            </w:r>
          </w:p>
        </w:tc>
        <w:tc>
          <w:tcPr>
            <w:tcW w:w="3514" w:type="dxa"/>
          </w:tcPr>
          <w:p w14:paraId="14EC494A" w14:textId="77777777" w:rsidR="00B811CC" w:rsidRPr="006B3BD2" w:rsidRDefault="00B811CC" w:rsidP="00380728">
            <w:pPr>
              <w:pStyle w:val="TAC"/>
              <w:rPr>
                <w:rFonts w:cs="Arial"/>
                <w:szCs w:val="16"/>
                <w:lang w:eastAsia="zh-CN"/>
              </w:rPr>
            </w:pPr>
            <w:r w:rsidRPr="006B3BD2">
              <w:rPr>
                <w:rFonts w:cs="Arial"/>
                <w:szCs w:val="16"/>
                <w:lang w:eastAsia="zh-CN"/>
              </w:rPr>
              <w:t>DC_7A-n3A</w:t>
            </w:r>
          </w:p>
          <w:p w14:paraId="47C44A90" w14:textId="77777777" w:rsidR="00B811CC" w:rsidRPr="006B3BD2" w:rsidRDefault="00B811CC" w:rsidP="00380728">
            <w:pPr>
              <w:pStyle w:val="TAC"/>
              <w:rPr>
                <w:rFonts w:cs="Arial"/>
                <w:szCs w:val="16"/>
                <w:lang w:eastAsia="zh-CN"/>
              </w:rPr>
            </w:pPr>
            <w:r w:rsidRPr="006B3BD2">
              <w:rPr>
                <w:rFonts w:cs="Arial"/>
                <w:szCs w:val="16"/>
                <w:lang w:eastAsia="zh-CN"/>
              </w:rPr>
              <w:t>DC_7C-n3A</w:t>
            </w:r>
          </w:p>
          <w:p w14:paraId="506D565F" w14:textId="77777777" w:rsidR="00B811CC" w:rsidRPr="006B3BD2" w:rsidRDefault="00B811CC" w:rsidP="00380728">
            <w:pPr>
              <w:pStyle w:val="TAC"/>
              <w:rPr>
                <w:rFonts w:cs="Arial"/>
                <w:szCs w:val="16"/>
                <w:lang w:eastAsia="zh-CN"/>
              </w:rPr>
            </w:pPr>
            <w:r w:rsidRPr="006B3BD2">
              <w:rPr>
                <w:rFonts w:cs="Arial"/>
                <w:szCs w:val="16"/>
                <w:lang w:eastAsia="zh-CN"/>
              </w:rPr>
              <w:t>DC_28A_n3A</w:t>
            </w:r>
          </w:p>
          <w:p w14:paraId="0D974F1C" w14:textId="77777777" w:rsidR="00B811CC" w:rsidRPr="006B3BD2" w:rsidRDefault="00B811CC" w:rsidP="00380728">
            <w:pPr>
              <w:pStyle w:val="TAC"/>
              <w:rPr>
                <w:rFonts w:cs="Arial"/>
                <w:szCs w:val="16"/>
                <w:lang w:eastAsia="zh-CN"/>
              </w:rPr>
            </w:pPr>
            <w:r w:rsidRPr="006B3BD2">
              <w:rPr>
                <w:rFonts w:cs="Arial"/>
                <w:szCs w:val="16"/>
                <w:lang w:eastAsia="zh-CN"/>
              </w:rPr>
              <w:t>DC_7A_n78A</w:t>
            </w:r>
          </w:p>
          <w:p w14:paraId="00C29B6D" w14:textId="77777777" w:rsidR="00B811CC" w:rsidRPr="006B3BD2" w:rsidRDefault="00B811CC" w:rsidP="00380728">
            <w:pPr>
              <w:pStyle w:val="TAC"/>
              <w:rPr>
                <w:rFonts w:cs="Arial"/>
                <w:szCs w:val="16"/>
                <w:lang w:eastAsia="zh-CN"/>
              </w:rPr>
            </w:pPr>
            <w:r w:rsidRPr="006B3BD2">
              <w:rPr>
                <w:rFonts w:cs="Arial"/>
                <w:szCs w:val="16"/>
                <w:lang w:eastAsia="zh-CN"/>
              </w:rPr>
              <w:t>DC_7C_n78A</w:t>
            </w:r>
          </w:p>
          <w:p w14:paraId="44D14531" w14:textId="77777777" w:rsidR="00B811CC" w:rsidRPr="006B3BD2" w:rsidRDefault="00B811CC" w:rsidP="00380728">
            <w:pPr>
              <w:pStyle w:val="TAC"/>
              <w:rPr>
                <w:rFonts w:eastAsia="Malgun Gothic"/>
                <w:lang w:eastAsia="ko-KR"/>
              </w:rPr>
            </w:pPr>
            <w:r w:rsidRPr="006B3BD2">
              <w:rPr>
                <w:rFonts w:cs="Arial"/>
                <w:szCs w:val="16"/>
                <w:lang w:eastAsia="zh-CN"/>
              </w:rPr>
              <w:t>DC_28A_n78A</w:t>
            </w:r>
          </w:p>
        </w:tc>
      </w:tr>
      <w:tr w:rsidR="00B811CC" w:rsidRPr="00E062F1" w14:paraId="617FFA86" w14:textId="77777777" w:rsidTr="00380728">
        <w:trPr>
          <w:trHeight w:val="187"/>
          <w:jc w:val="center"/>
        </w:trPr>
        <w:tc>
          <w:tcPr>
            <w:tcW w:w="3461" w:type="dxa"/>
            <w:shd w:val="clear" w:color="auto" w:fill="auto"/>
            <w:noWrap/>
          </w:tcPr>
          <w:p w14:paraId="741589CE" w14:textId="77777777" w:rsidR="00B811CC" w:rsidRPr="006B3BD2" w:rsidRDefault="00B811CC" w:rsidP="00380728">
            <w:pPr>
              <w:pStyle w:val="TAC"/>
              <w:rPr>
                <w:lang w:eastAsia="zh-CN"/>
              </w:rPr>
            </w:pPr>
            <w:r w:rsidRPr="006B3BD2">
              <w:rPr>
                <w:lang w:eastAsia="zh-CN"/>
              </w:rPr>
              <w:t>DC_7A-28A_n5A-n78A</w:t>
            </w:r>
          </w:p>
          <w:p w14:paraId="7954A516" w14:textId="77777777" w:rsidR="00B811CC" w:rsidRPr="006B3BD2" w:rsidRDefault="00B811CC" w:rsidP="00380728">
            <w:pPr>
              <w:pStyle w:val="TAC"/>
              <w:rPr>
                <w:rFonts w:eastAsia="Malgun Gothic"/>
                <w:lang w:eastAsia="ko-KR"/>
              </w:rPr>
            </w:pPr>
            <w:r w:rsidRPr="006B3BD2">
              <w:rPr>
                <w:lang w:eastAsia="zh-CN"/>
              </w:rPr>
              <w:t>DC_7C-28A_n5A-n78A</w:t>
            </w:r>
          </w:p>
        </w:tc>
        <w:tc>
          <w:tcPr>
            <w:tcW w:w="3514" w:type="dxa"/>
          </w:tcPr>
          <w:p w14:paraId="3F4E2392" w14:textId="77777777" w:rsidR="00B811CC" w:rsidRPr="006B3BD2" w:rsidRDefault="00B811CC" w:rsidP="00380728">
            <w:pPr>
              <w:pStyle w:val="TAC"/>
              <w:rPr>
                <w:lang w:eastAsia="zh-CN"/>
              </w:rPr>
            </w:pPr>
            <w:r w:rsidRPr="006B3BD2">
              <w:rPr>
                <w:lang w:eastAsia="zh-CN"/>
              </w:rPr>
              <w:t>DC_7A_n5A</w:t>
            </w:r>
          </w:p>
          <w:p w14:paraId="33B76524" w14:textId="77777777" w:rsidR="00B811CC" w:rsidRPr="006B3BD2" w:rsidRDefault="00B811CC" w:rsidP="00380728">
            <w:pPr>
              <w:pStyle w:val="TAC"/>
              <w:rPr>
                <w:lang w:eastAsia="zh-CN"/>
              </w:rPr>
            </w:pPr>
            <w:r w:rsidRPr="006B3BD2">
              <w:rPr>
                <w:lang w:eastAsia="zh-CN"/>
              </w:rPr>
              <w:t>DC_7C_n5A</w:t>
            </w:r>
            <w:r w:rsidRPr="006B3BD2">
              <w:rPr>
                <w:lang w:eastAsia="zh-CN"/>
              </w:rPr>
              <w:br/>
              <w:t>DC_7A_n78A</w:t>
            </w:r>
          </w:p>
          <w:p w14:paraId="1DAFEC66" w14:textId="77777777" w:rsidR="00B811CC" w:rsidRPr="006B3BD2" w:rsidRDefault="00B811CC" w:rsidP="00380728">
            <w:pPr>
              <w:pStyle w:val="TAC"/>
              <w:rPr>
                <w:lang w:eastAsia="zh-CN"/>
              </w:rPr>
            </w:pPr>
            <w:r w:rsidRPr="006B3BD2">
              <w:rPr>
                <w:lang w:eastAsia="zh-CN"/>
              </w:rPr>
              <w:t>DC_7C_n78A</w:t>
            </w:r>
          </w:p>
          <w:p w14:paraId="010CC220" w14:textId="77777777" w:rsidR="00B811CC" w:rsidRPr="006B3BD2" w:rsidRDefault="00B811CC" w:rsidP="00380728">
            <w:pPr>
              <w:pStyle w:val="TAC"/>
              <w:rPr>
                <w:rFonts w:eastAsia="Malgun Gothic"/>
                <w:lang w:eastAsia="ko-KR"/>
              </w:rPr>
            </w:pPr>
            <w:r w:rsidRPr="006B3BD2">
              <w:rPr>
                <w:lang w:eastAsia="zh-CN"/>
              </w:rPr>
              <w:t>DC_28A_n5A</w:t>
            </w:r>
            <w:r w:rsidRPr="006B3BD2">
              <w:rPr>
                <w:lang w:eastAsia="zh-CN"/>
              </w:rPr>
              <w:br/>
              <w:t>DC_28A_n78A</w:t>
            </w:r>
          </w:p>
        </w:tc>
      </w:tr>
      <w:tr w:rsidR="00B811CC" w:rsidRPr="00E062F1" w14:paraId="66E481A3" w14:textId="77777777" w:rsidTr="00380728">
        <w:trPr>
          <w:trHeight w:val="187"/>
          <w:jc w:val="center"/>
        </w:trPr>
        <w:tc>
          <w:tcPr>
            <w:tcW w:w="3461" w:type="dxa"/>
            <w:shd w:val="clear" w:color="auto" w:fill="auto"/>
            <w:noWrap/>
          </w:tcPr>
          <w:p w14:paraId="05BAC9AA" w14:textId="77777777" w:rsidR="00B811CC" w:rsidRPr="006B3BD2" w:rsidRDefault="00B811CC" w:rsidP="00380728">
            <w:pPr>
              <w:pStyle w:val="TAC"/>
              <w:rPr>
                <w:lang w:eastAsia="zh-CN"/>
              </w:rPr>
            </w:pPr>
            <w:r w:rsidRPr="006B3BD2">
              <w:rPr>
                <w:rFonts w:eastAsia="Malgun Gothic" w:cs="Arial"/>
                <w:szCs w:val="18"/>
                <w:lang w:eastAsia="ko-KR"/>
              </w:rPr>
              <w:t>DC_7A-28A_n7A-n78A</w:t>
            </w:r>
          </w:p>
        </w:tc>
        <w:tc>
          <w:tcPr>
            <w:tcW w:w="3514" w:type="dxa"/>
          </w:tcPr>
          <w:p w14:paraId="69D73BAC" w14:textId="77777777" w:rsidR="00B811CC" w:rsidRPr="006B3BD2" w:rsidRDefault="00B811CC" w:rsidP="00380728">
            <w:pPr>
              <w:pStyle w:val="TAC"/>
              <w:rPr>
                <w:rFonts w:cs="Arial"/>
                <w:lang w:eastAsia="zh-CN"/>
              </w:rPr>
            </w:pPr>
            <w:r w:rsidRPr="006B3BD2">
              <w:rPr>
                <w:rFonts w:cs="Arial"/>
                <w:lang w:eastAsia="zh-CN"/>
              </w:rPr>
              <w:t>DC_7A_n7A</w:t>
            </w:r>
            <w:r w:rsidRPr="006B3BD2">
              <w:rPr>
                <w:rFonts w:cs="Arial"/>
                <w:vertAlign w:val="superscript"/>
                <w:lang w:eastAsia="zh-CN"/>
              </w:rPr>
              <w:t>4</w:t>
            </w:r>
          </w:p>
          <w:p w14:paraId="0119292E" w14:textId="77777777" w:rsidR="00B811CC" w:rsidRPr="006B3BD2" w:rsidRDefault="00B811CC" w:rsidP="00380728">
            <w:pPr>
              <w:pStyle w:val="TAC"/>
              <w:rPr>
                <w:rFonts w:cs="Arial"/>
                <w:lang w:eastAsia="zh-CN"/>
              </w:rPr>
            </w:pPr>
            <w:r w:rsidRPr="006B3BD2">
              <w:rPr>
                <w:rFonts w:cs="Arial"/>
                <w:lang w:eastAsia="zh-CN"/>
              </w:rPr>
              <w:t>DC_28A_n7A</w:t>
            </w:r>
          </w:p>
          <w:p w14:paraId="3D4D6835" w14:textId="77777777" w:rsidR="00B811CC" w:rsidRPr="006B3BD2" w:rsidRDefault="00B811CC" w:rsidP="00380728">
            <w:pPr>
              <w:pStyle w:val="TAC"/>
              <w:rPr>
                <w:rFonts w:cs="Arial"/>
                <w:lang w:eastAsia="zh-CN"/>
              </w:rPr>
            </w:pPr>
            <w:r w:rsidRPr="006B3BD2">
              <w:rPr>
                <w:rFonts w:cs="Arial"/>
                <w:lang w:eastAsia="zh-CN"/>
              </w:rPr>
              <w:t>DC_7A_n78A</w:t>
            </w:r>
          </w:p>
          <w:p w14:paraId="5DA39052" w14:textId="77777777" w:rsidR="00B811CC" w:rsidRPr="006B3BD2" w:rsidRDefault="00B811CC" w:rsidP="00380728">
            <w:pPr>
              <w:pStyle w:val="TAC"/>
              <w:rPr>
                <w:lang w:eastAsia="zh-CN"/>
              </w:rPr>
            </w:pPr>
            <w:r w:rsidRPr="006B3BD2">
              <w:rPr>
                <w:rFonts w:cs="Arial"/>
                <w:lang w:eastAsia="zh-CN"/>
              </w:rPr>
              <w:t>DC_28A_n78A</w:t>
            </w:r>
          </w:p>
        </w:tc>
      </w:tr>
      <w:tr w:rsidR="00B811CC" w:rsidRPr="00E062F1" w14:paraId="631C30DF" w14:textId="77777777" w:rsidTr="00380728">
        <w:trPr>
          <w:trHeight w:val="187"/>
          <w:jc w:val="center"/>
        </w:trPr>
        <w:tc>
          <w:tcPr>
            <w:tcW w:w="3461" w:type="dxa"/>
            <w:shd w:val="clear" w:color="auto" w:fill="auto"/>
            <w:noWrap/>
          </w:tcPr>
          <w:p w14:paraId="674E40F9" w14:textId="77777777" w:rsidR="00B811CC" w:rsidRPr="006B3BD2" w:rsidRDefault="00B811CC" w:rsidP="00380728">
            <w:pPr>
              <w:pStyle w:val="TAC"/>
              <w:rPr>
                <w:lang w:eastAsia="ko-KR"/>
              </w:rPr>
            </w:pPr>
            <w:r w:rsidRPr="006B3BD2">
              <w:rPr>
                <w:lang w:eastAsia="ko-KR"/>
              </w:rPr>
              <w:t>DC_7A-66A_n66A-n78A</w:t>
            </w:r>
          </w:p>
          <w:p w14:paraId="401F8CD7" w14:textId="77777777" w:rsidR="00B811CC" w:rsidRPr="006B3BD2" w:rsidRDefault="00B811CC" w:rsidP="00380728">
            <w:pPr>
              <w:pStyle w:val="TAC"/>
              <w:rPr>
                <w:rFonts w:cs="Arial"/>
                <w:lang w:eastAsia="zh-CN"/>
              </w:rPr>
            </w:pPr>
            <w:r w:rsidRPr="006B3BD2">
              <w:rPr>
                <w:rFonts w:cs="Arial"/>
                <w:lang w:eastAsia="zh-CN"/>
              </w:rPr>
              <w:t>DC_7A-7A-66A_n66A-n78A</w:t>
            </w:r>
          </w:p>
          <w:p w14:paraId="156ADBAA" w14:textId="77777777" w:rsidR="00B811CC" w:rsidRPr="006B3BD2" w:rsidRDefault="00B811CC" w:rsidP="00380728">
            <w:pPr>
              <w:pStyle w:val="TAC"/>
              <w:rPr>
                <w:lang w:eastAsia="zh-CN"/>
              </w:rPr>
            </w:pPr>
            <w:r w:rsidRPr="006B3BD2">
              <w:rPr>
                <w:rFonts w:cs="Arial"/>
                <w:lang w:eastAsia="zh-CN"/>
              </w:rPr>
              <w:t>DC_7C-66A_n66A-n78A</w:t>
            </w:r>
          </w:p>
        </w:tc>
        <w:tc>
          <w:tcPr>
            <w:tcW w:w="3514" w:type="dxa"/>
          </w:tcPr>
          <w:p w14:paraId="3F79CE24" w14:textId="77777777" w:rsidR="00B811CC" w:rsidRPr="006B3BD2" w:rsidRDefault="00B811CC" w:rsidP="00380728">
            <w:pPr>
              <w:pStyle w:val="TAC"/>
            </w:pPr>
            <w:r w:rsidRPr="006B3BD2">
              <w:t>DC_</w:t>
            </w:r>
            <w:r w:rsidRPr="006B3BD2">
              <w:rPr>
                <w:lang w:eastAsia="zh-CN"/>
              </w:rPr>
              <w:t>7</w:t>
            </w:r>
            <w:r w:rsidRPr="006B3BD2">
              <w:t>A_n</w:t>
            </w:r>
            <w:r w:rsidRPr="006B3BD2">
              <w:rPr>
                <w:lang w:eastAsia="zh-CN"/>
              </w:rPr>
              <w:t>66</w:t>
            </w:r>
            <w:r w:rsidRPr="006B3BD2">
              <w:t>A</w:t>
            </w:r>
          </w:p>
          <w:p w14:paraId="3EE61C8F" w14:textId="77777777" w:rsidR="00B811CC" w:rsidRPr="006B3BD2" w:rsidRDefault="00B811CC" w:rsidP="00380728">
            <w:pPr>
              <w:pStyle w:val="TAC"/>
              <w:rPr>
                <w:lang w:eastAsia="zh-CN"/>
              </w:rPr>
            </w:pPr>
            <w:r w:rsidRPr="006B3BD2">
              <w:t>DC_</w:t>
            </w:r>
            <w:r w:rsidRPr="006B3BD2">
              <w:rPr>
                <w:lang w:eastAsia="zh-CN"/>
              </w:rPr>
              <w:t>7</w:t>
            </w:r>
            <w:r w:rsidRPr="006B3BD2">
              <w:t>A_n78A</w:t>
            </w:r>
          </w:p>
          <w:p w14:paraId="1CE27FDB" w14:textId="77777777" w:rsidR="00B811CC" w:rsidRPr="006B3BD2" w:rsidRDefault="00B811CC" w:rsidP="00380728">
            <w:pPr>
              <w:pStyle w:val="TAC"/>
              <w:rPr>
                <w:vertAlign w:val="superscript"/>
                <w:lang w:eastAsia="zh-CN"/>
              </w:rPr>
            </w:pPr>
            <w:r w:rsidRPr="006B3BD2">
              <w:t>DC_</w:t>
            </w:r>
            <w:r w:rsidRPr="006B3BD2">
              <w:rPr>
                <w:lang w:eastAsia="zh-CN"/>
              </w:rPr>
              <w:t>66</w:t>
            </w:r>
            <w:r w:rsidRPr="006B3BD2">
              <w:t>A_n</w:t>
            </w:r>
            <w:r w:rsidRPr="006B3BD2">
              <w:rPr>
                <w:lang w:eastAsia="zh-CN"/>
              </w:rPr>
              <w:t>66</w:t>
            </w:r>
            <w:r w:rsidRPr="006B3BD2">
              <w:t>A</w:t>
            </w:r>
            <w:r w:rsidRPr="006B3BD2">
              <w:rPr>
                <w:vertAlign w:val="superscript"/>
                <w:lang w:eastAsia="zh-CN"/>
              </w:rPr>
              <w:t>4</w:t>
            </w:r>
          </w:p>
          <w:p w14:paraId="384FA93C" w14:textId="77777777" w:rsidR="00B811CC" w:rsidRPr="006B3BD2" w:rsidRDefault="00B811CC" w:rsidP="00380728">
            <w:pPr>
              <w:pStyle w:val="TAC"/>
              <w:rPr>
                <w:lang w:eastAsia="zh-CN"/>
              </w:rPr>
            </w:pPr>
            <w:r w:rsidRPr="006B3BD2">
              <w:t>DC_</w:t>
            </w:r>
            <w:r w:rsidRPr="006B3BD2">
              <w:rPr>
                <w:lang w:eastAsia="zh-CN"/>
              </w:rPr>
              <w:t>66</w:t>
            </w:r>
            <w:r w:rsidRPr="006B3BD2">
              <w:t>A_n78A</w:t>
            </w:r>
          </w:p>
        </w:tc>
      </w:tr>
      <w:tr w:rsidR="00B811CC" w:rsidRPr="00E062F1" w14:paraId="33D44BA8" w14:textId="77777777" w:rsidTr="00380728">
        <w:trPr>
          <w:trHeight w:val="187"/>
          <w:jc w:val="center"/>
        </w:trPr>
        <w:tc>
          <w:tcPr>
            <w:tcW w:w="3461" w:type="dxa"/>
            <w:shd w:val="clear" w:color="auto" w:fill="auto"/>
            <w:noWrap/>
          </w:tcPr>
          <w:p w14:paraId="4B8BBF31" w14:textId="77777777" w:rsidR="00B811CC" w:rsidRPr="006B3BD2" w:rsidRDefault="00B811CC" w:rsidP="00380728">
            <w:pPr>
              <w:pStyle w:val="TAC"/>
              <w:rPr>
                <w:rFonts w:eastAsia="MS Mincho" w:cs="Arial"/>
                <w:lang w:eastAsia="ja-JP"/>
              </w:rPr>
            </w:pPr>
            <w:r w:rsidRPr="006B3BD2">
              <w:rPr>
                <w:rFonts w:eastAsia="MS Mincho" w:cs="Arial"/>
                <w:lang w:eastAsia="ja-JP"/>
              </w:rPr>
              <w:lastRenderedPageBreak/>
              <w:t>DC_12A-30A-66A_n2A</w:t>
            </w:r>
          </w:p>
          <w:p w14:paraId="4B328F05" w14:textId="77777777" w:rsidR="00B811CC" w:rsidRPr="006B3BD2" w:rsidRDefault="00B811CC" w:rsidP="00380728">
            <w:pPr>
              <w:pStyle w:val="TAC"/>
              <w:rPr>
                <w:lang w:eastAsia="ko-KR"/>
              </w:rPr>
            </w:pPr>
            <w:r w:rsidRPr="006B3BD2">
              <w:rPr>
                <w:rFonts w:eastAsia="MS Mincho" w:cs="Arial"/>
                <w:lang w:eastAsia="ja-JP"/>
              </w:rPr>
              <w:t>DC_12A-30A-66A-66A_n2A</w:t>
            </w:r>
          </w:p>
        </w:tc>
        <w:tc>
          <w:tcPr>
            <w:tcW w:w="3514" w:type="dxa"/>
          </w:tcPr>
          <w:p w14:paraId="6DA592F2" w14:textId="77777777" w:rsidR="00B811CC" w:rsidRPr="006B3BD2" w:rsidRDefault="00B811CC" w:rsidP="00380728">
            <w:pPr>
              <w:pStyle w:val="TAC"/>
              <w:rPr>
                <w:rFonts w:eastAsia="MS Mincho" w:cs="Arial"/>
                <w:lang w:eastAsia="ja-JP"/>
              </w:rPr>
            </w:pPr>
            <w:r w:rsidRPr="006B3BD2">
              <w:rPr>
                <w:rFonts w:eastAsia="MS Mincho" w:cs="Arial"/>
                <w:lang w:eastAsia="ja-JP"/>
              </w:rPr>
              <w:t>DC_12A_n2A</w:t>
            </w:r>
          </w:p>
          <w:p w14:paraId="04034FD8" w14:textId="77777777" w:rsidR="00B811CC" w:rsidRPr="006B3BD2" w:rsidRDefault="00B811CC" w:rsidP="00380728">
            <w:pPr>
              <w:pStyle w:val="TAC"/>
              <w:rPr>
                <w:rFonts w:eastAsia="MS Mincho" w:cs="Arial"/>
                <w:lang w:eastAsia="ja-JP"/>
              </w:rPr>
            </w:pPr>
            <w:r w:rsidRPr="006B3BD2">
              <w:rPr>
                <w:rFonts w:eastAsia="MS Mincho" w:cs="Arial"/>
                <w:lang w:eastAsia="ja-JP"/>
              </w:rPr>
              <w:t>DC_30A_n2A</w:t>
            </w:r>
          </w:p>
          <w:p w14:paraId="0E1AC3C0" w14:textId="77777777" w:rsidR="00B811CC" w:rsidRPr="006B3BD2" w:rsidRDefault="00B811CC" w:rsidP="00380728">
            <w:pPr>
              <w:pStyle w:val="TAC"/>
              <w:rPr>
                <w:lang w:eastAsia="ko-KR"/>
              </w:rPr>
            </w:pPr>
            <w:r w:rsidRPr="006B3BD2">
              <w:rPr>
                <w:rFonts w:eastAsia="MS Mincho" w:cs="Arial"/>
                <w:lang w:eastAsia="ja-JP"/>
              </w:rPr>
              <w:t>DC_66A_n2A</w:t>
            </w:r>
          </w:p>
        </w:tc>
      </w:tr>
      <w:tr w:rsidR="00B811CC" w:rsidRPr="00E062F1" w14:paraId="44E5C147" w14:textId="77777777" w:rsidTr="00380728">
        <w:trPr>
          <w:trHeight w:val="187"/>
          <w:jc w:val="center"/>
        </w:trPr>
        <w:tc>
          <w:tcPr>
            <w:tcW w:w="3461" w:type="dxa"/>
            <w:shd w:val="clear" w:color="auto" w:fill="auto"/>
            <w:noWrap/>
          </w:tcPr>
          <w:p w14:paraId="72673AA1" w14:textId="77777777" w:rsidR="00B811CC" w:rsidRPr="006B3BD2" w:rsidRDefault="00B811CC" w:rsidP="00380728">
            <w:pPr>
              <w:pStyle w:val="TAC"/>
              <w:rPr>
                <w:rFonts w:eastAsia="MS Mincho" w:cs="Arial"/>
                <w:lang w:eastAsia="ja-JP"/>
              </w:rPr>
            </w:pPr>
            <w:r w:rsidRPr="006B3BD2">
              <w:rPr>
                <w:lang w:eastAsia="ja-JP"/>
              </w:rPr>
              <w:t>DC_12</w:t>
            </w:r>
            <w:r w:rsidRPr="006B3BD2">
              <w:t>A-30A-66A_n66A</w:t>
            </w:r>
          </w:p>
        </w:tc>
        <w:tc>
          <w:tcPr>
            <w:tcW w:w="3514" w:type="dxa"/>
          </w:tcPr>
          <w:p w14:paraId="7D412114" w14:textId="77777777" w:rsidR="00B811CC" w:rsidRPr="006B3BD2" w:rsidRDefault="00B811CC" w:rsidP="00380728">
            <w:pPr>
              <w:pStyle w:val="TAC"/>
              <w:rPr>
                <w:lang w:eastAsia="zh-TW"/>
              </w:rPr>
            </w:pPr>
            <w:r w:rsidRPr="006B3BD2">
              <w:rPr>
                <w:lang w:eastAsia="zh-TW"/>
              </w:rPr>
              <w:t>DC_12A_n66A</w:t>
            </w:r>
          </w:p>
          <w:p w14:paraId="469F005D" w14:textId="77777777" w:rsidR="00B811CC" w:rsidRPr="006B3BD2" w:rsidRDefault="00B811CC" w:rsidP="00380728">
            <w:pPr>
              <w:pStyle w:val="TAC"/>
              <w:rPr>
                <w:lang w:eastAsia="zh-TW"/>
              </w:rPr>
            </w:pPr>
            <w:r w:rsidRPr="006B3BD2">
              <w:rPr>
                <w:lang w:eastAsia="zh-TW"/>
              </w:rPr>
              <w:t>DC_30A_n66A</w:t>
            </w:r>
          </w:p>
          <w:p w14:paraId="5CDDD29D" w14:textId="77777777" w:rsidR="00B811CC" w:rsidRPr="006B3BD2" w:rsidRDefault="00B811CC" w:rsidP="00380728">
            <w:pPr>
              <w:pStyle w:val="TAC"/>
              <w:rPr>
                <w:rFonts w:eastAsia="MS Mincho" w:cs="Arial"/>
                <w:lang w:eastAsia="ja-JP"/>
              </w:rPr>
            </w:pPr>
            <w:r w:rsidRPr="006B3BD2">
              <w:rPr>
                <w:lang w:eastAsia="zh-TW"/>
              </w:rPr>
              <w:t>DC_66A_n66A</w:t>
            </w:r>
            <w:r w:rsidRPr="006B3BD2">
              <w:rPr>
                <w:vertAlign w:val="superscript"/>
                <w:lang w:eastAsia="zh-TW"/>
              </w:rPr>
              <w:t>4</w:t>
            </w:r>
          </w:p>
        </w:tc>
      </w:tr>
      <w:tr w:rsidR="00B811CC" w:rsidRPr="00E062F1" w14:paraId="6327CB67" w14:textId="77777777" w:rsidTr="00380728">
        <w:trPr>
          <w:trHeight w:val="187"/>
          <w:jc w:val="center"/>
        </w:trPr>
        <w:tc>
          <w:tcPr>
            <w:tcW w:w="3461" w:type="dxa"/>
            <w:shd w:val="clear" w:color="auto" w:fill="auto"/>
            <w:noWrap/>
          </w:tcPr>
          <w:p w14:paraId="3D349E61" w14:textId="77777777" w:rsidR="00B811CC" w:rsidRPr="006B3BD2" w:rsidRDefault="00B811CC" w:rsidP="00380728">
            <w:pPr>
              <w:pStyle w:val="TAC"/>
              <w:rPr>
                <w:lang w:eastAsia="ja-JP"/>
              </w:rPr>
            </w:pPr>
            <w:r w:rsidRPr="006B3BD2">
              <w:rPr>
                <w:lang w:eastAsia="ja-JP"/>
              </w:rPr>
              <w:t>DC_12A-48A_(n)5AA</w:t>
            </w:r>
          </w:p>
        </w:tc>
        <w:tc>
          <w:tcPr>
            <w:tcW w:w="3514" w:type="dxa"/>
          </w:tcPr>
          <w:p w14:paraId="26ACC40F" w14:textId="77777777" w:rsidR="00B811CC" w:rsidRPr="006B3BD2" w:rsidRDefault="00B811CC" w:rsidP="00380728">
            <w:pPr>
              <w:pStyle w:val="TAC"/>
              <w:rPr>
                <w:lang w:eastAsia="ja-JP"/>
              </w:rPr>
            </w:pPr>
            <w:r w:rsidRPr="006B3BD2">
              <w:rPr>
                <w:lang w:eastAsia="ja-JP"/>
              </w:rPr>
              <w:t>DC_12A_n5A</w:t>
            </w:r>
          </w:p>
          <w:p w14:paraId="4CEA3E9A" w14:textId="77777777" w:rsidR="00B811CC" w:rsidRPr="006B3BD2" w:rsidRDefault="00B811CC" w:rsidP="00380728">
            <w:pPr>
              <w:pStyle w:val="TAC"/>
              <w:rPr>
                <w:lang w:eastAsia="ja-JP"/>
              </w:rPr>
            </w:pPr>
            <w:r w:rsidRPr="006B3BD2">
              <w:rPr>
                <w:lang w:eastAsia="ja-JP"/>
              </w:rPr>
              <w:t>DC_48A_n5A</w:t>
            </w:r>
          </w:p>
          <w:p w14:paraId="51707AE7" w14:textId="77777777" w:rsidR="00B811CC" w:rsidRPr="006B3BD2" w:rsidRDefault="00B811CC" w:rsidP="00380728">
            <w:pPr>
              <w:pStyle w:val="TAC"/>
              <w:rPr>
                <w:lang w:eastAsia="zh-TW"/>
              </w:rPr>
            </w:pPr>
            <w:r w:rsidRPr="006B3BD2">
              <w:rPr>
                <w:lang w:eastAsia="ja-JP"/>
              </w:rPr>
              <w:t>DC_(n)5AA</w:t>
            </w:r>
            <w:r w:rsidRPr="006B3BD2">
              <w:rPr>
                <w:vertAlign w:val="superscript"/>
                <w:lang w:eastAsia="ja-JP"/>
              </w:rPr>
              <w:t>4</w:t>
            </w:r>
          </w:p>
        </w:tc>
      </w:tr>
      <w:tr w:rsidR="00B811CC" w:rsidRPr="00E062F1" w14:paraId="7E01F58B" w14:textId="77777777" w:rsidTr="00380728">
        <w:trPr>
          <w:trHeight w:val="187"/>
          <w:jc w:val="center"/>
        </w:trPr>
        <w:tc>
          <w:tcPr>
            <w:tcW w:w="3461" w:type="dxa"/>
            <w:shd w:val="clear" w:color="auto" w:fill="auto"/>
            <w:noWrap/>
          </w:tcPr>
          <w:p w14:paraId="08B3264F" w14:textId="77777777" w:rsidR="00B811CC" w:rsidRPr="006B3BD2" w:rsidRDefault="00B811CC" w:rsidP="00380728">
            <w:pPr>
              <w:pStyle w:val="TAC"/>
              <w:rPr>
                <w:lang w:eastAsia="ja-JP"/>
              </w:rPr>
            </w:pPr>
            <w:r w:rsidRPr="006B3BD2">
              <w:rPr>
                <w:rFonts w:cs="Arial"/>
                <w:lang w:eastAsia="ja-JP"/>
              </w:rPr>
              <w:t>DC_12A-48A-66A_n5A</w:t>
            </w:r>
          </w:p>
        </w:tc>
        <w:tc>
          <w:tcPr>
            <w:tcW w:w="3514" w:type="dxa"/>
          </w:tcPr>
          <w:p w14:paraId="5BD149CA" w14:textId="77777777" w:rsidR="00B811CC" w:rsidRPr="006B3BD2" w:rsidRDefault="00B811CC" w:rsidP="00380728">
            <w:pPr>
              <w:pStyle w:val="TAC"/>
              <w:rPr>
                <w:rFonts w:cs="Arial"/>
                <w:lang w:eastAsia="ja-JP"/>
              </w:rPr>
            </w:pPr>
            <w:r w:rsidRPr="006B3BD2">
              <w:rPr>
                <w:rFonts w:cs="Arial"/>
                <w:lang w:eastAsia="ja-JP"/>
              </w:rPr>
              <w:t>DC_12A_n5A</w:t>
            </w:r>
          </w:p>
          <w:p w14:paraId="0708A0DB" w14:textId="77777777" w:rsidR="00B811CC" w:rsidRPr="006B3BD2" w:rsidRDefault="00B811CC" w:rsidP="00380728">
            <w:pPr>
              <w:pStyle w:val="TAC"/>
              <w:rPr>
                <w:rFonts w:cs="Arial"/>
                <w:lang w:eastAsia="ja-JP"/>
              </w:rPr>
            </w:pPr>
            <w:r w:rsidRPr="006B3BD2">
              <w:rPr>
                <w:rFonts w:cs="Arial"/>
                <w:lang w:eastAsia="ja-JP"/>
              </w:rPr>
              <w:t>DC_48A_n5A</w:t>
            </w:r>
          </w:p>
          <w:p w14:paraId="710F9632" w14:textId="77777777" w:rsidR="00B811CC" w:rsidRPr="006B3BD2" w:rsidRDefault="00B811CC" w:rsidP="00380728">
            <w:pPr>
              <w:pStyle w:val="TAC"/>
              <w:rPr>
                <w:lang w:eastAsia="zh-TW"/>
              </w:rPr>
            </w:pPr>
            <w:r w:rsidRPr="006B3BD2">
              <w:rPr>
                <w:rFonts w:cs="Arial"/>
                <w:lang w:eastAsia="ja-JP"/>
              </w:rPr>
              <w:t>DC_66A_n5A</w:t>
            </w:r>
          </w:p>
        </w:tc>
      </w:tr>
      <w:tr w:rsidR="00B811CC" w:rsidRPr="00E062F1" w14:paraId="275E27BF" w14:textId="77777777" w:rsidTr="00380728">
        <w:trPr>
          <w:trHeight w:val="187"/>
          <w:jc w:val="center"/>
        </w:trPr>
        <w:tc>
          <w:tcPr>
            <w:tcW w:w="3461" w:type="dxa"/>
            <w:shd w:val="clear" w:color="auto" w:fill="auto"/>
            <w:noWrap/>
          </w:tcPr>
          <w:p w14:paraId="2C35DF97" w14:textId="77777777" w:rsidR="00B811CC" w:rsidRPr="006B3BD2" w:rsidRDefault="00B811CC" w:rsidP="00380728">
            <w:pPr>
              <w:pStyle w:val="TAC"/>
              <w:rPr>
                <w:lang w:eastAsia="ja-JP"/>
              </w:rPr>
            </w:pPr>
            <w:r w:rsidRPr="006B3BD2">
              <w:rPr>
                <w:lang w:eastAsia="ja-JP"/>
              </w:rPr>
              <w:t>DC_12A-66A_(n)5AA</w:t>
            </w:r>
          </w:p>
        </w:tc>
        <w:tc>
          <w:tcPr>
            <w:tcW w:w="3514" w:type="dxa"/>
          </w:tcPr>
          <w:p w14:paraId="29CF74B4" w14:textId="77777777" w:rsidR="00B811CC" w:rsidRPr="006B3BD2" w:rsidRDefault="00B811CC" w:rsidP="00380728">
            <w:pPr>
              <w:pStyle w:val="TAC"/>
              <w:rPr>
                <w:lang w:eastAsia="ja-JP"/>
              </w:rPr>
            </w:pPr>
            <w:r w:rsidRPr="006B3BD2">
              <w:rPr>
                <w:lang w:eastAsia="ja-JP"/>
              </w:rPr>
              <w:t>DC_12A_n5A</w:t>
            </w:r>
          </w:p>
          <w:p w14:paraId="16BCF6DC" w14:textId="77777777" w:rsidR="00B811CC" w:rsidRPr="006B3BD2" w:rsidRDefault="00B811CC" w:rsidP="00380728">
            <w:pPr>
              <w:pStyle w:val="TAC"/>
              <w:rPr>
                <w:lang w:eastAsia="ja-JP"/>
              </w:rPr>
            </w:pPr>
            <w:r w:rsidRPr="006B3BD2">
              <w:rPr>
                <w:lang w:eastAsia="ja-JP"/>
              </w:rPr>
              <w:t>DC_66A_n5A</w:t>
            </w:r>
          </w:p>
          <w:p w14:paraId="6A5704C0" w14:textId="77777777" w:rsidR="00B811CC" w:rsidRPr="006B3BD2" w:rsidRDefault="00B811CC" w:rsidP="00380728">
            <w:pPr>
              <w:pStyle w:val="TAC"/>
              <w:rPr>
                <w:lang w:eastAsia="ja-JP"/>
              </w:rPr>
            </w:pPr>
            <w:r w:rsidRPr="006B3BD2">
              <w:rPr>
                <w:lang w:eastAsia="ja-JP"/>
              </w:rPr>
              <w:t>DC_(n)5AA</w:t>
            </w:r>
            <w:r w:rsidRPr="006B3BD2">
              <w:rPr>
                <w:vertAlign w:val="superscript"/>
                <w:lang w:eastAsia="ja-JP"/>
              </w:rPr>
              <w:t>4</w:t>
            </w:r>
          </w:p>
        </w:tc>
      </w:tr>
      <w:tr w:rsidR="00B811CC" w:rsidRPr="00E062F1" w14:paraId="4A2E8B9E" w14:textId="77777777" w:rsidTr="00380728">
        <w:trPr>
          <w:trHeight w:val="187"/>
          <w:jc w:val="center"/>
        </w:trPr>
        <w:tc>
          <w:tcPr>
            <w:tcW w:w="3461" w:type="dxa"/>
            <w:shd w:val="clear" w:color="auto" w:fill="auto"/>
            <w:noWrap/>
          </w:tcPr>
          <w:p w14:paraId="622796BD" w14:textId="77777777" w:rsidR="00B811CC" w:rsidRPr="006B3BD2" w:rsidRDefault="00B811CC" w:rsidP="00380728">
            <w:pPr>
              <w:pStyle w:val="TAC"/>
              <w:rPr>
                <w:rFonts w:cs="Arial"/>
                <w:lang w:eastAsia="ja-JP"/>
              </w:rPr>
            </w:pPr>
            <w:r w:rsidRPr="006B3BD2">
              <w:rPr>
                <w:rFonts w:cs="Arial"/>
                <w:szCs w:val="18"/>
                <w:lang w:eastAsia="zh-CN"/>
              </w:rPr>
              <w:t>DC_18A-41A_n3A-n77A</w:t>
            </w:r>
          </w:p>
        </w:tc>
        <w:tc>
          <w:tcPr>
            <w:tcW w:w="3514" w:type="dxa"/>
          </w:tcPr>
          <w:p w14:paraId="23CEAE06" w14:textId="77777777" w:rsidR="00B811CC" w:rsidRPr="006B3BD2" w:rsidRDefault="00B811CC" w:rsidP="00380728">
            <w:pPr>
              <w:pStyle w:val="TAC"/>
              <w:rPr>
                <w:rFonts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A_n3A</w:t>
            </w:r>
          </w:p>
          <w:p w14:paraId="4AF6DC18" w14:textId="77777777" w:rsidR="00B811CC" w:rsidRPr="006B3BD2" w:rsidRDefault="00B811CC" w:rsidP="00380728">
            <w:pPr>
              <w:pStyle w:val="TAC"/>
              <w:rPr>
                <w:rFonts w:eastAsia="DengXian"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A_n77A</w:t>
            </w:r>
          </w:p>
          <w:p w14:paraId="7B665C3B" w14:textId="77777777" w:rsidR="00B811CC" w:rsidRPr="006B3BD2" w:rsidRDefault="00B811CC" w:rsidP="00380728">
            <w:pPr>
              <w:pStyle w:val="TAC"/>
              <w:rPr>
                <w:rFonts w:cs="Arial"/>
                <w:szCs w:val="18"/>
                <w:lang w:eastAsia="zh-CN"/>
              </w:rPr>
            </w:pPr>
            <w:r w:rsidRPr="006B3BD2">
              <w:rPr>
                <w:rFonts w:cs="Arial"/>
                <w:szCs w:val="18"/>
                <w:lang w:eastAsia="zh-CN"/>
              </w:rPr>
              <w:t>DC_41A_n3A</w:t>
            </w:r>
          </w:p>
          <w:p w14:paraId="20ED49A2" w14:textId="77777777" w:rsidR="00B811CC" w:rsidRPr="006B3BD2" w:rsidRDefault="00B811CC" w:rsidP="00380728">
            <w:pPr>
              <w:pStyle w:val="TAC"/>
              <w:rPr>
                <w:rFonts w:cs="Arial"/>
                <w:lang w:eastAsia="ja-JP"/>
              </w:rPr>
            </w:pPr>
            <w:r w:rsidRPr="006B3BD2">
              <w:rPr>
                <w:rFonts w:cs="Arial"/>
                <w:szCs w:val="18"/>
                <w:lang w:eastAsia="zh-CN"/>
              </w:rPr>
              <w:t>DC_41A_n77A</w:t>
            </w:r>
          </w:p>
        </w:tc>
      </w:tr>
      <w:tr w:rsidR="00B811CC" w:rsidRPr="00E062F1" w14:paraId="24D53201" w14:textId="77777777" w:rsidTr="00380728">
        <w:trPr>
          <w:trHeight w:val="187"/>
          <w:jc w:val="center"/>
        </w:trPr>
        <w:tc>
          <w:tcPr>
            <w:tcW w:w="3461" w:type="dxa"/>
            <w:shd w:val="clear" w:color="auto" w:fill="auto"/>
            <w:noWrap/>
          </w:tcPr>
          <w:p w14:paraId="76AEF5FA" w14:textId="77777777" w:rsidR="00B811CC" w:rsidRPr="006B3BD2" w:rsidRDefault="00B811CC" w:rsidP="00380728">
            <w:pPr>
              <w:pStyle w:val="TAC"/>
              <w:rPr>
                <w:rFonts w:cs="Arial"/>
                <w:lang w:eastAsia="ja-JP"/>
              </w:rPr>
            </w:pPr>
            <w:r w:rsidRPr="006B3BD2">
              <w:rPr>
                <w:rFonts w:eastAsia="MS Mincho" w:cs="Arial"/>
                <w:szCs w:val="18"/>
              </w:rPr>
              <w:t>DC_18A-41</w:t>
            </w:r>
            <w:r w:rsidRPr="006B3BD2">
              <w:rPr>
                <w:rFonts w:eastAsia="DengXian" w:cs="Arial"/>
                <w:szCs w:val="18"/>
                <w:lang w:eastAsia="zh-CN"/>
              </w:rPr>
              <w:t>C</w:t>
            </w:r>
            <w:r w:rsidRPr="006B3BD2">
              <w:rPr>
                <w:rFonts w:eastAsia="MS Mincho" w:cs="Arial"/>
                <w:szCs w:val="18"/>
              </w:rPr>
              <w:t>_n3A-n77A</w:t>
            </w:r>
          </w:p>
        </w:tc>
        <w:tc>
          <w:tcPr>
            <w:tcW w:w="3514" w:type="dxa"/>
          </w:tcPr>
          <w:p w14:paraId="311F5FE6" w14:textId="77777777" w:rsidR="00B811CC" w:rsidRPr="006B3BD2" w:rsidRDefault="00B811CC" w:rsidP="00380728">
            <w:pPr>
              <w:pStyle w:val="TAC"/>
              <w:rPr>
                <w:rFonts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A_n3A</w:t>
            </w:r>
          </w:p>
          <w:p w14:paraId="1BAEB992" w14:textId="77777777" w:rsidR="00B811CC" w:rsidRPr="006B3BD2" w:rsidRDefault="00B811CC" w:rsidP="00380728">
            <w:pPr>
              <w:pStyle w:val="TAC"/>
              <w:rPr>
                <w:rFonts w:eastAsia="DengXian"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A_n77A</w:t>
            </w:r>
          </w:p>
          <w:p w14:paraId="1911E6AA" w14:textId="77777777" w:rsidR="00B811CC" w:rsidRPr="006B3BD2" w:rsidRDefault="00B811CC" w:rsidP="00380728">
            <w:pPr>
              <w:pStyle w:val="TAC"/>
              <w:rPr>
                <w:rFonts w:cs="Arial"/>
                <w:szCs w:val="18"/>
                <w:lang w:eastAsia="zh-CN"/>
              </w:rPr>
            </w:pPr>
            <w:r w:rsidRPr="006B3BD2">
              <w:rPr>
                <w:rFonts w:cs="Arial"/>
                <w:szCs w:val="18"/>
                <w:lang w:eastAsia="zh-CN"/>
              </w:rPr>
              <w:t>DC_41A_n3A</w:t>
            </w:r>
          </w:p>
          <w:p w14:paraId="5ECACC51" w14:textId="77777777" w:rsidR="00B811CC" w:rsidRPr="006B3BD2" w:rsidRDefault="00B811CC" w:rsidP="00380728">
            <w:pPr>
              <w:pStyle w:val="TAC"/>
              <w:rPr>
                <w:rFonts w:eastAsia="DengXian" w:cs="Arial"/>
                <w:szCs w:val="18"/>
                <w:lang w:eastAsia="zh-CN"/>
              </w:rPr>
            </w:pPr>
            <w:r w:rsidRPr="006B3BD2">
              <w:rPr>
                <w:rFonts w:cs="Arial"/>
                <w:szCs w:val="18"/>
                <w:lang w:eastAsia="zh-CN"/>
              </w:rPr>
              <w:t>DC_41A_n77A</w:t>
            </w:r>
          </w:p>
          <w:p w14:paraId="250D20FC" w14:textId="77777777" w:rsidR="00B811CC" w:rsidRPr="006B3BD2" w:rsidRDefault="00B811CC" w:rsidP="00380728">
            <w:pPr>
              <w:pStyle w:val="TAC"/>
              <w:rPr>
                <w:rFonts w:eastAsia="DengXian" w:cs="Arial"/>
                <w:szCs w:val="18"/>
                <w:lang w:eastAsia="zh-CN"/>
              </w:rPr>
            </w:pPr>
            <w:r w:rsidRPr="006B3BD2">
              <w:rPr>
                <w:rFonts w:cs="Arial"/>
                <w:szCs w:val="18"/>
                <w:lang w:eastAsia="zh-CN"/>
              </w:rPr>
              <w:t>DC_41</w:t>
            </w:r>
            <w:r w:rsidRPr="006B3BD2">
              <w:rPr>
                <w:rFonts w:eastAsia="DengXian" w:cs="Arial"/>
                <w:szCs w:val="18"/>
                <w:lang w:eastAsia="zh-CN"/>
              </w:rPr>
              <w:t>C</w:t>
            </w:r>
            <w:r w:rsidRPr="006B3BD2">
              <w:rPr>
                <w:rFonts w:cs="Arial"/>
                <w:szCs w:val="18"/>
                <w:lang w:eastAsia="zh-CN"/>
              </w:rPr>
              <w:t>_n3A</w:t>
            </w:r>
          </w:p>
          <w:p w14:paraId="03B72A0F" w14:textId="77777777" w:rsidR="00B811CC" w:rsidRPr="006B3BD2" w:rsidRDefault="00B811CC" w:rsidP="00380728">
            <w:pPr>
              <w:pStyle w:val="TAC"/>
              <w:rPr>
                <w:rFonts w:cs="Arial"/>
                <w:lang w:eastAsia="ja-JP"/>
              </w:rPr>
            </w:pPr>
            <w:r w:rsidRPr="006B3BD2">
              <w:rPr>
                <w:rFonts w:cs="Arial"/>
                <w:szCs w:val="18"/>
                <w:lang w:eastAsia="zh-CN"/>
              </w:rPr>
              <w:t>DC_41</w:t>
            </w:r>
            <w:r w:rsidRPr="006B3BD2">
              <w:rPr>
                <w:rFonts w:eastAsia="DengXian" w:cs="Arial"/>
                <w:szCs w:val="18"/>
                <w:lang w:eastAsia="zh-CN"/>
              </w:rPr>
              <w:t>C</w:t>
            </w:r>
            <w:r w:rsidRPr="006B3BD2">
              <w:rPr>
                <w:rFonts w:cs="Arial"/>
                <w:szCs w:val="18"/>
                <w:lang w:eastAsia="zh-CN"/>
              </w:rPr>
              <w:t>_n77A</w:t>
            </w:r>
          </w:p>
        </w:tc>
      </w:tr>
      <w:tr w:rsidR="00B811CC" w:rsidRPr="00E062F1" w14:paraId="08E3E743" w14:textId="77777777" w:rsidTr="00380728">
        <w:trPr>
          <w:trHeight w:val="187"/>
          <w:jc w:val="center"/>
        </w:trPr>
        <w:tc>
          <w:tcPr>
            <w:tcW w:w="3461" w:type="dxa"/>
            <w:shd w:val="clear" w:color="auto" w:fill="auto"/>
            <w:noWrap/>
          </w:tcPr>
          <w:p w14:paraId="21EC1ED1" w14:textId="77777777" w:rsidR="00B811CC" w:rsidRPr="006B3BD2" w:rsidRDefault="00B811CC" w:rsidP="00380728">
            <w:pPr>
              <w:pStyle w:val="TAC"/>
              <w:rPr>
                <w:rFonts w:cs="Arial"/>
                <w:lang w:eastAsia="ja-JP"/>
              </w:rPr>
            </w:pPr>
            <w:r w:rsidRPr="006B3BD2">
              <w:rPr>
                <w:rFonts w:cs="Arial"/>
                <w:szCs w:val="18"/>
                <w:lang w:eastAsia="zh-CN"/>
              </w:rPr>
              <w:t>DC_18A-41A_n3A-n78A</w:t>
            </w:r>
          </w:p>
        </w:tc>
        <w:tc>
          <w:tcPr>
            <w:tcW w:w="3514" w:type="dxa"/>
          </w:tcPr>
          <w:p w14:paraId="7A66F237" w14:textId="77777777" w:rsidR="00B811CC" w:rsidRPr="006B3BD2" w:rsidRDefault="00B811CC" w:rsidP="00380728">
            <w:pPr>
              <w:pStyle w:val="TAC"/>
              <w:rPr>
                <w:rFonts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A_n3A</w:t>
            </w:r>
          </w:p>
          <w:p w14:paraId="5A673452" w14:textId="77777777" w:rsidR="00B811CC" w:rsidRPr="006B3BD2" w:rsidRDefault="00B811CC" w:rsidP="00380728">
            <w:pPr>
              <w:pStyle w:val="TAC"/>
              <w:rPr>
                <w:rFonts w:eastAsia="DengXian"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A_n78A</w:t>
            </w:r>
          </w:p>
          <w:p w14:paraId="444F0FDF" w14:textId="77777777" w:rsidR="00B811CC" w:rsidRPr="006B3BD2" w:rsidRDefault="00B811CC" w:rsidP="00380728">
            <w:pPr>
              <w:pStyle w:val="TAC"/>
              <w:rPr>
                <w:rFonts w:cs="Arial"/>
                <w:szCs w:val="18"/>
                <w:lang w:eastAsia="zh-CN"/>
              </w:rPr>
            </w:pPr>
            <w:r w:rsidRPr="006B3BD2">
              <w:rPr>
                <w:rFonts w:cs="Arial"/>
                <w:szCs w:val="18"/>
                <w:lang w:eastAsia="zh-CN"/>
              </w:rPr>
              <w:t>DC_41A_n3A</w:t>
            </w:r>
          </w:p>
          <w:p w14:paraId="2820AEF0" w14:textId="77777777" w:rsidR="00B811CC" w:rsidRPr="006B3BD2" w:rsidRDefault="00B811CC" w:rsidP="00380728">
            <w:pPr>
              <w:pStyle w:val="TAC"/>
              <w:rPr>
                <w:rFonts w:cs="Arial"/>
                <w:lang w:eastAsia="ja-JP"/>
              </w:rPr>
            </w:pPr>
            <w:r w:rsidRPr="006B3BD2">
              <w:rPr>
                <w:rFonts w:cs="Arial"/>
                <w:szCs w:val="18"/>
                <w:lang w:eastAsia="zh-CN"/>
              </w:rPr>
              <w:t>DC_41A_n78A</w:t>
            </w:r>
          </w:p>
        </w:tc>
      </w:tr>
      <w:tr w:rsidR="00B811CC" w:rsidRPr="00E062F1" w14:paraId="5BF37D8C" w14:textId="77777777" w:rsidTr="00380728">
        <w:trPr>
          <w:trHeight w:val="187"/>
          <w:jc w:val="center"/>
        </w:trPr>
        <w:tc>
          <w:tcPr>
            <w:tcW w:w="3461" w:type="dxa"/>
            <w:shd w:val="clear" w:color="auto" w:fill="auto"/>
            <w:noWrap/>
          </w:tcPr>
          <w:p w14:paraId="2A2BA00D" w14:textId="77777777" w:rsidR="00B811CC" w:rsidRPr="006B3BD2" w:rsidRDefault="00B811CC" w:rsidP="00380728">
            <w:pPr>
              <w:pStyle w:val="TAC"/>
              <w:rPr>
                <w:rFonts w:cs="Arial"/>
                <w:lang w:eastAsia="ja-JP"/>
              </w:rPr>
            </w:pPr>
            <w:r w:rsidRPr="006B3BD2">
              <w:rPr>
                <w:rFonts w:eastAsia="MS Mincho" w:cs="Arial"/>
                <w:szCs w:val="18"/>
              </w:rPr>
              <w:t>DC_18A-41</w:t>
            </w:r>
            <w:r w:rsidRPr="006B3BD2">
              <w:rPr>
                <w:rFonts w:eastAsia="DengXian" w:cs="Arial"/>
                <w:szCs w:val="18"/>
                <w:lang w:eastAsia="zh-CN"/>
              </w:rPr>
              <w:t>C</w:t>
            </w:r>
            <w:r w:rsidRPr="006B3BD2">
              <w:rPr>
                <w:rFonts w:eastAsia="MS Mincho" w:cs="Arial"/>
                <w:szCs w:val="18"/>
              </w:rPr>
              <w:t>_n3A-n78A</w:t>
            </w:r>
          </w:p>
        </w:tc>
        <w:tc>
          <w:tcPr>
            <w:tcW w:w="3514" w:type="dxa"/>
          </w:tcPr>
          <w:p w14:paraId="66A7DABA" w14:textId="77777777" w:rsidR="00B811CC" w:rsidRPr="006B3BD2" w:rsidRDefault="00B811CC" w:rsidP="00380728">
            <w:pPr>
              <w:pStyle w:val="TAC"/>
              <w:rPr>
                <w:rFonts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A_n3A</w:t>
            </w:r>
          </w:p>
          <w:p w14:paraId="507F00C3" w14:textId="77777777" w:rsidR="00B811CC" w:rsidRPr="006B3BD2" w:rsidRDefault="00B811CC" w:rsidP="00380728">
            <w:pPr>
              <w:pStyle w:val="TAC"/>
              <w:rPr>
                <w:rFonts w:eastAsia="DengXian"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A_n78A</w:t>
            </w:r>
          </w:p>
          <w:p w14:paraId="334D27F6" w14:textId="77777777" w:rsidR="00B811CC" w:rsidRPr="006B3BD2" w:rsidRDefault="00B811CC" w:rsidP="00380728">
            <w:pPr>
              <w:pStyle w:val="TAC"/>
              <w:rPr>
                <w:rFonts w:cs="Arial"/>
                <w:szCs w:val="18"/>
                <w:lang w:eastAsia="zh-CN"/>
              </w:rPr>
            </w:pPr>
            <w:r w:rsidRPr="006B3BD2">
              <w:rPr>
                <w:rFonts w:cs="Arial"/>
                <w:szCs w:val="18"/>
                <w:lang w:eastAsia="zh-CN"/>
              </w:rPr>
              <w:t>DC_41A_n3A</w:t>
            </w:r>
          </w:p>
          <w:p w14:paraId="3202CA28" w14:textId="77777777" w:rsidR="00B811CC" w:rsidRPr="006B3BD2" w:rsidRDefault="00B811CC" w:rsidP="00380728">
            <w:pPr>
              <w:pStyle w:val="TAC"/>
              <w:rPr>
                <w:rFonts w:eastAsia="DengXian" w:cs="Arial"/>
                <w:szCs w:val="18"/>
                <w:lang w:eastAsia="zh-CN"/>
              </w:rPr>
            </w:pPr>
            <w:r w:rsidRPr="006B3BD2">
              <w:rPr>
                <w:rFonts w:cs="Arial"/>
                <w:szCs w:val="18"/>
                <w:lang w:eastAsia="zh-CN"/>
              </w:rPr>
              <w:t>DC_41A_n78A</w:t>
            </w:r>
          </w:p>
          <w:p w14:paraId="30122671" w14:textId="77777777" w:rsidR="00B811CC" w:rsidRPr="006B3BD2" w:rsidRDefault="00B811CC" w:rsidP="00380728">
            <w:pPr>
              <w:pStyle w:val="TAC"/>
              <w:rPr>
                <w:rFonts w:eastAsia="DengXian" w:cs="Arial"/>
                <w:szCs w:val="18"/>
                <w:lang w:eastAsia="zh-CN"/>
              </w:rPr>
            </w:pPr>
            <w:r w:rsidRPr="006B3BD2">
              <w:rPr>
                <w:rFonts w:cs="Arial"/>
                <w:szCs w:val="18"/>
                <w:lang w:eastAsia="zh-CN"/>
              </w:rPr>
              <w:t>DC_41</w:t>
            </w:r>
            <w:r w:rsidRPr="006B3BD2">
              <w:rPr>
                <w:rFonts w:eastAsia="DengXian" w:cs="Arial"/>
                <w:szCs w:val="18"/>
                <w:lang w:eastAsia="zh-CN"/>
              </w:rPr>
              <w:t>C</w:t>
            </w:r>
            <w:r w:rsidRPr="006B3BD2">
              <w:rPr>
                <w:rFonts w:cs="Arial"/>
                <w:szCs w:val="18"/>
                <w:lang w:eastAsia="zh-CN"/>
              </w:rPr>
              <w:t>_n3A</w:t>
            </w:r>
          </w:p>
          <w:p w14:paraId="43598296" w14:textId="77777777" w:rsidR="00B811CC" w:rsidRPr="006B3BD2" w:rsidRDefault="00B811CC" w:rsidP="00380728">
            <w:pPr>
              <w:pStyle w:val="TAC"/>
              <w:rPr>
                <w:rFonts w:cs="Arial"/>
                <w:lang w:eastAsia="ja-JP"/>
              </w:rPr>
            </w:pPr>
            <w:r w:rsidRPr="006B3BD2">
              <w:rPr>
                <w:rFonts w:cs="Arial"/>
                <w:szCs w:val="18"/>
                <w:lang w:eastAsia="zh-CN"/>
              </w:rPr>
              <w:t>DC_41</w:t>
            </w:r>
            <w:r w:rsidRPr="006B3BD2">
              <w:rPr>
                <w:rFonts w:eastAsia="DengXian" w:cs="Arial"/>
                <w:szCs w:val="18"/>
                <w:lang w:eastAsia="zh-CN"/>
              </w:rPr>
              <w:t>C</w:t>
            </w:r>
            <w:r w:rsidRPr="006B3BD2">
              <w:rPr>
                <w:rFonts w:cs="Arial"/>
                <w:szCs w:val="18"/>
                <w:lang w:eastAsia="zh-CN"/>
              </w:rPr>
              <w:t>_n78A</w:t>
            </w:r>
          </w:p>
        </w:tc>
      </w:tr>
      <w:tr w:rsidR="00B811CC" w:rsidRPr="00E062F1" w14:paraId="279FC69B" w14:textId="77777777" w:rsidTr="00380728">
        <w:trPr>
          <w:trHeight w:val="187"/>
          <w:jc w:val="center"/>
        </w:trPr>
        <w:tc>
          <w:tcPr>
            <w:tcW w:w="3461" w:type="dxa"/>
            <w:shd w:val="clear" w:color="auto" w:fill="auto"/>
            <w:noWrap/>
          </w:tcPr>
          <w:p w14:paraId="27244186" w14:textId="1B734D09" w:rsidR="00B811CC" w:rsidRPr="006B3BD2" w:rsidRDefault="00B811CC" w:rsidP="00380728">
            <w:pPr>
              <w:pStyle w:val="TAC"/>
            </w:pPr>
            <w:r w:rsidRPr="006B3BD2">
              <w:t>DC_19A-21A-42A_n77A</w:t>
            </w:r>
            <w:ins w:id="276" w:author="Ericsson" w:date="2021-01-15T01:34:00Z">
              <w:r w:rsidR="000F325C" w:rsidRPr="004C014D">
                <w:rPr>
                  <w:vertAlign w:val="superscript"/>
                  <w:lang w:eastAsia="ja-JP"/>
                </w:rPr>
                <w:t>6,7</w:t>
              </w:r>
            </w:ins>
          </w:p>
          <w:p w14:paraId="34F2671B" w14:textId="0F1741F4" w:rsidR="00B811CC" w:rsidRPr="006B3BD2" w:rsidRDefault="00B811CC" w:rsidP="00380728">
            <w:pPr>
              <w:pStyle w:val="TAC"/>
            </w:pPr>
            <w:r w:rsidRPr="006B3BD2">
              <w:t>DC_19A-21A-42A_n77C</w:t>
            </w:r>
            <w:ins w:id="277" w:author="Ericsson" w:date="2021-01-15T01:34:00Z">
              <w:r w:rsidR="000F325C" w:rsidRPr="004C014D">
                <w:rPr>
                  <w:vertAlign w:val="superscript"/>
                  <w:lang w:eastAsia="ja-JP"/>
                </w:rPr>
                <w:t>6,7</w:t>
              </w:r>
            </w:ins>
          </w:p>
          <w:p w14:paraId="526A3DD7" w14:textId="2BE8C79B" w:rsidR="00B811CC" w:rsidRPr="006B3BD2" w:rsidRDefault="00B811CC" w:rsidP="00380728">
            <w:pPr>
              <w:pStyle w:val="TAC"/>
              <w:rPr>
                <w:rFonts w:cs="Arial"/>
                <w:lang w:eastAsia="ja-JP"/>
              </w:rPr>
            </w:pPr>
            <w:r w:rsidRPr="006B3BD2">
              <w:rPr>
                <w:rFonts w:cs="Arial"/>
                <w:lang w:eastAsia="ja-JP"/>
              </w:rPr>
              <w:t>DC</w:t>
            </w:r>
            <w:r w:rsidRPr="006B3BD2">
              <w:rPr>
                <w:rFonts w:cs="Arial"/>
              </w:rPr>
              <w:t>_</w:t>
            </w:r>
            <w:r w:rsidRPr="006B3BD2">
              <w:rPr>
                <w:rFonts w:cs="Arial"/>
                <w:lang w:eastAsia="ja-JP"/>
              </w:rPr>
              <w:t>19A-21A-42C_n77A</w:t>
            </w:r>
            <w:ins w:id="278" w:author="Ericsson" w:date="2021-01-15T01:34:00Z">
              <w:r w:rsidR="000F325C" w:rsidRPr="004C014D">
                <w:rPr>
                  <w:vertAlign w:val="superscript"/>
                  <w:lang w:eastAsia="ja-JP"/>
                </w:rPr>
                <w:t>6,7</w:t>
              </w:r>
            </w:ins>
          </w:p>
          <w:p w14:paraId="50D34270" w14:textId="649E74FB" w:rsidR="00B811CC" w:rsidRPr="006B3BD2" w:rsidRDefault="00B811CC" w:rsidP="00380728">
            <w:pPr>
              <w:pStyle w:val="TAC"/>
            </w:pPr>
            <w:r w:rsidRPr="006B3BD2">
              <w:rPr>
                <w:rFonts w:cs="Arial"/>
                <w:lang w:eastAsia="ja-JP"/>
              </w:rPr>
              <w:t>DC</w:t>
            </w:r>
            <w:r w:rsidRPr="006B3BD2">
              <w:rPr>
                <w:rFonts w:cs="Arial"/>
              </w:rPr>
              <w:t>_</w:t>
            </w:r>
            <w:r w:rsidRPr="006B3BD2">
              <w:rPr>
                <w:rFonts w:cs="Arial"/>
                <w:lang w:eastAsia="ja-JP"/>
              </w:rPr>
              <w:t>19A-21A-42C_n77C</w:t>
            </w:r>
            <w:ins w:id="279" w:author="Ericsson" w:date="2021-01-15T01:34:00Z">
              <w:r w:rsidR="000F325C" w:rsidRPr="004C014D">
                <w:rPr>
                  <w:vertAlign w:val="superscript"/>
                  <w:lang w:eastAsia="ja-JP"/>
                </w:rPr>
                <w:t>6,7</w:t>
              </w:r>
            </w:ins>
          </w:p>
        </w:tc>
        <w:tc>
          <w:tcPr>
            <w:tcW w:w="3514" w:type="dxa"/>
          </w:tcPr>
          <w:p w14:paraId="53A89AA7" w14:textId="77777777" w:rsidR="00B811CC" w:rsidRPr="006B3BD2" w:rsidRDefault="00B811CC" w:rsidP="00380728">
            <w:pPr>
              <w:pStyle w:val="TAC"/>
            </w:pPr>
            <w:r w:rsidRPr="006B3BD2">
              <w:t>DC_19A_n77A</w:t>
            </w:r>
          </w:p>
          <w:p w14:paraId="0641DBF4" w14:textId="77777777" w:rsidR="00B811CC" w:rsidRPr="006B3BD2" w:rsidRDefault="00B811CC" w:rsidP="00380728">
            <w:pPr>
              <w:pStyle w:val="TAC"/>
              <w:rPr>
                <w:lang w:eastAsia="fi-FI"/>
              </w:rPr>
            </w:pPr>
            <w:r w:rsidRPr="006B3BD2">
              <w:t>DC_21A_n77A</w:t>
            </w:r>
          </w:p>
        </w:tc>
      </w:tr>
      <w:tr w:rsidR="00B811CC" w:rsidRPr="00E062F1" w14:paraId="51F8F2B5" w14:textId="77777777" w:rsidTr="00380728">
        <w:trPr>
          <w:trHeight w:val="187"/>
          <w:jc w:val="center"/>
        </w:trPr>
        <w:tc>
          <w:tcPr>
            <w:tcW w:w="3461" w:type="dxa"/>
            <w:shd w:val="clear" w:color="auto" w:fill="auto"/>
            <w:noWrap/>
          </w:tcPr>
          <w:p w14:paraId="3792ED2B" w14:textId="3584DAE5" w:rsidR="00B811CC" w:rsidRPr="006B3BD2" w:rsidRDefault="00B811CC" w:rsidP="00380728">
            <w:pPr>
              <w:pStyle w:val="TAC"/>
            </w:pPr>
            <w:r w:rsidRPr="006B3BD2">
              <w:t>DC_19A-21A-42A_n78A</w:t>
            </w:r>
            <w:ins w:id="280" w:author="Ericsson" w:date="2021-01-15T01:34:00Z">
              <w:r w:rsidR="000F325C" w:rsidRPr="004C014D">
                <w:rPr>
                  <w:vertAlign w:val="superscript"/>
                  <w:lang w:eastAsia="ja-JP"/>
                </w:rPr>
                <w:t>6,7</w:t>
              </w:r>
            </w:ins>
          </w:p>
          <w:p w14:paraId="1AA161B1" w14:textId="5747EB87" w:rsidR="00B811CC" w:rsidRPr="006B3BD2" w:rsidRDefault="00B811CC" w:rsidP="00380728">
            <w:pPr>
              <w:pStyle w:val="TAC"/>
            </w:pPr>
            <w:r w:rsidRPr="006B3BD2">
              <w:t>DC_19A-21A-42A_n78C</w:t>
            </w:r>
            <w:ins w:id="281" w:author="Ericsson" w:date="2021-01-15T01:35:00Z">
              <w:r w:rsidR="000F325C" w:rsidRPr="004C014D">
                <w:rPr>
                  <w:vertAlign w:val="superscript"/>
                  <w:lang w:eastAsia="ja-JP"/>
                </w:rPr>
                <w:t>6,7</w:t>
              </w:r>
            </w:ins>
          </w:p>
          <w:p w14:paraId="3C2D7953" w14:textId="29F837AB" w:rsidR="00B811CC" w:rsidRPr="006B3BD2" w:rsidRDefault="00B811CC" w:rsidP="00380728">
            <w:pPr>
              <w:pStyle w:val="TAC"/>
              <w:rPr>
                <w:rFonts w:cs="Arial"/>
                <w:lang w:eastAsia="ja-JP"/>
              </w:rPr>
            </w:pPr>
            <w:r w:rsidRPr="006B3BD2">
              <w:rPr>
                <w:rFonts w:cs="Arial"/>
                <w:lang w:eastAsia="ja-JP"/>
              </w:rPr>
              <w:t>DC</w:t>
            </w:r>
            <w:r w:rsidRPr="006B3BD2">
              <w:rPr>
                <w:rFonts w:cs="Arial"/>
              </w:rPr>
              <w:t>_</w:t>
            </w:r>
            <w:r w:rsidRPr="006B3BD2">
              <w:rPr>
                <w:rFonts w:cs="Arial"/>
                <w:lang w:eastAsia="ja-JP"/>
              </w:rPr>
              <w:t>19A-21A-42C_n78A</w:t>
            </w:r>
            <w:ins w:id="282" w:author="Ericsson" w:date="2021-01-15T01:35:00Z">
              <w:r w:rsidR="000F325C" w:rsidRPr="004C014D">
                <w:rPr>
                  <w:vertAlign w:val="superscript"/>
                  <w:lang w:eastAsia="ja-JP"/>
                </w:rPr>
                <w:t>6,7</w:t>
              </w:r>
            </w:ins>
          </w:p>
          <w:p w14:paraId="37943D92" w14:textId="1D813F48" w:rsidR="00B811CC" w:rsidRPr="006B3BD2" w:rsidRDefault="00B811CC" w:rsidP="00380728">
            <w:pPr>
              <w:pStyle w:val="TAC"/>
              <w:rPr>
                <w:lang w:eastAsia="fi-FI"/>
              </w:rPr>
            </w:pPr>
            <w:r w:rsidRPr="006B3BD2">
              <w:rPr>
                <w:rFonts w:cs="Arial"/>
                <w:lang w:eastAsia="ja-JP"/>
              </w:rPr>
              <w:t>DC</w:t>
            </w:r>
            <w:r w:rsidRPr="006B3BD2">
              <w:rPr>
                <w:rFonts w:cs="Arial"/>
              </w:rPr>
              <w:t>_</w:t>
            </w:r>
            <w:r w:rsidRPr="006B3BD2">
              <w:rPr>
                <w:rFonts w:cs="Arial"/>
                <w:lang w:eastAsia="ja-JP"/>
              </w:rPr>
              <w:t>19A-21A-42C_n78C</w:t>
            </w:r>
            <w:ins w:id="283" w:author="Ericsson" w:date="2021-01-15T01:35:00Z">
              <w:r w:rsidR="000F325C" w:rsidRPr="004C014D">
                <w:rPr>
                  <w:vertAlign w:val="superscript"/>
                  <w:lang w:eastAsia="ja-JP"/>
                </w:rPr>
                <w:t>6,7</w:t>
              </w:r>
            </w:ins>
          </w:p>
        </w:tc>
        <w:tc>
          <w:tcPr>
            <w:tcW w:w="3514" w:type="dxa"/>
          </w:tcPr>
          <w:p w14:paraId="4D0ACA67" w14:textId="77777777" w:rsidR="00B811CC" w:rsidRPr="006B3BD2" w:rsidRDefault="00B811CC" w:rsidP="00380728">
            <w:pPr>
              <w:pStyle w:val="TAC"/>
            </w:pPr>
            <w:r w:rsidRPr="006B3BD2">
              <w:t>DC_19A_n78A</w:t>
            </w:r>
          </w:p>
          <w:p w14:paraId="3203AC62" w14:textId="77777777" w:rsidR="00B811CC" w:rsidRPr="006B3BD2" w:rsidRDefault="00B811CC" w:rsidP="00380728">
            <w:pPr>
              <w:pStyle w:val="TAC"/>
              <w:rPr>
                <w:lang w:eastAsia="fi-FI"/>
              </w:rPr>
            </w:pPr>
            <w:r w:rsidRPr="006B3BD2">
              <w:t>DC_21A_n78A</w:t>
            </w:r>
          </w:p>
        </w:tc>
      </w:tr>
      <w:tr w:rsidR="00B811CC" w:rsidRPr="00E062F1" w14:paraId="703C9FE6" w14:textId="77777777" w:rsidTr="00380728">
        <w:trPr>
          <w:trHeight w:val="187"/>
          <w:jc w:val="center"/>
        </w:trPr>
        <w:tc>
          <w:tcPr>
            <w:tcW w:w="3461" w:type="dxa"/>
            <w:shd w:val="clear" w:color="auto" w:fill="auto"/>
            <w:noWrap/>
          </w:tcPr>
          <w:p w14:paraId="5683F20E" w14:textId="77777777" w:rsidR="00B811CC" w:rsidRPr="006B3BD2" w:rsidRDefault="00B811CC" w:rsidP="00380728">
            <w:pPr>
              <w:pStyle w:val="TAC"/>
            </w:pPr>
            <w:r w:rsidRPr="006B3BD2">
              <w:t>DC_19A-21A-42A_n79A</w:t>
            </w:r>
          </w:p>
          <w:p w14:paraId="1EE9D6EF" w14:textId="77777777" w:rsidR="00B811CC" w:rsidRPr="006B3BD2" w:rsidRDefault="00B811CC" w:rsidP="00380728">
            <w:pPr>
              <w:pStyle w:val="TAC"/>
            </w:pPr>
            <w:r w:rsidRPr="006B3BD2">
              <w:t>DC_19A-21A-42A_n79C</w:t>
            </w:r>
          </w:p>
          <w:p w14:paraId="0BE74C1E" w14:textId="77777777" w:rsidR="00B811CC" w:rsidRPr="006B3BD2" w:rsidRDefault="00B811CC" w:rsidP="00380728">
            <w:pPr>
              <w:pStyle w:val="TAC"/>
              <w:rPr>
                <w:rFonts w:cs="Arial"/>
                <w:lang w:eastAsia="ja-JP"/>
              </w:rPr>
            </w:pPr>
            <w:r w:rsidRPr="006B3BD2">
              <w:rPr>
                <w:rFonts w:cs="Arial"/>
                <w:lang w:eastAsia="ja-JP"/>
              </w:rPr>
              <w:t>DC</w:t>
            </w:r>
            <w:r w:rsidRPr="006B3BD2">
              <w:rPr>
                <w:rFonts w:cs="Arial"/>
              </w:rPr>
              <w:t>_</w:t>
            </w:r>
            <w:r w:rsidRPr="006B3BD2">
              <w:rPr>
                <w:rFonts w:cs="Arial"/>
                <w:lang w:eastAsia="ja-JP"/>
              </w:rPr>
              <w:t>19A-21A-42C_n79A</w:t>
            </w:r>
          </w:p>
          <w:p w14:paraId="435FE4B4" w14:textId="77777777" w:rsidR="00B811CC" w:rsidRPr="006B3BD2" w:rsidRDefault="00B811CC" w:rsidP="00380728">
            <w:pPr>
              <w:pStyle w:val="TAC"/>
              <w:rPr>
                <w:lang w:eastAsia="fi-FI"/>
              </w:rPr>
            </w:pPr>
            <w:r w:rsidRPr="006B3BD2">
              <w:rPr>
                <w:rFonts w:cs="Arial"/>
                <w:lang w:eastAsia="ja-JP"/>
              </w:rPr>
              <w:t>DC</w:t>
            </w:r>
            <w:r w:rsidRPr="006B3BD2">
              <w:rPr>
                <w:rFonts w:cs="Arial"/>
              </w:rPr>
              <w:t>_</w:t>
            </w:r>
            <w:r w:rsidRPr="006B3BD2">
              <w:rPr>
                <w:rFonts w:cs="Arial"/>
                <w:lang w:eastAsia="ja-JP"/>
              </w:rPr>
              <w:t>19A-21A-42C_n79C</w:t>
            </w:r>
          </w:p>
        </w:tc>
        <w:tc>
          <w:tcPr>
            <w:tcW w:w="3514" w:type="dxa"/>
          </w:tcPr>
          <w:p w14:paraId="50D5A402" w14:textId="77777777" w:rsidR="00B811CC" w:rsidRPr="006B3BD2" w:rsidRDefault="00B811CC" w:rsidP="00380728">
            <w:pPr>
              <w:pStyle w:val="TAC"/>
            </w:pPr>
            <w:r w:rsidRPr="006B3BD2">
              <w:t>DC_19A_n79A</w:t>
            </w:r>
          </w:p>
          <w:p w14:paraId="2F01B9AB" w14:textId="77777777" w:rsidR="00B811CC" w:rsidRPr="006B3BD2" w:rsidRDefault="00B811CC" w:rsidP="00380728">
            <w:pPr>
              <w:pStyle w:val="TAC"/>
              <w:rPr>
                <w:lang w:eastAsia="fi-FI"/>
              </w:rPr>
            </w:pPr>
            <w:r w:rsidRPr="006B3BD2">
              <w:t>DC_21A_n79A</w:t>
            </w:r>
          </w:p>
        </w:tc>
      </w:tr>
      <w:tr w:rsidR="00B811CC" w:rsidRPr="00E062F1" w14:paraId="50017041" w14:textId="77777777" w:rsidTr="00380728">
        <w:trPr>
          <w:trHeight w:val="187"/>
          <w:jc w:val="center"/>
        </w:trPr>
        <w:tc>
          <w:tcPr>
            <w:tcW w:w="3461" w:type="dxa"/>
            <w:shd w:val="clear" w:color="auto" w:fill="auto"/>
            <w:noWrap/>
          </w:tcPr>
          <w:p w14:paraId="60CF1F08" w14:textId="77777777" w:rsidR="00B811CC" w:rsidRPr="006B3BD2" w:rsidRDefault="00B811CC" w:rsidP="00380728">
            <w:pPr>
              <w:pStyle w:val="TAC"/>
            </w:pPr>
            <w:r w:rsidRPr="006B3BD2">
              <w:rPr>
                <w:rFonts w:cs="Arial"/>
                <w:lang w:eastAsia="ko-KR"/>
              </w:rPr>
              <w:t>DC_19A-21A_n77A-n79A</w:t>
            </w:r>
          </w:p>
        </w:tc>
        <w:tc>
          <w:tcPr>
            <w:tcW w:w="3514" w:type="dxa"/>
          </w:tcPr>
          <w:p w14:paraId="04E66614" w14:textId="77777777" w:rsidR="00B811CC" w:rsidRPr="006B3BD2" w:rsidRDefault="00B811CC" w:rsidP="00380728">
            <w:pPr>
              <w:pStyle w:val="TAC"/>
              <w:rPr>
                <w:lang w:eastAsia="ko-KR"/>
              </w:rPr>
            </w:pPr>
            <w:r w:rsidRPr="006B3BD2">
              <w:rPr>
                <w:lang w:eastAsia="ko-KR"/>
              </w:rPr>
              <w:t>DC_19A_n77A</w:t>
            </w:r>
          </w:p>
          <w:p w14:paraId="15E6BD86" w14:textId="77777777" w:rsidR="00B811CC" w:rsidRPr="006B3BD2" w:rsidRDefault="00B811CC" w:rsidP="00380728">
            <w:pPr>
              <w:pStyle w:val="TAC"/>
            </w:pPr>
            <w:r w:rsidRPr="006B3BD2">
              <w:rPr>
                <w:lang w:eastAsia="ko-KR"/>
              </w:rPr>
              <w:t>DC_19A_n79A</w:t>
            </w:r>
          </w:p>
        </w:tc>
      </w:tr>
      <w:tr w:rsidR="00B811CC" w:rsidRPr="00E062F1" w14:paraId="2F7EAFED" w14:textId="77777777" w:rsidTr="00380728">
        <w:trPr>
          <w:trHeight w:val="187"/>
          <w:jc w:val="center"/>
        </w:trPr>
        <w:tc>
          <w:tcPr>
            <w:tcW w:w="3461" w:type="dxa"/>
            <w:shd w:val="clear" w:color="auto" w:fill="auto"/>
            <w:noWrap/>
          </w:tcPr>
          <w:p w14:paraId="623C5EC1" w14:textId="77777777" w:rsidR="00B811CC" w:rsidRPr="006B3BD2" w:rsidRDefault="00B811CC" w:rsidP="00380728">
            <w:pPr>
              <w:pStyle w:val="TAC"/>
            </w:pPr>
            <w:r w:rsidRPr="006B3BD2">
              <w:rPr>
                <w:rFonts w:cs="Arial"/>
                <w:lang w:eastAsia="ko-KR"/>
              </w:rPr>
              <w:t>DC_19A-21A_n78A-n79A</w:t>
            </w:r>
          </w:p>
        </w:tc>
        <w:tc>
          <w:tcPr>
            <w:tcW w:w="3514" w:type="dxa"/>
          </w:tcPr>
          <w:p w14:paraId="410BF698" w14:textId="77777777" w:rsidR="00B811CC" w:rsidRPr="006B3BD2" w:rsidRDefault="00B811CC" w:rsidP="00380728">
            <w:pPr>
              <w:pStyle w:val="TAC"/>
              <w:rPr>
                <w:lang w:eastAsia="ko-KR"/>
              </w:rPr>
            </w:pPr>
            <w:r w:rsidRPr="006B3BD2">
              <w:rPr>
                <w:lang w:eastAsia="ko-KR"/>
              </w:rPr>
              <w:t>DC_19A_n78A</w:t>
            </w:r>
          </w:p>
          <w:p w14:paraId="02FFEEF4" w14:textId="77777777" w:rsidR="00B811CC" w:rsidRPr="006B3BD2" w:rsidRDefault="00B811CC" w:rsidP="00380728">
            <w:pPr>
              <w:pStyle w:val="TAC"/>
            </w:pPr>
            <w:r w:rsidRPr="006B3BD2">
              <w:rPr>
                <w:lang w:eastAsia="ko-KR"/>
              </w:rPr>
              <w:t>DC_19A_n79A</w:t>
            </w:r>
          </w:p>
        </w:tc>
      </w:tr>
      <w:tr w:rsidR="00B811CC" w:rsidRPr="00E062F1" w14:paraId="02F0EDC1" w14:textId="77777777" w:rsidTr="00380728">
        <w:trPr>
          <w:trHeight w:val="187"/>
          <w:jc w:val="center"/>
        </w:trPr>
        <w:tc>
          <w:tcPr>
            <w:tcW w:w="3461" w:type="dxa"/>
            <w:shd w:val="clear" w:color="auto" w:fill="auto"/>
            <w:noWrap/>
          </w:tcPr>
          <w:p w14:paraId="2A2FF42A" w14:textId="77777777" w:rsidR="00B811CC" w:rsidRPr="006B3BD2" w:rsidRDefault="00B811CC" w:rsidP="00380728">
            <w:pPr>
              <w:pStyle w:val="TAC"/>
              <w:rPr>
                <w:rFonts w:cs="Arial"/>
                <w:lang w:eastAsia="ko-KR"/>
              </w:rPr>
            </w:pPr>
            <w:r w:rsidRPr="006B3BD2">
              <w:rPr>
                <w:rFonts w:cs="Arial"/>
                <w:lang w:eastAsia="ko-KR"/>
              </w:rPr>
              <w:t>DC_19A-42A_n77A-n79A</w:t>
            </w:r>
          </w:p>
          <w:p w14:paraId="0CB6AA4E" w14:textId="77777777" w:rsidR="00B811CC" w:rsidRPr="006B3BD2" w:rsidRDefault="00B811CC" w:rsidP="00380728">
            <w:pPr>
              <w:pStyle w:val="TAC"/>
            </w:pPr>
            <w:r w:rsidRPr="006B3BD2">
              <w:rPr>
                <w:rFonts w:cs="Arial"/>
                <w:lang w:eastAsia="ko-KR"/>
              </w:rPr>
              <w:t>DC_19A-42C_n77A-n79A</w:t>
            </w:r>
          </w:p>
        </w:tc>
        <w:tc>
          <w:tcPr>
            <w:tcW w:w="3514" w:type="dxa"/>
          </w:tcPr>
          <w:p w14:paraId="56B02AE8" w14:textId="77777777" w:rsidR="00B811CC" w:rsidRPr="006B3BD2" w:rsidRDefault="00B811CC" w:rsidP="00380728">
            <w:pPr>
              <w:pStyle w:val="TAC"/>
              <w:rPr>
                <w:lang w:eastAsia="ko-KR"/>
              </w:rPr>
            </w:pPr>
            <w:r w:rsidRPr="006B3BD2">
              <w:rPr>
                <w:lang w:eastAsia="ko-KR"/>
              </w:rPr>
              <w:t>DC_19A_n77A</w:t>
            </w:r>
          </w:p>
          <w:p w14:paraId="3F6AE571" w14:textId="77777777" w:rsidR="00B811CC" w:rsidRPr="006B3BD2" w:rsidRDefault="00B811CC" w:rsidP="00380728">
            <w:pPr>
              <w:pStyle w:val="TAC"/>
            </w:pPr>
            <w:r w:rsidRPr="006B3BD2">
              <w:rPr>
                <w:lang w:eastAsia="ko-KR"/>
              </w:rPr>
              <w:t>DC_19A_n79A</w:t>
            </w:r>
          </w:p>
        </w:tc>
      </w:tr>
      <w:tr w:rsidR="00B811CC" w:rsidRPr="00E062F1" w14:paraId="38A962AC" w14:textId="77777777" w:rsidTr="00380728">
        <w:trPr>
          <w:trHeight w:val="187"/>
          <w:jc w:val="center"/>
        </w:trPr>
        <w:tc>
          <w:tcPr>
            <w:tcW w:w="3461" w:type="dxa"/>
            <w:shd w:val="clear" w:color="auto" w:fill="auto"/>
            <w:noWrap/>
          </w:tcPr>
          <w:p w14:paraId="6FDDC673" w14:textId="77777777" w:rsidR="00B811CC" w:rsidRPr="006B3BD2" w:rsidRDefault="00B811CC" w:rsidP="00380728">
            <w:pPr>
              <w:pStyle w:val="TAC"/>
              <w:rPr>
                <w:rFonts w:cs="Arial"/>
                <w:lang w:eastAsia="ko-KR"/>
              </w:rPr>
            </w:pPr>
            <w:r w:rsidRPr="006B3BD2">
              <w:rPr>
                <w:rFonts w:cs="Arial"/>
                <w:lang w:eastAsia="ko-KR"/>
              </w:rPr>
              <w:t>DC_19A-42A_n78A-n79A</w:t>
            </w:r>
          </w:p>
          <w:p w14:paraId="2A13129B" w14:textId="77777777" w:rsidR="00B811CC" w:rsidRPr="006B3BD2" w:rsidRDefault="00B811CC" w:rsidP="00380728">
            <w:pPr>
              <w:pStyle w:val="TAC"/>
            </w:pPr>
            <w:r w:rsidRPr="006B3BD2">
              <w:rPr>
                <w:rFonts w:cs="Arial"/>
                <w:lang w:eastAsia="ko-KR"/>
              </w:rPr>
              <w:t>DC_19A-42C_n78A-n79A</w:t>
            </w:r>
          </w:p>
        </w:tc>
        <w:tc>
          <w:tcPr>
            <w:tcW w:w="3514" w:type="dxa"/>
          </w:tcPr>
          <w:p w14:paraId="38BD9335" w14:textId="77777777" w:rsidR="00B811CC" w:rsidRPr="006B3BD2" w:rsidRDefault="00B811CC" w:rsidP="00380728">
            <w:pPr>
              <w:pStyle w:val="TAC"/>
              <w:rPr>
                <w:lang w:eastAsia="ko-KR"/>
              </w:rPr>
            </w:pPr>
            <w:r w:rsidRPr="006B3BD2">
              <w:rPr>
                <w:lang w:eastAsia="ko-KR"/>
              </w:rPr>
              <w:t>DC_19A_n78A</w:t>
            </w:r>
          </w:p>
          <w:p w14:paraId="5BC53C5B" w14:textId="77777777" w:rsidR="00B811CC" w:rsidRPr="006B3BD2" w:rsidRDefault="00B811CC" w:rsidP="00380728">
            <w:pPr>
              <w:pStyle w:val="TAC"/>
            </w:pPr>
            <w:r w:rsidRPr="006B3BD2">
              <w:rPr>
                <w:lang w:eastAsia="ko-KR"/>
              </w:rPr>
              <w:t>DC_19A_n79A</w:t>
            </w:r>
          </w:p>
        </w:tc>
      </w:tr>
      <w:tr w:rsidR="00B811CC" w:rsidRPr="00E062F1" w14:paraId="5F5B41D3" w14:textId="77777777" w:rsidTr="00380728">
        <w:trPr>
          <w:trHeight w:val="187"/>
          <w:jc w:val="center"/>
        </w:trPr>
        <w:tc>
          <w:tcPr>
            <w:tcW w:w="3461" w:type="dxa"/>
            <w:shd w:val="clear" w:color="auto" w:fill="auto"/>
            <w:noWrap/>
          </w:tcPr>
          <w:p w14:paraId="553B44BD" w14:textId="7D431037" w:rsidR="00B811CC" w:rsidRPr="006B3BD2" w:rsidDel="001F48AA" w:rsidRDefault="00B811CC" w:rsidP="00380728">
            <w:pPr>
              <w:pStyle w:val="TAC"/>
              <w:rPr>
                <w:del w:id="284" w:author="Ericsson" w:date="2021-01-15T01:35:00Z"/>
                <w:lang w:eastAsia="fi-FI"/>
              </w:rPr>
            </w:pPr>
            <w:r w:rsidRPr="006B3BD2">
              <w:rPr>
                <w:lang w:eastAsia="fi-FI"/>
              </w:rPr>
              <w:t>DC_21A-28A-42A_n77A</w:t>
            </w:r>
            <w:ins w:id="285" w:author="Ericsson" w:date="2021-01-15T01:35:00Z">
              <w:r w:rsidR="001F48AA" w:rsidRPr="004C014D">
                <w:rPr>
                  <w:vertAlign w:val="superscript"/>
                  <w:lang w:eastAsia="ja-JP"/>
                </w:rPr>
                <w:t>6,7</w:t>
              </w:r>
            </w:ins>
          </w:p>
          <w:p w14:paraId="5DC8E1D9" w14:textId="7AC34DAF" w:rsidR="00B811CC" w:rsidRPr="006B3BD2" w:rsidRDefault="00B811CC" w:rsidP="00380728">
            <w:pPr>
              <w:pStyle w:val="TAC"/>
              <w:rPr>
                <w:rFonts w:cs="Arial"/>
                <w:lang w:eastAsia="ja-JP"/>
              </w:rPr>
            </w:pPr>
            <w:r w:rsidRPr="006B3BD2">
              <w:rPr>
                <w:rFonts w:cs="Arial"/>
                <w:szCs w:val="18"/>
                <w:lang w:eastAsia="ja-JP"/>
              </w:rPr>
              <w:t>DC_21A-28A-42C_n77A</w:t>
            </w:r>
            <w:ins w:id="286" w:author="Ericsson" w:date="2021-01-15T01:35:00Z">
              <w:r w:rsidR="001F48AA" w:rsidRPr="004C014D">
                <w:rPr>
                  <w:vertAlign w:val="superscript"/>
                  <w:lang w:eastAsia="ja-JP"/>
                </w:rPr>
                <w:t>6,7</w:t>
              </w:r>
            </w:ins>
          </w:p>
        </w:tc>
        <w:tc>
          <w:tcPr>
            <w:tcW w:w="3514" w:type="dxa"/>
          </w:tcPr>
          <w:p w14:paraId="7E8D1DD7" w14:textId="77777777" w:rsidR="00B811CC" w:rsidRPr="006B3BD2" w:rsidRDefault="00B811CC" w:rsidP="00380728">
            <w:pPr>
              <w:pStyle w:val="TAC"/>
              <w:rPr>
                <w:lang w:eastAsia="fi-FI"/>
              </w:rPr>
            </w:pPr>
            <w:r w:rsidRPr="006B3BD2">
              <w:rPr>
                <w:lang w:eastAsia="fi-FI"/>
              </w:rPr>
              <w:t>DC_21A_n77A</w:t>
            </w:r>
          </w:p>
          <w:p w14:paraId="06BEC369" w14:textId="77777777" w:rsidR="00B811CC" w:rsidRPr="006B3BD2" w:rsidRDefault="00B811CC" w:rsidP="00380728">
            <w:pPr>
              <w:pStyle w:val="TAC"/>
              <w:rPr>
                <w:rFonts w:cs="Arial"/>
                <w:lang w:eastAsia="ja-JP"/>
              </w:rPr>
            </w:pPr>
            <w:r w:rsidRPr="006B3BD2">
              <w:rPr>
                <w:lang w:eastAsia="fi-FI"/>
              </w:rPr>
              <w:t>DC_28A_n77A</w:t>
            </w:r>
          </w:p>
        </w:tc>
      </w:tr>
      <w:tr w:rsidR="00B811CC" w:rsidRPr="00E062F1" w14:paraId="723A6030" w14:textId="77777777" w:rsidTr="00380728">
        <w:trPr>
          <w:trHeight w:val="187"/>
          <w:jc w:val="center"/>
        </w:trPr>
        <w:tc>
          <w:tcPr>
            <w:tcW w:w="3461" w:type="dxa"/>
            <w:shd w:val="clear" w:color="auto" w:fill="auto"/>
            <w:noWrap/>
          </w:tcPr>
          <w:p w14:paraId="4AF91BB6" w14:textId="465E06CF" w:rsidR="00B811CC" w:rsidRPr="006B3BD2" w:rsidRDefault="00B811CC" w:rsidP="00380728">
            <w:pPr>
              <w:pStyle w:val="TAC"/>
              <w:rPr>
                <w:lang w:eastAsia="fi-FI"/>
              </w:rPr>
            </w:pPr>
            <w:r w:rsidRPr="006B3BD2">
              <w:rPr>
                <w:lang w:eastAsia="fi-FI"/>
              </w:rPr>
              <w:t>DC_21A-28A-42A_n78A</w:t>
            </w:r>
            <w:ins w:id="287" w:author="Ericsson" w:date="2021-01-15T01:35:00Z">
              <w:r w:rsidR="001F48AA" w:rsidRPr="004C014D">
                <w:rPr>
                  <w:vertAlign w:val="superscript"/>
                  <w:lang w:eastAsia="ja-JP"/>
                </w:rPr>
                <w:t>6,7</w:t>
              </w:r>
            </w:ins>
          </w:p>
          <w:p w14:paraId="51A8E9B6" w14:textId="70F448E6" w:rsidR="00B811CC" w:rsidRPr="006B3BD2" w:rsidRDefault="00B811CC" w:rsidP="00380728">
            <w:pPr>
              <w:pStyle w:val="TAC"/>
              <w:rPr>
                <w:lang w:eastAsia="fi-FI"/>
              </w:rPr>
            </w:pPr>
            <w:r w:rsidRPr="006B3BD2">
              <w:rPr>
                <w:rFonts w:cs="Arial"/>
                <w:szCs w:val="18"/>
                <w:lang w:eastAsia="ja-JP"/>
              </w:rPr>
              <w:t>DC_21A-28A-42C_n78A</w:t>
            </w:r>
            <w:ins w:id="288" w:author="Ericsson" w:date="2021-01-15T01:35:00Z">
              <w:r w:rsidR="001F48AA" w:rsidRPr="004C014D">
                <w:rPr>
                  <w:vertAlign w:val="superscript"/>
                  <w:lang w:eastAsia="ja-JP"/>
                </w:rPr>
                <w:t>6,7</w:t>
              </w:r>
            </w:ins>
          </w:p>
        </w:tc>
        <w:tc>
          <w:tcPr>
            <w:tcW w:w="3514" w:type="dxa"/>
          </w:tcPr>
          <w:p w14:paraId="581AC7BA" w14:textId="77777777" w:rsidR="00B811CC" w:rsidRPr="006B3BD2" w:rsidRDefault="00B811CC" w:rsidP="00380728">
            <w:pPr>
              <w:pStyle w:val="TAC"/>
              <w:rPr>
                <w:lang w:eastAsia="fi-FI"/>
              </w:rPr>
            </w:pPr>
            <w:r w:rsidRPr="006B3BD2">
              <w:rPr>
                <w:lang w:eastAsia="fi-FI"/>
              </w:rPr>
              <w:t>DC_21A_n78A</w:t>
            </w:r>
          </w:p>
          <w:p w14:paraId="166D17E5" w14:textId="77777777" w:rsidR="00B811CC" w:rsidRPr="006B3BD2" w:rsidRDefault="00B811CC" w:rsidP="00380728">
            <w:pPr>
              <w:pStyle w:val="TAC"/>
              <w:rPr>
                <w:lang w:eastAsia="fi-FI"/>
              </w:rPr>
            </w:pPr>
            <w:r w:rsidRPr="006B3BD2">
              <w:rPr>
                <w:lang w:eastAsia="fi-FI"/>
              </w:rPr>
              <w:t>DC_28A_n78A</w:t>
            </w:r>
          </w:p>
        </w:tc>
      </w:tr>
      <w:tr w:rsidR="00B811CC" w:rsidRPr="00E062F1" w14:paraId="6AFA3EDC" w14:textId="77777777" w:rsidTr="00380728">
        <w:trPr>
          <w:trHeight w:val="187"/>
          <w:jc w:val="center"/>
        </w:trPr>
        <w:tc>
          <w:tcPr>
            <w:tcW w:w="3461" w:type="dxa"/>
            <w:shd w:val="clear" w:color="auto" w:fill="auto"/>
            <w:noWrap/>
          </w:tcPr>
          <w:p w14:paraId="448913E3" w14:textId="77777777" w:rsidR="00B811CC" w:rsidRPr="006B3BD2" w:rsidRDefault="00B811CC" w:rsidP="00380728">
            <w:pPr>
              <w:pStyle w:val="TAC"/>
              <w:rPr>
                <w:lang w:eastAsia="fi-FI"/>
              </w:rPr>
            </w:pPr>
            <w:r w:rsidRPr="006B3BD2">
              <w:rPr>
                <w:lang w:eastAsia="fi-FI"/>
              </w:rPr>
              <w:t>DC_21A-28A-42A_n79A</w:t>
            </w:r>
          </w:p>
          <w:p w14:paraId="59CCCE72" w14:textId="77777777" w:rsidR="00B811CC" w:rsidRPr="006B3BD2" w:rsidRDefault="00B811CC" w:rsidP="00380728">
            <w:pPr>
              <w:pStyle w:val="TAC"/>
              <w:rPr>
                <w:lang w:eastAsia="fi-FI"/>
              </w:rPr>
            </w:pPr>
            <w:r w:rsidRPr="006B3BD2">
              <w:rPr>
                <w:rFonts w:cs="Arial"/>
                <w:szCs w:val="18"/>
                <w:lang w:eastAsia="ja-JP"/>
              </w:rPr>
              <w:t>DC_21A-28A-42C_n79A</w:t>
            </w:r>
          </w:p>
        </w:tc>
        <w:tc>
          <w:tcPr>
            <w:tcW w:w="3514" w:type="dxa"/>
          </w:tcPr>
          <w:p w14:paraId="2118C33B" w14:textId="77777777" w:rsidR="00B811CC" w:rsidRPr="006B3BD2" w:rsidRDefault="00B811CC" w:rsidP="00380728">
            <w:pPr>
              <w:pStyle w:val="TAC"/>
              <w:rPr>
                <w:lang w:eastAsia="fi-FI"/>
              </w:rPr>
            </w:pPr>
            <w:r w:rsidRPr="006B3BD2">
              <w:rPr>
                <w:lang w:eastAsia="fi-FI"/>
              </w:rPr>
              <w:t>DC_21A_n79A</w:t>
            </w:r>
          </w:p>
          <w:p w14:paraId="4E0683C7" w14:textId="77777777" w:rsidR="00B811CC" w:rsidRPr="006B3BD2" w:rsidRDefault="00B811CC" w:rsidP="00380728">
            <w:pPr>
              <w:pStyle w:val="TAC"/>
              <w:rPr>
                <w:lang w:eastAsia="fi-FI"/>
              </w:rPr>
            </w:pPr>
            <w:r w:rsidRPr="006B3BD2">
              <w:rPr>
                <w:lang w:eastAsia="fi-FI"/>
              </w:rPr>
              <w:t>DC_28A_n79A</w:t>
            </w:r>
          </w:p>
        </w:tc>
      </w:tr>
      <w:tr w:rsidR="00B811CC" w:rsidRPr="00E062F1" w14:paraId="57FC7E04" w14:textId="77777777" w:rsidTr="00380728">
        <w:trPr>
          <w:trHeight w:val="187"/>
          <w:jc w:val="center"/>
        </w:trPr>
        <w:tc>
          <w:tcPr>
            <w:tcW w:w="3461" w:type="dxa"/>
            <w:shd w:val="clear" w:color="auto" w:fill="auto"/>
            <w:noWrap/>
          </w:tcPr>
          <w:p w14:paraId="1D4A6866" w14:textId="77777777" w:rsidR="00B811CC" w:rsidRPr="006B3BD2" w:rsidRDefault="00B811CC" w:rsidP="00380728">
            <w:pPr>
              <w:pStyle w:val="TAC"/>
              <w:rPr>
                <w:rFonts w:cs="Arial"/>
                <w:lang w:eastAsia="ko-KR"/>
              </w:rPr>
            </w:pPr>
            <w:r w:rsidRPr="006B3BD2">
              <w:rPr>
                <w:rFonts w:cs="Arial"/>
                <w:lang w:eastAsia="ko-KR"/>
              </w:rPr>
              <w:t>DC_21A-42A_n77A-n79A</w:t>
            </w:r>
          </w:p>
          <w:p w14:paraId="4A93C8E0" w14:textId="77777777" w:rsidR="00B811CC" w:rsidRPr="006B3BD2" w:rsidRDefault="00B811CC" w:rsidP="00380728">
            <w:pPr>
              <w:pStyle w:val="TAC"/>
              <w:rPr>
                <w:lang w:eastAsia="fi-FI"/>
              </w:rPr>
            </w:pPr>
            <w:r w:rsidRPr="006B3BD2">
              <w:rPr>
                <w:rFonts w:cs="Arial"/>
                <w:lang w:eastAsia="ko-KR"/>
              </w:rPr>
              <w:t>DC_21A-42C_n77A-n79A</w:t>
            </w:r>
          </w:p>
        </w:tc>
        <w:tc>
          <w:tcPr>
            <w:tcW w:w="3514" w:type="dxa"/>
          </w:tcPr>
          <w:p w14:paraId="228E1F94" w14:textId="77777777" w:rsidR="00B811CC" w:rsidRPr="006B3BD2" w:rsidRDefault="00B811CC" w:rsidP="00380728">
            <w:pPr>
              <w:pStyle w:val="TAC"/>
              <w:rPr>
                <w:lang w:eastAsia="ko-KR"/>
              </w:rPr>
            </w:pPr>
            <w:r w:rsidRPr="006B3BD2">
              <w:rPr>
                <w:lang w:eastAsia="ko-KR"/>
              </w:rPr>
              <w:t>DC_21A_n77A</w:t>
            </w:r>
          </w:p>
          <w:p w14:paraId="415E4150" w14:textId="77777777" w:rsidR="00B811CC" w:rsidRPr="006B3BD2" w:rsidRDefault="00B811CC" w:rsidP="00380728">
            <w:pPr>
              <w:pStyle w:val="TAC"/>
              <w:rPr>
                <w:lang w:eastAsia="fi-FI"/>
              </w:rPr>
            </w:pPr>
            <w:r w:rsidRPr="006B3BD2">
              <w:rPr>
                <w:lang w:eastAsia="ko-KR"/>
              </w:rPr>
              <w:t>DC_21A_n79A</w:t>
            </w:r>
          </w:p>
        </w:tc>
      </w:tr>
      <w:tr w:rsidR="00B811CC" w:rsidRPr="00E062F1" w14:paraId="53230E19" w14:textId="77777777" w:rsidTr="00380728">
        <w:trPr>
          <w:trHeight w:val="187"/>
          <w:jc w:val="center"/>
        </w:trPr>
        <w:tc>
          <w:tcPr>
            <w:tcW w:w="3461" w:type="dxa"/>
            <w:shd w:val="clear" w:color="auto" w:fill="auto"/>
            <w:noWrap/>
          </w:tcPr>
          <w:p w14:paraId="0C7B4522" w14:textId="77777777" w:rsidR="00B811CC" w:rsidRPr="006B3BD2" w:rsidRDefault="00B811CC" w:rsidP="00380728">
            <w:pPr>
              <w:pStyle w:val="TAC"/>
              <w:rPr>
                <w:rFonts w:cs="Arial"/>
                <w:lang w:eastAsia="ko-KR"/>
              </w:rPr>
            </w:pPr>
            <w:r w:rsidRPr="006B3BD2">
              <w:rPr>
                <w:rFonts w:cs="Arial"/>
                <w:lang w:eastAsia="ko-KR"/>
              </w:rPr>
              <w:lastRenderedPageBreak/>
              <w:t>DC_21A-42A_n78A-n79A</w:t>
            </w:r>
          </w:p>
          <w:p w14:paraId="7017EF7B" w14:textId="77777777" w:rsidR="00B811CC" w:rsidRPr="006B3BD2" w:rsidRDefault="00B811CC" w:rsidP="00380728">
            <w:pPr>
              <w:pStyle w:val="TAC"/>
              <w:rPr>
                <w:lang w:eastAsia="fi-FI"/>
              </w:rPr>
            </w:pPr>
            <w:r w:rsidRPr="006B3BD2">
              <w:rPr>
                <w:rFonts w:cs="Arial"/>
                <w:lang w:eastAsia="ko-KR"/>
              </w:rPr>
              <w:t>DC_21A-42C_n78A-n79A</w:t>
            </w:r>
          </w:p>
        </w:tc>
        <w:tc>
          <w:tcPr>
            <w:tcW w:w="3514" w:type="dxa"/>
          </w:tcPr>
          <w:p w14:paraId="614B427C" w14:textId="77777777" w:rsidR="00B811CC" w:rsidRPr="006B3BD2" w:rsidRDefault="00B811CC" w:rsidP="00380728">
            <w:pPr>
              <w:pStyle w:val="TAC"/>
              <w:rPr>
                <w:lang w:eastAsia="ko-KR"/>
              </w:rPr>
            </w:pPr>
            <w:r w:rsidRPr="006B3BD2">
              <w:rPr>
                <w:lang w:eastAsia="ko-KR"/>
              </w:rPr>
              <w:t>DC_21A_n78A</w:t>
            </w:r>
          </w:p>
          <w:p w14:paraId="1F42722E" w14:textId="77777777" w:rsidR="00B811CC" w:rsidRPr="006B3BD2" w:rsidRDefault="00B811CC" w:rsidP="00380728">
            <w:pPr>
              <w:pStyle w:val="TAC"/>
              <w:rPr>
                <w:lang w:eastAsia="fi-FI"/>
              </w:rPr>
            </w:pPr>
            <w:r w:rsidRPr="006B3BD2">
              <w:rPr>
                <w:lang w:eastAsia="ko-KR"/>
              </w:rPr>
              <w:t>DC_21A_n79A</w:t>
            </w:r>
          </w:p>
        </w:tc>
      </w:tr>
      <w:tr w:rsidR="00B811CC" w:rsidRPr="00E062F1" w14:paraId="75D086CF" w14:textId="77777777" w:rsidTr="00380728">
        <w:trPr>
          <w:trHeight w:val="187"/>
          <w:jc w:val="center"/>
        </w:trPr>
        <w:tc>
          <w:tcPr>
            <w:tcW w:w="3461" w:type="dxa"/>
            <w:shd w:val="clear" w:color="auto" w:fill="auto"/>
            <w:noWrap/>
          </w:tcPr>
          <w:p w14:paraId="02E0C88D" w14:textId="66453863" w:rsidR="00B811CC" w:rsidRPr="006B3BD2" w:rsidRDefault="00B811CC" w:rsidP="00380728">
            <w:pPr>
              <w:pStyle w:val="TAC"/>
              <w:rPr>
                <w:lang w:eastAsia="fi-FI"/>
              </w:rPr>
            </w:pPr>
            <w:r w:rsidRPr="006B3BD2">
              <w:rPr>
                <w:lang w:eastAsia="fi-FI"/>
              </w:rPr>
              <w:t>DC_28A-41A-42A_n78A</w:t>
            </w:r>
            <w:ins w:id="289" w:author="Ericsson" w:date="2021-01-15T01:35:00Z">
              <w:r w:rsidR="001F48AA" w:rsidRPr="004C014D">
                <w:rPr>
                  <w:vertAlign w:val="superscript"/>
                  <w:lang w:eastAsia="ja-JP"/>
                </w:rPr>
                <w:t>6,7</w:t>
              </w:r>
            </w:ins>
          </w:p>
          <w:p w14:paraId="047A792E" w14:textId="6BB0E343" w:rsidR="00B811CC" w:rsidRPr="006B3BD2" w:rsidRDefault="00B811CC" w:rsidP="00380728">
            <w:pPr>
              <w:pStyle w:val="TAC"/>
              <w:rPr>
                <w:lang w:eastAsia="fi-FI"/>
              </w:rPr>
            </w:pPr>
            <w:r w:rsidRPr="006B3BD2">
              <w:rPr>
                <w:lang w:eastAsia="fi-FI"/>
              </w:rPr>
              <w:t>DC_28A-41C-42A_n78A</w:t>
            </w:r>
            <w:ins w:id="290" w:author="Ericsson" w:date="2021-01-15T01:35:00Z">
              <w:r w:rsidR="001F48AA" w:rsidRPr="004C014D">
                <w:rPr>
                  <w:vertAlign w:val="superscript"/>
                  <w:lang w:eastAsia="ja-JP"/>
                </w:rPr>
                <w:t>6,7</w:t>
              </w:r>
            </w:ins>
          </w:p>
          <w:p w14:paraId="698796C7" w14:textId="46889213" w:rsidR="00B811CC" w:rsidRPr="006B3BD2" w:rsidRDefault="00B811CC" w:rsidP="00380728">
            <w:pPr>
              <w:pStyle w:val="TAC"/>
              <w:rPr>
                <w:lang w:eastAsia="fi-FI"/>
              </w:rPr>
            </w:pPr>
            <w:r w:rsidRPr="006B3BD2">
              <w:rPr>
                <w:lang w:eastAsia="fi-FI"/>
              </w:rPr>
              <w:t>DC_28A-41A-42C_n78A</w:t>
            </w:r>
            <w:ins w:id="291" w:author="Ericsson" w:date="2021-01-15T01:35:00Z">
              <w:r w:rsidR="001F48AA" w:rsidRPr="004C014D">
                <w:rPr>
                  <w:vertAlign w:val="superscript"/>
                  <w:lang w:eastAsia="ja-JP"/>
                </w:rPr>
                <w:t>6,7</w:t>
              </w:r>
            </w:ins>
          </w:p>
          <w:p w14:paraId="11B0428D" w14:textId="1FB07CC4" w:rsidR="00B811CC" w:rsidRPr="006B3BD2" w:rsidRDefault="00B811CC" w:rsidP="00380728">
            <w:pPr>
              <w:pStyle w:val="TAC"/>
              <w:rPr>
                <w:rFonts w:cs="Arial"/>
                <w:lang w:eastAsia="ko-KR"/>
              </w:rPr>
            </w:pPr>
            <w:r w:rsidRPr="006B3BD2">
              <w:rPr>
                <w:lang w:eastAsia="fi-FI"/>
              </w:rPr>
              <w:t>DC_28A-41C-42C_n78A</w:t>
            </w:r>
            <w:ins w:id="292" w:author="Ericsson" w:date="2021-01-15T01:35:00Z">
              <w:r w:rsidR="001F48AA" w:rsidRPr="004C014D">
                <w:rPr>
                  <w:vertAlign w:val="superscript"/>
                  <w:lang w:eastAsia="ja-JP"/>
                </w:rPr>
                <w:t>6,7</w:t>
              </w:r>
            </w:ins>
          </w:p>
        </w:tc>
        <w:tc>
          <w:tcPr>
            <w:tcW w:w="3514" w:type="dxa"/>
          </w:tcPr>
          <w:p w14:paraId="31F5E5DA" w14:textId="77777777" w:rsidR="00B811CC" w:rsidRPr="006B3BD2" w:rsidRDefault="00B811CC" w:rsidP="00380728">
            <w:pPr>
              <w:pStyle w:val="TAC"/>
              <w:rPr>
                <w:lang w:eastAsia="fi-FI"/>
              </w:rPr>
            </w:pPr>
            <w:r w:rsidRPr="006B3BD2">
              <w:rPr>
                <w:lang w:eastAsia="fi-FI"/>
              </w:rPr>
              <w:t>DC_</w:t>
            </w:r>
            <w:r w:rsidRPr="006B3BD2">
              <w:rPr>
                <w:lang w:eastAsia="ja-JP"/>
              </w:rPr>
              <w:t>28</w:t>
            </w:r>
            <w:r w:rsidRPr="006B3BD2">
              <w:rPr>
                <w:lang w:eastAsia="fi-FI"/>
              </w:rPr>
              <w:t>A_</w:t>
            </w:r>
            <w:r w:rsidRPr="006B3BD2">
              <w:rPr>
                <w:lang w:eastAsia="ja-JP"/>
              </w:rPr>
              <w:t>n78</w:t>
            </w:r>
            <w:r w:rsidRPr="006B3BD2">
              <w:rPr>
                <w:lang w:eastAsia="fi-FI"/>
              </w:rPr>
              <w:t>A</w:t>
            </w:r>
          </w:p>
          <w:p w14:paraId="417FB2BD" w14:textId="77777777" w:rsidR="00B811CC" w:rsidRPr="006B3BD2" w:rsidRDefault="00B811CC" w:rsidP="00380728">
            <w:pPr>
              <w:pStyle w:val="TAC"/>
              <w:rPr>
                <w:lang w:eastAsia="fi-FI"/>
              </w:rPr>
            </w:pPr>
            <w:r w:rsidRPr="006B3BD2">
              <w:rPr>
                <w:lang w:eastAsia="fi-FI"/>
              </w:rPr>
              <w:t>DC_</w:t>
            </w:r>
            <w:r w:rsidRPr="006B3BD2">
              <w:rPr>
                <w:lang w:eastAsia="ja-JP"/>
              </w:rPr>
              <w:t>41</w:t>
            </w:r>
            <w:r w:rsidRPr="006B3BD2">
              <w:rPr>
                <w:lang w:eastAsia="fi-FI"/>
              </w:rPr>
              <w:t>A_</w:t>
            </w:r>
            <w:r w:rsidRPr="006B3BD2">
              <w:rPr>
                <w:lang w:eastAsia="ja-JP"/>
              </w:rPr>
              <w:t>n78</w:t>
            </w:r>
            <w:r w:rsidRPr="006B3BD2">
              <w:rPr>
                <w:lang w:eastAsia="fi-FI"/>
              </w:rPr>
              <w:t>A</w:t>
            </w:r>
          </w:p>
          <w:p w14:paraId="5AF8CEA1" w14:textId="77777777" w:rsidR="00B811CC" w:rsidRPr="006B3BD2" w:rsidRDefault="00B811CC" w:rsidP="00380728">
            <w:pPr>
              <w:pStyle w:val="TAC"/>
              <w:rPr>
                <w:lang w:eastAsia="fi-FI"/>
              </w:rPr>
            </w:pPr>
            <w:r w:rsidRPr="006B3BD2">
              <w:rPr>
                <w:lang w:eastAsia="fi-FI"/>
              </w:rPr>
              <w:t>DC_</w:t>
            </w:r>
            <w:r w:rsidRPr="006B3BD2">
              <w:rPr>
                <w:lang w:eastAsia="ja-JP"/>
              </w:rPr>
              <w:t>41</w:t>
            </w:r>
            <w:r w:rsidRPr="006B3BD2">
              <w:rPr>
                <w:lang w:eastAsia="fi-FI"/>
              </w:rPr>
              <w:t>C_</w:t>
            </w:r>
            <w:r w:rsidRPr="006B3BD2">
              <w:rPr>
                <w:lang w:eastAsia="ja-JP"/>
              </w:rPr>
              <w:t>n78</w:t>
            </w:r>
            <w:r w:rsidRPr="006B3BD2">
              <w:rPr>
                <w:lang w:eastAsia="fi-FI"/>
              </w:rPr>
              <w:t>A</w:t>
            </w:r>
          </w:p>
          <w:p w14:paraId="161BEBC1" w14:textId="77777777" w:rsidR="00B811CC" w:rsidRPr="006B3BD2" w:rsidRDefault="00B811CC" w:rsidP="00380728">
            <w:pPr>
              <w:pStyle w:val="TAC"/>
              <w:rPr>
                <w:lang w:eastAsia="fi-FI"/>
              </w:rPr>
            </w:pPr>
            <w:r w:rsidRPr="006B3BD2">
              <w:rPr>
                <w:lang w:eastAsia="fi-FI"/>
              </w:rPr>
              <w:t>DC_</w:t>
            </w:r>
            <w:r w:rsidRPr="006B3BD2">
              <w:rPr>
                <w:lang w:eastAsia="ja-JP"/>
              </w:rPr>
              <w:t>42</w:t>
            </w:r>
            <w:r w:rsidRPr="006B3BD2">
              <w:rPr>
                <w:lang w:eastAsia="fi-FI"/>
              </w:rPr>
              <w:t>A_</w:t>
            </w:r>
            <w:r w:rsidRPr="006B3BD2">
              <w:rPr>
                <w:lang w:eastAsia="ja-JP"/>
              </w:rPr>
              <w:t>n78</w:t>
            </w:r>
            <w:r w:rsidRPr="006B3BD2">
              <w:rPr>
                <w:lang w:eastAsia="fi-FI"/>
              </w:rPr>
              <w:t>A</w:t>
            </w:r>
          </w:p>
          <w:p w14:paraId="483008DB" w14:textId="77777777" w:rsidR="00B811CC" w:rsidRPr="006B3BD2" w:rsidRDefault="00B811CC" w:rsidP="00380728">
            <w:pPr>
              <w:pStyle w:val="TAC"/>
              <w:rPr>
                <w:lang w:eastAsia="ko-KR"/>
              </w:rPr>
            </w:pPr>
            <w:r w:rsidRPr="006B3BD2">
              <w:rPr>
                <w:lang w:eastAsia="fi-FI"/>
              </w:rPr>
              <w:t>DC_</w:t>
            </w:r>
            <w:r w:rsidRPr="006B3BD2">
              <w:rPr>
                <w:lang w:eastAsia="ja-JP"/>
              </w:rPr>
              <w:t>42</w:t>
            </w:r>
            <w:r w:rsidRPr="006B3BD2">
              <w:rPr>
                <w:lang w:eastAsia="fi-FI"/>
              </w:rPr>
              <w:t>C_</w:t>
            </w:r>
            <w:r w:rsidRPr="006B3BD2">
              <w:rPr>
                <w:lang w:eastAsia="ja-JP"/>
              </w:rPr>
              <w:t>n78</w:t>
            </w:r>
            <w:r w:rsidRPr="006B3BD2">
              <w:rPr>
                <w:lang w:eastAsia="fi-FI"/>
              </w:rPr>
              <w:t>A</w:t>
            </w:r>
          </w:p>
        </w:tc>
      </w:tr>
      <w:tr w:rsidR="00B811CC" w:rsidRPr="00E062F1" w14:paraId="6DAA2CE9" w14:textId="77777777" w:rsidTr="00380728">
        <w:trPr>
          <w:trHeight w:val="187"/>
          <w:jc w:val="center"/>
        </w:trPr>
        <w:tc>
          <w:tcPr>
            <w:tcW w:w="3461" w:type="dxa"/>
            <w:shd w:val="clear" w:color="auto" w:fill="auto"/>
            <w:noWrap/>
          </w:tcPr>
          <w:p w14:paraId="5BD09774" w14:textId="77777777" w:rsidR="00B811CC" w:rsidRPr="006B3BD2" w:rsidRDefault="00B811CC" w:rsidP="00380728">
            <w:pPr>
              <w:pStyle w:val="TAC"/>
              <w:rPr>
                <w:rFonts w:eastAsia="Malgun Gothic"/>
                <w:lang w:eastAsia="ko-KR"/>
              </w:rPr>
            </w:pPr>
            <w:r w:rsidRPr="006B3BD2">
              <w:rPr>
                <w:lang w:eastAsia="ja-JP"/>
              </w:rPr>
              <w:t>DC_29A-30A-66A_n2A</w:t>
            </w:r>
          </w:p>
        </w:tc>
        <w:tc>
          <w:tcPr>
            <w:tcW w:w="3514" w:type="dxa"/>
          </w:tcPr>
          <w:p w14:paraId="6C4F187A" w14:textId="77777777" w:rsidR="00B811CC" w:rsidRPr="006B3BD2" w:rsidRDefault="00B811CC" w:rsidP="00380728">
            <w:pPr>
              <w:pStyle w:val="TAC"/>
              <w:rPr>
                <w:lang w:eastAsia="ja-JP"/>
              </w:rPr>
            </w:pPr>
            <w:r w:rsidRPr="006B3BD2">
              <w:rPr>
                <w:lang w:eastAsia="ja-JP"/>
              </w:rPr>
              <w:t>DC_30A_n2A</w:t>
            </w:r>
          </w:p>
          <w:p w14:paraId="316AEA45" w14:textId="77777777" w:rsidR="00B811CC" w:rsidRPr="006B3BD2" w:rsidRDefault="00B811CC" w:rsidP="00380728">
            <w:pPr>
              <w:pStyle w:val="TAC"/>
              <w:rPr>
                <w:szCs w:val="18"/>
              </w:rPr>
            </w:pPr>
            <w:r w:rsidRPr="006B3BD2">
              <w:rPr>
                <w:lang w:eastAsia="ja-JP"/>
              </w:rPr>
              <w:t>DC_66A_n2A</w:t>
            </w:r>
          </w:p>
        </w:tc>
      </w:tr>
      <w:tr w:rsidR="00B811CC" w:rsidRPr="00E062F1" w14:paraId="7E0CBC5D" w14:textId="77777777" w:rsidTr="00380728">
        <w:trPr>
          <w:trHeight w:val="187"/>
          <w:jc w:val="center"/>
        </w:trPr>
        <w:tc>
          <w:tcPr>
            <w:tcW w:w="3461" w:type="dxa"/>
            <w:shd w:val="clear" w:color="auto" w:fill="auto"/>
            <w:noWrap/>
          </w:tcPr>
          <w:p w14:paraId="3489CA4D" w14:textId="77777777" w:rsidR="00B811CC" w:rsidRPr="006B3BD2" w:rsidRDefault="00B811CC" w:rsidP="00380728">
            <w:pPr>
              <w:pStyle w:val="TAC"/>
              <w:rPr>
                <w:rFonts w:eastAsia="Malgun Gothic"/>
                <w:lang w:eastAsia="ko-KR"/>
              </w:rPr>
            </w:pPr>
            <w:r w:rsidRPr="006B3BD2">
              <w:rPr>
                <w:lang w:eastAsia="ja-JP"/>
              </w:rPr>
              <w:t>DC_29A-30A-66A-66A_n2A</w:t>
            </w:r>
          </w:p>
        </w:tc>
        <w:tc>
          <w:tcPr>
            <w:tcW w:w="3514" w:type="dxa"/>
          </w:tcPr>
          <w:p w14:paraId="2522B5EE" w14:textId="77777777" w:rsidR="00B811CC" w:rsidRPr="006B3BD2" w:rsidRDefault="00B811CC" w:rsidP="00380728">
            <w:pPr>
              <w:pStyle w:val="TAC"/>
              <w:rPr>
                <w:lang w:eastAsia="ja-JP"/>
              </w:rPr>
            </w:pPr>
            <w:r w:rsidRPr="006B3BD2">
              <w:rPr>
                <w:lang w:eastAsia="ja-JP"/>
              </w:rPr>
              <w:t>DC_30A_n2A</w:t>
            </w:r>
          </w:p>
          <w:p w14:paraId="3FAA29A7" w14:textId="77777777" w:rsidR="00B811CC" w:rsidRPr="006B3BD2" w:rsidRDefault="00B811CC" w:rsidP="00380728">
            <w:pPr>
              <w:pStyle w:val="TAC"/>
              <w:rPr>
                <w:szCs w:val="18"/>
              </w:rPr>
            </w:pPr>
            <w:r w:rsidRPr="006B3BD2">
              <w:rPr>
                <w:lang w:eastAsia="ja-JP"/>
              </w:rPr>
              <w:t>DC_66A_n2A</w:t>
            </w:r>
          </w:p>
        </w:tc>
      </w:tr>
      <w:tr w:rsidR="00B811CC" w:rsidRPr="00E062F1" w14:paraId="24D238D1" w14:textId="77777777" w:rsidTr="00380728">
        <w:trPr>
          <w:trHeight w:val="187"/>
          <w:jc w:val="center"/>
        </w:trPr>
        <w:tc>
          <w:tcPr>
            <w:tcW w:w="3461" w:type="dxa"/>
            <w:shd w:val="clear" w:color="auto" w:fill="auto"/>
            <w:noWrap/>
          </w:tcPr>
          <w:p w14:paraId="49A32DAD" w14:textId="77777777" w:rsidR="00B811CC" w:rsidRPr="006B3BD2" w:rsidRDefault="00B811CC" w:rsidP="00380728">
            <w:pPr>
              <w:pStyle w:val="TAC"/>
              <w:rPr>
                <w:rFonts w:eastAsia="Malgun Gothic"/>
                <w:lang w:eastAsia="ko-KR"/>
              </w:rPr>
            </w:pPr>
            <w:r w:rsidRPr="006B3BD2">
              <w:rPr>
                <w:lang w:eastAsia="ja-JP"/>
              </w:rPr>
              <w:t>DC_29A-30A-66A_n66A</w:t>
            </w:r>
          </w:p>
        </w:tc>
        <w:tc>
          <w:tcPr>
            <w:tcW w:w="3514" w:type="dxa"/>
          </w:tcPr>
          <w:p w14:paraId="141C2349" w14:textId="77777777" w:rsidR="00B811CC" w:rsidRPr="006B3BD2" w:rsidRDefault="00B811CC" w:rsidP="00380728">
            <w:pPr>
              <w:pStyle w:val="TAC"/>
              <w:rPr>
                <w:lang w:eastAsia="ja-JP"/>
              </w:rPr>
            </w:pPr>
            <w:r w:rsidRPr="006B3BD2">
              <w:rPr>
                <w:lang w:eastAsia="ja-JP"/>
              </w:rPr>
              <w:t>DC_30A_n66A</w:t>
            </w:r>
          </w:p>
          <w:p w14:paraId="16826E68" w14:textId="77777777" w:rsidR="00B811CC" w:rsidRPr="006B3BD2" w:rsidRDefault="00B811CC" w:rsidP="00380728">
            <w:pPr>
              <w:pStyle w:val="TAC"/>
              <w:rPr>
                <w:szCs w:val="18"/>
              </w:rPr>
            </w:pPr>
            <w:r w:rsidRPr="006B3BD2">
              <w:rPr>
                <w:lang w:eastAsia="ja-JP"/>
              </w:rPr>
              <w:t>DC_66A_n66A</w:t>
            </w:r>
            <w:r w:rsidRPr="006B3BD2">
              <w:rPr>
                <w:vertAlign w:val="superscript"/>
                <w:lang w:eastAsia="fi-FI"/>
              </w:rPr>
              <w:t>4</w:t>
            </w:r>
          </w:p>
        </w:tc>
      </w:tr>
      <w:tr w:rsidR="00B811CC" w:rsidRPr="00E062F1" w14:paraId="34152847" w14:textId="77777777" w:rsidTr="00380728">
        <w:trPr>
          <w:trHeight w:val="187"/>
          <w:jc w:val="center"/>
        </w:trPr>
        <w:tc>
          <w:tcPr>
            <w:tcW w:w="3461" w:type="dxa"/>
            <w:shd w:val="clear" w:color="auto" w:fill="auto"/>
            <w:noWrap/>
          </w:tcPr>
          <w:p w14:paraId="2FDA63C6" w14:textId="77777777" w:rsidR="00B811CC" w:rsidRPr="006B3BD2" w:rsidRDefault="00B811CC" w:rsidP="00380728">
            <w:pPr>
              <w:pStyle w:val="TAC"/>
              <w:rPr>
                <w:rFonts w:eastAsia="Malgun Gothic"/>
                <w:lang w:eastAsia="ko-KR"/>
              </w:rPr>
            </w:pPr>
            <w:r w:rsidRPr="006B3BD2">
              <w:rPr>
                <w:rFonts w:eastAsia="Malgun Gothic"/>
                <w:lang w:eastAsia="ko-KR"/>
              </w:rPr>
              <w:t>DC_46A-66A_n25A-n41A</w:t>
            </w:r>
          </w:p>
          <w:p w14:paraId="68325F18" w14:textId="77777777" w:rsidR="00B811CC" w:rsidRPr="006B3BD2" w:rsidRDefault="00B811CC" w:rsidP="00380728">
            <w:pPr>
              <w:pStyle w:val="TAC"/>
              <w:rPr>
                <w:rFonts w:eastAsia="Malgun Gothic"/>
                <w:lang w:eastAsia="ko-KR"/>
              </w:rPr>
            </w:pPr>
            <w:r w:rsidRPr="006B3BD2">
              <w:rPr>
                <w:rFonts w:eastAsia="Malgun Gothic"/>
                <w:lang w:eastAsia="ko-KR"/>
              </w:rPr>
              <w:t>DC_46C-66A_n25A-n41A</w:t>
            </w:r>
          </w:p>
          <w:p w14:paraId="6F771673" w14:textId="77777777" w:rsidR="00B811CC" w:rsidRPr="006B3BD2" w:rsidRDefault="00B811CC" w:rsidP="00380728">
            <w:pPr>
              <w:pStyle w:val="TAC"/>
              <w:rPr>
                <w:rFonts w:eastAsia="Malgun Gothic"/>
                <w:lang w:eastAsia="ko-KR"/>
              </w:rPr>
            </w:pPr>
            <w:r w:rsidRPr="006B3BD2">
              <w:rPr>
                <w:rFonts w:eastAsia="Malgun Gothic"/>
                <w:lang w:eastAsia="ko-KR"/>
              </w:rPr>
              <w:t>DC_46D-66A_n25A-n41A</w:t>
            </w:r>
          </w:p>
        </w:tc>
        <w:tc>
          <w:tcPr>
            <w:tcW w:w="3514" w:type="dxa"/>
          </w:tcPr>
          <w:p w14:paraId="46A527D9" w14:textId="77777777" w:rsidR="00B811CC" w:rsidRPr="006B3BD2" w:rsidRDefault="00B811CC" w:rsidP="00380728">
            <w:pPr>
              <w:pStyle w:val="TAC"/>
              <w:rPr>
                <w:rFonts w:cs="Arial"/>
                <w:szCs w:val="18"/>
              </w:rPr>
            </w:pPr>
            <w:r w:rsidRPr="006B3BD2">
              <w:rPr>
                <w:rFonts w:cs="Arial"/>
                <w:szCs w:val="18"/>
              </w:rPr>
              <w:t>DC_66A_n25A</w:t>
            </w:r>
          </w:p>
          <w:p w14:paraId="48F6833A" w14:textId="77777777" w:rsidR="00B811CC" w:rsidRPr="006B3BD2" w:rsidRDefault="00B811CC" w:rsidP="00380728">
            <w:pPr>
              <w:pStyle w:val="TAC"/>
              <w:rPr>
                <w:lang w:eastAsia="fi-FI"/>
              </w:rPr>
            </w:pPr>
            <w:r w:rsidRPr="006B3BD2">
              <w:rPr>
                <w:rFonts w:cs="Arial"/>
                <w:szCs w:val="18"/>
              </w:rPr>
              <w:t>DC_66A_n41A</w:t>
            </w:r>
          </w:p>
        </w:tc>
      </w:tr>
      <w:tr w:rsidR="00B811CC" w:rsidRPr="00E062F1" w14:paraId="15617522" w14:textId="77777777" w:rsidTr="00380728">
        <w:trPr>
          <w:trHeight w:val="187"/>
          <w:jc w:val="center"/>
        </w:trPr>
        <w:tc>
          <w:tcPr>
            <w:tcW w:w="3461" w:type="dxa"/>
            <w:shd w:val="clear" w:color="auto" w:fill="auto"/>
            <w:noWrap/>
          </w:tcPr>
          <w:p w14:paraId="2AB70E53" w14:textId="77777777" w:rsidR="00B811CC" w:rsidRPr="006B3BD2" w:rsidRDefault="00B811CC" w:rsidP="00380728">
            <w:pPr>
              <w:pStyle w:val="TAC"/>
              <w:rPr>
                <w:rFonts w:eastAsia="Malgun Gothic"/>
                <w:lang w:eastAsia="ko-KR"/>
              </w:rPr>
            </w:pPr>
            <w:r w:rsidRPr="006B3BD2">
              <w:rPr>
                <w:rFonts w:eastAsia="Malgun Gothic"/>
                <w:lang w:eastAsia="ko-KR"/>
              </w:rPr>
              <w:t>DC_46A-66A_n25A-n71A</w:t>
            </w:r>
          </w:p>
          <w:p w14:paraId="4BAD5A85" w14:textId="77777777" w:rsidR="00B811CC" w:rsidRPr="006B3BD2" w:rsidRDefault="00B811CC" w:rsidP="00380728">
            <w:pPr>
              <w:pStyle w:val="TAC"/>
              <w:rPr>
                <w:rFonts w:eastAsia="Malgun Gothic"/>
                <w:lang w:eastAsia="ko-KR"/>
              </w:rPr>
            </w:pPr>
            <w:r w:rsidRPr="006B3BD2">
              <w:rPr>
                <w:rFonts w:eastAsia="Malgun Gothic"/>
                <w:lang w:eastAsia="ko-KR"/>
              </w:rPr>
              <w:t>DC_46C-66A_n25A-n71A</w:t>
            </w:r>
          </w:p>
          <w:p w14:paraId="54768E63" w14:textId="77777777" w:rsidR="00B811CC" w:rsidRPr="006B3BD2" w:rsidRDefault="00B811CC" w:rsidP="00380728">
            <w:pPr>
              <w:pStyle w:val="TAC"/>
              <w:rPr>
                <w:rFonts w:eastAsia="Malgun Gothic"/>
                <w:lang w:eastAsia="ko-KR"/>
              </w:rPr>
            </w:pPr>
            <w:r w:rsidRPr="006B3BD2">
              <w:rPr>
                <w:rFonts w:eastAsia="Malgun Gothic"/>
                <w:lang w:eastAsia="ko-KR"/>
              </w:rPr>
              <w:t>DC_46D-66A_n25A-n71A</w:t>
            </w:r>
          </w:p>
        </w:tc>
        <w:tc>
          <w:tcPr>
            <w:tcW w:w="3514" w:type="dxa"/>
          </w:tcPr>
          <w:p w14:paraId="63413F49" w14:textId="77777777" w:rsidR="00B811CC" w:rsidRPr="006B3BD2" w:rsidRDefault="00B811CC" w:rsidP="00380728">
            <w:pPr>
              <w:pStyle w:val="TAC"/>
              <w:rPr>
                <w:rFonts w:cs="Arial"/>
                <w:szCs w:val="18"/>
              </w:rPr>
            </w:pPr>
            <w:r w:rsidRPr="006B3BD2">
              <w:rPr>
                <w:rFonts w:cs="Arial"/>
                <w:szCs w:val="18"/>
              </w:rPr>
              <w:t>DC_66A_n25A</w:t>
            </w:r>
          </w:p>
          <w:p w14:paraId="5925ACC2" w14:textId="77777777" w:rsidR="00B811CC" w:rsidRPr="006B3BD2" w:rsidRDefault="00B811CC" w:rsidP="00380728">
            <w:pPr>
              <w:pStyle w:val="TAC"/>
              <w:rPr>
                <w:rFonts w:cs="Arial"/>
                <w:szCs w:val="18"/>
              </w:rPr>
            </w:pPr>
            <w:r w:rsidRPr="006B3BD2">
              <w:rPr>
                <w:rFonts w:cs="Arial"/>
                <w:szCs w:val="18"/>
              </w:rPr>
              <w:t>DC_66A_n71A</w:t>
            </w:r>
          </w:p>
        </w:tc>
      </w:tr>
      <w:tr w:rsidR="00B811CC" w:rsidRPr="00E062F1" w14:paraId="5C0962A4" w14:textId="77777777" w:rsidTr="00380728">
        <w:trPr>
          <w:trHeight w:val="187"/>
          <w:jc w:val="center"/>
        </w:trPr>
        <w:tc>
          <w:tcPr>
            <w:tcW w:w="3461" w:type="dxa"/>
            <w:shd w:val="clear" w:color="auto" w:fill="auto"/>
            <w:noWrap/>
          </w:tcPr>
          <w:p w14:paraId="56D746FB" w14:textId="77777777" w:rsidR="00B811CC" w:rsidRPr="006B3BD2" w:rsidRDefault="00B811CC" w:rsidP="00380728">
            <w:pPr>
              <w:pStyle w:val="TAC"/>
              <w:rPr>
                <w:lang w:eastAsia="ja-JP"/>
              </w:rPr>
            </w:pPr>
            <w:r w:rsidRPr="006B3BD2">
              <w:rPr>
                <w:lang w:eastAsia="ja-JP"/>
              </w:rPr>
              <w:t>DC_46A-66A_n41A-n71A</w:t>
            </w:r>
          </w:p>
          <w:p w14:paraId="1BCAFCC7" w14:textId="77777777" w:rsidR="00B811CC" w:rsidRPr="006B3BD2" w:rsidRDefault="00B811CC" w:rsidP="00380728">
            <w:pPr>
              <w:pStyle w:val="TAC"/>
              <w:rPr>
                <w:lang w:eastAsia="ja-JP"/>
              </w:rPr>
            </w:pPr>
            <w:r w:rsidRPr="006B3BD2">
              <w:rPr>
                <w:lang w:eastAsia="ja-JP"/>
              </w:rPr>
              <w:t>DC_46C-66A_n41A-n71A</w:t>
            </w:r>
          </w:p>
          <w:p w14:paraId="55501FDB" w14:textId="77777777" w:rsidR="00B811CC" w:rsidRPr="006B3BD2" w:rsidRDefault="00B811CC" w:rsidP="00380728">
            <w:pPr>
              <w:pStyle w:val="TAC"/>
              <w:rPr>
                <w:rFonts w:eastAsia="Malgun Gothic"/>
                <w:lang w:eastAsia="ko-KR"/>
              </w:rPr>
            </w:pPr>
            <w:r w:rsidRPr="006B3BD2">
              <w:rPr>
                <w:lang w:eastAsia="ja-JP"/>
              </w:rPr>
              <w:t>DC_46D-66A_n41A-n71A</w:t>
            </w:r>
          </w:p>
        </w:tc>
        <w:tc>
          <w:tcPr>
            <w:tcW w:w="3514" w:type="dxa"/>
          </w:tcPr>
          <w:p w14:paraId="7DE2EBEC" w14:textId="77777777" w:rsidR="00B811CC" w:rsidRPr="006B3BD2" w:rsidRDefault="00B811CC" w:rsidP="00380728">
            <w:pPr>
              <w:pStyle w:val="TAC"/>
              <w:rPr>
                <w:rFonts w:cs="Arial"/>
                <w:szCs w:val="18"/>
              </w:rPr>
            </w:pPr>
            <w:r w:rsidRPr="006B3BD2">
              <w:rPr>
                <w:rFonts w:cs="Arial"/>
                <w:szCs w:val="18"/>
              </w:rPr>
              <w:t>DC_66A_n41A</w:t>
            </w:r>
          </w:p>
          <w:p w14:paraId="0581B500" w14:textId="77777777" w:rsidR="00B811CC" w:rsidRPr="006B3BD2" w:rsidRDefault="00B811CC" w:rsidP="00380728">
            <w:pPr>
              <w:pStyle w:val="TAC"/>
              <w:rPr>
                <w:rFonts w:cs="Arial"/>
                <w:szCs w:val="18"/>
              </w:rPr>
            </w:pPr>
            <w:r w:rsidRPr="006B3BD2">
              <w:rPr>
                <w:rFonts w:cs="Arial"/>
                <w:szCs w:val="18"/>
              </w:rPr>
              <w:t>DC_66A_n71A</w:t>
            </w:r>
          </w:p>
        </w:tc>
      </w:tr>
      <w:tr w:rsidR="00B811CC" w:rsidRPr="00E062F1" w14:paraId="28C6339A" w14:textId="77777777" w:rsidTr="00380728">
        <w:trPr>
          <w:trHeight w:val="187"/>
          <w:jc w:val="center"/>
        </w:trPr>
        <w:tc>
          <w:tcPr>
            <w:tcW w:w="3461" w:type="dxa"/>
            <w:shd w:val="clear" w:color="auto" w:fill="auto"/>
            <w:noWrap/>
          </w:tcPr>
          <w:p w14:paraId="6F1A1CC5" w14:textId="77777777" w:rsidR="00B811CC" w:rsidRPr="006B3BD2" w:rsidRDefault="00B811CC" w:rsidP="00380728">
            <w:pPr>
              <w:pStyle w:val="TAC"/>
              <w:rPr>
                <w:lang w:eastAsia="ja-JP"/>
              </w:rPr>
            </w:pPr>
            <w:r w:rsidRPr="006B3BD2">
              <w:rPr>
                <w:lang w:eastAsia="ja-JP"/>
              </w:rPr>
              <w:t>DC_46A-66A_n41(2A)-n71A</w:t>
            </w:r>
          </w:p>
          <w:p w14:paraId="57CEA0AF" w14:textId="77777777" w:rsidR="00B811CC" w:rsidRPr="006B3BD2" w:rsidRDefault="00B811CC" w:rsidP="00380728">
            <w:pPr>
              <w:pStyle w:val="TAC"/>
              <w:rPr>
                <w:lang w:eastAsia="ja-JP"/>
              </w:rPr>
            </w:pPr>
            <w:r w:rsidRPr="006B3BD2">
              <w:rPr>
                <w:lang w:eastAsia="ja-JP"/>
              </w:rPr>
              <w:t>DC_46C-66A_n41(2A)-n71A</w:t>
            </w:r>
          </w:p>
          <w:p w14:paraId="2CF741CD" w14:textId="77777777" w:rsidR="00B811CC" w:rsidRPr="006B3BD2" w:rsidRDefault="00B811CC" w:rsidP="00380728">
            <w:pPr>
              <w:pStyle w:val="TAC"/>
              <w:rPr>
                <w:lang w:eastAsia="ja-JP"/>
              </w:rPr>
            </w:pPr>
            <w:r w:rsidRPr="006B3BD2">
              <w:rPr>
                <w:lang w:eastAsia="ja-JP"/>
              </w:rPr>
              <w:t>DC_46D-66A_n41(2A)-n71A</w:t>
            </w:r>
          </w:p>
        </w:tc>
        <w:tc>
          <w:tcPr>
            <w:tcW w:w="3514" w:type="dxa"/>
          </w:tcPr>
          <w:p w14:paraId="24A4225A" w14:textId="77777777" w:rsidR="00B811CC" w:rsidRPr="006B3BD2" w:rsidRDefault="00B811CC" w:rsidP="00380728">
            <w:pPr>
              <w:pStyle w:val="TAC"/>
              <w:rPr>
                <w:rFonts w:cs="Arial"/>
                <w:szCs w:val="18"/>
              </w:rPr>
            </w:pPr>
            <w:r w:rsidRPr="006B3BD2">
              <w:rPr>
                <w:rFonts w:cs="Arial"/>
                <w:szCs w:val="18"/>
              </w:rPr>
              <w:t>DC_66A_n41A</w:t>
            </w:r>
          </w:p>
          <w:p w14:paraId="47C6981C" w14:textId="77777777" w:rsidR="00B811CC" w:rsidRPr="006B3BD2" w:rsidRDefault="00B811CC" w:rsidP="00380728">
            <w:pPr>
              <w:pStyle w:val="TAC"/>
              <w:rPr>
                <w:rFonts w:cs="Arial"/>
                <w:szCs w:val="18"/>
              </w:rPr>
            </w:pPr>
            <w:r w:rsidRPr="006B3BD2">
              <w:rPr>
                <w:rFonts w:cs="Arial"/>
                <w:szCs w:val="18"/>
              </w:rPr>
              <w:t>DC_66A_n71A</w:t>
            </w:r>
          </w:p>
        </w:tc>
      </w:tr>
      <w:tr w:rsidR="00B811CC" w:rsidRPr="00E062F1" w:rsidDel="00C25AB2" w14:paraId="2D40BAB7" w14:textId="77777777" w:rsidTr="00380728">
        <w:trPr>
          <w:trHeight w:val="187"/>
          <w:jc w:val="center"/>
        </w:trPr>
        <w:tc>
          <w:tcPr>
            <w:tcW w:w="6975" w:type="dxa"/>
            <w:gridSpan w:val="2"/>
            <w:shd w:val="clear" w:color="auto" w:fill="auto"/>
            <w:noWrap/>
            <w:vAlign w:val="center"/>
          </w:tcPr>
          <w:p w14:paraId="56B67515" w14:textId="77777777" w:rsidR="00B811CC" w:rsidRPr="00E062F1" w:rsidRDefault="00B811CC" w:rsidP="00380728">
            <w:pPr>
              <w:pStyle w:val="TAN"/>
              <w:keepNext w:val="0"/>
            </w:pPr>
            <w:r w:rsidRPr="00E062F1">
              <w:t>NOTE 1:</w:t>
            </w:r>
            <w:r w:rsidRPr="00E062F1">
              <w:tab/>
              <w:t>Uplink EN-DC configurations are the configurations supported by the present release of specifications.</w:t>
            </w:r>
          </w:p>
          <w:p w14:paraId="30B6942D" w14:textId="77777777" w:rsidR="00B811CC" w:rsidRPr="00E062F1" w:rsidRDefault="00B811CC" w:rsidP="00380728">
            <w:pPr>
              <w:pStyle w:val="TAN"/>
              <w:keepNext w:val="0"/>
            </w:pPr>
            <w:r w:rsidRPr="00E062F1">
              <w:t>NOTE 2:</w:t>
            </w:r>
            <w:r w:rsidRPr="00E062F1">
              <w:tab/>
              <w:t>Applicable for UE supporting inter-band EN-DC with mandatory simultaneous Rx/Tx capability</w:t>
            </w:r>
          </w:p>
          <w:p w14:paraId="675F4B40" w14:textId="77777777" w:rsidR="00B811CC" w:rsidRPr="00E062F1" w:rsidRDefault="00B811CC" w:rsidP="00380728">
            <w:pPr>
              <w:pStyle w:val="TAN"/>
              <w:keepNext w:val="0"/>
            </w:pPr>
            <w:r w:rsidRPr="00E062F1">
              <w:t>NOTE 3:</w:t>
            </w:r>
            <w:r w:rsidRPr="00E062F1">
              <w:tab/>
              <w:t>The frequency range in band n28 is restricted for this band combination to 703-733 MHz for the UL and 758-788 MHz for the DL.</w:t>
            </w:r>
          </w:p>
          <w:p w14:paraId="4DD6CC56" w14:textId="77777777" w:rsidR="00B811CC" w:rsidRPr="00E062F1" w:rsidRDefault="00B811CC" w:rsidP="00380728">
            <w:pPr>
              <w:pStyle w:val="TAN"/>
              <w:keepNext w:val="0"/>
            </w:pPr>
            <w:r w:rsidRPr="00E062F1">
              <w:t>NOTE 4:</w:t>
            </w:r>
            <w:r w:rsidRPr="00E062F1">
              <w:tab/>
              <w:t>Only single switched UL is supported.</w:t>
            </w:r>
          </w:p>
          <w:p w14:paraId="5D8B7013" w14:textId="77777777" w:rsidR="00B811CC" w:rsidRDefault="00B811CC" w:rsidP="00380728">
            <w:pPr>
              <w:pStyle w:val="TAN"/>
              <w:keepNext w:val="0"/>
              <w:rPr>
                <w:ins w:id="293" w:author="Ericsson" w:date="2021-01-15T01:07:00Z"/>
                <w:rFonts w:cs="Intel Clear"/>
              </w:rPr>
            </w:pPr>
            <w:r w:rsidRPr="00E062F1">
              <w:rPr>
                <w:rFonts w:cs="Intel Clear"/>
              </w:rPr>
              <w:t>NOTE 5:</w:t>
            </w:r>
            <w:r w:rsidRPr="00E062F1">
              <w:rPr>
                <w:rFonts w:cs="Intel Clear"/>
              </w:rPr>
              <w:tab/>
              <w:t>UL carrier shall be supported in Band 2 or band 66 only. Power imbalance between downlink carriers on Band 7 and Band 38 is assumed to be within 6dB.</w:t>
            </w:r>
          </w:p>
          <w:p w14:paraId="151ADDAB" w14:textId="2F482992" w:rsidR="00FA7BDC" w:rsidRDefault="00FA7BDC" w:rsidP="00380728">
            <w:pPr>
              <w:pStyle w:val="TAN"/>
              <w:keepNext w:val="0"/>
              <w:rPr>
                <w:ins w:id="294" w:author="Ericsson" w:date="2021-01-15T01:12:00Z"/>
              </w:rPr>
            </w:pPr>
            <w:ins w:id="295" w:author="Ericsson" w:date="2021-01-15T01:07:00Z">
              <w:r w:rsidRPr="00E062F1">
                <w:t xml:space="preserve">NOTE </w:t>
              </w:r>
              <w:r>
                <w:t>6</w:t>
              </w:r>
              <w:r w:rsidRPr="00E062F1">
                <w:t xml:space="preserve">: </w:t>
              </w:r>
              <w:r w:rsidRPr="00E062F1">
                <w:tab/>
              </w:r>
              <w:r>
                <w:t xml:space="preserve">For UEs not indicating </w:t>
              </w:r>
              <w:r w:rsidRPr="001410EE">
                <w:rPr>
                  <w:i/>
                  <w:iCs/>
                  <w:rPrChange w:id="296" w:author="Ericsson" w:date="2021-01-11T16:59:00Z">
                    <w:rPr/>
                  </w:rPrChange>
                </w:rPr>
                <w:t>interBandMRDC-WithOverlapDL-Bands-r16</w:t>
              </w:r>
              <w:r w:rsidRPr="00131729">
                <w:t>, the minimum requirements for intra-band contiguous or non-contiguous EN-DC apply</w:t>
              </w:r>
            </w:ins>
            <w:ins w:id="297" w:author="Ericsson" w:date="2021-01-15T01:27:00Z">
              <w:r w:rsidR="00A2066F">
                <w:t xml:space="preserve"> for the Band 42 and Band n77/n78 combination</w:t>
              </w:r>
            </w:ins>
            <w:ins w:id="298" w:author="Ericsson" w:date="2021-01-15T01:12:00Z">
              <w:r w:rsidR="002A6B63">
                <w:t>.</w:t>
              </w:r>
            </w:ins>
          </w:p>
          <w:p w14:paraId="280581FC" w14:textId="678095F1" w:rsidR="002A6B63" w:rsidRDefault="002A6B63" w:rsidP="00380728">
            <w:pPr>
              <w:pStyle w:val="TAN"/>
              <w:keepNext w:val="0"/>
              <w:rPr>
                <w:ins w:id="299" w:author="Ericsson" w:date="2021-01-15T01:16:00Z"/>
              </w:rPr>
            </w:pPr>
            <w:ins w:id="300" w:author="Ericsson" w:date="2021-01-15T01:12:00Z">
              <w:r w:rsidRPr="00082D62">
                <w:t xml:space="preserve">NOTE </w:t>
              </w:r>
              <w:r>
                <w:t>7</w:t>
              </w:r>
              <w:r w:rsidRPr="00082D62">
                <w:t>:</w:t>
              </w:r>
              <w:r w:rsidRPr="00E062F1">
                <w:tab/>
              </w:r>
              <w:r>
                <w:t xml:space="preserve">For UEs not indicating </w:t>
              </w:r>
              <w:r w:rsidRPr="004C014D">
                <w:rPr>
                  <w:i/>
                  <w:iCs/>
                </w:rPr>
                <w:t>interBandMRDC-WithOverlapDL-Bands-r16</w:t>
              </w:r>
              <w:r>
                <w:t>, t</w:t>
              </w:r>
              <w:r w:rsidRPr="00082D62">
                <w:t xml:space="preserve">he minimum requirements for inter-band EN-DC apply </w:t>
              </w:r>
            </w:ins>
            <w:ins w:id="301" w:author="Ericsson" w:date="2021-01-15T01:28:00Z">
              <w:r w:rsidR="002D4327">
                <w:t>for the Band 42 and Band n77/n78 combination</w:t>
              </w:r>
              <w:r w:rsidR="002D4327" w:rsidRPr="00082D62">
                <w:t xml:space="preserve"> </w:t>
              </w:r>
            </w:ins>
            <w:ins w:id="302" w:author="Ericsson" w:date="2021-01-15T01:12:00Z">
              <w:r w:rsidRPr="00082D62">
                <w:t>when the maximum power spectral density imbalance b</w:t>
              </w:r>
              <w:r w:rsidRPr="00C261E1">
                <w:t xml:space="preserve">etween </w:t>
              </w:r>
            </w:ins>
            <w:ins w:id="303" w:author="Ericsson" w:date="2021-01-15T18:01:00Z">
              <w:r w:rsidR="007A115B" w:rsidRPr="00C261E1">
                <w:t>downlink carriers</w:t>
              </w:r>
              <w:r w:rsidR="007A115B">
                <w:t xml:space="preserve"> contained in </w:t>
              </w:r>
              <w:r w:rsidR="007A115B" w:rsidRPr="00D94702">
                <w:rPr>
                  <w:noProof/>
                </w:rPr>
                <w:t>overlapping or partially overlapping DL bands</w:t>
              </w:r>
              <w:r w:rsidR="007A115B" w:rsidRPr="00C261E1">
                <w:t xml:space="preserve"> </w:t>
              </w:r>
            </w:ins>
            <w:ins w:id="304" w:author="Ericsson" w:date="2021-01-15T01:12:00Z">
              <w:r w:rsidRPr="00C261E1">
                <w:t xml:space="preserve">is within 6 </w:t>
              </w:r>
              <w:proofErr w:type="spellStart"/>
              <w:r w:rsidRPr="00C261E1">
                <w:t>dB.</w:t>
              </w:r>
            </w:ins>
            <w:proofErr w:type="spellEnd"/>
          </w:p>
          <w:p w14:paraId="4469E346" w14:textId="4CCC30AA" w:rsidR="0015311F" w:rsidRPr="00E062F1" w:rsidDel="00C25AB2" w:rsidRDefault="0015311F" w:rsidP="00380728">
            <w:pPr>
              <w:pStyle w:val="TAN"/>
              <w:keepNext w:val="0"/>
              <w:rPr>
                <w:lang w:eastAsia="fi-FI"/>
              </w:rPr>
            </w:pPr>
            <w:ins w:id="305" w:author="Ericsson" w:date="2021-01-15T01:16:00Z">
              <w:r w:rsidRPr="00E062F1">
                <w:t xml:space="preserve">NOTE </w:t>
              </w:r>
              <w:r>
                <w:t>8</w:t>
              </w:r>
              <w:r w:rsidRPr="00E062F1">
                <w:t>:</w:t>
              </w:r>
              <w:r w:rsidRPr="00E062F1">
                <w:tab/>
              </w:r>
              <w:r>
                <w:t xml:space="preserve">For UEs not indicating </w:t>
              </w:r>
              <w:r w:rsidRPr="004C014D">
                <w:rPr>
                  <w:i/>
                  <w:iCs/>
                </w:rPr>
                <w:t>interBandMRDC-WithOverlapDL-Bands-r16</w:t>
              </w:r>
              <w:r>
                <w:t>, t</w:t>
              </w:r>
              <w:r w:rsidRPr="00E062F1">
                <w:t xml:space="preserve">he minimum requirements apply for synchronized DL carriers with a maximum receive time difference </w:t>
              </w:r>
              <w:r w:rsidRPr="00E062F1">
                <w:rPr>
                  <w:rFonts w:cs="Arial"/>
                </w:rPr>
                <w:t>≤</w:t>
              </w:r>
              <w:r w:rsidRPr="00E062F1">
                <w:t xml:space="preserve"> 3 </w:t>
              </w:r>
              <w:proofErr w:type="spellStart"/>
              <w:r w:rsidRPr="00E062F1">
                <w:t>usec</w:t>
              </w:r>
            </w:ins>
            <w:proofErr w:type="spellEnd"/>
            <w:ins w:id="306" w:author="Ericsson" w:date="2021-01-15T01:45:00Z">
              <w:r w:rsidR="004007FA">
                <w:t xml:space="preserve"> between </w:t>
              </w:r>
              <w:r w:rsidR="004007FA" w:rsidRPr="00D94702">
                <w:rPr>
                  <w:noProof/>
                </w:rPr>
                <w:t>overlapping or partially overlapping DL bands</w:t>
              </w:r>
              <w:r w:rsidR="004007FA">
                <w:t xml:space="preserve"> contained in different cell groups</w:t>
              </w:r>
            </w:ins>
            <w:ins w:id="307" w:author="Ericsson" w:date="2021-01-15T01:16:00Z">
              <w:r w:rsidRPr="00E062F1">
                <w:t>.</w:t>
              </w:r>
            </w:ins>
          </w:p>
        </w:tc>
      </w:tr>
    </w:tbl>
    <w:p w14:paraId="2747C07E" w14:textId="77777777" w:rsidR="00B811CC" w:rsidRPr="00E062F1" w:rsidRDefault="00B811CC" w:rsidP="00B811CC"/>
    <w:p w14:paraId="06B07C97" w14:textId="77777777" w:rsidR="00B811CC" w:rsidRPr="00E062F1" w:rsidRDefault="00B811CC" w:rsidP="00B811CC">
      <w:pPr>
        <w:pStyle w:val="Heading4"/>
      </w:pPr>
      <w:bookmarkStart w:id="308" w:name="_Toc21351525"/>
      <w:bookmarkStart w:id="309" w:name="_Toc29807107"/>
      <w:bookmarkStart w:id="310" w:name="_Toc36648821"/>
      <w:bookmarkStart w:id="311" w:name="_Toc36651546"/>
      <w:bookmarkStart w:id="312" w:name="_Toc37256480"/>
      <w:bookmarkStart w:id="313" w:name="_Toc37256821"/>
      <w:bookmarkStart w:id="314" w:name="_Toc45890518"/>
      <w:bookmarkStart w:id="315" w:name="_Toc45891742"/>
      <w:bookmarkStart w:id="316" w:name="_Toc45892152"/>
      <w:bookmarkStart w:id="317" w:name="_Toc45892562"/>
      <w:bookmarkStart w:id="318" w:name="_Toc52352975"/>
      <w:bookmarkStart w:id="319" w:name="_Toc53174798"/>
      <w:bookmarkStart w:id="320" w:name="_Toc61375947"/>
      <w:bookmarkStart w:id="321" w:name="_Toc61376359"/>
      <w:r w:rsidRPr="00E062F1">
        <w:lastRenderedPageBreak/>
        <w:t>5.5B.4.4</w:t>
      </w:r>
      <w:r w:rsidRPr="00E062F1">
        <w:tab/>
        <w:t>Inter-band EN-DC configurations within FR1 (five bands)</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3BA86607" w14:textId="77777777" w:rsidR="00B811CC" w:rsidRPr="00E062F1" w:rsidRDefault="00B811CC" w:rsidP="00B811CC">
      <w:pPr>
        <w:pStyle w:val="TH"/>
      </w:pPr>
      <w:r w:rsidRPr="00E062F1">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B811CC" w:rsidRPr="00E062F1" w14:paraId="1FDB8C4A" w14:textId="77777777" w:rsidTr="00380728">
        <w:trPr>
          <w:trHeight w:val="187"/>
          <w:tblHeader/>
          <w:jc w:val="center"/>
        </w:trPr>
        <w:tc>
          <w:tcPr>
            <w:tcW w:w="3397" w:type="dxa"/>
            <w:hideMark/>
          </w:tcPr>
          <w:p w14:paraId="465EE4B9" w14:textId="77777777" w:rsidR="00B811CC" w:rsidRPr="00E062F1" w:rsidRDefault="00B811CC" w:rsidP="00380728">
            <w:pPr>
              <w:pStyle w:val="TAH"/>
              <w:rPr>
                <w:lang w:eastAsia="fi-FI"/>
              </w:rPr>
            </w:pPr>
            <w:r w:rsidRPr="00E062F1">
              <w:rPr>
                <w:lang w:eastAsia="fi-FI"/>
              </w:rPr>
              <w:lastRenderedPageBreak/>
              <w:t>EN-DC</w:t>
            </w:r>
          </w:p>
          <w:p w14:paraId="4179604E" w14:textId="77777777" w:rsidR="00B811CC" w:rsidRPr="00E062F1" w:rsidRDefault="00B811CC" w:rsidP="00380728">
            <w:pPr>
              <w:pStyle w:val="TAH"/>
              <w:rPr>
                <w:lang w:eastAsia="fi-FI"/>
              </w:rPr>
            </w:pPr>
            <w:r w:rsidRPr="00E062F1">
              <w:rPr>
                <w:lang w:eastAsia="fi-FI"/>
              </w:rPr>
              <w:t>configuration</w:t>
            </w:r>
          </w:p>
        </w:tc>
        <w:tc>
          <w:tcPr>
            <w:tcW w:w="3544" w:type="dxa"/>
            <w:shd w:val="clear" w:color="auto" w:fill="auto"/>
          </w:tcPr>
          <w:p w14:paraId="687054AB" w14:textId="77777777" w:rsidR="00B811CC" w:rsidRPr="00E062F1" w:rsidRDefault="00B811CC" w:rsidP="00380728">
            <w:pPr>
              <w:pStyle w:val="TAH"/>
              <w:rPr>
                <w:lang w:eastAsia="fi-FI"/>
              </w:rPr>
            </w:pPr>
            <w:r w:rsidRPr="00E062F1">
              <w:rPr>
                <w:lang w:eastAsia="fi-FI"/>
              </w:rPr>
              <w:t>Uplink EN-DC</w:t>
            </w:r>
          </w:p>
          <w:p w14:paraId="386D1723" w14:textId="77777777" w:rsidR="00B811CC" w:rsidRPr="00E062F1" w:rsidRDefault="00B811CC" w:rsidP="00380728">
            <w:pPr>
              <w:pStyle w:val="TAH"/>
              <w:rPr>
                <w:lang w:eastAsia="fi-FI"/>
              </w:rPr>
            </w:pPr>
            <w:r w:rsidRPr="00E062F1">
              <w:rPr>
                <w:lang w:eastAsia="fi-FI"/>
              </w:rPr>
              <w:t>configuration</w:t>
            </w:r>
          </w:p>
          <w:p w14:paraId="4C1D6C96" w14:textId="77777777" w:rsidR="00B811CC" w:rsidRPr="00E062F1" w:rsidDel="00C35823" w:rsidRDefault="00B811CC" w:rsidP="00380728">
            <w:pPr>
              <w:pStyle w:val="TAH"/>
              <w:rPr>
                <w:lang w:eastAsia="fi-FI"/>
              </w:rPr>
            </w:pPr>
            <w:r w:rsidRPr="00E062F1">
              <w:rPr>
                <w:lang w:eastAsia="fi-FI"/>
              </w:rPr>
              <w:t>(NOTE 1)</w:t>
            </w:r>
          </w:p>
        </w:tc>
      </w:tr>
      <w:tr w:rsidR="00B811CC" w:rsidRPr="00E062F1" w14:paraId="6F51A834" w14:textId="77777777" w:rsidTr="00380728">
        <w:trPr>
          <w:trHeight w:val="187"/>
          <w:jc w:val="center"/>
        </w:trPr>
        <w:tc>
          <w:tcPr>
            <w:tcW w:w="3397" w:type="dxa"/>
            <w:noWrap/>
          </w:tcPr>
          <w:p w14:paraId="44A1A589" w14:textId="77777777" w:rsidR="00B811CC" w:rsidRPr="00E062F1" w:rsidRDefault="00B811CC" w:rsidP="00380728">
            <w:pPr>
              <w:pStyle w:val="TAC"/>
              <w:rPr>
                <w:lang w:eastAsia="fi-FI"/>
              </w:rPr>
            </w:pPr>
            <w:r w:rsidRPr="00E062F1">
              <w:t>DC_1A-3A-5A-7A_n78A</w:t>
            </w:r>
          </w:p>
        </w:tc>
        <w:tc>
          <w:tcPr>
            <w:tcW w:w="3544" w:type="dxa"/>
            <w:shd w:val="clear" w:color="auto" w:fill="auto"/>
          </w:tcPr>
          <w:p w14:paraId="08584A85" w14:textId="77777777" w:rsidR="00B811CC" w:rsidRPr="00E062F1" w:rsidRDefault="00B811CC" w:rsidP="00380728">
            <w:pPr>
              <w:pStyle w:val="TAC"/>
            </w:pPr>
            <w:r w:rsidRPr="00E062F1">
              <w:t>DC_1A_n78A</w:t>
            </w:r>
          </w:p>
          <w:p w14:paraId="3E2F8A50" w14:textId="77777777" w:rsidR="00B811CC" w:rsidRPr="00E062F1" w:rsidRDefault="00B811CC" w:rsidP="00380728">
            <w:pPr>
              <w:pStyle w:val="TAC"/>
            </w:pPr>
            <w:r w:rsidRPr="00E062F1">
              <w:t>DC_3A_n78A</w:t>
            </w:r>
          </w:p>
          <w:p w14:paraId="40D9E92B" w14:textId="77777777" w:rsidR="00B811CC" w:rsidRPr="00E062F1" w:rsidRDefault="00B811CC" w:rsidP="00380728">
            <w:pPr>
              <w:pStyle w:val="TAC"/>
            </w:pPr>
            <w:r w:rsidRPr="00E062F1">
              <w:t>DC_5A_n78A</w:t>
            </w:r>
          </w:p>
          <w:p w14:paraId="02D2E2C1" w14:textId="77777777" w:rsidR="00B811CC" w:rsidRPr="00E062F1" w:rsidRDefault="00B811CC" w:rsidP="00380728">
            <w:pPr>
              <w:pStyle w:val="TAC"/>
            </w:pPr>
            <w:r w:rsidRPr="00E062F1">
              <w:t>DC_7A_n78A</w:t>
            </w:r>
          </w:p>
        </w:tc>
      </w:tr>
      <w:tr w:rsidR="00B811CC" w:rsidRPr="00E062F1" w14:paraId="1FC3B1AE" w14:textId="77777777" w:rsidTr="00380728">
        <w:trPr>
          <w:trHeight w:val="187"/>
          <w:jc w:val="center"/>
        </w:trPr>
        <w:tc>
          <w:tcPr>
            <w:tcW w:w="3397" w:type="dxa"/>
            <w:noWrap/>
          </w:tcPr>
          <w:p w14:paraId="2AAEC589" w14:textId="77777777" w:rsidR="00B811CC" w:rsidRPr="00E062F1" w:rsidRDefault="00B811CC" w:rsidP="00380728">
            <w:pPr>
              <w:pStyle w:val="TAC"/>
            </w:pPr>
            <w:r w:rsidRPr="00E062F1">
              <w:t>DC_1A-3A-5A-7A</w:t>
            </w:r>
            <w:r w:rsidRPr="00E062F1">
              <w:rPr>
                <w:lang w:eastAsia="zh-CN"/>
              </w:rPr>
              <w:t>-7A_</w:t>
            </w:r>
            <w:r w:rsidRPr="00E062F1">
              <w:t>n78A</w:t>
            </w:r>
          </w:p>
        </w:tc>
        <w:tc>
          <w:tcPr>
            <w:tcW w:w="3544" w:type="dxa"/>
            <w:shd w:val="clear" w:color="auto" w:fill="auto"/>
          </w:tcPr>
          <w:p w14:paraId="0DDCDFE1" w14:textId="77777777" w:rsidR="00B811CC" w:rsidRPr="00E062F1" w:rsidRDefault="00B811CC" w:rsidP="00380728">
            <w:pPr>
              <w:pStyle w:val="TAC"/>
            </w:pPr>
            <w:r w:rsidRPr="00E062F1">
              <w:t>DC_1A_n78A</w:t>
            </w:r>
          </w:p>
          <w:p w14:paraId="6D857CAC" w14:textId="77777777" w:rsidR="00B811CC" w:rsidRPr="00E062F1" w:rsidRDefault="00B811CC" w:rsidP="00380728">
            <w:pPr>
              <w:pStyle w:val="TAC"/>
            </w:pPr>
            <w:r w:rsidRPr="00E062F1">
              <w:t>DC_3A_n78A</w:t>
            </w:r>
          </w:p>
          <w:p w14:paraId="350CCCB2" w14:textId="77777777" w:rsidR="00B811CC" w:rsidRPr="00E062F1" w:rsidRDefault="00B811CC" w:rsidP="00380728">
            <w:pPr>
              <w:pStyle w:val="TAC"/>
            </w:pPr>
            <w:r w:rsidRPr="00E062F1">
              <w:t>DC_5A_n78A</w:t>
            </w:r>
          </w:p>
          <w:p w14:paraId="47158608" w14:textId="77777777" w:rsidR="00B811CC" w:rsidRPr="00E062F1" w:rsidRDefault="00B811CC" w:rsidP="00380728">
            <w:pPr>
              <w:pStyle w:val="TAC"/>
            </w:pPr>
            <w:r w:rsidRPr="00E062F1">
              <w:t>DC_7A_n78A</w:t>
            </w:r>
          </w:p>
        </w:tc>
      </w:tr>
      <w:tr w:rsidR="00B811CC" w:rsidRPr="00E062F1" w14:paraId="5A17A235" w14:textId="77777777" w:rsidTr="00380728">
        <w:trPr>
          <w:trHeight w:val="187"/>
          <w:jc w:val="center"/>
        </w:trPr>
        <w:tc>
          <w:tcPr>
            <w:tcW w:w="3397" w:type="dxa"/>
            <w:noWrap/>
          </w:tcPr>
          <w:p w14:paraId="318432B5" w14:textId="77777777" w:rsidR="00B811CC" w:rsidRPr="00E062F1" w:rsidRDefault="00B811CC" w:rsidP="00380728">
            <w:pPr>
              <w:pStyle w:val="TAC"/>
            </w:pPr>
            <w:r w:rsidRPr="00E062F1">
              <w:rPr>
                <w:noProof/>
                <w:kern w:val="2"/>
                <w:lang w:eastAsia="zh-CN"/>
              </w:rPr>
              <w:t>DC_1A-3A-5A-41A_n79A</w:t>
            </w:r>
          </w:p>
        </w:tc>
        <w:tc>
          <w:tcPr>
            <w:tcW w:w="3544" w:type="dxa"/>
            <w:shd w:val="clear" w:color="auto" w:fill="auto"/>
          </w:tcPr>
          <w:p w14:paraId="379A2312" w14:textId="77777777" w:rsidR="00B811CC" w:rsidRPr="00E062F1" w:rsidRDefault="00B811CC" w:rsidP="00380728">
            <w:pPr>
              <w:pStyle w:val="TAC"/>
            </w:pPr>
            <w:r w:rsidRPr="00E062F1">
              <w:t>DC_1A_n79A</w:t>
            </w:r>
          </w:p>
          <w:p w14:paraId="2F4030CC" w14:textId="77777777" w:rsidR="00B811CC" w:rsidRPr="00E062F1" w:rsidRDefault="00B811CC" w:rsidP="00380728">
            <w:pPr>
              <w:pStyle w:val="TAC"/>
            </w:pPr>
            <w:r w:rsidRPr="00E062F1">
              <w:t>DC_3A_n79A</w:t>
            </w:r>
          </w:p>
          <w:p w14:paraId="4C9CD1FC" w14:textId="77777777" w:rsidR="00B811CC" w:rsidRPr="00E062F1" w:rsidRDefault="00B811CC" w:rsidP="00380728">
            <w:pPr>
              <w:pStyle w:val="TAC"/>
            </w:pPr>
            <w:r w:rsidRPr="00E062F1">
              <w:t>DC_5A_n79A</w:t>
            </w:r>
          </w:p>
          <w:p w14:paraId="37307C26" w14:textId="77777777" w:rsidR="00B811CC" w:rsidRPr="00E062F1" w:rsidRDefault="00B811CC" w:rsidP="00380728">
            <w:pPr>
              <w:pStyle w:val="TAC"/>
            </w:pPr>
            <w:r w:rsidRPr="00E062F1">
              <w:t>DC_41A_n79A</w:t>
            </w:r>
          </w:p>
        </w:tc>
      </w:tr>
      <w:tr w:rsidR="00B811CC" w:rsidRPr="00E062F1" w14:paraId="5EB3875D" w14:textId="77777777" w:rsidTr="00380728">
        <w:trPr>
          <w:trHeight w:val="187"/>
          <w:jc w:val="center"/>
        </w:trPr>
        <w:tc>
          <w:tcPr>
            <w:tcW w:w="3397" w:type="dxa"/>
            <w:noWrap/>
          </w:tcPr>
          <w:p w14:paraId="57B6B461" w14:textId="77777777" w:rsidR="00B811CC" w:rsidRPr="00E062F1" w:rsidRDefault="00B811CC" w:rsidP="00380728">
            <w:pPr>
              <w:pStyle w:val="TAC"/>
              <w:rPr>
                <w:rFonts w:cs="Arial"/>
                <w:lang w:eastAsia="zh-CN"/>
              </w:rPr>
            </w:pPr>
            <w:r w:rsidRPr="00E062F1">
              <w:rPr>
                <w:rFonts w:cs="Arial"/>
                <w:lang w:eastAsia="zh-CN"/>
              </w:rPr>
              <w:t>DC_1A-3A-7A_n5A-n78A</w:t>
            </w:r>
          </w:p>
          <w:p w14:paraId="1732C103" w14:textId="77777777" w:rsidR="00B811CC" w:rsidRPr="00E062F1" w:rsidRDefault="00B811CC" w:rsidP="00380728">
            <w:pPr>
              <w:pStyle w:val="TAC"/>
              <w:rPr>
                <w:rFonts w:cs="Arial"/>
                <w:lang w:eastAsia="zh-CN"/>
              </w:rPr>
            </w:pPr>
            <w:r w:rsidRPr="00E062F1">
              <w:rPr>
                <w:rFonts w:cs="Arial"/>
                <w:lang w:eastAsia="zh-CN"/>
              </w:rPr>
              <w:t>DC_1A-3C-7A_n5A-n78A</w:t>
            </w:r>
          </w:p>
          <w:p w14:paraId="1123466B" w14:textId="77777777" w:rsidR="00B811CC" w:rsidRPr="00E062F1" w:rsidRDefault="00B811CC" w:rsidP="00380728">
            <w:pPr>
              <w:pStyle w:val="TAC"/>
              <w:rPr>
                <w:rFonts w:cs="Arial"/>
                <w:lang w:eastAsia="zh-CN"/>
              </w:rPr>
            </w:pPr>
            <w:r w:rsidRPr="00E062F1">
              <w:rPr>
                <w:rFonts w:cs="Arial"/>
                <w:lang w:eastAsia="zh-CN"/>
              </w:rPr>
              <w:t>DC_1A-3A-7C_n5A-n78A</w:t>
            </w:r>
          </w:p>
          <w:p w14:paraId="11511E70" w14:textId="77777777" w:rsidR="00B811CC" w:rsidRPr="00E062F1" w:rsidRDefault="00B811CC" w:rsidP="00380728">
            <w:pPr>
              <w:pStyle w:val="TAC"/>
              <w:rPr>
                <w:noProof/>
                <w:kern w:val="2"/>
                <w:lang w:eastAsia="zh-CN"/>
              </w:rPr>
            </w:pPr>
            <w:r w:rsidRPr="00E062F1">
              <w:rPr>
                <w:rFonts w:cs="Arial"/>
                <w:lang w:eastAsia="zh-CN"/>
              </w:rPr>
              <w:t>DC_1A-3C-7C_n5A-n78A</w:t>
            </w:r>
          </w:p>
        </w:tc>
        <w:tc>
          <w:tcPr>
            <w:tcW w:w="3544" w:type="dxa"/>
            <w:shd w:val="clear" w:color="auto" w:fill="auto"/>
          </w:tcPr>
          <w:p w14:paraId="70095E90" w14:textId="77777777" w:rsidR="00B811CC" w:rsidRDefault="00B811CC" w:rsidP="00380728">
            <w:pPr>
              <w:pStyle w:val="TAC"/>
              <w:rPr>
                <w:rFonts w:cs="Arial"/>
                <w:lang w:eastAsia="zh-CN"/>
              </w:rPr>
            </w:pPr>
            <w:r w:rsidRPr="00E062F1">
              <w:rPr>
                <w:rFonts w:cs="Arial"/>
                <w:lang w:eastAsia="zh-CN"/>
              </w:rPr>
              <w:t>DC_1A_n5A</w:t>
            </w:r>
          </w:p>
          <w:p w14:paraId="327DBD23" w14:textId="77777777" w:rsidR="00B811CC" w:rsidRPr="00E062F1" w:rsidRDefault="00B811CC" w:rsidP="00380728">
            <w:pPr>
              <w:pStyle w:val="TAC"/>
              <w:rPr>
                <w:rFonts w:cs="Arial"/>
                <w:lang w:eastAsia="zh-CN"/>
              </w:rPr>
            </w:pPr>
            <w:r w:rsidRPr="00E062F1">
              <w:rPr>
                <w:rFonts w:cs="Arial"/>
                <w:lang w:eastAsia="zh-CN"/>
              </w:rPr>
              <w:t>DC_1A_n78A</w:t>
            </w:r>
          </w:p>
          <w:p w14:paraId="1CCDC740" w14:textId="77777777" w:rsidR="00B811CC" w:rsidRPr="00E062F1" w:rsidRDefault="00B811CC" w:rsidP="00380728">
            <w:pPr>
              <w:pStyle w:val="TAC"/>
              <w:rPr>
                <w:rFonts w:cs="Arial"/>
                <w:lang w:eastAsia="zh-CN"/>
              </w:rPr>
            </w:pPr>
            <w:r w:rsidRPr="00E062F1">
              <w:rPr>
                <w:rFonts w:cs="Arial"/>
                <w:lang w:eastAsia="zh-CN"/>
              </w:rPr>
              <w:t>DC_3A_n5A</w:t>
            </w:r>
          </w:p>
          <w:p w14:paraId="1D61AC6E" w14:textId="77777777" w:rsidR="00B811CC" w:rsidRDefault="00B811CC" w:rsidP="00380728">
            <w:pPr>
              <w:pStyle w:val="TAC"/>
              <w:rPr>
                <w:rFonts w:cs="Arial"/>
                <w:lang w:eastAsia="zh-CN"/>
              </w:rPr>
            </w:pPr>
            <w:r w:rsidRPr="00E062F1">
              <w:rPr>
                <w:rFonts w:cs="Arial"/>
                <w:lang w:eastAsia="zh-CN"/>
              </w:rPr>
              <w:t>DC_3C_n5A</w:t>
            </w:r>
          </w:p>
          <w:p w14:paraId="4720CB0E" w14:textId="77777777" w:rsidR="00B811CC" w:rsidRPr="00E062F1" w:rsidRDefault="00B811CC" w:rsidP="00380728">
            <w:pPr>
              <w:pStyle w:val="TAC"/>
              <w:rPr>
                <w:rFonts w:cs="Arial"/>
                <w:lang w:eastAsia="zh-CN"/>
              </w:rPr>
            </w:pPr>
            <w:r w:rsidRPr="00E062F1">
              <w:rPr>
                <w:rFonts w:cs="Arial"/>
                <w:lang w:eastAsia="zh-CN"/>
              </w:rPr>
              <w:t>DC_3A_n78A</w:t>
            </w:r>
          </w:p>
          <w:p w14:paraId="501AC2C8" w14:textId="77777777" w:rsidR="00B811CC" w:rsidRPr="00E062F1" w:rsidRDefault="00B811CC" w:rsidP="00380728">
            <w:pPr>
              <w:pStyle w:val="TAC"/>
              <w:rPr>
                <w:rFonts w:cs="Arial"/>
                <w:lang w:eastAsia="zh-CN"/>
              </w:rPr>
            </w:pPr>
            <w:r w:rsidRPr="00E062F1">
              <w:rPr>
                <w:rFonts w:cs="Arial"/>
                <w:lang w:eastAsia="zh-CN"/>
              </w:rPr>
              <w:t>DC_3C_n78A</w:t>
            </w:r>
          </w:p>
          <w:p w14:paraId="2DAF65AC" w14:textId="77777777" w:rsidR="00B811CC" w:rsidRPr="00E062F1" w:rsidRDefault="00B811CC" w:rsidP="00380728">
            <w:pPr>
              <w:pStyle w:val="TAC"/>
              <w:rPr>
                <w:rFonts w:cs="Arial"/>
                <w:lang w:eastAsia="zh-CN"/>
              </w:rPr>
            </w:pPr>
            <w:r w:rsidRPr="00E062F1">
              <w:rPr>
                <w:rFonts w:cs="Arial"/>
                <w:lang w:eastAsia="zh-CN"/>
              </w:rPr>
              <w:t>DC_7A_n5A</w:t>
            </w:r>
          </w:p>
          <w:p w14:paraId="3CDC4A5B" w14:textId="77777777" w:rsidR="00B811CC" w:rsidRDefault="00B811CC" w:rsidP="00380728">
            <w:pPr>
              <w:pStyle w:val="TAC"/>
              <w:rPr>
                <w:rFonts w:cs="Arial"/>
                <w:lang w:eastAsia="zh-CN"/>
              </w:rPr>
            </w:pPr>
            <w:r w:rsidRPr="00E062F1">
              <w:rPr>
                <w:rFonts w:cs="Arial"/>
                <w:lang w:eastAsia="zh-CN"/>
              </w:rPr>
              <w:t>DC_7C_n5A</w:t>
            </w:r>
          </w:p>
          <w:p w14:paraId="6A1D5AD9" w14:textId="77777777" w:rsidR="00B811CC" w:rsidRPr="00E062F1" w:rsidRDefault="00B811CC" w:rsidP="00380728">
            <w:pPr>
              <w:pStyle w:val="TAC"/>
              <w:rPr>
                <w:rFonts w:cs="Arial"/>
                <w:lang w:eastAsia="zh-CN"/>
              </w:rPr>
            </w:pPr>
            <w:r w:rsidRPr="00E062F1">
              <w:rPr>
                <w:rFonts w:cs="Arial"/>
                <w:lang w:eastAsia="zh-CN"/>
              </w:rPr>
              <w:t>DC_7A_n78A</w:t>
            </w:r>
          </w:p>
          <w:p w14:paraId="03333637" w14:textId="77777777" w:rsidR="00B811CC" w:rsidRPr="00E062F1" w:rsidRDefault="00B811CC" w:rsidP="00380728">
            <w:pPr>
              <w:pStyle w:val="TAC"/>
            </w:pPr>
            <w:r w:rsidRPr="00E062F1">
              <w:rPr>
                <w:rFonts w:cs="Arial"/>
                <w:lang w:eastAsia="zh-CN"/>
              </w:rPr>
              <w:t>DC_7C_n78A</w:t>
            </w:r>
          </w:p>
        </w:tc>
      </w:tr>
      <w:tr w:rsidR="00B811CC" w:rsidRPr="00E062F1" w14:paraId="5B613242" w14:textId="77777777" w:rsidTr="00380728">
        <w:trPr>
          <w:trHeight w:val="187"/>
          <w:jc w:val="center"/>
        </w:trPr>
        <w:tc>
          <w:tcPr>
            <w:tcW w:w="3397" w:type="dxa"/>
            <w:noWrap/>
          </w:tcPr>
          <w:p w14:paraId="285CDB26" w14:textId="77777777" w:rsidR="00B811CC" w:rsidRPr="00E062F1" w:rsidRDefault="00B811CC" w:rsidP="00380728">
            <w:pPr>
              <w:pStyle w:val="TAC"/>
              <w:rPr>
                <w:rFonts w:cs="Arial"/>
                <w:lang w:eastAsia="zh-CN"/>
              </w:rPr>
            </w:pPr>
            <w:r w:rsidRPr="00E062F1">
              <w:rPr>
                <w:rFonts w:cs="Arial"/>
                <w:szCs w:val="16"/>
                <w:lang w:eastAsia="ko-KR"/>
              </w:rPr>
              <w:t>DC_1A-3A-7A_n7A-n78A</w:t>
            </w:r>
          </w:p>
        </w:tc>
        <w:tc>
          <w:tcPr>
            <w:tcW w:w="3544" w:type="dxa"/>
            <w:shd w:val="clear" w:color="auto" w:fill="auto"/>
          </w:tcPr>
          <w:p w14:paraId="0D4FFB8D" w14:textId="77777777" w:rsidR="00B811CC" w:rsidRPr="00E062F1" w:rsidRDefault="00B811CC" w:rsidP="00380728">
            <w:pPr>
              <w:pStyle w:val="TAC"/>
              <w:rPr>
                <w:rFonts w:cs="Arial"/>
                <w:szCs w:val="18"/>
                <w:lang w:eastAsia="zh-CN"/>
              </w:rPr>
            </w:pPr>
            <w:r w:rsidRPr="00E062F1">
              <w:rPr>
                <w:rFonts w:cs="Arial"/>
                <w:szCs w:val="18"/>
                <w:lang w:eastAsia="zh-CN"/>
              </w:rPr>
              <w:t>DC_1A-n7A</w:t>
            </w:r>
          </w:p>
          <w:p w14:paraId="50721348" w14:textId="77777777" w:rsidR="00B811CC" w:rsidRPr="00E062F1" w:rsidRDefault="00B811CC" w:rsidP="00380728">
            <w:pPr>
              <w:pStyle w:val="TAC"/>
              <w:rPr>
                <w:rFonts w:cs="Arial"/>
                <w:szCs w:val="18"/>
                <w:lang w:eastAsia="zh-CN"/>
              </w:rPr>
            </w:pPr>
            <w:r w:rsidRPr="00E062F1">
              <w:rPr>
                <w:rFonts w:cs="Arial"/>
                <w:szCs w:val="18"/>
                <w:lang w:eastAsia="zh-CN"/>
              </w:rPr>
              <w:t>DC_3A-n7A</w:t>
            </w:r>
          </w:p>
          <w:p w14:paraId="435AA0CD" w14:textId="77777777" w:rsidR="00B811CC" w:rsidRPr="00E062F1" w:rsidRDefault="00B811CC" w:rsidP="00380728">
            <w:pPr>
              <w:pStyle w:val="TAC"/>
              <w:rPr>
                <w:rFonts w:cs="Arial"/>
                <w:szCs w:val="18"/>
                <w:lang w:eastAsia="zh-CN"/>
              </w:rPr>
            </w:pPr>
            <w:r w:rsidRPr="00E062F1">
              <w:rPr>
                <w:rFonts w:cs="Arial"/>
                <w:szCs w:val="18"/>
                <w:lang w:eastAsia="zh-CN"/>
              </w:rPr>
              <w:t>DC_7A_n7A</w:t>
            </w:r>
            <w:r w:rsidRPr="00E062F1">
              <w:rPr>
                <w:rFonts w:cs="Arial"/>
                <w:szCs w:val="18"/>
                <w:vertAlign w:val="superscript"/>
                <w:lang w:eastAsia="zh-CN"/>
              </w:rPr>
              <w:t>4</w:t>
            </w:r>
          </w:p>
          <w:p w14:paraId="06D7A4AE" w14:textId="77777777" w:rsidR="00B811CC" w:rsidRPr="00E062F1" w:rsidRDefault="00B811CC" w:rsidP="00380728">
            <w:pPr>
              <w:pStyle w:val="TAC"/>
              <w:rPr>
                <w:rFonts w:cs="Arial"/>
                <w:szCs w:val="18"/>
                <w:lang w:eastAsia="zh-CN"/>
              </w:rPr>
            </w:pPr>
            <w:r w:rsidRPr="00E062F1">
              <w:rPr>
                <w:rFonts w:cs="Arial"/>
                <w:szCs w:val="18"/>
                <w:lang w:eastAsia="zh-CN"/>
              </w:rPr>
              <w:t>DC_1A_n78A</w:t>
            </w:r>
          </w:p>
          <w:p w14:paraId="19D55046" w14:textId="77777777" w:rsidR="00B811CC" w:rsidRPr="00E062F1" w:rsidRDefault="00B811CC" w:rsidP="00380728">
            <w:pPr>
              <w:pStyle w:val="TAC"/>
              <w:rPr>
                <w:rFonts w:cs="Arial"/>
                <w:szCs w:val="18"/>
                <w:lang w:eastAsia="zh-CN"/>
              </w:rPr>
            </w:pPr>
            <w:r w:rsidRPr="00E062F1">
              <w:rPr>
                <w:rFonts w:cs="Arial"/>
                <w:szCs w:val="18"/>
                <w:lang w:eastAsia="zh-CN"/>
              </w:rPr>
              <w:t>DC_3A_n78A</w:t>
            </w:r>
          </w:p>
          <w:p w14:paraId="27755596" w14:textId="77777777" w:rsidR="00B811CC" w:rsidRPr="00E062F1" w:rsidRDefault="00B811CC" w:rsidP="00380728">
            <w:pPr>
              <w:pStyle w:val="TAC"/>
              <w:rPr>
                <w:lang w:eastAsia="zh-CN"/>
              </w:rPr>
            </w:pPr>
            <w:r w:rsidRPr="00E062F1">
              <w:rPr>
                <w:rFonts w:cs="Arial"/>
                <w:szCs w:val="18"/>
                <w:lang w:eastAsia="zh-CN"/>
              </w:rPr>
              <w:t>DC_7A_n78A</w:t>
            </w:r>
          </w:p>
        </w:tc>
      </w:tr>
      <w:tr w:rsidR="00B811CC" w:rsidRPr="00E062F1" w14:paraId="542D1E43" w14:textId="77777777" w:rsidTr="00380728">
        <w:trPr>
          <w:trHeight w:val="187"/>
          <w:jc w:val="center"/>
        </w:trPr>
        <w:tc>
          <w:tcPr>
            <w:tcW w:w="3397" w:type="dxa"/>
            <w:noWrap/>
          </w:tcPr>
          <w:p w14:paraId="3AD1F4DB" w14:textId="77777777" w:rsidR="00B811CC" w:rsidRPr="00E062F1" w:rsidRDefault="00B811CC" w:rsidP="00380728">
            <w:pPr>
              <w:pStyle w:val="TAC"/>
              <w:rPr>
                <w:rFonts w:cs="Arial"/>
                <w:lang w:eastAsia="zh-CN"/>
              </w:rPr>
            </w:pPr>
            <w:r w:rsidRPr="00E062F1">
              <w:rPr>
                <w:rFonts w:cs="Arial"/>
                <w:szCs w:val="16"/>
                <w:lang w:eastAsia="ko-KR"/>
              </w:rPr>
              <w:t>DC_1A-3C-7A_n7A-n78A</w:t>
            </w:r>
          </w:p>
        </w:tc>
        <w:tc>
          <w:tcPr>
            <w:tcW w:w="3544" w:type="dxa"/>
            <w:shd w:val="clear" w:color="auto" w:fill="auto"/>
          </w:tcPr>
          <w:p w14:paraId="23AB3819" w14:textId="77777777" w:rsidR="00B811CC" w:rsidRPr="00E062F1" w:rsidRDefault="00B811CC" w:rsidP="00380728">
            <w:pPr>
              <w:pStyle w:val="TAC"/>
              <w:rPr>
                <w:rFonts w:cs="Arial"/>
                <w:szCs w:val="18"/>
                <w:lang w:eastAsia="zh-CN"/>
              </w:rPr>
            </w:pPr>
            <w:r w:rsidRPr="00E062F1">
              <w:rPr>
                <w:rFonts w:cs="Arial"/>
                <w:szCs w:val="18"/>
                <w:lang w:eastAsia="zh-CN"/>
              </w:rPr>
              <w:t>DC_1A-n7A</w:t>
            </w:r>
          </w:p>
          <w:p w14:paraId="7A93D5F2" w14:textId="77777777" w:rsidR="00B811CC" w:rsidRPr="00E062F1" w:rsidRDefault="00B811CC" w:rsidP="00380728">
            <w:pPr>
              <w:pStyle w:val="TAC"/>
              <w:rPr>
                <w:rFonts w:cs="Arial"/>
                <w:szCs w:val="18"/>
                <w:lang w:eastAsia="zh-CN"/>
              </w:rPr>
            </w:pPr>
            <w:r w:rsidRPr="00E062F1">
              <w:rPr>
                <w:rFonts w:cs="Arial"/>
                <w:szCs w:val="18"/>
                <w:lang w:eastAsia="zh-CN"/>
              </w:rPr>
              <w:t>DC_3A-n7A</w:t>
            </w:r>
          </w:p>
          <w:p w14:paraId="14838DF7" w14:textId="77777777" w:rsidR="00B811CC" w:rsidRPr="00E062F1" w:rsidRDefault="00B811CC" w:rsidP="00380728">
            <w:pPr>
              <w:pStyle w:val="TAC"/>
              <w:rPr>
                <w:rFonts w:cs="Arial"/>
                <w:szCs w:val="18"/>
                <w:lang w:eastAsia="zh-CN"/>
              </w:rPr>
            </w:pPr>
            <w:r w:rsidRPr="00E062F1">
              <w:rPr>
                <w:rFonts w:cs="Arial"/>
                <w:szCs w:val="18"/>
                <w:lang w:eastAsia="zh-CN"/>
              </w:rPr>
              <w:t>DC_3C-n7A</w:t>
            </w:r>
          </w:p>
          <w:p w14:paraId="15EA09AF" w14:textId="77777777" w:rsidR="00B811CC" w:rsidRPr="00E062F1" w:rsidRDefault="00B811CC" w:rsidP="00380728">
            <w:pPr>
              <w:pStyle w:val="TAC"/>
              <w:rPr>
                <w:rFonts w:cs="Arial"/>
                <w:szCs w:val="18"/>
                <w:lang w:eastAsia="zh-CN"/>
              </w:rPr>
            </w:pPr>
            <w:r w:rsidRPr="00E062F1">
              <w:rPr>
                <w:rFonts w:cs="Arial"/>
                <w:szCs w:val="18"/>
                <w:lang w:eastAsia="zh-CN"/>
              </w:rPr>
              <w:t>DC_7A_n7A</w:t>
            </w:r>
            <w:r w:rsidRPr="00E062F1">
              <w:rPr>
                <w:rFonts w:cs="Arial"/>
                <w:szCs w:val="18"/>
                <w:vertAlign w:val="superscript"/>
                <w:lang w:eastAsia="zh-CN"/>
              </w:rPr>
              <w:t>4</w:t>
            </w:r>
          </w:p>
          <w:p w14:paraId="4E8246F4" w14:textId="77777777" w:rsidR="00B811CC" w:rsidRPr="00E062F1" w:rsidRDefault="00B811CC" w:rsidP="00380728">
            <w:pPr>
              <w:pStyle w:val="TAC"/>
              <w:rPr>
                <w:rFonts w:cs="Arial"/>
                <w:szCs w:val="18"/>
                <w:lang w:eastAsia="zh-CN"/>
              </w:rPr>
            </w:pPr>
            <w:r w:rsidRPr="00E062F1">
              <w:rPr>
                <w:rFonts w:cs="Arial"/>
                <w:szCs w:val="18"/>
                <w:lang w:eastAsia="zh-CN"/>
              </w:rPr>
              <w:t>DC_1A_n78A</w:t>
            </w:r>
          </w:p>
          <w:p w14:paraId="76E8EA4F" w14:textId="77777777" w:rsidR="00B811CC" w:rsidRPr="00E062F1" w:rsidRDefault="00B811CC" w:rsidP="00380728">
            <w:pPr>
              <w:pStyle w:val="TAC"/>
              <w:rPr>
                <w:rFonts w:cs="Arial"/>
                <w:szCs w:val="18"/>
                <w:lang w:eastAsia="zh-CN"/>
              </w:rPr>
            </w:pPr>
            <w:r w:rsidRPr="00E062F1">
              <w:rPr>
                <w:rFonts w:cs="Arial"/>
                <w:szCs w:val="18"/>
                <w:lang w:eastAsia="zh-CN"/>
              </w:rPr>
              <w:t>DC_3A_n78A</w:t>
            </w:r>
          </w:p>
          <w:p w14:paraId="6071D993" w14:textId="77777777" w:rsidR="00B811CC" w:rsidRPr="00E062F1" w:rsidRDefault="00B811CC" w:rsidP="00380728">
            <w:pPr>
              <w:pStyle w:val="TAC"/>
              <w:rPr>
                <w:rFonts w:cs="Arial"/>
                <w:szCs w:val="18"/>
                <w:lang w:eastAsia="zh-CN"/>
              </w:rPr>
            </w:pPr>
            <w:r w:rsidRPr="00E062F1">
              <w:rPr>
                <w:rFonts w:cs="Arial"/>
                <w:szCs w:val="18"/>
                <w:lang w:eastAsia="zh-CN"/>
              </w:rPr>
              <w:t>DC_3C_n78A</w:t>
            </w:r>
          </w:p>
          <w:p w14:paraId="0AB4C66E" w14:textId="77777777" w:rsidR="00B811CC" w:rsidRPr="00E062F1" w:rsidRDefault="00B811CC" w:rsidP="00380728">
            <w:pPr>
              <w:pStyle w:val="TAC"/>
              <w:rPr>
                <w:lang w:eastAsia="zh-CN"/>
              </w:rPr>
            </w:pPr>
            <w:r w:rsidRPr="00E062F1">
              <w:rPr>
                <w:rFonts w:cs="Arial"/>
                <w:szCs w:val="18"/>
                <w:lang w:eastAsia="zh-CN"/>
              </w:rPr>
              <w:t>DC_7A_n78A</w:t>
            </w:r>
          </w:p>
        </w:tc>
      </w:tr>
      <w:tr w:rsidR="00B811CC" w:rsidRPr="00E062F1" w14:paraId="613A29E1" w14:textId="77777777" w:rsidTr="00380728">
        <w:trPr>
          <w:trHeight w:val="187"/>
          <w:jc w:val="center"/>
        </w:trPr>
        <w:tc>
          <w:tcPr>
            <w:tcW w:w="3397" w:type="dxa"/>
            <w:noWrap/>
          </w:tcPr>
          <w:p w14:paraId="61EEC1EF" w14:textId="77777777" w:rsidR="00B811CC" w:rsidRPr="00E062F1" w:rsidRDefault="00B811CC" w:rsidP="00380728">
            <w:pPr>
              <w:pStyle w:val="TAC"/>
              <w:rPr>
                <w:noProof/>
                <w:kern w:val="2"/>
                <w:lang w:eastAsia="zh-CN"/>
              </w:rPr>
            </w:pPr>
            <w:r w:rsidRPr="00E062F1">
              <w:rPr>
                <w:lang w:eastAsia="fi-FI"/>
              </w:rPr>
              <w:t>DC_</w:t>
            </w:r>
            <w:r w:rsidRPr="00E062F1">
              <w:rPr>
                <w:lang w:eastAsia="ja-JP"/>
              </w:rPr>
              <w:t>1A-3A-7A-8A_n78A</w:t>
            </w:r>
          </w:p>
        </w:tc>
        <w:tc>
          <w:tcPr>
            <w:tcW w:w="3544" w:type="dxa"/>
            <w:shd w:val="clear" w:color="auto" w:fill="auto"/>
          </w:tcPr>
          <w:p w14:paraId="1F92E69C" w14:textId="77777777" w:rsidR="00B811CC" w:rsidRPr="00E062F1" w:rsidRDefault="00B811CC" w:rsidP="00380728">
            <w:pPr>
              <w:pStyle w:val="TAC"/>
              <w:rPr>
                <w:lang w:eastAsia="fi-FI"/>
              </w:rPr>
            </w:pPr>
            <w:r w:rsidRPr="00E062F1">
              <w:rPr>
                <w:lang w:eastAsia="fi-FI"/>
              </w:rPr>
              <w:t>DC_1A_n78A</w:t>
            </w:r>
          </w:p>
          <w:p w14:paraId="61A5C104" w14:textId="77777777" w:rsidR="00B811CC" w:rsidRPr="00E062F1" w:rsidRDefault="00B811CC" w:rsidP="00380728">
            <w:pPr>
              <w:pStyle w:val="TAC"/>
              <w:rPr>
                <w:lang w:eastAsia="fi-FI"/>
              </w:rPr>
            </w:pPr>
            <w:r w:rsidRPr="00E062F1">
              <w:rPr>
                <w:lang w:eastAsia="fi-FI"/>
              </w:rPr>
              <w:t>DC_3A_n78A</w:t>
            </w:r>
          </w:p>
          <w:p w14:paraId="2EEAA832" w14:textId="77777777" w:rsidR="00B811CC" w:rsidRPr="00E062F1" w:rsidRDefault="00B811CC" w:rsidP="00380728">
            <w:pPr>
              <w:pStyle w:val="TAC"/>
              <w:rPr>
                <w:lang w:eastAsia="fi-FI"/>
              </w:rPr>
            </w:pPr>
            <w:r w:rsidRPr="00E062F1">
              <w:rPr>
                <w:lang w:eastAsia="fi-FI"/>
              </w:rPr>
              <w:t>DC_7A_n78A</w:t>
            </w:r>
          </w:p>
          <w:p w14:paraId="7B4355A9" w14:textId="77777777" w:rsidR="00B811CC" w:rsidRPr="00E062F1" w:rsidRDefault="00B811CC" w:rsidP="00380728">
            <w:pPr>
              <w:pStyle w:val="TAC"/>
            </w:pPr>
            <w:r w:rsidRPr="00E062F1">
              <w:rPr>
                <w:lang w:eastAsia="fi-FI"/>
              </w:rPr>
              <w:t>DC_8A_n78A</w:t>
            </w:r>
          </w:p>
        </w:tc>
      </w:tr>
      <w:tr w:rsidR="00B811CC" w:rsidRPr="00A73373" w14:paraId="7424252C" w14:textId="77777777" w:rsidTr="00380728">
        <w:trPr>
          <w:trHeight w:val="187"/>
          <w:jc w:val="center"/>
        </w:trPr>
        <w:tc>
          <w:tcPr>
            <w:tcW w:w="3397" w:type="dxa"/>
            <w:noWrap/>
          </w:tcPr>
          <w:p w14:paraId="0F6595C0" w14:textId="77777777" w:rsidR="00B811CC" w:rsidRPr="00A73373" w:rsidRDefault="00B811CC" w:rsidP="00380728">
            <w:pPr>
              <w:pStyle w:val="TAC"/>
              <w:rPr>
                <w:lang w:eastAsia="fi-FI"/>
              </w:rPr>
            </w:pPr>
            <w:r w:rsidRPr="00A73373">
              <w:rPr>
                <w:lang w:eastAsia="ja-JP"/>
              </w:rPr>
              <w:t>DC_1A-3A-7A-20A_n8A</w:t>
            </w:r>
          </w:p>
        </w:tc>
        <w:tc>
          <w:tcPr>
            <w:tcW w:w="3544" w:type="dxa"/>
            <w:shd w:val="clear" w:color="auto" w:fill="auto"/>
          </w:tcPr>
          <w:p w14:paraId="472EA7A3" w14:textId="77777777" w:rsidR="00B811CC" w:rsidRPr="00A73373" w:rsidRDefault="00B811CC" w:rsidP="00380728">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n8</w:t>
            </w:r>
            <w:r w:rsidRPr="00A73373">
              <w:rPr>
                <w:lang w:eastAsia="fi-FI"/>
              </w:rPr>
              <w:t>A</w:t>
            </w:r>
          </w:p>
          <w:p w14:paraId="63E1FD97" w14:textId="77777777" w:rsidR="00B811CC" w:rsidRPr="00A73373" w:rsidRDefault="00B811CC" w:rsidP="00380728">
            <w:pPr>
              <w:pStyle w:val="TAC"/>
              <w:rPr>
                <w:b/>
                <w:lang w:eastAsia="ja-JP"/>
              </w:rPr>
            </w:pPr>
            <w:r w:rsidRPr="00A73373">
              <w:rPr>
                <w:lang w:eastAsia="fi-FI"/>
              </w:rPr>
              <w:t>DC_3A_</w:t>
            </w:r>
            <w:r w:rsidRPr="00A73373">
              <w:rPr>
                <w:lang w:eastAsia="ja-JP"/>
              </w:rPr>
              <w:t>n8A</w:t>
            </w:r>
          </w:p>
          <w:p w14:paraId="6FCA80D7" w14:textId="77777777" w:rsidR="00B811CC" w:rsidRPr="00A73373" w:rsidRDefault="00B811CC" w:rsidP="00380728">
            <w:pPr>
              <w:pStyle w:val="TAC"/>
              <w:rPr>
                <w:b/>
                <w:lang w:eastAsia="fi-FI"/>
              </w:rPr>
            </w:pPr>
            <w:r w:rsidRPr="00A73373">
              <w:rPr>
                <w:lang w:eastAsia="fi-FI"/>
              </w:rPr>
              <w:t>DC_</w:t>
            </w:r>
            <w:r w:rsidRPr="00A73373">
              <w:rPr>
                <w:lang w:eastAsia="ja-JP"/>
              </w:rPr>
              <w:t>7</w:t>
            </w:r>
            <w:r w:rsidRPr="00A73373">
              <w:rPr>
                <w:lang w:eastAsia="fi-FI"/>
              </w:rPr>
              <w:t>A_</w:t>
            </w:r>
            <w:r w:rsidRPr="00A73373">
              <w:rPr>
                <w:lang w:eastAsia="ja-JP"/>
              </w:rPr>
              <w:t>n8</w:t>
            </w:r>
            <w:r w:rsidRPr="00A73373">
              <w:rPr>
                <w:lang w:eastAsia="fi-FI"/>
              </w:rPr>
              <w:t>A</w:t>
            </w:r>
          </w:p>
          <w:p w14:paraId="46BDA307" w14:textId="77777777" w:rsidR="00B811CC" w:rsidRPr="00A73373" w:rsidRDefault="00B811CC" w:rsidP="00380728">
            <w:pPr>
              <w:pStyle w:val="TAC"/>
              <w:rPr>
                <w:lang w:eastAsia="fi-FI"/>
              </w:rPr>
            </w:pPr>
            <w:r w:rsidRPr="00A73373">
              <w:rPr>
                <w:lang w:eastAsia="fi-FI"/>
              </w:rPr>
              <w:t>DC_</w:t>
            </w:r>
            <w:r w:rsidRPr="00A73373">
              <w:rPr>
                <w:lang w:eastAsia="ja-JP"/>
              </w:rPr>
              <w:t>20</w:t>
            </w:r>
            <w:r w:rsidRPr="00A73373">
              <w:rPr>
                <w:lang w:eastAsia="fi-FI"/>
              </w:rPr>
              <w:t>A_</w:t>
            </w:r>
            <w:r w:rsidRPr="00A73373">
              <w:rPr>
                <w:lang w:eastAsia="ja-JP"/>
              </w:rPr>
              <w:t>n8</w:t>
            </w:r>
            <w:r w:rsidRPr="00A73373">
              <w:rPr>
                <w:lang w:eastAsia="fi-FI"/>
              </w:rPr>
              <w:t>A</w:t>
            </w:r>
          </w:p>
        </w:tc>
      </w:tr>
      <w:tr w:rsidR="00B811CC" w:rsidRPr="00E062F1" w14:paraId="44D6257D" w14:textId="77777777" w:rsidTr="00380728">
        <w:trPr>
          <w:trHeight w:val="187"/>
          <w:jc w:val="center"/>
        </w:trPr>
        <w:tc>
          <w:tcPr>
            <w:tcW w:w="3397" w:type="dxa"/>
            <w:noWrap/>
          </w:tcPr>
          <w:p w14:paraId="29B2FCD3" w14:textId="77777777" w:rsidR="00B811CC" w:rsidRPr="00E062F1" w:rsidRDefault="00B811CC" w:rsidP="00380728">
            <w:pPr>
              <w:pStyle w:val="TAC"/>
            </w:pPr>
            <w:r w:rsidRPr="00E062F1">
              <w:rPr>
                <w:rFonts w:eastAsia="MS Mincho" w:cs="Arial"/>
                <w:szCs w:val="18"/>
                <w:lang w:eastAsia="ja-JP"/>
              </w:rPr>
              <w:t>DC_1A-3A-7A-20A_n28A</w:t>
            </w:r>
            <w:r w:rsidRPr="00E062F1">
              <w:rPr>
                <w:rFonts w:eastAsia="MS Mincho" w:cs="Arial"/>
                <w:szCs w:val="18"/>
                <w:vertAlign w:val="superscript"/>
                <w:lang w:eastAsia="ja-JP"/>
              </w:rPr>
              <w:t>3</w:t>
            </w:r>
          </w:p>
        </w:tc>
        <w:tc>
          <w:tcPr>
            <w:tcW w:w="3544" w:type="dxa"/>
            <w:shd w:val="clear" w:color="auto" w:fill="auto"/>
          </w:tcPr>
          <w:p w14:paraId="5299FD99" w14:textId="77777777" w:rsidR="00B811CC" w:rsidRPr="00E062F1" w:rsidRDefault="00B811CC" w:rsidP="00380728">
            <w:pPr>
              <w:pStyle w:val="TAC"/>
            </w:pPr>
            <w:r w:rsidRPr="00E062F1">
              <w:t>DC_1A_n28A</w:t>
            </w:r>
          </w:p>
          <w:p w14:paraId="78A2B357" w14:textId="77777777" w:rsidR="00B811CC" w:rsidRPr="00E062F1" w:rsidRDefault="00B811CC" w:rsidP="00380728">
            <w:pPr>
              <w:pStyle w:val="TAC"/>
            </w:pPr>
            <w:r w:rsidRPr="00E062F1">
              <w:t>DC_3A_n28A</w:t>
            </w:r>
          </w:p>
          <w:p w14:paraId="14C70BDE" w14:textId="77777777" w:rsidR="00B811CC" w:rsidRPr="00E062F1" w:rsidRDefault="00B811CC" w:rsidP="00380728">
            <w:pPr>
              <w:pStyle w:val="TAC"/>
            </w:pPr>
            <w:r w:rsidRPr="00E062F1">
              <w:t>DC_7A_n28A</w:t>
            </w:r>
          </w:p>
          <w:p w14:paraId="331EEF7C" w14:textId="77777777" w:rsidR="00B811CC" w:rsidRPr="00E062F1" w:rsidRDefault="00B811CC" w:rsidP="00380728">
            <w:pPr>
              <w:pStyle w:val="TAC"/>
            </w:pPr>
            <w:r w:rsidRPr="00E062F1">
              <w:t>DC_20A_n28A</w:t>
            </w:r>
          </w:p>
        </w:tc>
      </w:tr>
      <w:tr w:rsidR="00B811CC" w:rsidRPr="00E062F1" w14:paraId="617E6CDF" w14:textId="77777777" w:rsidTr="00380728">
        <w:trPr>
          <w:trHeight w:val="187"/>
          <w:jc w:val="center"/>
        </w:trPr>
        <w:tc>
          <w:tcPr>
            <w:tcW w:w="3397" w:type="dxa"/>
            <w:noWrap/>
          </w:tcPr>
          <w:p w14:paraId="66690426" w14:textId="77777777" w:rsidR="00B811CC" w:rsidRPr="00E062F1" w:rsidRDefault="00B811CC" w:rsidP="00380728">
            <w:pPr>
              <w:pStyle w:val="TAC"/>
            </w:pPr>
            <w:r w:rsidRPr="00E062F1">
              <w:rPr>
                <w:rFonts w:eastAsia="MS Mincho" w:cs="Arial"/>
                <w:szCs w:val="18"/>
                <w:lang w:eastAsia="ja-JP"/>
              </w:rPr>
              <w:t>DC_1A-3A-7A-20A_n78A</w:t>
            </w:r>
            <w:r w:rsidRPr="00E062F1">
              <w:rPr>
                <w:rFonts w:eastAsia="MS Mincho" w:cs="Arial"/>
                <w:szCs w:val="18"/>
                <w:vertAlign w:val="superscript"/>
                <w:lang w:eastAsia="ja-JP"/>
              </w:rPr>
              <w:t>2</w:t>
            </w:r>
          </w:p>
        </w:tc>
        <w:tc>
          <w:tcPr>
            <w:tcW w:w="3544" w:type="dxa"/>
            <w:shd w:val="clear" w:color="auto" w:fill="auto"/>
          </w:tcPr>
          <w:p w14:paraId="65D11A8A" w14:textId="77777777" w:rsidR="00B811CC" w:rsidRPr="00E062F1" w:rsidRDefault="00B811CC" w:rsidP="00380728">
            <w:pPr>
              <w:pStyle w:val="TAC"/>
            </w:pPr>
            <w:r w:rsidRPr="00E062F1">
              <w:t>DC_1A_n78A</w:t>
            </w:r>
          </w:p>
          <w:p w14:paraId="21F42030" w14:textId="77777777" w:rsidR="00B811CC" w:rsidRPr="00E062F1" w:rsidRDefault="00B811CC" w:rsidP="00380728">
            <w:pPr>
              <w:pStyle w:val="TAC"/>
            </w:pPr>
            <w:r w:rsidRPr="00E062F1">
              <w:t>DC_3A_n78A</w:t>
            </w:r>
          </w:p>
          <w:p w14:paraId="2D83952D" w14:textId="77777777" w:rsidR="00B811CC" w:rsidRPr="00E062F1" w:rsidRDefault="00B811CC" w:rsidP="00380728">
            <w:pPr>
              <w:pStyle w:val="TAC"/>
            </w:pPr>
            <w:r w:rsidRPr="00E062F1">
              <w:t>DC_7A_n78A</w:t>
            </w:r>
          </w:p>
          <w:p w14:paraId="2BFE9A9E" w14:textId="77777777" w:rsidR="00B811CC" w:rsidRPr="00E062F1" w:rsidRDefault="00B811CC" w:rsidP="00380728">
            <w:pPr>
              <w:pStyle w:val="TAC"/>
            </w:pPr>
            <w:r w:rsidRPr="00E062F1">
              <w:t>DC_20A_n78A</w:t>
            </w:r>
          </w:p>
        </w:tc>
      </w:tr>
      <w:tr w:rsidR="00B811CC" w:rsidRPr="00E062F1" w14:paraId="51C966D1" w14:textId="77777777" w:rsidTr="00380728">
        <w:trPr>
          <w:trHeight w:val="187"/>
          <w:jc w:val="center"/>
        </w:trPr>
        <w:tc>
          <w:tcPr>
            <w:tcW w:w="3397" w:type="dxa"/>
            <w:noWrap/>
          </w:tcPr>
          <w:p w14:paraId="4A23A02C" w14:textId="77777777" w:rsidR="00B811CC" w:rsidRPr="00E062F1" w:rsidRDefault="00B811CC" w:rsidP="00380728">
            <w:pPr>
              <w:pStyle w:val="TAC"/>
              <w:rPr>
                <w:rFonts w:eastAsia="MS Mincho" w:cs="Arial"/>
                <w:szCs w:val="18"/>
                <w:lang w:eastAsia="ja-JP"/>
              </w:rPr>
            </w:pPr>
            <w:r w:rsidRPr="00E062F1">
              <w:rPr>
                <w:lang w:eastAsia="fi-FI"/>
              </w:rPr>
              <w:t>DC_1A-3A-7A-28A_n5A</w:t>
            </w:r>
          </w:p>
          <w:p w14:paraId="53C486CF" w14:textId="77777777" w:rsidR="00B811CC" w:rsidRPr="00E062F1" w:rsidRDefault="00B811CC" w:rsidP="00380728">
            <w:pPr>
              <w:pStyle w:val="TAC"/>
              <w:rPr>
                <w:rFonts w:eastAsia="MS Mincho" w:cs="Arial"/>
                <w:szCs w:val="18"/>
                <w:lang w:eastAsia="ja-JP"/>
              </w:rPr>
            </w:pPr>
            <w:r w:rsidRPr="00E062F1">
              <w:rPr>
                <w:lang w:eastAsia="fi-FI"/>
              </w:rPr>
              <w:t>DC_1A-3C-7A-28A_n5A</w:t>
            </w:r>
          </w:p>
          <w:p w14:paraId="35749056" w14:textId="77777777" w:rsidR="00B811CC" w:rsidRPr="00E062F1" w:rsidRDefault="00B811CC" w:rsidP="00380728">
            <w:pPr>
              <w:pStyle w:val="TAC"/>
              <w:rPr>
                <w:rFonts w:eastAsia="MS Mincho" w:cs="Arial"/>
                <w:szCs w:val="18"/>
                <w:lang w:eastAsia="ja-JP"/>
              </w:rPr>
            </w:pPr>
            <w:r w:rsidRPr="00E062F1">
              <w:rPr>
                <w:lang w:eastAsia="fi-FI"/>
              </w:rPr>
              <w:t>DC_1A-3A-7C-28A_n5A</w:t>
            </w:r>
          </w:p>
          <w:p w14:paraId="53D2049D" w14:textId="77777777" w:rsidR="00B811CC" w:rsidRPr="00E062F1" w:rsidRDefault="00B811CC" w:rsidP="00380728">
            <w:pPr>
              <w:pStyle w:val="TAC"/>
              <w:rPr>
                <w:rFonts w:eastAsia="MS Mincho" w:cs="Arial"/>
                <w:szCs w:val="18"/>
                <w:lang w:eastAsia="ja-JP"/>
              </w:rPr>
            </w:pPr>
            <w:r w:rsidRPr="00E062F1">
              <w:rPr>
                <w:lang w:eastAsia="fi-FI"/>
              </w:rPr>
              <w:t>DC_1A-3C-7C-28A_n5A</w:t>
            </w:r>
          </w:p>
        </w:tc>
        <w:tc>
          <w:tcPr>
            <w:tcW w:w="3544" w:type="dxa"/>
            <w:shd w:val="clear" w:color="auto" w:fill="auto"/>
          </w:tcPr>
          <w:p w14:paraId="3B07DEEA" w14:textId="77777777" w:rsidR="00B811CC" w:rsidRPr="00E062F1" w:rsidRDefault="00B811CC" w:rsidP="00380728">
            <w:pPr>
              <w:pStyle w:val="TAC"/>
              <w:rPr>
                <w:lang w:eastAsia="fi-FI"/>
              </w:rPr>
            </w:pPr>
            <w:r w:rsidRPr="00E062F1">
              <w:rPr>
                <w:lang w:eastAsia="fi-FI"/>
              </w:rPr>
              <w:t>DC_1A_n5A</w:t>
            </w:r>
          </w:p>
          <w:p w14:paraId="37FF95B8" w14:textId="77777777" w:rsidR="00B811CC" w:rsidRPr="00E062F1" w:rsidRDefault="00B811CC" w:rsidP="00380728">
            <w:pPr>
              <w:pStyle w:val="TAC"/>
              <w:rPr>
                <w:lang w:eastAsia="fi-FI"/>
              </w:rPr>
            </w:pPr>
            <w:r w:rsidRPr="00E062F1">
              <w:rPr>
                <w:lang w:eastAsia="fi-FI"/>
              </w:rPr>
              <w:t>DC_3A_n5A</w:t>
            </w:r>
          </w:p>
          <w:p w14:paraId="631F7E19" w14:textId="77777777" w:rsidR="00B811CC" w:rsidRPr="00E062F1" w:rsidRDefault="00B811CC" w:rsidP="00380728">
            <w:pPr>
              <w:pStyle w:val="TAC"/>
              <w:rPr>
                <w:lang w:eastAsia="fi-FI"/>
              </w:rPr>
            </w:pPr>
            <w:r w:rsidRPr="00E062F1">
              <w:rPr>
                <w:lang w:eastAsia="fi-FI"/>
              </w:rPr>
              <w:t>DC_3C_n5A</w:t>
            </w:r>
          </w:p>
          <w:p w14:paraId="4A355F25" w14:textId="77777777" w:rsidR="00B811CC" w:rsidRPr="00E062F1" w:rsidRDefault="00B811CC" w:rsidP="00380728">
            <w:pPr>
              <w:pStyle w:val="TAC"/>
              <w:rPr>
                <w:lang w:eastAsia="fi-FI"/>
              </w:rPr>
            </w:pPr>
            <w:r w:rsidRPr="00E062F1">
              <w:rPr>
                <w:lang w:eastAsia="fi-FI"/>
              </w:rPr>
              <w:t>DC_7A_n5A</w:t>
            </w:r>
          </w:p>
          <w:p w14:paraId="7C8FF504" w14:textId="77777777" w:rsidR="00B811CC" w:rsidRPr="00E062F1" w:rsidRDefault="00B811CC" w:rsidP="00380728">
            <w:pPr>
              <w:pStyle w:val="TAC"/>
              <w:rPr>
                <w:lang w:eastAsia="fi-FI"/>
              </w:rPr>
            </w:pPr>
            <w:r w:rsidRPr="00E062F1">
              <w:rPr>
                <w:lang w:eastAsia="fi-FI"/>
              </w:rPr>
              <w:t>DC_7C_n5A</w:t>
            </w:r>
          </w:p>
          <w:p w14:paraId="39B78DD8" w14:textId="77777777" w:rsidR="00B811CC" w:rsidRPr="00E062F1" w:rsidRDefault="00B811CC" w:rsidP="00380728">
            <w:pPr>
              <w:pStyle w:val="TAC"/>
            </w:pPr>
            <w:r w:rsidRPr="00E062F1">
              <w:rPr>
                <w:lang w:eastAsia="fi-FI"/>
              </w:rPr>
              <w:t>DC_28A_n5A</w:t>
            </w:r>
          </w:p>
        </w:tc>
      </w:tr>
      <w:tr w:rsidR="00B811CC" w:rsidRPr="006B3BD2" w14:paraId="292CE67C" w14:textId="77777777" w:rsidTr="00380728">
        <w:trPr>
          <w:trHeight w:val="187"/>
          <w:jc w:val="center"/>
        </w:trPr>
        <w:tc>
          <w:tcPr>
            <w:tcW w:w="3397" w:type="dxa"/>
            <w:noWrap/>
          </w:tcPr>
          <w:p w14:paraId="367A477A" w14:textId="77777777" w:rsidR="00B811CC" w:rsidRPr="006B3BD2" w:rsidRDefault="00B811CC" w:rsidP="00380728">
            <w:pPr>
              <w:pStyle w:val="TAC"/>
              <w:rPr>
                <w:bCs/>
                <w:lang w:eastAsia="ja-JP"/>
              </w:rPr>
            </w:pPr>
            <w:r w:rsidRPr="006B3BD2">
              <w:rPr>
                <w:bCs/>
                <w:lang w:eastAsia="ja-JP"/>
              </w:rPr>
              <w:t>DC_1A-3A-7A-28A_n7A</w:t>
            </w:r>
          </w:p>
          <w:p w14:paraId="0C14EE36" w14:textId="77777777" w:rsidR="00B811CC" w:rsidRPr="006B3BD2" w:rsidRDefault="00B811CC" w:rsidP="00380728">
            <w:pPr>
              <w:pStyle w:val="TAC"/>
              <w:rPr>
                <w:bCs/>
                <w:lang w:eastAsia="ja-JP"/>
              </w:rPr>
            </w:pPr>
            <w:r w:rsidRPr="006B3BD2">
              <w:rPr>
                <w:bCs/>
                <w:lang w:eastAsia="ja-JP"/>
              </w:rPr>
              <w:t>DC_1A-3C-7A-28A_n7A</w:t>
            </w:r>
          </w:p>
          <w:p w14:paraId="1A034DC2" w14:textId="77777777" w:rsidR="00B811CC" w:rsidRPr="006B3BD2" w:rsidRDefault="00B811CC" w:rsidP="00380728">
            <w:pPr>
              <w:pStyle w:val="TAC"/>
              <w:rPr>
                <w:bCs/>
                <w:lang w:eastAsia="ja-JP"/>
              </w:rPr>
            </w:pPr>
            <w:r w:rsidRPr="006B3BD2">
              <w:rPr>
                <w:bCs/>
                <w:lang w:eastAsia="ja-JP"/>
              </w:rPr>
              <w:t>DC_1A-1A-3A-7A-28A_n7A</w:t>
            </w:r>
          </w:p>
          <w:p w14:paraId="0BCAD18A" w14:textId="77777777" w:rsidR="00B811CC" w:rsidRPr="006B3BD2" w:rsidRDefault="00B811CC" w:rsidP="00380728">
            <w:pPr>
              <w:pStyle w:val="TAC"/>
              <w:rPr>
                <w:bCs/>
                <w:lang w:eastAsia="ja-JP"/>
              </w:rPr>
            </w:pPr>
            <w:r w:rsidRPr="006B3BD2">
              <w:rPr>
                <w:bCs/>
                <w:lang w:eastAsia="ja-JP"/>
              </w:rPr>
              <w:t>DC_1A-1A-3A-3A-7A-28A_n7A</w:t>
            </w:r>
          </w:p>
          <w:p w14:paraId="7ED5483C" w14:textId="77777777" w:rsidR="00B811CC" w:rsidRPr="006B3BD2" w:rsidRDefault="00B811CC" w:rsidP="00380728">
            <w:pPr>
              <w:pStyle w:val="TAC"/>
              <w:rPr>
                <w:bCs/>
                <w:lang w:eastAsia="ja-JP"/>
              </w:rPr>
            </w:pPr>
            <w:r w:rsidRPr="006B3BD2">
              <w:rPr>
                <w:bCs/>
                <w:lang w:eastAsia="ja-JP"/>
              </w:rPr>
              <w:t>DC_1A-3A-3A-7A-28A_n7A</w:t>
            </w:r>
          </w:p>
          <w:p w14:paraId="57413356" w14:textId="77777777" w:rsidR="00B811CC" w:rsidRPr="006B3BD2" w:rsidRDefault="00B811CC" w:rsidP="00380728">
            <w:pPr>
              <w:pStyle w:val="TAC"/>
              <w:rPr>
                <w:bCs/>
                <w:lang w:eastAsia="fi-FI"/>
              </w:rPr>
            </w:pPr>
            <w:r w:rsidRPr="006B3BD2">
              <w:rPr>
                <w:bCs/>
                <w:lang w:eastAsia="ja-JP"/>
              </w:rPr>
              <w:t>DC_1A-1A-3C-7A-28A_n7A</w:t>
            </w:r>
          </w:p>
        </w:tc>
        <w:tc>
          <w:tcPr>
            <w:tcW w:w="3544" w:type="dxa"/>
            <w:shd w:val="clear" w:color="auto" w:fill="auto"/>
          </w:tcPr>
          <w:p w14:paraId="7B5B48B9" w14:textId="77777777" w:rsidR="00B811CC" w:rsidRPr="006B3BD2" w:rsidRDefault="00B811CC" w:rsidP="00380728">
            <w:pPr>
              <w:pStyle w:val="TAC"/>
              <w:rPr>
                <w:bCs/>
                <w:lang w:eastAsia="zh-TW"/>
              </w:rPr>
            </w:pPr>
            <w:r w:rsidRPr="006B3BD2">
              <w:rPr>
                <w:bCs/>
                <w:lang w:eastAsia="zh-TW"/>
              </w:rPr>
              <w:t>DC_1A_n7A</w:t>
            </w:r>
          </w:p>
          <w:p w14:paraId="7801E348" w14:textId="77777777" w:rsidR="00B811CC" w:rsidRPr="006B3BD2" w:rsidRDefault="00B811CC" w:rsidP="00380728">
            <w:pPr>
              <w:pStyle w:val="TAC"/>
              <w:rPr>
                <w:bCs/>
                <w:lang w:eastAsia="zh-TW"/>
              </w:rPr>
            </w:pPr>
            <w:r w:rsidRPr="006B3BD2">
              <w:rPr>
                <w:bCs/>
                <w:lang w:eastAsia="zh-TW"/>
              </w:rPr>
              <w:t>DC_3A_n7A</w:t>
            </w:r>
          </w:p>
          <w:p w14:paraId="7B792794" w14:textId="77777777" w:rsidR="00B811CC" w:rsidRPr="006B3BD2" w:rsidRDefault="00B811CC" w:rsidP="00380728">
            <w:pPr>
              <w:pStyle w:val="TAC"/>
              <w:rPr>
                <w:bCs/>
                <w:lang w:eastAsia="zh-TW"/>
              </w:rPr>
            </w:pPr>
            <w:r w:rsidRPr="006B3BD2">
              <w:rPr>
                <w:bCs/>
                <w:lang w:eastAsia="zh-TW"/>
              </w:rPr>
              <w:t>DC_3C_n7A</w:t>
            </w:r>
          </w:p>
          <w:p w14:paraId="71F064A7" w14:textId="77777777" w:rsidR="00B811CC" w:rsidRPr="006B3BD2" w:rsidRDefault="00B811CC" w:rsidP="00380728">
            <w:pPr>
              <w:pStyle w:val="TAC"/>
              <w:rPr>
                <w:bCs/>
                <w:lang w:eastAsia="zh-TW"/>
              </w:rPr>
            </w:pPr>
            <w:r w:rsidRPr="006B3BD2">
              <w:rPr>
                <w:bCs/>
                <w:lang w:eastAsia="zh-TW"/>
              </w:rPr>
              <w:t>DC_7A_n7A</w:t>
            </w:r>
            <w:r w:rsidRPr="006B3BD2">
              <w:rPr>
                <w:bCs/>
                <w:vertAlign w:val="superscript"/>
                <w:lang w:eastAsia="zh-TW"/>
              </w:rPr>
              <w:t>4</w:t>
            </w:r>
          </w:p>
          <w:p w14:paraId="2E525FAB" w14:textId="77777777" w:rsidR="00B811CC" w:rsidRPr="006B3BD2" w:rsidRDefault="00B811CC" w:rsidP="00380728">
            <w:pPr>
              <w:pStyle w:val="TAC"/>
              <w:rPr>
                <w:bCs/>
                <w:lang w:eastAsia="fi-FI"/>
              </w:rPr>
            </w:pPr>
            <w:r w:rsidRPr="006B3BD2">
              <w:rPr>
                <w:bCs/>
                <w:lang w:eastAsia="zh-TW"/>
              </w:rPr>
              <w:t>DC_28A_n7A</w:t>
            </w:r>
          </w:p>
        </w:tc>
      </w:tr>
      <w:tr w:rsidR="00B811CC" w:rsidRPr="006B3BD2" w14:paraId="763F4DCD" w14:textId="77777777" w:rsidTr="00380728">
        <w:trPr>
          <w:trHeight w:val="187"/>
          <w:jc w:val="center"/>
        </w:trPr>
        <w:tc>
          <w:tcPr>
            <w:tcW w:w="3397" w:type="dxa"/>
            <w:noWrap/>
          </w:tcPr>
          <w:p w14:paraId="3A92E1D6" w14:textId="77777777" w:rsidR="00B811CC" w:rsidRPr="006B3BD2" w:rsidRDefault="00B811CC" w:rsidP="00380728">
            <w:pPr>
              <w:pStyle w:val="TAC"/>
              <w:rPr>
                <w:bCs/>
                <w:lang w:eastAsia="ja-JP"/>
              </w:rPr>
            </w:pPr>
            <w:r w:rsidRPr="006B3BD2">
              <w:rPr>
                <w:bCs/>
                <w:lang w:eastAsia="fi-FI"/>
              </w:rPr>
              <w:lastRenderedPageBreak/>
              <w:t>DC_1A-3A-7A-28A_n40A</w:t>
            </w:r>
          </w:p>
        </w:tc>
        <w:tc>
          <w:tcPr>
            <w:tcW w:w="3544" w:type="dxa"/>
            <w:shd w:val="clear" w:color="auto" w:fill="auto"/>
          </w:tcPr>
          <w:p w14:paraId="2FEEB0D3" w14:textId="77777777" w:rsidR="00B811CC" w:rsidRPr="006B3BD2" w:rsidRDefault="00B811CC" w:rsidP="00380728">
            <w:pPr>
              <w:pStyle w:val="TAC"/>
              <w:rPr>
                <w:bCs/>
                <w:lang w:eastAsia="fi-FI"/>
              </w:rPr>
            </w:pPr>
            <w:r w:rsidRPr="006B3BD2">
              <w:rPr>
                <w:bCs/>
                <w:lang w:eastAsia="fi-FI"/>
              </w:rPr>
              <w:t>DC_1A_n40A</w:t>
            </w:r>
          </w:p>
          <w:p w14:paraId="73025F92" w14:textId="77777777" w:rsidR="00B811CC" w:rsidRPr="006B3BD2" w:rsidRDefault="00B811CC" w:rsidP="00380728">
            <w:pPr>
              <w:pStyle w:val="TAC"/>
              <w:rPr>
                <w:bCs/>
                <w:lang w:eastAsia="fi-FI"/>
              </w:rPr>
            </w:pPr>
            <w:r w:rsidRPr="006B3BD2">
              <w:rPr>
                <w:bCs/>
                <w:lang w:eastAsia="fi-FI"/>
              </w:rPr>
              <w:t>DC_3A_n40A</w:t>
            </w:r>
          </w:p>
          <w:p w14:paraId="3D196AD6" w14:textId="77777777" w:rsidR="00B811CC" w:rsidRPr="006B3BD2" w:rsidRDefault="00B811CC" w:rsidP="00380728">
            <w:pPr>
              <w:pStyle w:val="TAC"/>
              <w:rPr>
                <w:bCs/>
                <w:lang w:eastAsia="fi-FI"/>
              </w:rPr>
            </w:pPr>
            <w:r w:rsidRPr="006B3BD2">
              <w:rPr>
                <w:bCs/>
                <w:lang w:eastAsia="fi-FI"/>
              </w:rPr>
              <w:t>DC_7A_n40A</w:t>
            </w:r>
          </w:p>
          <w:p w14:paraId="132464E5" w14:textId="77777777" w:rsidR="00B811CC" w:rsidRPr="006B3BD2" w:rsidRDefault="00B811CC" w:rsidP="00380728">
            <w:pPr>
              <w:pStyle w:val="TAC"/>
              <w:rPr>
                <w:bCs/>
                <w:lang w:eastAsia="zh-TW"/>
              </w:rPr>
            </w:pPr>
            <w:r w:rsidRPr="006B3BD2">
              <w:rPr>
                <w:bCs/>
                <w:lang w:eastAsia="fi-FI"/>
              </w:rPr>
              <w:t>DC_28A_n40A</w:t>
            </w:r>
          </w:p>
        </w:tc>
      </w:tr>
      <w:tr w:rsidR="00B811CC" w:rsidRPr="006B3BD2" w14:paraId="11FC8CA1" w14:textId="77777777" w:rsidTr="00380728">
        <w:trPr>
          <w:trHeight w:val="187"/>
          <w:jc w:val="center"/>
        </w:trPr>
        <w:tc>
          <w:tcPr>
            <w:tcW w:w="3397" w:type="dxa"/>
            <w:noWrap/>
          </w:tcPr>
          <w:p w14:paraId="75989C8B" w14:textId="77777777" w:rsidR="00B811CC" w:rsidRPr="006B3BD2" w:rsidRDefault="00B811CC" w:rsidP="00380728">
            <w:pPr>
              <w:pStyle w:val="TAC"/>
              <w:rPr>
                <w:rFonts w:eastAsia="MS Mincho" w:cs="Arial"/>
                <w:bCs/>
                <w:lang w:eastAsia="ja-JP"/>
              </w:rPr>
            </w:pPr>
            <w:r w:rsidRPr="006B3BD2">
              <w:rPr>
                <w:bCs/>
                <w:lang w:eastAsia="fi-FI"/>
              </w:rPr>
              <w:t>DC_</w:t>
            </w:r>
            <w:r w:rsidRPr="006B3BD2">
              <w:rPr>
                <w:rFonts w:eastAsia="MS Mincho" w:cs="Arial"/>
                <w:bCs/>
                <w:lang w:eastAsia="ja-JP"/>
              </w:rPr>
              <w:t>1A-3A-7A-28A_n78A</w:t>
            </w:r>
          </w:p>
          <w:p w14:paraId="7ABA7010" w14:textId="77777777" w:rsidR="00B811CC" w:rsidRPr="006B3BD2" w:rsidRDefault="00B811CC" w:rsidP="00380728">
            <w:pPr>
              <w:pStyle w:val="TAC"/>
              <w:rPr>
                <w:rFonts w:eastAsia="MS Mincho" w:cs="Arial"/>
                <w:bCs/>
                <w:lang w:eastAsia="ja-JP"/>
              </w:rPr>
            </w:pPr>
            <w:r w:rsidRPr="006B3BD2">
              <w:rPr>
                <w:rFonts w:eastAsia="MS Mincho" w:cs="Arial"/>
                <w:bCs/>
                <w:lang w:eastAsia="ja-JP"/>
              </w:rPr>
              <w:t>DC_1A-3A-7C-28A_n78A</w:t>
            </w:r>
          </w:p>
          <w:p w14:paraId="5D6A017C" w14:textId="77777777" w:rsidR="00B811CC" w:rsidRPr="006B3BD2" w:rsidRDefault="00B811CC" w:rsidP="00380728">
            <w:pPr>
              <w:pStyle w:val="TAC"/>
              <w:rPr>
                <w:rFonts w:eastAsia="MS Mincho" w:cs="Arial"/>
                <w:bCs/>
                <w:lang w:eastAsia="ja-JP"/>
              </w:rPr>
            </w:pPr>
            <w:r w:rsidRPr="006B3BD2">
              <w:rPr>
                <w:rFonts w:eastAsia="MS Mincho" w:cs="Arial"/>
                <w:bCs/>
                <w:lang w:eastAsia="ja-JP"/>
              </w:rPr>
              <w:t>DC_1A-3C-7A-28A_n78A</w:t>
            </w:r>
          </w:p>
          <w:p w14:paraId="46C7CCA3" w14:textId="77777777" w:rsidR="00B811CC" w:rsidRPr="006B3BD2" w:rsidRDefault="00B811CC" w:rsidP="00380728">
            <w:pPr>
              <w:pStyle w:val="TAC"/>
              <w:rPr>
                <w:rFonts w:eastAsia="MS Mincho" w:cs="Arial"/>
                <w:bCs/>
                <w:szCs w:val="18"/>
                <w:lang w:eastAsia="ja-JP"/>
              </w:rPr>
            </w:pPr>
            <w:r w:rsidRPr="006B3BD2">
              <w:rPr>
                <w:bCs/>
                <w:lang w:eastAsia="ja-JP"/>
              </w:rPr>
              <w:t>DC_1A-3C-7C-28A_n78A</w:t>
            </w:r>
          </w:p>
        </w:tc>
        <w:tc>
          <w:tcPr>
            <w:tcW w:w="3544" w:type="dxa"/>
            <w:shd w:val="clear" w:color="auto" w:fill="auto"/>
          </w:tcPr>
          <w:p w14:paraId="7A0253D7" w14:textId="77777777" w:rsidR="00B811CC" w:rsidRPr="006B3BD2" w:rsidRDefault="00B811CC" w:rsidP="00380728">
            <w:pPr>
              <w:pStyle w:val="TAC"/>
              <w:rPr>
                <w:bCs/>
              </w:rPr>
            </w:pPr>
            <w:r w:rsidRPr="006B3BD2">
              <w:rPr>
                <w:bCs/>
              </w:rPr>
              <w:t>DC_1A_n78A</w:t>
            </w:r>
          </w:p>
          <w:p w14:paraId="46575C03" w14:textId="77777777" w:rsidR="00B811CC" w:rsidRPr="006B3BD2" w:rsidRDefault="00B811CC" w:rsidP="00380728">
            <w:pPr>
              <w:pStyle w:val="TAC"/>
              <w:rPr>
                <w:bCs/>
                <w:lang w:eastAsia="fi-FI"/>
              </w:rPr>
            </w:pPr>
            <w:r w:rsidRPr="006B3BD2">
              <w:rPr>
                <w:bCs/>
              </w:rPr>
              <w:t>DC_3A_n78A</w:t>
            </w:r>
          </w:p>
          <w:p w14:paraId="2071B123" w14:textId="77777777" w:rsidR="00B811CC" w:rsidRPr="006B3BD2" w:rsidRDefault="00B811CC" w:rsidP="00380728">
            <w:pPr>
              <w:pStyle w:val="TAC"/>
              <w:rPr>
                <w:bCs/>
              </w:rPr>
            </w:pPr>
            <w:r w:rsidRPr="006B3BD2">
              <w:rPr>
                <w:bCs/>
                <w:lang w:eastAsia="fi-FI"/>
              </w:rPr>
              <w:t>DC_3C_n78A</w:t>
            </w:r>
          </w:p>
          <w:p w14:paraId="44A56195" w14:textId="77777777" w:rsidR="00B811CC" w:rsidRPr="006B3BD2" w:rsidRDefault="00B811CC" w:rsidP="00380728">
            <w:pPr>
              <w:pStyle w:val="TAC"/>
              <w:rPr>
                <w:bCs/>
              </w:rPr>
            </w:pPr>
            <w:r w:rsidRPr="006B3BD2">
              <w:rPr>
                <w:bCs/>
              </w:rPr>
              <w:t>DC_7A_n78A</w:t>
            </w:r>
          </w:p>
          <w:p w14:paraId="179D711D" w14:textId="77777777" w:rsidR="00B811CC" w:rsidRPr="006B3BD2" w:rsidRDefault="00B811CC" w:rsidP="00380728">
            <w:pPr>
              <w:pStyle w:val="TAC"/>
              <w:rPr>
                <w:bCs/>
              </w:rPr>
            </w:pPr>
            <w:r w:rsidRPr="006B3BD2">
              <w:rPr>
                <w:bCs/>
                <w:lang w:eastAsia="fi-FI"/>
              </w:rPr>
              <w:t>DC_7C_n78A</w:t>
            </w:r>
          </w:p>
          <w:p w14:paraId="0E09332A" w14:textId="77777777" w:rsidR="00B811CC" w:rsidRPr="006B3BD2" w:rsidRDefault="00B811CC" w:rsidP="00380728">
            <w:pPr>
              <w:pStyle w:val="TAC"/>
              <w:rPr>
                <w:bCs/>
              </w:rPr>
            </w:pPr>
            <w:r w:rsidRPr="006B3BD2">
              <w:rPr>
                <w:bCs/>
              </w:rPr>
              <w:t>DC_28A_n78A</w:t>
            </w:r>
          </w:p>
        </w:tc>
      </w:tr>
      <w:tr w:rsidR="00B811CC" w:rsidRPr="00E062F1" w14:paraId="4860B8E0" w14:textId="77777777" w:rsidTr="00380728">
        <w:trPr>
          <w:trHeight w:val="187"/>
          <w:jc w:val="center"/>
        </w:trPr>
        <w:tc>
          <w:tcPr>
            <w:tcW w:w="3397" w:type="dxa"/>
            <w:noWrap/>
          </w:tcPr>
          <w:p w14:paraId="20ABC313" w14:textId="77777777" w:rsidR="00B811CC" w:rsidRPr="00E062F1" w:rsidRDefault="00B811CC" w:rsidP="00380728">
            <w:pPr>
              <w:pStyle w:val="TAC"/>
              <w:rPr>
                <w:rFonts w:eastAsia="MS Mincho" w:cs="Arial"/>
                <w:szCs w:val="18"/>
                <w:vertAlign w:val="superscript"/>
                <w:lang w:eastAsia="ja-JP"/>
              </w:rPr>
            </w:pPr>
            <w:r w:rsidRPr="00E062F1">
              <w:rPr>
                <w:rFonts w:cs="Arial"/>
                <w:szCs w:val="18"/>
                <w:lang w:eastAsia="ko-KR"/>
              </w:rPr>
              <w:t>DC_1A-3A-7A_n28A-n78A</w:t>
            </w:r>
            <w:r w:rsidRPr="00E062F1">
              <w:rPr>
                <w:rFonts w:eastAsia="MS Mincho" w:cs="Arial"/>
                <w:szCs w:val="18"/>
                <w:vertAlign w:val="superscript"/>
                <w:lang w:eastAsia="ja-JP"/>
              </w:rPr>
              <w:t>2</w:t>
            </w:r>
          </w:p>
          <w:p w14:paraId="7867676C" w14:textId="77777777" w:rsidR="00B811CC" w:rsidRPr="00E062F1" w:rsidRDefault="00B811CC" w:rsidP="00380728">
            <w:pPr>
              <w:pStyle w:val="TAC"/>
              <w:rPr>
                <w:rFonts w:cs="Arial"/>
                <w:szCs w:val="18"/>
                <w:lang w:eastAsia="ko-KR"/>
              </w:rPr>
            </w:pPr>
            <w:r w:rsidRPr="00E062F1">
              <w:rPr>
                <w:rFonts w:cs="Arial"/>
                <w:szCs w:val="18"/>
                <w:lang w:eastAsia="ko-KR"/>
              </w:rPr>
              <w:t>DC_1A-3A-7C_n28A-n78A</w:t>
            </w:r>
          </w:p>
          <w:p w14:paraId="31F78AED" w14:textId="77777777" w:rsidR="00B811CC" w:rsidRPr="00E062F1" w:rsidRDefault="00B811CC" w:rsidP="00380728">
            <w:pPr>
              <w:pStyle w:val="TAC"/>
              <w:rPr>
                <w:rFonts w:cs="Arial"/>
                <w:szCs w:val="18"/>
                <w:lang w:eastAsia="ko-KR"/>
              </w:rPr>
            </w:pPr>
            <w:r w:rsidRPr="00E062F1">
              <w:rPr>
                <w:rFonts w:cs="Arial"/>
                <w:szCs w:val="18"/>
                <w:lang w:eastAsia="ko-KR"/>
              </w:rPr>
              <w:t>DC_1A-3C-7A_n28A-n78A</w:t>
            </w:r>
          </w:p>
          <w:p w14:paraId="00998722" w14:textId="77777777" w:rsidR="00B811CC" w:rsidRPr="00E062F1" w:rsidRDefault="00B811CC" w:rsidP="00380728">
            <w:pPr>
              <w:pStyle w:val="TAC"/>
              <w:rPr>
                <w:rFonts w:cs="Arial"/>
                <w:lang w:eastAsia="ja-JP"/>
              </w:rPr>
            </w:pPr>
            <w:r w:rsidRPr="00E062F1">
              <w:rPr>
                <w:rFonts w:cs="Arial"/>
                <w:szCs w:val="18"/>
                <w:lang w:eastAsia="ko-KR"/>
              </w:rPr>
              <w:t>DC_1A-3C-7C_n28A-n78A</w:t>
            </w:r>
          </w:p>
        </w:tc>
        <w:tc>
          <w:tcPr>
            <w:tcW w:w="3544" w:type="dxa"/>
            <w:shd w:val="clear" w:color="auto" w:fill="auto"/>
          </w:tcPr>
          <w:p w14:paraId="1CE1DF72" w14:textId="77777777" w:rsidR="00B811CC" w:rsidRPr="00E062F1" w:rsidRDefault="00B811CC" w:rsidP="00380728">
            <w:pPr>
              <w:pStyle w:val="TAC"/>
            </w:pPr>
            <w:r w:rsidRPr="00E062F1">
              <w:t>DC_1A_n28A</w:t>
            </w:r>
          </w:p>
          <w:p w14:paraId="2045E5D2" w14:textId="77777777" w:rsidR="00B811CC" w:rsidRPr="00E062F1" w:rsidRDefault="00B811CC" w:rsidP="00380728">
            <w:pPr>
              <w:pStyle w:val="TAC"/>
            </w:pPr>
            <w:r w:rsidRPr="00E062F1">
              <w:t>DC_1A_n78A</w:t>
            </w:r>
          </w:p>
          <w:p w14:paraId="348E5A41" w14:textId="77777777" w:rsidR="00B811CC" w:rsidRPr="00E062F1" w:rsidRDefault="00B811CC" w:rsidP="00380728">
            <w:pPr>
              <w:pStyle w:val="TAC"/>
              <w:rPr>
                <w:lang w:eastAsia="ko-KR"/>
              </w:rPr>
            </w:pPr>
            <w:r w:rsidRPr="00E062F1">
              <w:t>DC_3A_n28A</w:t>
            </w:r>
          </w:p>
          <w:p w14:paraId="54295135" w14:textId="77777777" w:rsidR="00B811CC" w:rsidRPr="00E062F1" w:rsidRDefault="00B811CC" w:rsidP="00380728">
            <w:pPr>
              <w:pStyle w:val="TAC"/>
            </w:pPr>
            <w:r w:rsidRPr="00E062F1">
              <w:rPr>
                <w:lang w:eastAsia="ko-KR"/>
              </w:rPr>
              <w:t>DC_3C_n28A</w:t>
            </w:r>
          </w:p>
          <w:p w14:paraId="501D3B6D" w14:textId="77777777" w:rsidR="00B811CC" w:rsidRPr="00E062F1" w:rsidRDefault="00B811CC" w:rsidP="00380728">
            <w:pPr>
              <w:pStyle w:val="TAC"/>
            </w:pPr>
            <w:r w:rsidRPr="00E062F1">
              <w:t>DC_3A_n78A</w:t>
            </w:r>
          </w:p>
          <w:p w14:paraId="0C7DAC9A" w14:textId="77777777" w:rsidR="00B811CC" w:rsidRPr="00E062F1" w:rsidRDefault="00B811CC" w:rsidP="00380728">
            <w:pPr>
              <w:pStyle w:val="TAC"/>
            </w:pPr>
            <w:r w:rsidRPr="00E062F1">
              <w:t>DC_7A_n28A</w:t>
            </w:r>
          </w:p>
          <w:p w14:paraId="4C5347EB" w14:textId="77777777" w:rsidR="00B811CC" w:rsidRPr="00E062F1" w:rsidRDefault="00B811CC" w:rsidP="00380728">
            <w:pPr>
              <w:pStyle w:val="TAC"/>
              <w:rPr>
                <w:lang w:eastAsia="ko-KR"/>
              </w:rPr>
            </w:pPr>
            <w:r w:rsidRPr="00E062F1">
              <w:t>DC_7A_n78A</w:t>
            </w:r>
          </w:p>
          <w:p w14:paraId="31FAD026" w14:textId="77777777" w:rsidR="00B811CC" w:rsidRPr="00E062F1" w:rsidRDefault="00B811CC" w:rsidP="00380728">
            <w:pPr>
              <w:pStyle w:val="TAC"/>
              <w:rPr>
                <w:lang w:eastAsia="ko-KR"/>
              </w:rPr>
            </w:pPr>
            <w:r w:rsidRPr="00E062F1">
              <w:rPr>
                <w:lang w:eastAsia="ko-KR"/>
              </w:rPr>
              <w:t>DC_7C_n28A</w:t>
            </w:r>
          </w:p>
          <w:p w14:paraId="7E100A1B" w14:textId="77777777" w:rsidR="00B811CC" w:rsidRPr="00E062F1" w:rsidRDefault="00B811CC" w:rsidP="00380728">
            <w:pPr>
              <w:pStyle w:val="TAC"/>
            </w:pPr>
            <w:r w:rsidRPr="00E062F1">
              <w:rPr>
                <w:lang w:eastAsia="ko-KR"/>
              </w:rPr>
              <w:t>DC_7C_n78A</w:t>
            </w:r>
          </w:p>
        </w:tc>
      </w:tr>
      <w:tr w:rsidR="00B811CC" w:rsidRPr="00E062F1" w14:paraId="4CF64CEF" w14:textId="77777777" w:rsidTr="00380728">
        <w:trPr>
          <w:trHeight w:val="187"/>
          <w:jc w:val="center"/>
        </w:trPr>
        <w:tc>
          <w:tcPr>
            <w:tcW w:w="3397" w:type="dxa"/>
            <w:noWrap/>
          </w:tcPr>
          <w:p w14:paraId="41A14802" w14:textId="77777777" w:rsidR="00B811CC" w:rsidRPr="00E062F1" w:rsidRDefault="00B811CC" w:rsidP="00380728">
            <w:pPr>
              <w:pStyle w:val="TAC"/>
            </w:pPr>
            <w:r w:rsidRPr="00E062F1">
              <w:t>DC_1A-3A-8A-42A_n77A</w:t>
            </w:r>
          </w:p>
          <w:p w14:paraId="63545E60" w14:textId="77777777" w:rsidR="00B811CC" w:rsidRPr="00E062F1" w:rsidRDefault="00B811CC" w:rsidP="00380728">
            <w:pPr>
              <w:pStyle w:val="TAC"/>
              <w:rPr>
                <w:rFonts w:cs="Arial"/>
                <w:szCs w:val="18"/>
                <w:lang w:eastAsia="ko-KR"/>
              </w:rPr>
            </w:pPr>
            <w:r w:rsidRPr="00E062F1">
              <w:rPr>
                <w:rFonts w:eastAsia="Calibri"/>
                <w:szCs w:val="22"/>
              </w:rPr>
              <w:t>DC_1A-3A-</w:t>
            </w:r>
            <w:r w:rsidRPr="00E062F1">
              <w:rPr>
                <w:szCs w:val="22"/>
              </w:rPr>
              <w:t>8A-42C_</w:t>
            </w:r>
            <w:r w:rsidRPr="00E062F1">
              <w:rPr>
                <w:rFonts w:eastAsia="Calibri"/>
                <w:szCs w:val="22"/>
              </w:rPr>
              <w:t>n</w:t>
            </w:r>
            <w:r w:rsidRPr="00E062F1">
              <w:rPr>
                <w:szCs w:val="22"/>
              </w:rPr>
              <w:t>77</w:t>
            </w:r>
            <w:r w:rsidRPr="00E062F1">
              <w:rPr>
                <w:rFonts w:eastAsia="Calibri"/>
                <w:szCs w:val="22"/>
              </w:rPr>
              <w:t>A</w:t>
            </w:r>
          </w:p>
        </w:tc>
        <w:tc>
          <w:tcPr>
            <w:tcW w:w="3544" w:type="dxa"/>
            <w:shd w:val="clear" w:color="auto" w:fill="auto"/>
          </w:tcPr>
          <w:p w14:paraId="36B56710" w14:textId="77777777" w:rsidR="00B811CC" w:rsidRPr="00E062F1" w:rsidRDefault="00B811CC" w:rsidP="00380728">
            <w:pPr>
              <w:pStyle w:val="TAC"/>
              <w:rPr>
                <w:rFonts w:eastAsia="Calibri"/>
                <w:szCs w:val="22"/>
              </w:rPr>
            </w:pPr>
            <w:r w:rsidRPr="00E062F1">
              <w:rPr>
                <w:rFonts w:eastAsia="Calibri"/>
                <w:szCs w:val="22"/>
              </w:rPr>
              <w:t>DC_1A_n77A</w:t>
            </w:r>
          </w:p>
          <w:p w14:paraId="683F90A6" w14:textId="77777777" w:rsidR="00B811CC" w:rsidRPr="00E062F1" w:rsidRDefault="00B811CC" w:rsidP="00380728">
            <w:pPr>
              <w:pStyle w:val="TAC"/>
              <w:rPr>
                <w:rFonts w:eastAsia="Calibri"/>
                <w:szCs w:val="22"/>
              </w:rPr>
            </w:pPr>
            <w:r w:rsidRPr="00E062F1">
              <w:rPr>
                <w:rFonts w:eastAsia="Calibri"/>
                <w:szCs w:val="22"/>
              </w:rPr>
              <w:t>DC_3A_n77A</w:t>
            </w:r>
          </w:p>
          <w:p w14:paraId="699D2737" w14:textId="77777777" w:rsidR="00B811CC" w:rsidRPr="00E062F1" w:rsidRDefault="00B811CC" w:rsidP="00380728">
            <w:pPr>
              <w:pStyle w:val="TAC"/>
            </w:pPr>
            <w:r w:rsidRPr="00E062F1">
              <w:rPr>
                <w:rFonts w:eastAsia="Calibri"/>
                <w:szCs w:val="22"/>
              </w:rPr>
              <w:t>DC_8A_n77A</w:t>
            </w:r>
          </w:p>
        </w:tc>
      </w:tr>
      <w:tr w:rsidR="00B811CC" w:rsidRPr="00E062F1" w14:paraId="3D3583AE" w14:textId="77777777" w:rsidTr="00380728">
        <w:trPr>
          <w:trHeight w:val="187"/>
          <w:jc w:val="center"/>
        </w:trPr>
        <w:tc>
          <w:tcPr>
            <w:tcW w:w="3397" w:type="dxa"/>
            <w:noWrap/>
          </w:tcPr>
          <w:p w14:paraId="1FF25281" w14:textId="77777777" w:rsidR="00B811CC" w:rsidRPr="00E062F1" w:rsidRDefault="00B811CC" w:rsidP="00380728">
            <w:pPr>
              <w:pStyle w:val="TAC"/>
            </w:pPr>
            <w:r w:rsidRPr="00E062F1">
              <w:t>DC_1A-3A-18A-42A_n77A</w:t>
            </w:r>
          </w:p>
          <w:p w14:paraId="2E53E4FF" w14:textId="77777777" w:rsidR="00B811CC" w:rsidRPr="00E062F1" w:rsidRDefault="00B811CC" w:rsidP="00380728">
            <w:pPr>
              <w:pStyle w:val="TAC"/>
              <w:rPr>
                <w:rFonts w:cs="Arial"/>
                <w:szCs w:val="18"/>
                <w:lang w:eastAsia="ko-KR"/>
              </w:rPr>
            </w:pPr>
            <w:r w:rsidRPr="00E062F1">
              <w:t>DC_1A-3A-18A-42C_n77A</w:t>
            </w:r>
          </w:p>
        </w:tc>
        <w:tc>
          <w:tcPr>
            <w:tcW w:w="3544" w:type="dxa"/>
            <w:shd w:val="clear" w:color="auto" w:fill="auto"/>
          </w:tcPr>
          <w:p w14:paraId="6384E513" w14:textId="77777777" w:rsidR="00B811CC" w:rsidRPr="00E062F1" w:rsidRDefault="00B811CC" w:rsidP="00380728">
            <w:pPr>
              <w:pStyle w:val="TAC"/>
            </w:pPr>
            <w:r w:rsidRPr="00E062F1">
              <w:t>DC_1A_n77A</w:t>
            </w:r>
          </w:p>
          <w:p w14:paraId="7C54ECF4" w14:textId="77777777" w:rsidR="00B811CC" w:rsidRPr="00E062F1" w:rsidRDefault="00B811CC" w:rsidP="00380728">
            <w:pPr>
              <w:pStyle w:val="TAC"/>
            </w:pPr>
            <w:r w:rsidRPr="00E062F1">
              <w:t>DC_3A_n77A</w:t>
            </w:r>
          </w:p>
          <w:p w14:paraId="611351C9" w14:textId="77777777" w:rsidR="00B811CC" w:rsidRPr="00E062F1" w:rsidRDefault="00B811CC" w:rsidP="00380728">
            <w:pPr>
              <w:pStyle w:val="TAC"/>
            </w:pPr>
            <w:r w:rsidRPr="00E062F1">
              <w:t>DC_18A_n77A</w:t>
            </w:r>
          </w:p>
        </w:tc>
      </w:tr>
      <w:tr w:rsidR="00B811CC" w:rsidRPr="00E062F1" w14:paraId="1E5B7835" w14:textId="77777777" w:rsidTr="00380728">
        <w:trPr>
          <w:trHeight w:val="187"/>
          <w:jc w:val="center"/>
        </w:trPr>
        <w:tc>
          <w:tcPr>
            <w:tcW w:w="3397" w:type="dxa"/>
            <w:noWrap/>
          </w:tcPr>
          <w:p w14:paraId="4909871F" w14:textId="77777777" w:rsidR="00B811CC" w:rsidRPr="00E062F1" w:rsidRDefault="00B811CC" w:rsidP="00380728">
            <w:pPr>
              <w:pStyle w:val="TAC"/>
            </w:pPr>
            <w:r w:rsidRPr="00E062F1">
              <w:t>DC_1A-3A-18A-42A_n78A</w:t>
            </w:r>
          </w:p>
          <w:p w14:paraId="0D919318" w14:textId="77777777" w:rsidR="00B811CC" w:rsidRPr="00E062F1" w:rsidRDefault="00B811CC" w:rsidP="00380728">
            <w:pPr>
              <w:pStyle w:val="TAC"/>
              <w:rPr>
                <w:rFonts w:cs="Arial"/>
                <w:szCs w:val="18"/>
                <w:lang w:eastAsia="ko-KR"/>
              </w:rPr>
            </w:pPr>
            <w:r w:rsidRPr="00E062F1">
              <w:t>DC_1A-3A-18A-42C_n78A</w:t>
            </w:r>
          </w:p>
        </w:tc>
        <w:tc>
          <w:tcPr>
            <w:tcW w:w="3544" w:type="dxa"/>
            <w:shd w:val="clear" w:color="auto" w:fill="auto"/>
          </w:tcPr>
          <w:p w14:paraId="24C4C99A" w14:textId="77777777" w:rsidR="00B811CC" w:rsidRPr="00E062F1" w:rsidRDefault="00B811CC" w:rsidP="00380728">
            <w:pPr>
              <w:pStyle w:val="TAC"/>
            </w:pPr>
            <w:r w:rsidRPr="00E062F1">
              <w:t>DC_1A_n78A</w:t>
            </w:r>
          </w:p>
          <w:p w14:paraId="2C76D02B" w14:textId="77777777" w:rsidR="00B811CC" w:rsidRPr="00E062F1" w:rsidRDefault="00B811CC" w:rsidP="00380728">
            <w:pPr>
              <w:pStyle w:val="TAC"/>
            </w:pPr>
            <w:r w:rsidRPr="00E062F1">
              <w:t>DC_3A_n78A</w:t>
            </w:r>
          </w:p>
          <w:p w14:paraId="651CD670" w14:textId="77777777" w:rsidR="00B811CC" w:rsidRPr="00E062F1" w:rsidRDefault="00B811CC" w:rsidP="00380728">
            <w:pPr>
              <w:pStyle w:val="TAC"/>
            </w:pPr>
            <w:r w:rsidRPr="00E062F1">
              <w:t>DC_18A_n78A</w:t>
            </w:r>
          </w:p>
        </w:tc>
      </w:tr>
      <w:tr w:rsidR="00B811CC" w:rsidRPr="00E062F1" w14:paraId="08ED563E" w14:textId="77777777" w:rsidTr="00380728">
        <w:trPr>
          <w:trHeight w:val="187"/>
          <w:jc w:val="center"/>
        </w:trPr>
        <w:tc>
          <w:tcPr>
            <w:tcW w:w="3397" w:type="dxa"/>
            <w:noWrap/>
          </w:tcPr>
          <w:p w14:paraId="361F43D9" w14:textId="77777777" w:rsidR="00B811CC" w:rsidRPr="00E062F1" w:rsidRDefault="00B811CC" w:rsidP="00380728">
            <w:pPr>
              <w:pStyle w:val="TAC"/>
            </w:pPr>
            <w:r w:rsidRPr="00E062F1">
              <w:t>DC_1A-3A-18A-42A_n79A</w:t>
            </w:r>
          </w:p>
          <w:p w14:paraId="687AB751" w14:textId="77777777" w:rsidR="00B811CC" w:rsidRPr="00E062F1" w:rsidRDefault="00B811CC" w:rsidP="00380728">
            <w:pPr>
              <w:pStyle w:val="TAC"/>
              <w:rPr>
                <w:rFonts w:cs="Arial"/>
                <w:szCs w:val="18"/>
                <w:lang w:eastAsia="ko-KR"/>
              </w:rPr>
            </w:pPr>
            <w:r w:rsidRPr="00E062F1">
              <w:t>DC_1A-3A-18A-42C_n79A</w:t>
            </w:r>
          </w:p>
        </w:tc>
        <w:tc>
          <w:tcPr>
            <w:tcW w:w="3544" w:type="dxa"/>
            <w:shd w:val="clear" w:color="auto" w:fill="auto"/>
          </w:tcPr>
          <w:p w14:paraId="46D79650" w14:textId="77777777" w:rsidR="00B811CC" w:rsidRPr="00E062F1" w:rsidRDefault="00B811CC" w:rsidP="00380728">
            <w:pPr>
              <w:pStyle w:val="TAC"/>
            </w:pPr>
            <w:r w:rsidRPr="00E062F1">
              <w:t>DC_1A_n79A</w:t>
            </w:r>
          </w:p>
          <w:p w14:paraId="57AE4684" w14:textId="77777777" w:rsidR="00B811CC" w:rsidRPr="00E062F1" w:rsidRDefault="00B811CC" w:rsidP="00380728">
            <w:pPr>
              <w:pStyle w:val="TAC"/>
            </w:pPr>
            <w:r w:rsidRPr="00E062F1">
              <w:t>DC_3A_n79A</w:t>
            </w:r>
          </w:p>
          <w:p w14:paraId="53D40C6B" w14:textId="77777777" w:rsidR="00B811CC" w:rsidRPr="00E062F1" w:rsidRDefault="00B811CC" w:rsidP="00380728">
            <w:pPr>
              <w:pStyle w:val="TAC"/>
            </w:pPr>
            <w:r w:rsidRPr="00E062F1">
              <w:t>DC_18A_n79A</w:t>
            </w:r>
          </w:p>
        </w:tc>
      </w:tr>
      <w:tr w:rsidR="00B811CC" w:rsidRPr="00E062F1" w14:paraId="5DFA9643" w14:textId="77777777" w:rsidTr="00380728">
        <w:trPr>
          <w:trHeight w:val="187"/>
          <w:jc w:val="center"/>
        </w:trPr>
        <w:tc>
          <w:tcPr>
            <w:tcW w:w="3397" w:type="dxa"/>
            <w:noWrap/>
          </w:tcPr>
          <w:p w14:paraId="1412352F" w14:textId="77777777" w:rsidR="00B811CC" w:rsidRPr="00E062F1" w:rsidRDefault="00B811CC" w:rsidP="00380728">
            <w:pPr>
              <w:pStyle w:val="TAC"/>
              <w:rPr>
                <w:rFonts w:cs="Arial"/>
                <w:lang w:eastAsia="ja-JP"/>
              </w:rPr>
            </w:pPr>
            <w:r w:rsidRPr="00E062F1">
              <w:rPr>
                <w:rFonts w:cs="Arial"/>
                <w:lang w:eastAsia="ja-JP"/>
              </w:rPr>
              <w:t>DC_1A-3A-19A-21A_n77A</w:t>
            </w:r>
            <w:r w:rsidRPr="00E062F1">
              <w:rPr>
                <w:rFonts w:cs="Arial"/>
                <w:vertAlign w:val="superscript"/>
                <w:lang w:eastAsia="ja-JP"/>
              </w:rPr>
              <w:t>2</w:t>
            </w:r>
          </w:p>
          <w:p w14:paraId="198F0971" w14:textId="77777777" w:rsidR="00B811CC" w:rsidRPr="00E062F1" w:rsidRDefault="00B811CC" w:rsidP="00380728">
            <w:pPr>
              <w:pStyle w:val="TAC"/>
              <w:rPr>
                <w:lang w:eastAsia="fi-FI"/>
              </w:rPr>
            </w:pPr>
            <w:r w:rsidRPr="00E062F1">
              <w:rPr>
                <w:rFonts w:cs="Arial"/>
                <w:lang w:eastAsia="ja-JP"/>
              </w:rPr>
              <w:t>DC</w:t>
            </w:r>
            <w:r w:rsidRPr="00E062F1">
              <w:rPr>
                <w:rFonts w:cs="Arial"/>
              </w:rPr>
              <w:t>_1A-</w:t>
            </w:r>
            <w:r w:rsidRPr="00E062F1">
              <w:rPr>
                <w:rFonts w:cs="Arial"/>
                <w:lang w:eastAsia="ja-JP"/>
              </w:rPr>
              <w:t>3A-19A-21A_n77C</w:t>
            </w:r>
            <w:r w:rsidRPr="00E062F1">
              <w:rPr>
                <w:rFonts w:cs="Arial"/>
                <w:vertAlign w:val="superscript"/>
                <w:lang w:eastAsia="ja-JP"/>
              </w:rPr>
              <w:t>2</w:t>
            </w:r>
          </w:p>
        </w:tc>
        <w:tc>
          <w:tcPr>
            <w:tcW w:w="3544" w:type="dxa"/>
            <w:shd w:val="clear" w:color="auto" w:fill="auto"/>
          </w:tcPr>
          <w:p w14:paraId="1F6A04D3" w14:textId="77777777" w:rsidR="00B811CC" w:rsidRPr="00E062F1" w:rsidRDefault="00B811CC" w:rsidP="00380728">
            <w:pPr>
              <w:pStyle w:val="TAC"/>
            </w:pPr>
            <w:r w:rsidRPr="00E062F1">
              <w:t>DC_1A_n77A</w:t>
            </w:r>
          </w:p>
          <w:p w14:paraId="4147E526" w14:textId="77777777" w:rsidR="00B811CC" w:rsidRPr="00E062F1" w:rsidRDefault="00B811CC" w:rsidP="00380728">
            <w:pPr>
              <w:pStyle w:val="TAC"/>
            </w:pPr>
            <w:r w:rsidRPr="00E062F1">
              <w:t>DC_3A_n77A</w:t>
            </w:r>
          </w:p>
          <w:p w14:paraId="7E2EBC1E" w14:textId="77777777" w:rsidR="00B811CC" w:rsidRPr="00E062F1" w:rsidRDefault="00B811CC" w:rsidP="00380728">
            <w:pPr>
              <w:pStyle w:val="TAC"/>
            </w:pPr>
            <w:r w:rsidRPr="00E062F1">
              <w:t>DC_19A_n77A</w:t>
            </w:r>
          </w:p>
          <w:p w14:paraId="61F3B884" w14:textId="77777777" w:rsidR="00B811CC" w:rsidRPr="00E062F1" w:rsidRDefault="00B811CC" w:rsidP="00380728">
            <w:pPr>
              <w:pStyle w:val="TAC"/>
            </w:pPr>
            <w:r w:rsidRPr="00E062F1">
              <w:t>DC_21A_n77A</w:t>
            </w:r>
          </w:p>
        </w:tc>
      </w:tr>
      <w:tr w:rsidR="00B811CC" w:rsidRPr="00E062F1" w14:paraId="35775635" w14:textId="77777777" w:rsidTr="00380728">
        <w:trPr>
          <w:trHeight w:val="187"/>
          <w:jc w:val="center"/>
        </w:trPr>
        <w:tc>
          <w:tcPr>
            <w:tcW w:w="3397" w:type="dxa"/>
            <w:noWrap/>
          </w:tcPr>
          <w:p w14:paraId="71638145" w14:textId="77777777" w:rsidR="00B811CC" w:rsidRPr="00E062F1" w:rsidRDefault="00B811CC" w:rsidP="00380728">
            <w:pPr>
              <w:pStyle w:val="TAC"/>
              <w:rPr>
                <w:rFonts w:cs="Arial"/>
                <w:lang w:eastAsia="ja-JP"/>
              </w:rPr>
            </w:pPr>
            <w:r w:rsidRPr="00E062F1">
              <w:rPr>
                <w:rFonts w:cs="Arial"/>
                <w:lang w:eastAsia="ja-JP"/>
              </w:rPr>
              <w:t>DC_1A-3A-19A-21A_n78A</w:t>
            </w:r>
            <w:r w:rsidRPr="00E062F1">
              <w:rPr>
                <w:rFonts w:cs="Arial"/>
                <w:vertAlign w:val="superscript"/>
                <w:lang w:eastAsia="ja-JP"/>
              </w:rPr>
              <w:t>2</w:t>
            </w:r>
          </w:p>
          <w:p w14:paraId="11633AB7" w14:textId="77777777" w:rsidR="00B811CC" w:rsidRPr="00E062F1" w:rsidRDefault="00B811CC" w:rsidP="00380728">
            <w:pPr>
              <w:pStyle w:val="TAC"/>
              <w:rPr>
                <w:lang w:eastAsia="fi-FI"/>
              </w:rPr>
            </w:pPr>
            <w:r w:rsidRPr="00E062F1">
              <w:rPr>
                <w:rFonts w:cs="Arial"/>
                <w:lang w:eastAsia="ja-JP"/>
              </w:rPr>
              <w:t>DC</w:t>
            </w:r>
            <w:r w:rsidRPr="00E062F1">
              <w:rPr>
                <w:rFonts w:cs="Arial"/>
              </w:rPr>
              <w:t>_1A</w:t>
            </w:r>
            <w:r w:rsidRPr="00E062F1">
              <w:rPr>
                <w:rFonts w:cs="Arial"/>
                <w:lang w:eastAsia="ja-JP"/>
              </w:rPr>
              <w:t>-3A-19A-21A_n78C</w:t>
            </w:r>
            <w:r w:rsidRPr="00E062F1">
              <w:rPr>
                <w:rFonts w:cs="Arial"/>
                <w:vertAlign w:val="superscript"/>
                <w:lang w:eastAsia="ja-JP"/>
              </w:rPr>
              <w:t>2</w:t>
            </w:r>
          </w:p>
        </w:tc>
        <w:tc>
          <w:tcPr>
            <w:tcW w:w="3544" w:type="dxa"/>
            <w:shd w:val="clear" w:color="auto" w:fill="auto"/>
          </w:tcPr>
          <w:p w14:paraId="26D041B1" w14:textId="77777777" w:rsidR="00B811CC" w:rsidRPr="00E062F1" w:rsidRDefault="00B811CC" w:rsidP="00380728">
            <w:pPr>
              <w:pStyle w:val="TAC"/>
            </w:pPr>
            <w:r w:rsidRPr="00E062F1">
              <w:t>DC_1A_n78A</w:t>
            </w:r>
          </w:p>
          <w:p w14:paraId="1E74FA85" w14:textId="77777777" w:rsidR="00B811CC" w:rsidRPr="00E062F1" w:rsidRDefault="00B811CC" w:rsidP="00380728">
            <w:pPr>
              <w:pStyle w:val="TAC"/>
            </w:pPr>
            <w:r w:rsidRPr="00E062F1">
              <w:t>DC_3A_n78A</w:t>
            </w:r>
          </w:p>
          <w:p w14:paraId="08BB8448" w14:textId="77777777" w:rsidR="00B811CC" w:rsidRPr="00E062F1" w:rsidRDefault="00B811CC" w:rsidP="00380728">
            <w:pPr>
              <w:pStyle w:val="TAC"/>
            </w:pPr>
            <w:r w:rsidRPr="00E062F1">
              <w:t>DC_19A_n78A</w:t>
            </w:r>
          </w:p>
          <w:p w14:paraId="1CCE67F8" w14:textId="77777777" w:rsidR="00B811CC" w:rsidRPr="00E062F1" w:rsidRDefault="00B811CC" w:rsidP="00380728">
            <w:pPr>
              <w:pStyle w:val="TAC"/>
            </w:pPr>
            <w:r w:rsidRPr="00E062F1">
              <w:t>DC_21A_n78A</w:t>
            </w:r>
          </w:p>
        </w:tc>
      </w:tr>
      <w:tr w:rsidR="00B811CC" w:rsidRPr="00E062F1" w14:paraId="14431F64" w14:textId="77777777" w:rsidTr="00380728">
        <w:trPr>
          <w:trHeight w:val="187"/>
          <w:jc w:val="center"/>
        </w:trPr>
        <w:tc>
          <w:tcPr>
            <w:tcW w:w="3397" w:type="dxa"/>
            <w:noWrap/>
          </w:tcPr>
          <w:p w14:paraId="3E33032D" w14:textId="77777777" w:rsidR="00B811CC" w:rsidRPr="00E062F1" w:rsidRDefault="00B811CC" w:rsidP="00380728">
            <w:pPr>
              <w:pStyle w:val="TAC"/>
              <w:rPr>
                <w:rFonts w:cs="Arial"/>
                <w:lang w:eastAsia="ja-JP"/>
              </w:rPr>
            </w:pPr>
            <w:r w:rsidRPr="00E062F1">
              <w:rPr>
                <w:rFonts w:cs="Arial"/>
                <w:lang w:eastAsia="ja-JP"/>
              </w:rPr>
              <w:t>DC</w:t>
            </w:r>
            <w:r w:rsidRPr="00E062F1">
              <w:rPr>
                <w:rFonts w:cs="Arial"/>
              </w:rPr>
              <w:t>_1A-</w:t>
            </w:r>
            <w:r w:rsidRPr="00E062F1">
              <w:rPr>
                <w:rFonts w:cs="Arial"/>
                <w:lang w:eastAsia="ja-JP"/>
              </w:rPr>
              <w:t>3A-19A-21A_n79A</w:t>
            </w:r>
            <w:r w:rsidRPr="00E062F1">
              <w:rPr>
                <w:rFonts w:cs="Arial"/>
                <w:vertAlign w:val="superscript"/>
                <w:lang w:eastAsia="ja-JP"/>
              </w:rPr>
              <w:t>2</w:t>
            </w:r>
          </w:p>
          <w:p w14:paraId="460D999B" w14:textId="77777777" w:rsidR="00B811CC" w:rsidRPr="00E062F1" w:rsidRDefault="00B811CC" w:rsidP="00380728">
            <w:pPr>
              <w:pStyle w:val="TAC"/>
              <w:rPr>
                <w:lang w:eastAsia="fi-FI"/>
              </w:rPr>
            </w:pPr>
            <w:r w:rsidRPr="00E062F1">
              <w:rPr>
                <w:rFonts w:cs="Arial"/>
                <w:lang w:eastAsia="ja-JP"/>
              </w:rPr>
              <w:t>DC</w:t>
            </w:r>
            <w:r w:rsidRPr="00E062F1">
              <w:rPr>
                <w:rFonts w:cs="Arial"/>
              </w:rPr>
              <w:t>_1A-</w:t>
            </w:r>
            <w:r w:rsidRPr="00E062F1">
              <w:rPr>
                <w:rFonts w:cs="Arial"/>
                <w:lang w:eastAsia="ja-JP"/>
              </w:rPr>
              <w:t>3A-19A-21A_n79C</w:t>
            </w:r>
            <w:r w:rsidRPr="00E062F1">
              <w:rPr>
                <w:rFonts w:cs="Arial"/>
                <w:vertAlign w:val="superscript"/>
                <w:lang w:eastAsia="ja-JP"/>
              </w:rPr>
              <w:t>2</w:t>
            </w:r>
          </w:p>
        </w:tc>
        <w:tc>
          <w:tcPr>
            <w:tcW w:w="3544" w:type="dxa"/>
            <w:shd w:val="clear" w:color="auto" w:fill="auto"/>
          </w:tcPr>
          <w:p w14:paraId="12CABB5C" w14:textId="77777777" w:rsidR="00B811CC" w:rsidRPr="00E062F1" w:rsidRDefault="00B811CC" w:rsidP="00380728">
            <w:pPr>
              <w:pStyle w:val="TAC"/>
            </w:pPr>
            <w:r w:rsidRPr="00E062F1">
              <w:t>DC_1A_n79A</w:t>
            </w:r>
          </w:p>
          <w:p w14:paraId="0682690E" w14:textId="77777777" w:rsidR="00B811CC" w:rsidRPr="00E062F1" w:rsidRDefault="00B811CC" w:rsidP="00380728">
            <w:pPr>
              <w:pStyle w:val="TAC"/>
            </w:pPr>
            <w:r w:rsidRPr="00E062F1">
              <w:t>DC_3A_n79A</w:t>
            </w:r>
          </w:p>
          <w:p w14:paraId="5404ED24" w14:textId="77777777" w:rsidR="00B811CC" w:rsidRPr="00E062F1" w:rsidRDefault="00B811CC" w:rsidP="00380728">
            <w:pPr>
              <w:pStyle w:val="TAC"/>
            </w:pPr>
            <w:r w:rsidRPr="00E062F1">
              <w:t>DC_19A_n79A</w:t>
            </w:r>
          </w:p>
          <w:p w14:paraId="5C0A5A9D" w14:textId="77777777" w:rsidR="00B811CC" w:rsidRPr="00E062F1" w:rsidRDefault="00B811CC" w:rsidP="00380728">
            <w:pPr>
              <w:pStyle w:val="TAC"/>
            </w:pPr>
            <w:r w:rsidRPr="00E062F1">
              <w:t>DC_21A_n79A</w:t>
            </w:r>
          </w:p>
        </w:tc>
      </w:tr>
      <w:tr w:rsidR="00B811CC" w:rsidRPr="00E062F1" w14:paraId="58A08B89" w14:textId="77777777" w:rsidTr="00380728">
        <w:trPr>
          <w:trHeight w:val="187"/>
          <w:jc w:val="center"/>
        </w:trPr>
        <w:tc>
          <w:tcPr>
            <w:tcW w:w="3397" w:type="dxa"/>
            <w:noWrap/>
          </w:tcPr>
          <w:p w14:paraId="6E17F772" w14:textId="3EE724F5" w:rsidR="00B811CC" w:rsidRPr="00E062F1" w:rsidRDefault="00B811CC" w:rsidP="00380728">
            <w:pPr>
              <w:pStyle w:val="TAC"/>
              <w:rPr>
                <w:rFonts w:cs="Arial"/>
                <w:lang w:eastAsia="ja-JP"/>
              </w:rPr>
            </w:pPr>
            <w:r w:rsidRPr="00E062F1">
              <w:rPr>
                <w:rFonts w:cs="Arial"/>
                <w:lang w:eastAsia="ja-JP"/>
              </w:rPr>
              <w:t>DC_1A-3A-19A-42A_n77A</w:t>
            </w:r>
            <w:ins w:id="322" w:author="Ericsson" w:date="2021-01-15T01:36:00Z">
              <w:r w:rsidR="008301F6" w:rsidRPr="008301F6">
                <w:rPr>
                  <w:rFonts w:cs="Arial"/>
                  <w:vertAlign w:val="superscript"/>
                  <w:lang w:eastAsia="ja-JP"/>
                  <w:rPrChange w:id="323" w:author="Ericsson" w:date="2021-01-15T01:36:00Z">
                    <w:rPr>
                      <w:rFonts w:cs="Arial"/>
                      <w:lang w:eastAsia="ja-JP"/>
                    </w:rPr>
                  </w:rPrChange>
                </w:rPr>
                <w:t>5,6</w:t>
              </w:r>
            </w:ins>
          </w:p>
          <w:p w14:paraId="287CD27E" w14:textId="074F5306" w:rsidR="00B811CC" w:rsidRPr="00E062F1" w:rsidRDefault="00B811CC" w:rsidP="00380728">
            <w:pPr>
              <w:pStyle w:val="TAC"/>
              <w:rPr>
                <w:rFonts w:cs="Arial"/>
                <w:lang w:eastAsia="ja-JP"/>
              </w:rPr>
            </w:pPr>
            <w:r w:rsidRPr="00E062F1">
              <w:rPr>
                <w:rFonts w:cs="Arial"/>
                <w:lang w:eastAsia="ja-JP"/>
              </w:rPr>
              <w:t>DC</w:t>
            </w:r>
            <w:r w:rsidRPr="00E062F1">
              <w:rPr>
                <w:rFonts w:cs="Arial"/>
              </w:rPr>
              <w:t>_</w:t>
            </w:r>
            <w:r w:rsidRPr="00E062F1">
              <w:rPr>
                <w:rFonts w:cs="Arial"/>
                <w:lang w:eastAsia="ja-JP"/>
              </w:rPr>
              <w:t>1A-3A-19A-42A_n77C</w:t>
            </w:r>
            <w:ins w:id="324" w:author="Ericsson" w:date="2021-01-15T01:36:00Z">
              <w:r w:rsidR="008301F6" w:rsidRPr="004C014D">
                <w:rPr>
                  <w:rFonts w:cs="Arial"/>
                  <w:vertAlign w:val="superscript"/>
                  <w:lang w:eastAsia="ja-JP"/>
                </w:rPr>
                <w:t>5,6</w:t>
              </w:r>
            </w:ins>
          </w:p>
          <w:p w14:paraId="57A3EBD6" w14:textId="0930BCC3" w:rsidR="00B811CC" w:rsidRPr="00E062F1" w:rsidRDefault="00B811CC" w:rsidP="00380728">
            <w:pPr>
              <w:pStyle w:val="TAC"/>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_n77A</w:t>
            </w:r>
            <w:ins w:id="325" w:author="Ericsson" w:date="2021-01-15T01:36:00Z">
              <w:r w:rsidR="008301F6" w:rsidRPr="004C014D">
                <w:rPr>
                  <w:rFonts w:cs="Arial"/>
                  <w:vertAlign w:val="superscript"/>
                  <w:lang w:eastAsia="ja-JP"/>
                </w:rPr>
                <w:t>5,6</w:t>
              </w:r>
            </w:ins>
          </w:p>
          <w:p w14:paraId="469B5632" w14:textId="2DC6456E" w:rsidR="00B811CC" w:rsidRPr="00E062F1" w:rsidRDefault="00B811CC" w:rsidP="00380728">
            <w:pPr>
              <w:pStyle w:val="TAC"/>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_n77</w:t>
            </w:r>
            <w:r w:rsidRPr="00E062F1">
              <w:rPr>
                <w:rFonts w:cs="Arial"/>
              </w:rPr>
              <w:t>C</w:t>
            </w:r>
            <w:ins w:id="326" w:author="Ericsson" w:date="2021-01-15T01:36:00Z">
              <w:r w:rsidR="008301F6" w:rsidRPr="004C014D">
                <w:rPr>
                  <w:rFonts w:cs="Arial"/>
                  <w:vertAlign w:val="superscript"/>
                  <w:lang w:eastAsia="ja-JP"/>
                </w:rPr>
                <w:t>5,6</w:t>
              </w:r>
            </w:ins>
          </w:p>
        </w:tc>
        <w:tc>
          <w:tcPr>
            <w:tcW w:w="3544" w:type="dxa"/>
            <w:shd w:val="clear" w:color="auto" w:fill="auto"/>
          </w:tcPr>
          <w:p w14:paraId="504693C1" w14:textId="77777777" w:rsidR="00B811CC" w:rsidRPr="00E062F1" w:rsidRDefault="00B811CC" w:rsidP="00380728">
            <w:pPr>
              <w:pStyle w:val="TAC"/>
            </w:pPr>
            <w:r w:rsidRPr="00E062F1">
              <w:t>DC_1A_n77A</w:t>
            </w:r>
          </w:p>
          <w:p w14:paraId="3E9F39EA" w14:textId="77777777" w:rsidR="00B811CC" w:rsidRPr="00E062F1" w:rsidRDefault="00B811CC" w:rsidP="00380728">
            <w:pPr>
              <w:pStyle w:val="TAC"/>
            </w:pPr>
            <w:r w:rsidRPr="00E062F1">
              <w:t>DC_3A_n77A</w:t>
            </w:r>
          </w:p>
          <w:p w14:paraId="7D7DA7F0" w14:textId="77777777" w:rsidR="00B811CC" w:rsidRPr="00E062F1" w:rsidRDefault="00B811CC" w:rsidP="00380728">
            <w:pPr>
              <w:pStyle w:val="TAC"/>
            </w:pPr>
            <w:r w:rsidRPr="00E062F1">
              <w:t>DC_19A_n77A</w:t>
            </w:r>
          </w:p>
        </w:tc>
      </w:tr>
      <w:tr w:rsidR="00B811CC" w:rsidRPr="00E062F1" w14:paraId="54509690" w14:textId="77777777" w:rsidTr="00380728">
        <w:trPr>
          <w:trHeight w:val="187"/>
          <w:jc w:val="center"/>
        </w:trPr>
        <w:tc>
          <w:tcPr>
            <w:tcW w:w="3397" w:type="dxa"/>
            <w:noWrap/>
          </w:tcPr>
          <w:p w14:paraId="2215EF99" w14:textId="2A625678" w:rsidR="00B811CC" w:rsidRPr="00E062F1" w:rsidRDefault="00B811CC" w:rsidP="00380728">
            <w:pPr>
              <w:pStyle w:val="TAC"/>
              <w:rPr>
                <w:rFonts w:cs="Arial"/>
                <w:lang w:eastAsia="ja-JP"/>
              </w:rPr>
            </w:pPr>
            <w:r w:rsidRPr="00E062F1">
              <w:rPr>
                <w:rFonts w:cs="Arial"/>
                <w:lang w:eastAsia="ja-JP"/>
              </w:rPr>
              <w:t>DC_1A-3A-19A-42A_n78A</w:t>
            </w:r>
            <w:ins w:id="327" w:author="Ericsson" w:date="2021-01-15T01:36:00Z">
              <w:r w:rsidR="008301F6" w:rsidRPr="004C014D">
                <w:rPr>
                  <w:rFonts w:cs="Arial"/>
                  <w:vertAlign w:val="superscript"/>
                  <w:lang w:eastAsia="ja-JP"/>
                </w:rPr>
                <w:t>5,6</w:t>
              </w:r>
            </w:ins>
          </w:p>
          <w:p w14:paraId="3E95787B" w14:textId="199BF457" w:rsidR="00B811CC" w:rsidRPr="00E062F1" w:rsidRDefault="00B811CC" w:rsidP="00380728">
            <w:pPr>
              <w:pStyle w:val="TAC"/>
              <w:rPr>
                <w:rFonts w:cs="Arial"/>
                <w:lang w:eastAsia="ja-JP"/>
              </w:rPr>
            </w:pPr>
            <w:r w:rsidRPr="00E062F1">
              <w:rPr>
                <w:rFonts w:cs="Arial"/>
                <w:lang w:eastAsia="ja-JP"/>
              </w:rPr>
              <w:t>DC</w:t>
            </w:r>
            <w:r w:rsidRPr="00E062F1">
              <w:rPr>
                <w:rFonts w:cs="Arial"/>
              </w:rPr>
              <w:t>_</w:t>
            </w:r>
            <w:r w:rsidRPr="00E062F1">
              <w:rPr>
                <w:rFonts w:cs="Arial"/>
                <w:lang w:eastAsia="ja-JP"/>
              </w:rPr>
              <w:t>1A-3A-19A-42A_n78C</w:t>
            </w:r>
            <w:ins w:id="328" w:author="Ericsson" w:date="2021-01-15T01:36:00Z">
              <w:r w:rsidR="008301F6" w:rsidRPr="004C014D">
                <w:rPr>
                  <w:rFonts w:cs="Arial"/>
                  <w:vertAlign w:val="superscript"/>
                  <w:lang w:eastAsia="ja-JP"/>
                </w:rPr>
                <w:t>5,6</w:t>
              </w:r>
            </w:ins>
          </w:p>
          <w:p w14:paraId="073BCD7F" w14:textId="0EF970AB" w:rsidR="00B811CC" w:rsidRPr="00E062F1" w:rsidRDefault="00B811CC" w:rsidP="00380728">
            <w:pPr>
              <w:pStyle w:val="TAC"/>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_n78A</w:t>
            </w:r>
            <w:ins w:id="329" w:author="Ericsson" w:date="2021-01-15T01:36:00Z">
              <w:r w:rsidR="008301F6" w:rsidRPr="004C014D">
                <w:rPr>
                  <w:rFonts w:cs="Arial"/>
                  <w:vertAlign w:val="superscript"/>
                  <w:lang w:eastAsia="ja-JP"/>
                </w:rPr>
                <w:t>5,6</w:t>
              </w:r>
            </w:ins>
          </w:p>
          <w:p w14:paraId="1C472734" w14:textId="12641967" w:rsidR="00B811CC" w:rsidRPr="00E062F1" w:rsidRDefault="00B811CC" w:rsidP="00380728">
            <w:pPr>
              <w:pStyle w:val="TAC"/>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_n78</w:t>
            </w:r>
            <w:r w:rsidRPr="00E062F1">
              <w:rPr>
                <w:rFonts w:cs="Arial"/>
              </w:rPr>
              <w:t>C</w:t>
            </w:r>
            <w:ins w:id="330" w:author="Ericsson" w:date="2021-01-15T01:36:00Z">
              <w:r w:rsidR="008301F6" w:rsidRPr="004C014D">
                <w:rPr>
                  <w:rFonts w:cs="Arial"/>
                  <w:vertAlign w:val="superscript"/>
                  <w:lang w:eastAsia="ja-JP"/>
                </w:rPr>
                <w:t>5,6</w:t>
              </w:r>
            </w:ins>
          </w:p>
        </w:tc>
        <w:tc>
          <w:tcPr>
            <w:tcW w:w="3544" w:type="dxa"/>
            <w:shd w:val="clear" w:color="auto" w:fill="auto"/>
          </w:tcPr>
          <w:p w14:paraId="70B7B3DB" w14:textId="77777777" w:rsidR="00B811CC" w:rsidRPr="00E062F1" w:rsidRDefault="00B811CC" w:rsidP="00380728">
            <w:pPr>
              <w:pStyle w:val="TAC"/>
            </w:pPr>
            <w:r w:rsidRPr="00E062F1">
              <w:t>DC_1A_n78A</w:t>
            </w:r>
          </w:p>
          <w:p w14:paraId="527BBAB7" w14:textId="77777777" w:rsidR="00B811CC" w:rsidRPr="00E062F1" w:rsidRDefault="00B811CC" w:rsidP="00380728">
            <w:pPr>
              <w:pStyle w:val="TAC"/>
            </w:pPr>
            <w:r w:rsidRPr="00E062F1">
              <w:t>DC_3A_n78A</w:t>
            </w:r>
          </w:p>
          <w:p w14:paraId="6FB6D685" w14:textId="77777777" w:rsidR="00B811CC" w:rsidRPr="00E062F1" w:rsidRDefault="00B811CC" w:rsidP="00380728">
            <w:pPr>
              <w:pStyle w:val="TAC"/>
            </w:pPr>
            <w:r w:rsidRPr="00E062F1">
              <w:t>DC_19A_n78A</w:t>
            </w:r>
          </w:p>
        </w:tc>
      </w:tr>
      <w:tr w:rsidR="00B811CC" w:rsidRPr="00E062F1" w14:paraId="4F60D327" w14:textId="77777777" w:rsidTr="00380728">
        <w:trPr>
          <w:trHeight w:val="187"/>
          <w:jc w:val="center"/>
        </w:trPr>
        <w:tc>
          <w:tcPr>
            <w:tcW w:w="3397" w:type="dxa"/>
            <w:noWrap/>
          </w:tcPr>
          <w:p w14:paraId="32AD0208" w14:textId="77777777" w:rsidR="00B811CC" w:rsidRPr="00E062F1" w:rsidRDefault="00B811CC" w:rsidP="00380728">
            <w:pPr>
              <w:pStyle w:val="TAC"/>
              <w:rPr>
                <w:rFonts w:cs="Arial"/>
                <w:lang w:eastAsia="ja-JP"/>
              </w:rPr>
            </w:pPr>
            <w:r w:rsidRPr="00E062F1">
              <w:rPr>
                <w:rFonts w:cs="Arial"/>
                <w:lang w:eastAsia="ja-JP"/>
              </w:rPr>
              <w:t>DC_1A-3A-19A-42A_n79A</w:t>
            </w:r>
          </w:p>
          <w:p w14:paraId="3233C014" w14:textId="77777777" w:rsidR="00B811CC" w:rsidRPr="00E062F1" w:rsidRDefault="00B811CC" w:rsidP="00380728">
            <w:pPr>
              <w:pStyle w:val="TAC"/>
              <w:rPr>
                <w:rFonts w:cs="Arial"/>
                <w:lang w:eastAsia="ja-JP"/>
              </w:rPr>
            </w:pPr>
            <w:r w:rsidRPr="00E062F1">
              <w:rPr>
                <w:rFonts w:cs="Arial"/>
                <w:lang w:eastAsia="ja-JP"/>
              </w:rPr>
              <w:t>DC</w:t>
            </w:r>
            <w:r w:rsidRPr="00E062F1">
              <w:rPr>
                <w:rFonts w:cs="Arial"/>
              </w:rPr>
              <w:t>_</w:t>
            </w:r>
            <w:r w:rsidRPr="00E062F1">
              <w:rPr>
                <w:rFonts w:cs="Arial"/>
                <w:lang w:eastAsia="ja-JP"/>
              </w:rPr>
              <w:t>1A-3A-19A-42A_n79C</w:t>
            </w:r>
          </w:p>
          <w:p w14:paraId="065C8A93" w14:textId="77777777" w:rsidR="00B811CC" w:rsidRPr="00E062F1" w:rsidRDefault="00B811CC" w:rsidP="00380728">
            <w:pPr>
              <w:pStyle w:val="TAC"/>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_n79A</w:t>
            </w:r>
          </w:p>
          <w:p w14:paraId="273CCB92" w14:textId="77777777" w:rsidR="00B811CC" w:rsidRPr="00E062F1" w:rsidRDefault="00B811CC" w:rsidP="00380728">
            <w:pPr>
              <w:pStyle w:val="TAC"/>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_n79</w:t>
            </w:r>
            <w:r w:rsidRPr="00E062F1">
              <w:rPr>
                <w:rFonts w:cs="Arial"/>
              </w:rPr>
              <w:t>C</w:t>
            </w:r>
          </w:p>
        </w:tc>
        <w:tc>
          <w:tcPr>
            <w:tcW w:w="3544" w:type="dxa"/>
            <w:shd w:val="clear" w:color="auto" w:fill="auto"/>
          </w:tcPr>
          <w:p w14:paraId="625A7348" w14:textId="77777777" w:rsidR="00B811CC" w:rsidRPr="00E062F1" w:rsidRDefault="00B811CC" w:rsidP="00380728">
            <w:pPr>
              <w:pStyle w:val="TAC"/>
            </w:pPr>
            <w:r w:rsidRPr="00E062F1">
              <w:t>DC_1A_n79A</w:t>
            </w:r>
          </w:p>
          <w:p w14:paraId="430589CA" w14:textId="77777777" w:rsidR="00B811CC" w:rsidRPr="00E062F1" w:rsidRDefault="00B811CC" w:rsidP="00380728">
            <w:pPr>
              <w:pStyle w:val="TAC"/>
            </w:pPr>
            <w:r w:rsidRPr="00E062F1">
              <w:t>DC_3A_n79A</w:t>
            </w:r>
          </w:p>
          <w:p w14:paraId="4683F528" w14:textId="77777777" w:rsidR="00B811CC" w:rsidRPr="00E062F1" w:rsidRDefault="00B811CC" w:rsidP="00380728">
            <w:pPr>
              <w:pStyle w:val="TAC"/>
            </w:pPr>
            <w:r w:rsidRPr="00E062F1">
              <w:t>DC_19A_n79A</w:t>
            </w:r>
          </w:p>
        </w:tc>
      </w:tr>
      <w:tr w:rsidR="00B811CC" w:rsidRPr="00E062F1" w14:paraId="48576F9E" w14:textId="77777777" w:rsidTr="00380728">
        <w:trPr>
          <w:trHeight w:val="187"/>
          <w:jc w:val="center"/>
        </w:trPr>
        <w:tc>
          <w:tcPr>
            <w:tcW w:w="3397" w:type="dxa"/>
            <w:noWrap/>
          </w:tcPr>
          <w:p w14:paraId="50914DEB" w14:textId="2D0F61E3" w:rsidR="00B811CC" w:rsidRPr="00E062F1" w:rsidRDefault="00B811CC" w:rsidP="00380728">
            <w:pPr>
              <w:pStyle w:val="TAC"/>
              <w:rPr>
                <w:rFonts w:cs="Arial"/>
              </w:rPr>
            </w:pPr>
            <w:r w:rsidRPr="00E062F1">
              <w:rPr>
                <w:rFonts w:cs="Arial"/>
                <w:szCs w:val="18"/>
                <w:lang w:eastAsia="ko-KR"/>
              </w:rPr>
              <w:t>DC_1A-3A-20A_n28A-n78A</w:t>
            </w:r>
            <w:r w:rsidRPr="00E062F1">
              <w:rPr>
                <w:rFonts w:cs="Arial"/>
                <w:szCs w:val="18"/>
                <w:vertAlign w:val="superscript"/>
                <w:lang w:eastAsia="ko-KR"/>
              </w:rPr>
              <w:t>2,3</w:t>
            </w:r>
            <w:ins w:id="331" w:author="Ericsson" w:date="2021-01-15T02:00:00Z">
              <w:r w:rsidR="009A11E4">
                <w:rPr>
                  <w:rFonts w:cs="Arial"/>
                  <w:szCs w:val="18"/>
                  <w:vertAlign w:val="superscript"/>
                  <w:lang w:eastAsia="ko-KR"/>
                </w:rPr>
                <w:t>,6,7</w:t>
              </w:r>
            </w:ins>
          </w:p>
        </w:tc>
        <w:tc>
          <w:tcPr>
            <w:tcW w:w="3544" w:type="dxa"/>
            <w:shd w:val="clear" w:color="auto" w:fill="auto"/>
          </w:tcPr>
          <w:p w14:paraId="71670689" w14:textId="77777777" w:rsidR="00B811CC" w:rsidRPr="00E062F1" w:rsidRDefault="00B811CC" w:rsidP="00380728">
            <w:pPr>
              <w:pStyle w:val="TAC"/>
              <w:rPr>
                <w:lang w:eastAsia="ko-KR"/>
              </w:rPr>
            </w:pPr>
            <w:r w:rsidRPr="00E062F1">
              <w:rPr>
                <w:lang w:eastAsia="ko-KR"/>
              </w:rPr>
              <w:t>DC_1A_n28A</w:t>
            </w:r>
          </w:p>
          <w:p w14:paraId="1872B1A1" w14:textId="77777777" w:rsidR="00B811CC" w:rsidRPr="00E062F1" w:rsidRDefault="00B811CC" w:rsidP="00380728">
            <w:pPr>
              <w:pStyle w:val="TAC"/>
              <w:rPr>
                <w:lang w:eastAsia="ko-KR"/>
              </w:rPr>
            </w:pPr>
            <w:r w:rsidRPr="00E062F1">
              <w:rPr>
                <w:lang w:eastAsia="ko-KR"/>
              </w:rPr>
              <w:t>DC_1A_n78A</w:t>
            </w:r>
          </w:p>
          <w:p w14:paraId="03152AB5" w14:textId="77777777" w:rsidR="00B811CC" w:rsidRPr="00E062F1" w:rsidRDefault="00B811CC" w:rsidP="00380728">
            <w:pPr>
              <w:pStyle w:val="TAC"/>
              <w:rPr>
                <w:lang w:eastAsia="ko-KR"/>
              </w:rPr>
            </w:pPr>
            <w:r w:rsidRPr="00E062F1">
              <w:rPr>
                <w:lang w:eastAsia="ko-KR"/>
              </w:rPr>
              <w:t>DC_3A_n28A</w:t>
            </w:r>
          </w:p>
          <w:p w14:paraId="5E142497" w14:textId="77777777" w:rsidR="00B811CC" w:rsidRPr="00E062F1" w:rsidRDefault="00B811CC" w:rsidP="00380728">
            <w:pPr>
              <w:pStyle w:val="TAC"/>
              <w:rPr>
                <w:lang w:eastAsia="ko-KR"/>
              </w:rPr>
            </w:pPr>
            <w:r w:rsidRPr="00E062F1">
              <w:rPr>
                <w:lang w:eastAsia="ko-KR"/>
              </w:rPr>
              <w:t>DC_3A_n78A</w:t>
            </w:r>
          </w:p>
          <w:p w14:paraId="45CC8F99" w14:textId="77777777" w:rsidR="00B811CC" w:rsidRPr="00E062F1" w:rsidRDefault="00B811CC" w:rsidP="00380728">
            <w:pPr>
              <w:pStyle w:val="TAC"/>
              <w:rPr>
                <w:lang w:eastAsia="ko-KR"/>
              </w:rPr>
            </w:pPr>
            <w:r w:rsidRPr="00E062F1">
              <w:rPr>
                <w:lang w:eastAsia="ko-KR"/>
              </w:rPr>
              <w:t>DC_20A_n28A</w:t>
            </w:r>
          </w:p>
          <w:p w14:paraId="53ADA9C9" w14:textId="77777777" w:rsidR="00B811CC" w:rsidRPr="00E062F1" w:rsidRDefault="00B811CC" w:rsidP="00380728">
            <w:pPr>
              <w:pStyle w:val="TAC"/>
            </w:pPr>
            <w:r w:rsidRPr="00E062F1">
              <w:rPr>
                <w:lang w:eastAsia="ko-KR"/>
              </w:rPr>
              <w:t>DC_20A_n78A</w:t>
            </w:r>
          </w:p>
        </w:tc>
      </w:tr>
      <w:tr w:rsidR="00B811CC" w:rsidRPr="00E062F1" w14:paraId="42D2D5C2" w14:textId="77777777" w:rsidTr="00380728">
        <w:trPr>
          <w:trHeight w:val="187"/>
          <w:jc w:val="center"/>
        </w:trPr>
        <w:tc>
          <w:tcPr>
            <w:tcW w:w="3397" w:type="dxa"/>
            <w:noWrap/>
          </w:tcPr>
          <w:p w14:paraId="5D61D3F1" w14:textId="77777777" w:rsidR="00B811CC" w:rsidRPr="00E062F1" w:rsidRDefault="00B811CC" w:rsidP="00380728">
            <w:pPr>
              <w:pStyle w:val="TAC"/>
              <w:rPr>
                <w:rFonts w:cs="Arial"/>
                <w:szCs w:val="18"/>
                <w:lang w:eastAsia="ko-KR"/>
              </w:rPr>
            </w:pPr>
            <w:r w:rsidRPr="00E062F1">
              <w:rPr>
                <w:rFonts w:cs="Arial"/>
                <w:kern w:val="2"/>
                <w:szCs w:val="22"/>
                <w:lang w:eastAsia="zh-CN"/>
              </w:rPr>
              <w:t>DC_1A-3A-20A-38A_n78A</w:t>
            </w:r>
          </w:p>
        </w:tc>
        <w:tc>
          <w:tcPr>
            <w:tcW w:w="3544" w:type="dxa"/>
            <w:shd w:val="clear" w:color="auto" w:fill="auto"/>
          </w:tcPr>
          <w:p w14:paraId="0D0CB2B3" w14:textId="77777777" w:rsidR="00B811CC" w:rsidRPr="00E062F1" w:rsidRDefault="00B811CC" w:rsidP="00380728">
            <w:pPr>
              <w:pStyle w:val="TAC"/>
              <w:rPr>
                <w:rFonts w:cs="Arial"/>
                <w:kern w:val="2"/>
                <w:szCs w:val="22"/>
                <w:lang w:eastAsia="zh-CN"/>
              </w:rPr>
            </w:pPr>
            <w:r w:rsidRPr="00E062F1">
              <w:rPr>
                <w:rFonts w:cs="Arial"/>
                <w:kern w:val="2"/>
                <w:szCs w:val="22"/>
                <w:lang w:eastAsia="zh-CN"/>
              </w:rPr>
              <w:t>DC_3A_n78A</w:t>
            </w:r>
          </w:p>
          <w:p w14:paraId="3B3030F4" w14:textId="77777777" w:rsidR="00B811CC" w:rsidRPr="00E062F1" w:rsidRDefault="00B811CC" w:rsidP="00380728">
            <w:pPr>
              <w:pStyle w:val="TAC"/>
              <w:rPr>
                <w:lang w:eastAsia="ko-KR"/>
              </w:rPr>
            </w:pPr>
            <w:r w:rsidRPr="00E062F1">
              <w:rPr>
                <w:rFonts w:cs="Arial"/>
                <w:kern w:val="2"/>
                <w:szCs w:val="22"/>
                <w:lang w:eastAsia="zh-CN"/>
              </w:rPr>
              <w:t>DC_20A_n78A</w:t>
            </w:r>
          </w:p>
        </w:tc>
      </w:tr>
      <w:tr w:rsidR="00B811CC" w:rsidRPr="00E062F1" w14:paraId="262DB048" w14:textId="77777777" w:rsidTr="00380728">
        <w:trPr>
          <w:trHeight w:val="187"/>
          <w:jc w:val="center"/>
        </w:trPr>
        <w:tc>
          <w:tcPr>
            <w:tcW w:w="3397" w:type="dxa"/>
            <w:noWrap/>
          </w:tcPr>
          <w:p w14:paraId="2D5F5A81" w14:textId="77777777" w:rsidR="00B811CC" w:rsidRPr="00E062F1" w:rsidRDefault="00B811CC" w:rsidP="00380728">
            <w:pPr>
              <w:pStyle w:val="TAC"/>
              <w:rPr>
                <w:rFonts w:cs="Arial"/>
                <w:kern w:val="2"/>
                <w:szCs w:val="22"/>
                <w:lang w:eastAsia="zh-CN"/>
              </w:rPr>
            </w:pPr>
            <w:r w:rsidRPr="00E062F1">
              <w:rPr>
                <w:rFonts w:cs="Arial"/>
                <w:szCs w:val="18"/>
                <w:lang w:eastAsia="ko-KR"/>
              </w:rPr>
              <w:lastRenderedPageBreak/>
              <w:t>DC_1A-3A-20A_n38A-n78A</w:t>
            </w:r>
          </w:p>
        </w:tc>
        <w:tc>
          <w:tcPr>
            <w:tcW w:w="3544" w:type="dxa"/>
            <w:shd w:val="clear" w:color="auto" w:fill="auto"/>
          </w:tcPr>
          <w:p w14:paraId="3E1FD756" w14:textId="77777777" w:rsidR="00B811CC" w:rsidRPr="00E062F1" w:rsidRDefault="00B811CC" w:rsidP="00380728">
            <w:pPr>
              <w:pStyle w:val="TAC"/>
              <w:rPr>
                <w:rFonts w:cs="Arial"/>
                <w:szCs w:val="22"/>
              </w:rPr>
            </w:pPr>
            <w:r w:rsidRPr="00E062F1">
              <w:rPr>
                <w:rFonts w:cs="Arial"/>
                <w:szCs w:val="22"/>
              </w:rPr>
              <w:t>DC_</w:t>
            </w:r>
            <w:r w:rsidRPr="00E062F1">
              <w:rPr>
                <w:rFonts w:cs="Arial"/>
                <w:szCs w:val="22"/>
                <w:lang w:eastAsia="zh-CN"/>
              </w:rPr>
              <w:t>1</w:t>
            </w:r>
            <w:r w:rsidRPr="00E062F1">
              <w:rPr>
                <w:rFonts w:cs="Arial"/>
                <w:szCs w:val="22"/>
              </w:rPr>
              <w:t>A_n78A</w:t>
            </w:r>
          </w:p>
          <w:p w14:paraId="6694DB3A" w14:textId="77777777" w:rsidR="00B811CC" w:rsidRPr="00E062F1" w:rsidRDefault="00B811CC" w:rsidP="00380728">
            <w:pPr>
              <w:pStyle w:val="TAC"/>
              <w:rPr>
                <w:rFonts w:cs="Arial"/>
                <w:szCs w:val="22"/>
              </w:rPr>
            </w:pPr>
            <w:r w:rsidRPr="00E062F1">
              <w:rPr>
                <w:rFonts w:cs="Arial"/>
                <w:szCs w:val="22"/>
              </w:rPr>
              <w:t>DC_3A_n78A</w:t>
            </w:r>
          </w:p>
          <w:p w14:paraId="77AB29DE" w14:textId="77777777" w:rsidR="00B811CC" w:rsidRPr="00E062F1" w:rsidRDefault="00B811CC" w:rsidP="00380728">
            <w:pPr>
              <w:pStyle w:val="TAC"/>
              <w:rPr>
                <w:rFonts w:cs="Arial"/>
                <w:szCs w:val="22"/>
              </w:rPr>
            </w:pPr>
            <w:r w:rsidRPr="00E062F1">
              <w:rPr>
                <w:rFonts w:cs="Arial"/>
                <w:szCs w:val="22"/>
              </w:rPr>
              <w:t>DC_20A_n78A</w:t>
            </w:r>
          </w:p>
          <w:p w14:paraId="7C7215C4" w14:textId="77777777" w:rsidR="00B811CC" w:rsidRPr="00E062F1" w:rsidRDefault="00B811CC" w:rsidP="00380728">
            <w:pPr>
              <w:pStyle w:val="TAC"/>
              <w:rPr>
                <w:rFonts w:cs="Arial"/>
                <w:szCs w:val="22"/>
              </w:rPr>
            </w:pPr>
            <w:r w:rsidRPr="00E062F1">
              <w:rPr>
                <w:rFonts w:cs="Arial"/>
                <w:szCs w:val="22"/>
              </w:rPr>
              <w:t>DC_</w:t>
            </w:r>
            <w:r w:rsidRPr="00E062F1">
              <w:rPr>
                <w:rFonts w:cs="Arial"/>
                <w:szCs w:val="22"/>
                <w:lang w:eastAsia="zh-CN"/>
              </w:rPr>
              <w:t>1</w:t>
            </w:r>
            <w:r w:rsidRPr="00E062F1">
              <w:rPr>
                <w:rFonts w:cs="Arial"/>
                <w:szCs w:val="22"/>
              </w:rPr>
              <w:t>A_n38A</w:t>
            </w:r>
          </w:p>
          <w:p w14:paraId="3FBA049A" w14:textId="77777777" w:rsidR="00B811CC" w:rsidRPr="00E062F1" w:rsidRDefault="00B811CC" w:rsidP="00380728">
            <w:pPr>
              <w:pStyle w:val="TAC"/>
              <w:rPr>
                <w:rFonts w:cs="Arial"/>
                <w:szCs w:val="22"/>
              </w:rPr>
            </w:pPr>
            <w:r w:rsidRPr="00E062F1">
              <w:rPr>
                <w:rFonts w:cs="Arial"/>
                <w:szCs w:val="22"/>
              </w:rPr>
              <w:t>DC_3A_n38A</w:t>
            </w:r>
          </w:p>
          <w:p w14:paraId="5E4F6049" w14:textId="77777777" w:rsidR="00B811CC" w:rsidRPr="00E062F1" w:rsidRDefault="00B811CC" w:rsidP="00380728">
            <w:pPr>
              <w:pStyle w:val="TAC"/>
              <w:rPr>
                <w:rFonts w:cs="Arial"/>
                <w:kern w:val="2"/>
                <w:szCs w:val="22"/>
                <w:lang w:eastAsia="zh-CN"/>
              </w:rPr>
            </w:pPr>
            <w:r w:rsidRPr="00E062F1">
              <w:rPr>
                <w:rFonts w:cs="Arial"/>
                <w:szCs w:val="22"/>
              </w:rPr>
              <w:t>DC_20A_n38A</w:t>
            </w:r>
          </w:p>
        </w:tc>
      </w:tr>
      <w:tr w:rsidR="00B811CC" w:rsidRPr="00E062F1" w14:paraId="49DD92F4" w14:textId="77777777" w:rsidTr="00380728">
        <w:trPr>
          <w:trHeight w:val="187"/>
          <w:jc w:val="center"/>
        </w:trPr>
        <w:tc>
          <w:tcPr>
            <w:tcW w:w="3397" w:type="dxa"/>
            <w:noWrap/>
          </w:tcPr>
          <w:p w14:paraId="41D072E1" w14:textId="77777777" w:rsidR="00B811CC" w:rsidRPr="00E062F1" w:rsidRDefault="00B811CC" w:rsidP="00380728">
            <w:pPr>
              <w:pStyle w:val="TAC"/>
              <w:rPr>
                <w:rFonts w:cs="Arial"/>
                <w:kern w:val="2"/>
                <w:szCs w:val="22"/>
                <w:lang w:eastAsia="zh-CN"/>
              </w:rPr>
            </w:pPr>
            <w:r w:rsidRPr="00E062F1">
              <w:rPr>
                <w:rFonts w:cs="Arial"/>
                <w:lang w:eastAsia="zh-TW"/>
              </w:rPr>
              <w:t>DC_1A-3A-20A_n41A-n78A</w:t>
            </w:r>
          </w:p>
        </w:tc>
        <w:tc>
          <w:tcPr>
            <w:tcW w:w="3544" w:type="dxa"/>
            <w:shd w:val="clear" w:color="auto" w:fill="auto"/>
          </w:tcPr>
          <w:p w14:paraId="74D3E878" w14:textId="77777777" w:rsidR="00B811CC" w:rsidRPr="00E062F1" w:rsidRDefault="00B811CC" w:rsidP="00380728">
            <w:pPr>
              <w:pStyle w:val="TAC"/>
              <w:rPr>
                <w:rFonts w:cs="Arial"/>
                <w:szCs w:val="22"/>
              </w:rPr>
            </w:pPr>
            <w:r w:rsidRPr="00E062F1">
              <w:rPr>
                <w:rFonts w:cs="Arial"/>
                <w:szCs w:val="22"/>
              </w:rPr>
              <w:t>DC_</w:t>
            </w:r>
            <w:r w:rsidRPr="00E062F1">
              <w:rPr>
                <w:rFonts w:cs="Arial"/>
                <w:szCs w:val="22"/>
                <w:lang w:eastAsia="zh-CN"/>
              </w:rPr>
              <w:t>1</w:t>
            </w:r>
            <w:r w:rsidRPr="00E062F1">
              <w:rPr>
                <w:rFonts w:cs="Arial"/>
                <w:szCs w:val="22"/>
              </w:rPr>
              <w:t>A_n41A</w:t>
            </w:r>
          </w:p>
          <w:p w14:paraId="008A2F6B" w14:textId="77777777" w:rsidR="00B811CC" w:rsidRPr="00E062F1" w:rsidRDefault="00B811CC" w:rsidP="00380728">
            <w:pPr>
              <w:pStyle w:val="TAC"/>
              <w:rPr>
                <w:rFonts w:cs="Arial"/>
                <w:szCs w:val="22"/>
              </w:rPr>
            </w:pPr>
            <w:r w:rsidRPr="00E062F1">
              <w:rPr>
                <w:rFonts w:cs="Arial"/>
                <w:szCs w:val="22"/>
              </w:rPr>
              <w:t>DC_1A_n78A</w:t>
            </w:r>
          </w:p>
          <w:p w14:paraId="5049DE08" w14:textId="77777777" w:rsidR="00B811CC" w:rsidRPr="00E062F1" w:rsidRDefault="00B811CC" w:rsidP="00380728">
            <w:pPr>
              <w:pStyle w:val="TAC"/>
              <w:rPr>
                <w:rFonts w:cs="Arial"/>
                <w:szCs w:val="22"/>
              </w:rPr>
            </w:pPr>
            <w:r w:rsidRPr="00E062F1">
              <w:rPr>
                <w:rFonts w:cs="Arial"/>
                <w:szCs w:val="22"/>
              </w:rPr>
              <w:t>DC_3A_n41A</w:t>
            </w:r>
          </w:p>
          <w:p w14:paraId="3CD7C1A8" w14:textId="77777777" w:rsidR="00B811CC" w:rsidRPr="00E062F1" w:rsidRDefault="00B811CC" w:rsidP="00380728">
            <w:pPr>
              <w:pStyle w:val="TAC"/>
              <w:rPr>
                <w:rFonts w:cs="Arial"/>
                <w:szCs w:val="22"/>
              </w:rPr>
            </w:pPr>
            <w:r w:rsidRPr="00E062F1">
              <w:rPr>
                <w:rFonts w:cs="Arial"/>
                <w:szCs w:val="22"/>
              </w:rPr>
              <w:t>DC_</w:t>
            </w:r>
            <w:r w:rsidRPr="00E062F1">
              <w:rPr>
                <w:rFonts w:cs="Arial"/>
                <w:szCs w:val="22"/>
                <w:lang w:eastAsia="zh-CN"/>
              </w:rPr>
              <w:t>3</w:t>
            </w:r>
            <w:r w:rsidRPr="00E062F1">
              <w:rPr>
                <w:rFonts w:cs="Arial"/>
                <w:szCs w:val="22"/>
              </w:rPr>
              <w:t>A_n78A</w:t>
            </w:r>
          </w:p>
          <w:p w14:paraId="3C2D2CCA" w14:textId="77777777" w:rsidR="00B811CC" w:rsidRPr="00E062F1" w:rsidRDefault="00B811CC" w:rsidP="00380728">
            <w:pPr>
              <w:pStyle w:val="TAC"/>
              <w:rPr>
                <w:rFonts w:cs="Arial"/>
                <w:szCs w:val="22"/>
              </w:rPr>
            </w:pPr>
            <w:r w:rsidRPr="00E062F1">
              <w:rPr>
                <w:rFonts w:cs="Arial"/>
                <w:szCs w:val="22"/>
              </w:rPr>
              <w:t>DC_20A_n41A</w:t>
            </w:r>
          </w:p>
          <w:p w14:paraId="2C1C044C" w14:textId="77777777" w:rsidR="00B811CC" w:rsidRPr="00E062F1" w:rsidRDefault="00B811CC" w:rsidP="00380728">
            <w:pPr>
              <w:pStyle w:val="TAC"/>
              <w:rPr>
                <w:rFonts w:cs="Arial"/>
                <w:kern w:val="2"/>
                <w:szCs w:val="22"/>
                <w:lang w:eastAsia="zh-CN"/>
              </w:rPr>
            </w:pPr>
            <w:r w:rsidRPr="00E062F1">
              <w:rPr>
                <w:rFonts w:cs="Arial"/>
                <w:szCs w:val="22"/>
              </w:rPr>
              <w:t>DC_</w:t>
            </w:r>
            <w:r w:rsidRPr="00E062F1">
              <w:rPr>
                <w:rFonts w:cs="Arial"/>
                <w:szCs w:val="22"/>
                <w:lang w:eastAsia="zh-CN"/>
              </w:rPr>
              <w:t>20</w:t>
            </w:r>
            <w:r w:rsidRPr="00E062F1">
              <w:rPr>
                <w:rFonts w:cs="Arial"/>
                <w:szCs w:val="22"/>
              </w:rPr>
              <w:t>A_n78A</w:t>
            </w:r>
          </w:p>
        </w:tc>
      </w:tr>
      <w:tr w:rsidR="00B811CC" w:rsidRPr="00E062F1" w14:paraId="527A0E08" w14:textId="77777777" w:rsidTr="00380728">
        <w:trPr>
          <w:trHeight w:val="187"/>
          <w:jc w:val="center"/>
        </w:trPr>
        <w:tc>
          <w:tcPr>
            <w:tcW w:w="3397" w:type="dxa"/>
            <w:noWrap/>
          </w:tcPr>
          <w:p w14:paraId="545B6F15" w14:textId="5842B616" w:rsidR="00B811CC" w:rsidRPr="00E062F1" w:rsidRDefault="00B811CC" w:rsidP="00380728">
            <w:pPr>
              <w:pStyle w:val="TAC"/>
              <w:rPr>
                <w:rFonts w:cs="Arial"/>
              </w:rPr>
            </w:pPr>
            <w:r w:rsidRPr="00E062F1">
              <w:rPr>
                <w:rFonts w:cs="Arial"/>
              </w:rPr>
              <w:t>DC_1A-3A-21A-42A_n77A</w:t>
            </w:r>
            <w:ins w:id="332" w:author="Ericsson" w:date="2021-01-15T01:37:00Z">
              <w:r w:rsidR="00171EE4" w:rsidRPr="004C014D">
                <w:rPr>
                  <w:rFonts w:cs="Arial"/>
                  <w:vertAlign w:val="superscript"/>
                  <w:lang w:eastAsia="ja-JP"/>
                </w:rPr>
                <w:t>5,6</w:t>
              </w:r>
            </w:ins>
          </w:p>
          <w:p w14:paraId="52C16DAB" w14:textId="12505A3D" w:rsidR="00B811CC" w:rsidRPr="00E062F1" w:rsidRDefault="00B811CC" w:rsidP="00380728">
            <w:pPr>
              <w:pStyle w:val="TAC"/>
              <w:rPr>
                <w:rFonts w:cs="Arial"/>
              </w:rPr>
            </w:pPr>
            <w:r w:rsidRPr="00E062F1">
              <w:rPr>
                <w:rFonts w:cs="Arial"/>
              </w:rPr>
              <w:t>DC_1A-3A-21A-42A_n77C</w:t>
            </w:r>
            <w:ins w:id="333" w:author="Ericsson" w:date="2021-01-15T01:37:00Z">
              <w:r w:rsidR="00171EE4" w:rsidRPr="004C014D">
                <w:rPr>
                  <w:rFonts w:cs="Arial"/>
                  <w:vertAlign w:val="superscript"/>
                  <w:lang w:eastAsia="ja-JP"/>
                </w:rPr>
                <w:t>5,6</w:t>
              </w:r>
            </w:ins>
          </w:p>
          <w:p w14:paraId="61990852" w14:textId="2FA28D62" w:rsidR="00B811CC" w:rsidRPr="00E062F1" w:rsidRDefault="00B811CC" w:rsidP="00380728">
            <w:pPr>
              <w:pStyle w:val="TAC"/>
              <w:rPr>
                <w:rFonts w:cs="Arial"/>
              </w:rPr>
            </w:pPr>
            <w:r w:rsidRPr="00E062F1">
              <w:rPr>
                <w:rFonts w:cs="Arial"/>
              </w:rPr>
              <w:t>DC_1A-3A-21A-42C_n77A</w:t>
            </w:r>
            <w:ins w:id="334" w:author="Ericsson" w:date="2021-01-15T01:37:00Z">
              <w:r w:rsidR="00171EE4" w:rsidRPr="004C014D">
                <w:rPr>
                  <w:rFonts w:cs="Arial"/>
                  <w:vertAlign w:val="superscript"/>
                  <w:lang w:eastAsia="ja-JP"/>
                </w:rPr>
                <w:t>5,6</w:t>
              </w:r>
            </w:ins>
          </w:p>
          <w:p w14:paraId="46E10B67" w14:textId="0A16BD6D" w:rsidR="00B811CC" w:rsidRPr="00E062F1" w:rsidRDefault="00B811CC" w:rsidP="00380728">
            <w:pPr>
              <w:pStyle w:val="TAC"/>
              <w:rPr>
                <w:rFonts w:cs="Arial"/>
                <w:szCs w:val="18"/>
                <w:lang w:eastAsia="ko-KR"/>
              </w:rPr>
            </w:pPr>
            <w:r w:rsidRPr="00E062F1">
              <w:rPr>
                <w:rFonts w:cs="Arial"/>
              </w:rPr>
              <w:t>DC_1A-3A-21A-42C_n77C</w:t>
            </w:r>
            <w:ins w:id="335" w:author="Ericsson" w:date="2021-01-15T01:37:00Z">
              <w:r w:rsidR="00171EE4" w:rsidRPr="004C014D">
                <w:rPr>
                  <w:rFonts w:cs="Arial"/>
                  <w:vertAlign w:val="superscript"/>
                  <w:lang w:eastAsia="ja-JP"/>
                </w:rPr>
                <w:t>5,6</w:t>
              </w:r>
            </w:ins>
          </w:p>
        </w:tc>
        <w:tc>
          <w:tcPr>
            <w:tcW w:w="3544" w:type="dxa"/>
            <w:shd w:val="clear" w:color="auto" w:fill="auto"/>
          </w:tcPr>
          <w:p w14:paraId="427F518C" w14:textId="77777777" w:rsidR="00B811CC" w:rsidRPr="00E062F1" w:rsidRDefault="00B811CC" w:rsidP="00380728">
            <w:pPr>
              <w:pStyle w:val="TAC"/>
            </w:pPr>
            <w:r w:rsidRPr="00E062F1">
              <w:t>DC_1A_n77A</w:t>
            </w:r>
          </w:p>
          <w:p w14:paraId="29684D9D" w14:textId="77777777" w:rsidR="00B811CC" w:rsidRPr="00E062F1" w:rsidRDefault="00B811CC" w:rsidP="00380728">
            <w:pPr>
              <w:pStyle w:val="TAC"/>
            </w:pPr>
            <w:r w:rsidRPr="00E062F1">
              <w:t>DC_3A_n77A</w:t>
            </w:r>
          </w:p>
          <w:p w14:paraId="21764D23" w14:textId="77777777" w:rsidR="00B811CC" w:rsidRPr="00E062F1" w:rsidRDefault="00B811CC" w:rsidP="00380728">
            <w:pPr>
              <w:pStyle w:val="TAC"/>
              <w:rPr>
                <w:lang w:eastAsia="ko-KR"/>
              </w:rPr>
            </w:pPr>
            <w:r w:rsidRPr="00E062F1">
              <w:t>DC_21A_n77A</w:t>
            </w:r>
          </w:p>
        </w:tc>
      </w:tr>
      <w:tr w:rsidR="00B811CC" w:rsidRPr="00E062F1" w14:paraId="1EEF6E3C" w14:textId="77777777" w:rsidTr="00380728">
        <w:trPr>
          <w:trHeight w:val="187"/>
          <w:jc w:val="center"/>
        </w:trPr>
        <w:tc>
          <w:tcPr>
            <w:tcW w:w="3397" w:type="dxa"/>
            <w:noWrap/>
          </w:tcPr>
          <w:p w14:paraId="2F792C56" w14:textId="256DA364" w:rsidR="00B811CC" w:rsidRPr="00E062F1" w:rsidRDefault="00B811CC" w:rsidP="00380728">
            <w:pPr>
              <w:pStyle w:val="TAC"/>
              <w:rPr>
                <w:rFonts w:cs="Arial"/>
              </w:rPr>
            </w:pPr>
            <w:r w:rsidRPr="00E062F1">
              <w:rPr>
                <w:rFonts w:cs="Arial"/>
              </w:rPr>
              <w:t>DC_1A-3A-21A-42A_n7</w:t>
            </w:r>
            <w:r w:rsidRPr="00E062F1">
              <w:rPr>
                <w:rFonts w:cs="Arial"/>
                <w:lang w:eastAsia="zh-CN"/>
              </w:rPr>
              <w:t>8</w:t>
            </w:r>
            <w:r w:rsidRPr="00E062F1">
              <w:rPr>
                <w:rFonts w:cs="Arial"/>
              </w:rPr>
              <w:t>A</w:t>
            </w:r>
            <w:ins w:id="336" w:author="Ericsson" w:date="2021-01-15T01:37:00Z">
              <w:r w:rsidR="00171EE4" w:rsidRPr="004C014D">
                <w:rPr>
                  <w:rFonts w:cs="Arial"/>
                  <w:vertAlign w:val="superscript"/>
                  <w:lang w:eastAsia="ja-JP"/>
                </w:rPr>
                <w:t>5,6</w:t>
              </w:r>
            </w:ins>
          </w:p>
          <w:p w14:paraId="56A6BA81" w14:textId="7A21EDEB" w:rsidR="00B811CC" w:rsidRPr="00E062F1" w:rsidRDefault="00B811CC" w:rsidP="00380728">
            <w:pPr>
              <w:pStyle w:val="TAC"/>
              <w:rPr>
                <w:rFonts w:cs="Arial"/>
              </w:rPr>
            </w:pPr>
            <w:r w:rsidRPr="00E062F1">
              <w:rPr>
                <w:rFonts w:cs="Arial"/>
              </w:rPr>
              <w:t>DC_1A-3A-21A-42A_n7</w:t>
            </w:r>
            <w:r w:rsidRPr="00E062F1">
              <w:rPr>
                <w:rFonts w:cs="Arial"/>
                <w:lang w:eastAsia="zh-CN"/>
              </w:rPr>
              <w:t>8</w:t>
            </w:r>
            <w:r w:rsidRPr="00E062F1">
              <w:rPr>
                <w:rFonts w:cs="Arial"/>
              </w:rPr>
              <w:t>C</w:t>
            </w:r>
            <w:ins w:id="337" w:author="Ericsson" w:date="2021-01-15T01:37:00Z">
              <w:r w:rsidR="00171EE4" w:rsidRPr="004C014D">
                <w:rPr>
                  <w:rFonts w:cs="Arial"/>
                  <w:vertAlign w:val="superscript"/>
                  <w:lang w:eastAsia="ja-JP"/>
                </w:rPr>
                <w:t>5,6</w:t>
              </w:r>
            </w:ins>
          </w:p>
          <w:p w14:paraId="554DC9D8" w14:textId="02B1523A" w:rsidR="00B811CC" w:rsidRPr="00E062F1" w:rsidRDefault="00B811CC" w:rsidP="00380728">
            <w:pPr>
              <w:pStyle w:val="TAC"/>
              <w:rPr>
                <w:rFonts w:cs="Arial"/>
              </w:rPr>
            </w:pPr>
            <w:r w:rsidRPr="00E062F1">
              <w:rPr>
                <w:rFonts w:cs="Arial"/>
              </w:rPr>
              <w:t>DC_1A-3A-21A-42C_n7</w:t>
            </w:r>
            <w:r w:rsidRPr="00E062F1">
              <w:rPr>
                <w:rFonts w:cs="Arial"/>
                <w:lang w:eastAsia="zh-CN"/>
              </w:rPr>
              <w:t>8</w:t>
            </w:r>
            <w:r w:rsidRPr="00E062F1">
              <w:rPr>
                <w:rFonts w:cs="Arial"/>
              </w:rPr>
              <w:t>A</w:t>
            </w:r>
            <w:ins w:id="338" w:author="Ericsson" w:date="2021-01-15T01:37:00Z">
              <w:r w:rsidR="00171EE4" w:rsidRPr="004C014D">
                <w:rPr>
                  <w:rFonts w:cs="Arial"/>
                  <w:vertAlign w:val="superscript"/>
                  <w:lang w:eastAsia="ja-JP"/>
                </w:rPr>
                <w:t>5,6</w:t>
              </w:r>
            </w:ins>
          </w:p>
          <w:p w14:paraId="24453B49" w14:textId="17427DE0" w:rsidR="00B811CC" w:rsidRPr="00E062F1" w:rsidRDefault="00B811CC" w:rsidP="00380728">
            <w:pPr>
              <w:pStyle w:val="TAC"/>
              <w:rPr>
                <w:rFonts w:cs="Arial"/>
              </w:rPr>
            </w:pPr>
            <w:r w:rsidRPr="00E062F1">
              <w:rPr>
                <w:rFonts w:cs="Arial"/>
              </w:rPr>
              <w:t>DC_1A-3A-21A-42C_n7</w:t>
            </w:r>
            <w:r w:rsidRPr="00E062F1">
              <w:rPr>
                <w:rFonts w:cs="Arial"/>
                <w:lang w:eastAsia="zh-CN"/>
              </w:rPr>
              <w:t>8</w:t>
            </w:r>
            <w:r w:rsidRPr="00E062F1">
              <w:rPr>
                <w:rFonts w:cs="Arial"/>
              </w:rPr>
              <w:t>C</w:t>
            </w:r>
            <w:ins w:id="339" w:author="Ericsson" w:date="2021-01-15T01:37:00Z">
              <w:r w:rsidR="00171EE4" w:rsidRPr="004C014D">
                <w:rPr>
                  <w:rFonts w:cs="Arial"/>
                  <w:vertAlign w:val="superscript"/>
                  <w:lang w:eastAsia="ja-JP"/>
                </w:rPr>
                <w:t>5,6</w:t>
              </w:r>
            </w:ins>
          </w:p>
        </w:tc>
        <w:tc>
          <w:tcPr>
            <w:tcW w:w="3544" w:type="dxa"/>
            <w:shd w:val="clear" w:color="auto" w:fill="auto"/>
          </w:tcPr>
          <w:p w14:paraId="0F0034DE" w14:textId="77777777" w:rsidR="00B811CC" w:rsidRPr="00E062F1" w:rsidRDefault="00B811CC" w:rsidP="00380728">
            <w:pPr>
              <w:pStyle w:val="TAC"/>
            </w:pPr>
            <w:r w:rsidRPr="00E062F1">
              <w:t>DC_1A_n7</w:t>
            </w:r>
            <w:r w:rsidRPr="00E062F1">
              <w:rPr>
                <w:lang w:eastAsia="zh-CN"/>
              </w:rPr>
              <w:t>8</w:t>
            </w:r>
            <w:r w:rsidRPr="00E062F1">
              <w:t>A</w:t>
            </w:r>
          </w:p>
          <w:p w14:paraId="15F8D7DB" w14:textId="77777777" w:rsidR="00B811CC" w:rsidRPr="00E062F1" w:rsidRDefault="00B811CC" w:rsidP="00380728">
            <w:pPr>
              <w:pStyle w:val="TAC"/>
            </w:pPr>
            <w:r w:rsidRPr="00E062F1">
              <w:t>DC_3A_n7</w:t>
            </w:r>
            <w:r w:rsidRPr="00E062F1">
              <w:rPr>
                <w:lang w:eastAsia="zh-CN"/>
              </w:rPr>
              <w:t>8</w:t>
            </w:r>
            <w:r w:rsidRPr="00E062F1">
              <w:t>A</w:t>
            </w:r>
          </w:p>
          <w:p w14:paraId="067DB0AC" w14:textId="77777777" w:rsidR="00B811CC" w:rsidRPr="00E062F1" w:rsidRDefault="00B811CC" w:rsidP="00380728">
            <w:pPr>
              <w:pStyle w:val="TAC"/>
            </w:pPr>
            <w:r w:rsidRPr="00E062F1">
              <w:t>DC_21A_n7</w:t>
            </w:r>
            <w:r w:rsidRPr="00E062F1">
              <w:rPr>
                <w:lang w:eastAsia="zh-CN"/>
              </w:rPr>
              <w:t>8</w:t>
            </w:r>
            <w:r w:rsidRPr="00E062F1">
              <w:t>A</w:t>
            </w:r>
          </w:p>
        </w:tc>
      </w:tr>
      <w:tr w:rsidR="00B811CC" w:rsidRPr="00E062F1" w14:paraId="5F826C5F" w14:textId="77777777" w:rsidTr="00380728">
        <w:trPr>
          <w:trHeight w:val="187"/>
          <w:jc w:val="center"/>
        </w:trPr>
        <w:tc>
          <w:tcPr>
            <w:tcW w:w="3397" w:type="dxa"/>
            <w:noWrap/>
          </w:tcPr>
          <w:p w14:paraId="6264ACAA" w14:textId="77777777" w:rsidR="00B811CC" w:rsidRPr="00E062F1" w:rsidRDefault="00B811CC" w:rsidP="00380728">
            <w:pPr>
              <w:pStyle w:val="TAC"/>
              <w:rPr>
                <w:rFonts w:cs="Arial"/>
              </w:rPr>
            </w:pPr>
            <w:r w:rsidRPr="00E062F1">
              <w:rPr>
                <w:rFonts w:cs="Arial"/>
              </w:rPr>
              <w:t>DC_1A-3A-21A-42A_n7</w:t>
            </w:r>
            <w:r w:rsidRPr="00E062F1">
              <w:rPr>
                <w:rFonts w:cs="Arial"/>
                <w:lang w:eastAsia="zh-CN"/>
              </w:rPr>
              <w:t>9</w:t>
            </w:r>
            <w:r w:rsidRPr="00E062F1">
              <w:rPr>
                <w:rFonts w:cs="Arial"/>
              </w:rPr>
              <w:t>A</w:t>
            </w:r>
          </w:p>
          <w:p w14:paraId="4B40F0CA" w14:textId="77777777" w:rsidR="00B811CC" w:rsidRPr="00E062F1" w:rsidRDefault="00B811CC" w:rsidP="00380728">
            <w:pPr>
              <w:pStyle w:val="TAC"/>
              <w:rPr>
                <w:rFonts w:cs="Arial"/>
              </w:rPr>
            </w:pPr>
            <w:r w:rsidRPr="00E062F1">
              <w:rPr>
                <w:rFonts w:cs="Arial"/>
              </w:rPr>
              <w:t>DC_1A-3A-21A-42A_n7</w:t>
            </w:r>
            <w:r w:rsidRPr="00E062F1">
              <w:rPr>
                <w:rFonts w:cs="Arial"/>
                <w:lang w:eastAsia="zh-CN"/>
              </w:rPr>
              <w:t>9</w:t>
            </w:r>
            <w:r w:rsidRPr="00E062F1">
              <w:rPr>
                <w:rFonts w:cs="Arial"/>
              </w:rPr>
              <w:t>C</w:t>
            </w:r>
          </w:p>
          <w:p w14:paraId="156258F7" w14:textId="77777777" w:rsidR="00B811CC" w:rsidRPr="00E062F1" w:rsidRDefault="00B811CC" w:rsidP="00380728">
            <w:pPr>
              <w:pStyle w:val="TAC"/>
              <w:rPr>
                <w:rFonts w:cs="Arial"/>
              </w:rPr>
            </w:pPr>
            <w:r w:rsidRPr="00E062F1">
              <w:rPr>
                <w:rFonts w:cs="Arial"/>
              </w:rPr>
              <w:t>DC_1A-3A-21A-42C_n7</w:t>
            </w:r>
            <w:r w:rsidRPr="00E062F1">
              <w:rPr>
                <w:rFonts w:cs="Arial"/>
                <w:lang w:eastAsia="zh-CN"/>
              </w:rPr>
              <w:t>9</w:t>
            </w:r>
            <w:r w:rsidRPr="00E062F1">
              <w:rPr>
                <w:rFonts w:cs="Arial"/>
              </w:rPr>
              <w:t>A</w:t>
            </w:r>
          </w:p>
          <w:p w14:paraId="78FBBE90" w14:textId="77777777" w:rsidR="00B811CC" w:rsidRPr="00E062F1" w:rsidRDefault="00B811CC" w:rsidP="00380728">
            <w:pPr>
              <w:pStyle w:val="TAC"/>
              <w:rPr>
                <w:rFonts w:cs="Arial"/>
              </w:rPr>
            </w:pPr>
            <w:r w:rsidRPr="00E062F1">
              <w:rPr>
                <w:rFonts w:cs="Arial"/>
              </w:rPr>
              <w:t>DC_1A-3A-21A-42C_n7</w:t>
            </w:r>
            <w:r w:rsidRPr="00E062F1">
              <w:rPr>
                <w:rFonts w:cs="Arial"/>
                <w:lang w:eastAsia="zh-CN"/>
              </w:rPr>
              <w:t>9</w:t>
            </w:r>
            <w:r w:rsidRPr="00E062F1">
              <w:rPr>
                <w:rFonts w:cs="Arial"/>
              </w:rPr>
              <w:t>C</w:t>
            </w:r>
          </w:p>
        </w:tc>
        <w:tc>
          <w:tcPr>
            <w:tcW w:w="3544" w:type="dxa"/>
            <w:shd w:val="clear" w:color="auto" w:fill="auto"/>
          </w:tcPr>
          <w:p w14:paraId="6CCA9B69" w14:textId="77777777" w:rsidR="00B811CC" w:rsidRPr="00E062F1" w:rsidRDefault="00B811CC" w:rsidP="00380728">
            <w:pPr>
              <w:pStyle w:val="TAC"/>
            </w:pPr>
            <w:r w:rsidRPr="00E062F1">
              <w:t>DC_1A_n7</w:t>
            </w:r>
            <w:r w:rsidRPr="00E062F1">
              <w:rPr>
                <w:lang w:eastAsia="zh-CN"/>
              </w:rPr>
              <w:t>9</w:t>
            </w:r>
            <w:r w:rsidRPr="00E062F1">
              <w:t>A</w:t>
            </w:r>
          </w:p>
          <w:p w14:paraId="33B90A26" w14:textId="77777777" w:rsidR="00B811CC" w:rsidRPr="00E062F1" w:rsidRDefault="00B811CC" w:rsidP="00380728">
            <w:pPr>
              <w:pStyle w:val="TAC"/>
            </w:pPr>
            <w:r w:rsidRPr="00E062F1">
              <w:t>DC_3A_n7</w:t>
            </w:r>
            <w:r w:rsidRPr="00E062F1">
              <w:rPr>
                <w:lang w:eastAsia="zh-CN"/>
              </w:rPr>
              <w:t>9</w:t>
            </w:r>
            <w:r w:rsidRPr="00E062F1">
              <w:t>A</w:t>
            </w:r>
          </w:p>
          <w:p w14:paraId="5CC72926" w14:textId="77777777" w:rsidR="00B811CC" w:rsidRPr="00E062F1" w:rsidRDefault="00B811CC" w:rsidP="00380728">
            <w:pPr>
              <w:pStyle w:val="TAC"/>
            </w:pPr>
            <w:r w:rsidRPr="00E062F1">
              <w:t>DC_21A_n7</w:t>
            </w:r>
            <w:r w:rsidRPr="00E062F1">
              <w:rPr>
                <w:lang w:eastAsia="zh-CN"/>
              </w:rPr>
              <w:t>9</w:t>
            </w:r>
            <w:r w:rsidRPr="00E062F1">
              <w:t>A</w:t>
            </w:r>
          </w:p>
        </w:tc>
      </w:tr>
      <w:tr w:rsidR="00B811CC" w:rsidRPr="00E062F1" w14:paraId="7A74B45E" w14:textId="77777777" w:rsidTr="00380728">
        <w:trPr>
          <w:trHeight w:val="187"/>
          <w:jc w:val="center"/>
        </w:trPr>
        <w:tc>
          <w:tcPr>
            <w:tcW w:w="3397" w:type="dxa"/>
            <w:noWrap/>
          </w:tcPr>
          <w:p w14:paraId="298462FD" w14:textId="77777777" w:rsidR="00B811CC" w:rsidRPr="00E062F1" w:rsidRDefault="00B811CC" w:rsidP="00380728">
            <w:pPr>
              <w:pStyle w:val="TAC"/>
              <w:rPr>
                <w:rFonts w:cs="Arial"/>
              </w:rPr>
            </w:pPr>
            <w:r w:rsidRPr="00E062F1">
              <w:rPr>
                <w:rFonts w:cs="Arial"/>
                <w:lang w:eastAsia="ko-KR"/>
              </w:rPr>
              <w:t>DC_1A-3A-21A_n77A-n79A</w:t>
            </w:r>
          </w:p>
        </w:tc>
        <w:tc>
          <w:tcPr>
            <w:tcW w:w="3544" w:type="dxa"/>
            <w:shd w:val="clear" w:color="auto" w:fill="auto"/>
          </w:tcPr>
          <w:p w14:paraId="56D63BA8" w14:textId="77777777" w:rsidR="00B811CC" w:rsidRPr="00E062F1" w:rsidRDefault="00B811CC" w:rsidP="00380728">
            <w:pPr>
              <w:pStyle w:val="TAC"/>
              <w:rPr>
                <w:lang w:eastAsia="ko-KR"/>
              </w:rPr>
            </w:pPr>
            <w:r w:rsidRPr="00E062F1">
              <w:rPr>
                <w:lang w:eastAsia="ko-KR"/>
              </w:rPr>
              <w:t>DC_3A_n77A</w:t>
            </w:r>
          </w:p>
          <w:p w14:paraId="73BB7B43" w14:textId="77777777" w:rsidR="00B811CC" w:rsidRPr="00E062F1" w:rsidRDefault="00B811CC" w:rsidP="00380728">
            <w:pPr>
              <w:pStyle w:val="TAC"/>
            </w:pPr>
            <w:r w:rsidRPr="00E062F1">
              <w:rPr>
                <w:lang w:eastAsia="ko-KR"/>
              </w:rPr>
              <w:t>DC_3A_n79A</w:t>
            </w:r>
          </w:p>
        </w:tc>
      </w:tr>
      <w:tr w:rsidR="00B811CC" w:rsidRPr="00E062F1" w14:paraId="3AABB404" w14:textId="77777777" w:rsidTr="00380728">
        <w:trPr>
          <w:trHeight w:val="187"/>
          <w:jc w:val="center"/>
        </w:trPr>
        <w:tc>
          <w:tcPr>
            <w:tcW w:w="3397" w:type="dxa"/>
            <w:noWrap/>
          </w:tcPr>
          <w:p w14:paraId="6A38843D" w14:textId="77777777" w:rsidR="00B811CC" w:rsidRPr="00E062F1" w:rsidRDefault="00B811CC" w:rsidP="00380728">
            <w:pPr>
              <w:pStyle w:val="TAC"/>
              <w:rPr>
                <w:rFonts w:cs="Arial"/>
              </w:rPr>
            </w:pPr>
            <w:r w:rsidRPr="00E062F1">
              <w:rPr>
                <w:rFonts w:cs="Arial"/>
                <w:lang w:eastAsia="ko-KR"/>
              </w:rPr>
              <w:t>DC_1A-3A-21A_n78A-n79A</w:t>
            </w:r>
          </w:p>
        </w:tc>
        <w:tc>
          <w:tcPr>
            <w:tcW w:w="3544" w:type="dxa"/>
            <w:shd w:val="clear" w:color="auto" w:fill="auto"/>
          </w:tcPr>
          <w:p w14:paraId="15360F60" w14:textId="77777777" w:rsidR="00B811CC" w:rsidRPr="00E062F1" w:rsidRDefault="00B811CC" w:rsidP="00380728">
            <w:pPr>
              <w:pStyle w:val="TAC"/>
              <w:rPr>
                <w:lang w:eastAsia="ko-KR"/>
              </w:rPr>
            </w:pPr>
            <w:r w:rsidRPr="00E062F1">
              <w:rPr>
                <w:lang w:eastAsia="ko-KR"/>
              </w:rPr>
              <w:t>DC_3A_n78A</w:t>
            </w:r>
          </w:p>
          <w:p w14:paraId="55F888FA" w14:textId="77777777" w:rsidR="00B811CC" w:rsidRPr="00E062F1" w:rsidRDefault="00B811CC" w:rsidP="00380728">
            <w:pPr>
              <w:pStyle w:val="TAC"/>
            </w:pPr>
            <w:r w:rsidRPr="00E062F1">
              <w:rPr>
                <w:lang w:eastAsia="ko-KR"/>
              </w:rPr>
              <w:t>DC_3A_n79A</w:t>
            </w:r>
          </w:p>
        </w:tc>
      </w:tr>
      <w:tr w:rsidR="00B811CC" w:rsidRPr="00E062F1" w14:paraId="3666ED22" w14:textId="77777777" w:rsidTr="00380728">
        <w:trPr>
          <w:trHeight w:val="187"/>
          <w:jc w:val="center"/>
        </w:trPr>
        <w:tc>
          <w:tcPr>
            <w:tcW w:w="3397" w:type="dxa"/>
            <w:noWrap/>
          </w:tcPr>
          <w:p w14:paraId="6825C515" w14:textId="77777777" w:rsidR="00B811CC" w:rsidRPr="00E062F1" w:rsidRDefault="00B811CC" w:rsidP="00380728">
            <w:pPr>
              <w:pStyle w:val="TAC"/>
              <w:rPr>
                <w:rFonts w:cs="Arial"/>
                <w:lang w:eastAsia="zh-CN"/>
              </w:rPr>
            </w:pPr>
            <w:r w:rsidRPr="00E062F1">
              <w:rPr>
                <w:rFonts w:cs="Arial"/>
                <w:lang w:eastAsia="zh-CN"/>
              </w:rPr>
              <w:t>DC_1A-3A-28A_n5A-n78A</w:t>
            </w:r>
          </w:p>
          <w:p w14:paraId="0C06A959" w14:textId="77777777" w:rsidR="00B811CC" w:rsidRPr="00E062F1" w:rsidRDefault="00B811CC" w:rsidP="00380728">
            <w:pPr>
              <w:pStyle w:val="TAC"/>
              <w:rPr>
                <w:rFonts w:cs="Arial"/>
                <w:lang w:eastAsia="ko-KR"/>
              </w:rPr>
            </w:pPr>
            <w:r w:rsidRPr="00E062F1">
              <w:rPr>
                <w:rFonts w:cs="Arial"/>
                <w:lang w:eastAsia="zh-CN"/>
              </w:rPr>
              <w:t>DC_1A-3C-28A_n5A-n78A</w:t>
            </w:r>
          </w:p>
        </w:tc>
        <w:tc>
          <w:tcPr>
            <w:tcW w:w="3544" w:type="dxa"/>
            <w:shd w:val="clear" w:color="auto" w:fill="auto"/>
          </w:tcPr>
          <w:p w14:paraId="769B7254" w14:textId="77777777" w:rsidR="00B811CC" w:rsidRDefault="00B811CC" w:rsidP="00380728">
            <w:pPr>
              <w:pStyle w:val="TAC"/>
              <w:rPr>
                <w:rFonts w:cs="Arial"/>
                <w:lang w:eastAsia="zh-CN"/>
              </w:rPr>
            </w:pPr>
            <w:r w:rsidRPr="00E062F1">
              <w:rPr>
                <w:rFonts w:cs="Arial"/>
                <w:lang w:eastAsia="zh-CN"/>
              </w:rPr>
              <w:t>DC_1A_n5A</w:t>
            </w:r>
          </w:p>
          <w:p w14:paraId="447DE6CB" w14:textId="77777777" w:rsidR="00B811CC" w:rsidRPr="00E062F1" w:rsidRDefault="00B811CC" w:rsidP="00380728">
            <w:pPr>
              <w:pStyle w:val="TAC"/>
              <w:rPr>
                <w:rFonts w:cs="Arial"/>
                <w:lang w:eastAsia="zh-CN"/>
              </w:rPr>
            </w:pPr>
            <w:r w:rsidRPr="00E062F1">
              <w:rPr>
                <w:rFonts w:cs="Arial"/>
                <w:lang w:eastAsia="zh-CN"/>
              </w:rPr>
              <w:t>DC_1A_n78A</w:t>
            </w:r>
          </w:p>
          <w:p w14:paraId="2D0BD157" w14:textId="77777777" w:rsidR="00B811CC" w:rsidRPr="00E062F1" w:rsidRDefault="00B811CC" w:rsidP="00380728">
            <w:pPr>
              <w:pStyle w:val="TAC"/>
              <w:rPr>
                <w:rFonts w:cs="Arial"/>
                <w:lang w:eastAsia="zh-CN"/>
              </w:rPr>
            </w:pPr>
            <w:r w:rsidRPr="00E062F1">
              <w:rPr>
                <w:rFonts w:cs="Arial"/>
                <w:lang w:eastAsia="zh-CN"/>
              </w:rPr>
              <w:t>DC_3A_n5A</w:t>
            </w:r>
          </w:p>
          <w:p w14:paraId="396AB70B" w14:textId="77777777" w:rsidR="00B811CC" w:rsidRDefault="00B811CC" w:rsidP="00380728">
            <w:pPr>
              <w:pStyle w:val="TAC"/>
              <w:rPr>
                <w:rFonts w:cs="Arial"/>
                <w:lang w:eastAsia="zh-CN"/>
              </w:rPr>
            </w:pPr>
            <w:r w:rsidRPr="00E062F1">
              <w:rPr>
                <w:rFonts w:cs="Arial"/>
                <w:lang w:eastAsia="zh-CN"/>
              </w:rPr>
              <w:t>DC_3C_n5A</w:t>
            </w:r>
          </w:p>
          <w:p w14:paraId="4DFD02ED" w14:textId="77777777" w:rsidR="00B811CC" w:rsidRPr="00E062F1" w:rsidRDefault="00B811CC" w:rsidP="00380728">
            <w:pPr>
              <w:pStyle w:val="TAC"/>
              <w:rPr>
                <w:rFonts w:cs="Arial"/>
                <w:lang w:eastAsia="zh-CN"/>
              </w:rPr>
            </w:pPr>
            <w:r w:rsidRPr="00E062F1">
              <w:rPr>
                <w:rFonts w:cs="Arial"/>
                <w:lang w:eastAsia="zh-CN"/>
              </w:rPr>
              <w:t>DC_3A_n78A</w:t>
            </w:r>
          </w:p>
          <w:p w14:paraId="7E662771" w14:textId="77777777" w:rsidR="00B811CC" w:rsidRPr="00E062F1" w:rsidRDefault="00B811CC" w:rsidP="00380728">
            <w:pPr>
              <w:pStyle w:val="TAC"/>
              <w:rPr>
                <w:rFonts w:cs="Arial"/>
                <w:lang w:eastAsia="zh-CN"/>
              </w:rPr>
            </w:pPr>
            <w:r w:rsidRPr="00E062F1">
              <w:rPr>
                <w:rFonts w:cs="Arial"/>
                <w:lang w:eastAsia="zh-CN"/>
              </w:rPr>
              <w:t>DC_3C_n78A</w:t>
            </w:r>
          </w:p>
          <w:p w14:paraId="30042917" w14:textId="77777777" w:rsidR="00B811CC" w:rsidRDefault="00B811CC" w:rsidP="00380728">
            <w:pPr>
              <w:pStyle w:val="TAC"/>
              <w:rPr>
                <w:rFonts w:cs="Arial"/>
                <w:lang w:eastAsia="zh-CN"/>
              </w:rPr>
            </w:pPr>
            <w:r w:rsidRPr="00E062F1">
              <w:rPr>
                <w:rFonts w:cs="Arial"/>
                <w:lang w:eastAsia="zh-CN"/>
              </w:rPr>
              <w:t>DC_28A_n5A</w:t>
            </w:r>
          </w:p>
          <w:p w14:paraId="2AA927C1" w14:textId="77777777" w:rsidR="00B811CC" w:rsidRPr="00E062F1" w:rsidRDefault="00B811CC" w:rsidP="00380728">
            <w:pPr>
              <w:pStyle w:val="TAC"/>
              <w:rPr>
                <w:lang w:eastAsia="ko-KR"/>
              </w:rPr>
            </w:pPr>
            <w:r w:rsidRPr="00E062F1">
              <w:rPr>
                <w:rFonts w:cs="Arial"/>
                <w:lang w:eastAsia="zh-CN"/>
              </w:rPr>
              <w:t>DC_28A_n78A</w:t>
            </w:r>
          </w:p>
        </w:tc>
      </w:tr>
      <w:tr w:rsidR="00B811CC" w:rsidRPr="00E062F1" w14:paraId="7668662F" w14:textId="77777777" w:rsidTr="00380728">
        <w:trPr>
          <w:trHeight w:val="187"/>
          <w:jc w:val="center"/>
        </w:trPr>
        <w:tc>
          <w:tcPr>
            <w:tcW w:w="3397" w:type="dxa"/>
            <w:noWrap/>
          </w:tcPr>
          <w:p w14:paraId="25A3F8E9" w14:textId="77777777" w:rsidR="00B811CC" w:rsidRPr="00E062F1" w:rsidRDefault="00B811CC" w:rsidP="00380728">
            <w:pPr>
              <w:pStyle w:val="TAC"/>
              <w:rPr>
                <w:rFonts w:cs="Arial"/>
                <w:lang w:eastAsia="zh-CN"/>
              </w:rPr>
            </w:pPr>
            <w:r w:rsidRPr="00E062F1">
              <w:rPr>
                <w:rFonts w:cs="Arial"/>
                <w:szCs w:val="16"/>
                <w:lang w:eastAsia="ko-KR"/>
              </w:rPr>
              <w:t>DC_1A-3A-28A_n7A-n78A</w:t>
            </w:r>
          </w:p>
        </w:tc>
        <w:tc>
          <w:tcPr>
            <w:tcW w:w="3544" w:type="dxa"/>
            <w:shd w:val="clear" w:color="auto" w:fill="auto"/>
          </w:tcPr>
          <w:p w14:paraId="1E90C808" w14:textId="77777777" w:rsidR="00B811CC" w:rsidRPr="00E062F1" w:rsidRDefault="00B811CC" w:rsidP="00380728">
            <w:pPr>
              <w:pStyle w:val="TAC"/>
              <w:rPr>
                <w:rFonts w:cs="Arial"/>
                <w:szCs w:val="16"/>
                <w:lang w:eastAsia="zh-CN"/>
              </w:rPr>
            </w:pPr>
            <w:r w:rsidRPr="00E062F1">
              <w:rPr>
                <w:rFonts w:cs="Arial"/>
                <w:szCs w:val="16"/>
                <w:lang w:eastAsia="zh-CN"/>
              </w:rPr>
              <w:t>DC_1A-n7A</w:t>
            </w:r>
          </w:p>
          <w:p w14:paraId="33569607" w14:textId="77777777" w:rsidR="00B811CC" w:rsidRPr="00E062F1" w:rsidRDefault="00B811CC" w:rsidP="00380728">
            <w:pPr>
              <w:pStyle w:val="TAC"/>
              <w:rPr>
                <w:rFonts w:cs="Arial"/>
                <w:szCs w:val="16"/>
                <w:lang w:eastAsia="zh-CN"/>
              </w:rPr>
            </w:pPr>
            <w:r w:rsidRPr="00E062F1">
              <w:rPr>
                <w:rFonts w:cs="Arial"/>
                <w:szCs w:val="16"/>
                <w:lang w:eastAsia="zh-CN"/>
              </w:rPr>
              <w:t>DC_3A-n7A</w:t>
            </w:r>
          </w:p>
          <w:p w14:paraId="1BC64A16" w14:textId="77777777" w:rsidR="00B811CC" w:rsidRPr="00E062F1" w:rsidRDefault="00B811CC" w:rsidP="00380728">
            <w:pPr>
              <w:pStyle w:val="TAC"/>
              <w:rPr>
                <w:rFonts w:cs="Arial"/>
                <w:szCs w:val="16"/>
                <w:lang w:eastAsia="zh-CN"/>
              </w:rPr>
            </w:pPr>
            <w:r w:rsidRPr="00E062F1">
              <w:rPr>
                <w:rFonts w:cs="Arial"/>
                <w:szCs w:val="16"/>
                <w:lang w:eastAsia="zh-CN"/>
              </w:rPr>
              <w:t>DC_28A_n7A</w:t>
            </w:r>
          </w:p>
          <w:p w14:paraId="2114E2AB" w14:textId="77777777" w:rsidR="00B811CC" w:rsidRPr="00E062F1" w:rsidRDefault="00B811CC" w:rsidP="00380728">
            <w:pPr>
              <w:pStyle w:val="TAC"/>
              <w:rPr>
                <w:rFonts w:cs="Arial"/>
                <w:szCs w:val="16"/>
                <w:lang w:eastAsia="zh-CN"/>
              </w:rPr>
            </w:pPr>
            <w:r w:rsidRPr="00E062F1">
              <w:rPr>
                <w:rFonts w:cs="Arial"/>
                <w:szCs w:val="16"/>
                <w:lang w:eastAsia="zh-CN"/>
              </w:rPr>
              <w:t>DC_1A_n78A</w:t>
            </w:r>
          </w:p>
          <w:p w14:paraId="39488832" w14:textId="77777777" w:rsidR="00B811CC" w:rsidRPr="00E062F1" w:rsidRDefault="00B811CC" w:rsidP="00380728">
            <w:pPr>
              <w:pStyle w:val="TAC"/>
              <w:rPr>
                <w:rFonts w:cs="Arial"/>
                <w:szCs w:val="16"/>
                <w:lang w:eastAsia="zh-CN"/>
              </w:rPr>
            </w:pPr>
            <w:r w:rsidRPr="00E062F1">
              <w:rPr>
                <w:rFonts w:cs="Arial"/>
                <w:szCs w:val="16"/>
                <w:lang w:eastAsia="zh-CN"/>
              </w:rPr>
              <w:t>DC_3A_n78A</w:t>
            </w:r>
          </w:p>
          <w:p w14:paraId="2E9DCA58" w14:textId="77777777" w:rsidR="00B811CC" w:rsidRPr="00E062F1" w:rsidRDefault="00B811CC" w:rsidP="00380728">
            <w:pPr>
              <w:pStyle w:val="TAC"/>
              <w:rPr>
                <w:lang w:eastAsia="zh-CN"/>
              </w:rPr>
            </w:pPr>
            <w:r w:rsidRPr="00E062F1">
              <w:rPr>
                <w:rFonts w:cs="Arial"/>
                <w:szCs w:val="16"/>
                <w:lang w:eastAsia="zh-CN"/>
              </w:rPr>
              <w:t>DC_28A_n78A</w:t>
            </w:r>
          </w:p>
        </w:tc>
      </w:tr>
      <w:tr w:rsidR="00B811CC" w:rsidRPr="00E062F1" w14:paraId="73270B61" w14:textId="77777777" w:rsidTr="00380728">
        <w:trPr>
          <w:trHeight w:val="187"/>
          <w:jc w:val="center"/>
        </w:trPr>
        <w:tc>
          <w:tcPr>
            <w:tcW w:w="3397" w:type="dxa"/>
            <w:noWrap/>
          </w:tcPr>
          <w:p w14:paraId="1E251F93" w14:textId="77777777" w:rsidR="00B811CC" w:rsidRPr="00E062F1" w:rsidRDefault="00B811CC" w:rsidP="00380728">
            <w:pPr>
              <w:pStyle w:val="TAC"/>
              <w:rPr>
                <w:rFonts w:cs="Arial"/>
                <w:lang w:eastAsia="zh-CN"/>
              </w:rPr>
            </w:pPr>
            <w:r w:rsidRPr="00E062F1">
              <w:rPr>
                <w:rFonts w:cs="Arial"/>
                <w:szCs w:val="16"/>
                <w:lang w:eastAsia="ko-KR"/>
              </w:rPr>
              <w:t>DC_1A-3A-28A_n7B-n78A</w:t>
            </w:r>
          </w:p>
        </w:tc>
        <w:tc>
          <w:tcPr>
            <w:tcW w:w="3544" w:type="dxa"/>
            <w:shd w:val="clear" w:color="auto" w:fill="auto"/>
          </w:tcPr>
          <w:p w14:paraId="1138FFAE" w14:textId="77777777" w:rsidR="00B811CC" w:rsidRPr="00E062F1" w:rsidRDefault="00B811CC" w:rsidP="00380728">
            <w:pPr>
              <w:pStyle w:val="TAC"/>
              <w:rPr>
                <w:rFonts w:cs="Arial"/>
                <w:szCs w:val="16"/>
                <w:lang w:eastAsia="zh-CN"/>
              </w:rPr>
            </w:pPr>
            <w:r w:rsidRPr="00E062F1">
              <w:rPr>
                <w:rFonts w:cs="Arial"/>
                <w:szCs w:val="16"/>
                <w:lang w:eastAsia="zh-CN"/>
              </w:rPr>
              <w:t>DC_1A-n7A</w:t>
            </w:r>
          </w:p>
          <w:p w14:paraId="52B56F4E" w14:textId="77777777" w:rsidR="00B811CC" w:rsidRPr="00E062F1" w:rsidRDefault="00B811CC" w:rsidP="00380728">
            <w:pPr>
              <w:pStyle w:val="TAC"/>
              <w:rPr>
                <w:rFonts w:cs="Arial"/>
                <w:szCs w:val="16"/>
                <w:lang w:eastAsia="zh-CN"/>
              </w:rPr>
            </w:pPr>
            <w:r w:rsidRPr="00E062F1">
              <w:rPr>
                <w:rFonts w:cs="Arial"/>
                <w:szCs w:val="16"/>
                <w:lang w:eastAsia="zh-CN"/>
              </w:rPr>
              <w:t>DC_3A-n7A</w:t>
            </w:r>
          </w:p>
          <w:p w14:paraId="157BECEA" w14:textId="77777777" w:rsidR="00B811CC" w:rsidRPr="00E062F1" w:rsidRDefault="00B811CC" w:rsidP="00380728">
            <w:pPr>
              <w:pStyle w:val="TAC"/>
              <w:rPr>
                <w:rFonts w:cs="Arial"/>
                <w:szCs w:val="16"/>
                <w:lang w:eastAsia="zh-CN"/>
              </w:rPr>
            </w:pPr>
            <w:r w:rsidRPr="00E062F1">
              <w:rPr>
                <w:rFonts w:cs="Arial"/>
                <w:szCs w:val="16"/>
                <w:lang w:eastAsia="zh-CN"/>
              </w:rPr>
              <w:t>DC_28A_n7A</w:t>
            </w:r>
          </w:p>
          <w:p w14:paraId="4E3C7DDC" w14:textId="77777777" w:rsidR="00B811CC" w:rsidRPr="00E062F1" w:rsidRDefault="00B811CC" w:rsidP="00380728">
            <w:pPr>
              <w:pStyle w:val="TAC"/>
              <w:rPr>
                <w:rFonts w:cs="Arial"/>
                <w:szCs w:val="16"/>
                <w:lang w:eastAsia="zh-CN"/>
              </w:rPr>
            </w:pPr>
            <w:r w:rsidRPr="00E062F1">
              <w:rPr>
                <w:rFonts w:cs="Arial"/>
                <w:szCs w:val="16"/>
                <w:lang w:eastAsia="zh-CN"/>
              </w:rPr>
              <w:t>DC_1A-n7B</w:t>
            </w:r>
          </w:p>
          <w:p w14:paraId="01B54B40" w14:textId="77777777" w:rsidR="00B811CC" w:rsidRPr="00E062F1" w:rsidRDefault="00B811CC" w:rsidP="00380728">
            <w:pPr>
              <w:pStyle w:val="TAC"/>
              <w:rPr>
                <w:rFonts w:cs="Arial"/>
                <w:szCs w:val="16"/>
                <w:lang w:eastAsia="zh-CN"/>
              </w:rPr>
            </w:pPr>
            <w:r w:rsidRPr="00E062F1">
              <w:rPr>
                <w:rFonts w:cs="Arial"/>
                <w:szCs w:val="16"/>
                <w:lang w:eastAsia="zh-CN"/>
              </w:rPr>
              <w:t>DC_3A-n7B</w:t>
            </w:r>
          </w:p>
          <w:p w14:paraId="23148010" w14:textId="77777777" w:rsidR="00B811CC" w:rsidRPr="00E062F1" w:rsidRDefault="00B811CC" w:rsidP="00380728">
            <w:pPr>
              <w:pStyle w:val="TAC"/>
              <w:rPr>
                <w:rFonts w:cs="Arial"/>
                <w:szCs w:val="16"/>
                <w:lang w:eastAsia="zh-CN"/>
              </w:rPr>
            </w:pPr>
            <w:r w:rsidRPr="00E062F1">
              <w:rPr>
                <w:rFonts w:cs="Arial"/>
                <w:szCs w:val="16"/>
                <w:lang w:eastAsia="zh-CN"/>
              </w:rPr>
              <w:t>DC_28A_n7B</w:t>
            </w:r>
          </w:p>
          <w:p w14:paraId="6481A6ED" w14:textId="77777777" w:rsidR="00B811CC" w:rsidRPr="00E062F1" w:rsidRDefault="00B811CC" w:rsidP="00380728">
            <w:pPr>
              <w:pStyle w:val="TAC"/>
              <w:rPr>
                <w:rFonts w:cs="Arial"/>
                <w:szCs w:val="16"/>
                <w:lang w:eastAsia="zh-CN"/>
              </w:rPr>
            </w:pPr>
            <w:r w:rsidRPr="00E062F1">
              <w:rPr>
                <w:rFonts w:cs="Arial"/>
                <w:szCs w:val="16"/>
                <w:lang w:eastAsia="zh-CN"/>
              </w:rPr>
              <w:t>DC_1A_n78A</w:t>
            </w:r>
          </w:p>
          <w:p w14:paraId="5CEDBD05" w14:textId="77777777" w:rsidR="00B811CC" w:rsidRPr="00E062F1" w:rsidRDefault="00B811CC" w:rsidP="00380728">
            <w:pPr>
              <w:pStyle w:val="TAC"/>
              <w:rPr>
                <w:rFonts w:cs="Arial"/>
                <w:szCs w:val="16"/>
                <w:lang w:eastAsia="zh-CN"/>
              </w:rPr>
            </w:pPr>
            <w:r w:rsidRPr="00E062F1">
              <w:rPr>
                <w:rFonts w:cs="Arial"/>
                <w:szCs w:val="16"/>
                <w:lang w:eastAsia="zh-CN"/>
              </w:rPr>
              <w:t>DC_3A_n78A</w:t>
            </w:r>
          </w:p>
          <w:p w14:paraId="27794A60" w14:textId="77777777" w:rsidR="00B811CC" w:rsidRPr="00E062F1" w:rsidRDefault="00B811CC" w:rsidP="00380728">
            <w:pPr>
              <w:pStyle w:val="TAC"/>
              <w:rPr>
                <w:lang w:eastAsia="zh-CN"/>
              </w:rPr>
            </w:pPr>
            <w:r w:rsidRPr="00E062F1">
              <w:rPr>
                <w:rFonts w:cs="Arial"/>
                <w:szCs w:val="16"/>
                <w:lang w:eastAsia="zh-CN"/>
              </w:rPr>
              <w:t>DC_28A_n78A</w:t>
            </w:r>
          </w:p>
        </w:tc>
      </w:tr>
      <w:tr w:rsidR="00B811CC" w:rsidRPr="00E062F1" w14:paraId="3BE8659F" w14:textId="77777777" w:rsidTr="00380728">
        <w:trPr>
          <w:trHeight w:val="187"/>
          <w:jc w:val="center"/>
        </w:trPr>
        <w:tc>
          <w:tcPr>
            <w:tcW w:w="3397" w:type="dxa"/>
            <w:noWrap/>
          </w:tcPr>
          <w:p w14:paraId="3BEC8585" w14:textId="77777777" w:rsidR="00B811CC" w:rsidRPr="00E062F1" w:rsidRDefault="00B811CC" w:rsidP="00380728">
            <w:pPr>
              <w:pStyle w:val="TAC"/>
              <w:rPr>
                <w:rFonts w:cs="Arial"/>
                <w:lang w:eastAsia="zh-CN"/>
              </w:rPr>
            </w:pPr>
            <w:r w:rsidRPr="00E062F1">
              <w:rPr>
                <w:rFonts w:cs="Arial"/>
                <w:szCs w:val="16"/>
                <w:lang w:eastAsia="ko-KR"/>
              </w:rPr>
              <w:t>DC_1A-3C-28A_n7A-n78A</w:t>
            </w:r>
          </w:p>
        </w:tc>
        <w:tc>
          <w:tcPr>
            <w:tcW w:w="3544" w:type="dxa"/>
            <w:shd w:val="clear" w:color="auto" w:fill="auto"/>
          </w:tcPr>
          <w:p w14:paraId="7BCB0DC3" w14:textId="77777777" w:rsidR="00B811CC" w:rsidRPr="00E062F1" w:rsidRDefault="00B811CC" w:rsidP="00380728">
            <w:pPr>
              <w:pStyle w:val="TAC"/>
              <w:rPr>
                <w:rFonts w:cs="Arial"/>
                <w:szCs w:val="16"/>
                <w:lang w:eastAsia="zh-CN"/>
              </w:rPr>
            </w:pPr>
            <w:r w:rsidRPr="00E062F1">
              <w:rPr>
                <w:rFonts w:cs="Arial"/>
                <w:szCs w:val="16"/>
                <w:lang w:eastAsia="zh-CN"/>
              </w:rPr>
              <w:t>DC_1A-n7A</w:t>
            </w:r>
          </w:p>
          <w:p w14:paraId="37DBF8DD" w14:textId="77777777" w:rsidR="00B811CC" w:rsidRPr="00E062F1" w:rsidRDefault="00B811CC" w:rsidP="00380728">
            <w:pPr>
              <w:pStyle w:val="TAC"/>
              <w:rPr>
                <w:rFonts w:cs="Arial"/>
                <w:szCs w:val="16"/>
                <w:lang w:eastAsia="zh-CN"/>
              </w:rPr>
            </w:pPr>
            <w:r w:rsidRPr="00E062F1">
              <w:rPr>
                <w:rFonts w:cs="Arial"/>
                <w:szCs w:val="16"/>
                <w:lang w:eastAsia="zh-CN"/>
              </w:rPr>
              <w:t>DC_3A-n7A</w:t>
            </w:r>
          </w:p>
          <w:p w14:paraId="0CE6F60D" w14:textId="77777777" w:rsidR="00B811CC" w:rsidRPr="00E062F1" w:rsidRDefault="00B811CC" w:rsidP="00380728">
            <w:pPr>
              <w:pStyle w:val="TAC"/>
              <w:rPr>
                <w:rFonts w:cs="Arial"/>
                <w:szCs w:val="16"/>
                <w:lang w:eastAsia="zh-CN"/>
              </w:rPr>
            </w:pPr>
            <w:r w:rsidRPr="00E062F1">
              <w:rPr>
                <w:rFonts w:cs="Arial"/>
                <w:szCs w:val="16"/>
                <w:lang w:eastAsia="zh-CN"/>
              </w:rPr>
              <w:t>DC_3C-n7A</w:t>
            </w:r>
          </w:p>
          <w:p w14:paraId="137A1A4E" w14:textId="77777777" w:rsidR="00B811CC" w:rsidRPr="00E062F1" w:rsidRDefault="00B811CC" w:rsidP="00380728">
            <w:pPr>
              <w:pStyle w:val="TAC"/>
              <w:rPr>
                <w:rFonts w:cs="Arial"/>
                <w:szCs w:val="16"/>
                <w:lang w:eastAsia="zh-CN"/>
              </w:rPr>
            </w:pPr>
            <w:r w:rsidRPr="00E062F1">
              <w:rPr>
                <w:rFonts w:cs="Arial"/>
                <w:szCs w:val="16"/>
                <w:lang w:eastAsia="zh-CN"/>
              </w:rPr>
              <w:t>DC_28A_n7A</w:t>
            </w:r>
          </w:p>
          <w:p w14:paraId="4E4FE40C" w14:textId="77777777" w:rsidR="00B811CC" w:rsidRPr="00E062F1" w:rsidRDefault="00B811CC" w:rsidP="00380728">
            <w:pPr>
              <w:pStyle w:val="TAC"/>
              <w:rPr>
                <w:rFonts w:cs="Arial"/>
                <w:szCs w:val="16"/>
                <w:lang w:eastAsia="zh-CN"/>
              </w:rPr>
            </w:pPr>
            <w:r w:rsidRPr="00E062F1">
              <w:rPr>
                <w:rFonts w:cs="Arial"/>
                <w:szCs w:val="16"/>
                <w:lang w:eastAsia="zh-CN"/>
              </w:rPr>
              <w:t>DC_1A_n78A</w:t>
            </w:r>
          </w:p>
          <w:p w14:paraId="69EC85A9" w14:textId="77777777" w:rsidR="00B811CC" w:rsidRPr="00E062F1" w:rsidRDefault="00B811CC" w:rsidP="00380728">
            <w:pPr>
              <w:pStyle w:val="TAC"/>
              <w:rPr>
                <w:rFonts w:cs="Arial"/>
                <w:szCs w:val="16"/>
                <w:lang w:eastAsia="zh-CN"/>
              </w:rPr>
            </w:pPr>
            <w:r w:rsidRPr="00E062F1">
              <w:rPr>
                <w:rFonts w:cs="Arial"/>
                <w:szCs w:val="16"/>
                <w:lang w:eastAsia="zh-CN"/>
              </w:rPr>
              <w:t>DC_3A_n78A</w:t>
            </w:r>
          </w:p>
          <w:p w14:paraId="31D0946A" w14:textId="77777777" w:rsidR="00B811CC" w:rsidRPr="00E062F1" w:rsidRDefault="00B811CC" w:rsidP="00380728">
            <w:pPr>
              <w:pStyle w:val="TAC"/>
              <w:rPr>
                <w:rFonts w:cs="Arial"/>
                <w:szCs w:val="16"/>
                <w:lang w:eastAsia="zh-CN"/>
              </w:rPr>
            </w:pPr>
            <w:r w:rsidRPr="00E062F1">
              <w:rPr>
                <w:rFonts w:cs="Arial"/>
                <w:szCs w:val="16"/>
                <w:lang w:eastAsia="zh-CN"/>
              </w:rPr>
              <w:t>DC_3C_n78A</w:t>
            </w:r>
          </w:p>
          <w:p w14:paraId="29DA6F31" w14:textId="77777777" w:rsidR="00B811CC" w:rsidRPr="00E062F1" w:rsidRDefault="00B811CC" w:rsidP="00380728">
            <w:pPr>
              <w:pStyle w:val="TAC"/>
              <w:rPr>
                <w:lang w:eastAsia="zh-CN"/>
              </w:rPr>
            </w:pPr>
            <w:r w:rsidRPr="00E062F1">
              <w:rPr>
                <w:rFonts w:cs="Arial"/>
                <w:szCs w:val="16"/>
                <w:lang w:eastAsia="zh-CN"/>
              </w:rPr>
              <w:t>DC_28A_n78A</w:t>
            </w:r>
          </w:p>
        </w:tc>
      </w:tr>
      <w:tr w:rsidR="00B811CC" w:rsidRPr="00E062F1" w14:paraId="6DB237FB" w14:textId="77777777" w:rsidTr="00380728">
        <w:trPr>
          <w:trHeight w:val="187"/>
          <w:jc w:val="center"/>
        </w:trPr>
        <w:tc>
          <w:tcPr>
            <w:tcW w:w="3397" w:type="dxa"/>
            <w:noWrap/>
          </w:tcPr>
          <w:p w14:paraId="5D8F4ECA" w14:textId="77777777" w:rsidR="00B811CC" w:rsidRPr="00E062F1" w:rsidRDefault="00B811CC" w:rsidP="00380728">
            <w:pPr>
              <w:pStyle w:val="TAC"/>
              <w:rPr>
                <w:rFonts w:cs="Arial"/>
                <w:lang w:eastAsia="zh-CN"/>
              </w:rPr>
            </w:pPr>
            <w:r w:rsidRPr="00E062F1">
              <w:rPr>
                <w:rFonts w:cs="Arial"/>
                <w:szCs w:val="16"/>
                <w:lang w:eastAsia="ko-KR"/>
              </w:rPr>
              <w:lastRenderedPageBreak/>
              <w:t>DC_1A-3C-28A_n7B-n78A</w:t>
            </w:r>
          </w:p>
        </w:tc>
        <w:tc>
          <w:tcPr>
            <w:tcW w:w="3544" w:type="dxa"/>
            <w:shd w:val="clear" w:color="auto" w:fill="auto"/>
          </w:tcPr>
          <w:p w14:paraId="5DCE86E7" w14:textId="77777777" w:rsidR="00B811CC" w:rsidRPr="00E062F1" w:rsidRDefault="00B811CC" w:rsidP="00380728">
            <w:pPr>
              <w:pStyle w:val="TAC"/>
              <w:rPr>
                <w:rFonts w:cs="Arial"/>
                <w:szCs w:val="16"/>
                <w:lang w:eastAsia="zh-CN"/>
              </w:rPr>
            </w:pPr>
            <w:r w:rsidRPr="00E062F1">
              <w:rPr>
                <w:rFonts w:cs="Arial"/>
                <w:szCs w:val="16"/>
                <w:lang w:eastAsia="zh-CN"/>
              </w:rPr>
              <w:t>DC_1A-n7A</w:t>
            </w:r>
          </w:p>
          <w:p w14:paraId="571A3EDB" w14:textId="77777777" w:rsidR="00B811CC" w:rsidRPr="00E062F1" w:rsidRDefault="00B811CC" w:rsidP="00380728">
            <w:pPr>
              <w:pStyle w:val="TAC"/>
              <w:rPr>
                <w:rFonts w:cs="Arial"/>
                <w:szCs w:val="16"/>
                <w:lang w:eastAsia="zh-CN"/>
              </w:rPr>
            </w:pPr>
            <w:r w:rsidRPr="00E062F1">
              <w:rPr>
                <w:rFonts w:cs="Arial"/>
                <w:szCs w:val="16"/>
                <w:lang w:eastAsia="zh-CN"/>
              </w:rPr>
              <w:t>DC_3A-n7A</w:t>
            </w:r>
          </w:p>
          <w:p w14:paraId="24EA49D4" w14:textId="77777777" w:rsidR="00B811CC" w:rsidRPr="00E062F1" w:rsidRDefault="00B811CC" w:rsidP="00380728">
            <w:pPr>
              <w:pStyle w:val="TAC"/>
              <w:rPr>
                <w:rFonts w:cs="Arial"/>
                <w:szCs w:val="16"/>
                <w:lang w:eastAsia="zh-CN"/>
              </w:rPr>
            </w:pPr>
            <w:r w:rsidRPr="00E062F1">
              <w:rPr>
                <w:rFonts w:cs="Arial"/>
                <w:szCs w:val="16"/>
                <w:lang w:eastAsia="zh-CN"/>
              </w:rPr>
              <w:t>DC_3C-n7A</w:t>
            </w:r>
          </w:p>
          <w:p w14:paraId="4B1EFD91" w14:textId="77777777" w:rsidR="00B811CC" w:rsidRPr="00E062F1" w:rsidRDefault="00B811CC" w:rsidP="00380728">
            <w:pPr>
              <w:pStyle w:val="TAC"/>
              <w:rPr>
                <w:rFonts w:cs="Arial"/>
                <w:szCs w:val="16"/>
                <w:lang w:eastAsia="zh-CN"/>
              </w:rPr>
            </w:pPr>
            <w:r w:rsidRPr="00E062F1">
              <w:rPr>
                <w:rFonts w:cs="Arial"/>
                <w:szCs w:val="16"/>
                <w:lang w:eastAsia="zh-CN"/>
              </w:rPr>
              <w:t>DC_28A_n7A</w:t>
            </w:r>
          </w:p>
          <w:p w14:paraId="7EF27C50" w14:textId="77777777" w:rsidR="00B811CC" w:rsidRPr="00E062F1" w:rsidRDefault="00B811CC" w:rsidP="00380728">
            <w:pPr>
              <w:pStyle w:val="TAC"/>
              <w:rPr>
                <w:rFonts w:cs="Arial"/>
                <w:szCs w:val="16"/>
                <w:lang w:eastAsia="zh-CN"/>
              </w:rPr>
            </w:pPr>
            <w:r w:rsidRPr="00E062F1">
              <w:rPr>
                <w:rFonts w:cs="Arial"/>
                <w:szCs w:val="16"/>
                <w:lang w:eastAsia="zh-CN"/>
              </w:rPr>
              <w:t>DC_1A-n7B</w:t>
            </w:r>
          </w:p>
          <w:p w14:paraId="379804B2" w14:textId="77777777" w:rsidR="00B811CC" w:rsidRPr="00E062F1" w:rsidRDefault="00B811CC" w:rsidP="00380728">
            <w:pPr>
              <w:pStyle w:val="TAC"/>
              <w:rPr>
                <w:rFonts w:cs="Arial"/>
                <w:szCs w:val="16"/>
                <w:lang w:eastAsia="zh-CN"/>
              </w:rPr>
            </w:pPr>
            <w:r w:rsidRPr="00E062F1">
              <w:rPr>
                <w:rFonts w:cs="Arial"/>
                <w:szCs w:val="16"/>
                <w:lang w:eastAsia="zh-CN"/>
              </w:rPr>
              <w:t>DC_3A-n7B</w:t>
            </w:r>
          </w:p>
          <w:p w14:paraId="5DF8EF6A" w14:textId="77777777" w:rsidR="00B811CC" w:rsidRPr="00E062F1" w:rsidRDefault="00B811CC" w:rsidP="00380728">
            <w:pPr>
              <w:pStyle w:val="TAC"/>
              <w:rPr>
                <w:rFonts w:cs="Arial"/>
                <w:szCs w:val="16"/>
                <w:lang w:eastAsia="zh-CN"/>
              </w:rPr>
            </w:pPr>
            <w:r w:rsidRPr="00E062F1">
              <w:rPr>
                <w:rFonts w:cs="Arial"/>
                <w:szCs w:val="16"/>
                <w:lang w:eastAsia="zh-CN"/>
              </w:rPr>
              <w:t>DC_3C-n7B</w:t>
            </w:r>
          </w:p>
          <w:p w14:paraId="32058BAD" w14:textId="77777777" w:rsidR="00B811CC" w:rsidRPr="00E062F1" w:rsidRDefault="00B811CC" w:rsidP="00380728">
            <w:pPr>
              <w:pStyle w:val="TAC"/>
              <w:rPr>
                <w:rFonts w:cs="Arial"/>
                <w:szCs w:val="16"/>
                <w:lang w:eastAsia="zh-CN"/>
              </w:rPr>
            </w:pPr>
            <w:r w:rsidRPr="00E062F1">
              <w:rPr>
                <w:rFonts w:cs="Arial"/>
                <w:szCs w:val="16"/>
                <w:lang w:eastAsia="zh-CN"/>
              </w:rPr>
              <w:t>DC_28A_n7B</w:t>
            </w:r>
          </w:p>
          <w:p w14:paraId="19CC4158" w14:textId="77777777" w:rsidR="00B811CC" w:rsidRPr="00E062F1" w:rsidRDefault="00B811CC" w:rsidP="00380728">
            <w:pPr>
              <w:pStyle w:val="TAC"/>
              <w:rPr>
                <w:rFonts w:cs="Arial"/>
                <w:szCs w:val="16"/>
                <w:lang w:eastAsia="zh-CN"/>
              </w:rPr>
            </w:pPr>
            <w:r w:rsidRPr="00E062F1">
              <w:rPr>
                <w:rFonts w:cs="Arial"/>
                <w:szCs w:val="16"/>
                <w:lang w:eastAsia="zh-CN"/>
              </w:rPr>
              <w:t>DC_1A_n78A</w:t>
            </w:r>
          </w:p>
          <w:p w14:paraId="4BF38A1C" w14:textId="77777777" w:rsidR="00B811CC" w:rsidRPr="00E062F1" w:rsidRDefault="00B811CC" w:rsidP="00380728">
            <w:pPr>
              <w:pStyle w:val="TAC"/>
              <w:rPr>
                <w:rFonts w:cs="Arial"/>
                <w:szCs w:val="16"/>
                <w:lang w:eastAsia="zh-CN"/>
              </w:rPr>
            </w:pPr>
            <w:r w:rsidRPr="00E062F1">
              <w:rPr>
                <w:rFonts w:cs="Arial"/>
                <w:szCs w:val="16"/>
                <w:lang w:eastAsia="zh-CN"/>
              </w:rPr>
              <w:t>DC_3A_n78A</w:t>
            </w:r>
          </w:p>
          <w:p w14:paraId="59063667" w14:textId="77777777" w:rsidR="00B811CC" w:rsidRPr="00E062F1" w:rsidRDefault="00B811CC" w:rsidP="00380728">
            <w:pPr>
              <w:pStyle w:val="TAC"/>
              <w:rPr>
                <w:rFonts w:cs="Arial"/>
                <w:szCs w:val="16"/>
                <w:lang w:eastAsia="zh-CN"/>
              </w:rPr>
            </w:pPr>
            <w:r w:rsidRPr="00E062F1">
              <w:rPr>
                <w:rFonts w:cs="Arial"/>
                <w:szCs w:val="16"/>
                <w:lang w:eastAsia="zh-CN"/>
              </w:rPr>
              <w:t>DC_3C_n78A</w:t>
            </w:r>
          </w:p>
          <w:p w14:paraId="5E61EC47" w14:textId="77777777" w:rsidR="00B811CC" w:rsidRPr="00E062F1" w:rsidRDefault="00B811CC" w:rsidP="00380728">
            <w:pPr>
              <w:pStyle w:val="TAC"/>
              <w:rPr>
                <w:lang w:eastAsia="zh-CN"/>
              </w:rPr>
            </w:pPr>
            <w:r w:rsidRPr="00E062F1">
              <w:rPr>
                <w:rFonts w:cs="Arial"/>
                <w:szCs w:val="16"/>
                <w:lang w:eastAsia="zh-CN"/>
              </w:rPr>
              <w:t>DC_28A_n78A</w:t>
            </w:r>
          </w:p>
        </w:tc>
      </w:tr>
      <w:tr w:rsidR="00B811CC" w:rsidRPr="00E062F1" w14:paraId="5B17F3C1" w14:textId="77777777" w:rsidTr="00380728">
        <w:trPr>
          <w:trHeight w:val="187"/>
          <w:jc w:val="center"/>
        </w:trPr>
        <w:tc>
          <w:tcPr>
            <w:tcW w:w="3397" w:type="dxa"/>
            <w:noWrap/>
          </w:tcPr>
          <w:p w14:paraId="691A905E" w14:textId="77777777" w:rsidR="00B811CC" w:rsidRPr="00E062F1" w:rsidRDefault="00B811CC" w:rsidP="00380728">
            <w:pPr>
              <w:pStyle w:val="TAC"/>
              <w:rPr>
                <w:rFonts w:cs="Arial"/>
                <w:szCs w:val="16"/>
                <w:lang w:eastAsia="ko-KR"/>
              </w:rPr>
            </w:pPr>
            <w:r w:rsidRPr="00E062F1">
              <w:rPr>
                <w:rFonts w:cs="Arial"/>
                <w:szCs w:val="16"/>
                <w:lang w:eastAsia="ko-KR"/>
              </w:rPr>
              <w:t>DC_1A-3A-28A_n40A-n78A</w:t>
            </w:r>
          </w:p>
        </w:tc>
        <w:tc>
          <w:tcPr>
            <w:tcW w:w="3544" w:type="dxa"/>
            <w:shd w:val="clear" w:color="auto" w:fill="auto"/>
          </w:tcPr>
          <w:p w14:paraId="3B214D7A" w14:textId="77777777" w:rsidR="00B811CC" w:rsidRPr="00E062F1" w:rsidRDefault="00B811CC" w:rsidP="00380728">
            <w:pPr>
              <w:pStyle w:val="TAC"/>
              <w:rPr>
                <w:rFonts w:cs="Arial"/>
                <w:szCs w:val="16"/>
                <w:lang w:eastAsia="zh-CN"/>
              </w:rPr>
            </w:pPr>
            <w:r w:rsidRPr="00E062F1">
              <w:rPr>
                <w:rFonts w:cs="Arial"/>
                <w:szCs w:val="16"/>
                <w:lang w:eastAsia="zh-CN"/>
              </w:rPr>
              <w:t>DC_1A-n40A</w:t>
            </w:r>
          </w:p>
          <w:p w14:paraId="07A6074F" w14:textId="77777777" w:rsidR="00B811CC" w:rsidRPr="00E062F1" w:rsidRDefault="00B811CC" w:rsidP="00380728">
            <w:pPr>
              <w:pStyle w:val="TAC"/>
              <w:rPr>
                <w:rFonts w:cs="Arial"/>
                <w:szCs w:val="16"/>
                <w:lang w:eastAsia="zh-CN"/>
              </w:rPr>
            </w:pPr>
            <w:r w:rsidRPr="00E062F1">
              <w:rPr>
                <w:rFonts w:cs="Arial"/>
                <w:szCs w:val="16"/>
                <w:lang w:eastAsia="zh-CN"/>
              </w:rPr>
              <w:t>DC_1A-n78A</w:t>
            </w:r>
          </w:p>
          <w:p w14:paraId="077307D7" w14:textId="77777777" w:rsidR="00B811CC" w:rsidRPr="00E062F1" w:rsidRDefault="00B811CC" w:rsidP="00380728">
            <w:pPr>
              <w:pStyle w:val="TAC"/>
              <w:rPr>
                <w:rFonts w:cs="Arial"/>
                <w:szCs w:val="16"/>
                <w:lang w:eastAsia="zh-CN"/>
              </w:rPr>
            </w:pPr>
            <w:r w:rsidRPr="00E062F1">
              <w:rPr>
                <w:rFonts w:cs="Arial"/>
                <w:szCs w:val="16"/>
                <w:lang w:eastAsia="zh-CN"/>
              </w:rPr>
              <w:t>DC_3A_n40A</w:t>
            </w:r>
          </w:p>
          <w:p w14:paraId="6300880A" w14:textId="77777777" w:rsidR="00B811CC" w:rsidRPr="00E062F1" w:rsidRDefault="00B811CC" w:rsidP="00380728">
            <w:pPr>
              <w:pStyle w:val="TAC"/>
              <w:rPr>
                <w:rFonts w:cs="Arial"/>
                <w:szCs w:val="16"/>
                <w:lang w:eastAsia="zh-CN"/>
              </w:rPr>
            </w:pPr>
            <w:r w:rsidRPr="00E062F1">
              <w:rPr>
                <w:rFonts w:cs="Arial"/>
                <w:szCs w:val="16"/>
                <w:lang w:eastAsia="zh-CN"/>
              </w:rPr>
              <w:t>DC_3A-n78A</w:t>
            </w:r>
          </w:p>
          <w:p w14:paraId="266FC5AB" w14:textId="77777777" w:rsidR="00B811CC" w:rsidRPr="00E062F1" w:rsidRDefault="00B811CC" w:rsidP="00380728">
            <w:pPr>
              <w:pStyle w:val="TAC"/>
              <w:rPr>
                <w:rFonts w:cs="Arial"/>
                <w:szCs w:val="16"/>
                <w:lang w:eastAsia="zh-CN"/>
              </w:rPr>
            </w:pPr>
            <w:r w:rsidRPr="00E062F1">
              <w:rPr>
                <w:rFonts w:cs="Arial"/>
                <w:szCs w:val="16"/>
                <w:lang w:eastAsia="zh-CN"/>
              </w:rPr>
              <w:t>DC_28A_n40A</w:t>
            </w:r>
          </w:p>
          <w:p w14:paraId="28FF0963" w14:textId="77777777" w:rsidR="00B811CC" w:rsidRPr="00E062F1" w:rsidRDefault="00B811CC" w:rsidP="00380728">
            <w:pPr>
              <w:pStyle w:val="TAC"/>
              <w:rPr>
                <w:rFonts w:cs="Arial"/>
                <w:szCs w:val="16"/>
                <w:lang w:eastAsia="zh-CN"/>
              </w:rPr>
            </w:pPr>
            <w:r w:rsidRPr="00E062F1">
              <w:rPr>
                <w:rFonts w:cs="Arial"/>
                <w:szCs w:val="16"/>
                <w:lang w:eastAsia="zh-CN"/>
              </w:rPr>
              <w:t>DC_28A_n78A</w:t>
            </w:r>
          </w:p>
        </w:tc>
      </w:tr>
      <w:tr w:rsidR="00B811CC" w:rsidRPr="00E062F1" w14:paraId="2732F8D0" w14:textId="77777777" w:rsidTr="00380728">
        <w:trPr>
          <w:trHeight w:val="187"/>
          <w:jc w:val="center"/>
        </w:trPr>
        <w:tc>
          <w:tcPr>
            <w:tcW w:w="3397" w:type="dxa"/>
            <w:noWrap/>
          </w:tcPr>
          <w:p w14:paraId="40EF1652" w14:textId="18F22C0F" w:rsidR="00B811CC" w:rsidRPr="00E062F1" w:rsidRDefault="00B811CC" w:rsidP="00380728">
            <w:pPr>
              <w:pStyle w:val="TAC"/>
              <w:rPr>
                <w:rFonts w:cs="Arial"/>
                <w:szCs w:val="18"/>
                <w:lang w:eastAsia="ja-JP"/>
              </w:rPr>
            </w:pPr>
            <w:r w:rsidRPr="00E062F1">
              <w:rPr>
                <w:rFonts w:cs="Arial"/>
                <w:szCs w:val="18"/>
                <w:lang w:eastAsia="ja-JP"/>
              </w:rPr>
              <w:t>DC_1A-3A-28A-42A_n77A</w:t>
            </w:r>
            <w:ins w:id="340" w:author="Ericsson" w:date="2021-01-15T01:37:00Z">
              <w:r w:rsidR="00171EE4" w:rsidRPr="004C014D">
                <w:rPr>
                  <w:rFonts w:cs="Arial"/>
                  <w:vertAlign w:val="superscript"/>
                  <w:lang w:eastAsia="ja-JP"/>
                </w:rPr>
                <w:t>5,6</w:t>
              </w:r>
            </w:ins>
          </w:p>
          <w:p w14:paraId="2F380E26" w14:textId="17B3E563" w:rsidR="00B811CC" w:rsidRPr="00E062F1" w:rsidRDefault="00B811CC" w:rsidP="00380728">
            <w:pPr>
              <w:pStyle w:val="TAC"/>
              <w:rPr>
                <w:rFonts w:cs="Arial"/>
                <w:szCs w:val="18"/>
                <w:lang w:eastAsia="ja-JP"/>
              </w:rPr>
            </w:pPr>
            <w:r w:rsidRPr="00E062F1">
              <w:rPr>
                <w:rFonts w:cs="Arial"/>
                <w:szCs w:val="18"/>
                <w:lang w:eastAsia="ja-JP"/>
              </w:rPr>
              <w:t>DC_1A-3A-28A-42A_n77C</w:t>
            </w:r>
            <w:ins w:id="341" w:author="Ericsson" w:date="2021-01-15T01:37:00Z">
              <w:r w:rsidR="00171EE4" w:rsidRPr="004C014D">
                <w:rPr>
                  <w:rFonts w:cs="Arial"/>
                  <w:vertAlign w:val="superscript"/>
                  <w:lang w:eastAsia="ja-JP"/>
                </w:rPr>
                <w:t>5,6</w:t>
              </w:r>
            </w:ins>
          </w:p>
          <w:p w14:paraId="148390CA" w14:textId="7B6A9269" w:rsidR="00B811CC" w:rsidRPr="00E062F1" w:rsidRDefault="00B811CC" w:rsidP="00380728">
            <w:pPr>
              <w:pStyle w:val="TAC"/>
              <w:rPr>
                <w:rFonts w:cs="Arial"/>
              </w:rPr>
            </w:pPr>
            <w:r w:rsidRPr="00E062F1">
              <w:rPr>
                <w:rFonts w:cs="Arial"/>
              </w:rPr>
              <w:t>DC_1A-3A-2</w:t>
            </w:r>
            <w:r w:rsidRPr="00E062F1">
              <w:rPr>
                <w:rFonts w:cs="Arial"/>
                <w:lang w:eastAsia="zh-CN"/>
              </w:rPr>
              <w:t>8</w:t>
            </w:r>
            <w:r w:rsidRPr="00E062F1">
              <w:rPr>
                <w:rFonts w:cs="Arial"/>
              </w:rPr>
              <w:t>A-42C_n77A</w:t>
            </w:r>
            <w:ins w:id="342" w:author="Ericsson" w:date="2021-01-15T01:37:00Z">
              <w:r w:rsidR="00171EE4" w:rsidRPr="004C014D">
                <w:rPr>
                  <w:rFonts w:cs="Arial"/>
                  <w:vertAlign w:val="superscript"/>
                  <w:lang w:eastAsia="ja-JP"/>
                </w:rPr>
                <w:t>5,6</w:t>
              </w:r>
            </w:ins>
          </w:p>
          <w:p w14:paraId="165645B7" w14:textId="01A101D3" w:rsidR="00B811CC" w:rsidRPr="00E062F1" w:rsidRDefault="00B811CC" w:rsidP="00380728">
            <w:pPr>
              <w:pStyle w:val="TAC"/>
              <w:rPr>
                <w:rFonts w:cs="Arial"/>
              </w:rPr>
            </w:pPr>
            <w:r w:rsidRPr="00E062F1">
              <w:rPr>
                <w:rFonts w:cs="Arial"/>
              </w:rPr>
              <w:t>DC_1A-3A-2</w:t>
            </w:r>
            <w:r w:rsidRPr="00E062F1">
              <w:rPr>
                <w:rFonts w:cs="Arial"/>
                <w:lang w:eastAsia="zh-CN"/>
              </w:rPr>
              <w:t>8</w:t>
            </w:r>
            <w:r w:rsidRPr="00E062F1">
              <w:rPr>
                <w:rFonts w:cs="Arial"/>
              </w:rPr>
              <w:t>A-42C_n77C</w:t>
            </w:r>
            <w:ins w:id="343" w:author="Ericsson" w:date="2021-01-15T01:37:00Z">
              <w:r w:rsidR="00171EE4" w:rsidRPr="004C014D">
                <w:rPr>
                  <w:rFonts w:cs="Arial"/>
                  <w:vertAlign w:val="superscript"/>
                  <w:lang w:eastAsia="ja-JP"/>
                </w:rPr>
                <w:t>5,6</w:t>
              </w:r>
            </w:ins>
          </w:p>
        </w:tc>
        <w:tc>
          <w:tcPr>
            <w:tcW w:w="3544" w:type="dxa"/>
            <w:shd w:val="clear" w:color="auto" w:fill="auto"/>
          </w:tcPr>
          <w:p w14:paraId="06BD3707" w14:textId="77777777" w:rsidR="00B811CC" w:rsidRPr="00E062F1" w:rsidRDefault="00B811CC" w:rsidP="00380728">
            <w:pPr>
              <w:pStyle w:val="TAC"/>
            </w:pPr>
            <w:r w:rsidRPr="00E062F1">
              <w:t>DC_1A_n77A</w:t>
            </w:r>
          </w:p>
          <w:p w14:paraId="23F4CE34" w14:textId="77777777" w:rsidR="00B811CC" w:rsidRPr="00E062F1" w:rsidRDefault="00B811CC" w:rsidP="00380728">
            <w:pPr>
              <w:pStyle w:val="TAC"/>
            </w:pPr>
            <w:r w:rsidRPr="00E062F1">
              <w:t>DC_3A_n77A</w:t>
            </w:r>
          </w:p>
          <w:p w14:paraId="01975F63" w14:textId="77777777" w:rsidR="00B811CC" w:rsidRPr="00E062F1" w:rsidRDefault="00B811CC" w:rsidP="00380728">
            <w:pPr>
              <w:pStyle w:val="TAC"/>
            </w:pPr>
            <w:r w:rsidRPr="00E062F1">
              <w:t>DC_28A_n77A</w:t>
            </w:r>
          </w:p>
        </w:tc>
      </w:tr>
      <w:tr w:rsidR="00B811CC" w:rsidRPr="00E062F1" w14:paraId="3940C85C" w14:textId="77777777" w:rsidTr="00380728">
        <w:trPr>
          <w:trHeight w:val="187"/>
          <w:jc w:val="center"/>
        </w:trPr>
        <w:tc>
          <w:tcPr>
            <w:tcW w:w="3397" w:type="dxa"/>
            <w:noWrap/>
          </w:tcPr>
          <w:p w14:paraId="697FFE9B" w14:textId="3611BE91" w:rsidR="00B811CC" w:rsidRPr="00E062F1" w:rsidRDefault="00B811CC" w:rsidP="00380728">
            <w:pPr>
              <w:pStyle w:val="TAC"/>
              <w:rPr>
                <w:rFonts w:cs="Arial"/>
                <w:szCs w:val="18"/>
                <w:lang w:eastAsia="ja-JP"/>
              </w:rPr>
            </w:pPr>
            <w:r w:rsidRPr="00E062F1">
              <w:rPr>
                <w:rFonts w:cs="Arial"/>
                <w:szCs w:val="18"/>
                <w:lang w:eastAsia="ja-JP"/>
              </w:rPr>
              <w:t>DC_1A-3A-28A-42A_n78A</w:t>
            </w:r>
            <w:ins w:id="344" w:author="Ericsson" w:date="2021-01-15T01:37:00Z">
              <w:r w:rsidR="00171EE4" w:rsidRPr="004C014D">
                <w:rPr>
                  <w:rFonts w:cs="Arial"/>
                  <w:vertAlign w:val="superscript"/>
                  <w:lang w:eastAsia="ja-JP"/>
                </w:rPr>
                <w:t>5,6</w:t>
              </w:r>
            </w:ins>
          </w:p>
          <w:p w14:paraId="6E576ABE" w14:textId="32160588" w:rsidR="00B811CC" w:rsidRPr="00E062F1" w:rsidRDefault="00B811CC" w:rsidP="00380728">
            <w:pPr>
              <w:pStyle w:val="TAC"/>
              <w:rPr>
                <w:rFonts w:cs="Arial"/>
                <w:szCs w:val="18"/>
                <w:lang w:eastAsia="ja-JP"/>
              </w:rPr>
            </w:pPr>
            <w:r w:rsidRPr="00E062F1">
              <w:rPr>
                <w:rFonts w:cs="Arial"/>
                <w:szCs w:val="18"/>
                <w:lang w:eastAsia="ja-JP"/>
              </w:rPr>
              <w:t>DC_1A-3A-28A-42A_n78C</w:t>
            </w:r>
            <w:ins w:id="345" w:author="Ericsson" w:date="2021-01-15T01:37:00Z">
              <w:r w:rsidR="00171EE4" w:rsidRPr="004C014D">
                <w:rPr>
                  <w:rFonts w:cs="Arial"/>
                  <w:vertAlign w:val="superscript"/>
                  <w:lang w:eastAsia="ja-JP"/>
                </w:rPr>
                <w:t>5,6</w:t>
              </w:r>
            </w:ins>
          </w:p>
          <w:p w14:paraId="2AA6E8DF" w14:textId="7F4AFC04" w:rsidR="00B811CC" w:rsidRPr="00E062F1" w:rsidRDefault="00B811CC" w:rsidP="00380728">
            <w:pPr>
              <w:pStyle w:val="TAC"/>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8</w:t>
            </w:r>
            <w:r w:rsidRPr="00E062F1">
              <w:rPr>
                <w:rFonts w:cs="Arial"/>
              </w:rPr>
              <w:t>A</w:t>
            </w:r>
            <w:ins w:id="346" w:author="Ericsson" w:date="2021-01-15T01:37:00Z">
              <w:r w:rsidR="00171EE4" w:rsidRPr="004C014D">
                <w:rPr>
                  <w:rFonts w:cs="Arial"/>
                  <w:vertAlign w:val="superscript"/>
                  <w:lang w:eastAsia="ja-JP"/>
                </w:rPr>
                <w:t>5,6</w:t>
              </w:r>
            </w:ins>
          </w:p>
          <w:p w14:paraId="60407193" w14:textId="41BC9E7F" w:rsidR="00B811CC" w:rsidRPr="00E062F1" w:rsidRDefault="00B811CC" w:rsidP="00380728">
            <w:pPr>
              <w:pStyle w:val="TAC"/>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8</w:t>
            </w:r>
            <w:r w:rsidRPr="00E062F1">
              <w:rPr>
                <w:rFonts w:cs="Arial"/>
              </w:rPr>
              <w:t>C</w:t>
            </w:r>
            <w:ins w:id="347" w:author="Ericsson" w:date="2021-01-15T01:37:00Z">
              <w:r w:rsidR="00171EE4" w:rsidRPr="004C014D">
                <w:rPr>
                  <w:rFonts w:cs="Arial"/>
                  <w:vertAlign w:val="superscript"/>
                  <w:lang w:eastAsia="ja-JP"/>
                </w:rPr>
                <w:t>5,6</w:t>
              </w:r>
            </w:ins>
          </w:p>
        </w:tc>
        <w:tc>
          <w:tcPr>
            <w:tcW w:w="3544" w:type="dxa"/>
            <w:shd w:val="clear" w:color="auto" w:fill="auto"/>
          </w:tcPr>
          <w:p w14:paraId="235207F2" w14:textId="77777777" w:rsidR="00B811CC" w:rsidRPr="00E062F1" w:rsidRDefault="00B811CC" w:rsidP="00380728">
            <w:pPr>
              <w:pStyle w:val="TAC"/>
            </w:pPr>
            <w:r w:rsidRPr="00E062F1">
              <w:t>DC_1A_n78A</w:t>
            </w:r>
          </w:p>
          <w:p w14:paraId="1D0785D7" w14:textId="77777777" w:rsidR="00B811CC" w:rsidRPr="00E062F1" w:rsidRDefault="00B811CC" w:rsidP="00380728">
            <w:pPr>
              <w:pStyle w:val="TAC"/>
            </w:pPr>
            <w:r w:rsidRPr="00E062F1">
              <w:t>DC_3A_n78A</w:t>
            </w:r>
          </w:p>
          <w:p w14:paraId="44A6420D" w14:textId="77777777" w:rsidR="00B811CC" w:rsidRPr="00E062F1" w:rsidRDefault="00B811CC" w:rsidP="00380728">
            <w:pPr>
              <w:pStyle w:val="TAC"/>
            </w:pPr>
            <w:r w:rsidRPr="00E062F1">
              <w:t>DC_28A_n78A</w:t>
            </w:r>
          </w:p>
        </w:tc>
      </w:tr>
      <w:tr w:rsidR="00B811CC" w:rsidRPr="00E062F1" w14:paraId="5816B022" w14:textId="77777777" w:rsidTr="00380728">
        <w:trPr>
          <w:trHeight w:val="187"/>
          <w:jc w:val="center"/>
        </w:trPr>
        <w:tc>
          <w:tcPr>
            <w:tcW w:w="3397" w:type="dxa"/>
            <w:noWrap/>
          </w:tcPr>
          <w:p w14:paraId="055350E2" w14:textId="77777777" w:rsidR="00B811CC" w:rsidRPr="00E062F1" w:rsidRDefault="00B811CC" w:rsidP="00380728">
            <w:pPr>
              <w:pStyle w:val="TAC"/>
              <w:rPr>
                <w:rFonts w:cs="Arial"/>
                <w:szCs w:val="18"/>
                <w:lang w:eastAsia="ja-JP"/>
              </w:rPr>
            </w:pPr>
            <w:r w:rsidRPr="00E062F1">
              <w:rPr>
                <w:rFonts w:cs="Arial"/>
                <w:szCs w:val="18"/>
                <w:lang w:eastAsia="ja-JP"/>
              </w:rPr>
              <w:t>DC_1A-3A-28A-42A_n79A</w:t>
            </w:r>
          </w:p>
          <w:p w14:paraId="6852B14F" w14:textId="77777777" w:rsidR="00B811CC" w:rsidRPr="00E062F1" w:rsidRDefault="00B811CC" w:rsidP="00380728">
            <w:pPr>
              <w:pStyle w:val="TAC"/>
              <w:rPr>
                <w:rFonts w:cs="Arial"/>
                <w:szCs w:val="18"/>
                <w:lang w:eastAsia="ja-JP"/>
              </w:rPr>
            </w:pPr>
            <w:r w:rsidRPr="00E062F1">
              <w:rPr>
                <w:rFonts w:cs="Arial"/>
                <w:szCs w:val="18"/>
                <w:lang w:eastAsia="ja-JP"/>
              </w:rPr>
              <w:t>DC_1A-3A-28A-42A_n79C</w:t>
            </w:r>
          </w:p>
          <w:p w14:paraId="47692147" w14:textId="77777777" w:rsidR="00B811CC" w:rsidRPr="00E062F1" w:rsidRDefault="00B811CC" w:rsidP="00380728">
            <w:pPr>
              <w:pStyle w:val="TAC"/>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9</w:t>
            </w:r>
            <w:r w:rsidRPr="00E062F1">
              <w:rPr>
                <w:rFonts w:cs="Arial"/>
              </w:rPr>
              <w:t>A</w:t>
            </w:r>
          </w:p>
          <w:p w14:paraId="272E8B1E" w14:textId="77777777" w:rsidR="00B811CC" w:rsidRPr="00E062F1" w:rsidRDefault="00B811CC" w:rsidP="00380728">
            <w:pPr>
              <w:pStyle w:val="TAC"/>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9</w:t>
            </w:r>
            <w:r w:rsidRPr="00E062F1">
              <w:rPr>
                <w:rFonts w:cs="Arial"/>
              </w:rPr>
              <w:t>C</w:t>
            </w:r>
          </w:p>
        </w:tc>
        <w:tc>
          <w:tcPr>
            <w:tcW w:w="3544" w:type="dxa"/>
            <w:shd w:val="clear" w:color="auto" w:fill="auto"/>
          </w:tcPr>
          <w:p w14:paraId="3F9BCE12" w14:textId="77777777" w:rsidR="00B811CC" w:rsidRPr="00E062F1" w:rsidRDefault="00B811CC" w:rsidP="00380728">
            <w:pPr>
              <w:pStyle w:val="TAC"/>
            </w:pPr>
            <w:r w:rsidRPr="00E062F1">
              <w:t>DC_1A_n79A</w:t>
            </w:r>
          </w:p>
          <w:p w14:paraId="573D7004" w14:textId="77777777" w:rsidR="00B811CC" w:rsidRPr="00E062F1" w:rsidRDefault="00B811CC" w:rsidP="00380728">
            <w:pPr>
              <w:pStyle w:val="TAC"/>
            </w:pPr>
            <w:r w:rsidRPr="00E062F1">
              <w:t>DC_3A_n79A</w:t>
            </w:r>
          </w:p>
          <w:p w14:paraId="6AFF1D5F" w14:textId="77777777" w:rsidR="00B811CC" w:rsidRPr="00E062F1" w:rsidRDefault="00B811CC" w:rsidP="00380728">
            <w:pPr>
              <w:pStyle w:val="TAC"/>
            </w:pPr>
            <w:r w:rsidRPr="00E062F1">
              <w:t>DC_28A_n79A</w:t>
            </w:r>
          </w:p>
        </w:tc>
      </w:tr>
      <w:tr w:rsidR="00B811CC" w:rsidRPr="00E062F1" w14:paraId="52717B3C" w14:textId="77777777" w:rsidTr="00380728">
        <w:trPr>
          <w:trHeight w:val="187"/>
          <w:jc w:val="center"/>
        </w:trPr>
        <w:tc>
          <w:tcPr>
            <w:tcW w:w="3397" w:type="dxa"/>
            <w:noWrap/>
          </w:tcPr>
          <w:p w14:paraId="796FF478" w14:textId="77777777" w:rsidR="00B811CC" w:rsidRPr="00E062F1" w:rsidRDefault="00B811CC" w:rsidP="00380728">
            <w:pPr>
              <w:pStyle w:val="TAC"/>
              <w:rPr>
                <w:rFonts w:cs="Arial"/>
                <w:szCs w:val="18"/>
                <w:lang w:eastAsia="ja-JP"/>
              </w:rPr>
            </w:pPr>
            <w:r w:rsidRPr="00E062F1">
              <w:rPr>
                <w:rFonts w:cs="Arial"/>
                <w:szCs w:val="18"/>
                <w:lang w:eastAsia="ja-JP"/>
              </w:rPr>
              <w:t>DC_1A-3A-41A_n28A-n77A</w:t>
            </w:r>
          </w:p>
        </w:tc>
        <w:tc>
          <w:tcPr>
            <w:tcW w:w="3544" w:type="dxa"/>
            <w:shd w:val="clear" w:color="auto" w:fill="auto"/>
          </w:tcPr>
          <w:p w14:paraId="5702A3EB" w14:textId="77777777" w:rsidR="00B811CC" w:rsidRPr="00E062F1" w:rsidRDefault="00B811CC" w:rsidP="00380728">
            <w:pPr>
              <w:pStyle w:val="TAC"/>
            </w:pPr>
            <w:r w:rsidRPr="00E062F1">
              <w:t>DC_1A_n28A</w:t>
            </w:r>
          </w:p>
          <w:p w14:paraId="1B573FD2" w14:textId="77777777" w:rsidR="00B811CC" w:rsidRPr="00E062F1" w:rsidRDefault="00B811CC" w:rsidP="00380728">
            <w:pPr>
              <w:pStyle w:val="TAC"/>
            </w:pPr>
            <w:r w:rsidRPr="00E062F1">
              <w:t>DC_1A_n77A</w:t>
            </w:r>
          </w:p>
          <w:p w14:paraId="7D381FC5" w14:textId="77777777" w:rsidR="00B811CC" w:rsidRPr="00E062F1" w:rsidRDefault="00B811CC" w:rsidP="00380728">
            <w:pPr>
              <w:pStyle w:val="TAC"/>
            </w:pPr>
            <w:r w:rsidRPr="00E062F1">
              <w:t>DC_3A_n28A</w:t>
            </w:r>
          </w:p>
          <w:p w14:paraId="6D27C984" w14:textId="77777777" w:rsidR="00B811CC" w:rsidRPr="00E062F1" w:rsidRDefault="00B811CC" w:rsidP="00380728">
            <w:pPr>
              <w:pStyle w:val="TAC"/>
            </w:pPr>
            <w:r w:rsidRPr="00E062F1">
              <w:t>DC_3A_n77A</w:t>
            </w:r>
          </w:p>
          <w:p w14:paraId="2A6ABE06" w14:textId="77777777" w:rsidR="00B811CC" w:rsidRPr="00E062F1" w:rsidRDefault="00B811CC" w:rsidP="00380728">
            <w:pPr>
              <w:pStyle w:val="TAC"/>
            </w:pPr>
            <w:r w:rsidRPr="00E062F1">
              <w:t>DC_41A_n28A</w:t>
            </w:r>
          </w:p>
          <w:p w14:paraId="5C08A367" w14:textId="77777777" w:rsidR="00B811CC" w:rsidRPr="00E062F1" w:rsidRDefault="00B811CC" w:rsidP="00380728">
            <w:pPr>
              <w:pStyle w:val="TAC"/>
            </w:pPr>
            <w:r w:rsidRPr="00E062F1">
              <w:t>DC_41A_n77A</w:t>
            </w:r>
          </w:p>
        </w:tc>
      </w:tr>
      <w:tr w:rsidR="00B811CC" w:rsidRPr="00E062F1" w14:paraId="77C400A6" w14:textId="77777777" w:rsidTr="00380728">
        <w:trPr>
          <w:trHeight w:val="187"/>
          <w:jc w:val="center"/>
        </w:trPr>
        <w:tc>
          <w:tcPr>
            <w:tcW w:w="3397" w:type="dxa"/>
            <w:noWrap/>
          </w:tcPr>
          <w:p w14:paraId="66919E50" w14:textId="77777777" w:rsidR="00B811CC" w:rsidRPr="00E062F1" w:rsidRDefault="00B811CC" w:rsidP="00380728">
            <w:pPr>
              <w:pStyle w:val="TAC"/>
              <w:rPr>
                <w:rFonts w:cs="Arial"/>
                <w:szCs w:val="18"/>
                <w:lang w:eastAsia="ja-JP"/>
              </w:rPr>
            </w:pPr>
            <w:r w:rsidRPr="00E062F1">
              <w:rPr>
                <w:rFonts w:cs="Arial"/>
                <w:szCs w:val="18"/>
                <w:lang w:eastAsia="ja-JP"/>
              </w:rPr>
              <w:t>DC_1A-3A-41C_n28A-n77A</w:t>
            </w:r>
          </w:p>
        </w:tc>
        <w:tc>
          <w:tcPr>
            <w:tcW w:w="3544" w:type="dxa"/>
            <w:shd w:val="clear" w:color="auto" w:fill="auto"/>
          </w:tcPr>
          <w:p w14:paraId="7B734404" w14:textId="77777777" w:rsidR="00B811CC" w:rsidRPr="00E062F1" w:rsidRDefault="00B811CC" w:rsidP="00380728">
            <w:pPr>
              <w:pStyle w:val="TAC"/>
            </w:pPr>
            <w:r w:rsidRPr="00E062F1">
              <w:t>DC_1A_n28A</w:t>
            </w:r>
          </w:p>
          <w:p w14:paraId="10054F4F" w14:textId="77777777" w:rsidR="00B811CC" w:rsidRPr="00E062F1" w:rsidRDefault="00B811CC" w:rsidP="00380728">
            <w:pPr>
              <w:pStyle w:val="TAC"/>
            </w:pPr>
            <w:r w:rsidRPr="00E062F1">
              <w:t>DC_1A_n77A</w:t>
            </w:r>
          </w:p>
          <w:p w14:paraId="36C034EF" w14:textId="77777777" w:rsidR="00B811CC" w:rsidRPr="00E062F1" w:rsidRDefault="00B811CC" w:rsidP="00380728">
            <w:pPr>
              <w:pStyle w:val="TAC"/>
            </w:pPr>
            <w:r w:rsidRPr="00E062F1">
              <w:t>DC_3A_n28A</w:t>
            </w:r>
          </w:p>
          <w:p w14:paraId="06BB8740" w14:textId="77777777" w:rsidR="00B811CC" w:rsidRPr="00E062F1" w:rsidRDefault="00B811CC" w:rsidP="00380728">
            <w:pPr>
              <w:pStyle w:val="TAC"/>
            </w:pPr>
            <w:r w:rsidRPr="00E062F1">
              <w:t>DC_3A_n77A</w:t>
            </w:r>
          </w:p>
          <w:p w14:paraId="63404E3B" w14:textId="77777777" w:rsidR="00B811CC" w:rsidRPr="00E062F1" w:rsidRDefault="00B811CC" w:rsidP="00380728">
            <w:pPr>
              <w:pStyle w:val="TAC"/>
            </w:pPr>
            <w:r w:rsidRPr="00E062F1">
              <w:t>DC_41A_n28A</w:t>
            </w:r>
          </w:p>
          <w:p w14:paraId="35061F2D" w14:textId="77777777" w:rsidR="00B811CC" w:rsidRPr="00E062F1" w:rsidRDefault="00B811CC" w:rsidP="00380728">
            <w:pPr>
              <w:pStyle w:val="TAC"/>
            </w:pPr>
            <w:r w:rsidRPr="00E062F1">
              <w:t>DC_41A_n77A</w:t>
            </w:r>
          </w:p>
          <w:p w14:paraId="46E6D0D9" w14:textId="77777777" w:rsidR="00B811CC" w:rsidRPr="00E062F1" w:rsidRDefault="00B811CC" w:rsidP="00380728">
            <w:pPr>
              <w:pStyle w:val="TAC"/>
            </w:pPr>
            <w:r w:rsidRPr="00E062F1">
              <w:t>DC_41C_n28A</w:t>
            </w:r>
          </w:p>
          <w:p w14:paraId="1FE6E3F5" w14:textId="77777777" w:rsidR="00B811CC" w:rsidRPr="00E062F1" w:rsidRDefault="00B811CC" w:rsidP="00380728">
            <w:pPr>
              <w:pStyle w:val="TAC"/>
            </w:pPr>
            <w:r w:rsidRPr="00E062F1">
              <w:t>DC_41C_n77A</w:t>
            </w:r>
          </w:p>
        </w:tc>
      </w:tr>
      <w:tr w:rsidR="00B811CC" w:rsidRPr="00E062F1" w14:paraId="5C5D46FC" w14:textId="77777777" w:rsidTr="00380728">
        <w:trPr>
          <w:trHeight w:val="187"/>
          <w:jc w:val="center"/>
        </w:trPr>
        <w:tc>
          <w:tcPr>
            <w:tcW w:w="3397" w:type="dxa"/>
            <w:noWrap/>
          </w:tcPr>
          <w:p w14:paraId="3559C78F" w14:textId="77777777" w:rsidR="00B811CC" w:rsidRPr="00E062F1" w:rsidRDefault="00B811CC" w:rsidP="00380728">
            <w:pPr>
              <w:pStyle w:val="TAC"/>
              <w:rPr>
                <w:rFonts w:cs="Arial"/>
                <w:szCs w:val="18"/>
                <w:lang w:eastAsia="ja-JP"/>
              </w:rPr>
            </w:pPr>
            <w:r w:rsidRPr="00E062F1">
              <w:rPr>
                <w:rFonts w:cs="Arial"/>
                <w:szCs w:val="18"/>
                <w:lang w:eastAsia="ja-JP"/>
              </w:rPr>
              <w:t>DC_1A-3A-41A_n28A-n78A</w:t>
            </w:r>
          </w:p>
        </w:tc>
        <w:tc>
          <w:tcPr>
            <w:tcW w:w="3544" w:type="dxa"/>
            <w:shd w:val="clear" w:color="auto" w:fill="auto"/>
          </w:tcPr>
          <w:p w14:paraId="5049781D" w14:textId="77777777" w:rsidR="00B811CC" w:rsidRPr="00E062F1" w:rsidRDefault="00B811CC" w:rsidP="00380728">
            <w:pPr>
              <w:pStyle w:val="TAC"/>
            </w:pPr>
            <w:r w:rsidRPr="00E062F1">
              <w:t>DC_1A_n28A</w:t>
            </w:r>
          </w:p>
          <w:p w14:paraId="2D91CF19" w14:textId="77777777" w:rsidR="00B811CC" w:rsidRPr="00E062F1" w:rsidRDefault="00B811CC" w:rsidP="00380728">
            <w:pPr>
              <w:pStyle w:val="TAC"/>
            </w:pPr>
            <w:r w:rsidRPr="00E062F1">
              <w:t>DC_1A_n78A</w:t>
            </w:r>
          </w:p>
          <w:p w14:paraId="4DC2AE66" w14:textId="77777777" w:rsidR="00B811CC" w:rsidRPr="00E062F1" w:rsidRDefault="00B811CC" w:rsidP="00380728">
            <w:pPr>
              <w:pStyle w:val="TAC"/>
            </w:pPr>
            <w:r w:rsidRPr="00E062F1">
              <w:t>DC_3A_n28A</w:t>
            </w:r>
          </w:p>
          <w:p w14:paraId="40A9615C" w14:textId="77777777" w:rsidR="00B811CC" w:rsidRPr="00E062F1" w:rsidRDefault="00B811CC" w:rsidP="00380728">
            <w:pPr>
              <w:pStyle w:val="TAC"/>
            </w:pPr>
            <w:r w:rsidRPr="00E062F1">
              <w:t>DC_3A_n78A</w:t>
            </w:r>
          </w:p>
          <w:p w14:paraId="3D08EC40" w14:textId="77777777" w:rsidR="00B811CC" w:rsidRPr="00E062F1" w:rsidRDefault="00B811CC" w:rsidP="00380728">
            <w:pPr>
              <w:pStyle w:val="TAC"/>
            </w:pPr>
            <w:r w:rsidRPr="00E062F1">
              <w:t>DC_41A_n28A</w:t>
            </w:r>
          </w:p>
          <w:p w14:paraId="1A5C2752" w14:textId="77777777" w:rsidR="00B811CC" w:rsidRPr="00E062F1" w:rsidRDefault="00B811CC" w:rsidP="00380728">
            <w:pPr>
              <w:pStyle w:val="TAC"/>
            </w:pPr>
            <w:r w:rsidRPr="00E062F1">
              <w:t>DC_41A_n78A</w:t>
            </w:r>
          </w:p>
        </w:tc>
      </w:tr>
      <w:tr w:rsidR="00B811CC" w:rsidRPr="00E062F1" w14:paraId="0745470F" w14:textId="77777777" w:rsidTr="00380728">
        <w:trPr>
          <w:trHeight w:val="187"/>
          <w:jc w:val="center"/>
        </w:trPr>
        <w:tc>
          <w:tcPr>
            <w:tcW w:w="3397" w:type="dxa"/>
            <w:noWrap/>
          </w:tcPr>
          <w:p w14:paraId="0179155B" w14:textId="77777777" w:rsidR="00B811CC" w:rsidRPr="00E062F1" w:rsidRDefault="00B811CC" w:rsidP="00380728">
            <w:pPr>
              <w:pStyle w:val="TAC"/>
              <w:rPr>
                <w:rFonts w:cs="Arial"/>
                <w:szCs w:val="18"/>
                <w:lang w:eastAsia="ja-JP"/>
              </w:rPr>
            </w:pPr>
            <w:r w:rsidRPr="00E062F1">
              <w:rPr>
                <w:rFonts w:cs="Arial"/>
                <w:szCs w:val="18"/>
                <w:lang w:eastAsia="ja-JP"/>
              </w:rPr>
              <w:t>DC_1A-3A-41C_n28A-n78A</w:t>
            </w:r>
          </w:p>
        </w:tc>
        <w:tc>
          <w:tcPr>
            <w:tcW w:w="3544" w:type="dxa"/>
            <w:shd w:val="clear" w:color="auto" w:fill="auto"/>
          </w:tcPr>
          <w:p w14:paraId="1D34F570" w14:textId="77777777" w:rsidR="00B811CC" w:rsidRPr="00E062F1" w:rsidRDefault="00B811CC" w:rsidP="00380728">
            <w:pPr>
              <w:pStyle w:val="TAC"/>
            </w:pPr>
            <w:r w:rsidRPr="00E062F1">
              <w:t>DC_1A_n28A</w:t>
            </w:r>
          </w:p>
          <w:p w14:paraId="13B89811" w14:textId="77777777" w:rsidR="00B811CC" w:rsidRPr="00E062F1" w:rsidRDefault="00B811CC" w:rsidP="00380728">
            <w:pPr>
              <w:pStyle w:val="TAC"/>
            </w:pPr>
            <w:r w:rsidRPr="00E062F1">
              <w:t>DC_1A_n78A</w:t>
            </w:r>
          </w:p>
          <w:p w14:paraId="2BAE8301" w14:textId="77777777" w:rsidR="00B811CC" w:rsidRPr="00E062F1" w:rsidRDefault="00B811CC" w:rsidP="00380728">
            <w:pPr>
              <w:pStyle w:val="TAC"/>
            </w:pPr>
            <w:r w:rsidRPr="00E062F1">
              <w:t>DC_3A_n28A</w:t>
            </w:r>
          </w:p>
          <w:p w14:paraId="60E48FBF" w14:textId="77777777" w:rsidR="00B811CC" w:rsidRPr="00E062F1" w:rsidRDefault="00B811CC" w:rsidP="00380728">
            <w:pPr>
              <w:pStyle w:val="TAC"/>
            </w:pPr>
            <w:r w:rsidRPr="00E062F1">
              <w:t>DC_3A_n78A</w:t>
            </w:r>
          </w:p>
          <w:p w14:paraId="3B6B746E" w14:textId="77777777" w:rsidR="00B811CC" w:rsidRPr="00E062F1" w:rsidRDefault="00B811CC" w:rsidP="00380728">
            <w:pPr>
              <w:pStyle w:val="TAC"/>
            </w:pPr>
            <w:r w:rsidRPr="00E062F1">
              <w:t>DC_41A_n28A</w:t>
            </w:r>
          </w:p>
          <w:p w14:paraId="245E809F" w14:textId="77777777" w:rsidR="00B811CC" w:rsidRPr="00E062F1" w:rsidRDefault="00B811CC" w:rsidP="00380728">
            <w:pPr>
              <w:pStyle w:val="TAC"/>
            </w:pPr>
            <w:r w:rsidRPr="00E062F1">
              <w:t>DC_41A_n78A</w:t>
            </w:r>
          </w:p>
          <w:p w14:paraId="58791360" w14:textId="77777777" w:rsidR="00B811CC" w:rsidRPr="00E062F1" w:rsidRDefault="00B811CC" w:rsidP="00380728">
            <w:pPr>
              <w:pStyle w:val="TAC"/>
            </w:pPr>
            <w:r w:rsidRPr="00E062F1">
              <w:t>DC_41C_n28A</w:t>
            </w:r>
          </w:p>
          <w:p w14:paraId="37E92BE2" w14:textId="77777777" w:rsidR="00B811CC" w:rsidRPr="00E062F1" w:rsidRDefault="00B811CC" w:rsidP="00380728">
            <w:pPr>
              <w:pStyle w:val="TAC"/>
            </w:pPr>
            <w:r w:rsidRPr="00E062F1">
              <w:t>DC_41C_n7</w:t>
            </w:r>
            <w:r>
              <w:t>8</w:t>
            </w:r>
            <w:r w:rsidRPr="00E062F1">
              <w:t>A</w:t>
            </w:r>
          </w:p>
        </w:tc>
      </w:tr>
      <w:tr w:rsidR="00B811CC" w:rsidRPr="00E062F1" w14:paraId="3DDC7CDB" w14:textId="77777777" w:rsidTr="00380728">
        <w:trPr>
          <w:trHeight w:val="187"/>
          <w:jc w:val="center"/>
        </w:trPr>
        <w:tc>
          <w:tcPr>
            <w:tcW w:w="3397" w:type="dxa"/>
            <w:noWrap/>
          </w:tcPr>
          <w:p w14:paraId="07C3C8A5" w14:textId="228CF1A7" w:rsidR="00B811CC" w:rsidRPr="00E062F1" w:rsidRDefault="00B811CC" w:rsidP="00380728">
            <w:pPr>
              <w:pStyle w:val="TAC"/>
              <w:rPr>
                <w:rFonts w:cs="Arial"/>
              </w:rPr>
            </w:pPr>
            <w:r w:rsidRPr="00E062F1">
              <w:t>DC_1A-3A-41A-42A_n77A</w:t>
            </w:r>
            <w:ins w:id="348" w:author="Ericsson" w:date="2021-01-15T01:37:00Z">
              <w:r w:rsidR="001964ED" w:rsidRPr="004C014D">
                <w:rPr>
                  <w:rFonts w:cs="Arial"/>
                  <w:vertAlign w:val="superscript"/>
                  <w:lang w:eastAsia="ja-JP"/>
                </w:rPr>
                <w:t>5,6</w:t>
              </w:r>
            </w:ins>
          </w:p>
          <w:p w14:paraId="7CF50C46" w14:textId="141F61AC" w:rsidR="00B811CC" w:rsidRPr="00E062F1" w:rsidRDefault="00B811CC" w:rsidP="00380728">
            <w:pPr>
              <w:pStyle w:val="TAC"/>
              <w:rPr>
                <w:rFonts w:cs="Arial"/>
              </w:rPr>
            </w:pPr>
            <w:r w:rsidRPr="00E062F1">
              <w:t>DC_1A-3A-41A-42C_n77A</w:t>
            </w:r>
            <w:ins w:id="349" w:author="Ericsson" w:date="2021-01-15T01:38:00Z">
              <w:r w:rsidR="001964ED" w:rsidRPr="004C014D">
                <w:rPr>
                  <w:rFonts w:cs="Arial"/>
                  <w:vertAlign w:val="superscript"/>
                  <w:lang w:eastAsia="ja-JP"/>
                </w:rPr>
                <w:t>5,6</w:t>
              </w:r>
            </w:ins>
          </w:p>
          <w:p w14:paraId="5FE4CB52" w14:textId="12F2BA56" w:rsidR="00B811CC" w:rsidRPr="00E062F1" w:rsidRDefault="00B811CC" w:rsidP="00380728">
            <w:pPr>
              <w:pStyle w:val="TAC"/>
              <w:rPr>
                <w:rFonts w:cs="Arial"/>
              </w:rPr>
            </w:pPr>
            <w:r w:rsidRPr="00E062F1">
              <w:t>DC_1A-3A-41C-42A_n77A</w:t>
            </w:r>
            <w:ins w:id="350" w:author="Ericsson" w:date="2021-01-15T01:38:00Z">
              <w:r w:rsidR="001964ED" w:rsidRPr="004C014D">
                <w:rPr>
                  <w:rFonts w:cs="Arial"/>
                  <w:vertAlign w:val="superscript"/>
                  <w:lang w:eastAsia="ja-JP"/>
                </w:rPr>
                <w:t>5,6</w:t>
              </w:r>
            </w:ins>
          </w:p>
          <w:p w14:paraId="6758E639" w14:textId="04E32739" w:rsidR="00B811CC" w:rsidRPr="00E062F1" w:rsidRDefault="00B811CC" w:rsidP="00380728">
            <w:pPr>
              <w:pStyle w:val="TAC"/>
              <w:rPr>
                <w:rFonts w:cs="Arial"/>
                <w:szCs w:val="18"/>
                <w:lang w:eastAsia="ja-JP"/>
              </w:rPr>
            </w:pPr>
            <w:r w:rsidRPr="00E062F1">
              <w:t>DC_1A-3A-41C-42C_n77A</w:t>
            </w:r>
            <w:ins w:id="351" w:author="Ericsson" w:date="2021-01-15T01:38:00Z">
              <w:r w:rsidR="001964ED" w:rsidRPr="004C014D">
                <w:rPr>
                  <w:rFonts w:cs="Arial"/>
                  <w:vertAlign w:val="superscript"/>
                  <w:lang w:eastAsia="ja-JP"/>
                </w:rPr>
                <w:t>5,6</w:t>
              </w:r>
            </w:ins>
          </w:p>
        </w:tc>
        <w:tc>
          <w:tcPr>
            <w:tcW w:w="3544" w:type="dxa"/>
            <w:shd w:val="clear" w:color="auto" w:fill="auto"/>
          </w:tcPr>
          <w:p w14:paraId="588505F4" w14:textId="77777777" w:rsidR="00B811CC" w:rsidRPr="00E062F1" w:rsidRDefault="00B811CC" w:rsidP="00380728">
            <w:pPr>
              <w:pStyle w:val="TAC"/>
            </w:pPr>
            <w:r w:rsidRPr="00E062F1">
              <w:t>DC_1A_n77A</w:t>
            </w:r>
          </w:p>
          <w:p w14:paraId="0242350A" w14:textId="77777777" w:rsidR="00B811CC" w:rsidRPr="00E062F1" w:rsidRDefault="00B811CC" w:rsidP="00380728">
            <w:pPr>
              <w:pStyle w:val="TAC"/>
            </w:pPr>
            <w:r w:rsidRPr="00E062F1">
              <w:t>DC_3A_n77A</w:t>
            </w:r>
          </w:p>
          <w:p w14:paraId="40F97A7A" w14:textId="77777777" w:rsidR="00B811CC" w:rsidRPr="00E062F1" w:rsidRDefault="00B811CC" w:rsidP="00380728">
            <w:pPr>
              <w:pStyle w:val="TAC"/>
            </w:pPr>
            <w:r w:rsidRPr="00E062F1">
              <w:t>DC_41A_n77A</w:t>
            </w:r>
          </w:p>
        </w:tc>
      </w:tr>
      <w:tr w:rsidR="00B811CC" w:rsidRPr="00E062F1" w14:paraId="3ED7EA3A" w14:textId="77777777" w:rsidTr="00380728">
        <w:trPr>
          <w:trHeight w:val="187"/>
          <w:jc w:val="center"/>
        </w:trPr>
        <w:tc>
          <w:tcPr>
            <w:tcW w:w="3397" w:type="dxa"/>
            <w:noWrap/>
          </w:tcPr>
          <w:p w14:paraId="4EAEA291" w14:textId="19646F1B" w:rsidR="00B811CC" w:rsidRPr="00E062F1" w:rsidRDefault="00B811CC" w:rsidP="00380728">
            <w:pPr>
              <w:pStyle w:val="TAC"/>
              <w:rPr>
                <w:rFonts w:cs="Arial"/>
              </w:rPr>
            </w:pPr>
            <w:r w:rsidRPr="00E062F1">
              <w:lastRenderedPageBreak/>
              <w:t>DC_1A-3A-41A-42A_n78A</w:t>
            </w:r>
            <w:ins w:id="352" w:author="Ericsson" w:date="2021-01-15T01:38:00Z">
              <w:r w:rsidR="001964ED" w:rsidRPr="004C014D">
                <w:rPr>
                  <w:rFonts w:cs="Arial"/>
                  <w:vertAlign w:val="superscript"/>
                  <w:lang w:eastAsia="ja-JP"/>
                </w:rPr>
                <w:t>5,6</w:t>
              </w:r>
            </w:ins>
          </w:p>
          <w:p w14:paraId="1C9F79AE" w14:textId="3D071788" w:rsidR="00B811CC" w:rsidRPr="00E062F1" w:rsidRDefault="00B811CC" w:rsidP="00380728">
            <w:pPr>
              <w:pStyle w:val="TAC"/>
              <w:rPr>
                <w:rFonts w:cs="Arial"/>
              </w:rPr>
            </w:pPr>
            <w:r w:rsidRPr="00E062F1">
              <w:t>DC_1A-3A-41A-42C_n78A</w:t>
            </w:r>
            <w:ins w:id="353" w:author="Ericsson" w:date="2021-01-15T01:38:00Z">
              <w:r w:rsidR="001964ED" w:rsidRPr="004C014D">
                <w:rPr>
                  <w:rFonts w:cs="Arial"/>
                  <w:vertAlign w:val="superscript"/>
                  <w:lang w:eastAsia="ja-JP"/>
                </w:rPr>
                <w:t>5,6</w:t>
              </w:r>
            </w:ins>
          </w:p>
          <w:p w14:paraId="2D0BDC5B" w14:textId="541E8323" w:rsidR="00B811CC" w:rsidRPr="00E062F1" w:rsidRDefault="00B811CC" w:rsidP="00380728">
            <w:pPr>
              <w:pStyle w:val="TAC"/>
              <w:rPr>
                <w:rFonts w:cs="Arial"/>
              </w:rPr>
            </w:pPr>
            <w:r w:rsidRPr="00E062F1">
              <w:t>DC_1A-3A-41C-42A_n78A</w:t>
            </w:r>
            <w:ins w:id="354" w:author="Ericsson" w:date="2021-01-15T01:38:00Z">
              <w:r w:rsidR="001964ED" w:rsidRPr="004C014D">
                <w:rPr>
                  <w:rFonts w:cs="Arial"/>
                  <w:vertAlign w:val="superscript"/>
                  <w:lang w:eastAsia="ja-JP"/>
                </w:rPr>
                <w:t>5,6</w:t>
              </w:r>
            </w:ins>
          </w:p>
          <w:p w14:paraId="3B116839" w14:textId="3199C18A" w:rsidR="00B811CC" w:rsidRPr="00E062F1" w:rsidRDefault="00B811CC" w:rsidP="00380728">
            <w:pPr>
              <w:pStyle w:val="TAC"/>
            </w:pPr>
            <w:r w:rsidRPr="00E062F1">
              <w:t>DC_1A-3A-41C-42C_n78A</w:t>
            </w:r>
            <w:ins w:id="355" w:author="Ericsson" w:date="2021-01-15T01:38:00Z">
              <w:r w:rsidR="001964ED" w:rsidRPr="004C014D">
                <w:rPr>
                  <w:rFonts w:cs="Arial"/>
                  <w:vertAlign w:val="superscript"/>
                  <w:lang w:eastAsia="ja-JP"/>
                </w:rPr>
                <w:t>5,6</w:t>
              </w:r>
            </w:ins>
          </w:p>
        </w:tc>
        <w:tc>
          <w:tcPr>
            <w:tcW w:w="3544" w:type="dxa"/>
            <w:shd w:val="clear" w:color="auto" w:fill="auto"/>
          </w:tcPr>
          <w:p w14:paraId="25D83264" w14:textId="77777777" w:rsidR="00B811CC" w:rsidRPr="00E062F1" w:rsidRDefault="00B811CC" w:rsidP="00380728">
            <w:pPr>
              <w:pStyle w:val="TAC"/>
            </w:pPr>
            <w:r w:rsidRPr="00E062F1">
              <w:t>DC_1A_n78A</w:t>
            </w:r>
          </w:p>
          <w:p w14:paraId="7211FE71" w14:textId="77777777" w:rsidR="00B811CC" w:rsidRPr="00E062F1" w:rsidRDefault="00B811CC" w:rsidP="00380728">
            <w:pPr>
              <w:pStyle w:val="TAC"/>
            </w:pPr>
            <w:r w:rsidRPr="00E062F1">
              <w:t>DC_3A_n78A</w:t>
            </w:r>
          </w:p>
          <w:p w14:paraId="375B2645" w14:textId="77777777" w:rsidR="00B811CC" w:rsidRPr="00E062F1" w:rsidRDefault="00B811CC" w:rsidP="00380728">
            <w:pPr>
              <w:pStyle w:val="TAC"/>
            </w:pPr>
            <w:r w:rsidRPr="00E062F1">
              <w:t>DC_41A_n78A</w:t>
            </w:r>
          </w:p>
        </w:tc>
      </w:tr>
      <w:tr w:rsidR="00B811CC" w:rsidRPr="00E062F1" w14:paraId="747D2E67" w14:textId="77777777" w:rsidTr="00380728">
        <w:trPr>
          <w:trHeight w:val="187"/>
          <w:jc w:val="center"/>
        </w:trPr>
        <w:tc>
          <w:tcPr>
            <w:tcW w:w="3397" w:type="dxa"/>
            <w:noWrap/>
          </w:tcPr>
          <w:p w14:paraId="7C417FA5" w14:textId="77777777" w:rsidR="00B811CC" w:rsidRPr="00E062F1" w:rsidRDefault="00B811CC" w:rsidP="00380728">
            <w:pPr>
              <w:pStyle w:val="TAC"/>
            </w:pPr>
            <w:r w:rsidRPr="00E062F1">
              <w:rPr>
                <w:lang w:eastAsia="ja-JP"/>
              </w:rPr>
              <w:t>DC_1A-3A-41A-42A_n79A</w:t>
            </w:r>
          </w:p>
          <w:p w14:paraId="77CACF34" w14:textId="77777777" w:rsidR="00B811CC" w:rsidRPr="00E062F1" w:rsidRDefault="00B811CC" w:rsidP="00380728">
            <w:pPr>
              <w:pStyle w:val="TAC"/>
            </w:pPr>
            <w:r w:rsidRPr="00E062F1">
              <w:rPr>
                <w:lang w:eastAsia="ja-JP"/>
              </w:rPr>
              <w:t>DC_1A-3A-41A-42C_n79A</w:t>
            </w:r>
          </w:p>
          <w:p w14:paraId="3A7BFE3E" w14:textId="77777777" w:rsidR="00B811CC" w:rsidRPr="00E062F1" w:rsidRDefault="00B811CC" w:rsidP="00380728">
            <w:pPr>
              <w:pStyle w:val="TAC"/>
            </w:pPr>
            <w:r w:rsidRPr="00E062F1">
              <w:rPr>
                <w:lang w:eastAsia="ja-JP"/>
              </w:rPr>
              <w:t>DC_1A-3A-41C-42A_n79A</w:t>
            </w:r>
          </w:p>
          <w:p w14:paraId="41D57035" w14:textId="77777777" w:rsidR="00B811CC" w:rsidRPr="00E062F1" w:rsidRDefault="00B811CC" w:rsidP="00380728">
            <w:pPr>
              <w:pStyle w:val="TAC"/>
            </w:pPr>
            <w:r w:rsidRPr="00E062F1">
              <w:rPr>
                <w:lang w:eastAsia="ja-JP"/>
              </w:rPr>
              <w:t>DC_1A-3A-41C-42C_n79A</w:t>
            </w:r>
          </w:p>
        </w:tc>
        <w:tc>
          <w:tcPr>
            <w:tcW w:w="3544" w:type="dxa"/>
            <w:shd w:val="clear" w:color="auto" w:fill="auto"/>
          </w:tcPr>
          <w:p w14:paraId="343E795F" w14:textId="77777777" w:rsidR="00B811CC" w:rsidRPr="00E062F1" w:rsidRDefault="00B811CC" w:rsidP="00380728">
            <w:pPr>
              <w:pStyle w:val="TAC"/>
              <w:rPr>
                <w:lang w:eastAsia="ja-JP"/>
              </w:rPr>
            </w:pPr>
            <w:r w:rsidRPr="00E062F1">
              <w:rPr>
                <w:lang w:eastAsia="fi-FI"/>
              </w:rPr>
              <w:t>DC_1A_</w:t>
            </w:r>
            <w:r w:rsidRPr="00E062F1">
              <w:rPr>
                <w:lang w:eastAsia="ja-JP"/>
              </w:rPr>
              <w:t>n79A</w:t>
            </w:r>
          </w:p>
          <w:p w14:paraId="5BC2FC5D" w14:textId="77777777" w:rsidR="00B811CC" w:rsidRPr="00E062F1" w:rsidRDefault="00B811CC" w:rsidP="00380728">
            <w:pPr>
              <w:pStyle w:val="TAC"/>
              <w:rPr>
                <w:lang w:eastAsia="ja-JP"/>
              </w:rPr>
            </w:pPr>
            <w:r w:rsidRPr="00E062F1">
              <w:rPr>
                <w:lang w:eastAsia="fi-FI"/>
              </w:rPr>
              <w:t>DC_</w:t>
            </w:r>
            <w:r w:rsidRPr="00E062F1">
              <w:rPr>
                <w:lang w:eastAsia="ja-JP"/>
              </w:rPr>
              <w:t>3</w:t>
            </w:r>
            <w:r w:rsidRPr="00E062F1">
              <w:rPr>
                <w:lang w:eastAsia="fi-FI"/>
              </w:rPr>
              <w:t>A_</w:t>
            </w:r>
            <w:r w:rsidRPr="00E062F1">
              <w:rPr>
                <w:lang w:eastAsia="ja-JP"/>
              </w:rPr>
              <w:t>n79</w:t>
            </w:r>
            <w:r w:rsidRPr="00E062F1">
              <w:rPr>
                <w:lang w:eastAsia="fi-FI"/>
              </w:rPr>
              <w:t>A</w:t>
            </w:r>
          </w:p>
          <w:p w14:paraId="6258673B" w14:textId="77777777" w:rsidR="00B811CC" w:rsidRPr="00E062F1" w:rsidRDefault="00B811CC" w:rsidP="00380728">
            <w:pPr>
              <w:pStyle w:val="TAC"/>
            </w:pPr>
            <w:r w:rsidRPr="00E062F1">
              <w:rPr>
                <w:lang w:eastAsia="fi-FI"/>
              </w:rPr>
              <w:t>DC_</w:t>
            </w:r>
            <w:r w:rsidRPr="00E062F1">
              <w:rPr>
                <w:lang w:eastAsia="ja-JP"/>
              </w:rPr>
              <w:t>41</w:t>
            </w:r>
            <w:r w:rsidRPr="00E062F1">
              <w:rPr>
                <w:lang w:eastAsia="fi-FI"/>
              </w:rPr>
              <w:t>A_</w:t>
            </w:r>
            <w:r w:rsidRPr="00E062F1">
              <w:rPr>
                <w:lang w:eastAsia="ja-JP"/>
              </w:rPr>
              <w:t>n79</w:t>
            </w:r>
            <w:r w:rsidRPr="00E062F1">
              <w:rPr>
                <w:lang w:eastAsia="fi-FI"/>
              </w:rPr>
              <w:t>A</w:t>
            </w:r>
          </w:p>
        </w:tc>
      </w:tr>
      <w:tr w:rsidR="00B811CC" w:rsidRPr="00E062F1" w14:paraId="0E8B4A0B" w14:textId="77777777" w:rsidTr="00380728">
        <w:trPr>
          <w:trHeight w:val="187"/>
          <w:jc w:val="center"/>
        </w:trPr>
        <w:tc>
          <w:tcPr>
            <w:tcW w:w="3397" w:type="dxa"/>
            <w:noWrap/>
          </w:tcPr>
          <w:p w14:paraId="016A1BCF" w14:textId="77777777" w:rsidR="00B811CC" w:rsidRPr="00E062F1" w:rsidRDefault="00B811CC" w:rsidP="00380728">
            <w:pPr>
              <w:pStyle w:val="TAC"/>
              <w:rPr>
                <w:rFonts w:cs="Arial"/>
                <w:lang w:eastAsia="zh-CN"/>
              </w:rPr>
            </w:pPr>
            <w:r w:rsidRPr="00E062F1">
              <w:rPr>
                <w:rFonts w:cs="Arial"/>
                <w:lang w:eastAsia="zh-CN"/>
              </w:rPr>
              <w:t>DC_1A-7A-20A_n3A-n78A</w:t>
            </w:r>
          </w:p>
        </w:tc>
        <w:tc>
          <w:tcPr>
            <w:tcW w:w="3544" w:type="dxa"/>
            <w:shd w:val="clear" w:color="auto" w:fill="auto"/>
          </w:tcPr>
          <w:p w14:paraId="5EB98760" w14:textId="77777777" w:rsidR="00B811CC" w:rsidRPr="00E062F1" w:rsidRDefault="00B811CC" w:rsidP="00380728">
            <w:pPr>
              <w:pStyle w:val="TAC"/>
              <w:rPr>
                <w:rFonts w:cs="Arial"/>
                <w:lang w:eastAsia="zh-CN"/>
              </w:rPr>
            </w:pPr>
            <w:r w:rsidRPr="00E062F1">
              <w:rPr>
                <w:rFonts w:cs="Arial"/>
                <w:lang w:eastAsia="zh-CN"/>
              </w:rPr>
              <w:t>DC_1A_n3A</w:t>
            </w:r>
          </w:p>
        </w:tc>
      </w:tr>
      <w:tr w:rsidR="00B811CC" w:rsidRPr="00E062F1" w14:paraId="6479A8BB" w14:textId="77777777" w:rsidTr="00380728">
        <w:trPr>
          <w:trHeight w:val="187"/>
          <w:jc w:val="center"/>
        </w:trPr>
        <w:tc>
          <w:tcPr>
            <w:tcW w:w="3397" w:type="dxa"/>
            <w:noWrap/>
          </w:tcPr>
          <w:p w14:paraId="10A4309C" w14:textId="77777777" w:rsidR="00B811CC" w:rsidRPr="00E062F1" w:rsidRDefault="00B811CC" w:rsidP="00380728">
            <w:pPr>
              <w:pStyle w:val="TAC"/>
              <w:rPr>
                <w:lang w:eastAsia="zh-CN"/>
              </w:rPr>
            </w:pPr>
            <w:r w:rsidRPr="00E062F1">
              <w:rPr>
                <w:lang w:eastAsia="zh-CN"/>
              </w:rPr>
              <w:t>DC_1A-7A-28A_n5A-n78A</w:t>
            </w:r>
          </w:p>
          <w:p w14:paraId="05E99563" w14:textId="77777777" w:rsidR="00B811CC" w:rsidRPr="00E062F1" w:rsidRDefault="00B811CC" w:rsidP="00380728">
            <w:pPr>
              <w:pStyle w:val="TAC"/>
              <w:rPr>
                <w:lang w:eastAsia="ja-JP"/>
              </w:rPr>
            </w:pPr>
            <w:r w:rsidRPr="00E062F1">
              <w:rPr>
                <w:lang w:eastAsia="zh-CN"/>
              </w:rPr>
              <w:t>DC_1A-7C-28A_n5A-n78A</w:t>
            </w:r>
          </w:p>
        </w:tc>
        <w:tc>
          <w:tcPr>
            <w:tcW w:w="3544" w:type="dxa"/>
            <w:shd w:val="clear" w:color="auto" w:fill="auto"/>
          </w:tcPr>
          <w:p w14:paraId="6D1499BB" w14:textId="77777777" w:rsidR="00B811CC" w:rsidRPr="00E062F1" w:rsidRDefault="00B811CC" w:rsidP="00380728">
            <w:pPr>
              <w:pStyle w:val="TAC"/>
              <w:rPr>
                <w:lang w:eastAsia="zh-CN"/>
              </w:rPr>
            </w:pPr>
            <w:r w:rsidRPr="00E062F1">
              <w:rPr>
                <w:lang w:eastAsia="zh-CN"/>
              </w:rPr>
              <w:t>DC_1A_n5A</w:t>
            </w:r>
          </w:p>
          <w:p w14:paraId="4A5A7F90" w14:textId="77777777" w:rsidR="00B811CC" w:rsidRPr="00E062F1" w:rsidRDefault="00B811CC" w:rsidP="00380728">
            <w:pPr>
              <w:pStyle w:val="TAC"/>
              <w:rPr>
                <w:lang w:eastAsia="zh-CN"/>
              </w:rPr>
            </w:pPr>
            <w:r w:rsidRPr="00E062F1">
              <w:rPr>
                <w:lang w:eastAsia="zh-CN"/>
              </w:rPr>
              <w:t>DC_1A_n78A</w:t>
            </w:r>
          </w:p>
          <w:p w14:paraId="0CDC8F0F" w14:textId="77777777" w:rsidR="00B811CC" w:rsidRPr="00E062F1" w:rsidRDefault="00B811CC" w:rsidP="00380728">
            <w:pPr>
              <w:pStyle w:val="TAC"/>
              <w:rPr>
                <w:lang w:eastAsia="zh-CN"/>
              </w:rPr>
            </w:pPr>
            <w:r w:rsidRPr="00E062F1">
              <w:rPr>
                <w:lang w:eastAsia="zh-CN"/>
              </w:rPr>
              <w:t>DC_7A_n5A</w:t>
            </w:r>
          </w:p>
          <w:p w14:paraId="0468DA77" w14:textId="77777777" w:rsidR="00B811CC" w:rsidRPr="00E062F1" w:rsidRDefault="00B811CC" w:rsidP="00380728">
            <w:pPr>
              <w:pStyle w:val="TAC"/>
              <w:rPr>
                <w:lang w:eastAsia="zh-CN"/>
              </w:rPr>
            </w:pPr>
            <w:r w:rsidRPr="00E062F1">
              <w:rPr>
                <w:lang w:eastAsia="zh-CN"/>
              </w:rPr>
              <w:t>DC_7C_n5ADC_7A_n78A</w:t>
            </w:r>
          </w:p>
          <w:p w14:paraId="4591BA8E" w14:textId="77777777" w:rsidR="00B811CC" w:rsidRPr="00E062F1" w:rsidRDefault="00B811CC" w:rsidP="00380728">
            <w:pPr>
              <w:pStyle w:val="TAC"/>
              <w:rPr>
                <w:lang w:eastAsia="zh-CN"/>
              </w:rPr>
            </w:pPr>
            <w:r w:rsidRPr="00E062F1">
              <w:rPr>
                <w:lang w:eastAsia="zh-CN"/>
              </w:rPr>
              <w:t>DC_7C_n78A</w:t>
            </w:r>
          </w:p>
          <w:p w14:paraId="02AEC3B0" w14:textId="77777777" w:rsidR="00B811CC" w:rsidRPr="00E062F1" w:rsidRDefault="00B811CC" w:rsidP="00380728">
            <w:pPr>
              <w:pStyle w:val="TAC"/>
              <w:rPr>
                <w:lang w:eastAsia="zh-CN"/>
              </w:rPr>
            </w:pPr>
            <w:r w:rsidRPr="00E062F1">
              <w:rPr>
                <w:lang w:eastAsia="zh-CN"/>
              </w:rPr>
              <w:t>DC_28A_n5A</w:t>
            </w:r>
          </w:p>
          <w:p w14:paraId="0595F236" w14:textId="77777777" w:rsidR="00B811CC" w:rsidRPr="00E062F1" w:rsidRDefault="00B811CC" w:rsidP="00380728">
            <w:pPr>
              <w:pStyle w:val="TAC"/>
              <w:rPr>
                <w:lang w:eastAsia="fi-FI"/>
              </w:rPr>
            </w:pPr>
            <w:r w:rsidRPr="00E062F1">
              <w:rPr>
                <w:lang w:eastAsia="zh-CN"/>
              </w:rPr>
              <w:t>DC_28A_n78A</w:t>
            </w:r>
          </w:p>
        </w:tc>
      </w:tr>
      <w:tr w:rsidR="00B811CC" w:rsidRPr="00E062F1" w14:paraId="151C6D99" w14:textId="77777777" w:rsidTr="00380728">
        <w:trPr>
          <w:trHeight w:val="187"/>
          <w:jc w:val="center"/>
        </w:trPr>
        <w:tc>
          <w:tcPr>
            <w:tcW w:w="3397" w:type="dxa"/>
            <w:noWrap/>
          </w:tcPr>
          <w:p w14:paraId="2A4AF7BA" w14:textId="77777777" w:rsidR="00B811CC" w:rsidRPr="00E062F1" w:rsidRDefault="00B811CC" w:rsidP="00380728">
            <w:pPr>
              <w:pStyle w:val="TAC"/>
              <w:rPr>
                <w:lang w:eastAsia="zh-CN"/>
              </w:rPr>
            </w:pPr>
            <w:r w:rsidRPr="00E062F1">
              <w:rPr>
                <w:rFonts w:cs="Arial"/>
                <w:szCs w:val="16"/>
                <w:lang w:eastAsia="ko-KR"/>
              </w:rPr>
              <w:t>DC_1A-7A-28A_n7A-n78A</w:t>
            </w:r>
          </w:p>
        </w:tc>
        <w:tc>
          <w:tcPr>
            <w:tcW w:w="3544" w:type="dxa"/>
            <w:shd w:val="clear" w:color="auto" w:fill="auto"/>
          </w:tcPr>
          <w:p w14:paraId="190E510C" w14:textId="77777777" w:rsidR="00B811CC" w:rsidRPr="00E062F1" w:rsidRDefault="00B811CC" w:rsidP="00380728">
            <w:pPr>
              <w:pStyle w:val="TAC"/>
              <w:rPr>
                <w:rFonts w:cs="Arial"/>
                <w:szCs w:val="16"/>
                <w:lang w:eastAsia="zh-CN"/>
              </w:rPr>
            </w:pPr>
            <w:r w:rsidRPr="00E062F1">
              <w:rPr>
                <w:rFonts w:cs="Arial"/>
                <w:szCs w:val="16"/>
                <w:lang w:eastAsia="zh-CN"/>
              </w:rPr>
              <w:t>DC_1A-n7A</w:t>
            </w:r>
          </w:p>
          <w:p w14:paraId="5547EEDB" w14:textId="77777777" w:rsidR="00B811CC" w:rsidRPr="00E062F1" w:rsidRDefault="00B811CC" w:rsidP="00380728">
            <w:pPr>
              <w:pStyle w:val="TAC"/>
              <w:rPr>
                <w:rFonts w:cs="Arial"/>
                <w:szCs w:val="16"/>
                <w:lang w:eastAsia="zh-CN"/>
              </w:rPr>
            </w:pPr>
            <w:r w:rsidRPr="00E062F1">
              <w:rPr>
                <w:rFonts w:cs="Arial"/>
                <w:szCs w:val="16"/>
                <w:lang w:eastAsia="zh-CN"/>
              </w:rPr>
              <w:t>DC_7A-n7A</w:t>
            </w:r>
            <w:r w:rsidRPr="00E062F1">
              <w:rPr>
                <w:rFonts w:cs="Arial"/>
                <w:vertAlign w:val="superscript"/>
                <w:lang w:eastAsia="zh-CN"/>
              </w:rPr>
              <w:t>4</w:t>
            </w:r>
          </w:p>
          <w:p w14:paraId="43A33BEC" w14:textId="77777777" w:rsidR="00B811CC" w:rsidRPr="00E062F1" w:rsidRDefault="00B811CC" w:rsidP="00380728">
            <w:pPr>
              <w:pStyle w:val="TAC"/>
              <w:rPr>
                <w:rFonts w:cs="Arial"/>
                <w:szCs w:val="16"/>
                <w:lang w:eastAsia="zh-CN"/>
              </w:rPr>
            </w:pPr>
            <w:r w:rsidRPr="00E062F1">
              <w:rPr>
                <w:rFonts w:cs="Arial"/>
                <w:szCs w:val="16"/>
                <w:lang w:eastAsia="zh-CN"/>
              </w:rPr>
              <w:t>DC_28A_n7A</w:t>
            </w:r>
          </w:p>
          <w:p w14:paraId="683EA9F1" w14:textId="77777777" w:rsidR="00B811CC" w:rsidRPr="00E062F1" w:rsidRDefault="00B811CC" w:rsidP="00380728">
            <w:pPr>
              <w:pStyle w:val="TAC"/>
              <w:rPr>
                <w:rFonts w:cs="Arial"/>
                <w:szCs w:val="16"/>
                <w:lang w:eastAsia="zh-CN"/>
              </w:rPr>
            </w:pPr>
            <w:r w:rsidRPr="00E062F1">
              <w:rPr>
                <w:rFonts w:cs="Arial"/>
                <w:szCs w:val="16"/>
                <w:lang w:eastAsia="zh-CN"/>
              </w:rPr>
              <w:t>DC_1A_n78A</w:t>
            </w:r>
          </w:p>
          <w:p w14:paraId="470A8141" w14:textId="77777777" w:rsidR="00B811CC" w:rsidRPr="00E062F1" w:rsidRDefault="00B811CC" w:rsidP="00380728">
            <w:pPr>
              <w:pStyle w:val="TAC"/>
              <w:rPr>
                <w:rFonts w:cs="Arial"/>
                <w:szCs w:val="16"/>
                <w:lang w:eastAsia="zh-CN"/>
              </w:rPr>
            </w:pPr>
            <w:r w:rsidRPr="00E062F1">
              <w:rPr>
                <w:rFonts w:cs="Arial"/>
                <w:szCs w:val="16"/>
                <w:lang w:eastAsia="zh-CN"/>
              </w:rPr>
              <w:t>DC_7A_n78A</w:t>
            </w:r>
          </w:p>
          <w:p w14:paraId="790D7A5E" w14:textId="77777777" w:rsidR="00B811CC" w:rsidRPr="00E062F1" w:rsidRDefault="00B811CC" w:rsidP="00380728">
            <w:pPr>
              <w:pStyle w:val="TAC"/>
              <w:rPr>
                <w:lang w:eastAsia="zh-CN"/>
              </w:rPr>
            </w:pPr>
            <w:r w:rsidRPr="00E062F1">
              <w:rPr>
                <w:rFonts w:cs="Arial"/>
                <w:szCs w:val="16"/>
                <w:lang w:eastAsia="zh-CN"/>
              </w:rPr>
              <w:t>DC_28A_n78A</w:t>
            </w:r>
          </w:p>
        </w:tc>
      </w:tr>
      <w:tr w:rsidR="00B811CC" w:rsidRPr="00E062F1" w14:paraId="36CA2112" w14:textId="77777777" w:rsidTr="00380728">
        <w:trPr>
          <w:trHeight w:val="187"/>
          <w:jc w:val="center"/>
        </w:trPr>
        <w:tc>
          <w:tcPr>
            <w:tcW w:w="3397" w:type="dxa"/>
            <w:noWrap/>
          </w:tcPr>
          <w:p w14:paraId="7EA54D63" w14:textId="77777777" w:rsidR="00B811CC" w:rsidRPr="00E062F1" w:rsidRDefault="00B811CC" w:rsidP="00380728">
            <w:pPr>
              <w:pStyle w:val="TAC"/>
              <w:rPr>
                <w:rFonts w:cs="Arial"/>
                <w:lang w:eastAsia="ja-JP"/>
              </w:rPr>
            </w:pPr>
            <w:r w:rsidRPr="00E062F1">
              <w:rPr>
                <w:rFonts w:cs="Arial"/>
                <w:szCs w:val="18"/>
                <w:lang w:eastAsia="ko-KR"/>
              </w:rPr>
              <w:t>DC_1A-7A-20A_n28A-n78A</w:t>
            </w:r>
            <w:r w:rsidRPr="00E062F1">
              <w:rPr>
                <w:rFonts w:cs="Arial"/>
                <w:szCs w:val="18"/>
                <w:vertAlign w:val="superscript"/>
                <w:lang w:eastAsia="ko-KR"/>
              </w:rPr>
              <w:t>2,3</w:t>
            </w:r>
          </w:p>
        </w:tc>
        <w:tc>
          <w:tcPr>
            <w:tcW w:w="3544" w:type="dxa"/>
            <w:shd w:val="clear" w:color="auto" w:fill="auto"/>
          </w:tcPr>
          <w:p w14:paraId="2696C1C2" w14:textId="77777777" w:rsidR="00B811CC" w:rsidRPr="00E062F1" w:rsidRDefault="00B811CC" w:rsidP="00380728">
            <w:pPr>
              <w:pStyle w:val="TAC"/>
              <w:rPr>
                <w:lang w:eastAsia="ko-KR"/>
              </w:rPr>
            </w:pPr>
            <w:r w:rsidRPr="00E062F1">
              <w:rPr>
                <w:lang w:eastAsia="ko-KR"/>
              </w:rPr>
              <w:t>DC_1A_n28A</w:t>
            </w:r>
          </w:p>
          <w:p w14:paraId="0093ED72" w14:textId="77777777" w:rsidR="00B811CC" w:rsidRPr="00E062F1" w:rsidRDefault="00B811CC" w:rsidP="00380728">
            <w:pPr>
              <w:pStyle w:val="TAC"/>
              <w:rPr>
                <w:lang w:eastAsia="ko-KR"/>
              </w:rPr>
            </w:pPr>
            <w:r w:rsidRPr="00E062F1">
              <w:rPr>
                <w:lang w:eastAsia="ko-KR"/>
              </w:rPr>
              <w:t>DC_1A_n78A</w:t>
            </w:r>
          </w:p>
          <w:p w14:paraId="4608EA35" w14:textId="77777777" w:rsidR="00B811CC" w:rsidRPr="00E062F1" w:rsidRDefault="00B811CC" w:rsidP="00380728">
            <w:pPr>
              <w:pStyle w:val="TAC"/>
              <w:rPr>
                <w:lang w:eastAsia="ko-KR"/>
              </w:rPr>
            </w:pPr>
            <w:r w:rsidRPr="00E062F1">
              <w:rPr>
                <w:lang w:eastAsia="ko-KR"/>
              </w:rPr>
              <w:t>DC_7A_n28A</w:t>
            </w:r>
          </w:p>
          <w:p w14:paraId="5F0DCB25" w14:textId="77777777" w:rsidR="00B811CC" w:rsidRPr="00E062F1" w:rsidRDefault="00B811CC" w:rsidP="00380728">
            <w:pPr>
              <w:pStyle w:val="TAC"/>
              <w:rPr>
                <w:lang w:eastAsia="ko-KR"/>
              </w:rPr>
            </w:pPr>
            <w:r w:rsidRPr="00E062F1">
              <w:rPr>
                <w:lang w:eastAsia="ko-KR"/>
              </w:rPr>
              <w:t>DC_7A_n78A</w:t>
            </w:r>
          </w:p>
          <w:p w14:paraId="2F373238" w14:textId="77777777" w:rsidR="00B811CC" w:rsidRPr="00E062F1" w:rsidRDefault="00B811CC" w:rsidP="00380728">
            <w:pPr>
              <w:pStyle w:val="TAC"/>
              <w:rPr>
                <w:lang w:eastAsia="ko-KR"/>
              </w:rPr>
            </w:pPr>
            <w:r w:rsidRPr="00E062F1">
              <w:rPr>
                <w:lang w:eastAsia="ko-KR"/>
              </w:rPr>
              <w:t>DC_20A_n28A</w:t>
            </w:r>
          </w:p>
          <w:p w14:paraId="738E57C5" w14:textId="77777777" w:rsidR="00B811CC" w:rsidRPr="00E062F1" w:rsidRDefault="00B811CC" w:rsidP="00380728">
            <w:pPr>
              <w:pStyle w:val="TAC"/>
              <w:rPr>
                <w:rFonts w:cs="Arial"/>
                <w:lang w:eastAsia="ja-JP"/>
              </w:rPr>
            </w:pPr>
            <w:r w:rsidRPr="00E062F1">
              <w:rPr>
                <w:lang w:eastAsia="ko-KR"/>
              </w:rPr>
              <w:t>DC_20A_n78A</w:t>
            </w:r>
          </w:p>
        </w:tc>
      </w:tr>
      <w:tr w:rsidR="00B811CC" w:rsidRPr="00E062F1" w14:paraId="5AD59C40" w14:textId="77777777" w:rsidTr="00380728">
        <w:trPr>
          <w:trHeight w:val="187"/>
          <w:jc w:val="center"/>
        </w:trPr>
        <w:tc>
          <w:tcPr>
            <w:tcW w:w="3397" w:type="dxa"/>
            <w:noWrap/>
          </w:tcPr>
          <w:p w14:paraId="036376CD" w14:textId="10D12A5D" w:rsidR="00B811CC" w:rsidRPr="00E062F1" w:rsidRDefault="00B811CC" w:rsidP="00380728">
            <w:pPr>
              <w:pStyle w:val="TAC"/>
              <w:rPr>
                <w:rFonts w:cs="Arial"/>
                <w:lang w:eastAsia="ja-JP"/>
              </w:rPr>
            </w:pPr>
            <w:r w:rsidRPr="00E062F1">
              <w:rPr>
                <w:rFonts w:cs="Arial"/>
                <w:lang w:eastAsia="ja-JP"/>
              </w:rPr>
              <w:t>DC</w:t>
            </w:r>
            <w:r w:rsidRPr="00E062F1">
              <w:rPr>
                <w:rFonts w:cs="Arial"/>
              </w:rPr>
              <w:t>_</w:t>
            </w:r>
            <w:r w:rsidRPr="00E062F1">
              <w:rPr>
                <w:rFonts w:cs="Arial"/>
                <w:lang w:eastAsia="ja-JP"/>
              </w:rPr>
              <w:t>1A-19A-21A-42A_n77A</w:t>
            </w:r>
            <w:ins w:id="356" w:author="Ericsson" w:date="2021-01-15T01:38:00Z">
              <w:r w:rsidR="00D43F64" w:rsidRPr="004C014D">
                <w:rPr>
                  <w:rFonts w:cs="Arial"/>
                  <w:vertAlign w:val="superscript"/>
                  <w:lang w:eastAsia="ja-JP"/>
                </w:rPr>
                <w:t>5,6</w:t>
              </w:r>
            </w:ins>
          </w:p>
          <w:p w14:paraId="19D13FFC" w14:textId="7E98060B" w:rsidR="00B811CC" w:rsidRPr="00E062F1" w:rsidRDefault="00B811CC" w:rsidP="00380728">
            <w:pPr>
              <w:pStyle w:val="TAC"/>
              <w:rPr>
                <w:rFonts w:cs="Arial"/>
                <w:lang w:eastAsia="ja-JP"/>
              </w:rPr>
            </w:pPr>
            <w:r w:rsidRPr="00E062F1">
              <w:rPr>
                <w:rFonts w:cs="Arial"/>
                <w:lang w:eastAsia="ja-JP"/>
              </w:rPr>
              <w:t>DC</w:t>
            </w:r>
            <w:r w:rsidRPr="00E062F1">
              <w:rPr>
                <w:rFonts w:cs="Arial"/>
              </w:rPr>
              <w:t>_</w:t>
            </w:r>
            <w:r w:rsidRPr="00E062F1">
              <w:rPr>
                <w:rFonts w:cs="Arial"/>
                <w:lang w:eastAsia="ja-JP"/>
              </w:rPr>
              <w:t>1A-19A-21A-42A_n77C</w:t>
            </w:r>
            <w:ins w:id="357" w:author="Ericsson" w:date="2021-01-15T01:38:00Z">
              <w:r w:rsidR="00D43F64" w:rsidRPr="004C014D">
                <w:rPr>
                  <w:rFonts w:cs="Arial"/>
                  <w:vertAlign w:val="superscript"/>
                  <w:lang w:eastAsia="ja-JP"/>
                </w:rPr>
                <w:t>5,6</w:t>
              </w:r>
            </w:ins>
          </w:p>
          <w:p w14:paraId="0B907227" w14:textId="2A316C2D" w:rsidR="00B811CC" w:rsidRPr="00E062F1" w:rsidRDefault="00B811CC" w:rsidP="00380728">
            <w:pPr>
              <w:pStyle w:val="TAC"/>
              <w:rPr>
                <w:rFonts w:cs="Arial"/>
              </w:rPr>
            </w:pPr>
            <w:r w:rsidRPr="00E062F1">
              <w:rPr>
                <w:rFonts w:cs="Arial"/>
              </w:rPr>
              <w:t>DC_1A-19A-21A-42C_n77A</w:t>
            </w:r>
            <w:ins w:id="358" w:author="Ericsson" w:date="2021-01-15T01:38:00Z">
              <w:r w:rsidR="00D43F64" w:rsidRPr="004C014D">
                <w:rPr>
                  <w:rFonts w:cs="Arial"/>
                  <w:vertAlign w:val="superscript"/>
                  <w:lang w:eastAsia="ja-JP"/>
                </w:rPr>
                <w:t>5,6</w:t>
              </w:r>
            </w:ins>
          </w:p>
          <w:p w14:paraId="3F780035" w14:textId="717B9A42" w:rsidR="00B811CC" w:rsidRPr="00E062F1" w:rsidRDefault="00B811CC" w:rsidP="00380728">
            <w:pPr>
              <w:pStyle w:val="TAC"/>
              <w:rPr>
                <w:lang w:eastAsia="ja-JP"/>
              </w:rPr>
            </w:pPr>
            <w:r w:rsidRPr="00E062F1">
              <w:rPr>
                <w:rFonts w:cs="Arial"/>
              </w:rPr>
              <w:t>DC_1A-19A-21A-42C_n77</w:t>
            </w:r>
            <w:r w:rsidRPr="00E062F1">
              <w:rPr>
                <w:rFonts w:cs="Arial"/>
                <w:lang w:eastAsia="zh-CN"/>
              </w:rPr>
              <w:t>C</w:t>
            </w:r>
            <w:ins w:id="359" w:author="Ericsson" w:date="2021-01-15T01:38:00Z">
              <w:r w:rsidR="00D43F64" w:rsidRPr="004C014D">
                <w:rPr>
                  <w:rFonts w:cs="Arial"/>
                  <w:vertAlign w:val="superscript"/>
                  <w:lang w:eastAsia="ja-JP"/>
                </w:rPr>
                <w:t>5,6</w:t>
              </w:r>
            </w:ins>
          </w:p>
        </w:tc>
        <w:tc>
          <w:tcPr>
            <w:tcW w:w="3544" w:type="dxa"/>
            <w:shd w:val="clear" w:color="auto" w:fill="auto"/>
          </w:tcPr>
          <w:p w14:paraId="79ACDA60" w14:textId="77777777" w:rsidR="00B811CC" w:rsidRPr="00E062F1" w:rsidRDefault="00B811CC" w:rsidP="00380728">
            <w:pPr>
              <w:pStyle w:val="TAC"/>
              <w:rPr>
                <w:rFonts w:cs="Arial"/>
                <w:lang w:eastAsia="ja-JP"/>
              </w:rPr>
            </w:pPr>
            <w:r w:rsidRPr="00E062F1">
              <w:rPr>
                <w:rFonts w:cs="Arial"/>
                <w:lang w:eastAsia="ja-JP"/>
              </w:rPr>
              <w:t>DC</w:t>
            </w:r>
            <w:r w:rsidRPr="00E062F1">
              <w:rPr>
                <w:rFonts w:cs="Arial"/>
              </w:rPr>
              <w:t>_</w:t>
            </w:r>
            <w:r w:rsidRPr="00E062F1">
              <w:rPr>
                <w:rFonts w:cs="Arial"/>
                <w:lang w:eastAsia="ja-JP"/>
              </w:rPr>
              <w:t>1A_n77A</w:t>
            </w:r>
          </w:p>
          <w:p w14:paraId="77428F01" w14:textId="77777777" w:rsidR="00B811CC" w:rsidRPr="00E062F1" w:rsidRDefault="00B811CC" w:rsidP="00380728">
            <w:pPr>
              <w:pStyle w:val="TAC"/>
              <w:rPr>
                <w:rFonts w:cs="Arial"/>
                <w:lang w:eastAsia="ja-JP"/>
              </w:rPr>
            </w:pPr>
            <w:r w:rsidRPr="00E062F1">
              <w:rPr>
                <w:rFonts w:cs="Arial"/>
                <w:lang w:eastAsia="ja-JP"/>
              </w:rPr>
              <w:t>DC</w:t>
            </w:r>
            <w:r w:rsidRPr="00E062F1">
              <w:rPr>
                <w:rFonts w:cs="Arial"/>
              </w:rPr>
              <w:t>_</w:t>
            </w:r>
            <w:r w:rsidRPr="00E062F1">
              <w:rPr>
                <w:rFonts w:cs="Arial"/>
                <w:lang w:eastAsia="ja-JP"/>
              </w:rPr>
              <w:t>19A_n77A</w:t>
            </w:r>
          </w:p>
          <w:p w14:paraId="4F751C90" w14:textId="77777777" w:rsidR="00B811CC" w:rsidRPr="00E062F1" w:rsidRDefault="00B811CC" w:rsidP="00380728">
            <w:pPr>
              <w:pStyle w:val="TAC"/>
              <w:rPr>
                <w:lang w:eastAsia="ja-JP"/>
              </w:rPr>
            </w:pPr>
            <w:r w:rsidRPr="00E062F1">
              <w:rPr>
                <w:rFonts w:cs="Arial"/>
                <w:lang w:eastAsia="ja-JP"/>
              </w:rPr>
              <w:t>DC</w:t>
            </w:r>
            <w:r w:rsidRPr="00E062F1">
              <w:rPr>
                <w:rFonts w:cs="Arial"/>
              </w:rPr>
              <w:t>_</w:t>
            </w:r>
            <w:r w:rsidRPr="00E062F1">
              <w:rPr>
                <w:rFonts w:cs="Arial"/>
                <w:lang w:eastAsia="ja-JP"/>
              </w:rPr>
              <w:t>21A_n77A</w:t>
            </w:r>
          </w:p>
        </w:tc>
      </w:tr>
      <w:tr w:rsidR="00B811CC" w:rsidRPr="00E062F1" w14:paraId="1FB974F2" w14:textId="77777777" w:rsidTr="00380728">
        <w:trPr>
          <w:trHeight w:val="187"/>
          <w:jc w:val="center"/>
        </w:trPr>
        <w:tc>
          <w:tcPr>
            <w:tcW w:w="3397" w:type="dxa"/>
            <w:noWrap/>
          </w:tcPr>
          <w:p w14:paraId="4FD81838" w14:textId="5D4D5EC3" w:rsidR="00B811CC" w:rsidRPr="00E062F1" w:rsidRDefault="00B811CC" w:rsidP="00380728">
            <w:pPr>
              <w:pStyle w:val="TAC"/>
              <w:rPr>
                <w:rFonts w:cs="Arial"/>
                <w:lang w:eastAsia="ja-JP"/>
              </w:rPr>
            </w:pPr>
            <w:r w:rsidRPr="00E062F1">
              <w:rPr>
                <w:rFonts w:cs="Arial"/>
                <w:lang w:eastAsia="ja-JP"/>
              </w:rPr>
              <w:t>DC</w:t>
            </w:r>
            <w:r w:rsidRPr="00E062F1">
              <w:rPr>
                <w:rFonts w:cs="Arial"/>
              </w:rPr>
              <w:t>_</w:t>
            </w:r>
            <w:r w:rsidRPr="00E062F1">
              <w:rPr>
                <w:rFonts w:cs="Arial"/>
                <w:lang w:eastAsia="ja-JP"/>
              </w:rPr>
              <w:t>1A-19A-21A-42A_n78A</w:t>
            </w:r>
            <w:ins w:id="360" w:author="Ericsson" w:date="2021-01-15T01:38:00Z">
              <w:r w:rsidR="00D43F64" w:rsidRPr="004C014D">
                <w:rPr>
                  <w:rFonts w:cs="Arial"/>
                  <w:vertAlign w:val="superscript"/>
                  <w:lang w:eastAsia="ja-JP"/>
                </w:rPr>
                <w:t>5,6</w:t>
              </w:r>
            </w:ins>
          </w:p>
          <w:p w14:paraId="3025F56F" w14:textId="4041DD97" w:rsidR="00B811CC" w:rsidRPr="00E062F1" w:rsidRDefault="00B811CC" w:rsidP="00380728">
            <w:pPr>
              <w:pStyle w:val="TAC"/>
              <w:rPr>
                <w:rFonts w:cs="Arial"/>
                <w:lang w:eastAsia="ja-JP"/>
              </w:rPr>
            </w:pPr>
            <w:r w:rsidRPr="00E062F1">
              <w:rPr>
                <w:rFonts w:cs="Arial"/>
                <w:lang w:eastAsia="ja-JP"/>
              </w:rPr>
              <w:t>DC</w:t>
            </w:r>
            <w:r w:rsidRPr="00E062F1">
              <w:rPr>
                <w:rFonts w:cs="Arial"/>
              </w:rPr>
              <w:t>_</w:t>
            </w:r>
            <w:r w:rsidRPr="00E062F1">
              <w:rPr>
                <w:rFonts w:cs="Arial"/>
                <w:lang w:eastAsia="ja-JP"/>
              </w:rPr>
              <w:t>1A-19A-21A-42A_n78C</w:t>
            </w:r>
            <w:ins w:id="361" w:author="Ericsson" w:date="2021-01-15T01:38:00Z">
              <w:r w:rsidR="00D43F64" w:rsidRPr="004C014D">
                <w:rPr>
                  <w:rFonts w:cs="Arial"/>
                  <w:vertAlign w:val="superscript"/>
                  <w:lang w:eastAsia="ja-JP"/>
                </w:rPr>
                <w:t>5,6</w:t>
              </w:r>
            </w:ins>
          </w:p>
          <w:p w14:paraId="3B457C0A" w14:textId="0B53B774" w:rsidR="00B811CC" w:rsidRPr="00E062F1" w:rsidRDefault="00B811CC" w:rsidP="00380728">
            <w:pPr>
              <w:pStyle w:val="TAC"/>
              <w:rPr>
                <w:rFonts w:cs="Arial"/>
              </w:rPr>
            </w:pPr>
            <w:r w:rsidRPr="00E062F1">
              <w:rPr>
                <w:rFonts w:cs="Arial"/>
              </w:rPr>
              <w:t>DC_1A-19A-21A-42C_n7</w:t>
            </w:r>
            <w:r w:rsidRPr="00E062F1">
              <w:rPr>
                <w:rFonts w:cs="Arial"/>
                <w:lang w:eastAsia="zh-CN"/>
              </w:rPr>
              <w:t>8</w:t>
            </w:r>
            <w:r w:rsidRPr="00E062F1">
              <w:rPr>
                <w:rFonts w:cs="Arial"/>
              </w:rPr>
              <w:t>A</w:t>
            </w:r>
            <w:ins w:id="362" w:author="Ericsson" w:date="2021-01-15T01:38:00Z">
              <w:r w:rsidR="00D43F64" w:rsidRPr="004C014D">
                <w:rPr>
                  <w:rFonts w:cs="Arial"/>
                  <w:vertAlign w:val="superscript"/>
                  <w:lang w:eastAsia="ja-JP"/>
                </w:rPr>
                <w:t>5,6</w:t>
              </w:r>
            </w:ins>
          </w:p>
          <w:p w14:paraId="73B467DE" w14:textId="7DAC1990" w:rsidR="00B811CC" w:rsidRPr="00E062F1" w:rsidRDefault="00B811CC" w:rsidP="00380728">
            <w:pPr>
              <w:pStyle w:val="TAC"/>
              <w:rPr>
                <w:lang w:eastAsia="ja-JP"/>
              </w:rPr>
            </w:pPr>
            <w:r w:rsidRPr="00E062F1">
              <w:rPr>
                <w:rFonts w:cs="Arial"/>
              </w:rPr>
              <w:t>DC_1A-19A-21A-42C_n7</w:t>
            </w:r>
            <w:r w:rsidRPr="00E062F1">
              <w:rPr>
                <w:rFonts w:cs="Arial"/>
                <w:lang w:eastAsia="zh-CN"/>
              </w:rPr>
              <w:t>8C</w:t>
            </w:r>
            <w:ins w:id="363" w:author="Ericsson" w:date="2021-01-15T01:39:00Z">
              <w:r w:rsidR="00D43F64" w:rsidRPr="004C014D">
                <w:rPr>
                  <w:rFonts w:cs="Arial"/>
                  <w:vertAlign w:val="superscript"/>
                  <w:lang w:eastAsia="ja-JP"/>
                </w:rPr>
                <w:t>5,6</w:t>
              </w:r>
            </w:ins>
          </w:p>
        </w:tc>
        <w:tc>
          <w:tcPr>
            <w:tcW w:w="3544" w:type="dxa"/>
            <w:shd w:val="clear" w:color="auto" w:fill="auto"/>
          </w:tcPr>
          <w:p w14:paraId="6B01A07D" w14:textId="77777777" w:rsidR="00B811CC" w:rsidRPr="00E062F1" w:rsidRDefault="00B811CC" w:rsidP="00380728">
            <w:pPr>
              <w:pStyle w:val="TAC"/>
              <w:rPr>
                <w:rFonts w:cs="Arial"/>
                <w:lang w:eastAsia="ja-JP"/>
              </w:rPr>
            </w:pPr>
            <w:r w:rsidRPr="00E062F1">
              <w:rPr>
                <w:rFonts w:cs="Arial"/>
                <w:lang w:eastAsia="ja-JP"/>
              </w:rPr>
              <w:t>DC</w:t>
            </w:r>
            <w:r w:rsidRPr="00E062F1">
              <w:rPr>
                <w:rFonts w:cs="Arial"/>
              </w:rPr>
              <w:t>_</w:t>
            </w:r>
            <w:r w:rsidRPr="00E062F1">
              <w:rPr>
                <w:rFonts w:cs="Arial"/>
                <w:lang w:eastAsia="ja-JP"/>
              </w:rPr>
              <w:t>1A_n78A</w:t>
            </w:r>
          </w:p>
          <w:p w14:paraId="3876CA88" w14:textId="77777777" w:rsidR="00B811CC" w:rsidRPr="00E062F1" w:rsidRDefault="00B811CC" w:rsidP="00380728">
            <w:pPr>
              <w:pStyle w:val="TAC"/>
              <w:rPr>
                <w:rFonts w:cs="Arial"/>
                <w:lang w:eastAsia="ja-JP"/>
              </w:rPr>
            </w:pPr>
            <w:r w:rsidRPr="00E062F1">
              <w:rPr>
                <w:rFonts w:cs="Arial"/>
                <w:lang w:eastAsia="ja-JP"/>
              </w:rPr>
              <w:t>DC</w:t>
            </w:r>
            <w:r w:rsidRPr="00E062F1">
              <w:rPr>
                <w:rFonts w:cs="Arial"/>
              </w:rPr>
              <w:t>_</w:t>
            </w:r>
            <w:r w:rsidRPr="00E062F1">
              <w:rPr>
                <w:rFonts w:cs="Arial"/>
                <w:lang w:eastAsia="ja-JP"/>
              </w:rPr>
              <w:t>19A_n78A</w:t>
            </w:r>
          </w:p>
          <w:p w14:paraId="40448545" w14:textId="77777777" w:rsidR="00B811CC" w:rsidRPr="00E062F1" w:rsidRDefault="00B811CC" w:rsidP="00380728">
            <w:pPr>
              <w:pStyle w:val="TAC"/>
              <w:rPr>
                <w:lang w:eastAsia="ja-JP"/>
              </w:rPr>
            </w:pPr>
            <w:r w:rsidRPr="00E062F1">
              <w:rPr>
                <w:rFonts w:cs="Arial"/>
                <w:lang w:eastAsia="ja-JP"/>
              </w:rPr>
              <w:t>DC</w:t>
            </w:r>
            <w:r w:rsidRPr="00E062F1">
              <w:rPr>
                <w:rFonts w:cs="Arial"/>
              </w:rPr>
              <w:t>_</w:t>
            </w:r>
            <w:r w:rsidRPr="00E062F1">
              <w:rPr>
                <w:rFonts w:cs="Arial"/>
                <w:lang w:eastAsia="ja-JP"/>
              </w:rPr>
              <w:t>21A_n78A</w:t>
            </w:r>
          </w:p>
        </w:tc>
      </w:tr>
      <w:tr w:rsidR="00B811CC" w:rsidRPr="00E062F1" w14:paraId="3231EC4F" w14:textId="77777777" w:rsidTr="00380728">
        <w:trPr>
          <w:trHeight w:val="187"/>
          <w:jc w:val="center"/>
        </w:trPr>
        <w:tc>
          <w:tcPr>
            <w:tcW w:w="3397" w:type="dxa"/>
            <w:noWrap/>
          </w:tcPr>
          <w:p w14:paraId="28C82954" w14:textId="77777777" w:rsidR="00B811CC" w:rsidRPr="00E062F1" w:rsidRDefault="00B811CC" w:rsidP="00380728">
            <w:pPr>
              <w:pStyle w:val="TAC"/>
              <w:rPr>
                <w:rFonts w:cs="Arial"/>
                <w:lang w:eastAsia="ja-JP"/>
              </w:rPr>
            </w:pPr>
            <w:r w:rsidRPr="00E062F1">
              <w:rPr>
                <w:rFonts w:cs="Arial"/>
                <w:lang w:eastAsia="ja-JP"/>
              </w:rPr>
              <w:t>DC</w:t>
            </w:r>
            <w:r w:rsidRPr="00E062F1">
              <w:rPr>
                <w:rFonts w:cs="Arial"/>
              </w:rPr>
              <w:t>_</w:t>
            </w:r>
            <w:r w:rsidRPr="00E062F1">
              <w:rPr>
                <w:rFonts w:cs="Arial"/>
                <w:lang w:eastAsia="ja-JP"/>
              </w:rPr>
              <w:t>1A-19A-21A-42A_n79A</w:t>
            </w:r>
          </w:p>
          <w:p w14:paraId="21E644F3" w14:textId="77777777" w:rsidR="00B811CC" w:rsidRPr="00E062F1" w:rsidRDefault="00B811CC" w:rsidP="00380728">
            <w:pPr>
              <w:pStyle w:val="TAC"/>
              <w:rPr>
                <w:rFonts w:cs="Arial"/>
                <w:lang w:eastAsia="ja-JP"/>
              </w:rPr>
            </w:pPr>
            <w:r w:rsidRPr="00E062F1">
              <w:rPr>
                <w:rFonts w:cs="Arial"/>
                <w:lang w:eastAsia="ja-JP"/>
              </w:rPr>
              <w:t>DC</w:t>
            </w:r>
            <w:r w:rsidRPr="00E062F1">
              <w:rPr>
                <w:rFonts w:cs="Arial"/>
              </w:rPr>
              <w:t>_</w:t>
            </w:r>
            <w:r w:rsidRPr="00E062F1">
              <w:rPr>
                <w:rFonts w:cs="Arial"/>
                <w:lang w:eastAsia="ja-JP"/>
              </w:rPr>
              <w:t>1A-19A-21A-42A_n79C</w:t>
            </w:r>
          </w:p>
          <w:p w14:paraId="19EFD20E" w14:textId="77777777" w:rsidR="00B811CC" w:rsidRPr="00E062F1" w:rsidRDefault="00B811CC" w:rsidP="00380728">
            <w:pPr>
              <w:pStyle w:val="TAC"/>
              <w:rPr>
                <w:rFonts w:cs="Arial"/>
              </w:rPr>
            </w:pPr>
            <w:r w:rsidRPr="00E062F1">
              <w:rPr>
                <w:rFonts w:cs="Arial"/>
              </w:rPr>
              <w:t>DC_1A-19A-21A-42C_n7</w:t>
            </w:r>
            <w:r w:rsidRPr="00E062F1">
              <w:rPr>
                <w:rFonts w:cs="Arial"/>
                <w:lang w:eastAsia="zh-CN"/>
              </w:rPr>
              <w:t>9</w:t>
            </w:r>
            <w:r w:rsidRPr="00E062F1">
              <w:rPr>
                <w:rFonts w:cs="Arial"/>
              </w:rPr>
              <w:t>A</w:t>
            </w:r>
          </w:p>
          <w:p w14:paraId="205A2A45" w14:textId="77777777" w:rsidR="00B811CC" w:rsidRPr="00E062F1" w:rsidRDefault="00B811CC" w:rsidP="00380728">
            <w:pPr>
              <w:pStyle w:val="TAC"/>
              <w:rPr>
                <w:lang w:eastAsia="ja-JP"/>
              </w:rPr>
            </w:pPr>
            <w:r w:rsidRPr="00E062F1">
              <w:rPr>
                <w:rFonts w:cs="Arial"/>
              </w:rPr>
              <w:t>DC_1A-19A-21A-42C_n7</w:t>
            </w:r>
            <w:r w:rsidRPr="00E062F1">
              <w:rPr>
                <w:rFonts w:cs="Arial"/>
                <w:lang w:eastAsia="zh-CN"/>
              </w:rPr>
              <w:t>9C</w:t>
            </w:r>
          </w:p>
        </w:tc>
        <w:tc>
          <w:tcPr>
            <w:tcW w:w="3544" w:type="dxa"/>
            <w:shd w:val="clear" w:color="auto" w:fill="auto"/>
          </w:tcPr>
          <w:p w14:paraId="3E1461F9" w14:textId="77777777" w:rsidR="00B811CC" w:rsidRPr="00E062F1" w:rsidRDefault="00B811CC" w:rsidP="00380728">
            <w:pPr>
              <w:pStyle w:val="TAC"/>
              <w:rPr>
                <w:rFonts w:cs="Arial"/>
                <w:lang w:eastAsia="ja-JP"/>
              </w:rPr>
            </w:pPr>
            <w:r w:rsidRPr="00E062F1">
              <w:rPr>
                <w:rFonts w:cs="Arial"/>
                <w:lang w:eastAsia="ja-JP"/>
              </w:rPr>
              <w:t>DC</w:t>
            </w:r>
            <w:r w:rsidRPr="00E062F1">
              <w:rPr>
                <w:rFonts w:cs="Arial"/>
              </w:rPr>
              <w:t>_</w:t>
            </w:r>
            <w:r w:rsidRPr="00E062F1">
              <w:rPr>
                <w:rFonts w:cs="Arial"/>
                <w:lang w:eastAsia="ja-JP"/>
              </w:rPr>
              <w:t>1A_n79A</w:t>
            </w:r>
          </w:p>
          <w:p w14:paraId="2EFF5D2F" w14:textId="77777777" w:rsidR="00B811CC" w:rsidRPr="00E062F1" w:rsidRDefault="00B811CC" w:rsidP="00380728">
            <w:pPr>
              <w:pStyle w:val="TAC"/>
              <w:rPr>
                <w:rFonts w:cs="Arial"/>
                <w:lang w:eastAsia="ja-JP"/>
              </w:rPr>
            </w:pPr>
            <w:r w:rsidRPr="00E062F1">
              <w:rPr>
                <w:rFonts w:cs="Arial"/>
                <w:lang w:eastAsia="ja-JP"/>
              </w:rPr>
              <w:t>DC</w:t>
            </w:r>
            <w:r w:rsidRPr="00E062F1">
              <w:rPr>
                <w:rFonts w:cs="Arial"/>
              </w:rPr>
              <w:t>_</w:t>
            </w:r>
            <w:r w:rsidRPr="00E062F1">
              <w:rPr>
                <w:rFonts w:cs="Arial"/>
                <w:lang w:eastAsia="ja-JP"/>
              </w:rPr>
              <w:t>19A_n79A</w:t>
            </w:r>
          </w:p>
          <w:p w14:paraId="15A691BE" w14:textId="77777777" w:rsidR="00B811CC" w:rsidRPr="00E062F1" w:rsidRDefault="00B811CC" w:rsidP="00380728">
            <w:pPr>
              <w:pStyle w:val="TAC"/>
              <w:rPr>
                <w:lang w:eastAsia="ja-JP"/>
              </w:rPr>
            </w:pPr>
            <w:r w:rsidRPr="00E062F1">
              <w:rPr>
                <w:rFonts w:cs="Arial"/>
                <w:lang w:eastAsia="ja-JP"/>
              </w:rPr>
              <w:t>DC</w:t>
            </w:r>
            <w:r w:rsidRPr="00E062F1">
              <w:rPr>
                <w:rFonts w:cs="Arial"/>
              </w:rPr>
              <w:t>_</w:t>
            </w:r>
            <w:r w:rsidRPr="00E062F1">
              <w:rPr>
                <w:rFonts w:cs="Arial"/>
                <w:lang w:eastAsia="ja-JP"/>
              </w:rPr>
              <w:t>21A_n79A</w:t>
            </w:r>
          </w:p>
        </w:tc>
      </w:tr>
      <w:tr w:rsidR="00B811CC" w:rsidRPr="00E062F1" w14:paraId="4282C9E4" w14:textId="77777777" w:rsidTr="00380728">
        <w:trPr>
          <w:trHeight w:val="187"/>
          <w:jc w:val="center"/>
        </w:trPr>
        <w:tc>
          <w:tcPr>
            <w:tcW w:w="3397" w:type="dxa"/>
            <w:noWrap/>
          </w:tcPr>
          <w:p w14:paraId="404354B6" w14:textId="77777777" w:rsidR="00B811CC" w:rsidRPr="00E062F1" w:rsidRDefault="00B811CC" w:rsidP="00380728">
            <w:pPr>
              <w:pStyle w:val="TAC"/>
              <w:rPr>
                <w:rFonts w:cs="Arial"/>
                <w:lang w:eastAsia="ko-KR"/>
              </w:rPr>
            </w:pPr>
            <w:r w:rsidRPr="00E062F1">
              <w:rPr>
                <w:rFonts w:cs="Arial"/>
                <w:lang w:eastAsia="ko-KR"/>
              </w:rPr>
              <w:t>DC_1A-19A-42A_n77A-n79A</w:t>
            </w:r>
          </w:p>
          <w:p w14:paraId="7215A4ED" w14:textId="77777777" w:rsidR="00B811CC" w:rsidRPr="00E062F1" w:rsidRDefault="00B811CC" w:rsidP="00380728">
            <w:pPr>
              <w:pStyle w:val="TAC"/>
              <w:rPr>
                <w:rFonts w:cs="Arial"/>
                <w:lang w:eastAsia="ja-JP"/>
              </w:rPr>
            </w:pPr>
            <w:r w:rsidRPr="00E062F1">
              <w:rPr>
                <w:rFonts w:cs="Arial"/>
                <w:lang w:eastAsia="ko-KR"/>
              </w:rPr>
              <w:t>DC_1A-19A-42C_n77A-n79A</w:t>
            </w:r>
          </w:p>
        </w:tc>
        <w:tc>
          <w:tcPr>
            <w:tcW w:w="3544" w:type="dxa"/>
            <w:shd w:val="clear" w:color="auto" w:fill="auto"/>
          </w:tcPr>
          <w:p w14:paraId="43651DFF" w14:textId="77777777" w:rsidR="00B811CC" w:rsidRPr="00E062F1" w:rsidRDefault="00B811CC" w:rsidP="00380728">
            <w:pPr>
              <w:pStyle w:val="TAC"/>
              <w:rPr>
                <w:lang w:eastAsia="ko-KR"/>
              </w:rPr>
            </w:pPr>
            <w:r w:rsidRPr="00E062F1">
              <w:rPr>
                <w:lang w:eastAsia="ko-KR"/>
              </w:rPr>
              <w:t>DC_19A_n77A</w:t>
            </w:r>
          </w:p>
          <w:p w14:paraId="193C89E5" w14:textId="77777777" w:rsidR="00B811CC" w:rsidRPr="00E062F1" w:rsidRDefault="00B811CC" w:rsidP="00380728">
            <w:pPr>
              <w:pStyle w:val="TAC"/>
              <w:rPr>
                <w:rFonts w:cs="Arial"/>
                <w:lang w:eastAsia="ja-JP"/>
              </w:rPr>
            </w:pPr>
            <w:r w:rsidRPr="00E062F1">
              <w:rPr>
                <w:lang w:eastAsia="ko-KR"/>
              </w:rPr>
              <w:t>DC_19A_n79A</w:t>
            </w:r>
          </w:p>
        </w:tc>
      </w:tr>
      <w:tr w:rsidR="00B811CC" w:rsidRPr="00E062F1" w14:paraId="52F70508" w14:textId="77777777" w:rsidTr="00380728">
        <w:trPr>
          <w:trHeight w:val="187"/>
          <w:jc w:val="center"/>
        </w:trPr>
        <w:tc>
          <w:tcPr>
            <w:tcW w:w="3397" w:type="dxa"/>
            <w:noWrap/>
          </w:tcPr>
          <w:p w14:paraId="2E881668" w14:textId="77777777" w:rsidR="00B811CC" w:rsidRPr="00E062F1" w:rsidRDefault="00B811CC" w:rsidP="00380728">
            <w:pPr>
              <w:pStyle w:val="TAC"/>
              <w:rPr>
                <w:rFonts w:cs="Arial"/>
                <w:lang w:eastAsia="ko-KR"/>
              </w:rPr>
            </w:pPr>
            <w:r w:rsidRPr="00E062F1">
              <w:rPr>
                <w:rFonts w:cs="Arial"/>
                <w:lang w:eastAsia="ko-KR"/>
              </w:rPr>
              <w:t>DC_1A-19A-42A_n78A-n79A</w:t>
            </w:r>
          </w:p>
          <w:p w14:paraId="35D060CF" w14:textId="77777777" w:rsidR="00B811CC" w:rsidRPr="00E062F1" w:rsidRDefault="00B811CC" w:rsidP="00380728">
            <w:pPr>
              <w:pStyle w:val="TAC"/>
              <w:rPr>
                <w:rFonts w:cs="Arial"/>
                <w:lang w:eastAsia="ja-JP"/>
              </w:rPr>
            </w:pPr>
            <w:r w:rsidRPr="00E062F1">
              <w:rPr>
                <w:rFonts w:cs="Arial"/>
                <w:lang w:eastAsia="ko-KR"/>
              </w:rPr>
              <w:t>DC_1A-19A-42C_n78A-n79A</w:t>
            </w:r>
          </w:p>
        </w:tc>
        <w:tc>
          <w:tcPr>
            <w:tcW w:w="3544" w:type="dxa"/>
            <w:shd w:val="clear" w:color="auto" w:fill="auto"/>
          </w:tcPr>
          <w:p w14:paraId="161EB48D" w14:textId="77777777" w:rsidR="00B811CC" w:rsidRPr="00E062F1" w:rsidRDefault="00B811CC" w:rsidP="00380728">
            <w:pPr>
              <w:pStyle w:val="TAC"/>
              <w:rPr>
                <w:lang w:eastAsia="ko-KR"/>
              </w:rPr>
            </w:pPr>
            <w:r w:rsidRPr="00E062F1">
              <w:rPr>
                <w:lang w:eastAsia="ko-KR"/>
              </w:rPr>
              <w:t>DC_19A_n78A</w:t>
            </w:r>
          </w:p>
          <w:p w14:paraId="33014669" w14:textId="77777777" w:rsidR="00B811CC" w:rsidRPr="00E062F1" w:rsidRDefault="00B811CC" w:rsidP="00380728">
            <w:pPr>
              <w:pStyle w:val="TAC"/>
              <w:rPr>
                <w:rFonts w:cs="Arial"/>
                <w:lang w:eastAsia="ja-JP"/>
              </w:rPr>
            </w:pPr>
            <w:r w:rsidRPr="00E062F1">
              <w:rPr>
                <w:lang w:eastAsia="ko-KR"/>
              </w:rPr>
              <w:t>DC_19A_n79A</w:t>
            </w:r>
          </w:p>
        </w:tc>
      </w:tr>
      <w:tr w:rsidR="00B811CC" w:rsidRPr="00E062F1" w14:paraId="42717714" w14:textId="77777777" w:rsidTr="00380728">
        <w:trPr>
          <w:trHeight w:val="187"/>
          <w:jc w:val="center"/>
        </w:trPr>
        <w:tc>
          <w:tcPr>
            <w:tcW w:w="3397" w:type="dxa"/>
            <w:noWrap/>
          </w:tcPr>
          <w:p w14:paraId="6988EA68" w14:textId="77777777" w:rsidR="00B811CC" w:rsidRPr="00E062F1" w:rsidRDefault="00B811CC" w:rsidP="00380728">
            <w:pPr>
              <w:pStyle w:val="TAC"/>
              <w:rPr>
                <w:rFonts w:cs="Arial"/>
                <w:lang w:eastAsia="ko-KR"/>
              </w:rPr>
            </w:pPr>
            <w:r w:rsidRPr="00E062F1">
              <w:rPr>
                <w:rFonts w:eastAsia="MS Mincho" w:cs="Arial"/>
                <w:kern w:val="2"/>
                <w:szCs w:val="22"/>
                <w:lang w:eastAsia="zh-CN"/>
              </w:rPr>
              <w:t>DC_1A-20A-38A_n3A-n78A</w:t>
            </w:r>
          </w:p>
        </w:tc>
        <w:tc>
          <w:tcPr>
            <w:tcW w:w="3544" w:type="dxa"/>
            <w:shd w:val="clear" w:color="auto" w:fill="auto"/>
          </w:tcPr>
          <w:p w14:paraId="44958434" w14:textId="77777777" w:rsidR="00B811CC" w:rsidRPr="00E062F1" w:rsidRDefault="00B811CC" w:rsidP="00380728">
            <w:pPr>
              <w:pStyle w:val="TAC"/>
            </w:pPr>
            <w:r w:rsidRPr="00E062F1">
              <w:t>DC_1A_n3A</w:t>
            </w:r>
          </w:p>
          <w:p w14:paraId="36FD925D" w14:textId="77777777" w:rsidR="00B811CC" w:rsidRPr="00E062F1" w:rsidRDefault="00B811CC" w:rsidP="00380728">
            <w:pPr>
              <w:pStyle w:val="TAC"/>
            </w:pPr>
            <w:r w:rsidRPr="00E062F1">
              <w:t>DC_20A_n3A</w:t>
            </w:r>
          </w:p>
          <w:p w14:paraId="38E4BA99" w14:textId="77777777" w:rsidR="00B811CC" w:rsidRPr="00E062F1" w:rsidRDefault="00B811CC" w:rsidP="00380728">
            <w:pPr>
              <w:pStyle w:val="TAC"/>
            </w:pPr>
            <w:r w:rsidRPr="00E062F1">
              <w:t>DC_</w:t>
            </w:r>
            <w:r w:rsidRPr="00E062F1">
              <w:rPr>
                <w:lang w:eastAsia="zh-CN"/>
              </w:rPr>
              <w:t>38</w:t>
            </w:r>
            <w:r w:rsidRPr="00E062F1">
              <w:t>A_n3A</w:t>
            </w:r>
          </w:p>
          <w:p w14:paraId="39D75DFE" w14:textId="77777777" w:rsidR="00B811CC" w:rsidRPr="00E062F1" w:rsidRDefault="00B811CC" w:rsidP="00380728">
            <w:pPr>
              <w:pStyle w:val="TAC"/>
            </w:pPr>
            <w:r w:rsidRPr="00E062F1">
              <w:t>DC_1A_n78A</w:t>
            </w:r>
          </w:p>
          <w:p w14:paraId="163DAE05" w14:textId="77777777" w:rsidR="00B811CC" w:rsidRPr="00E062F1" w:rsidRDefault="00B811CC" w:rsidP="00380728">
            <w:pPr>
              <w:pStyle w:val="TAC"/>
            </w:pPr>
            <w:r w:rsidRPr="00E062F1">
              <w:t>DC_20A_n78A</w:t>
            </w:r>
          </w:p>
          <w:p w14:paraId="5749BA00" w14:textId="77777777" w:rsidR="00B811CC" w:rsidRPr="00E062F1" w:rsidRDefault="00B811CC" w:rsidP="00380728">
            <w:pPr>
              <w:pStyle w:val="TAC"/>
              <w:rPr>
                <w:lang w:eastAsia="ko-KR"/>
              </w:rPr>
            </w:pPr>
            <w:r w:rsidRPr="00E062F1">
              <w:t>DC_</w:t>
            </w:r>
            <w:r w:rsidRPr="00E062F1">
              <w:rPr>
                <w:lang w:eastAsia="zh-CN"/>
              </w:rPr>
              <w:t>38</w:t>
            </w:r>
            <w:r w:rsidRPr="00E062F1">
              <w:t>A_n78A</w:t>
            </w:r>
          </w:p>
        </w:tc>
      </w:tr>
      <w:tr w:rsidR="00B811CC" w:rsidRPr="00E062F1" w14:paraId="4CD34FC8" w14:textId="77777777" w:rsidTr="00380728">
        <w:trPr>
          <w:trHeight w:val="187"/>
          <w:jc w:val="center"/>
        </w:trPr>
        <w:tc>
          <w:tcPr>
            <w:tcW w:w="3397" w:type="dxa"/>
            <w:noWrap/>
          </w:tcPr>
          <w:p w14:paraId="15F21562" w14:textId="77777777" w:rsidR="00B811CC" w:rsidRPr="00E062F1" w:rsidRDefault="00B811CC" w:rsidP="00380728">
            <w:pPr>
              <w:pStyle w:val="TAC"/>
              <w:rPr>
                <w:rFonts w:cs="Arial"/>
                <w:szCs w:val="18"/>
                <w:lang w:eastAsia="ja-JP"/>
              </w:rPr>
            </w:pPr>
            <w:r w:rsidRPr="00E062F1">
              <w:rPr>
                <w:rFonts w:cs="Arial"/>
                <w:szCs w:val="18"/>
                <w:lang w:eastAsia="ja-JP"/>
              </w:rPr>
              <w:t>DC_1A-21A-28A-42A_n77A</w:t>
            </w:r>
          </w:p>
          <w:p w14:paraId="032AFF49" w14:textId="77777777" w:rsidR="00B811CC" w:rsidRPr="00E062F1" w:rsidRDefault="00B811CC" w:rsidP="00380728">
            <w:pPr>
              <w:pStyle w:val="TAC"/>
              <w:rPr>
                <w:rFonts w:cs="Arial"/>
              </w:rPr>
            </w:pPr>
            <w:r w:rsidRPr="00E062F1">
              <w:rPr>
                <w:rFonts w:cs="Arial"/>
              </w:rPr>
              <w:t>DC_1A-</w:t>
            </w:r>
            <w:r w:rsidRPr="00E062F1">
              <w:rPr>
                <w:rFonts w:cs="Arial"/>
                <w:lang w:eastAsia="zh-CN"/>
              </w:rPr>
              <w:t>21</w:t>
            </w:r>
            <w:r w:rsidRPr="00E062F1">
              <w:rPr>
                <w:rFonts w:cs="Arial"/>
              </w:rPr>
              <w:t>A-2</w:t>
            </w:r>
            <w:r w:rsidRPr="00E062F1">
              <w:rPr>
                <w:rFonts w:cs="Arial"/>
                <w:lang w:eastAsia="zh-CN"/>
              </w:rPr>
              <w:t>8</w:t>
            </w:r>
            <w:r w:rsidRPr="00E062F1">
              <w:rPr>
                <w:rFonts w:cs="Arial"/>
              </w:rPr>
              <w:t>A-42C_n77A</w:t>
            </w:r>
          </w:p>
        </w:tc>
        <w:tc>
          <w:tcPr>
            <w:tcW w:w="3544" w:type="dxa"/>
            <w:shd w:val="clear" w:color="auto" w:fill="auto"/>
          </w:tcPr>
          <w:p w14:paraId="23904D37" w14:textId="77777777" w:rsidR="00B811CC" w:rsidRPr="00E062F1" w:rsidRDefault="00B811CC" w:rsidP="00380728">
            <w:pPr>
              <w:pStyle w:val="TAC"/>
            </w:pPr>
            <w:r w:rsidRPr="00E062F1">
              <w:t>DC_1A_n7</w:t>
            </w:r>
            <w:r w:rsidRPr="00E062F1">
              <w:rPr>
                <w:lang w:eastAsia="zh-CN"/>
              </w:rPr>
              <w:t>7</w:t>
            </w:r>
            <w:r w:rsidRPr="00E062F1">
              <w:t>A</w:t>
            </w:r>
          </w:p>
          <w:p w14:paraId="71EF0B93" w14:textId="77777777" w:rsidR="00B811CC" w:rsidRPr="00E062F1" w:rsidRDefault="00B811CC" w:rsidP="00380728">
            <w:pPr>
              <w:pStyle w:val="TAC"/>
            </w:pPr>
            <w:r w:rsidRPr="00E062F1">
              <w:t>DC_</w:t>
            </w:r>
            <w:r w:rsidRPr="00E062F1">
              <w:rPr>
                <w:lang w:eastAsia="zh-CN"/>
              </w:rPr>
              <w:t>21</w:t>
            </w:r>
            <w:r w:rsidRPr="00E062F1">
              <w:t>A_n7</w:t>
            </w:r>
            <w:r w:rsidRPr="00E062F1">
              <w:rPr>
                <w:lang w:eastAsia="zh-CN"/>
              </w:rPr>
              <w:t>7</w:t>
            </w:r>
            <w:r w:rsidRPr="00E062F1">
              <w:t>A</w:t>
            </w:r>
          </w:p>
          <w:p w14:paraId="7A9BFA03" w14:textId="77777777" w:rsidR="00B811CC" w:rsidRPr="00E062F1" w:rsidRDefault="00B811CC" w:rsidP="00380728">
            <w:pPr>
              <w:pStyle w:val="TAC"/>
            </w:pPr>
            <w:r w:rsidRPr="00E062F1">
              <w:t>DC_</w:t>
            </w:r>
            <w:r w:rsidRPr="00E062F1">
              <w:rPr>
                <w:lang w:eastAsia="zh-CN"/>
              </w:rPr>
              <w:t>28</w:t>
            </w:r>
            <w:r w:rsidRPr="00E062F1">
              <w:t>A_n7</w:t>
            </w:r>
            <w:r w:rsidRPr="00E062F1">
              <w:rPr>
                <w:lang w:eastAsia="zh-CN"/>
              </w:rPr>
              <w:t>7</w:t>
            </w:r>
            <w:r w:rsidRPr="00E062F1">
              <w:t>A</w:t>
            </w:r>
          </w:p>
        </w:tc>
      </w:tr>
      <w:tr w:rsidR="00B811CC" w:rsidRPr="00E062F1" w14:paraId="3078151A" w14:textId="77777777" w:rsidTr="00380728">
        <w:trPr>
          <w:trHeight w:val="187"/>
          <w:jc w:val="center"/>
        </w:trPr>
        <w:tc>
          <w:tcPr>
            <w:tcW w:w="3397" w:type="dxa"/>
            <w:noWrap/>
          </w:tcPr>
          <w:p w14:paraId="61A88DE3" w14:textId="77777777" w:rsidR="00B811CC" w:rsidRPr="00E062F1" w:rsidRDefault="00B811CC" w:rsidP="00380728">
            <w:pPr>
              <w:pStyle w:val="TAC"/>
              <w:rPr>
                <w:rFonts w:cs="Arial"/>
                <w:szCs w:val="18"/>
                <w:lang w:eastAsia="ja-JP"/>
              </w:rPr>
            </w:pPr>
            <w:r w:rsidRPr="00E062F1">
              <w:rPr>
                <w:rFonts w:cs="Arial"/>
                <w:szCs w:val="18"/>
                <w:lang w:eastAsia="ja-JP"/>
              </w:rPr>
              <w:t>DC_1A-21A-28A-42A_n78A</w:t>
            </w:r>
          </w:p>
          <w:p w14:paraId="1A581C54" w14:textId="77777777" w:rsidR="00B811CC" w:rsidRPr="00E062F1" w:rsidRDefault="00B811CC" w:rsidP="00380728">
            <w:pPr>
              <w:pStyle w:val="TAC"/>
              <w:rPr>
                <w:rFonts w:cs="Arial"/>
              </w:rPr>
            </w:pPr>
            <w:r w:rsidRPr="00E062F1">
              <w:rPr>
                <w:rFonts w:cs="Arial"/>
              </w:rPr>
              <w:t>DC_1A-</w:t>
            </w:r>
            <w:r w:rsidRPr="00E062F1">
              <w:rPr>
                <w:rFonts w:cs="Arial"/>
                <w:lang w:eastAsia="zh-CN"/>
              </w:rPr>
              <w:t>21</w:t>
            </w:r>
            <w:r w:rsidRPr="00E062F1">
              <w:rPr>
                <w:rFonts w:cs="Arial"/>
              </w:rPr>
              <w:t>A-2</w:t>
            </w:r>
            <w:r w:rsidRPr="00E062F1">
              <w:rPr>
                <w:rFonts w:cs="Arial"/>
                <w:lang w:eastAsia="zh-CN"/>
              </w:rPr>
              <w:t>8</w:t>
            </w:r>
            <w:r w:rsidRPr="00E062F1">
              <w:rPr>
                <w:rFonts w:cs="Arial"/>
              </w:rPr>
              <w:t>A-42C_n7</w:t>
            </w:r>
            <w:r w:rsidRPr="00E062F1">
              <w:rPr>
                <w:rFonts w:cs="Arial"/>
                <w:lang w:eastAsia="zh-CN"/>
              </w:rPr>
              <w:t>8</w:t>
            </w:r>
            <w:r w:rsidRPr="00E062F1">
              <w:rPr>
                <w:rFonts w:cs="Arial"/>
              </w:rPr>
              <w:t>A</w:t>
            </w:r>
          </w:p>
        </w:tc>
        <w:tc>
          <w:tcPr>
            <w:tcW w:w="3544" w:type="dxa"/>
            <w:shd w:val="clear" w:color="auto" w:fill="auto"/>
          </w:tcPr>
          <w:p w14:paraId="41437458" w14:textId="77777777" w:rsidR="00B811CC" w:rsidRPr="00E062F1" w:rsidRDefault="00B811CC" w:rsidP="00380728">
            <w:pPr>
              <w:pStyle w:val="TAC"/>
            </w:pPr>
            <w:r w:rsidRPr="00E062F1">
              <w:t>DC_1A_n7</w:t>
            </w:r>
            <w:r w:rsidRPr="00E062F1">
              <w:rPr>
                <w:lang w:eastAsia="zh-CN"/>
              </w:rPr>
              <w:t>8</w:t>
            </w:r>
            <w:r w:rsidRPr="00E062F1">
              <w:t>A</w:t>
            </w:r>
          </w:p>
          <w:p w14:paraId="53D325CA" w14:textId="77777777" w:rsidR="00B811CC" w:rsidRPr="00E062F1" w:rsidRDefault="00B811CC" w:rsidP="00380728">
            <w:pPr>
              <w:pStyle w:val="TAC"/>
            </w:pPr>
            <w:r w:rsidRPr="00E062F1">
              <w:t>DC_</w:t>
            </w:r>
            <w:r w:rsidRPr="00E062F1">
              <w:rPr>
                <w:lang w:eastAsia="zh-CN"/>
              </w:rPr>
              <w:t>21</w:t>
            </w:r>
            <w:r w:rsidRPr="00E062F1">
              <w:t>A_n7</w:t>
            </w:r>
            <w:r w:rsidRPr="00E062F1">
              <w:rPr>
                <w:lang w:eastAsia="zh-CN"/>
              </w:rPr>
              <w:t>8</w:t>
            </w:r>
            <w:r w:rsidRPr="00E062F1">
              <w:t>A</w:t>
            </w:r>
          </w:p>
          <w:p w14:paraId="665D9DB5" w14:textId="77777777" w:rsidR="00B811CC" w:rsidRPr="00E062F1" w:rsidRDefault="00B811CC" w:rsidP="00380728">
            <w:pPr>
              <w:pStyle w:val="TAC"/>
            </w:pPr>
            <w:r w:rsidRPr="00E062F1">
              <w:t>DC_</w:t>
            </w:r>
            <w:r w:rsidRPr="00E062F1">
              <w:rPr>
                <w:lang w:eastAsia="zh-CN"/>
              </w:rPr>
              <w:t>28</w:t>
            </w:r>
            <w:r w:rsidRPr="00E062F1">
              <w:t>A_n7</w:t>
            </w:r>
            <w:r w:rsidRPr="00E062F1">
              <w:rPr>
                <w:lang w:eastAsia="zh-CN"/>
              </w:rPr>
              <w:t>8</w:t>
            </w:r>
            <w:r w:rsidRPr="00E062F1">
              <w:t>A</w:t>
            </w:r>
          </w:p>
        </w:tc>
      </w:tr>
      <w:tr w:rsidR="00B811CC" w:rsidRPr="00E062F1" w14:paraId="23A9EEFC" w14:textId="77777777" w:rsidTr="00380728">
        <w:trPr>
          <w:trHeight w:val="187"/>
          <w:jc w:val="center"/>
        </w:trPr>
        <w:tc>
          <w:tcPr>
            <w:tcW w:w="3397" w:type="dxa"/>
            <w:noWrap/>
          </w:tcPr>
          <w:p w14:paraId="09CE52F3" w14:textId="77777777" w:rsidR="00B811CC" w:rsidRPr="00E062F1" w:rsidRDefault="00B811CC" w:rsidP="00380728">
            <w:pPr>
              <w:pStyle w:val="TAC"/>
              <w:rPr>
                <w:rFonts w:cs="Arial"/>
                <w:szCs w:val="18"/>
                <w:lang w:eastAsia="ja-JP"/>
              </w:rPr>
            </w:pPr>
            <w:r w:rsidRPr="00E062F1">
              <w:rPr>
                <w:rFonts w:cs="Arial"/>
                <w:szCs w:val="18"/>
                <w:lang w:eastAsia="ja-JP"/>
              </w:rPr>
              <w:t>DC_1A-21A-28A-42A_n79A</w:t>
            </w:r>
          </w:p>
          <w:p w14:paraId="4B50F936" w14:textId="77777777" w:rsidR="00B811CC" w:rsidRPr="00E062F1" w:rsidRDefault="00B811CC" w:rsidP="00380728">
            <w:pPr>
              <w:pStyle w:val="TAC"/>
              <w:rPr>
                <w:rFonts w:cs="Arial"/>
                <w:szCs w:val="18"/>
                <w:lang w:eastAsia="ja-JP"/>
              </w:rPr>
            </w:pPr>
            <w:r w:rsidRPr="00E062F1">
              <w:rPr>
                <w:rFonts w:cs="Arial"/>
              </w:rPr>
              <w:t>DC_1A-</w:t>
            </w:r>
            <w:r w:rsidRPr="00E062F1">
              <w:rPr>
                <w:rFonts w:cs="Arial"/>
                <w:lang w:eastAsia="zh-CN"/>
              </w:rPr>
              <w:t>21</w:t>
            </w:r>
            <w:r w:rsidRPr="00E062F1">
              <w:rPr>
                <w:rFonts w:cs="Arial"/>
              </w:rPr>
              <w:t>A-2</w:t>
            </w:r>
            <w:r w:rsidRPr="00E062F1">
              <w:rPr>
                <w:rFonts w:cs="Arial"/>
                <w:lang w:eastAsia="zh-CN"/>
              </w:rPr>
              <w:t>8</w:t>
            </w:r>
            <w:r w:rsidRPr="00E062F1">
              <w:rPr>
                <w:rFonts w:cs="Arial"/>
              </w:rPr>
              <w:t>A-42C_n7</w:t>
            </w:r>
            <w:r w:rsidRPr="00E062F1">
              <w:rPr>
                <w:rFonts w:cs="Arial"/>
                <w:lang w:eastAsia="zh-CN"/>
              </w:rPr>
              <w:t>9</w:t>
            </w:r>
            <w:r w:rsidRPr="00E062F1">
              <w:rPr>
                <w:rFonts w:cs="Arial"/>
              </w:rPr>
              <w:t>A</w:t>
            </w:r>
          </w:p>
        </w:tc>
        <w:tc>
          <w:tcPr>
            <w:tcW w:w="3544" w:type="dxa"/>
            <w:shd w:val="clear" w:color="auto" w:fill="auto"/>
          </w:tcPr>
          <w:p w14:paraId="7C756AA6" w14:textId="77777777" w:rsidR="00B811CC" w:rsidRPr="00E062F1" w:rsidRDefault="00B811CC" w:rsidP="00380728">
            <w:pPr>
              <w:pStyle w:val="TAC"/>
            </w:pPr>
            <w:r w:rsidRPr="00E062F1">
              <w:t>DC_1A_n7</w:t>
            </w:r>
            <w:r w:rsidRPr="00E062F1">
              <w:rPr>
                <w:lang w:eastAsia="zh-CN"/>
              </w:rPr>
              <w:t>9</w:t>
            </w:r>
            <w:r w:rsidRPr="00E062F1">
              <w:t>A</w:t>
            </w:r>
          </w:p>
          <w:p w14:paraId="3F8960EF" w14:textId="77777777" w:rsidR="00B811CC" w:rsidRPr="00E062F1" w:rsidRDefault="00B811CC" w:rsidP="00380728">
            <w:pPr>
              <w:pStyle w:val="TAC"/>
            </w:pPr>
            <w:r w:rsidRPr="00E062F1">
              <w:t>DC_</w:t>
            </w:r>
            <w:r w:rsidRPr="00E062F1">
              <w:rPr>
                <w:lang w:eastAsia="zh-CN"/>
              </w:rPr>
              <w:t>21</w:t>
            </w:r>
            <w:r w:rsidRPr="00E062F1">
              <w:t>A_n7</w:t>
            </w:r>
            <w:r w:rsidRPr="00E062F1">
              <w:rPr>
                <w:lang w:eastAsia="zh-CN"/>
              </w:rPr>
              <w:t>9</w:t>
            </w:r>
            <w:r w:rsidRPr="00E062F1">
              <w:t>A</w:t>
            </w:r>
          </w:p>
          <w:p w14:paraId="145889C4" w14:textId="77777777" w:rsidR="00B811CC" w:rsidRPr="00E062F1" w:rsidRDefault="00B811CC" w:rsidP="00380728">
            <w:pPr>
              <w:pStyle w:val="TAC"/>
            </w:pPr>
            <w:r w:rsidRPr="00E062F1">
              <w:t>DC_</w:t>
            </w:r>
            <w:r w:rsidRPr="00E062F1">
              <w:rPr>
                <w:lang w:eastAsia="zh-CN"/>
              </w:rPr>
              <w:t>28</w:t>
            </w:r>
            <w:r w:rsidRPr="00E062F1">
              <w:t>A_n7</w:t>
            </w:r>
            <w:r w:rsidRPr="00E062F1">
              <w:rPr>
                <w:lang w:eastAsia="zh-CN"/>
              </w:rPr>
              <w:t>9</w:t>
            </w:r>
            <w:r w:rsidRPr="00E062F1">
              <w:t>A</w:t>
            </w:r>
          </w:p>
        </w:tc>
      </w:tr>
      <w:tr w:rsidR="00B811CC" w:rsidRPr="00E062F1" w14:paraId="567BC7FF" w14:textId="77777777" w:rsidTr="00380728">
        <w:trPr>
          <w:trHeight w:val="187"/>
          <w:jc w:val="center"/>
        </w:trPr>
        <w:tc>
          <w:tcPr>
            <w:tcW w:w="3397" w:type="dxa"/>
            <w:noWrap/>
          </w:tcPr>
          <w:p w14:paraId="4941F7AA" w14:textId="77777777" w:rsidR="00B811CC" w:rsidRPr="00E062F1" w:rsidRDefault="00B811CC" w:rsidP="00380728">
            <w:pPr>
              <w:pStyle w:val="TAC"/>
              <w:rPr>
                <w:rFonts w:cs="Arial"/>
                <w:lang w:eastAsia="ko-KR"/>
              </w:rPr>
            </w:pPr>
            <w:r w:rsidRPr="00E062F1">
              <w:rPr>
                <w:rFonts w:cs="Arial"/>
                <w:lang w:eastAsia="ko-KR"/>
              </w:rPr>
              <w:t>DC_1A-21A-42A_n77A-n79A</w:t>
            </w:r>
          </w:p>
          <w:p w14:paraId="02C6FE7E" w14:textId="77777777" w:rsidR="00B811CC" w:rsidRPr="00E062F1" w:rsidRDefault="00B811CC" w:rsidP="00380728">
            <w:pPr>
              <w:pStyle w:val="TAC"/>
              <w:rPr>
                <w:rFonts w:cs="Arial"/>
                <w:szCs w:val="18"/>
                <w:lang w:eastAsia="ja-JP"/>
              </w:rPr>
            </w:pPr>
            <w:r w:rsidRPr="00E062F1">
              <w:rPr>
                <w:rFonts w:cs="Arial"/>
                <w:lang w:eastAsia="ko-KR"/>
              </w:rPr>
              <w:t>DC_1A-21A-42C_n77A-n79A</w:t>
            </w:r>
          </w:p>
        </w:tc>
        <w:tc>
          <w:tcPr>
            <w:tcW w:w="3544" w:type="dxa"/>
            <w:shd w:val="clear" w:color="auto" w:fill="auto"/>
          </w:tcPr>
          <w:p w14:paraId="271DD110" w14:textId="77777777" w:rsidR="00B811CC" w:rsidRPr="00E062F1" w:rsidRDefault="00B811CC" w:rsidP="00380728">
            <w:pPr>
              <w:pStyle w:val="TAC"/>
              <w:rPr>
                <w:lang w:eastAsia="ko-KR"/>
              </w:rPr>
            </w:pPr>
            <w:r w:rsidRPr="00E062F1">
              <w:rPr>
                <w:lang w:eastAsia="ko-KR"/>
              </w:rPr>
              <w:t>DC_1A_n77A</w:t>
            </w:r>
          </w:p>
          <w:p w14:paraId="3DEA0983" w14:textId="77777777" w:rsidR="00B811CC" w:rsidRPr="00E062F1" w:rsidRDefault="00B811CC" w:rsidP="00380728">
            <w:pPr>
              <w:pStyle w:val="TAC"/>
            </w:pPr>
            <w:r w:rsidRPr="00E062F1">
              <w:rPr>
                <w:lang w:eastAsia="ko-KR"/>
              </w:rPr>
              <w:t>DC_1A_n79A</w:t>
            </w:r>
          </w:p>
        </w:tc>
      </w:tr>
      <w:tr w:rsidR="00B811CC" w:rsidRPr="00E062F1" w14:paraId="185A4865" w14:textId="77777777" w:rsidTr="00380728">
        <w:trPr>
          <w:trHeight w:val="187"/>
          <w:jc w:val="center"/>
        </w:trPr>
        <w:tc>
          <w:tcPr>
            <w:tcW w:w="3397" w:type="dxa"/>
            <w:noWrap/>
          </w:tcPr>
          <w:p w14:paraId="65B46092" w14:textId="77777777" w:rsidR="00B811CC" w:rsidRPr="00E062F1" w:rsidRDefault="00B811CC" w:rsidP="00380728">
            <w:pPr>
              <w:pStyle w:val="TAC"/>
              <w:rPr>
                <w:rFonts w:cs="Arial"/>
                <w:lang w:eastAsia="ko-KR"/>
              </w:rPr>
            </w:pPr>
            <w:r w:rsidRPr="00E062F1">
              <w:rPr>
                <w:rFonts w:cs="Arial"/>
                <w:lang w:eastAsia="ko-KR"/>
              </w:rPr>
              <w:t>DC_1A-21A-42A_n78A-n79A</w:t>
            </w:r>
          </w:p>
          <w:p w14:paraId="53E9A032" w14:textId="77777777" w:rsidR="00B811CC" w:rsidRPr="00E062F1" w:rsidRDefault="00B811CC" w:rsidP="00380728">
            <w:pPr>
              <w:pStyle w:val="TAC"/>
              <w:rPr>
                <w:rFonts w:cs="Arial"/>
                <w:szCs w:val="18"/>
                <w:lang w:eastAsia="ja-JP"/>
              </w:rPr>
            </w:pPr>
            <w:r w:rsidRPr="00E062F1">
              <w:rPr>
                <w:rFonts w:cs="Arial"/>
                <w:lang w:eastAsia="ko-KR"/>
              </w:rPr>
              <w:t>DC_1A-21A-42C_n78A-n79A</w:t>
            </w:r>
          </w:p>
        </w:tc>
        <w:tc>
          <w:tcPr>
            <w:tcW w:w="3544" w:type="dxa"/>
            <w:shd w:val="clear" w:color="auto" w:fill="auto"/>
          </w:tcPr>
          <w:p w14:paraId="44B3923A" w14:textId="77777777" w:rsidR="00B811CC" w:rsidRPr="00E062F1" w:rsidRDefault="00B811CC" w:rsidP="00380728">
            <w:pPr>
              <w:pStyle w:val="TAC"/>
              <w:rPr>
                <w:lang w:eastAsia="ko-KR"/>
              </w:rPr>
            </w:pPr>
            <w:r w:rsidRPr="00E062F1">
              <w:rPr>
                <w:lang w:eastAsia="ko-KR"/>
              </w:rPr>
              <w:t>DC_1A_n78A</w:t>
            </w:r>
          </w:p>
          <w:p w14:paraId="37FDA2C6" w14:textId="77777777" w:rsidR="00B811CC" w:rsidRPr="00E062F1" w:rsidRDefault="00B811CC" w:rsidP="00380728">
            <w:pPr>
              <w:pStyle w:val="TAC"/>
            </w:pPr>
            <w:r w:rsidRPr="00E062F1">
              <w:rPr>
                <w:lang w:eastAsia="ko-KR"/>
              </w:rPr>
              <w:t>DC_1A_n79A</w:t>
            </w:r>
          </w:p>
        </w:tc>
      </w:tr>
      <w:tr w:rsidR="00B811CC" w:rsidRPr="00E062F1" w14:paraId="314D138F" w14:textId="77777777" w:rsidTr="00380728">
        <w:trPr>
          <w:trHeight w:val="187"/>
          <w:jc w:val="center"/>
        </w:trPr>
        <w:tc>
          <w:tcPr>
            <w:tcW w:w="3397" w:type="dxa"/>
            <w:noWrap/>
          </w:tcPr>
          <w:p w14:paraId="5A980296" w14:textId="77777777" w:rsidR="00B811CC" w:rsidRPr="00E062F1" w:rsidRDefault="00B811CC" w:rsidP="00380728">
            <w:pPr>
              <w:pStyle w:val="TAC"/>
              <w:rPr>
                <w:rFonts w:cs="Arial"/>
                <w:lang w:eastAsia="ko-KR"/>
              </w:rPr>
            </w:pPr>
            <w:r w:rsidRPr="00E062F1">
              <w:rPr>
                <w:rFonts w:cs="Arial"/>
                <w:lang w:eastAsia="ko-KR"/>
              </w:rPr>
              <w:lastRenderedPageBreak/>
              <w:t>DC_2A-7A-13A-66A_n66A</w:t>
            </w:r>
          </w:p>
          <w:p w14:paraId="14A821AA" w14:textId="77777777" w:rsidR="00B811CC" w:rsidRPr="00E062F1" w:rsidRDefault="00B811CC" w:rsidP="00380728">
            <w:pPr>
              <w:pStyle w:val="TAC"/>
              <w:rPr>
                <w:rFonts w:cs="Arial"/>
                <w:lang w:eastAsia="ko-KR"/>
              </w:rPr>
            </w:pPr>
            <w:r w:rsidRPr="00E062F1">
              <w:rPr>
                <w:rFonts w:cs="Arial"/>
                <w:lang w:eastAsia="ko-KR"/>
              </w:rPr>
              <w:t>DC_2A-7C-13A-66A_n66A</w:t>
            </w:r>
          </w:p>
        </w:tc>
        <w:tc>
          <w:tcPr>
            <w:tcW w:w="3544" w:type="dxa"/>
            <w:shd w:val="clear" w:color="auto" w:fill="auto"/>
          </w:tcPr>
          <w:p w14:paraId="11204330" w14:textId="77777777" w:rsidR="00B811CC" w:rsidRPr="00E062F1" w:rsidRDefault="00B811CC" w:rsidP="00380728">
            <w:pPr>
              <w:pStyle w:val="TAC"/>
              <w:rPr>
                <w:lang w:eastAsia="ko-KR"/>
              </w:rPr>
            </w:pPr>
            <w:r w:rsidRPr="00E062F1">
              <w:rPr>
                <w:lang w:eastAsia="ko-KR"/>
              </w:rPr>
              <w:t>DC_2A_n66A</w:t>
            </w:r>
          </w:p>
          <w:p w14:paraId="1DBE4668" w14:textId="77777777" w:rsidR="00B811CC" w:rsidRPr="00E062F1" w:rsidRDefault="00B811CC" w:rsidP="00380728">
            <w:pPr>
              <w:pStyle w:val="TAC"/>
              <w:rPr>
                <w:lang w:eastAsia="ko-KR"/>
              </w:rPr>
            </w:pPr>
            <w:r w:rsidRPr="00E062F1">
              <w:rPr>
                <w:lang w:eastAsia="ko-KR"/>
              </w:rPr>
              <w:t>DC_7A_n66A</w:t>
            </w:r>
          </w:p>
          <w:p w14:paraId="279FBF93" w14:textId="77777777" w:rsidR="00B811CC" w:rsidRPr="00E062F1" w:rsidRDefault="00B811CC" w:rsidP="00380728">
            <w:pPr>
              <w:pStyle w:val="TAC"/>
              <w:rPr>
                <w:lang w:eastAsia="ko-KR"/>
              </w:rPr>
            </w:pPr>
            <w:r w:rsidRPr="00E062F1">
              <w:rPr>
                <w:lang w:eastAsia="ko-KR"/>
              </w:rPr>
              <w:t>DC_13A_n66A</w:t>
            </w:r>
          </w:p>
          <w:p w14:paraId="3685424B" w14:textId="77777777" w:rsidR="00B811CC" w:rsidRPr="00E062F1" w:rsidRDefault="00B811CC" w:rsidP="00380728">
            <w:pPr>
              <w:pStyle w:val="TAC"/>
              <w:rPr>
                <w:lang w:eastAsia="ko-KR"/>
              </w:rPr>
            </w:pPr>
            <w:r w:rsidRPr="00E062F1">
              <w:rPr>
                <w:lang w:eastAsia="ko-KR"/>
              </w:rPr>
              <w:t>DC_66A_n66A</w:t>
            </w:r>
            <w:r w:rsidRPr="00E062F1">
              <w:rPr>
                <w:vertAlign w:val="superscript"/>
                <w:lang w:eastAsia="ko-KR"/>
              </w:rPr>
              <w:t>4</w:t>
            </w:r>
          </w:p>
        </w:tc>
      </w:tr>
      <w:tr w:rsidR="00B811CC" w:rsidRPr="00E062F1" w14:paraId="4932297B" w14:textId="77777777" w:rsidTr="00380728">
        <w:trPr>
          <w:trHeight w:val="187"/>
          <w:jc w:val="center"/>
        </w:trPr>
        <w:tc>
          <w:tcPr>
            <w:tcW w:w="3397" w:type="dxa"/>
            <w:noWrap/>
          </w:tcPr>
          <w:p w14:paraId="74F42665" w14:textId="77777777" w:rsidR="00B811CC" w:rsidRPr="00E062F1" w:rsidRDefault="00B811CC" w:rsidP="00380728">
            <w:pPr>
              <w:pStyle w:val="TAC"/>
              <w:rPr>
                <w:rFonts w:cs="Arial"/>
                <w:lang w:eastAsia="ko-KR"/>
              </w:rPr>
            </w:pPr>
            <w:r w:rsidRPr="00E062F1">
              <w:rPr>
                <w:rFonts w:cs="Arial"/>
                <w:lang w:eastAsia="ko-KR"/>
              </w:rPr>
              <w:t>DC_2A-7A-66A_n66A-n78A</w:t>
            </w:r>
          </w:p>
          <w:p w14:paraId="5571DB8A" w14:textId="77777777" w:rsidR="00B811CC" w:rsidRPr="00E062F1" w:rsidRDefault="00B811CC" w:rsidP="00380728">
            <w:pPr>
              <w:pStyle w:val="TAC"/>
              <w:rPr>
                <w:rFonts w:cs="Arial"/>
                <w:lang w:eastAsia="ko-KR"/>
              </w:rPr>
            </w:pPr>
            <w:r w:rsidRPr="00E062F1">
              <w:rPr>
                <w:rFonts w:cs="Arial"/>
                <w:lang w:eastAsia="ko-KR"/>
              </w:rPr>
              <w:t>DC_2A-7A-7A-66A_n66A-n78A</w:t>
            </w:r>
          </w:p>
          <w:p w14:paraId="0C0017E0" w14:textId="77777777" w:rsidR="00B811CC" w:rsidRPr="00E062F1" w:rsidRDefault="00B811CC" w:rsidP="00380728">
            <w:pPr>
              <w:pStyle w:val="TAC"/>
              <w:rPr>
                <w:rFonts w:cs="Arial"/>
                <w:lang w:eastAsia="ko-KR"/>
              </w:rPr>
            </w:pPr>
            <w:r w:rsidRPr="00E062F1">
              <w:rPr>
                <w:rFonts w:cs="Arial"/>
                <w:lang w:eastAsia="ko-KR"/>
              </w:rPr>
              <w:t>DC_2A-7C-66A_n66A-n78A</w:t>
            </w:r>
          </w:p>
        </w:tc>
        <w:tc>
          <w:tcPr>
            <w:tcW w:w="3544" w:type="dxa"/>
            <w:shd w:val="clear" w:color="auto" w:fill="auto"/>
          </w:tcPr>
          <w:p w14:paraId="7AA09E93" w14:textId="77777777" w:rsidR="00B811CC" w:rsidRPr="00E062F1" w:rsidRDefault="00B811CC" w:rsidP="00380728">
            <w:pPr>
              <w:pStyle w:val="TAC"/>
            </w:pPr>
            <w:r w:rsidRPr="00E062F1">
              <w:t>DC_</w:t>
            </w:r>
            <w:r w:rsidRPr="00E062F1">
              <w:rPr>
                <w:lang w:eastAsia="zh-CN"/>
              </w:rPr>
              <w:t>2</w:t>
            </w:r>
            <w:r w:rsidRPr="00E062F1">
              <w:t>A_n</w:t>
            </w:r>
            <w:r w:rsidRPr="00E062F1">
              <w:rPr>
                <w:lang w:eastAsia="zh-CN"/>
              </w:rPr>
              <w:t>66</w:t>
            </w:r>
            <w:r w:rsidRPr="00E062F1">
              <w:t>A</w:t>
            </w:r>
          </w:p>
          <w:p w14:paraId="7EF06210" w14:textId="77777777" w:rsidR="00B811CC" w:rsidRPr="00E062F1" w:rsidRDefault="00B811CC" w:rsidP="00380728">
            <w:pPr>
              <w:pStyle w:val="TAC"/>
              <w:rPr>
                <w:lang w:eastAsia="zh-CN"/>
              </w:rPr>
            </w:pPr>
            <w:r w:rsidRPr="00E062F1">
              <w:t>DC_</w:t>
            </w:r>
            <w:r w:rsidRPr="00E062F1">
              <w:rPr>
                <w:lang w:eastAsia="zh-CN"/>
              </w:rPr>
              <w:t>2</w:t>
            </w:r>
            <w:r w:rsidRPr="00E062F1">
              <w:t>A_n78A</w:t>
            </w:r>
          </w:p>
          <w:p w14:paraId="66EEF8F8" w14:textId="77777777" w:rsidR="00B811CC" w:rsidRPr="00E062F1" w:rsidRDefault="00B811CC" w:rsidP="00380728">
            <w:pPr>
              <w:pStyle w:val="TAC"/>
            </w:pPr>
            <w:r w:rsidRPr="00E062F1">
              <w:t>DC_</w:t>
            </w:r>
            <w:r w:rsidRPr="00E062F1">
              <w:rPr>
                <w:lang w:eastAsia="zh-CN"/>
              </w:rPr>
              <w:t>7</w:t>
            </w:r>
            <w:r w:rsidRPr="00E062F1">
              <w:t>A_n</w:t>
            </w:r>
            <w:r w:rsidRPr="00E062F1">
              <w:rPr>
                <w:lang w:eastAsia="zh-CN"/>
              </w:rPr>
              <w:t>66</w:t>
            </w:r>
            <w:r w:rsidRPr="00E062F1">
              <w:t>A</w:t>
            </w:r>
          </w:p>
          <w:p w14:paraId="78D2375A" w14:textId="77777777" w:rsidR="00B811CC" w:rsidRPr="00E062F1" w:rsidRDefault="00B811CC" w:rsidP="00380728">
            <w:pPr>
              <w:pStyle w:val="TAC"/>
              <w:rPr>
                <w:lang w:eastAsia="zh-CN"/>
              </w:rPr>
            </w:pPr>
            <w:r w:rsidRPr="00E062F1">
              <w:t>DC_</w:t>
            </w:r>
            <w:r w:rsidRPr="00E062F1">
              <w:rPr>
                <w:lang w:eastAsia="zh-CN"/>
              </w:rPr>
              <w:t>7</w:t>
            </w:r>
            <w:r w:rsidRPr="00E062F1">
              <w:t>A_n78A</w:t>
            </w:r>
          </w:p>
          <w:p w14:paraId="33A2822A" w14:textId="77777777" w:rsidR="00B811CC" w:rsidRPr="00E062F1" w:rsidRDefault="00B811CC" w:rsidP="00380728">
            <w:pPr>
              <w:pStyle w:val="TAC"/>
              <w:rPr>
                <w:vertAlign w:val="superscript"/>
                <w:lang w:eastAsia="zh-CN"/>
              </w:rPr>
            </w:pPr>
            <w:r w:rsidRPr="00E062F1">
              <w:t>DC_</w:t>
            </w:r>
            <w:r w:rsidRPr="00E062F1">
              <w:rPr>
                <w:lang w:eastAsia="zh-CN"/>
              </w:rPr>
              <w:t>66</w:t>
            </w:r>
            <w:r w:rsidRPr="00E062F1">
              <w:t>A_n</w:t>
            </w:r>
            <w:r w:rsidRPr="00E062F1">
              <w:rPr>
                <w:lang w:eastAsia="zh-CN"/>
              </w:rPr>
              <w:t>66</w:t>
            </w:r>
            <w:r w:rsidRPr="00E062F1">
              <w:t>A</w:t>
            </w:r>
            <w:r w:rsidRPr="00E062F1">
              <w:rPr>
                <w:vertAlign w:val="superscript"/>
                <w:lang w:eastAsia="zh-CN"/>
              </w:rPr>
              <w:t>4</w:t>
            </w:r>
          </w:p>
          <w:p w14:paraId="7C685281" w14:textId="77777777" w:rsidR="00B811CC" w:rsidRPr="00E062F1" w:rsidRDefault="00B811CC" w:rsidP="00380728">
            <w:pPr>
              <w:pStyle w:val="TAC"/>
              <w:rPr>
                <w:lang w:eastAsia="ko-KR"/>
              </w:rPr>
            </w:pPr>
            <w:r w:rsidRPr="00E062F1">
              <w:t>DC_</w:t>
            </w:r>
            <w:r w:rsidRPr="00E062F1">
              <w:rPr>
                <w:lang w:eastAsia="zh-CN"/>
              </w:rPr>
              <w:t>66</w:t>
            </w:r>
            <w:r w:rsidRPr="00E062F1">
              <w:t>A_n78A</w:t>
            </w:r>
          </w:p>
        </w:tc>
      </w:tr>
      <w:tr w:rsidR="00B811CC" w:rsidRPr="00E062F1" w14:paraId="3AE9367A" w14:textId="77777777" w:rsidTr="00380728">
        <w:trPr>
          <w:trHeight w:val="187"/>
          <w:jc w:val="center"/>
        </w:trPr>
        <w:tc>
          <w:tcPr>
            <w:tcW w:w="3397" w:type="dxa"/>
            <w:noWrap/>
          </w:tcPr>
          <w:p w14:paraId="246E2F06" w14:textId="77777777" w:rsidR="00B811CC" w:rsidRPr="00E062F1" w:rsidRDefault="00B811CC" w:rsidP="00380728">
            <w:pPr>
              <w:pStyle w:val="TAC"/>
              <w:rPr>
                <w:rFonts w:cs="Arial"/>
                <w:lang w:eastAsia="ko-KR"/>
              </w:rPr>
            </w:pPr>
            <w:r w:rsidRPr="00E062F1">
              <w:rPr>
                <w:rFonts w:cs="Arial"/>
                <w:lang w:eastAsia="ko-KR"/>
              </w:rPr>
              <w:t>DC_2A-12A-30A-66A_n2A</w:t>
            </w:r>
          </w:p>
        </w:tc>
        <w:tc>
          <w:tcPr>
            <w:tcW w:w="3544" w:type="dxa"/>
            <w:shd w:val="clear" w:color="auto" w:fill="auto"/>
          </w:tcPr>
          <w:p w14:paraId="320EBCC4" w14:textId="77777777" w:rsidR="00B811CC" w:rsidRPr="00E062F1" w:rsidRDefault="00B811CC" w:rsidP="00380728">
            <w:pPr>
              <w:pStyle w:val="TAC"/>
              <w:rPr>
                <w:lang w:eastAsia="ko-KR"/>
              </w:rPr>
            </w:pPr>
            <w:r w:rsidRPr="00E062F1">
              <w:rPr>
                <w:lang w:eastAsia="ko-KR"/>
              </w:rPr>
              <w:t>DC_12A_n2A</w:t>
            </w:r>
          </w:p>
          <w:p w14:paraId="7A6C7EE5" w14:textId="77777777" w:rsidR="00B811CC" w:rsidRPr="00E062F1" w:rsidRDefault="00B811CC" w:rsidP="00380728">
            <w:pPr>
              <w:pStyle w:val="TAC"/>
              <w:rPr>
                <w:lang w:eastAsia="ko-KR"/>
              </w:rPr>
            </w:pPr>
            <w:r w:rsidRPr="00E062F1">
              <w:rPr>
                <w:lang w:eastAsia="ko-KR"/>
              </w:rPr>
              <w:t>DC_30A_n2A</w:t>
            </w:r>
          </w:p>
          <w:p w14:paraId="2F4D1346" w14:textId="77777777" w:rsidR="00B811CC" w:rsidRPr="00E062F1" w:rsidRDefault="00B811CC" w:rsidP="00380728">
            <w:pPr>
              <w:pStyle w:val="TAC"/>
              <w:rPr>
                <w:lang w:eastAsia="ko-KR"/>
              </w:rPr>
            </w:pPr>
            <w:r w:rsidRPr="00E062F1">
              <w:rPr>
                <w:lang w:eastAsia="ko-KR"/>
              </w:rPr>
              <w:t>DC_66A_n2A</w:t>
            </w:r>
          </w:p>
        </w:tc>
      </w:tr>
      <w:tr w:rsidR="00B811CC" w:rsidRPr="00E062F1" w14:paraId="449FFCCB" w14:textId="77777777" w:rsidTr="00380728">
        <w:trPr>
          <w:trHeight w:val="187"/>
          <w:jc w:val="center"/>
        </w:trPr>
        <w:tc>
          <w:tcPr>
            <w:tcW w:w="3397" w:type="dxa"/>
            <w:noWrap/>
          </w:tcPr>
          <w:p w14:paraId="1FDBBC31" w14:textId="77777777" w:rsidR="00B811CC" w:rsidRPr="006B3BD2" w:rsidRDefault="00B811CC" w:rsidP="00380728">
            <w:pPr>
              <w:pStyle w:val="TAC"/>
              <w:rPr>
                <w:rFonts w:cs="Arial"/>
                <w:lang w:eastAsia="ko-KR"/>
              </w:rPr>
            </w:pPr>
            <w:r w:rsidRPr="006B3BD2">
              <w:t>DC_2A-12A-30A-66A_n66A</w:t>
            </w:r>
          </w:p>
        </w:tc>
        <w:tc>
          <w:tcPr>
            <w:tcW w:w="3544" w:type="dxa"/>
            <w:shd w:val="clear" w:color="auto" w:fill="auto"/>
          </w:tcPr>
          <w:p w14:paraId="4BCF5D6C" w14:textId="77777777" w:rsidR="00B811CC" w:rsidRPr="006B3BD2" w:rsidRDefault="00B811CC" w:rsidP="00380728">
            <w:pPr>
              <w:pStyle w:val="TAC"/>
              <w:rPr>
                <w:lang w:eastAsia="ja-JP"/>
              </w:rPr>
            </w:pPr>
            <w:r w:rsidRPr="006B3BD2">
              <w:rPr>
                <w:lang w:eastAsia="ja-JP"/>
              </w:rPr>
              <w:t>DC_2A_n66A</w:t>
            </w:r>
          </w:p>
          <w:p w14:paraId="6D3FC5DC" w14:textId="77777777" w:rsidR="00B811CC" w:rsidRPr="006B3BD2" w:rsidRDefault="00B811CC" w:rsidP="00380728">
            <w:pPr>
              <w:pStyle w:val="TAC"/>
              <w:rPr>
                <w:lang w:eastAsia="ja-JP"/>
              </w:rPr>
            </w:pPr>
            <w:r w:rsidRPr="006B3BD2">
              <w:rPr>
                <w:lang w:eastAsia="ja-JP"/>
              </w:rPr>
              <w:t>DC_12A_n66A</w:t>
            </w:r>
          </w:p>
          <w:p w14:paraId="429669A8" w14:textId="77777777" w:rsidR="00B811CC" w:rsidRPr="006B3BD2" w:rsidRDefault="00B811CC" w:rsidP="00380728">
            <w:pPr>
              <w:pStyle w:val="TAC"/>
              <w:rPr>
                <w:lang w:eastAsia="ja-JP"/>
              </w:rPr>
            </w:pPr>
            <w:r w:rsidRPr="006B3BD2">
              <w:rPr>
                <w:lang w:eastAsia="ja-JP"/>
              </w:rPr>
              <w:t>DC_30A_n66A</w:t>
            </w:r>
          </w:p>
          <w:p w14:paraId="1F6018B1" w14:textId="77777777" w:rsidR="00B811CC" w:rsidRPr="006B3BD2" w:rsidRDefault="00B811CC" w:rsidP="00380728">
            <w:pPr>
              <w:pStyle w:val="TAC"/>
              <w:rPr>
                <w:lang w:eastAsia="ko-KR"/>
              </w:rPr>
            </w:pPr>
            <w:r w:rsidRPr="006B3BD2">
              <w:rPr>
                <w:lang w:eastAsia="ja-JP"/>
              </w:rPr>
              <w:t>DC_66A_n66A</w:t>
            </w:r>
            <w:r w:rsidRPr="006B3BD2">
              <w:rPr>
                <w:vertAlign w:val="superscript"/>
                <w:lang w:eastAsia="ja-JP"/>
              </w:rPr>
              <w:t>4</w:t>
            </w:r>
          </w:p>
        </w:tc>
      </w:tr>
      <w:tr w:rsidR="00B811CC" w:rsidRPr="00E062F1" w14:paraId="49F7597B" w14:textId="77777777" w:rsidTr="00380728">
        <w:trPr>
          <w:trHeight w:val="187"/>
          <w:jc w:val="center"/>
        </w:trPr>
        <w:tc>
          <w:tcPr>
            <w:tcW w:w="3397" w:type="dxa"/>
            <w:noWrap/>
          </w:tcPr>
          <w:p w14:paraId="48B1BDF4" w14:textId="77777777" w:rsidR="00B811CC" w:rsidRPr="006B3BD2" w:rsidRDefault="00B811CC" w:rsidP="00380728">
            <w:pPr>
              <w:pStyle w:val="TAC"/>
            </w:pPr>
            <w:r w:rsidRPr="006B3BD2">
              <w:rPr>
                <w:lang w:eastAsia="ja-JP"/>
              </w:rPr>
              <w:t>DC_2A-29A-30A-66A_n2A</w:t>
            </w:r>
          </w:p>
        </w:tc>
        <w:tc>
          <w:tcPr>
            <w:tcW w:w="3544" w:type="dxa"/>
            <w:shd w:val="clear" w:color="auto" w:fill="auto"/>
          </w:tcPr>
          <w:p w14:paraId="65D11B0C" w14:textId="77777777" w:rsidR="00B811CC" w:rsidRPr="006B3BD2" w:rsidRDefault="00B811CC" w:rsidP="00380728">
            <w:pPr>
              <w:pStyle w:val="TAC"/>
              <w:rPr>
                <w:lang w:eastAsia="ja-JP"/>
              </w:rPr>
            </w:pPr>
            <w:r w:rsidRPr="006B3BD2">
              <w:rPr>
                <w:lang w:eastAsia="ja-JP"/>
              </w:rPr>
              <w:t>DC_2A_n2A</w:t>
            </w:r>
          </w:p>
          <w:p w14:paraId="22077A4C" w14:textId="77777777" w:rsidR="00B811CC" w:rsidRPr="006B3BD2" w:rsidRDefault="00B811CC" w:rsidP="00380728">
            <w:pPr>
              <w:pStyle w:val="TAC"/>
              <w:rPr>
                <w:lang w:eastAsia="ja-JP"/>
              </w:rPr>
            </w:pPr>
            <w:r w:rsidRPr="006B3BD2">
              <w:rPr>
                <w:lang w:eastAsia="ja-JP"/>
              </w:rPr>
              <w:t>DC_30A_n2A</w:t>
            </w:r>
          </w:p>
          <w:p w14:paraId="13EB6E68" w14:textId="77777777" w:rsidR="00B811CC" w:rsidRPr="006B3BD2" w:rsidRDefault="00B811CC" w:rsidP="00380728">
            <w:pPr>
              <w:pStyle w:val="TAC"/>
              <w:rPr>
                <w:lang w:eastAsia="ja-JP"/>
              </w:rPr>
            </w:pPr>
            <w:r w:rsidRPr="006B3BD2">
              <w:rPr>
                <w:lang w:eastAsia="ja-JP"/>
              </w:rPr>
              <w:t>DC_66A_n2A</w:t>
            </w:r>
          </w:p>
        </w:tc>
      </w:tr>
      <w:tr w:rsidR="00B811CC" w:rsidRPr="00E062F1" w14:paraId="5ADD6A2C" w14:textId="77777777" w:rsidTr="00380728">
        <w:trPr>
          <w:trHeight w:val="187"/>
          <w:jc w:val="center"/>
        </w:trPr>
        <w:tc>
          <w:tcPr>
            <w:tcW w:w="3397" w:type="dxa"/>
            <w:noWrap/>
          </w:tcPr>
          <w:p w14:paraId="3130AB63" w14:textId="77777777" w:rsidR="00B811CC" w:rsidRPr="006B3BD2" w:rsidRDefault="00B811CC" w:rsidP="00380728">
            <w:pPr>
              <w:pStyle w:val="TAC"/>
              <w:rPr>
                <w:lang w:eastAsia="ja-JP"/>
              </w:rPr>
            </w:pPr>
            <w:r w:rsidRPr="006B3BD2">
              <w:rPr>
                <w:lang w:eastAsia="ja-JP"/>
              </w:rPr>
              <w:t>DC_2A-46A-66A_n41A-n71A</w:t>
            </w:r>
          </w:p>
          <w:p w14:paraId="332BB76D" w14:textId="77777777" w:rsidR="00B811CC" w:rsidRPr="006B3BD2" w:rsidRDefault="00B811CC" w:rsidP="00380728">
            <w:pPr>
              <w:pStyle w:val="TAC"/>
              <w:rPr>
                <w:lang w:eastAsia="ja-JP"/>
              </w:rPr>
            </w:pPr>
            <w:r w:rsidRPr="006B3BD2">
              <w:rPr>
                <w:lang w:eastAsia="ja-JP"/>
              </w:rPr>
              <w:t>DC_2A-46C-66A_n41A-n71A</w:t>
            </w:r>
          </w:p>
          <w:p w14:paraId="2F28AEDC" w14:textId="77777777" w:rsidR="00B811CC" w:rsidRPr="006B3BD2" w:rsidRDefault="00B811CC" w:rsidP="00380728">
            <w:pPr>
              <w:pStyle w:val="TAC"/>
            </w:pPr>
            <w:r w:rsidRPr="006B3BD2">
              <w:rPr>
                <w:lang w:eastAsia="ja-JP"/>
              </w:rPr>
              <w:t>DC_2A-46D-66A_n41A-n71A</w:t>
            </w:r>
          </w:p>
        </w:tc>
        <w:tc>
          <w:tcPr>
            <w:tcW w:w="3544" w:type="dxa"/>
            <w:shd w:val="clear" w:color="auto" w:fill="auto"/>
          </w:tcPr>
          <w:p w14:paraId="46C8F4BB" w14:textId="77777777" w:rsidR="00B811CC" w:rsidRPr="006B3BD2" w:rsidRDefault="00B811CC" w:rsidP="00380728">
            <w:pPr>
              <w:pStyle w:val="TAC"/>
            </w:pPr>
            <w:r w:rsidRPr="006B3BD2">
              <w:t>DC_2A_n41A</w:t>
            </w:r>
          </w:p>
          <w:p w14:paraId="2661765D" w14:textId="77777777" w:rsidR="00B811CC" w:rsidRPr="006B3BD2" w:rsidRDefault="00B811CC" w:rsidP="00380728">
            <w:pPr>
              <w:pStyle w:val="TAC"/>
            </w:pPr>
            <w:r w:rsidRPr="006B3BD2">
              <w:t>DC_2A_n71A</w:t>
            </w:r>
          </w:p>
          <w:p w14:paraId="04068BC1" w14:textId="77777777" w:rsidR="00B811CC" w:rsidRPr="006B3BD2" w:rsidRDefault="00B811CC" w:rsidP="00380728">
            <w:pPr>
              <w:pStyle w:val="TAC"/>
            </w:pPr>
            <w:r w:rsidRPr="006B3BD2">
              <w:t>DC_66A_n41A</w:t>
            </w:r>
          </w:p>
          <w:p w14:paraId="0A2C26E9" w14:textId="77777777" w:rsidR="00B811CC" w:rsidRPr="006B3BD2" w:rsidRDefault="00B811CC" w:rsidP="00380728">
            <w:pPr>
              <w:pStyle w:val="TAC"/>
              <w:rPr>
                <w:lang w:eastAsia="ja-JP"/>
              </w:rPr>
            </w:pPr>
            <w:r w:rsidRPr="006B3BD2">
              <w:t>DC_66A_n71A</w:t>
            </w:r>
          </w:p>
        </w:tc>
      </w:tr>
      <w:tr w:rsidR="00B811CC" w:rsidRPr="00E062F1" w14:paraId="6B29F461" w14:textId="77777777" w:rsidTr="00380728">
        <w:trPr>
          <w:trHeight w:val="187"/>
          <w:jc w:val="center"/>
        </w:trPr>
        <w:tc>
          <w:tcPr>
            <w:tcW w:w="3397" w:type="dxa"/>
            <w:noWrap/>
          </w:tcPr>
          <w:p w14:paraId="7B3EF64B" w14:textId="77777777" w:rsidR="00B811CC" w:rsidRPr="006B3BD2" w:rsidRDefault="00B811CC" w:rsidP="00380728">
            <w:pPr>
              <w:pStyle w:val="TAC"/>
              <w:rPr>
                <w:rFonts w:eastAsia="MS Mincho" w:cs="Arial"/>
                <w:szCs w:val="18"/>
              </w:rPr>
            </w:pPr>
            <w:r w:rsidRPr="006B3BD2">
              <w:rPr>
                <w:rFonts w:eastAsia="MS Mincho" w:cs="Arial"/>
                <w:szCs w:val="18"/>
              </w:rPr>
              <w:t>DC_3A-</w:t>
            </w:r>
            <w:r w:rsidRPr="006B3BD2">
              <w:rPr>
                <w:rFonts w:cs="Arial"/>
                <w:szCs w:val="18"/>
                <w:lang w:eastAsia="zh-TW"/>
              </w:rPr>
              <w:t>7A-8</w:t>
            </w:r>
            <w:r w:rsidRPr="006B3BD2">
              <w:rPr>
                <w:rFonts w:eastAsia="MS Mincho" w:cs="Arial"/>
                <w:szCs w:val="18"/>
              </w:rPr>
              <w:t>A_n1A-n78A</w:t>
            </w:r>
          </w:p>
          <w:p w14:paraId="397B930F" w14:textId="77777777" w:rsidR="00B811CC" w:rsidRPr="006B3BD2" w:rsidRDefault="00B811CC" w:rsidP="00380728">
            <w:pPr>
              <w:pStyle w:val="TAC"/>
              <w:rPr>
                <w:rFonts w:eastAsia="MS Mincho" w:cs="Arial"/>
                <w:szCs w:val="18"/>
              </w:rPr>
            </w:pPr>
            <w:r w:rsidRPr="006B3BD2">
              <w:rPr>
                <w:rFonts w:eastAsia="MS Mincho" w:cs="Arial"/>
                <w:szCs w:val="18"/>
              </w:rPr>
              <w:t>DC_3A-</w:t>
            </w:r>
            <w:r w:rsidRPr="006B3BD2">
              <w:rPr>
                <w:rFonts w:cs="Arial"/>
                <w:szCs w:val="18"/>
                <w:lang w:eastAsia="zh-TW"/>
              </w:rPr>
              <w:t>3A-7A-8</w:t>
            </w:r>
            <w:r w:rsidRPr="006B3BD2">
              <w:rPr>
                <w:rFonts w:eastAsia="MS Mincho" w:cs="Arial"/>
                <w:szCs w:val="18"/>
              </w:rPr>
              <w:t>A_n1A-n78A</w:t>
            </w:r>
          </w:p>
          <w:p w14:paraId="54C56B02" w14:textId="77777777" w:rsidR="00B811CC" w:rsidRPr="006B3BD2" w:rsidRDefault="00B811CC" w:rsidP="00380728">
            <w:pPr>
              <w:pStyle w:val="TAC"/>
              <w:rPr>
                <w:rFonts w:eastAsia="MS Mincho" w:cs="Arial"/>
                <w:szCs w:val="18"/>
              </w:rPr>
            </w:pPr>
            <w:r w:rsidRPr="006B3BD2">
              <w:rPr>
                <w:rFonts w:eastAsia="MS Mincho" w:cs="Arial"/>
                <w:szCs w:val="18"/>
              </w:rPr>
              <w:t>DC_3A-</w:t>
            </w:r>
            <w:r w:rsidRPr="006B3BD2">
              <w:rPr>
                <w:rFonts w:cs="Arial"/>
                <w:szCs w:val="18"/>
                <w:lang w:eastAsia="zh-TW"/>
              </w:rPr>
              <w:t>7A-7A-8</w:t>
            </w:r>
            <w:r w:rsidRPr="006B3BD2">
              <w:rPr>
                <w:rFonts w:eastAsia="MS Mincho" w:cs="Arial"/>
                <w:szCs w:val="18"/>
              </w:rPr>
              <w:t>A_n1A-n78A</w:t>
            </w:r>
          </w:p>
          <w:p w14:paraId="34A70D49" w14:textId="77777777" w:rsidR="00B811CC" w:rsidRPr="006B3BD2" w:rsidRDefault="00B811CC" w:rsidP="00380728">
            <w:pPr>
              <w:pStyle w:val="TAC"/>
              <w:rPr>
                <w:rFonts w:cs="Arial"/>
                <w:szCs w:val="18"/>
                <w:lang w:eastAsia="ko-KR"/>
              </w:rPr>
            </w:pPr>
            <w:r w:rsidRPr="006B3BD2">
              <w:rPr>
                <w:rFonts w:eastAsia="MS Mincho" w:cs="Arial"/>
                <w:szCs w:val="18"/>
              </w:rPr>
              <w:t>DC_3A-</w:t>
            </w:r>
            <w:r w:rsidRPr="006B3BD2">
              <w:rPr>
                <w:rFonts w:cs="Arial"/>
                <w:szCs w:val="18"/>
                <w:lang w:eastAsia="zh-TW"/>
              </w:rPr>
              <w:t>3A-7A-7A-8</w:t>
            </w:r>
            <w:r w:rsidRPr="006B3BD2">
              <w:rPr>
                <w:rFonts w:eastAsia="MS Mincho" w:cs="Arial"/>
                <w:szCs w:val="18"/>
              </w:rPr>
              <w:t>A_n1A-n78A</w:t>
            </w:r>
          </w:p>
        </w:tc>
        <w:tc>
          <w:tcPr>
            <w:tcW w:w="3544" w:type="dxa"/>
            <w:shd w:val="clear" w:color="auto" w:fill="auto"/>
          </w:tcPr>
          <w:p w14:paraId="07B57008" w14:textId="77777777" w:rsidR="00B811CC" w:rsidRPr="006B3BD2" w:rsidRDefault="00B811CC" w:rsidP="00380728">
            <w:pPr>
              <w:pStyle w:val="TAC"/>
              <w:rPr>
                <w:rFonts w:eastAsia="MS Mincho" w:cs="Arial"/>
                <w:szCs w:val="18"/>
              </w:rPr>
            </w:pPr>
            <w:r w:rsidRPr="006B3BD2">
              <w:rPr>
                <w:rFonts w:eastAsia="MS Mincho" w:cs="Arial"/>
                <w:szCs w:val="18"/>
              </w:rPr>
              <w:t>DC_3A_n1A</w:t>
            </w:r>
          </w:p>
          <w:p w14:paraId="56979375" w14:textId="77777777" w:rsidR="00B811CC" w:rsidRPr="006B3BD2" w:rsidRDefault="00B811CC" w:rsidP="00380728">
            <w:pPr>
              <w:pStyle w:val="TAC"/>
              <w:rPr>
                <w:rFonts w:cs="Arial"/>
                <w:szCs w:val="18"/>
                <w:lang w:eastAsia="zh-TW"/>
              </w:rPr>
            </w:pPr>
            <w:r w:rsidRPr="006B3BD2">
              <w:rPr>
                <w:rFonts w:eastAsia="MS Mincho" w:cs="Arial"/>
                <w:szCs w:val="18"/>
              </w:rPr>
              <w:t>DC_3A_n78A</w:t>
            </w:r>
          </w:p>
          <w:p w14:paraId="1000E452" w14:textId="77777777" w:rsidR="00B811CC" w:rsidRPr="006B3BD2" w:rsidRDefault="00B811CC" w:rsidP="00380728">
            <w:pPr>
              <w:pStyle w:val="TAC"/>
              <w:rPr>
                <w:rFonts w:eastAsia="MS Mincho" w:cs="Arial"/>
                <w:szCs w:val="18"/>
              </w:rPr>
            </w:pPr>
            <w:r w:rsidRPr="006B3BD2">
              <w:rPr>
                <w:rFonts w:eastAsia="MS Mincho" w:cs="Arial"/>
                <w:szCs w:val="18"/>
              </w:rPr>
              <w:t>DC_</w:t>
            </w:r>
            <w:r w:rsidRPr="006B3BD2">
              <w:rPr>
                <w:rFonts w:cs="Arial"/>
                <w:szCs w:val="18"/>
                <w:lang w:eastAsia="zh-TW"/>
              </w:rPr>
              <w:t>7</w:t>
            </w:r>
            <w:r w:rsidRPr="006B3BD2">
              <w:rPr>
                <w:rFonts w:eastAsia="MS Mincho" w:cs="Arial"/>
                <w:szCs w:val="18"/>
              </w:rPr>
              <w:t>A_n1A</w:t>
            </w:r>
          </w:p>
          <w:p w14:paraId="0D43D816" w14:textId="77777777" w:rsidR="00B811CC" w:rsidRPr="006B3BD2" w:rsidRDefault="00B811CC" w:rsidP="00380728">
            <w:pPr>
              <w:pStyle w:val="TAC"/>
              <w:rPr>
                <w:rFonts w:cs="Arial"/>
                <w:szCs w:val="18"/>
                <w:lang w:eastAsia="zh-TW"/>
              </w:rPr>
            </w:pPr>
            <w:r w:rsidRPr="006B3BD2">
              <w:rPr>
                <w:rFonts w:eastAsia="MS Mincho" w:cs="Arial"/>
                <w:szCs w:val="18"/>
              </w:rPr>
              <w:t>DC_</w:t>
            </w:r>
            <w:r w:rsidRPr="006B3BD2">
              <w:rPr>
                <w:rFonts w:cs="Arial"/>
                <w:szCs w:val="18"/>
                <w:lang w:eastAsia="zh-TW"/>
              </w:rPr>
              <w:t>7</w:t>
            </w:r>
            <w:r w:rsidRPr="006B3BD2">
              <w:rPr>
                <w:rFonts w:eastAsia="MS Mincho" w:cs="Arial"/>
                <w:szCs w:val="18"/>
              </w:rPr>
              <w:t>A_n78A</w:t>
            </w:r>
          </w:p>
          <w:p w14:paraId="7EC5839A" w14:textId="77777777" w:rsidR="00B811CC" w:rsidRPr="006B3BD2" w:rsidRDefault="00B811CC" w:rsidP="00380728">
            <w:pPr>
              <w:pStyle w:val="TAC"/>
              <w:rPr>
                <w:rFonts w:eastAsia="MS Mincho" w:cs="Arial"/>
                <w:szCs w:val="18"/>
              </w:rPr>
            </w:pPr>
            <w:r w:rsidRPr="006B3BD2">
              <w:rPr>
                <w:rFonts w:eastAsia="MS Mincho" w:cs="Arial"/>
                <w:szCs w:val="18"/>
              </w:rPr>
              <w:t>DC_</w:t>
            </w:r>
            <w:r w:rsidRPr="006B3BD2">
              <w:rPr>
                <w:rFonts w:cs="Arial"/>
                <w:szCs w:val="18"/>
                <w:lang w:eastAsia="zh-TW"/>
              </w:rPr>
              <w:t>8</w:t>
            </w:r>
            <w:r w:rsidRPr="006B3BD2">
              <w:rPr>
                <w:rFonts w:eastAsia="MS Mincho" w:cs="Arial"/>
                <w:szCs w:val="18"/>
              </w:rPr>
              <w:t>A_n1A</w:t>
            </w:r>
          </w:p>
          <w:p w14:paraId="7A56B350" w14:textId="77777777" w:rsidR="00B811CC" w:rsidRPr="006B3BD2" w:rsidRDefault="00B811CC" w:rsidP="00380728">
            <w:pPr>
              <w:pStyle w:val="TAC"/>
              <w:rPr>
                <w:lang w:eastAsia="ko-KR"/>
              </w:rPr>
            </w:pPr>
            <w:r w:rsidRPr="006B3BD2">
              <w:rPr>
                <w:rFonts w:eastAsia="MS Mincho" w:cs="Arial"/>
                <w:szCs w:val="18"/>
              </w:rPr>
              <w:t>DC_</w:t>
            </w:r>
            <w:r w:rsidRPr="006B3BD2">
              <w:rPr>
                <w:rFonts w:cs="Arial"/>
                <w:szCs w:val="18"/>
                <w:lang w:eastAsia="zh-TW"/>
              </w:rPr>
              <w:t>8</w:t>
            </w:r>
            <w:r w:rsidRPr="006B3BD2">
              <w:rPr>
                <w:rFonts w:eastAsia="MS Mincho" w:cs="Arial"/>
                <w:szCs w:val="18"/>
              </w:rPr>
              <w:t>A_n78A</w:t>
            </w:r>
          </w:p>
        </w:tc>
      </w:tr>
      <w:tr w:rsidR="00B811CC" w:rsidRPr="00E062F1" w14:paraId="17EAF321" w14:textId="77777777" w:rsidTr="00380728">
        <w:trPr>
          <w:trHeight w:val="187"/>
          <w:jc w:val="center"/>
        </w:trPr>
        <w:tc>
          <w:tcPr>
            <w:tcW w:w="3397" w:type="dxa"/>
            <w:noWrap/>
          </w:tcPr>
          <w:p w14:paraId="439111DE" w14:textId="77777777" w:rsidR="00B811CC" w:rsidRPr="00E062F1" w:rsidRDefault="00B811CC" w:rsidP="00380728">
            <w:pPr>
              <w:pStyle w:val="TAC"/>
              <w:rPr>
                <w:rFonts w:cs="Arial"/>
                <w:szCs w:val="18"/>
                <w:lang w:eastAsia="ja-JP"/>
              </w:rPr>
            </w:pPr>
            <w:r w:rsidRPr="00E062F1">
              <w:rPr>
                <w:rFonts w:cs="Arial"/>
                <w:szCs w:val="18"/>
                <w:lang w:eastAsia="ko-KR"/>
              </w:rPr>
              <w:t>DC_3A-7A-20A_n28A-n78A</w:t>
            </w:r>
            <w:r w:rsidRPr="00E062F1">
              <w:rPr>
                <w:rFonts w:cs="Arial"/>
                <w:szCs w:val="18"/>
                <w:vertAlign w:val="superscript"/>
                <w:lang w:eastAsia="ko-KR"/>
              </w:rPr>
              <w:t>2,3</w:t>
            </w:r>
          </w:p>
        </w:tc>
        <w:tc>
          <w:tcPr>
            <w:tcW w:w="3544" w:type="dxa"/>
            <w:shd w:val="clear" w:color="auto" w:fill="auto"/>
          </w:tcPr>
          <w:p w14:paraId="2F674964" w14:textId="77777777" w:rsidR="00B811CC" w:rsidRPr="00E062F1" w:rsidRDefault="00B811CC" w:rsidP="00380728">
            <w:pPr>
              <w:pStyle w:val="TAC"/>
              <w:rPr>
                <w:lang w:eastAsia="ko-KR"/>
              </w:rPr>
            </w:pPr>
            <w:r w:rsidRPr="00E062F1">
              <w:rPr>
                <w:lang w:eastAsia="ko-KR"/>
              </w:rPr>
              <w:t>DC_3A_n28A</w:t>
            </w:r>
          </w:p>
          <w:p w14:paraId="28774FB4" w14:textId="77777777" w:rsidR="00B811CC" w:rsidRPr="00E062F1" w:rsidRDefault="00B811CC" w:rsidP="00380728">
            <w:pPr>
              <w:pStyle w:val="TAC"/>
              <w:rPr>
                <w:lang w:eastAsia="ko-KR"/>
              </w:rPr>
            </w:pPr>
            <w:r w:rsidRPr="00E062F1">
              <w:rPr>
                <w:lang w:eastAsia="ko-KR"/>
              </w:rPr>
              <w:t>DC_3A_n78A</w:t>
            </w:r>
          </w:p>
          <w:p w14:paraId="04398615" w14:textId="77777777" w:rsidR="00B811CC" w:rsidRPr="00E062F1" w:rsidRDefault="00B811CC" w:rsidP="00380728">
            <w:pPr>
              <w:pStyle w:val="TAC"/>
              <w:rPr>
                <w:lang w:eastAsia="ko-KR"/>
              </w:rPr>
            </w:pPr>
            <w:r w:rsidRPr="00E062F1">
              <w:rPr>
                <w:lang w:eastAsia="ko-KR"/>
              </w:rPr>
              <w:t>DC_7A_n28A</w:t>
            </w:r>
          </w:p>
          <w:p w14:paraId="2DD9975E" w14:textId="77777777" w:rsidR="00B811CC" w:rsidRPr="00E062F1" w:rsidRDefault="00B811CC" w:rsidP="00380728">
            <w:pPr>
              <w:pStyle w:val="TAC"/>
              <w:rPr>
                <w:lang w:eastAsia="ko-KR"/>
              </w:rPr>
            </w:pPr>
            <w:r w:rsidRPr="00E062F1">
              <w:rPr>
                <w:lang w:eastAsia="ko-KR"/>
              </w:rPr>
              <w:t>DC_7A_n78A</w:t>
            </w:r>
          </w:p>
          <w:p w14:paraId="0F90AC6C" w14:textId="77777777" w:rsidR="00B811CC" w:rsidRPr="00E062F1" w:rsidRDefault="00B811CC" w:rsidP="00380728">
            <w:pPr>
              <w:pStyle w:val="TAC"/>
              <w:rPr>
                <w:lang w:eastAsia="ko-KR"/>
              </w:rPr>
            </w:pPr>
            <w:r w:rsidRPr="00E062F1">
              <w:rPr>
                <w:lang w:eastAsia="ko-KR"/>
              </w:rPr>
              <w:t>DC_20A_n28A</w:t>
            </w:r>
          </w:p>
          <w:p w14:paraId="3C335259" w14:textId="77777777" w:rsidR="00B811CC" w:rsidRPr="00E062F1" w:rsidRDefault="00B811CC" w:rsidP="00380728">
            <w:pPr>
              <w:pStyle w:val="TAC"/>
            </w:pPr>
            <w:r w:rsidRPr="00E062F1">
              <w:rPr>
                <w:lang w:eastAsia="ko-KR"/>
              </w:rPr>
              <w:t>DC_20A_n78A</w:t>
            </w:r>
          </w:p>
        </w:tc>
      </w:tr>
      <w:tr w:rsidR="00B811CC" w:rsidRPr="00E062F1" w14:paraId="5AFBD1F8" w14:textId="77777777" w:rsidTr="00380728">
        <w:trPr>
          <w:trHeight w:val="187"/>
          <w:jc w:val="center"/>
        </w:trPr>
        <w:tc>
          <w:tcPr>
            <w:tcW w:w="3397" w:type="dxa"/>
            <w:noWrap/>
          </w:tcPr>
          <w:p w14:paraId="2B7E07D0" w14:textId="77777777" w:rsidR="00B811CC" w:rsidRPr="00E062F1" w:rsidRDefault="00B811CC" w:rsidP="00380728">
            <w:pPr>
              <w:pStyle w:val="TAC"/>
              <w:rPr>
                <w:rFonts w:cs="Arial"/>
                <w:lang w:eastAsia="zh-CN"/>
              </w:rPr>
            </w:pPr>
            <w:r w:rsidRPr="00E062F1">
              <w:rPr>
                <w:rFonts w:cs="Arial"/>
                <w:lang w:eastAsia="zh-CN"/>
              </w:rPr>
              <w:t>DC_3A-7A-28A_n5A-n78A</w:t>
            </w:r>
          </w:p>
          <w:p w14:paraId="1CFE93B3" w14:textId="77777777" w:rsidR="00B811CC" w:rsidRPr="00E062F1" w:rsidRDefault="00B811CC" w:rsidP="00380728">
            <w:pPr>
              <w:pStyle w:val="TAC"/>
              <w:rPr>
                <w:rFonts w:cs="Arial"/>
                <w:lang w:eastAsia="zh-CN"/>
              </w:rPr>
            </w:pPr>
            <w:r w:rsidRPr="00E062F1">
              <w:rPr>
                <w:rFonts w:cs="Arial"/>
                <w:lang w:eastAsia="zh-CN"/>
              </w:rPr>
              <w:t>DC_3C-7A-28A_n5A-n78A</w:t>
            </w:r>
          </w:p>
          <w:p w14:paraId="6D750B66" w14:textId="77777777" w:rsidR="00B811CC" w:rsidRPr="00E062F1" w:rsidRDefault="00B811CC" w:rsidP="00380728">
            <w:pPr>
              <w:pStyle w:val="TAC"/>
              <w:rPr>
                <w:rFonts w:cs="Arial"/>
                <w:lang w:eastAsia="zh-CN"/>
              </w:rPr>
            </w:pPr>
            <w:r w:rsidRPr="00E062F1">
              <w:rPr>
                <w:rFonts w:cs="Arial"/>
                <w:lang w:eastAsia="zh-CN"/>
              </w:rPr>
              <w:t>DC_3A-7C-28A_n5A-n78A</w:t>
            </w:r>
          </w:p>
          <w:p w14:paraId="3E432BEF" w14:textId="77777777" w:rsidR="00B811CC" w:rsidRPr="00E062F1" w:rsidRDefault="00B811CC" w:rsidP="00380728">
            <w:pPr>
              <w:pStyle w:val="TAC"/>
              <w:rPr>
                <w:rFonts w:cs="Arial"/>
                <w:szCs w:val="18"/>
                <w:lang w:eastAsia="ko-KR"/>
              </w:rPr>
            </w:pPr>
            <w:r w:rsidRPr="00E062F1">
              <w:rPr>
                <w:rFonts w:cs="Arial"/>
                <w:lang w:eastAsia="zh-CN"/>
              </w:rPr>
              <w:t>DC_3C-7C-28A_n5A-n78A</w:t>
            </w:r>
          </w:p>
        </w:tc>
        <w:tc>
          <w:tcPr>
            <w:tcW w:w="3544" w:type="dxa"/>
            <w:shd w:val="clear" w:color="auto" w:fill="auto"/>
          </w:tcPr>
          <w:p w14:paraId="31F94E9C" w14:textId="77777777" w:rsidR="00B811CC" w:rsidRPr="00E062F1" w:rsidRDefault="00B811CC" w:rsidP="00380728">
            <w:pPr>
              <w:pStyle w:val="TAC"/>
              <w:rPr>
                <w:rFonts w:cs="Arial"/>
                <w:lang w:eastAsia="zh-CN"/>
              </w:rPr>
            </w:pPr>
            <w:r w:rsidRPr="00E062F1">
              <w:rPr>
                <w:rFonts w:cs="Arial"/>
                <w:lang w:eastAsia="zh-CN"/>
              </w:rPr>
              <w:t>DC_3A_n5A</w:t>
            </w:r>
          </w:p>
          <w:p w14:paraId="444987E5" w14:textId="77777777" w:rsidR="00B811CC" w:rsidRPr="00E062F1" w:rsidRDefault="00B811CC" w:rsidP="00380728">
            <w:pPr>
              <w:pStyle w:val="TAC"/>
              <w:rPr>
                <w:rFonts w:cs="Arial"/>
                <w:lang w:eastAsia="zh-CN"/>
              </w:rPr>
            </w:pPr>
            <w:r w:rsidRPr="00E062F1">
              <w:rPr>
                <w:rFonts w:cs="Arial"/>
                <w:lang w:eastAsia="zh-CN"/>
              </w:rPr>
              <w:t>DC_3C_n5A</w:t>
            </w:r>
          </w:p>
          <w:p w14:paraId="53EF3222" w14:textId="77777777" w:rsidR="00B811CC" w:rsidRPr="00E062F1" w:rsidRDefault="00B811CC" w:rsidP="00380728">
            <w:pPr>
              <w:pStyle w:val="TAC"/>
              <w:rPr>
                <w:rFonts w:cs="Arial"/>
                <w:lang w:eastAsia="zh-CN"/>
              </w:rPr>
            </w:pPr>
            <w:r w:rsidRPr="00E062F1">
              <w:rPr>
                <w:rFonts w:cs="Arial"/>
                <w:lang w:eastAsia="zh-CN"/>
              </w:rPr>
              <w:t>DC_3A_n78A</w:t>
            </w:r>
          </w:p>
          <w:p w14:paraId="1A63294E" w14:textId="77777777" w:rsidR="00B811CC" w:rsidRPr="00E062F1" w:rsidRDefault="00B811CC" w:rsidP="00380728">
            <w:pPr>
              <w:pStyle w:val="TAC"/>
              <w:rPr>
                <w:rFonts w:cs="Arial"/>
                <w:lang w:eastAsia="zh-CN"/>
              </w:rPr>
            </w:pPr>
            <w:r w:rsidRPr="00E062F1">
              <w:rPr>
                <w:rFonts w:cs="Arial"/>
                <w:lang w:eastAsia="zh-CN"/>
              </w:rPr>
              <w:t>DC_3C_n78A</w:t>
            </w:r>
          </w:p>
          <w:p w14:paraId="69345ED7" w14:textId="77777777" w:rsidR="00B811CC" w:rsidRPr="00E062F1" w:rsidRDefault="00B811CC" w:rsidP="00380728">
            <w:pPr>
              <w:pStyle w:val="TAC"/>
              <w:rPr>
                <w:rFonts w:cs="Arial"/>
                <w:lang w:eastAsia="zh-CN"/>
              </w:rPr>
            </w:pPr>
            <w:r w:rsidRPr="00E062F1">
              <w:rPr>
                <w:rFonts w:cs="Arial"/>
                <w:lang w:eastAsia="zh-CN"/>
              </w:rPr>
              <w:t>DC_7A_n5A</w:t>
            </w:r>
          </w:p>
          <w:p w14:paraId="19273F37" w14:textId="77777777" w:rsidR="00B811CC" w:rsidRPr="00E062F1" w:rsidRDefault="00B811CC" w:rsidP="00380728">
            <w:pPr>
              <w:pStyle w:val="TAC"/>
              <w:rPr>
                <w:rFonts w:cs="Arial"/>
                <w:lang w:eastAsia="zh-CN"/>
              </w:rPr>
            </w:pPr>
            <w:r w:rsidRPr="00E062F1">
              <w:rPr>
                <w:rFonts w:cs="Arial"/>
                <w:lang w:eastAsia="zh-CN"/>
              </w:rPr>
              <w:t>DC_7C_n5A</w:t>
            </w:r>
          </w:p>
          <w:p w14:paraId="11B0E40B" w14:textId="77777777" w:rsidR="00B811CC" w:rsidRPr="00E062F1" w:rsidRDefault="00B811CC" w:rsidP="00380728">
            <w:pPr>
              <w:pStyle w:val="TAC"/>
              <w:rPr>
                <w:rFonts w:cs="Arial"/>
                <w:lang w:eastAsia="zh-CN"/>
              </w:rPr>
            </w:pPr>
            <w:r w:rsidRPr="00E062F1">
              <w:rPr>
                <w:rFonts w:cs="Arial"/>
                <w:lang w:eastAsia="zh-CN"/>
              </w:rPr>
              <w:t>DC_7A_n78A</w:t>
            </w:r>
          </w:p>
          <w:p w14:paraId="4A294347" w14:textId="77777777" w:rsidR="00B811CC" w:rsidRPr="00E062F1" w:rsidRDefault="00B811CC" w:rsidP="00380728">
            <w:pPr>
              <w:pStyle w:val="TAC"/>
              <w:rPr>
                <w:rFonts w:cs="Arial"/>
                <w:lang w:eastAsia="zh-CN"/>
              </w:rPr>
            </w:pPr>
            <w:r w:rsidRPr="00E062F1">
              <w:rPr>
                <w:rFonts w:cs="Arial"/>
                <w:lang w:eastAsia="zh-CN"/>
              </w:rPr>
              <w:t>DC_7C_n78A</w:t>
            </w:r>
          </w:p>
          <w:p w14:paraId="2C06C6FF" w14:textId="77777777" w:rsidR="00B811CC" w:rsidRPr="00E062F1" w:rsidRDefault="00B811CC" w:rsidP="00380728">
            <w:pPr>
              <w:pStyle w:val="TAC"/>
              <w:rPr>
                <w:rFonts w:cs="Arial"/>
                <w:lang w:eastAsia="zh-CN"/>
              </w:rPr>
            </w:pPr>
            <w:r w:rsidRPr="00E062F1">
              <w:rPr>
                <w:rFonts w:cs="Arial"/>
                <w:lang w:eastAsia="zh-CN"/>
              </w:rPr>
              <w:t>DC_28A_n5A</w:t>
            </w:r>
          </w:p>
          <w:p w14:paraId="1B0CF410" w14:textId="77777777" w:rsidR="00B811CC" w:rsidRPr="00E062F1" w:rsidRDefault="00B811CC" w:rsidP="00380728">
            <w:pPr>
              <w:pStyle w:val="TAC"/>
              <w:rPr>
                <w:lang w:eastAsia="ko-KR"/>
              </w:rPr>
            </w:pPr>
            <w:r w:rsidRPr="00E062F1">
              <w:rPr>
                <w:rFonts w:cs="Arial"/>
                <w:lang w:eastAsia="zh-CN"/>
              </w:rPr>
              <w:t>DC_28A_n78A</w:t>
            </w:r>
          </w:p>
        </w:tc>
      </w:tr>
      <w:tr w:rsidR="00B811CC" w:rsidRPr="00E062F1" w14:paraId="16F7E00A" w14:textId="77777777" w:rsidTr="00380728">
        <w:trPr>
          <w:trHeight w:val="187"/>
          <w:jc w:val="center"/>
        </w:trPr>
        <w:tc>
          <w:tcPr>
            <w:tcW w:w="3397" w:type="dxa"/>
            <w:noWrap/>
          </w:tcPr>
          <w:p w14:paraId="09B2EDDD" w14:textId="77777777" w:rsidR="00B811CC" w:rsidRPr="00E062F1" w:rsidRDefault="00B811CC" w:rsidP="00380728">
            <w:pPr>
              <w:pStyle w:val="TAC"/>
              <w:rPr>
                <w:rFonts w:cs="Arial"/>
                <w:lang w:eastAsia="zh-CN"/>
              </w:rPr>
            </w:pPr>
            <w:r w:rsidRPr="00E062F1">
              <w:rPr>
                <w:rFonts w:cs="Arial"/>
                <w:szCs w:val="16"/>
                <w:lang w:eastAsia="ko-KR"/>
              </w:rPr>
              <w:t>DC_3A-7A-28A_n7A-n78A</w:t>
            </w:r>
          </w:p>
        </w:tc>
        <w:tc>
          <w:tcPr>
            <w:tcW w:w="3544" w:type="dxa"/>
            <w:shd w:val="clear" w:color="auto" w:fill="auto"/>
          </w:tcPr>
          <w:p w14:paraId="305BF7CD" w14:textId="77777777" w:rsidR="00B811CC" w:rsidRPr="00E062F1" w:rsidRDefault="00B811CC" w:rsidP="00380728">
            <w:pPr>
              <w:pStyle w:val="TAC"/>
              <w:rPr>
                <w:rFonts w:cs="Arial"/>
                <w:szCs w:val="16"/>
                <w:lang w:eastAsia="zh-CN"/>
              </w:rPr>
            </w:pPr>
            <w:r w:rsidRPr="00E062F1">
              <w:rPr>
                <w:rFonts w:cs="Arial"/>
                <w:szCs w:val="16"/>
                <w:lang w:eastAsia="zh-CN"/>
              </w:rPr>
              <w:t>DC_3A-n7A</w:t>
            </w:r>
          </w:p>
          <w:p w14:paraId="533E3602" w14:textId="77777777" w:rsidR="00B811CC" w:rsidRPr="00E062F1" w:rsidRDefault="00B811CC" w:rsidP="00380728">
            <w:pPr>
              <w:pStyle w:val="TAC"/>
              <w:rPr>
                <w:rFonts w:cs="Arial"/>
                <w:szCs w:val="16"/>
                <w:lang w:eastAsia="zh-CN"/>
              </w:rPr>
            </w:pPr>
            <w:r w:rsidRPr="00E062F1">
              <w:rPr>
                <w:rFonts w:cs="Arial"/>
                <w:szCs w:val="16"/>
                <w:lang w:eastAsia="zh-CN"/>
              </w:rPr>
              <w:t>DC_7A-n7A</w:t>
            </w:r>
            <w:r w:rsidRPr="00E062F1">
              <w:rPr>
                <w:rFonts w:cs="Arial"/>
                <w:vertAlign w:val="superscript"/>
                <w:lang w:eastAsia="zh-CN"/>
              </w:rPr>
              <w:t>4</w:t>
            </w:r>
          </w:p>
          <w:p w14:paraId="14AACFF5" w14:textId="77777777" w:rsidR="00B811CC" w:rsidRPr="00E062F1" w:rsidRDefault="00B811CC" w:rsidP="00380728">
            <w:pPr>
              <w:pStyle w:val="TAC"/>
              <w:rPr>
                <w:rFonts w:cs="Arial"/>
                <w:szCs w:val="16"/>
                <w:lang w:eastAsia="zh-CN"/>
              </w:rPr>
            </w:pPr>
            <w:r w:rsidRPr="00E062F1">
              <w:rPr>
                <w:rFonts w:cs="Arial"/>
                <w:szCs w:val="16"/>
                <w:lang w:eastAsia="zh-CN"/>
              </w:rPr>
              <w:t>DC_28A_n7A</w:t>
            </w:r>
          </w:p>
          <w:p w14:paraId="77F8ACB0" w14:textId="77777777" w:rsidR="00B811CC" w:rsidRPr="00E062F1" w:rsidRDefault="00B811CC" w:rsidP="00380728">
            <w:pPr>
              <w:pStyle w:val="TAC"/>
              <w:rPr>
                <w:rFonts w:cs="Arial"/>
                <w:szCs w:val="16"/>
                <w:lang w:eastAsia="zh-CN"/>
              </w:rPr>
            </w:pPr>
            <w:r w:rsidRPr="00E062F1">
              <w:rPr>
                <w:rFonts w:cs="Arial"/>
                <w:szCs w:val="16"/>
                <w:lang w:eastAsia="zh-CN"/>
              </w:rPr>
              <w:t>DC_3A_n78A</w:t>
            </w:r>
          </w:p>
          <w:p w14:paraId="1A05CF1B" w14:textId="77777777" w:rsidR="00B811CC" w:rsidRPr="00E062F1" w:rsidRDefault="00B811CC" w:rsidP="00380728">
            <w:pPr>
              <w:pStyle w:val="TAC"/>
              <w:rPr>
                <w:rFonts w:cs="Arial"/>
                <w:szCs w:val="16"/>
                <w:lang w:eastAsia="zh-CN"/>
              </w:rPr>
            </w:pPr>
            <w:r w:rsidRPr="00E062F1">
              <w:rPr>
                <w:rFonts w:cs="Arial"/>
                <w:szCs w:val="16"/>
                <w:lang w:eastAsia="zh-CN"/>
              </w:rPr>
              <w:t>DC_7A_n78A</w:t>
            </w:r>
          </w:p>
          <w:p w14:paraId="6BE6F953" w14:textId="77777777" w:rsidR="00B811CC" w:rsidRPr="00E062F1" w:rsidRDefault="00B811CC" w:rsidP="00380728">
            <w:pPr>
              <w:pStyle w:val="TAC"/>
              <w:rPr>
                <w:rFonts w:cs="Arial"/>
                <w:lang w:eastAsia="zh-CN"/>
              </w:rPr>
            </w:pPr>
            <w:r w:rsidRPr="00E062F1">
              <w:rPr>
                <w:rFonts w:cs="Arial"/>
                <w:szCs w:val="16"/>
                <w:lang w:eastAsia="zh-CN"/>
              </w:rPr>
              <w:t>DC_28A_n78A</w:t>
            </w:r>
          </w:p>
        </w:tc>
      </w:tr>
      <w:tr w:rsidR="00B811CC" w:rsidRPr="00E062F1" w14:paraId="72D00EB9" w14:textId="77777777" w:rsidTr="00380728">
        <w:trPr>
          <w:trHeight w:val="187"/>
          <w:jc w:val="center"/>
        </w:trPr>
        <w:tc>
          <w:tcPr>
            <w:tcW w:w="3397" w:type="dxa"/>
            <w:noWrap/>
          </w:tcPr>
          <w:p w14:paraId="3E5A8EEA" w14:textId="77777777" w:rsidR="00B811CC" w:rsidRPr="00E062F1" w:rsidRDefault="00B811CC" w:rsidP="00380728">
            <w:pPr>
              <w:pStyle w:val="TAC"/>
              <w:rPr>
                <w:rFonts w:cs="Arial"/>
                <w:lang w:eastAsia="zh-CN"/>
              </w:rPr>
            </w:pPr>
            <w:r w:rsidRPr="00E062F1">
              <w:rPr>
                <w:rFonts w:cs="Arial"/>
                <w:szCs w:val="16"/>
                <w:lang w:eastAsia="ko-KR"/>
              </w:rPr>
              <w:t>DC_3C-7A-28A_n7A-n78A</w:t>
            </w:r>
          </w:p>
        </w:tc>
        <w:tc>
          <w:tcPr>
            <w:tcW w:w="3544" w:type="dxa"/>
            <w:shd w:val="clear" w:color="auto" w:fill="auto"/>
          </w:tcPr>
          <w:p w14:paraId="33297216" w14:textId="77777777" w:rsidR="00B811CC" w:rsidRPr="00E062F1" w:rsidRDefault="00B811CC" w:rsidP="00380728">
            <w:pPr>
              <w:pStyle w:val="TAC"/>
              <w:rPr>
                <w:rFonts w:cs="Arial"/>
                <w:szCs w:val="16"/>
                <w:lang w:eastAsia="zh-CN"/>
              </w:rPr>
            </w:pPr>
            <w:r w:rsidRPr="00E062F1">
              <w:rPr>
                <w:rFonts w:cs="Arial"/>
                <w:szCs w:val="16"/>
                <w:lang w:eastAsia="zh-CN"/>
              </w:rPr>
              <w:t>DC_3A-n7A</w:t>
            </w:r>
          </w:p>
          <w:p w14:paraId="580A8FFB" w14:textId="77777777" w:rsidR="00B811CC" w:rsidRPr="00E062F1" w:rsidRDefault="00B811CC" w:rsidP="00380728">
            <w:pPr>
              <w:pStyle w:val="TAC"/>
              <w:rPr>
                <w:rFonts w:cs="Arial"/>
                <w:szCs w:val="16"/>
                <w:lang w:eastAsia="zh-CN"/>
              </w:rPr>
            </w:pPr>
            <w:r w:rsidRPr="00E062F1">
              <w:rPr>
                <w:rFonts w:cs="Arial"/>
                <w:szCs w:val="16"/>
                <w:lang w:eastAsia="zh-CN"/>
              </w:rPr>
              <w:t>DC_3C-n7A</w:t>
            </w:r>
          </w:p>
          <w:p w14:paraId="28426FCB" w14:textId="77777777" w:rsidR="00B811CC" w:rsidRPr="00E062F1" w:rsidRDefault="00B811CC" w:rsidP="00380728">
            <w:pPr>
              <w:pStyle w:val="TAC"/>
              <w:rPr>
                <w:rFonts w:cs="Arial"/>
                <w:szCs w:val="16"/>
                <w:lang w:eastAsia="zh-CN"/>
              </w:rPr>
            </w:pPr>
            <w:r w:rsidRPr="00E062F1">
              <w:rPr>
                <w:rFonts w:cs="Arial"/>
                <w:szCs w:val="16"/>
                <w:lang w:eastAsia="zh-CN"/>
              </w:rPr>
              <w:t>DC_7A-n7A</w:t>
            </w:r>
            <w:r w:rsidRPr="00E062F1">
              <w:rPr>
                <w:rFonts w:cs="Arial"/>
                <w:vertAlign w:val="superscript"/>
                <w:lang w:eastAsia="zh-CN"/>
              </w:rPr>
              <w:t>4</w:t>
            </w:r>
          </w:p>
          <w:p w14:paraId="17C78FE5" w14:textId="77777777" w:rsidR="00B811CC" w:rsidRPr="00E062F1" w:rsidRDefault="00B811CC" w:rsidP="00380728">
            <w:pPr>
              <w:pStyle w:val="TAC"/>
              <w:rPr>
                <w:rFonts w:cs="Arial"/>
                <w:szCs w:val="16"/>
                <w:lang w:eastAsia="zh-CN"/>
              </w:rPr>
            </w:pPr>
            <w:r w:rsidRPr="00E062F1">
              <w:rPr>
                <w:rFonts w:cs="Arial"/>
                <w:szCs w:val="16"/>
                <w:lang w:eastAsia="zh-CN"/>
              </w:rPr>
              <w:t>DC_28A_n7A</w:t>
            </w:r>
          </w:p>
          <w:p w14:paraId="5DE8132A" w14:textId="77777777" w:rsidR="00B811CC" w:rsidRPr="00E062F1" w:rsidRDefault="00B811CC" w:rsidP="00380728">
            <w:pPr>
              <w:pStyle w:val="TAC"/>
              <w:rPr>
                <w:rFonts w:cs="Arial"/>
                <w:szCs w:val="16"/>
                <w:lang w:eastAsia="zh-CN"/>
              </w:rPr>
            </w:pPr>
            <w:r w:rsidRPr="00E062F1">
              <w:rPr>
                <w:rFonts w:cs="Arial"/>
                <w:szCs w:val="16"/>
                <w:lang w:eastAsia="zh-CN"/>
              </w:rPr>
              <w:t>DC_3A_n78A</w:t>
            </w:r>
          </w:p>
          <w:p w14:paraId="2B341D55" w14:textId="77777777" w:rsidR="00B811CC" w:rsidRPr="00E062F1" w:rsidRDefault="00B811CC" w:rsidP="00380728">
            <w:pPr>
              <w:pStyle w:val="TAC"/>
              <w:rPr>
                <w:rFonts w:cs="Arial"/>
                <w:szCs w:val="16"/>
                <w:lang w:eastAsia="zh-CN"/>
              </w:rPr>
            </w:pPr>
            <w:r w:rsidRPr="00E062F1">
              <w:rPr>
                <w:rFonts w:cs="Arial"/>
                <w:szCs w:val="16"/>
                <w:lang w:eastAsia="zh-CN"/>
              </w:rPr>
              <w:t>DC_3C_n78A</w:t>
            </w:r>
          </w:p>
          <w:p w14:paraId="09560F03" w14:textId="77777777" w:rsidR="00B811CC" w:rsidRPr="00E062F1" w:rsidRDefault="00B811CC" w:rsidP="00380728">
            <w:pPr>
              <w:pStyle w:val="TAC"/>
              <w:rPr>
                <w:rFonts w:cs="Arial"/>
                <w:szCs w:val="16"/>
                <w:lang w:eastAsia="zh-CN"/>
              </w:rPr>
            </w:pPr>
            <w:r w:rsidRPr="00E062F1">
              <w:rPr>
                <w:rFonts w:cs="Arial"/>
                <w:szCs w:val="16"/>
                <w:lang w:eastAsia="zh-CN"/>
              </w:rPr>
              <w:t>DC_7A_n78A</w:t>
            </w:r>
          </w:p>
          <w:p w14:paraId="458AA45B" w14:textId="77777777" w:rsidR="00B811CC" w:rsidRPr="00E062F1" w:rsidRDefault="00B811CC" w:rsidP="00380728">
            <w:pPr>
              <w:pStyle w:val="TAC"/>
              <w:rPr>
                <w:rFonts w:cs="Arial"/>
                <w:lang w:eastAsia="zh-CN"/>
              </w:rPr>
            </w:pPr>
            <w:r w:rsidRPr="00E062F1">
              <w:rPr>
                <w:rFonts w:cs="Arial"/>
                <w:szCs w:val="16"/>
                <w:lang w:eastAsia="zh-CN"/>
              </w:rPr>
              <w:t>DC_28A_n78A</w:t>
            </w:r>
          </w:p>
        </w:tc>
      </w:tr>
      <w:tr w:rsidR="00B811CC" w:rsidRPr="00E062F1" w14:paraId="26F87D4B" w14:textId="77777777" w:rsidTr="00380728">
        <w:trPr>
          <w:trHeight w:val="187"/>
          <w:jc w:val="center"/>
        </w:trPr>
        <w:tc>
          <w:tcPr>
            <w:tcW w:w="3397" w:type="dxa"/>
            <w:noWrap/>
          </w:tcPr>
          <w:p w14:paraId="32D1BCFA" w14:textId="79C568EF" w:rsidR="00B811CC" w:rsidRPr="00E062F1" w:rsidRDefault="00B811CC" w:rsidP="00380728">
            <w:pPr>
              <w:pStyle w:val="TAC"/>
              <w:rPr>
                <w:lang w:eastAsia="ko-KR"/>
              </w:rPr>
            </w:pPr>
            <w:r w:rsidRPr="00E062F1">
              <w:rPr>
                <w:lang w:eastAsia="ko-KR"/>
              </w:rPr>
              <w:t>DC_3A-19A-21A-42A_n77A</w:t>
            </w:r>
            <w:ins w:id="364" w:author="Ericsson" w:date="2021-01-15T01:39:00Z">
              <w:r w:rsidR="00B97634" w:rsidRPr="004C014D">
                <w:rPr>
                  <w:rFonts w:cs="Arial"/>
                  <w:vertAlign w:val="superscript"/>
                  <w:lang w:eastAsia="ja-JP"/>
                </w:rPr>
                <w:t>5,6</w:t>
              </w:r>
            </w:ins>
          </w:p>
          <w:p w14:paraId="334BA0B5" w14:textId="700E339D" w:rsidR="00B811CC" w:rsidRPr="00E062F1" w:rsidRDefault="00B811CC" w:rsidP="00380728">
            <w:pPr>
              <w:pStyle w:val="TAC"/>
              <w:rPr>
                <w:lang w:eastAsia="ko-KR"/>
              </w:rPr>
            </w:pPr>
            <w:r w:rsidRPr="00E062F1">
              <w:rPr>
                <w:lang w:eastAsia="ko-KR"/>
              </w:rPr>
              <w:t>DC_3A-19A-21A-42A_n77C</w:t>
            </w:r>
            <w:ins w:id="365" w:author="Ericsson" w:date="2021-01-15T01:39:00Z">
              <w:r w:rsidR="00B97634" w:rsidRPr="004C014D">
                <w:rPr>
                  <w:rFonts w:cs="Arial"/>
                  <w:vertAlign w:val="superscript"/>
                  <w:lang w:eastAsia="ja-JP"/>
                </w:rPr>
                <w:t>5,6</w:t>
              </w:r>
            </w:ins>
          </w:p>
          <w:p w14:paraId="77610A14" w14:textId="01BF5547" w:rsidR="00B811CC" w:rsidRPr="00E062F1" w:rsidRDefault="00B811CC" w:rsidP="00380728">
            <w:pPr>
              <w:pStyle w:val="TAC"/>
              <w:rPr>
                <w:lang w:eastAsia="ko-KR"/>
              </w:rPr>
            </w:pPr>
            <w:r w:rsidRPr="00E062F1">
              <w:rPr>
                <w:lang w:eastAsia="ko-KR"/>
              </w:rPr>
              <w:t>DC_3A-19A-21A-42C_n77A</w:t>
            </w:r>
            <w:ins w:id="366" w:author="Ericsson" w:date="2021-01-15T01:39:00Z">
              <w:r w:rsidR="00B97634" w:rsidRPr="004C014D">
                <w:rPr>
                  <w:rFonts w:cs="Arial"/>
                  <w:vertAlign w:val="superscript"/>
                  <w:lang w:eastAsia="ja-JP"/>
                </w:rPr>
                <w:t>5,6</w:t>
              </w:r>
            </w:ins>
          </w:p>
          <w:p w14:paraId="60CCA8A9" w14:textId="621A9E3C" w:rsidR="00B811CC" w:rsidRPr="00E062F1" w:rsidRDefault="00B811CC" w:rsidP="00380728">
            <w:pPr>
              <w:pStyle w:val="TAC"/>
              <w:rPr>
                <w:rFonts w:cs="Arial"/>
                <w:szCs w:val="18"/>
                <w:lang w:eastAsia="ko-KR"/>
              </w:rPr>
            </w:pPr>
            <w:r w:rsidRPr="00E062F1">
              <w:rPr>
                <w:lang w:eastAsia="ko-KR"/>
              </w:rPr>
              <w:t>DC_3A-19A-21A-42C_n77C</w:t>
            </w:r>
            <w:ins w:id="367" w:author="Ericsson" w:date="2021-01-15T01:39:00Z">
              <w:r w:rsidR="00B97634" w:rsidRPr="004C014D">
                <w:rPr>
                  <w:rFonts w:cs="Arial"/>
                  <w:vertAlign w:val="superscript"/>
                  <w:lang w:eastAsia="ja-JP"/>
                </w:rPr>
                <w:t>5,6</w:t>
              </w:r>
            </w:ins>
          </w:p>
        </w:tc>
        <w:tc>
          <w:tcPr>
            <w:tcW w:w="3544" w:type="dxa"/>
            <w:shd w:val="clear" w:color="auto" w:fill="auto"/>
          </w:tcPr>
          <w:p w14:paraId="266F3DED" w14:textId="77777777" w:rsidR="00B811CC" w:rsidRPr="00E062F1" w:rsidRDefault="00B811CC" w:rsidP="00380728">
            <w:pPr>
              <w:pStyle w:val="TAC"/>
              <w:rPr>
                <w:lang w:eastAsia="ko-KR"/>
              </w:rPr>
            </w:pPr>
            <w:r w:rsidRPr="00E062F1">
              <w:rPr>
                <w:lang w:eastAsia="ko-KR"/>
              </w:rPr>
              <w:t>DC_3A_n77A</w:t>
            </w:r>
          </w:p>
          <w:p w14:paraId="14A78178" w14:textId="77777777" w:rsidR="00B811CC" w:rsidRPr="00E062F1" w:rsidRDefault="00B811CC" w:rsidP="00380728">
            <w:pPr>
              <w:pStyle w:val="TAC"/>
              <w:rPr>
                <w:lang w:eastAsia="ko-KR"/>
              </w:rPr>
            </w:pPr>
            <w:r w:rsidRPr="00E062F1">
              <w:rPr>
                <w:lang w:eastAsia="ko-KR"/>
              </w:rPr>
              <w:t>DC_19A_n77A</w:t>
            </w:r>
          </w:p>
          <w:p w14:paraId="791EA04C" w14:textId="77777777" w:rsidR="00B811CC" w:rsidRPr="00E062F1" w:rsidRDefault="00B811CC" w:rsidP="00380728">
            <w:pPr>
              <w:pStyle w:val="TAC"/>
              <w:rPr>
                <w:lang w:eastAsia="ko-KR"/>
              </w:rPr>
            </w:pPr>
            <w:r w:rsidRPr="00E062F1">
              <w:rPr>
                <w:lang w:eastAsia="ko-KR"/>
              </w:rPr>
              <w:t>DC_21A_n77A</w:t>
            </w:r>
          </w:p>
        </w:tc>
      </w:tr>
      <w:tr w:rsidR="00B811CC" w:rsidRPr="00E062F1" w14:paraId="5B4B11D3" w14:textId="77777777" w:rsidTr="00380728">
        <w:trPr>
          <w:trHeight w:val="187"/>
          <w:jc w:val="center"/>
        </w:trPr>
        <w:tc>
          <w:tcPr>
            <w:tcW w:w="3397" w:type="dxa"/>
            <w:noWrap/>
          </w:tcPr>
          <w:p w14:paraId="25EB7F7D" w14:textId="7C45B30A" w:rsidR="00B811CC" w:rsidRPr="00E062F1" w:rsidRDefault="00B811CC" w:rsidP="00380728">
            <w:pPr>
              <w:pStyle w:val="TAC"/>
              <w:rPr>
                <w:lang w:eastAsia="ko-KR"/>
              </w:rPr>
            </w:pPr>
            <w:r w:rsidRPr="00E062F1">
              <w:lastRenderedPageBreak/>
              <w:t>DC_3A-19A-21A-42A_n78A</w:t>
            </w:r>
            <w:ins w:id="368" w:author="Ericsson" w:date="2021-01-15T01:39:00Z">
              <w:r w:rsidR="00B97634" w:rsidRPr="004C014D">
                <w:rPr>
                  <w:rFonts w:cs="Arial"/>
                  <w:vertAlign w:val="superscript"/>
                  <w:lang w:eastAsia="ja-JP"/>
                </w:rPr>
                <w:t>5,6</w:t>
              </w:r>
            </w:ins>
          </w:p>
          <w:p w14:paraId="56869EB3" w14:textId="655D86D5" w:rsidR="00B811CC" w:rsidRPr="00E062F1" w:rsidRDefault="00B811CC" w:rsidP="00380728">
            <w:pPr>
              <w:pStyle w:val="TAC"/>
              <w:rPr>
                <w:lang w:eastAsia="ko-KR"/>
              </w:rPr>
            </w:pPr>
            <w:r w:rsidRPr="00E062F1">
              <w:t>DC_3A-19A-21A-42A_n78C</w:t>
            </w:r>
            <w:ins w:id="369" w:author="Ericsson" w:date="2021-01-15T01:39:00Z">
              <w:r w:rsidR="00B97634" w:rsidRPr="004C014D">
                <w:rPr>
                  <w:rFonts w:cs="Arial"/>
                  <w:vertAlign w:val="superscript"/>
                  <w:lang w:eastAsia="ja-JP"/>
                </w:rPr>
                <w:t>5,6</w:t>
              </w:r>
            </w:ins>
          </w:p>
          <w:p w14:paraId="05830D07" w14:textId="4F9027B9" w:rsidR="00B811CC" w:rsidRPr="00E062F1" w:rsidRDefault="00B811CC" w:rsidP="00380728">
            <w:pPr>
              <w:pStyle w:val="TAC"/>
              <w:rPr>
                <w:lang w:eastAsia="ko-KR"/>
              </w:rPr>
            </w:pPr>
            <w:r w:rsidRPr="00E062F1">
              <w:t>DC_3A-19A-21A-42C_n78A</w:t>
            </w:r>
            <w:ins w:id="370" w:author="Ericsson" w:date="2021-01-15T01:39:00Z">
              <w:r w:rsidR="00B97634" w:rsidRPr="004C014D">
                <w:rPr>
                  <w:rFonts w:cs="Arial"/>
                  <w:vertAlign w:val="superscript"/>
                  <w:lang w:eastAsia="ja-JP"/>
                </w:rPr>
                <w:t>5,6</w:t>
              </w:r>
            </w:ins>
          </w:p>
          <w:p w14:paraId="0F976A69" w14:textId="071FDD52" w:rsidR="00B811CC" w:rsidRPr="00E062F1" w:rsidRDefault="00B811CC" w:rsidP="00380728">
            <w:pPr>
              <w:pStyle w:val="TAC"/>
              <w:rPr>
                <w:rFonts w:cs="Arial"/>
                <w:szCs w:val="18"/>
                <w:lang w:eastAsia="ko-KR"/>
              </w:rPr>
            </w:pPr>
            <w:r w:rsidRPr="00E062F1">
              <w:t>DC_3A-19A-21A-42C_n78C</w:t>
            </w:r>
            <w:ins w:id="371" w:author="Ericsson" w:date="2021-01-15T01:39:00Z">
              <w:r w:rsidR="00B97634" w:rsidRPr="004C014D">
                <w:rPr>
                  <w:rFonts w:cs="Arial"/>
                  <w:vertAlign w:val="superscript"/>
                  <w:lang w:eastAsia="ja-JP"/>
                </w:rPr>
                <w:t>5,6</w:t>
              </w:r>
            </w:ins>
          </w:p>
        </w:tc>
        <w:tc>
          <w:tcPr>
            <w:tcW w:w="3544" w:type="dxa"/>
            <w:shd w:val="clear" w:color="auto" w:fill="auto"/>
          </w:tcPr>
          <w:p w14:paraId="3ED9FFB5" w14:textId="77777777" w:rsidR="00B811CC" w:rsidRPr="00E062F1" w:rsidRDefault="00B811CC" w:rsidP="00380728">
            <w:pPr>
              <w:pStyle w:val="TAC"/>
            </w:pPr>
            <w:r w:rsidRPr="00E062F1">
              <w:t>DC_3A_n78A</w:t>
            </w:r>
          </w:p>
          <w:p w14:paraId="4C339A1F" w14:textId="77777777" w:rsidR="00B811CC" w:rsidRPr="00E062F1" w:rsidRDefault="00B811CC" w:rsidP="00380728">
            <w:pPr>
              <w:pStyle w:val="TAC"/>
            </w:pPr>
            <w:r w:rsidRPr="00E062F1">
              <w:t>DC_19A_n78A</w:t>
            </w:r>
          </w:p>
          <w:p w14:paraId="72AC6928" w14:textId="77777777" w:rsidR="00B811CC" w:rsidRPr="00E062F1" w:rsidRDefault="00B811CC" w:rsidP="00380728">
            <w:pPr>
              <w:pStyle w:val="TAC"/>
              <w:rPr>
                <w:lang w:eastAsia="ko-KR"/>
              </w:rPr>
            </w:pPr>
            <w:r w:rsidRPr="00E062F1">
              <w:t>DC_21A_n78A</w:t>
            </w:r>
          </w:p>
        </w:tc>
      </w:tr>
      <w:tr w:rsidR="00B811CC" w:rsidRPr="00E062F1" w14:paraId="6E883048" w14:textId="77777777" w:rsidTr="00380728">
        <w:trPr>
          <w:trHeight w:val="187"/>
          <w:jc w:val="center"/>
        </w:trPr>
        <w:tc>
          <w:tcPr>
            <w:tcW w:w="3397" w:type="dxa"/>
            <w:noWrap/>
          </w:tcPr>
          <w:p w14:paraId="69F7B3E0" w14:textId="77777777" w:rsidR="00B811CC" w:rsidRPr="00E062F1" w:rsidRDefault="00B811CC" w:rsidP="00380728">
            <w:pPr>
              <w:pStyle w:val="TAC"/>
              <w:rPr>
                <w:lang w:eastAsia="ko-KR"/>
              </w:rPr>
            </w:pPr>
            <w:r w:rsidRPr="00E062F1">
              <w:t>DC_3A-19A-21A-42A_n79A</w:t>
            </w:r>
          </w:p>
          <w:p w14:paraId="5EBC8B9D" w14:textId="77777777" w:rsidR="00B811CC" w:rsidRPr="00E062F1" w:rsidRDefault="00B811CC" w:rsidP="00380728">
            <w:pPr>
              <w:pStyle w:val="TAC"/>
              <w:rPr>
                <w:lang w:eastAsia="ko-KR"/>
              </w:rPr>
            </w:pPr>
            <w:r w:rsidRPr="00E062F1">
              <w:t>DC_3A-19A-21A-42A_n79C</w:t>
            </w:r>
          </w:p>
          <w:p w14:paraId="0244EDD1" w14:textId="77777777" w:rsidR="00B811CC" w:rsidRPr="00E062F1" w:rsidRDefault="00B811CC" w:rsidP="00380728">
            <w:pPr>
              <w:pStyle w:val="TAC"/>
              <w:rPr>
                <w:lang w:eastAsia="ko-KR"/>
              </w:rPr>
            </w:pPr>
            <w:r w:rsidRPr="00E062F1">
              <w:t>DC_3A-19A-21A-42C_n79A</w:t>
            </w:r>
          </w:p>
          <w:p w14:paraId="29640DFE" w14:textId="77777777" w:rsidR="00B811CC" w:rsidRPr="00E062F1" w:rsidRDefault="00B811CC" w:rsidP="00380728">
            <w:pPr>
              <w:pStyle w:val="TAC"/>
            </w:pPr>
            <w:r w:rsidRPr="00E062F1">
              <w:t>DC_3A-19A-21A-42C_n79C</w:t>
            </w:r>
          </w:p>
        </w:tc>
        <w:tc>
          <w:tcPr>
            <w:tcW w:w="3544" w:type="dxa"/>
            <w:shd w:val="clear" w:color="auto" w:fill="auto"/>
          </w:tcPr>
          <w:p w14:paraId="7E79A369" w14:textId="77777777" w:rsidR="00B811CC" w:rsidRPr="00E062F1" w:rsidRDefault="00B811CC" w:rsidP="00380728">
            <w:pPr>
              <w:pStyle w:val="TAC"/>
              <w:rPr>
                <w:lang w:eastAsia="fi-FI"/>
              </w:rPr>
            </w:pPr>
            <w:r w:rsidRPr="00E062F1">
              <w:rPr>
                <w:lang w:eastAsia="fi-FI"/>
              </w:rPr>
              <w:t>DC_3A_n79A</w:t>
            </w:r>
          </w:p>
          <w:p w14:paraId="1B7EF7B2" w14:textId="77777777" w:rsidR="00B811CC" w:rsidRPr="00E062F1" w:rsidRDefault="00B811CC" w:rsidP="00380728">
            <w:pPr>
              <w:pStyle w:val="TAC"/>
              <w:rPr>
                <w:lang w:eastAsia="fi-FI"/>
              </w:rPr>
            </w:pPr>
            <w:r w:rsidRPr="00E062F1">
              <w:rPr>
                <w:lang w:eastAsia="fi-FI"/>
              </w:rPr>
              <w:t>DC_19A_n79A</w:t>
            </w:r>
          </w:p>
          <w:p w14:paraId="70F12793" w14:textId="77777777" w:rsidR="00B811CC" w:rsidRPr="00E062F1" w:rsidRDefault="00B811CC" w:rsidP="00380728">
            <w:pPr>
              <w:pStyle w:val="TAC"/>
            </w:pPr>
            <w:r w:rsidRPr="00E062F1">
              <w:rPr>
                <w:lang w:eastAsia="fi-FI"/>
              </w:rPr>
              <w:t>DC_21A_n79A</w:t>
            </w:r>
          </w:p>
        </w:tc>
      </w:tr>
      <w:tr w:rsidR="00B811CC" w:rsidRPr="00E062F1" w14:paraId="27A8BBA4" w14:textId="77777777" w:rsidTr="00380728">
        <w:trPr>
          <w:trHeight w:val="187"/>
          <w:jc w:val="center"/>
        </w:trPr>
        <w:tc>
          <w:tcPr>
            <w:tcW w:w="3397" w:type="dxa"/>
            <w:noWrap/>
          </w:tcPr>
          <w:p w14:paraId="79B119FD" w14:textId="77777777" w:rsidR="00B811CC" w:rsidRPr="00E062F1" w:rsidRDefault="00B811CC" w:rsidP="00380728">
            <w:pPr>
              <w:pStyle w:val="TAC"/>
            </w:pPr>
            <w:r w:rsidRPr="00E062F1">
              <w:t>DC_3A-28A-41A-42A_n78A</w:t>
            </w:r>
          </w:p>
          <w:p w14:paraId="1A3EE50A" w14:textId="77777777" w:rsidR="00B811CC" w:rsidRPr="00E062F1" w:rsidRDefault="00B811CC" w:rsidP="00380728">
            <w:pPr>
              <w:pStyle w:val="TAC"/>
            </w:pPr>
            <w:r w:rsidRPr="00E062F1">
              <w:t>DC_3A-28A-41A-42C_n78A</w:t>
            </w:r>
          </w:p>
          <w:p w14:paraId="79E57A49" w14:textId="77777777" w:rsidR="00B811CC" w:rsidRPr="00E062F1" w:rsidRDefault="00B811CC" w:rsidP="00380728">
            <w:pPr>
              <w:pStyle w:val="TAC"/>
            </w:pPr>
            <w:r w:rsidRPr="00E062F1">
              <w:t>DC_3A-28A-41C-42A_n78A</w:t>
            </w:r>
          </w:p>
          <w:p w14:paraId="7391318F" w14:textId="77777777" w:rsidR="00B811CC" w:rsidRPr="00E062F1" w:rsidRDefault="00B811CC" w:rsidP="00380728">
            <w:pPr>
              <w:pStyle w:val="TAC"/>
              <w:rPr>
                <w:rFonts w:cs="Arial"/>
                <w:lang w:eastAsia="ko-KR"/>
              </w:rPr>
            </w:pPr>
            <w:r w:rsidRPr="00E062F1">
              <w:t>DC_3A-28A-41C-42C_n78A</w:t>
            </w:r>
          </w:p>
        </w:tc>
        <w:tc>
          <w:tcPr>
            <w:tcW w:w="3544" w:type="dxa"/>
            <w:shd w:val="clear" w:color="auto" w:fill="auto"/>
          </w:tcPr>
          <w:p w14:paraId="242742A5" w14:textId="77777777" w:rsidR="00B811CC" w:rsidRPr="00E062F1" w:rsidRDefault="00B811CC" w:rsidP="00380728">
            <w:pPr>
              <w:pStyle w:val="TAC"/>
            </w:pPr>
            <w:r w:rsidRPr="00E062F1">
              <w:t>DC_1A_n78A</w:t>
            </w:r>
          </w:p>
          <w:p w14:paraId="11348BFC" w14:textId="77777777" w:rsidR="00B811CC" w:rsidRPr="00E062F1" w:rsidRDefault="00B811CC" w:rsidP="00380728">
            <w:pPr>
              <w:pStyle w:val="TAC"/>
            </w:pPr>
            <w:r w:rsidRPr="00E062F1">
              <w:t>DC_3A_n78A</w:t>
            </w:r>
          </w:p>
          <w:p w14:paraId="27EB066F" w14:textId="77777777" w:rsidR="00B811CC" w:rsidRPr="00E062F1" w:rsidRDefault="00B811CC" w:rsidP="00380728">
            <w:pPr>
              <w:pStyle w:val="TAC"/>
            </w:pPr>
            <w:r w:rsidRPr="00E062F1">
              <w:t>DC_41A_n78A</w:t>
            </w:r>
          </w:p>
          <w:p w14:paraId="7E629987" w14:textId="77777777" w:rsidR="00B811CC" w:rsidRPr="00E062F1" w:rsidRDefault="00B811CC" w:rsidP="00380728">
            <w:pPr>
              <w:pStyle w:val="TAC"/>
              <w:rPr>
                <w:lang w:eastAsia="ko-KR"/>
              </w:rPr>
            </w:pPr>
            <w:r w:rsidRPr="00E062F1">
              <w:t>DC_41C_n78A</w:t>
            </w:r>
          </w:p>
        </w:tc>
      </w:tr>
      <w:tr w:rsidR="00B811CC" w:rsidRPr="00E062F1" w14:paraId="518B240F" w14:textId="77777777" w:rsidTr="00380728">
        <w:trPr>
          <w:trHeight w:val="187"/>
          <w:jc w:val="center"/>
        </w:trPr>
        <w:tc>
          <w:tcPr>
            <w:tcW w:w="3397" w:type="dxa"/>
            <w:noWrap/>
          </w:tcPr>
          <w:p w14:paraId="0F335620" w14:textId="77777777" w:rsidR="00B811CC" w:rsidRPr="00E062F1" w:rsidRDefault="00B811CC" w:rsidP="00380728">
            <w:pPr>
              <w:pStyle w:val="TAC"/>
              <w:rPr>
                <w:rFonts w:cs="Arial"/>
                <w:lang w:eastAsia="ko-KR"/>
              </w:rPr>
            </w:pPr>
            <w:r w:rsidRPr="00E062F1">
              <w:rPr>
                <w:rFonts w:cs="Arial"/>
                <w:lang w:eastAsia="ko-KR"/>
              </w:rPr>
              <w:t>DC_19A-21A-42A_n77A-n79A</w:t>
            </w:r>
          </w:p>
          <w:p w14:paraId="3F7BD168" w14:textId="77777777" w:rsidR="00B811CC" w:rsidRPr="00E062F1" w:rsidRDefault="00B811CC" w:rsidP="00380728">
            <w:pPr>
              <w:pStyle w:val="TAC"/>
            </w:pPr>
            <w:r w:rsidRPr="00E062F1">
              <w:rPr>
                <w:rFonts w:cs="Arial"/>
                <w:lang w:eastAsia="ko-KR"/>
              </w:rPr>
              <w:t>DC_19A-21A-42C_n77A-n79A</w:t>
            </w:r>
          </w:p>
        </w:tc>
        <w:tc>
          <w:tcPr>
            <w:tcW w:w="3544" w:type="dxa"/>
            <w:shd w:val="clear" w:color="auto" w:fill="auto"/>
          </w:tcPr>
          <w:p w14:paraId="0C1D5D13" w14:textId="77777777" w:rsidR="00B811CC" w:rsidRPr="00E062F1" w:rsidRDefault="00B811CC" w:rsidP="00380728">
            <w:pPr>
              <w:pStyle w:val="TAC"/>
              <w:rPr>
                <w:lang w:eastAsia="ko-KR"/>
              </w:rPr>
            </w:pPr>
            <w:r w:rsidRPr="00E062F1">
              <w:rPr>
                <w:lang w:eastAsia="ko-KR"/>
              </w:rPr>
              <w:t>DC_19A_n77A</w:t>
            </w:r>
          </w:p>
          <w:p w14:paraId="5D8850A8" w14:textId="77777777" w:rsidR="00B811CC" w:rsidRPr="00E062F1" w:rsidRDefault="00B811CC" w:rsidP="00380728">
            <w:pPr>
              <w:pStyle w:val="TAC"/>
              <w:rPr>
                <w:lang w:eastAsia="fi-FI"/>
              </w:rPr>
            </w:pPr>
            <w:r w:rsidRPr="00E062F1">
              <w:rPr>
                <w:lang w:eastAsia="ko-KR"/>
              </w:rPr>
              <w:t>DC_19A_n79A</w:t>
            </w:r>
          </w:p>
        </w:tc>
      </w:tr>
      <w:tr w:rsidR="00B811CC" w:rsidRPr="00E062F1" w14:paraId="70CBE4FC" w14:textId="77777777" w:rsidTr="00380728">
        <w:trPr>
          <w:trHeight w:val="187"/>
          <w:jc w:val="center"/>
        </w:trPr>
        <w:tc>
          <w:tcPr>
            <w:tcW w:w="3397" w:type="dxa"/>
            <w:noWrap/>
          </w:tcPr>
          <w:p w14:paraId="61F323EC" w14:textId="77777777" w:rsidR="00B811CC" w:rsidRPr="00E062F1" w:rsidRDefault="00B811CC" w:rsidP="00380728">
            <w:pPr>
              <w:pStyle w:val="TAC"/>
              <w:rPr>
                <w:rFonts w:cs="Arial"/>
                <w:lang w:eastAsia="ko-KR"/>
              </w:rPr>
            </w:pPr>
            <w:r w:rsidRPr="00E062F1">
              <w:rPr>
                <w:rFonts w:cs="Arial"/>
                <w:lang w:eastAsia="ko-KR"/>
              </w:rPr>
              <w:t>DC_19A-21A-42A_n78A-n79A</w:t>
            </w:r>
          </w:p>
          <w:p w14:paraId="47B5F1B8" w14:textId="77777777" w:rsidR="00B811CC" w:rsidRPr="00E062F1" w:rsidRDefault="00B811CC" w:rsidP="00380728">
            <w:pPr>
              <w:pStyle w:val="TAC"/>
            </w:pPr>
            <w:r w:rsidRPr="00E062F1">
              <w:rPr>
                <w:rFonts w:cs="Arial"/>
                <w:lang w:eastAsia="ko-KR"/>
              </w:rPr>
              <w:t>DC_19A-21A-42C_n78A-n79A</w:t>
            </w:r>
          </w:p>
        </w:tc>
        <w:tc>
          <w:tcPr>
            <w:tcW w:w="3544" w:type="dxa"/>
            <w:shd w:val="clear" w:color="auto" w:fill="auto"/>
          </w:tcPr>
          <w:p w14:paraId="2A0709A5" w14:textId="77777777" w:rsidR="00B811CC" w:rsidRPr="00E062F1" w:rsidRDefault="00B811CC" w:rsidP="00380728">
            <w:pPr>
              <w:pStyle w:val="TAC"/>
              <w:rPr>
                <w:lang w:eastAsia="ko-KR"/>
              </w:rPr>
            </w:pPr>
            <w:r w:rsidRPr="00E062F1">
              <w:rPr>
                <w:lang w:eastAsia="ko-KR"/>
              </w:rPr>
              <w:t>DC_19A_n78A</w:t>
            </w:r>
          </w:p>
          <w:p w14:paraId="6B09C4B3" w14:textId="77777777" w:rsidR="00B811CC" w:rsidRPr="00E062F1" w:rsidRDefault="00B811CC" w:rsidP="00380728">
            <w:pPr>
              <w:pStyle w:val="TAC"/>
              <w:rPr>
                <w:lang w:eastAsia="fi-FI"/>
              </w:rPr>
            </w:pPr>
            <w:r w:rsidRPr="00E062F1">
              <w:rPr>
                <w:lang w:eastAsia="ko-KR"/>
              </w:rPr>
              <w:t>DC_19A_n79A</w:t>
            </w:r>
          </w:p>
        </w:tc>
      </w:tr>
      <w:tr w:rsidR="00B811CC" w:rsidRPr="00E062F1" w14:paraId="56A88952" w14:textId="77777777" w:rsidTr="00380728">
        <w:trPr>
          <w:trHeight w:val="187"/>
          <w:jc w:val="center"/>
        </w:trPr>
        <w:tc>
          <w:tcPr>
            <w:tcW w:w="6941" w:type="dxa"/>
            <w:gridSpan w:val="2"/>
            <w:noWrap/>
            <w:vAlign w:val="center"/>
          </w:tcPr>
          <w:p w14:paraId="591C8F5B" w14:textId="77777777" w:rsidR="00B811CC" w:rsidRPr="00E062F1" w:rsidRDefault="00B811CC" w:rsidP="00380728">
            <w:pPr>
              <w:pStyle w:val="TAN"/>
              <w:keepNext w:val="0"/>
            </w:pPr>
            <w:r w:rsidRPr="00E062F1">
              <w:t>NOTE 1:</w:t>
            </w:r>
            <w:r w:rsidRPr="00E062F1">
              <w:tab/>
              <w:t>Uplink EN-DC configurations are the configurations supported by the present release of specifications.</w:t>
            </w:r>
          </w:p>
          <w:p w14:paraId="37B480FB" w14:textId="77777777" w:rsidR="00B811CC" w:rsidRPr="00E062F1" w:rsidRDefault="00B811CC" w:rsidP="00380728">
            <w:pPr>
              <w:pStyle w:val="TAN"/>
              <w:keepNext w:val="0"/>
              <w:rPr>
                <w:rFonts w:eastAsia="MS PGothic"/>
              </w:rPr>
            </w:pPr>
            <w:r w:rsidRPr="00E062F1">
              <w:rPr>
                <w:rFonts w:eastAsia="MS PGothic"/>
              </w:rPr>
              <w:t>NOTE 2:</w:t>
            </w:r>
            <w:r w:rsidRPr="00E062F1">
              <w:rPr>
                <w:rFonts w:eastAsia="MS PGothic"/>
              </w:rPr>
              <w:tab/>
              <w:t>Applicable for UE supporting inter-band EN-DC with mandatory simultaneous Rx/Tx capability</w:t>
            </w:r>
          </w:p>
          <w:p w14:paraId="22C4FEBE" w14:textId="77777777" w:rsidR="00B811CC" w:rsidRPr="00E062F1" w:rsidRDefault="00B811CC" w:rsidP="00380728">
            <w:pPr>
              <w:pStyle w:val="TAN"/>
              <w:keepNext w:val="0"/>
              <w:rPr>
                <w:rFonts w:eastAsia="MS PGothic"/>
              </w:rPr>
            </w:pPr>
            <w:r w:rsidRPr="00E062F1">
              <w:rPr>
                <w:rFonts w:eastAsia="MS PGothic"/>
              </w:rPr>
              <w:t>NOTE 3:</w:t>
            </w:r>
            <w:r w:rsidRPr="00E062F1">
              <w:rPr>
                <w:rFonts w:eastAsia="MS PGothic"/>
              </w:rPr>
              <w:tab/>
              <w:t>The frequency range in band n28 is restricted for this band combination to 703-733 MHz for the UL and 758-788 MHz for the DL</w:t>
            </w:r>
          </w:p>
          <w:p w14:paraId="25DE1E0D" w14:textId="77777777" w:rsidR="00B811CC" w:rsidRDefault="00B811CC" w:rsidP="00380728">
            <w:pPr>
              <w:pStyle w:val="TAN"/>
              <w:keepNext w:val="0"/>
              <w:rPr>
                <w:ins w:id="372" w:author="Ericsson" w:date="2021-01-15T01:09:00Z"/>
                <w:rFonts w:eastAsia="MS PGothic"/>
              </w:rPr>
            </w:pPr>
            <w:r w:rsidRPr="00E062F1">
              <w:rPr>
                <w:rFonts w:eastAsia="MS PGothic"/>
              </w:rPr>
              <w:t>NOTE 4:</w:t>
            </w:r>
            <w:r w:rsidRPr="00E062F1">
              <w:rPr>
                <w:rFonts w:eastAsia="MS PGothic"/>
              </w:rPr>
              <w:tab/>
              <w:t>Only single switched UL is supported</w:t>
            </w:r>
          </w:p>
          <w:p w14:paraId="24ABA245" w14:textId="7AED5DDE" w:rsidR="00FA7BDC" w:rsidRDefault="00FA7BDC" w:rsidP="00380728">
            <w:pPr>
              <w:pStyle w:val="TAN"/>
              <w:keepNext w:val="0"/>
              <w:rPr>
                <w:ins w:id="373" w:author="Ericsson" w:date="2021-01-15T01:13:00Z"/>
              </w:rPr>
            </w:pPr>
            <w:ins w:id="374" w:author="Ericsson" w:date="2021-01-15T01:09:00Z">
              <w:r w:rsidRPr="00E062F1">
                <w:t xml:space="preserve">NOTE </w:t>
              </w:r>
              <w:r>
                <w:t>5</w:t>
              </w:r>
              <w:r w:rsidRPr="00E062F1">
                <w:t xml:space="preserve">: </w:t>
              </w:r>
              <w:r w:rsidRPr="00E062F1">
                <w:tab/>
              </w:r>
              <w:r>
                <w:t xml:space="preserve">For UEs not indicating </w:t>
              </w:r>
              <w:r w:rsidRPr="001410EE">
                <w:rPr>
                  <w:i/>
                  <w:iCs/>
                  <w:rPrChange w:id="375" w:author="Ericsson" w:date="2021-01-11T16:59:00Z">
                    <w:rPr/>
                  </w:rPrChange>
                </w:rPr>
                <w:t>interBandMRDC-WithOverlapDL-Bands-r16</w:t>
              </w:r>
              <w:r w:rsidRPr="00131729">
                <w:t>, the minimum requirements for intra-band contiguous or non-contiguous EN-DC apply</w:t>
              </w:r>
            </w:ins>
            <w:ins w:id="376" w:author="Ericsson" w:date="2021-01-15T02:01:00Z">
              <w:r w:rsidR="00F12EA4">
                <w:t xml:space="preserve"> for the Band 42 and Band n77/n78 combination</w:t>
              </w:r>
            </w:ins>
            <w:ins w:id="377" w:author="Ericsson" w:date="2021-01-15T01:13:00Z">
              <w:r w:rsidR="002A6B63">
                <w:t>.</w:t>
              </w:r>
            </w:ins>
          </w:p>
          <w:p w14:paraId="0E41ED68" w14:textId="28B3F555" w:rsidR="002A6B63" w:rsidRDefault="002A6B63" w:rsidP="00380728">
            <w:pPr>
              <w:pStyle w:val="TAN"/>
              <w:keepNext w:val="0"/>
              <w:rPr>
                <w:ins w:id="378" w:author="Ericsson" w:date="2021-01-15T01:17:00Z"/>
              </w:rPr>
            </w:pPr>
            <w:ins w:id="379" w:author="Ericsson" w:date="2021-01-15T01:13:00Z">
              <w:r w:rsidRPr="00082D62">
                <w:t xml:space="preserve">NOTE </w:t>
              </w:r>
            </w:ins>
            <w:ins w:id="380" w:author="Ericsson" w:date="2021-01-15T01:35:00Z">
              <w:r w:rsidR="001F48AA">
                <w:t>6</w:t>
              </w:r>
            </w:ins>
            <w:ins w:id="381" w:author="Ericsson" w:date="2021-01-15T01:13:00Z">
              <w:r w:rsidRPr="00082D62">
                <w:t>:</w:t>
              </w:r>
              <w:r w:rsidRPr="00E062F1">
                <w:tab/>
              </w:r>
              <w:r>
                <w:t xml:space="preserve">For UEs not indicating </w:t>
              </w:r>
              <w:r w:rsidRPr="004C014D">
                <w:rPr>
                  <w:i/>
                  <w:iCs/>
                </w:rPr>
                <w:t>interBandMRDC-WithOverlapDL-Bands-r16</w:t>
              </w:r>
              <w:r>
                <w:t>, t</w:t>
              </w:r>
              <w:r w:rsidRPr="00082D62">
                <w:t xml:space="preserve">he minimum requirements for inter-band EN-DC apply </w:t>
              </w:r>
            </w:ins>
            <w:ins w:id="382" w:author="Ericsson" w:date="2021-01-15T02:01:00Z">
              <w:r w:rsidR="00F12EA4">
                <w:t>for the Band 42 and Band n77/n78 combination</w:t>
              </w:r>
              <w:r w:rsidR="00F12EA4" w:rsidRPr="00082D62">
                <w:t xml:space="preserve"> </w:t>
              </w:r>
            </w:ins>
            <w:ins w:id="383" w:author="Ericsson" w:date="2021-01-15T01:13:00Z">
              <w:r w:rsidRPr="00082D62">
                <w:t>when the maximum power spectral density imbalance b</w:t>
              </w:r>
              <w:r w:rsidRPr="00C261E1">
                <w:t>etween downlink carriers</w:t>
              </w:r>
            </w:ins>
            <w:bookmarkStart w:id="384" w:name="_GoBack"/>
            <w:bookmarkEnd w:id="384"/>
            <w:ins w:id="385" w:author="Ericsson" w:date="2021-01-15T18:01:00Z">
              <w:r w:rsidR="007A115B">
                <w:t xml:space="preserve"> contained in </w:t>
              </w:r>
              <w:r w:rsidR="007A115B" w:rsidRPr="00D94702">
                <w:rPr>
                  <w:noProof/>
                </w:rPr>
                <w:t>overlapping or partially overlapping DL bands</w:t>
              </w:r>
              <w:r w:rsidR="007A115B" w:rsidRPr="00C261E1">
                <w:t xml:space="preserve"> </w:t>
              </w:r>
            </w:ins>
            <w:ins w:id="386" w:author="Ericsson" w:date="2021-01-15T01:13:00Z">
              <w:r w:rsidRPr="00C261E1">
                <w:t xml:space="preserve">is within 6 </w:t>
              </w:r>
              <w:proofErr w:type="spellStart"/>
              <w:r w:rsidRPr="00C261E1">
                <w:t>dB.</w:t>
              </w:r>
            </w:ins>
            <w:proofErr w:type="spellEnd"/>
          </w:p>
          <w:p w14:paraId="7A6D8587" w14:textId="566879B2" w:rsidR="0015311F" w:rsidRPr="00E062F1" w:rsidRDefault="0015311F" w:rsidP="00380728">
            <w:pPr>
              <w:pStyle w:val="TAN"/>
              <w:keepNext w:val="0"/>
              <w:rPr>
                <w:rFonts w:eastAsia="Malgun Gothic"/>
                <w:lang w:eastAsia="ko-KR"/>
              </w:rPr>
            </w:pPr>
            <w:ins w:id="387" w:author="Ericsson" w:date="2021-01-15T01:17:00Z">
              <w:r w:rsidRPr="00E062F1">
                <w:t xml:space="preserve">NOTE </w:t>
              </w:r>
            </w:ins>
            <w:ins w:id="388" w:author="Ericsson" w:date="2021-01-15T01:35:00Z">
              <w:r w:rsidR="001F48AA">
                <w:t>7</w:t>
              </w:r>
            </w:ins>
            <w:ins w:id="389" w:author="Ericsson" w:date="2021-01-15T01:17:00Z">
              <w:r w:rsidRPr="00E062F1">
                <w:t>:</w:t>
              </w:r>
              <w:r w:rsidRPr="00E062F1">
                <w:tab/>
              </w:r>
              <w:r>
                <w:t xml:space="preserve">For UEs not indicating </w:t>
              </w:r>
              <w:r w:rsidRPr="004C014D">
                <w:rPr>
                  <w:i/>
                  <w:iCs/>
                </w:rPr>
                <w:t>interBandMRDC-WithOverlapDL-Bands-r16</w:t>
              </w:r>
              <w:r>
                <w:t>, t</w:t>
              </w:r>
              <w:r w:rsidRPr="00E062F1">
                <w:t xml:space="preserve">he minimum requirements apply for synchronized DL carriers with a maximum receive time difference </w:t>
              </w:r>
              <w:r w:rsidRPr="00E062F1">
                <w:rPr>
                  <w:rFonts w:cs="Arial"/>
                </w:rPr>
                <w:t>≤</w:t>
              </w:r>
              <w:r w:rsidRPr="00E062F1">
                <w:t xml:space="preserve"> 3 </w:t>
              </w:r>
              <w:proofErr w:type="spellStart"/>
              <w:r w:rsidRPr="00E062F1">
                <w:t>usec</w:t>
              </w:r>
            </w:ins>
            <w:proofErr w:type="spellEnd"/>
            <w:ins w:id="390" w:author="Ericsson" w:date="2021-01-15T01:45:00Z">
              <w:r w:rsidR="004007FA">
                <w:t xml:space="preserve"> between </w:t>
              </w:r>
              <w:r w:rsidR="004007FA" w:rsidRPr="00D94702">
                <w:rPr>
                  <w:noProof/>
                </w:rPr>
                <w:t>overlapping or partially overlapping DL bands</w:t>
              </w:r>
              <w:r w:rsidR="004007FA">
                <w:t xml:space="preserve"> contained in different cell groups</w:t>
              </w:r>
            </w:ins>
            <w:ins w:id="391" w:author="Ericsson" w:date="2021-01-15T01:17:00Z">
              <w:r w:rsidRPr="00E062F1">
                <w:t>.</w:t>
              </w:r>
            </w:ins>
          </w:p>
        </w:tc>
      </w:tr>
    </w:tbl>
    <w:p w14:paraId="1AA9039B" w14:textId="77777777" w:rsidR="00B811CC" w:rsidRPr="00E062F1" w:rsidRDefault="00B811CC" w:rsidP="00B811CC"/>
    <w:p w14:paraId="60FC0B9A" w14:textId="77777777" w:rsidR="00B811CC" w:rsidRPr="00E062F1" w:rsidRDefault="00B811CC" w:rsidP="00B811CC">
      <w:pPr>
        <w:pStyle w:val="Heading4"/>
      </w:pPr>
      <w:bookmarkStart w:id="392" w:name="_Toc21351526"/>
      <w:bookmarkStart w:id="393" w:name="_Toc29807108"/>
      <w:bookmarkStart w:id="394" w:name="_Toc36648822"/>
      <w:bookmarkStart w:id="395" w:name="_Toc36651547"/>
      <w:bookmarkStart w:id="396" w:name="_Toc37256481"/>
      <w:bookmarkStart w:id="397" w:name="_Toc37256822"/>
      <w:bookmarkStart w:id="398" w:name="_Toc45890519"/>
      <w:bookmarkStart w:id="399" w:name="_Toc45891743"/>
      <w:bookmarkStart w:id="400" w:name="_Toc45892153"/>
      <w:bookmarkStart w:id="401" w:name="_Toc45892563"/>
      <w:bookmarkStart w:id="402" w:name="_Toc52352976"/>
      <w:bookmarkStart w:id="403" w:name="_Toc53174799"/>
      <w:bookmarkStart w:id="404" w:name="_Toc61375948"/>
      <w:bookmarkStart w:id="405" w:name="_Toc61376360"/>
      <w:r w:rsidRPr="00E062F1">
        <w:t>5.5B.4.5</w:t>
      </w:r>
      <w:r w:rsidRPr="00E062F1">
        <w:tab/>
        <w:t>Inter-band EN-DC configurations within FR1 (six bands)</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6B2EB731" w14:textId="20B7707E" w:rsidR="00D30772" w:rsidRDefault="00940B37">
      <w:pPr>
        <w:rPr>
          <w:i/>
          <w:iCs/>
          <w:noProof/>
          <w:color w:val="0070C0"/>
        </w:rPr>
      </w:pPr>
      <w:r>
        <w:rPr>
          <w:i/>
          <w:iCs/>
          <w:noProof/>
          <w:color w:val="0070C0"/>
        </w:rPr>
        <w:t>&lt; text omitted &gt;</w:t>
      </w:r>
    </w:p>
    <w:p w14:paraId="3BCE5CD8" w14:textId="77777777" w:rsidR="00D502B5" w:rsidRPr="00E062F1" w:rsidRDefault="00D502B5" w:rsidP="00D502B5">
      <w:pPr>
        <w:pStyle w:val="Heading2"/>
      </w:pPr>
      <w:bookmarkStart w:id="406" w:name="_Toc21351704"/>
      <w:bookmarkStart w:id="407" w:name="_Toc29807286"/>
      <w:bookmarkStart w:id="408" w:name="_Toc36649000"/>
      <w:bookmarkStart w:id="409" w:name="_Toc36651725"/>
      <w:bookmarkStart w:id="410" w:name="_Toc37256659"/>
      <w:bookmarkStart w:id="411" w:name="_Toc37257000"/>
      <w:bookmarkStart w:id="412" w:name="_Toc45890747"/>
      <w:bookmarkStart w:id="413" w:name="_Toc45891971"/>
      <w:bookmarkStart w:id="414" w:name="_Toc45892381"/>
      <w:bookmarkStart w:id="415" w:name="_Toc45892791"/>
      <w:bookmarkStart w:id="416" w:name="_Toc52353205"/>
      <w:bookmarkStart w:id="417" w:name="_Toc53175028"/>
      <w:r w:rsidRPr="00E062F1">
        <w:t>7.1</w:t>
      </w:r>
      <w:r w:rsidRPr="00E062F1">
        <w:tab/>
        <w:t>General</w:t>
      </w:r>
      <w:bookmarkEnd w:id="406"/>
      <w:bookmarkEnd w:id="407"/>
      <w:bookmarkEnd w:id="408"/>
      <w:bookmarkEnd w:id="409"/>
      <w:bookmarkEnd w:id="410"/>
      <w:bookmarkEnd w:id="411"/>
      <w:bookmarkEnd w:id="412"/>
      <w:bookmarkEnd w:id="413"/>
      <w:bookmarkEnd w:id="414"/>
      <w:bookmarkEnd w:id="415"/>
      <w:bookmarkEnd w:id="416"/>
      <w:bookmarkEnd w:id="417"/>
    </w:p>
    <w:p w14:paraId="76CC9E16" w14:textId="77777777" w:rsidR="00D502B5" w:rsidRPr="00E062F1" w:rsidRDefault="00D502B5" w:rsidP="00D502B5">
      <w:r w:rsidRPr="00E062F1">
        <w:t>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14:paraId="22D9A71B" w14:textId="77777777" w:rsidR="00D502B5" w:rsidRPr="00E062F1" w:rsidRDefault="00D502B5" w:rsidP="00D502B5">
      <w:r w:rsidRPr="00E062F1">
        <w:t>The requirements defined in this clause are the extra requirements compared with the single carrier requirements defined in TS 38.101-1 [2] and TS 38.101-2 [3].</w:t>
      </w:r>
    </w:p>
    <w:p w14:paraId="12EC8D0E" w14:textId="77777777" w:rsidR="00D502B5" w:rsidRPr="00E062F1" w:rsidRDefault="00D502B5" w:rsidP="00D502B5">
      <w:pPr>
        <w:rPr>
          <w:rFonts w:cs="v5.0.0"/>
        </w:rPr>
      </w:pPr>
      <w:r w:rsidRPr="00E062F1">
        <w:t xml:space="preserve">Unless otherwise stated, the </w:t>
      </w:r>
      <w:r w:rsidRPr="00E062F1">
        <w:rPr>
          <w:rFonts w:cs="v5.0.0"/>
        </w:rPr>
        <w:t>UL and DL reference measurement channels are the same with the configurations specified in TS 38.101-1 [2] and TS 38.101-2 [3].</w:t>
      </w:r>
    </w:p>
    <w:p w14:paraId="17EC0830" w14:textId="77777777" w:rsidR="00D502B5" w:rsidRPr="00E062F1" w:rsidRDefault="00D502B5" w:rsidP="00D502B5">
      <w:pPr>
        <w:rPr>
          <w:rFonts w:cs="v5.0.0"/>
        </w:rPr>
      </w:pPr>
      <w:r w:rsidRPr="00E062F1">
        <w:rPr>
          <w:rFonts w:cs="v5.0.0"/>
        </w:rPr>
        <w:t>Unless otherwise stated, requirements for NR receiver written in TS 38.101-1 [2] and TS 38.101-2 [3] apply and are assumed anchor agnostic. Requirements are verified under conditions where anchor resources do not interfere NR operation.</w:t>
      </w:r>
    </w:p>
    <w:p w14:paraId="5502D275" w14:textId="77777777" w:rsidR="00D502B5" w:rsidRPr="00E062F1" w:rsidRDefault="00D502B5" w:rsidP="00D502B5">
      <w:r w:rsidRPr="00E062F1">
        <w:t>For intra-band non-contiguous EN-DC, the output power is configured as follows:</w:t>
      </w:r>
    </w:p>
    <w:p w14:paraId="6850B51B" w14:textId="77777777" w:rsidR="00D502B5" w:rsidRPr="00E062F1" w:rsidRDefault="00D502B5" w:rsidP="00D502B5">
      <w:pPr>
        <w:pStyle w:val="B10"/>
      </w:pPr>
      <w:r w:rsidRPr="00E062F1">
        <w:t>-</w:t>
      </w:r>
      <w:r w:rsidRPr="00E062F1">
        <w:tab/>
        <w:t xml:space="preserve">One E-UTRA uplink carrier with the output power set to </w:t>
      </w:r>
      <w:r>
        <w:t xml:space="preserve">29 </w:t>
      </w:r>
      <w:r w:rsidRPr="00E062F1">
        <w:t xml:space="preserve">dB </w:t>
      </w:r>
      <w:r>
        <w:t>b</w:t>
      </w:r>
      <w:r w:rsidRPr="00E062F1">
        <w:t>elow P</w:t>
      </w:r>
      <w:r w:rsidRPr="00E062F1">
        <w:rPr>
          <w:vertAlign w:val="subscript"/>
        </w:rPr>
        <w:t>CMAX_L</w:t>
      </w:r>
      <w:r w:rsidRPr="00E062F1">
        <w:t xml:space="preserve"> and the NR band whose downlink is being tested has its uplink carrier output power set to </w:t>
      </w:r>
      <w:r>
        <w:rPr>
          <w:lang w:val="en-US"/>
        </w:rPr>
        <w:t>4</w:t>
      </w:r>
      <w:r w:rsidRPr="00DF6DD6">
        <w:rPr>
          <w:lang w:val="en-US"/>
        </w:rPr>
        <w:t xml:space="preserve"> dB below </w:t>
      </w:r>
      <w:proofErr w:type="spellStart"/>
      <w:r w:rsidRPr="00DF6DD6">
        <w:t>P</w:t>
      </w:r>
      <w:r w:rsidRPr="00DF6DD6">
        <w:rPr>
          <w:vertAlign w:val="subscript"/>
        </w:rPr>
        <w:t>CMAX_L</w:t>
      </w:r>
      <w:r>
        <w:rPr>
          <w:rFonts w:eastAsia="MS Mincho" w:hint="eastAsia"/>
          <w:vertAlign w:val="subscript"/>
          <w:lang w:eastAsia="ja-JP"/>
        </w:rPr>
        <w:t>,f,c</w:t>
      </w:r>
      <w:proofErr w:type="spellEnd"/>
      <w:r>
        <w:t>.</w:t>
      </w:r>
    </w:p>
    <w:p w14:paraId="7B40CE82" w14:textId="77777777" w:rsidR="00D502B5" w:rsidRPr="00E062F1" w:rsidRDefault="00D502B5" w:rsidP="00D502B5">
      <w:pPr>
        <w:pStyle w:val="B10"/>
      </w:pPr>
      <w:r w:rsidRPr="00E062F1">
        <w:lastRenderedPageBreak/>
        <w:t>-</w:t>
      </w:r>
      <w:r w:rsidRPr="00E062F1">
        <w:tab/>
        <w:t xml:space="preserve">One NR uplink carrier with the output power set to </w:t>
      </w:r>
      <w:r>
        <w:t xml:space="preserve">29 </w:t>
      </w:r>
      <w:r w:rsidRPr="00E062F1">
        <w:t xml:space="preserve">dB </w:t>
      </w:r>
      <w:r>
        <w:t>b</w:t>
      </w:r>
      <w:r w:rsidRPr="00E062F1">
        <w:t xml:space="preserve">elow </w:t>
      </w:r>
      <w:proofErr w:type="spellStart"/>
      <w:r w:rsidRPr="00E062F1">
        <w:t>P</w:t>
      </w:r>
      <w:r w:rsidRPr="00E062F1">
        <w:rPr>
          <w:vertAlign w:val="subscript"/>
        </w:rPr>
        <w:t>CMAX_L</w:t>
      </w:r>
      <w:r>
        <w:rPr>
          <w:vertAlign w:val="subscript"/>
        </w:rPr>
        <w:t>,f,c</w:t>
      </w:r>
      <w:proofErr w:type="spellEnd"/>
      <w:r w:rsidRPr="00E062F1">
        <w:t xml:space="preserve"> and the E-UTRA band whose downlink is being tested has its uplink carrier output power set to </w:t>
      </w:r>
      <w:r>
        <w:rPr>
          <w:lang w:val="en-US"/>
        </w:rPr>
        <w:t>4</w:t>
      </w:r>
      <w:r w:rsidRPr="00DF6DD6">
        <w:rPr>
          <w:lang w:val="en-US"/>
        </w:rPr>
        <w:t xml:space="preserve"> dB below </w:t>
      </w:r>
      <w:proofErr w:type="spellStart"/>
      <w:r w:rsidRPr="00DF6DD6">
        <w:t>P</w:t>
      </w:r>
      <w:r w:rsidRPr="00DF6DD6">
        <w:rPr>
          <w:vertAlign w:val="subscript"/>
        </w:rPr>
        <w:t>CMAX_L</w:t>
      </w:r>
      <w:r>
        <w:rPr>
          <w:rFonts w:eastAsia="MS Mincho" w:hint="eastAsia"/>
          <w:vertAlign w:val="subscript"/>
          <w:lang w:eastAsia="ja-JP"/>
        </w:rPr>
        <w:t>,c</w:t>
      </w:r>
      <w:proofErr w:type="spellEnd"/>
      <w:r>
        <w:rPr>
          <w:vertAlign w:val="subscript"/>
        </w:rPr>
        <w:t>.</w:t>
      </w:r>
    </w:p>
    <w:p w14:paraId="003F3B2E" w14:textId="77777777" w:rsidR="00D502B5" w:rsidRPr="00E062F1" w:rsidRDefault="00D502B5" w:rsidP="00D502B5">
      <w:r w:rsidRPr="00E062F1">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14CE0132" w14:textId="77777777" w:rsidR="00D502B5" w:rsidRPr="00E062F1" w:rsidRDefault="00D502B5" w:rsidP="00D502B5">
      <w:pPr>
        <w:rPr>
          <w:rFonts w:cs="v5.0.0"/>
        </w:rPr>
      </w:pPr>
      <w:r w:rsidRPr="00E062F1">
        <w:rPr>
          <w:rFonts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3E109875" w14:textId="77777777" w:rsidR="00D502B5" w:rsidRPr="00E062F1" w:rsidRDefault="00D502B5" w:rsidP="00D502B5">
      <w:pPr>
        <w:rPr>
          <w:rFonts w:cs="v5.0.0"/>
        </w:rPr>
      </w:pPr>
      <w:r w:rsidRPr="00E062F1">
        <w:rPr>
          <w:rFonts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E062F1">
        <w:t>W</w:t>
      </w:r>
      <w:r w:rsidRPr="00E062F1">
        <w:rPr>
          <w:vertAlign w:val="subscript"/>
        </w:rPr>
        <w:t>gap</w:t>
      </w:r>
      <w:proofErr w:type="spellEnd"/>
      <w:r w:rsidRPr="00E062F1">
        <w:t xml:space="preserve"> </w:t>
      </w:r>
      <w:r w:rsidRPr="00E062F1">
        <w:rPr>
          <w:rFonts w:cs="v5.0.0"/>
        </w:rPr>
        <w:t>for at least one of the E-UTRA or NR sub-blocks</w:t>
      </w:r>
      <w:r w:rsidRPr="00E062F1">
        <w:t xml:space="preserve">, </w:t>
      </w:r>
      <w:r w:rsidRPr="00E062F1">
        <w:rPr>
          <w:rFonts w:cs="v5.0.0"/>
        </w:rPr>
        <w:t>so that the interferer frequency position does not change the nature of the core requirement tested:</w:t>
      </w:r>
    </w:p>
    <w:p w14:paraId="1DB598AE" w14:textId="77777777" w:rsidR="00D502B5" w:rsidRPr="00E062F1" w:rsidRDefault="00D502B5" w:rsidP="00D502B5">
      <w:pPr>
        <w:pStyle w:val="EQ"/>
      </w:pPr>
      <w:r w:rsidRPr="00E062F1">
        <w:tab/>
        <w:t>W</w:t>
      </w:r>
      <w:r w:rsidRPr="00E062F1">
        <w:rPr>
          <w:vertAlign w:val="subscript"/>
        </w:rPr>
        <w:t>gap</w:t>
      </w:r>
      <w:r w:rsidRPr="00E062F1">
        <w:t xml:space="preserve"> ≥ 2∙|FInterferer (offset)| – BW</w:t>
      </w:r>
      <w:r w:rsidRPr="00E062F1">
        <w:rPr>
          <w:vertAlign w:val="subscript"/>
        </w:rPr>
        <w:t>Channel</w:t>
      </w:r>
    </w:p>
    <w:p w14:paraId="5AAEFE89" w14:textId="77777777" w:rsidR="00D502B5" w:rsidRPr="00E062F1" w:rsidRDefault="00D502B5" w:rsidP="00D502B5">
      <w:pPr>
        <w:rPr>
          <w:rFonts w:cs="v5.0.0"/>
        </w:rPr>
      </w:pPr>
      <w:r w:rsidRPr="00E062F1">
        <w:rPr>
          <w:rFonts w:cs="v5.0.0"/>
        </w:rPr>
        <w:t xml:space="preserve">For the E-UTRA sub-block, the </w:t>
      </w:r>
      <w:proofErr w:type="spellStart"/>
      <w:r w:rsidRPr="00E062F1">
        <w:t>F</w:t>
      </w:r>
      <w:r w:rsidRPr="00E062F1">
        <w:rPr>
          <w:vertAlign w:val="subscript"/>
        </w:rPr>
        <w:t>Interferer</w:t>
      </w:r>
      <w:proofErr w:type="spellEnd"/>
      <w:r w:rsidRPr="00E062F1">
        <w:rPr>
          <w:vertAlign w:val="subscript"/>
        </w:rPr>
        <w:t xml:space="preserve"> (offset), </w:t>
      </w:r>
      <w:r w:rsidRPr="00E062F1">
        <w:t xml:space="preserve">for a sub-block with a single component carrier </w:t>
      </w:r>
      <w:r w:rsidRPr="00E062F1">
        <w:rPr>
          <w:rFonts w:cs="v5.0.0"/>
        </w:rPr>
        <w:t>is the interferer frequency offset with respect to carrier</w:t>
      </w:r>
      <w:r w:rsidRPr="00E062F1">
        <w:t xml:space="preserve"> </w:t>
      </w:r>
      <w:r w:rsidRPr="00E062F1">
        <w:rPr>
          <w:rFonts w:cs="v5.0.0"/>
        </w:rPr>
        <w:t xml:space="preserve">as specified in clause 7.5.1, clause 7.6.1 and clause 7.6.3 for the respective requirement in TS 36.101 [4] and </w:t>
      </w:r>
      <w:proofErr w:type="spellStart"/>
      <w:r w:rsidRPr="00E062F1">
        <w:t>BW</w:t>
      </w:r>
      <w:r w:rsidRPr="00E062F1">
        <w:rPr>
          <w:vertAlign w:val="subscript"/>
        </w:rPr>
        <w:t>Channel</w:t>
      </w:r>
      <w:proofErr w:type="spellEnd"/>
      <w:r w:rsidRPr="00E062F1">
        <w:rPr>
          <w:vertAlign w:val="subscript"/>
        </w:rPr>
        <w:t>.</w:t>
      </w:r>
      <w:r w:rsidRPr="00E062F1">
        <w:rPr>
          <w:rFonts w:cs="v5.0.0"/>
        </w:rPr>
        <w:t xml:space="preserve"> </w:t>
      </w:r>
      <w:proofErr w:type="spellStart"/>
      <w:r w:rsidRPr="00E062F1">
        <w:rPr>
          <w:rFonts w:cs="v5.0.0"/>
        </w:rPr>
        <w:t>F</w:t>
      </w:r>
      <w:r w:rsidRPr="00E062F1">
        <w:rPr>
          <w:rFonts w:cs="v5.0.0"/>
          <w:vertAlign w:val="subscript"/>
        </w:rPr>
        <w:t>Interferer</w:t>
      </w:r>
      <w:proofErr w:type="spellEnd"/>
      <w:r w:rsidRPr="00E062F1">
        <w:rPr>
          <w:rFonts w:cs="v5.0.0"/>
          <w:vertAlign w:val="subscript"/>
        </w:rPr>
        <w:t xml:space="preserve"> (offset)</w:t>
      </w:r>
      <w:r w:rsidRPr="00E062F1">
        <w:rPr>
          <w:rFonts w:cs="v5.0.0"/>
        </w:rPr>
        <w:t xml:space="preserve"> for the E-UTRA sub-block with two or more contiguous component carriers is the interference frequency offset with respect to the carrier adjacent to the gap is specified in clause 7.5.1A, 7.6.1A and 7.6.3A in TS 36.101 [4].</w:t>
      </w:r>
    </w:p>
    <w:p w14:paraId="0667B7DF" w14:textId="77777777" w:rsidR="00D502B5" w:rsidRPr="00E062F1" w:rsidRDefault="00D502B5" w:rsidP="00D502B5">
      <w:pPr>
        <w:rPr>
          <w:rFonts w:cs="v5.0.0"/>
        </w:rPr>
      </w:pPr>
      <w:r w:rsidRPr="00E062F1">
        <w:rPr>
          <w:rFonts w:cs="v5.0.0"/>
        </w:rPr>
        <w:t xml:space="preserve">For the NR sub-block, the </w:t>
      </w:r>
      <w:proofErr w:type="spellStart"/>
      <w:r w:rsidRPr="00E062F1">
        <w:t>F</w:t>
      </w:r>
      <w:r w:rsidRPr="00E062F1">
        <w:rPr>
          <w:vertAlign w:val="subscript"/>
        </w:rPr>
        <w:t>Interferer</w:t>
      </w:r>
      <w:proofErr w:type="spellEnd"/>
      <w:r w:rsidRPr="00E062F1">
        <w:rPr>
          <w:vertAlign w:val="subscript"/>
        </w:rPr>
        <w:t xml:space="preserve"> (offset), </w:t>
      </w:r>
      <w:r w:rsidRPr="00E062F1">
        <w:t xml:space="preserve">for a sub-block with a single component carrier </w:t>
      </w:r>
      <w:r w:rsidRPr="00E062F1">
        <w:rPr>
          <w:rFonts w:cs="v5.0.0"/>
        </w:rPr>
        <w:t>is the interferer frequency offset with respect to carrier</w:t>
      </w:r>
      <w:r w:rsidRPr="00E062F1">
        <w:t xml:space="preserve"> </w:t>
      </w:r>
      <w:r w:rsidRPr="00E062F1">
        <w:rPr>
          <w:rFonts w:cs="v5.0.0"/>
        </w:rPr>
        <w:t xml:space="preserve">as specified in clause 7.5.1, clause 7.6.1 and clause 7.6.3 for the respective requirement in TS 38.101-1 [2] and </w:t>
      </w:r>
      <w:proofErr w:type="spellStart"/>
      <w:r w:rsidRPr="00E062F1">
        <w:t>BW</w:t>
      </w:r>
      <w:r w:rsidRPr="00E062F1">
        <w:rPr>
          <w:vertAlign w:val="subscript"/>
        </w:rPr>
        <w:t>Channel</w:t>
      </w:r>
      <w:proofErr w:type="spellEnd"/>
      <w:r w:rsidRPr="00E062F1">
        <w:rPr>
          <w:vertAlign w:val="subscript"/>
        </w:rPr>
        <w:t>.</w:t>
      </w:r>
    </w:p>
    <w:p w14:paraId="5405A147" w14:textId="77777777" w:rsidR="00D502B5" w:rsidRPr="00E062F1" w:rsidRDefault="00D502B5" w:rsidP="00D502B5">
      <w:pPr>
        <w:rPr>
          <w:rFonts w:cs="v5.0.0"/>
        </w:rPr>
      </w:pPr>
      <w:r w:rsidRPr="00E062F1">
        <w:rPr>
          <w:rFonts w:cs="v5.0.0"/>
        </w:rPr>
        <w:t>The interferer frequency offsets for adjacent channel selectivity, each in-band blocking case and narrow-band blocking shall be tested separately with a single in-gap interferer at a time.</w:t>
      </w:r>
    </w:p>
    <w:p w14:paraId="770914A1" w14:textId="77777777" w:rsidR="00D502B5" w:rsidRDefault="00D502B5" w:rsidP="00D502B5">
      <w:r w:rsidRPr="00E062F1">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32695DA6" w14:textId="0C9AF32A" w:rsidR="00D502B5" w:rsidRDefault="00D502B5" w:rsidP="00D502B5">
      <w:pPr>
        <w:rPr>
          <w:ins w:id="418" w:author="Ericsson" w:date="2021-01-11T23:10:00Z"/>
        </w:rPr>
      </w:pPr>
      <w:r w:rsidRPr="00C615A6">
        <w:t xml:space="preserve">For the requirements </w:t>
      </w:r>
      <w:r>
        <w:t xml:space="preserve">of FR1 </w:t>
      </w:r>
      <w:r w:rsidRPr="00C615A6">
        <w:t xml:space="preserve">in </w:t>
      </w:r>
      <w:r>
        <w:t>this c</w:t>
      </w:r>
      <w:r w:rsidRPr="00C615A6">
        <w:t xml:space="preserve">lause, the UE shall be verified with </w:t>
      </w:r>
      <w:r>
        <w:t>four</w:t>
      </w:r>
      <w:r w:rsidRPr="00C615A6">
        <w:t xml:space="preserve"> Rx antenna ports</w:t>
      </w:r>
      <w:r>
        <w:t xml:space="preserve"> </w:t>
      </w:r>
      <w:r w:rsidRPr="000D3002">
        <w:rPr>
          <w:lang w:val="en-US" w:eastAsia="zh-CN"/>
        </w:rPr>
        <w:t xml:space="preserve">and skip two Rx antenna ports requirements </w:t>
      </w:r>
      <w:r w:rsidRPr="00C615A6">
        <w:t>in operating bands where the UE is equipped with four Rx antenna ports</w:t>
      </w:r>
      <w:r>
        <w:t>,</w:t>
      </w:r>
      <w:r w:rsidRPr="00D40836">
        <w:t xml:space="preserve"> otherwise, the UE shall be verified with two Rx antenna ports.</w:t>
      </w:r>
    </w:p>
    <w:p w14:paraId="2F6F5A87" w14:textId="66248B37" w:rsidR="00C8315B" w:rsidRPr="00230DAB" w:rsidRDefault="00C8315B" w:rsidP="00D502B5">
      <w:ins w:id="419" w:author="Ericsson" w:date="2021-01-11T23:10:00Z">
        <w:r>
          <w:t xml:space="preserve">UEs </w:t>
        </w:r>
      </w:ins>
      <w:ins w:id="420" w:author="Ericsson" w:date="2021-01-12T00:07:00Z">
        <w:r w:rsidR="0098719A">
          <w:t xml:space="preserve">configured for </w:t>
        </w:r>
      </w:ins>
      <w:ins w:id="421" w:author="Ericsson" w:date="2021-01-12T00:13:00Z">
        <w:r w:rsidR="00263F82">
          <w:t>[</w:t>
        </w:r>
      </w:ins>
      <w:ins w:id="422" w:author="Ericsson" w:date="2021-01-12T00:09:00Z">
        <w:r w:rsidR="00432D89">
          <w:t>FDD-FDD or</w:t>
        </w:r>
      </w:ins>
      <w:ins w:id="423" w:author="Ericsson" w:date="2021-01-12T00:13:00Z">
        <w:r w:rsidR="00263F82">
          <w:t>]</w:t>
        </w:r>
      </w:ins>
      <w:ins w:id="424" w:author="Ericsson" w:date="2021-01-12T00:09:00Z">
        <w:r w:rsidR="00432D89">
          <w:t xml:space="preserve"> </w:t>
        </w:r>
      </w:ins>
      <w:ins w:id="425" w:author="Ericsson" w:date="2021-01-12T00:07:00Z">
        <w:r w:rsidR="0098719A">
          <w:rPr>
            <w:rFonts w:cs="Arial"/>
            <w:szCs w:val="18"/>
            <w:lang w:eastAsia="zh-CN"/>
          </w:rPr>
          <w:t>TDD-TDD inter-band EN-DC/NE-DC operation with overlapping or partially overlapping DL bands</w:t>
        </w:r>
        <w:r w:rsidR="0098719A">
          <w:t xml:space="preserve"> and </w:t>
        </w:r>
      </w:ins>
      <w:ins w:id="426" w:author="Ericsson" w:date="2021-01-11T23:15:00Z">
        <w:r w:rsidR="006007E5">
          <w:t xml:space="preserve">indicating </w:t>
        </w:r>
        <w:r w:rsidR="006007E5" w:rsidRPr="004C014D">
          <w:rPr>
            <w:i/>
            <w:iCs/>
          </w:rPr>
          <w:t>interBandMRDC-WithOverlapDL-Bands-r16</w:t>
        </w:r>
      </w:ins>
      <w:ins w:id="427" w:author="Ericsson" w:date="2021-01-11T23:40:00Z">
        <w:r w:rsidR="00BC51EF">
          <w:t xml:space="preserve"> </w:t>
        </w:r>
      </w:ins>
      <w:ins w:id="428" w:author="Ericsson" w:date="2021-01-12T00:19:00Z">
        <w:r w:rsidR="009B386C">
          <w:t>(</w:t>
        </w:r>
        <w:r w:rsidR="009B2A14">
          <w:t xml:space="preserve">i.e. Type 2 UE) </w:t>
        </w:r>
      </w:ins>
      <w:ins w:id="429" w:author="Ericsson" w:date="2021-01-11T23:19:00Z">
        <w:r w:rsidR="00603D5A">
          <w:t xml:space="preserve">shall </w:t>
        </w:r>
      </w:ins>
      <w:ins w:id="430" w:author="Ericsson" w:date="2021-01-15T01:13:00Z">
        <w:r w:rsidR="0015311F">
          <w:t>meet</w:t>
        </w:r>
      </w:ins>
      <w:ins w:id="431" w:author="Ericsson" w:date="2021-01-11T23:56:00Z">
        <w:r w:rsidR="00EE7A7C">
          <w:t xml:space="preserve"> the </w:t>
        </w:r>
      </w:ins>
      <w:ins w:id="432" w:author="Ericsson" w:date="2021-01-11T23:18:00Z">
        <w:r w:rsidR="00603D5A">
          <w:t xml:space="preserve">minimum </w:t>
        </w:r>
      </w:ins>
      <w:ins w:id="433" w:author="Ericsson" w:date="2021-01-11T23:17:00Z">
        <w:r w:rsidR="00155B99" w:rsidRPr="00E062F1">
          <w:t>requirements</w:t>
        </w:r>
      </w:ins>
      <w:ins w:id="434" w:author="Ericsson" w:date="2021-01-11T23:21:00Z">
        <w:r w:rsidR="00132535">
          <w:t xml:space="preserve"> defined </w:t>
        </w:r>
      </w:ins>
      <w:ins w:id="435" w:author="Ericsson" w:date="2021-01-11T23:20:00Z">
        <w:r w:rsidR="00FA375B">
          <w:t xml:space="preserve">for </w:t>
        </w:r>
        <w:r w:rsidR="008C7F76">
          <w:t xml:space="preserve">two Rx antenna connectors </w:t>
        </w:r>
      </w:ins>
      <w:ins w:id="436" w:author="Ericsson" w:date="2021-01-11T23:31:00Z">
        <w:r w:rsidR="006364B7">
          <w:t xml:space="preserve">in </w:t>
        </w:r>
        <w:r w:rsidR="006364B7" w:rsidRPr="00E062F1">
          <w:t>[2] and [</w:t>
        </w:r>
        <w:r w:rsidR="006364B7">
          <w:t>4</w:t>
        </w:r>
        <w:r w:rsidR="006364B7" w:rsidRPr="00E062F1">
          <w:t>]</w:t>
        </w:r>
        <w:r w:rsidR="006364B7">
          <w:t xml:space="preserve"> </w:t>
        </w:r>
      </w:ins>
      <w:ins w:id="437" w:author="Ericsson" w:date="2021-01-11T23:27:00Z">
        <w:r w:rsidR="00B51145">
          <w:t xml:space="preserve">for </w:t>
        </w:r>
      </w:ins>
      <w:ins w:id="438" w:author="Ericsson" w:date="2021-01-11T23:59:00Z">
        <w:r w:rsidR="00F020EA">
          <w:t xml:space="preserve">all </w:t>
        </w:r>
      </w:ins>
      <w:ins w:id="439" w:author="Ericsson" w:date="2021-01-11T23:38:00Z">
        <w:r w:rsidR="00E30258">
          <w:t>DL operating band</w:t>
        </w:r>
      </w:ins>
      <w:ins w:id="440" w:author="Ericsson" w:date="2021-01-11T23:59:00Z">
        <w:r w:rsidR="00F020EA">
          <w:t>s of the band combin</w:t>
        </w:r>
      </w:ins>
      <w:ins w:id="441" w:author="Ericsson" w:date="2021-01-12T00:09:00Z">
        <w:r w:rsidR="00432D89">
          <w:t>a</w:t>
        </w:r>
      </w:ins>
      <w:ins w:id="442" w:author="Ericsson" w:date="2021-01-11T23:59:00Z">
        <w:r w:rsidR="00F020EA">
          <w:t>tion</w:t>
        </w:r>
      </w:ins>
      <w:ins w:id="443" w:author="Ericsson" w:date="2021-01-11T23:39:00Z">
        <w:r w:rsidR="001E67BB">
          <w:t xml:space="preserve"> </w:t>
        </w:r>
      </w:ins>
      <w:ins w:id="444" w:author="Ericsson" w:date="2021-01-11T23:38:00Z">
        <w:r w:rsidR="00E30258">
          <w:t xml:space="preserve">above </w:t>
        </w:r>
        <w:r w:rsidR="001E67BB">
          <w:t>2</w:t>
        </w:r>
      </w:ins>
      <w:ins w:id="445" w:author="Ericsson" w:date="2021-01-11T23:39:00Z">
        <w:r w:rsidR="001E67BB">
          <w:t>490</w:t>
        </w:r>
      </w:ins>
      <w:ins w:id="446" w:author="Ericsson" w:date="2021-01-11T23:38:00Z">
        <w:r w:rsidR="001E67BB">
          <w:t xml:space="preserve"> </w:t>
        </w:r>
      </w:ins>
      <w:ins w:id="447" w:author="Ericsson" w:date="2021-01-11T23:39:00Z">
        <w:r w:rsidR="001E67BB">
          <w:t>M</w:t>
        </w:r>
      </w:ins>
      <w:ins w:id="448" w:author="Ericsson" w:date="2021-01-11T23:38:00Z">
        <w:r w:rsidR="001E67BB">
          <w:t>Hz</w:t>
        </w:r>
      </w:ins>
      <w:ins w:id="449" w:author="Ericsson" w:date="2021-01-11T23:59:00Z">
        <w:r w:rsidR="00F020EA">
          <w:t xml:space="preserve"> (any cell group).</w:t>
        </w:r>
      </w:ins>
      <w:ins w:id="450" w:author="Ericsson" w:date="2021-01-11T23:21:00Z">
        <w:r w:rsidR="008C7F76">
          <w:t xml:space="preserve"> </w:t>
        </w:r>
      </w:ins>
      <w:ins w:id="451" w:author="Ericsson" w:date="2021-01-12T00:02:00Z">
        <w:r w:rsidR="00214A0C">
          <w:t>For verif</w:t>
        </w:r>
      </w:ins>
      <w:ins w:id="452" w:author="Ericsson" w:date="2021-01-12T00:03:00Z">
        <w:r w:rsidR="00214A0C">
          <w:t xml:space="preserve">ication of </w:t>
        </w:r>
        <w:r w:rsidR="006A6DF8">
          <w:t xml:space="preserve">the </w:t>
        </w:r>
      </w:ins>
      <w:ins w:id="453" w:author="Ericsson" w:date="2021-01-12T00:12:00Z">
        <w:r w:rsidR="009914EE">
          <w:t xml:space="preserve">NR </w:t>
        </w:r>
      </w:ins>
      <w:ins w:id="454" w:author="Ericsson" w:date="2021-01-12T00:10:00Z">
        <w:r w:rsidR="002E7E0E">
          <w:t xml:space="preserve">receiver performance </w:t>
        </w:r>
      </w:ins>
      <w:ins w:id="455" w:author="Ericsson" w:date="2021-01-12T00:04:00Z">
        <w:r w:rsidR="00877CB5">
          <w:t>with anchor res</w:t>
        </w:r>
      </w:ins>
      <w:ins w:id="456" w:author="Ericsson" w:date="2021-01-12T00:10:00Z">
        <w:r w:rsidR="002E7E0E">
          <w:t xml:space="preserve">ources in </w:t>
        </w:r>
      </w:ins>
      <w:ins w:id="457" w:author="Ericsson" w:date="2021-01-12T00:11:00Z">
        <w:r w:rsidR="002E7E0E">
          <w:t xml:space="preserve">an overlapping or partially overlapping </w:t>
        </w:r>
        <w:r w:rsidR="00FC539C">
          <w:t xml:space="preserve">DL band, the </w:t>
        </w:r>
      </w:ins>
      <w:ins w:id="458" w:author="Ericsson" w:date="2021-01-12T00:12:00Z">
        <w:r w:rsidR="009914EE">
          <w:t xml:space="preserve">minimum requirements apply for </w:t>
        </w:r>
      </w:ins>
      <w:ins w:id="459" w:author="Ericsson" w:date="2021-01-12T00:13:00Z">
        <w:r w:rsidR="00263F82">
          <w:t>a</w:t>
        </w:r>
        <w:r w:rsidR="00761C84">
          <w:t xml:space="preserve">n input power of the </w:t>
        </w:r>
      </w:ins>
      <w:ins w:id="460" w:author="Ericsson" w:date="2021-01-12T00:16:00Z">
        <w:r w:rsidR="004C7173">
          <w:t xml:space="preserve">anchor signal </w:t>
        </w:r>
      </w:ins>
      <w:ins w:id="461" w:author="Ericsson" w:date="2021-01-12T00:17:00Z">
        <w:r w:rsidR="004C7173">
          <w:t xml:space="preserve">up to </w:t>
        </w:r>
        <w:r w:rsidR="00CD54C6">
          <w:t>[30 dB] greater than the input power of the wanted NR signal as measured at the antenna connectors</w:t>
        </w:r>
      </w:ins>
      <w:ins w:id="462" w:author="Ericsson" w:date="2021-01-12T00:34:00Z">
        <w:r w:rsidR="009D4657">
          <w:t xml:space="preserve"> except for the </w:t>
        </w:r>
      </w:ins>
      <w:ins w:id="463" w:author="Ericsson" w:date="2021-01-12T00:35:00Z">
        <w:r w:rsidR="005866DB">
          <w:t xml:space="preserve">minimum requirement on the </w:t>
        </w:r>
      </w:ins>
      <w:ins w:id="464" w:author="Ericsson" w:date="2021-01-12T00:34:00Z">
        <w:r w:rsidR="003A25A9">
          <w:t xml:space="preserve">maximum input power. </w:t>
        </w:r>
      </w:ins>
    </w:p>
    <w:p w14:paraId="0CBD945E" w14:textId="77777777" w:rsidR="00940B37" w:rsidRDefault="00940B37">
      <w:pPr>
        <w:rPr>
          <w:i/>
          <w:iCs/>
          <w:noProof/>
          <w:color w:val="0070C0"/>
        </w:rPr>
      </w:pPr>
    </w:p>
    <w:p w14:paraId="122A0DF4" w14:textId="6F8EA6FE" w:rsidR="001E1E60" w:rsidRPr="00D30772" w:rsidRDefault="00D30772">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ins w:id="465" w:author="Ericsson" w:date="2021-01-11T23:45:00Z">
        <w:r w:rsidR="00965805" w:rsidRPr="00965805">
          <w:rPr>
            <w:rFonts w:cs="Arial"/>
            <w:szCs w:val="18"/>
            <w:lang w:eastAsia="zh-CN"/>
          </w:rPr>
          <w:t xml:space="preserve"> </w:t>
        </w:r>
      </w:ins>
    </w:p>
    <w:sectPr w:rsidR="001E1E60"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932BA7" w14:textId="77777777" w:rsidR="00527DB8" w:rsidRDefault="00527DB8">
      <w:r>
        <w:separator/>
      </w:r>
    </w:p>
  </w:endnote>
  <w:endnote w:type="continuationSeparator" w:id="0">
    <w:p w14:paraId="77F0A3A0" w14:textId="77777777" w:rsidR="00527DB8" w:rsidRDefault="00527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Intel Clear">
    <w:charset w:val="00"/>
    <w:family w:val="swiss"/>
    <w:pitch w:val="variable"/>
    <w:sig w:usb0="00000001" w:usb1="400060FB" w:usb2="00000028" w:usb3="00000000" w:csb0="0000019F"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E09A1B" w14:textId="77777777" w:rsidR="00527DB8" w:rsidRDefault="00527DB8">
      <w:r>
        <w:separator/>
      </w:r>
    </w:p>
  </w:footnote>
  <w:footnote w:type="continuationSeparator" w:id="0">
    <w:p w14:paraId="3E681DE7" w14:textId="77777777" w:rsidR="00527DB8" w:rsidRDefault="00527D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80728" w:rsidRDefault="003807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80728" w:rsidRDefault="003807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80728" w:rsidRDefault="003807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80728" w:rsidRDefault="003807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1EE"/>
    <w:rsid w:val="00022E4A"/>
    <w:rsid w:val="00024BBF"/>
    <w:rsid w:val="00036D32"/>
    <w:rsid w:val="000405AD"/>
    <w:rsid w:val="0005058D"/>
    <w:rsid w:val="00052BFF"/>
    <w:rsid w:val="00052CF7"/>
    <w:rsid w:val="00065A8C"/>
    <w:rsid w:val="00071842"/>
    <w:rsid w:val="00071CDE"/>
    <w:rsid w:val="000774BA"/>
    <w:rsid w:val="0008032F"/>
    <w:rsid w:val="000A6394"/>
    <w:rsid w:val="000B34A2"/>
    <w:rsid w:val="000B4D21"/>
    <w:rsid w:val="000B6876"/>
    <w:rsid w:val="000B7FED"/>
    <w:rsid w:val="000C038A"/>
    <w:rsid w:val="000C6598"/>
    <w:rsid w:val="000D44B3"/>
    <w:rsid w:val="000F0372"/>
    <w:rsid w:val="000F0B7C"/>
    <w:rsid w:val="000F1068"/>
    <w:rsid w:val="000F1255"/>
    <w:rsid w:val="000F325C"/>
    <w:rsid w:val="000F4C0E"/>
    <w:rsid w:val="000F520D"/>
    <w:rsid w:val="000F794D"/>
    <w:rsid w:val="0010328C"/>
    <w:rsid w:val="0010563D"/>
    <w:rsid w:val="001078D3"/>
    <w:rsid w:val="00114BE1"/>
    <w:rsid w:val="00115057"/>
    <w:rsid w:val="00131729"/>
    <w:rsid w:val="00132535"/>
    <w:rsid w:val="001410EE"/>
    <w:rsid w:val="001439A4"/>
    <w:rsid w:val="00145D43"/>
    <w:rsid w:val="00151AB6"/>
    <w:rsid w:val="0015311F"/>
    <w:rsid w:val="00155B99"/>
    <w:rsid w:val="00157BAD"/>
    <w:rsid w:val="0017024E"/>
    <w:rsid w:val="00171EE4"/>
    <w:rsid w:val="00192C46"/>
    <w:rsid w:val="00193529"/>
    <w:rsid w:val="00195693"/>
    <w:rsid w:val="001964ED"/>
    <w:rsid w:val="001A08B3"/>
    <w:rsid w:val="001A7B60"/>
    <w:rsid w:val="001B52F0"/>
    <w:rsid w:val="001B7A65"/>
    <w:rsid w:val="001C4951"/>
    <w:rsid w:val="001D7B97"/>
    <w:rsid w:val="001E1E60"/>
    <w:rsid w:val="001E41F3"/>
    <w:rsid w:val="001E67BB"/>
    <w:rsid w:val="001F06E6"/>
    <w:rsid w:val="001F48AA"/>
    <w:rsid w:val="001F4C8E"/>
    <w:rsid w:val="00200A24"/>
    <w:rsid w:val="00203353"/>
    <w:rsid w:val="00214A0C"/>
    <w:rsid w:val="00217889"/>
    <w:rsid w:val="00221211"/>
    <w:rsid w:val="00222F32"/>
    <w:rsid w:val="00235544"/>
    <w:rsid w:val="002363D9"/>
    <w:rsid w:val="0023766F"/>
    <w:rsid w:val="0024003F"/>
    <w:rsid w:val="002420C1"/>
    <w:rsid w:val="00247DAE"/>
    <w:rsid w:val="0026004D"/>
    <w:rsid w:val="00263F82"/>
    <w:rsid w:val="002640DD"/>
    <w:rsid w:val="00275D12"/>
    <w:rsid w:val="00280A62"/>
    <w:rsid w:val="00284FEB"/>
    <w:rsid w:val="002860C4"/>
    <w:rsid w:val="002872EE"/>
    <w:rsid w:val="002954FD"/>
    <w:rsid w:val="00297664"/>
    <w:rsid w:val="002A084A"/>
    <w:rsid w:val="002A4734"/>
    <w:rsid w:val="002A6B63"/>
    <w:rsid w:val="002B5741"/>
    <w:rsid w:val="002B788E"/>
    <w:rsid w:val="002C4EBB"/>
    <w:rsid w:val="002D4327"/>
    <w:rsid w:val="002E17F0"/>
    <w:rsid w:val="002E2AAA"/>
    <w:rsid w:val="002E472E"/>
    <w:rsid w:val="002E57A2"/>
    <w:rsid w:val="002E7E0E"/>
    <w:rsid w:val="002F576E"/>
    <w:rsid w:val="00305409"/>
    <w:rsid w:val="00310C73"/>
    <w:rsid w:val="00322ED1"/>
    <w:rsid w:val="00326917"/>
    <w:rsid w:val="00336128"/>
    <w:rsid w:val="00344D1A"/>
    <w:rsid w:val="003609EF"/>
    <w:rsid w:val="0036231A"/>
    <w:rsid w:val="0037006B"/>
    <w:rsid w:val="00371B53"/>
    <w:rsid w:val="00374DD4"/>
    <w:rsid w:val="00377599"/>
    <w:rsid w:val="00380728"/>
    <w:rsid w:val="00395931"/>
    <w:rsid w:val="00396CB8"/>
    <w:rsid w:val="003A25A9"/>
    <w:rsid w:val="003B22F4"/>
    <w:rsid w:val="003C1EFB"/>
    <w:rsid w:val="003C303E"/>
    <w:rsid w:val="003D3A88"/>
    <w:rsid w:val="003D4324"/>
    <w:rsid w:val="003E1A36"/>
    <w:rsid w:val="003E1A3D"/>
    <w:rsid w:val="003E23A1"/>
    <w:rsid w:val="003E2A93"/>
    <w:rsid w:val="003E40D8"/>
    <w:rsid w:val="003E5F18"/>
    <w:rsid w:val="003E7A71"/>
    <w:rsid w:val="004001A3"/>
    <w:rsid w:val="004007FA"/>
    <w:rsid w:val="00407FF6"/>
    <w:rsid w:val="00410371"/>
    <w:rsid w:val="00410DBF"/>
    <w:rsid w:val="00414CE4"/>
    <w:rsid w:val="00423424"/>
    <w:rsid w:val="004242F1"/>
    <w:rsid w:val="004264D1"/>
    <w:rsid w:val="00432534"/>
    <w:rsid w:val="00432D89"/>
    <w:rsid w:val="00434EE2"/>
    <w:rsid w:val="00442D1D"/>
    <w:rsid w:val="00454E54"/>
    <w:rsid w:val="0046368B"/>
    <w:rsid w:val="00467BA1"/>
    <w:rsid w:val="00473BED"/>
    <w:rsid w:val="004A6F47"/>
    <w:rsid w:val="004B75B7"/>
    <w:rsid w:val="004C11F5"/>
    <w:rsid w:val="004C3617"/>
    <w:rsid w:val="004C7173"/>
    <w:rsid w:val="004C7A1B"/>
    <w:rsid w:val="004D674D"/>
    <w:rsid w:val="004D7686"/>
    <w:rsid w:val="005141D3"/>
    <w:rsid w:val="0051580D"/>
    <w:rsid w:val="0052781C"/>
    <w:rsid w:val="00527DB8"/>
    <w:rsid w:val="005342F5"/>
    <w:rsid w:val="0054252A"/>
    <w:rsid w:val="00542928"/>
    <w:rsid w:val="00547111"/>
    <w:rsid w:val="00547F4C"/>
    <w:rsid w:val="00552A0C"/>
    <w:rsid w:val="00552B9A"/>
    <w:rsid w:val="005673A3"/>
    <w:rsid w:val="00570808"/>
    <w:rsid w:val="00570A55"/>
    <w:rsid w:val="0058003E"/>
    <w:rsid w:val="00580C95"/>
    <w:rsid w:val="005866DB"/>
    <w:rsid w:val="00592D74"/>
    <w:rsid w:val="005A3179"/>
    <w:rsid w:val="005A4BCF"/>
    <w:rsid w:val="005B5838"/>
    <w:rsid w:val="005D0411"/>
    <w:rsid w:val="005D6413"/>
    <w:rsid w:val="005E2C44"/>
    <w:rsid w:val="005E5DB7"/>
    <w:rsid w:val="005F5944"/>
    <w:rsid w:val="005F6282"/>
    <w:rsid w:val="006007E5"/>
    <w:rsid w:val="00602DB7"/>
    <w:rsid w:val="00603D5A"/>
    <w:rsid w:val="00614230"/>
    <w:rsid w:val="006202EB"/>
    <w:rsid w:val="00621188"/>
    <w:rsid w:val="006232E9"/>
    <w:rsid w:val="006257ED"/>
    <w:rsid w:val="006335BE"/>
    <w:rsid w:val="006364B7"/>
    <w:rsid w:val="00653040"/>
    <w:rsid w:val="00654B3D"/>
    <w:rsid w:val="00656E6B"/>
    <w:rsid w:val="00665C47"/>
    <w:rsid w:val="006713F7"/>
    <w:rsid w:val="00695808"/>
    <w:rsid w:val="006A6DF8"/>
    <w:rsid w:val="006B230A"/>
    <w:rsid w:val="006B46FB"/>
    <w:rsid w:val="006C14E0"/>
    <w:rsid w:val="006D1ED6"/>
    <w:rsid w:val="006E21FB"/>
    <w:rsid w:val="006E2E28"/>
    <w:rsid w:val="006E5BE7"/>
    <w:rsid w:val="006F6D35"/>
    <w:rsid w:val="007016DF"/>
    <w:rsid w:val="00703F3F"/>
    <w:rsid w:val="007042FC"/>
    <w:rsid w:val="007176FF"/>
    <w:rsid w:val="00723042"/>
    <w:rsid w:val="00732B5F"/>
    <w:rsid w:val="00736DEF"/>
    <w:rsid w:val="00757B9F"/>
    <w:rsid w:val="00761C84"/>
    <w:rsid w:val="00770156"/>
    <w:rsid w:val="00782C66"/>
    <w:rsid w:val="00784C1F"/>
    <w:rsid w:val="007901A8"/>
    <w:rsid w:val="00792342"/>
    <w:rsid w:val="007977A8"/>
    <w:rsid w:val="007A115B"/>
    <w:rsid w:val="007B44E4"/>
    <w:rsid w:val="007B512A"/>
    <w:rsid w:val="007C2097"/>
    <w:rsid w:val="007C7C9D"/>
    <w:rsid w:val="007D02DF"/>
    <w:rsid w:val="007D6A07"/>
    <w:rsid w:val="007E7368"/>
    <w:rsid w:val="007F7259"/>
    <w:rsid w:val="007F7FFE"/>
    <w:rsid w:val="008040A8"/>
    <w:rsid w:val="008046DF"/>
    <w:rsid w:val="008131B9"/>
    <w:rsid w:val="008279FA"/>
    <w:rsid w:val="00827E61"/>
    <w:rsid w:val="008301F6"/>
    <w:rsid w:val="008346E1"/>
    <w:rsid w:val="008410B3"/>
    <w:rsid w:val="00841AEF"/>
    <w:rsid w:val="00843124"/>
    <w:rsid w:val="008603A5"/>
    <w:rsid w:val="008626E7"/>
    <w:rsid w:val="00870EE7"/>
    <w:rsid w:val="008754D8"/>
    <w:rsid w:val="00877CB5"/>
    <w:rsid w:val="00881346"/>
    <w:rsid w:val="00882677"/>
    <w:rsid w:val="008863B9"/>
    <w:rsid w:val="008A45A6"/>
    <w:rsid w:val="008B199A"/>
    <w:rsid w:val="008B1BCA"/>
    <w:rsid w:val="008B4BDE"/>
    <w:rsid w:val="008C1D98"/>
    <w:rsid w:val="008C7D4D"/>
    <w:rsid w:val="008C7F76"/>
    <w:rsid w:val="008D46E7"/>
    <w:rsid w:val="008F3789"/>
    <w:rsid w:val="008F3A75"/>
    <w:rsid w:val="008F686C"/>
    <w:rsid w:val="009001A6"/>
    <w:rsid w:val="009047E9"/>
    <w:rsid w:val="0091035A"/>
    <w:rsid w:val="00911344"/>
    <w:rsid w:val="009148DE"/>
    <w:rsid w:val="00922CC5"/>
    <w:rsid w:val="00940B37"/>
    <w:rsid w:val="00941694"/>
    <w:rsid w:val="00941E30"/>
    <w:rsid w:val="009437F6"/>
    <w:rsid w:val="00945879"/>
    <w:rsid w:val="00956A3B"/>
    <w:rsid w:val="009570DC"/>
    <w:rsid w:val="00962906"/>
    <w:rsid w:val="00964C17"/>
    <w:rsid w:val="00965805"/>
    <w:rsid w:val="00966B82"/>
    <w:rsid w:val="0097154B"/>
    <w:rsid w:val="009777D9"/>
    <w:rsid w:val="0098719A"/>
    <w:rsid w:val="009914EE"/>
    <w:rsid w:val="00991B88"/>
    <w:rsid w:val="00995526"/>
    <w:rsid w:val="009A11E4"/>
    <w:rsid w:val="009A5753"/>
    <w:rsid w:val="009A579D"/>
    <w:rsid w:val="009A6C14"/>
    <w:rsid w:val="009B2A14"/>
    <w:rsid w:val="009B3829"/>
    <w:rsid w:val="009B386C"/>
    <w:rsid w:val="009B5983"/>
    <w:rsid w:val="009B7C7D"/>
    <w:rsid w:val="009D0098"/>
    <w:rsid w:val="009D3141"/>
    <w:rsid w:val="009D4657"/>
    <w:rsid w:val="009E0040"/>
    <w:rsid w:val="009E3297"/>
    <w:rsid w:val="009E40B0"/>
    <w:rsid w:val="009E6076"/>
    <w:rsid w:val="009F212F"/>
    <w:rsid w:val="009F2523"/>
    <w:rsid w:val="009F7331"/>
    <w:rsid w:val="009F734F"/>
    <w:rsid w:val="00A0540E"/>
    <w:rsid w:val="00A1288E"/>
    <w:rsid w:val="00A17084"/>
    <w:rsid w:val="00A2066F"/>
    <w:rsid w:val="00A21D12"/>
    <w:rsid w:val="00A246B6"/>
    <w:rsid w:val="00A47E70"/>
    <w:rsid w:val="00A50CF0"/>
    <w:rsid w:val="00A60C53"/>
    <w:rsid w:val="00A7085D"/>
    <w:rsid w:val="00A75D4B"/>
    <w:rsid w:val="00A7671C"/>
    <w:rsid w:val="00A76C0C"/>
    <w:rsid w:val="00AA2CBC"/>
    <w:rsid w:val="00AA36BF"/>
    <w:rsid w:val="00AB4169"/>
    <w:rsid w:val="00AC4A3B"/>
    <w:rsid w:val="00AC5820"/>
    <w:rsid w:val="00AD090C"/>
    <w:rsid w:val="00AD1CD8"/>
    <w:rsid w:val="00AE457F"/>
    <w:rsid w:val="00B13D2D"/>
    <w:rsid w:val="00B22D53"/>
    <w:rsid w:val="00B258BB"/>
    <w:rsid w:val="00B269FC"/>
    <w:rsid w:val="00B325EB"/>
    <w:rsid w:val="00B331B0"/>
    <w:rsid w:val="00B51145"/>
    <w:rsid w:val="00B55526"/>
    <w:rsid w:val="00B61BE8"/>
    <w:rsid w:val="00B61D83"/>
    <w:rsid w:val="00B67B97"/>
    <w:rsid w:val="00B70731"/>
    <w:rsid w:val="00B71E32"/>
    <w:rsid w:val="00B7310F"/>
    <w:rsid w:val="00B74FC2"/>
    <w:rsid w:val="00B811CC"/>
    <w:rsid w:val="00B844B9"/>
    <w:rsid w:val="00B906BA"/>
    <w:rsid w:val="00B968C8"/>
    <w:rsid w:val="00B97634"/>
    <w:rsid w:val="00BA2D4B"/>
    <w:rsid w:val="00BA3EC5"/>
    <w:rsid w:val="00BA4917"/>
    <w:rsid w:val="00BA51D9"/>
    <w:rsid w:val="00BB04D2"/>
    <w:rsid w:val="00BB0A46"/>
    <w:rsid w:val="00BB1997"/>
    <w:rsid w:val="00BB5DFC"/>
    <w:rsid w:val="00BC51EF"/>
    <w:rsid w:val="00BD0954"/>
    <w:rsid w:val="00BD279D"/>
    <w:rsid w:val="00BD4FF5"/>
    <w:rsid w:val="00BD6BB8"/>
    <w:rsid w:val="00BE3495"/>
    <w:rsid w:val="00C17E91"/>
    <w:rsid w:val="00C261E1"/>
    <w:rsid w:val="00C34DD4"/>
    <w:rsid w:val="00C37AC2"/>
    <w:rsid w:val="00C421F9"/>
    <w:rsid w:val="00C46FFA"/>
    <w:rsid w:val="00C524FA"/>
    <w:rsid w:val="00C54CB9"/>
    <w:rsid w:val="00C66BA2"/>
    <w:rsid w:val="00C67000"/>
    <w:rsid w:val="00C75632"/>
    <w:rsid w:val="00C8315B"/>
    <w:rsid w:val="00C841F2"/>
    <w:rsid w:val="00C8451C"/>
    <w:rsid w:val="00C9085E"/>
    <w:rsid w:val="00C95985"/>
    <w:rsid w:val="00CA0199"/>
    <w:rsid w:val="00CA1AFA"/>
    <w:rsid w:val="00CA5982"/>
    <w:rsid w:val="00CB169E"/>
    <w:rsid w:val="00CB417E"/>
    <w:rsid w:val="00CC3D5D"/>
    <w:rsid w:val="00CC5026"/>
    <w:rsid w:val="00CC68D0"/>
    <w:rsid w:val="00CD54C6"/>
    <w:rsid w:val="00CE439C"/>
    <w:rsid w:val="00CE44BD"/>
    <w:rsid w:val="00CE4C61"/>
    <w:rsid w:val="00CF186D"/>
    <w:rsid w:val="00CF40A5"/>
    <w:rsid w:val="00CF6DC9"/>
    <w:rsid w:val="00D03F9A"/>
    <w:rsid w:val="00D06D51"/>
    <w:rsid w:val="00D12E52"/>
    <w:rsid w:val="00D14BD2"/>
    <w:rsid w:val="00D16E20"/>
    <w:rsid w:val="00D24991"/>
    <w:rsid w:val="00D2660B"/>
    <w:rsid w:val="00D30772"/>
    <w:rsid w:val="00D43515"/>
    <w:rsid w:val="00D43F64"/>
    <w:rsid w:val="00D50255"/>
    <w:rsid w:val="00D502B5"/>
    <w:rsid w:val="00D6034F"/>
    <w:rsid w:val="00D626D4"/>
    <w:rsid w:val="00D65D8A"/>
    <w:rsid w:val="00D66520"/>
    <w:rsid w:val="00D7301E"/>
    <w:rsid w:val="00D766A7"/>
    <w:rsid w:val="00D84904"/>
    <w:rsid w:val="00D8590D"/>
    <w:rsid w:val="00D94702"/>
    <w:rsid w:val="00DA3C8D"/>
    <w:rsid w:val="00DA4D0C"/>
    <w:rsid w:val="00DA776A"/>
    <w:rsid w:val="00DC2033"/>
    <w:rsid w:val="00DC6511"/>
    <w:rsid w:val="00DD1529"/>
    <w:rsid w:val="00DE03AF"/>
    <w:rsid w:val="00DE34CF"/>
    <w:rsid w:val="00DE4546"/>
    <w:rsid w:val="00E05CF2"/>
    <w:rsid w:val="00E13F3D"/>
    <w:rsid w:val="00E14C36"/>
    <w:rsid w:val="00E15FC5"/>
    <w:rsid w:val="00E30258"/>
    <w:rsid w:val="00E336F5"/>
    <w:rsid w:val="00E34898"/>
    <w:rsid w:val="00E3771A"/>
    <w:rsid w:val="00E37BE8"/>
    <w:rsid w:val="00E40D8C"/>
    <w:rsid w:val="00E44486"/>
    <w:rsid w:val="00E4561E"/>
    <w:rsid w:val="00E61714"/>
    <w:rsid w:val="00E6649C"/>
    <w:rsid w:val="00E70A2E"/>
    <w:rsid w:val="00E83F9E"/>
    <w:rsid w:val="00E86CB7"/>
    <w:rsid w:val="00E96ED6"/>
    <w:rsid w:val="00E97CFE"/>
    <w:rsid w:val="00E97EA5"/>
    <w:rsid w:val="00EB09B7"/>
    <w:rsid w:val="00EB46EB"/>
    <w:rsid w:val="00ED2CA7"/>
    <w:rsid w:val="00ED352E"/>
    <w:rsid w:val="00EE7A7C"/>
    <w:rsid w:val="00EE7D7C"/>
    <w:rsid w:val="00F0015A"/>
    <w:rsid w:val="00F020EA"/>
    <w:rsid w:val="00F111F3"/>
    <w:rsid w:val="00F12EA4"/>
    <w:rsid w:val="00F25D98"/>
    <w:rsid w:val="00F27E3E"/>
    <w:rsid w:val="00F300FB"/>
    <w:rsid w:val="00F61088"/>
    <w:rsid w:val="00F7034A"/>
    <w:rsid w:val="00F710A2"/>
    <w:rsid w:val="00F77010"/>
    <w:rsid w:val="00F826C4"/>
    <w:rsid w:val="00F83A32"/>
    <w:rsid w:val="00F90889"/>
    <w:rsid w:val="00FA05F3"/>
    <w:rsid w:val="00FA375B"/>
    <w:rsid w:val="00FA7BDC"/>
    <w:rsid w:val="00FB6386"/>
    <w:rsid w:val="00FC539C"/>
    <w:rsid w:val="00FD0480"/>
    <w:rsid w:val="00FD79D5"/>
    <w:rsid w:val="00FE738F"/>
    <w:rsid w:val="00FF1346"/>
    <w:rsid w:val="00FF2F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UnresolvedMention1">
    <w:name w:val="Unresolved Mention1"/>
    <w:uiPriority w:val="99"/>
    <w:unhideWhenUsed/>
    <w:qFormat/>
    <w:rsid w:val="009F2523"/>
    <w:rPr>
      <w:color w:val="808080"/>
      <w:shd w:val="clear" w:color="auto" w:fill="E6E6E6"/>
    </w:rPr>
  </w:style>
  <w:style w:type="paragraph" w:customStyle="1" w:styleId="TAJ">
    <w:name w:val="TAJ"/>
    <w:basedOn w:val="Normal"/>
    <w:qFormat/>
    <w:rsid w:val="009F252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9F2523"/>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F2523"/>
    <w:rPr>
      <w:rFonts w:ascii="Arial" w:hAnsi="Arial"/>
      <w:sz w:val="28"/>
      <w:lang w:val="en-GB" w:eastAsia="en-US"/>
    </w:rPr>
  </w:style>
  <w:style w:type="character" w:customStyle="1" w:styleId="B2Char">
    <w:name w:val="B2 Char"/>
    <w:link w:val="B20"/>
    <w:qFormat/>
    <w:locked/>
    <w:rsid w:val="009F2523"/>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F252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F2523"/>
    <w:rPr>
      <w:rFonts w:ascii="Arial" w:hAnsi="Arial"/>
      <w:sz w:val="22"/>
      <w:lang w:val="en-GB" w:eastAsia="en-US"/>
    </w:rPr>
  </w:style>
  <w:style w:type="paragraph" w:customStyle="1" w:styleId="a1">
    <w:name w:val="样式 页眉"/>
    <w:basedOn w:val="Header"/>
    <w:link w:val="Char"/>
    <w:qFormat/>
    <w:rsid w:val="009F2523"/>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9F2523"/>
    <w:rPr>
      <w:rFonts w:ascii="Tahoma" w:hAnsi="Tahoma" w:cs="Tahoma"/>
      <w:sz w:val="16"/>
      <w:szCs w:val="16"/>
      <w:lang w:val="en-GB" w:eastAsia="en-US"/>
    </w:rPr>
  </w:style>
  <w:style w:type="character" w:customStyle="1" w:styleId="CommentTextChar">
    <w:name w:val="Comment Text Char"/>
    <w:link w:val="CommentText"/>
    <w:uiPriority w:val="99"/>
    <w:qFormat/>
    <w:rsid w:val="009F2523"/>
    <w:rPr>
      <w:rFonts w:ascii="Times New Roman" w:hAnsi="Times New Roman"/>
      <w:lang w:val="en-GB" w:eastAsia="en-US"/>
    </w:rPr>
  </w:style>
  <w:style w:type="character" w:customStyle="1" w:styleId="TALChar">
    <w:name w:val="TAL Char"/>
    <w:qFormat/>
    <w:locked/>
    <w:rsid w:val="009F2523"/>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F2523"/>
    <w:rPr>
      <w:rFonts w:ascii="Arial" w:hAnsi="Arial"/>
      <w:sz w:val="32"/>
      <w:lang w:val="en-GB" w:eastAsia="en-US"/>
    </w:rPr>
  </w:style>
  <w:style w:type="paragraph" w:customStyle="1" w:styleId="TableText">
    <w:name w:val="TableText"/>
    <w:basedOn w:val="BodyTextIndent"/>
    <w:qFormat/>
    <w:rsid w:val="009F2523"/>
    <w:pPr>
      <w:keepNext/>
      <w:keepLines/>
      <w:snapToGrid w:val="0"/>
      <w:spacing w:after="180"/>
      <w:ind w:left="0"/>
      <w:jc w:val="center"/>
    </w:pPr>
    <w:rPr>
      <w:kern w:val="2"/>
    </w:rPr>
  </w:style>
  <w:style w:type="paragraph" w:styleId="BodyTextIndent">
    <w:name w:val="Body Text Indent"/>
    <w:basedOn w:val="Normal"/>
    <w:link w:val="BodyTextIndentChar"/>
    <w:qFormat/>
    <w:rsid w:val="009F252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F2523"/>
    <w:rPr>
      <w:rFonts w:ascii="Times New Roman" w:eastAsia="SimSun" w:hAnsi="Times New Roman"/>
      <w:lang w:val="en-GB" w:eastAsia="en-US"/>
    </w:rPr>
  </w:style>
  <w:style w:type="character" w:customStyle="1" w:styleId="DocumentMapChar">
    <w:name w:val="Document Map Char"/>
    <w:link w:val="DocumentMap"/>
    <w:qFormat/>
    <w:rsid w:val="009F2523"/>
    <w:rPr>
      <w:rFonts w:ascii="Tahoma" w:hAnsi="Tahoma" w:cs="Tahoma"/>
      <w:shd w:val="clear" w:color="auto" w:fill="000080"/>
      <w:lang w:val="en-GB" w:eastAsia="en-US"/>
    </w:rPr>
  </w:style>
  <w:style w:type="character" w:customStyle="1" w:styleId="CommentSubjectChar">
    <w:name w:val="Comment Subject Char"/>
    <w:link w:val="CommentSubject"/>
    <w:qFormat/>
    <w:rsid w:val="009F2523"/>
    <w:rPr>
      <w:rFonts w:ascii="Times New Roman" w:hAnsi="Times New Roman"/>
      <w:b/>
      <w:bCs/>
      <w:lang w:val="en-GB" w:eastAsia="en-US"/>
    </w:rPr>
  </w:style>
  <w:style w:type="character" w:customStyle="1" w:styleId="EXChar">
    <w:name w:val="EX Char"/>
    <w:link w:val="EX"/>
    <w:qFormat/>
    <w:locked/>
    <w:rsid w:val="009F2523"/>
    <w:rPr>
      <w:rFonts w:ascii="Times New Roman" w:hAnsi="Times New Roman"/>
      <w:lang w:val="en-GB" w:eastAsia="en-US"/>
    </w:rPr>
  </w:style>
  <w:style w:type="paragraph" w:customStyle="1" w:styleId="B2">
    <w:name w:val="B2+"/>
    <w:basedOn w:val="B20"/>
    <w:qFormat/>
    <w:rsid w:val="009F2523"/>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F2523"/>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9F2523"/>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9F2523"/>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F2523"/>
    <w:rPr>
      <w:rFonts w:ascii="Times New Roman" w:hAnsi="Times New Roman"/>
      <w:sz w:val="16"/>
      <w:lang w:val="en-GB" w:eastAsia="en-US"/>
    </w:rPr>
  </w:style>
  <w:style w:type="paragraph" w:customStyle="1" w:styleId="FL">
    <w:name w:val="FL"/>
    <w:basedOn w:val="Normal"/>
    <w:qFormat/>
    <w:rsid w:val="009F252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F252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F252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F2523"/>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9F2523"/>
    <w:rPr>
      <w:rFonts w:ascii="Arial" w:hAnsi="Arial"/>
      <w:b/>
      <w:noProof/>
      <w:sz w:val="18"/>
      <w:lang w:val="en-GB" w:eastAsia="en-US"/>
    </w:rPr>
  </w:style>
  <w:style w:type="paragraph" w:styleId="NormalWeb">
    <w:name w:val="Normal (Web)"/>
    <w:basedOn w:val="Normal"/>
    <w:uiPriority w:val="99"/>
    <w:unhideWhenUsed/>
    <w:qFormat/>
    <w:rsid w:val="009F252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F2523"/>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9F2523"/>
    <w:rPr>
      <w:rFonts w:ascii="Times New Roman" w:eastAsia="SimSun" w:hAnsi="Times New Roman"/>
      <w:lang w:val="en-GB" w:eastAsia="en-US"/>
    </w:rPr>
  </w:style>
  <w:style w:type="character" w:customStyle="1" w:styleId="fontstyle01">
    <w:name w:val="fontstyle01"/>
    <w:qFormat/>
    <w:rsid w:val="009F2523"/>
    <w:rPr>
      <w:rFonts w:ascii="TimesNewRomanPSMT" w:hAnsi="TimesNewRomanPSMT" w:hint="default"/>
      <w:b w:val="0"/>
      <w:bCs w:val="0"/>
      <w:i w:val="0"/>
      <w:iCs w:val="0"/>
      <w:color w:val="000000"/>
      <w:sz w:val="20"/>
      <w:szCs w:val="20"/>
    </w:rPr>
  </w:style>
  <w:style w:type="table" w:styleId="TableGrid">
    <w:name w:val="Table Grid"/>
    <w:basedOn w:val="TableNormal"/>
    <w:qFormat/>
    <w:rsid w:val="009F25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9F2523"/>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9F2523"/>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9F2523"/>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9F2523"/>
    <w:rPr>
      <w:rFonts w:ascii="Arial" w:hAnsi="Arial"/>
      <w:sz w:val="36"/>
      <w:lang w:val="en-GB" w:eastAsia="en-US"/>
    </w:rPr>
  </w:style>
  <w:style w:type="character" w:customStyle="1" w:styleId="H6Char">
    <w:name w:val="H6 Char"/>
    <w:link w:val="H6"/>
    <w:qFormat/>
    <w:rsid w:val="009F2523"/>
    <w:rPr>
      <w:rFonts w:ascii="Arial" w:hAnsi="Arial"/>
      <w:lang w:val="en-GB" w:eastAsia="en-US"/>
    </w:rPr>
  </w:style>
  <w:style w:type="character" w:customStyle="1" w:styleId="Heading6Char">
    <w:name w:val="Heading 6 Char"/>
    <w:aliases w:val="T1 Char4,Header 6 Char"/>
    <w:link w:val="Heading6"/>
    <w:qFormat/>
    <w:rsid w:val="009F2523"/>
    <w:rPr>
      <w:rFonts w:ascii="Arial" w:hAnsi="Arial"/>
      <w:lang w:val="en-GB" w:eastAsia="en-US"/>
    </w:rPr>
  </w:style>
  <w:style w:type="paragraph" w:styleId="IndexHeading">
    <w:name w:val="index heading"/>
    <w:basedOn w:val="Normal"/>
    <w:next w:val="Normal"/>
    <w:qFormat/>
    <w:rsid w:val="009F252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F252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F252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F252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9F252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F2523"/>
    <w:rPr>
      <w:rFonts w:ascii="Times New Roman" w:eastAsia="MS Mincho" w:hAnsi="Times New Roman"/>
      <w:lang w:val="en-GB" w:eastAsia="ja-JP"/>
    </w:rPr>
  </w:style>
  <w:style w:type="paragraph" w:styleId="BodyText2">
    <w:name w:val="Body Text 2"/>
    <w:basedOn w:val="Normal"/>
    <w:link w:val="BodyText2Char"/>
    <w:qFormat/>
    <w:rsid w:val="009F252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F2523"/>
    <w:rPr>
      <w:rFonts w:ascii="Times New Roman" w:eastAsia="MS Mincho" w:hAnsi="Times New Roman"/>
      <w:i/>
      <w:lang w:val="en-GB" w:eastAsia="en-US"/>
    </w:rPr>
  </w:style>
  <w:style w:type="paragraph" w:styleId="BodyText3">
    <w:name w:val="Body Text 3"/>
    <w:basedOn w:val="Normal"/>
    <w:link w:val="BodyText3Char"/>
    <w:qFormat/>
    <w:rsid w:val="009F252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F2523"/>
    <w:rPr>
      <w:rFonts w:ascii="Times New Roman" w:eastAsia="Osaka" w:hAnsi="Times New Roman"/>
      <w:color w:val="000000"/>
      <w:lang w:val="en-GB" w:eastAsia="en-US"/>
    </w:rPr>
  </w:style>
  <w:style w:type="character" w:styleId="PageNumber">
    <w:name w:val="page number"/>
    <w:qFormat/>
    <w:rsid w:val="009F2523"/>
  </w:style>
  <w:style w:type="paragraph" w:customStyle="1" w:styleId="CharCharCharCharChar">
    <w:name w:val="Char Char Char Char Char"/>
    <w:semiHidden/>
    <w:qFormat/>
    <w:rsid w:val="009F2523"/>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9F2523"/>
    <w:rPr>
      <w:rFonts w:ascii="Arial" w:eastAsia="Arial" w:hAnsi="Arial"/>
      <w:b/>
      <w:bCs/>
      <w:noProof/>
      <w:sz w:val="22"/>
      <w:lang w:val="en-GB" w:eastAsia="en-US"/>
    </w:rPr>
  </w:style>
  <w:style w:type="paragraph" w:customStyle="1" w:styleId="CharChar">
    <w:name w:val="Char Char"/>
    <w:semiHidden/>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9F2523"/>
    <w:rPr>
      <w:lang w:val="en-GB" w:eastAsia="ja-JP" w:bidi="ar-SA"/>
    </w:rPr>
  </w:style>
  <w:style w:type="paragraph" w:customStyle="1" w:styleId="1Char">
    <w:name w:val="(文字) (文字)1 Char (文字) (文字)"/>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F2523"/>
    <w:rPr>
      <w:rFonts w:eastAsia="MS Mincho"/>
      <w:lang w:val="en-GB" w:eastAsia="en-US" w:bidi="ar-SA"/>
    </w:rPr>
  </w:style>
  <w:style w:type="paragraph" w:customStyle="1" w:styleId="1CharChar">
    <w:name w:val="(文字) (文字)1 Char (文字) (文字) Char"/>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F25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F252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F25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F25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2523"/>
    <w:rPr>
      <w:rFonts w:ascii="Arial" w:hAnsi="Arial"/>
      <w:sz w:val="32"/>
      <w:lang w:val="en-GB" w:eastAsia="ja-JP" w:bidi="ar-SA"/>
    </w:rPr>
  </w:style>
  <w:style w:type="character" w:customStyle="1" w:styleId="CharChar4">
    <w:name w:val="Char Char4"/>
    <w:qFormat/>
    <w:rsid w:val="009F2523"/>
    <w:rPr>
      <w:rFonts w:ascii="Courier New" w:hAnsi="Courier New"/>
      <w:lang w:val="nb-NO" w:eastAsia="ja-JP" w:bidi="ar-SA"/>
    </w:rPr>
  </w:style>
  <w:style w:type="character" w:customStyle="1" w:styleId="AndreaLeonardi">
    <w:name w:val="Andrea Leonardi"/>
    <w:semiHidden/>
    <w:qFormat/>
    <w:rsid w:val="009F2523"/>
    <w:rPr>
      <w:rFonts w:ascii="Arial" w:hAnsi="Arial" w:cs="Arial"/>
      <w:color w:val="auto"/>
      <w:sz w:val="20"/>
      <w:szCs w:val="20"/>
    </w:rPr>
  </w:style>
  <w:style w:type="character" w:customStyle="1" w:styleId="B1Char1">
    <w:name w:val="B1 Char1"/>
    <w:qFormat/>
    <w:rsid w:val="009F2523"/>
    <w:rPr>
      <w:lang w:val="en-GB"/>
    </w:rPr>
  </w:style>
  <w:style w:type="character" w:customStyle="1" w:styleId="msoins0">
    <w:name w:val="msoins"/>
    <w:basedOn w:val="DefaultParagraphFont"/>
    <w:qFormat/>
    <w:rsid w:val="009F2523"/>
  </w:style>
  <w:style w:type="character" w:customStyle="1" w:styleId="Heading1Char">
    <w:name w:val="Heading 1 Char"/>
    <w:qFormat/>
    <w:rsid w:val="009F2523"/>
    <w:rPr>
      <w:rFonts w:ascii="Arial" w:hAnsi="Arial"/>
      <w:sz w:val="36"/>
      <w:lang w:val="en-GB" w:eastAsia="en-US" w:bidi="ar-SA"/>
    </w:rPr>
  </w:style>
  <w:style w:type="character" w:customStyle="1" w:styleId="NOCharChar">
    <w:name w:val="NO Char Char"/>
    <w:qFormat/>
    <w:rsid w:val="009F2523"/>
    <w:rPr>
      <w:lang w:val="en-GB" w:eastAsia="en-US" w:bidi="ar-SA"/>
    </w:rPr>
  </w:style>
  <w:style w:type="character" w:customStyle="1" w:styleId="NOZchn">
    <w:name w:val="NO Zchn"/>
    <w:qFormat/>
    <w:rsid w:val="009F2523"/>
    <w:rPr>
      <w:lang w:val="en-GB" w:eastAsia="en-US" w:bidi="ar-SA"/>
    </w:rPr>
  </w:style>
  <w:style w:type="paragraph" w:customStyle="1" w:styleId="CharCharCharCharCharChar">
    <w:name w:val="Char Char Char Char Char Char"/>
    <w:semiHidden/>
    <w:qFormat/>
    <w:rsid w:val="009F25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F2523"/>
  </w:style>
  <w:style w:type="character" w:customStyle="1" w:styleId="T1Char1">
    <w:name w:val="T1 Char1"/>
    <w:aliases w:val="Header 6 Char Char1"/>
    <w:qFormat/>
    <w:rsid w:val="009F252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52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F2523"/>
    <w:rPr>
      <w:rFonts w:ascii="Arial" w:eastAsia="MS Mincho" w:hAnsi="Arial"/>
      <w:sz w:val="22"/>
      <w:lang w:val="en-GB" w:eastAsia="en-US" w:bidi="ar-SA"/>
    </w:rPr>
  </w:style>
  <w:style w:type="paragraph" w:customStyle="1" w:styleId="CarCar">
    <w:name w:val="Car Car"/>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2523"/>
    <w:rPr>
      <w:rFonts w:ascii="Arial" w:hAnsi="Arial"/>
      <w:sz w:val="32"/>
      <w:lang w:val="en-GB" w:eastAsia="en-US" w:bidi="ar-SA"/>
    </w:rPr>
  </w:style>
  <w:style w:type="character" w:customStyle="1" w:styleId="TACCar">
    <w:name w:val="TAC Car"/>
    <w:qFormat/>
    <w:rsid w:val="009F2523"/>
    <w:rPr>
      <w:rFonts w:ascii="Arial" w:hAnsi="Arial"/>
      <w:sz w:val="18"/>
      <w:lang w:val="en-GB" w:eastAsia="ja-JP" w:bidi="ar-SA"/>
    </w:rPr>
  </w:style>
  <w:style w:type="paragraph" w:customStyle="1" w:styleId="ZchnZchn1">
    <w:name w:val="Zchn Zchn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F252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F2523"/>
    <w:rPr>
      <w:rFonts w:ascii="Arial" w:hAnsi="Arial"/>
      <w:sz w:val="32"/>
      <w:lang w:val="en-GB" w:eastAsia="en-US" w:bidi="ar-SA"/>
    </w:rPr>
  </w:style>
  <w:style w:type="paragraph" w:customStyle="1" w:styleId="2">
    <w:name w:val="(文字) (文字)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25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F25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F2523"/>
    <w:rPr>
      <w:rFonts w:ascii="Arial" w:eastAsia="MS Mincho" w:hAnsi="Arial"/>
      <w:sz w:val="22"/>
      <w:lang w:val="en-GB" w:eastAsia="en-US" w:bidi="ar-SA"/>
    </w:rPr>
  </w:style>
  <w:style w:type="paragraph" w:customStyle="1" w:styleId="3">
    <w:name w:val="(文字) (文字)3"/>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F2523"/>
  </w:style>
  <w:style w:type="paragraph" w:customStyle="1" w:styleId="10">
    <w:name w:val="(文字) (文字)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F252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F2523"/>
    <w:rPr>
      <w:rFonts w:ascii="Times New Roman" w:eastAsia="MS Mincho" w:hAnsi="Times New Roman"/>
      <w:lang w:val="en-GB" w:eastAsia="en-GB"/>
    </w:rPr>
  </w:style>
  <w:style w:type="paragraph" w:styleId="NormalIndent">
    <w:name w:val="Normal Indent"/>
    <w:basedOn w:val="Normal"/>
    <w:qFormat/>
    <w:rsid w:val="009F2523"/>
    <w:pPr>
      <w:spacing w:after="0"/>
      <w:ind w:left="851"/>
    </w:pPr>
    <w:rPr>
      <w:rFonts w:eastAsia="MS Mincho"/>
      <w:lang w:val="it-IT" w:eastAsia="en-GB"/>
    </w:rPr>
  </w:style>
  <w:style w:type="paragraph" w:styleId="ListNumber5">
    <w:name w:val="List Number 5"/>
    <w:basedOn w:val="Normal"/>
    <w:qFormat/>
    <w:rsid w:val="009F25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F252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F252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F2523"/>
    <w:rPr>
      <w:rFonts w:ascii="Arial" w:hAnsi="Arial"/>
      <w:sz w:val="36"/>
      <w:lang w:val="en-GB" w:eastAsia="en-US" w:bidi="ar-SA"/>
    </w:rPr>
  </w:style>
  <w:style w:type="character" w:customStyle="1" w:styleId="CharChar7">
    <w:name w:val="Char Char7"/>
    <w:semiHidden/>
    <w:qFormat/>
    <w:rsid w:val="009F2523"/>
    <w:rPr>
      <w:rFonts w:ascii="Tahoma" w:hAnsi="Tahoma" w:cs="Tahoma"/>
      <w:shd w:val="clear" w:color="auto" w:fill="000080"/>
      <w:lang w:val="en-GB" w:eastAsia="en-US"/>
    </w:rPr>
  </w:style>
  <w:style w:type="character" w:customStyle="1" w:styleId="ZchnZchn5">
    <w:name w:val="Zchn Zchn5"/>
    <w:qFormat/>
    <w:rsid w:val="009F2523"/>
    <w:rPr>
      <w:rFonts w:ascii="Courier New" w:eastAsia="Batang" w:hAnsi="Courier New"/>
      <w:lang w:val="nb-NO" w:eastAsia="en-US" w:bidi="ar-SA"/>
    </w:rPr>
  </w:style>
  <w:style w:type="character" w:customStyle="1" w:styleId="CharChar10">
    <w:name w:val="Char Char10"/>
    <w:semiHidden/>
    <w:qFormat/>
    <w:rsid w:val="009F2523"/>
    <w:rPr>
      <w:rFonts w:ascii="Times New Roman" w:hAnsi="Times New Roman"/>
      <w:lang w:val="en-GB" w:eastAsia="en-US"/>
    </w:rPr>
  </w:style>
  <w:style w:type="character" w:customStyle="1" w:styleId="CharChar9">
    <w:name w:val="Char Char9"/>
    <w:semiHidden/>
    <w:qFormat/>
    <w:rsid w:val="009F2523"/>
    <w:rPr>
      <w:rFonts w:ascii="Tahoma" w:hAnsi="Tahoma" w:cs="Tahoma"/>
      <w:sz w:val="16"/>
      <w:szCs w:val="16"/>
      <w:lang w:val="en-GB" w:eastAsia="en-US"/>
    </w:rPr>
  </w:style>
  <w:style w:type="character" w:customStyle="1" w:styleId="CharChar8">
    <w:name w:val="Char Char8"/>
    <w:semiHidden/>
    <w:qFormat/>
    <w:rsid w:val="009F2523"/>
    <w:rPr>
      <w:rFonts w:ascii="Times New Roman" w:hAnsi="Times New Roman"/>
      <w:b/>
      <w:bCs/>
      <w:lang w:val="en-GB" w:eastAsia="en-US"/>
    </w:rPr>
  </w:style>
  <w:style w:type="paragraph" w:customStyle="1" w:styleId="a3">
    <w:name w:val="修订"/>
    <w:hidden/>
    <w:semiHidden/>
    <w:rsid w:val="009F2523"/>
    <w:rPr>
      <w:rFonts w:ascii="Times New Roman" w:eastAsia="Batang" w:hAnsi="Times New Roman"/>
      <w:lang w:val="en-GB" w:eastAsia="en-US"/>
    </w:rPr>
  </w:style>
  <w:style w:type="paragraph" w:styleId="EndnoteText">
    <w:name w:val="endnote text"/>
    <w:basedOn w:val="Normal"/>
    <w:link w:val="EndnoteTextChar"/>
    <w:qFormat/>
    <w:rsid w:val="009F2523"/>
    <w:pPr>
      <w:snapToGrid w:val="0"/>
    </w:pPr>
    <w:rPr>
      <w:rFonts w:eastAsia="SimSun"/>
    </w:rPr>
  </w:style>
  <w:style w:type="character" w:customStyle="1" w:styleId="EndnoteTextChar">
    <w:name w:val="Endnote Text Char"/>
    <w:basedOn w:val="DefaultParagraphFont"/>
    <w:link w:val="EndnoteText"/>
    <w:qFormat/>
    <w:rsid w:val="009F2523"/>
    <w:rPr>
      <w:rFonts w:ascii="Times New Roman" w:eastAsia="SimSun" w:hAnsi="Times New Roman"/>
      <w:lang w:val="en-GB" w:eastAsia="en-US"/>
    </w:rPr>
  </w:style>
  <w:style w:type="character" w:styleId="EndnoteReference">
    <w:name w:val="endnote reference"/>
    <w:qFormat/>
    <w:rsid w:val="009F2523"/>
    <w:rPr>
      <w:vertAlign w:val="superscript"/>
    </w:rPr>
  </w:style>
  <w:style w:type="character" w:customStyle="1" w:styleId="btChar3">
    <w:name w:val="bt Char3"/>
    <w:aliases w:val="bt Car Char Char3"/>
    <w:qFormat/>
    <w:rsid w:val="009F2523"/>
    <w:rPr>
      <w:lang w:val="en-GB" w:eastAsia="ja-JP" w:bidi="ar-SA"/>
    </w:rPr>
  </w:style>
  <w:style w:type="paragraph" w:styleId="Title">
    <w:name w:val="Title"/>
    <w:basedOn w:val="Normal"/>
    <w:next w:val="Normal"/>
    <w:link w:val="TitleChar"/>
    <w:qFormat/>
    <w:rsid w:val="009F252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9F252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F2523"/>
    <w:rPr>
      <w:rFonts w:ascii="Arial" w:hAnsi="Arial"/>
      <w:sz w:val="22"/>
      <w:lang w:val="en-GB" w:eastAsia="ja-JP" w:bidi="ar-SA"/>
    </w:rPr>
  </w:style>
  <w:style w:type="paragraph" w:styleId="Date">
    <w:name w:val="Date"/>
    <w:basedOn w:val="Normal"/>
    <w:next w:val="Normal"/>
    <w:link w:val="DateChar"/>
    <w:qFormat/>
    <w:rsid w:val="009F252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F2523"/>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F252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2523"/>
    <w:rPr>
      <w:rFonts w:ascii="Arial" w:hAnsi="Arial"/>
      <w:sz w:val="24"/>
      <w:lang w:val="en-GB"/>
    </w:rPr>
  </w:style>
  <w:style w:type="paragraph" w:customStyle="1" w:styleId="AutoCorrect">
    <w:name w:val="AutoCorrect"/>
    <w:qFormat/>
    <w:rsid w:val="009F2523"/>
    <w:rPr>
      <w:rFonts w:ascii="Times New Roman" w:eastAsia="MS Mincho" w:hAnsi="Times New Roman"/>
      <w:sz w:val="24"/>
      <w:szCs w:val="24"/>
      <w:lang w:val="en-GB" w:eastAsia="ko-KR"/>
    </w:rPr>
  </w:style>
  <w:style w:type="paragraph" w:customStyle="1" w:styleId="-PAGE-">
    <w:name w:val="- PAGE -"/>
    <w:qFormat/>
    <w:rsid w:val="009F252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F2523"/>
    <w:rPr>
      <w:rFonts w:ascii="Arial" w:eastAsia="Batang" w:hAnsi="Arial" w:cs="Times New Roman"/>
      <w:b/>
      <w:bCs/>
      <w:i/>
      <w:iCs/>
      <w:sz w:val="28"/>
      <w:szCs w:val="28"/>
      <w:lang w:val="en-GB" w:eastAsia="en-US" w:bidi="ar-SA"/>
    </w:rPr>
  </w:style>
  <w:style w:type="paragraph" w:customStyle="1" w:styleId="Createdby">
    <w:name w:val="Created by"/>
    <w:qFormat/>
    <w:rsid w:val="009F2523"/>
    <w:rPr>
      <w:rFonts w:ascii="Times New Roman" w:eastAsia="MS Mincho" w:hAnsi="Times New Roman"/>
      <w:sz w:val="24"/>
      <w:szCs w:val="24"/>
      <w:lang w:val="en-GB" w:eastAsia="ko-KR"/>
    </w:rPr>
  </w:style>
  <w:style w:type="paragraph" w:customStyle="1" w:styleId="Createdon">
    <w:name w:val="Created on"/>
    <w:qFormat/>
    <w:rsid w:val="009F2523"/>
    <w:rPr>
      <w:rFonts w:ascii="Times New Roman" w:eastAsia="MS Mincho" w:hAnsi="Times New Roman"/>
      <w:sz w:val="24"/>
      <w:szCs w:val="24"/>
      <w:lang w:val="en-GB" w:eastAsia="ko-KR"/>
    </w:rPr>
  </w:style>
  <w:style w:type="paragraph" w:customStyle="1" w:styleId="Lastprinted">
    <w:name w:val="Last printed"/>
    <w:qFormat/>
    <w:rsid w:val="009F2523"/>
    <w:rPr>
      <w:rFonts w:ascii="Times New Roman" w:eastAsia="MS Mincho" w:hAnsi="Times New Roman"/>
      <w:sz w:val="24"/>
      <w:szCs w:val="24"/>
      <w:lang w:val="en-GB" w:eastAsia="ko-KR"/>
    </w:rPr>
  </w:style>
  <w:style w:type="paragraph" w:customStyle="1" w:styleId="Lastsavedby">
    <w:name w:val="Last saved by"/>
    <w:qFormat/>
    <w:rsid w:val="009F2523"/>
    <w:rPr>
      <w:rFonts w:ascii="Times New Roman" w:eastAsia="MS Mincho" w:hAnsi="Times New Roman"/>
      <w:sz w:val="24"/>
      <w:szCs w:val="24"/>
      <w:lang w:val="en-GB" w:eastAsia="ko-KR"/>
    </w:rPr>
  </w:style>
  <w:style w:type="paragraph" w:customStyle="1" w:styleId="Filename">
    <w:name w:val="Filename"/>
    <w:qFormat/>
    <w:rsid w:val="009F2523"/>
    <w:rPr>
      <w:rFonts w:ascii="Times New Roman" w:eastAsia="MS Mincho" w:hAnsi="Times New Roman"/>
      <w:sz w:val="24"/>
      <w:szCs w:val="24"/>
      <w:lang w:val="en-GB" w:eastAsia="ko-KR"/>
    </w:rPr>
  </w:style>
  <w:style w:type="paragraph" w:customStyle="1" w:styleId="Filenameandpath">
    <w:name w:val="Filename and path"/>
    <w:qFormat/>
    <w:rsid w:val="009F2523"/>
    <w:rPr>
      <w:rFonts w:ascii="Times New Roman" w:eastAsia="MS Mincho" w:hAnsi="Times New Roman"/>
      <w:sz w:val="24"/>
      <w:szCs w:val="24"/>
      <w:lang w:val="en-GB" w:eastAsia="ko-KR"/>
    </w:rPr>
  </w:style>
  <w:style w:type="paragraph" w:customStyle="1" w:styleId="AuthorPageDate">
    <w:name w:val="Author  Page #  Date"/>
    <w:qFormat/>
    <w:rsid w:val="009F2523"/>
    <w:rPr>
      <w:rFonts w:ascii="Times New Roman" w:eastAsia="MS Mincho" w:hAnsi="Times New Roman"/>
      <w:sz w:val="24"/>
      <w:szCs w:val="24"/>
      <w:lang w:val="en-GB" w:eastAsia="ko-KR"/>
    </w:rPr>
  </w:style>
  <w:style w:type="paragraph" w:customStyle="1" w:styleId="ConfidentialPageDate">
    <w:name w:val="Confidential  Page #  Date"/>
    <w:qFormat/>
    <w:rsid w:val="009F2523"/>
    <w:rPr>
      <w:rFonts w:ascii="Times New Roman" w:eastAsia="MS Mincho" w:hAnsi="Times New Roman"/>
      <w:sz w:val="24"/>
      <w:szCs w:val="24"/>
      <w:lang w:val="en-GB" w:eastAsia="ko-KR"/>
    </w:rPr>
  </w:style>
  <w:style w:type="paragraph" w:customStyle="1" w:styleId="INDENT1">
    <w:name w:val="INDENT1"/>
    <w:basedOn w:val="Normal"/>
    <w:qFormat/>
    <w:rsid w:val="009F252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F252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F252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F25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9F2523"/>
    <w:rPr>
      <w:b/>
      <w:bCs/>
    </w:rPr>
  </w:style>
  <w:style w:type="paragraph" w:customStyle="1" w:styleId="enumlev2">
    <w:name w:val="enumlev2"/>
    <w:basedOn w:val="Normal"/>
    <w:qFormat/>
    <w:rsid w:val="009F25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F252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F252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9F2523"/>
    <w:rPr>
      <w:rFonts w:ascii="Times New Roman" w:eastAsia="Batang" w:hAnsi="Times New Roman"/>
      <w:lang w:val="en-GB" w:eastAsia="en-US"/>
    </w:rPr>
  </w:style>
  <w:style w:type="table" w:customStyle="1" w:styleId="TableGrid1">
    <w:name w:val="Table Grid1"/>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F252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F2523"/>
    <w:rPr>
      <w:rFonts w:ascii="Times New Roman" w:eastAsia="SimSun" w:hAnsi="Times New Roman"/>
      <w:sz w:val="24"/>
      <w:szCs w:val="24"/>
      <w:lang w:val="en-GB" w:eastAsia="ko-KR"/>
    </w:rPr>
  </w:style>
  <w:style w:type="paragraph" w:customStyle="1" w:styleId="ATC">
    <w:name w:val="ATC"/>
    <w:basedOn w:val="Normal"/>
    <w:qFormat/>
    <w:rsid w:val="009F252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F252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9F2523"/>
    <w:pPr>
      <w:tabs>
        <w:tab w:val="center" w:pos="4820"/>
        <w:tab w:val="right" w:pos="9640"/>
      </w:tabs>
    </w:pPr>
    <w:rPr>
      <w:rFonts w:eastAsia="SimSun"/>
      <w:lang w:eastAsia="ja-JP"/>
    </w:rPr>
  </w:style>
  <w:style w:type="paragraph" w:customStyle="1" w:styleId="Separation">
    <w:name w:val="Separation"/>
    <w:basedOn w:val="Heading1"/>
    <w:next w:val="Normal"/>
    <w:qFormat/>
    <w:rsid w:val="009F2523"/>
    <w:pPr>
      <w:pBdr>
        <w:top w:val="none" w:sz="0" w:space="0" w:color="auto"/>
      </w:pBdr>
    </w:pPr>
    <w:rPr>
      <w:rFonts w:eastAsia="MS Mincho"/>
      <w:b/>
      <w:color w:val="0000FF"/>
      <w:szCs w:val="36"/>
      <w:lang w:eastAsia="ja-JP"/>
    </w:rPr>
  </w:style>
  <w:style w:type="paragraph" w:customStyle="1" w:styleId="TaOC">
    <w:name w:val="TaOC"/>
    <w:basedOn w:val="TAC"/>
    <w:qFormat/>
    <w:rsid w:val="009F252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F2523"/>
    <w:rPr>
      <w:rFonts w:ascii="Arial" w:hAnsi="Arial"/>
      <w:lang w:val="en-GB" w:eastAsia="en-US" w:bidi="ar-SA"/>
    </w:rPr>
  </w:style>
  <w:style w:type="table" w:customStyle="1" w:styleId="Tabellengitternetz1">
    <w:name w:val="Tabellengitternetz1"/>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F2523"/>
    <w:pPr>
      <w:tabs>
        <w:tab w:val="num" w:pos="928"/>
      </w:tabs>
      <w:ind w:left="928" w:hanging="360"/>
    </w:pPr>
    <w:rPr>
      <w:rFonts w:eastAsia="Batang"/>
    </w:rPr>
  </w:style>
  <w:style w:type="table" w:customStyle="1" w:styleId="TableGrid2">
    <w:name w:val="Table Grid2"/>
    <w:basedOn w:val="TableNormal"/>
    <w:next w:val="TableGrid"/>
    <w:qFormat/>
    <w:rsid w:val="009F25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F252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F2523"/>
    <w:pPr>
      <w:keepNext w:val="0"/>
      <w:keepLines w:val="0"/>
      <w:spacing w:before="240"/>
      <w:ind w:left="0" w:firstLine="0"/>
    </w:pPr>
    <w:rPr>
      <w:rFonts w:eastAsia="MS Mincho"/>
      <w:bCs/>
    </w:rPr>
  </w:style>
  <w:style w:type="table" w:customStyle="1" w:styleId="TableGrid3">
    <w:name w:val="Table Grid3"/>
    <w:basedOn w:val="TableNormal"/>
    <w:next w:val="TableGrid"/>
    <w:qFormat/>
    <w:rsid w:val="009F25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F2523"/>
    <w:rPr>
      <w:rFonts w:ascii="Tahoma" w:eastAsia="MS Mincho" w:hAnsi="Tahoma" w:cs="Tahoma"/>
      <w:sz w:val="16"/>
      <w:szCs w:val="16"/>
    </w:rPr>
  </w:style>
  <w:style w:type="paragraph" w:customStyle="1" w:styleId="JK-text-simpledoc">
    <w:name w:val="JK - text - simple doc"/>
    <w:basedOn w:val="BodyText"/>
    <w:autoRedefine/>
    <w:qFormat/>
    <w:rsid w:val="009F252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F2523"/>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9F2523"/>
    <w:rPr>
      <w:rFonts w:ascii="Tahoma" w:eastAsia="MS Mincho" w:hAnsi="Tahoma" w:cs="Tahoma"/>
      <w:sz w:val="16"/>
      <w:szCs w:val="16"/>
    </w:rPr>
  </w:style>
  <w:style w:type="paragraph" w:customStyle="1" w:styleId="ZchnZchn">
    <w:name w:val="Zchn Zchn"/>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523"/>
    <w:rPr>
      <w:rFonts w:ascii="Arial" w:hAnsi="Arial"/>
      <w:b/>
      <w:noProof/>
      <w:sz w:val="18"/>
      <w:lang w:val="en-GB" w:eastAsia="en-US" w:bidi="ar-SA"/>
    </w:rPr>
  </w:style>
  <w:style w:type="paragraph" w:customStyle="1" w:styleId="20">
    <w:name w:val="吹き出し2"/>
    <w:basedOn w:val="Normal"/>
    <w:semiHidden/>
    <w:qFormat/>
    <w:rsid w:val="009F2523"/>
    <w:rPr>
      <w:rFonts w:ascii="Tahoma" w:eastAsia="MS Mincho" w:hAnsi="Tahoma" w:cs="Tahoma"/>
      <w:sz w:val="16"/>
      <w:szCs w:val="16"/>
    </w:rPr>
  </w:style>
  <w:style w:type="paragraph" w:customStyle="1" w:styleId="Note">
    <w:name w:val="Note"/>
    <w:basedOn w:val="B10"/>
    <w:qFormat/>
    <w:rsid w:val="009F252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F252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F25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F252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F252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F25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F25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F25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252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F25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9F252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F252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F252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523"/>
    <w:rPr>
      <w:rFonts w:ascii="Arial" w:hAnsi="Arial"/>
      <w:sz w:val="36"/>
      <w:lang w:val="en-GB" w:eastAsia="en-US" w:bidi="ar-SA"/>
    </w:rPr>
  </w:style>
  <w:style w:type="paragraph" w:customStyle="1" w:styleId="TableTitle">
    <w:name w:val="TableTitle"/>
    <w:basedOn w:val="BodyText2"/>
    <w:next w:val="BodyText2"/>
    <w:qFormat/>
    <w:rsid w:val="009F2523"/>
    <w:pPr>
      <w:keepNext/>
      <w:keepLines/>
      <w:spacing w:after="60"/>
      <w:ind w:left="210"/>
      <w:jc w:val="center"/>
    </w:pPr>
    <w:rPr>
      <w:b/>
      <w:i w:val="0"/>
      <w:lang w:eastAsia="en-GB"/>
    </w:rPr>
  </w:style>
  <w:style w:type="paragraph" w:customStyle="1" w:styleId="TableofFigures1">
    <w:name w:val="Table of Figures1"/>
    <w:basedOn w:val="Normal"/>
    <w:next w:val="Normal"/>
    <w:qFormat/>
    <w:rsid w:val="009F25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F25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F25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F25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F252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F2523"/>
    <w:rPr>
      <w:rFonts w:ascii="Arial" w:hAnsi="Arial"/>
      <w:sz w:val="28"/>
      <w:lang w:val="en-GB" w:eastAsia="en-US" w:bidi="ar-SA"/>
    </w:rPr>
  </w:style>
  <w:style w:type="paragraph" w:customStyle="1" w:styleId="Heading3Underrubrik2H3">
    <w:name w:val="Heading 3.Underrubrik2.H3"/>
    <w:basedOn w:val="Heading2Head2A2"/>
    <w:next w:val="Normal"/>
    <w:qFormat/>
    <w:rsid w:val="009F2523"/>
    <w:pPr>
      <w:spacing w:before="120"/>
      <w:outlineLvl w:val="2"/>
    </w:pPr>
    <w:rPr>
      <w:sz w:val="28"/>
    </w:rPr>
  </w:style>
  <w:style w:type="paragraph" w:customStyle="1" w:styleId="Heading2Head2A2">
    <w:name w:val="Heading 2.Head2A.2"/>
    <w:basedOn w:val="Heading1"/>
    <w:next w:val="Normal"/>
    <w:qFormat/>
    <w:rsid w:val="009F252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F252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F25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F25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F2523"/>
    <w:pPr>
      <w:ind w:left="244" w:hanging="244"/>
    </w:pPr>
    <w:rPr>
      <w:rFonts w:ascii="Arial" w:eastAsia="SimSun" w:hAnsi="Arial"/>
      <w:noProof/>
      <w:color w:val="000000"/>
      <w:lang w:val="en-GB" w:eastAsia="en-US"/>
    </w:rPr>
  </w:style>
  <w:style w:type="paragraph" w:customStyle="1" w:styleId="Bullets">
    <w:name w:val="Bullets"/>
    <w:basedOn w:val="BodyText"/>
    <w:qFormat/>
    <w:rsid w:val="009F2523"/>
    <w:pPr>
      <w:widowControl w:val="0"/>
      <w:spacing w:after="120"/>
      <w:ind w:left="283" w:hanging="283"/>
    </w:pPr>
    <w:rPr>
      <w:lang w:eastAsia="de-DE"/>
    </w:rPr>
  </w:style>
  <w:style w:type="paragraph" w:customStyle="1" w:styleId="11BodyText">
    <w:name w:val="11 BodyText"/>
    <w:basedOn w:val="Normal"/>
    <w:qFormat/>
    <w:rsid w:val="009F2523"/>
    <w:pPr>
      <w:spacing w:after="220"/>
      <w:ind w:left="1298"/>
    </w:pPr>
    <w:rPr>
      <w:rFonts w:ascii="Arial" w:eastAsia="SimSun" w:hAnsi="Arial"/>
      <w:lang w:val="en-US" w:eastAsia="en-GB"/>
    </w:rPr>
  </w:style>
  <w:style w:type="numbering" w:customStyle="1" w:styleId="13">
    <w:name w:val="无列表1"/>
    <w:next w:val="NoList"/>
    <w:semiHidden/>
    <w:rsid w:val="009F2523"/>
  </w:style>
  <w:style w:type="paragraph" w:customStyle="1" w:styleId="berschrift2Head2A2">
    <w:name w:val="Überschrift 2.Head2A.2"/>
    <w:basedOn w:val="Heading1"/>
    <w:next w:val="Normal"/>
    <w:qFormat/>
    <w:rsid w:val="009F252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F25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F25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F252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F2523"/>
    <w:rPr>
      <w:rFonts w:eastAsia="MS Mincho"/>
      <w:kern w:val="2"/>
    </w:rPr>
  </w:style>
  <w:style w:type="character" w:customStyle="1" w:styleId="StyleTACChar">
    <w:name w:val="Style TAC + Char"/>
    <w:link w:val="StyleTAC"/>
    <w:qFormat/>
    <w:rsid w:val="009F2523"/>
    <w:rPr>
      <w:rFonts w:ascii="Arial" w:eastAsia="MS Mincho" w:hAnsi="Arial"/>
      <w:kern w:val="2"/>
      <w:sz w:val="18"/>
      <w:lang w:val="en-GB" w:eastAsia="en-US"/>
    </w:rPr>
  </w:style>
  <w:style w:type="character" w:customStyle="1" w:styleId="CharChar29">
    <w:name w:val="Char Char29"/>
    <w:qFormat/>
    <w:rsid w:val="009F2523"/>
    <w:rPr>
      <w:rFonts w:ascii="Arial" w:hAnsi="Arial"/>
      <w:sz w:val="36"/>
      <w:lang w:val="en-GB" w:eastAsia="en-US" w:bidi="ar-SA"/>
    </w:rPr>
  </w:style>
  <w:style w:type="character" w:customStyle="1" w:styleId="CharChar28">
    <w:name w:val="Char Char28"/>
    <w:qFormat/>
    <w:rsid w:val="009F2523"/>
    <w:rPr>
      <w:rFonts w:ascii="Arial" w:hAnsi="Arial"/>
      <w:sz w:val="32"/>
      <w:lang w:val="en-GB"/>
    </w:rPr>
  </w:style>
  <w:style w:type="paragraph" w:customStyle="1" w:styleId="berschrift3h3H3Underrubrik2">
    <w:name w:val="Überschrift 3.h3.H3.Underrubrik2"/>
    <w:basedOn w:val="Heading2"/>
    <w:next w:val="Normal"/>
    <w:qFormat/>
    <w:rsid w:val="009F252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F25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F2523"/>
    <w:rPr>
      <w:rFonts w:ascii="Arial" w:hAnsi="Arial"/>
      <w:sz w:val="22"/>
      <w:lang w:val="en-GB" w:eastAsia="en-GB" w:bidi="ar-SA"/>
    </w:rPr>
  </w:style>
  <w:style w:type="character" w:customStyle="1" w:styleId="Heading7Char">
    <w:name w:val="Heading 7 Char"/>
    <w:link w:val="Heading7"/>
    <w:qFormat/>
    <w:rsid w:val="009F2523"/>
    <w:rPr>
      <w:rFonts w:ascii="Arial" w:hAnsi="Arial"/>
      <w:lang w:val="en-GB" w:eastAsia="en-US"/>
    </w:rPr>
  </w:style>
  <w:style w:type="character" w:customStyle="1" w:styleId="Heading8Char">
    <w:name w:val="Heading 8 Char"/>
    <w:link w:val="Heading8"/>
    <w:qFormat/>
    <w:rsid w:val="009F2523"/>
    <w:rPr>
      <w:rFonts w:ascii="Arial" w:hAnsi="Arial"/>
      <w:sz w:val="36"/>
      <w:lang w:val="en-GB" w:eastAsia="en-US"/>
    </w:rPr>
  </w:style>
  <w:style w:type="character" w:customStyle="1" w:styleId="Heading9Char">
    <w:name w:val="Heading 9 Char"/>
    <w:link w:val="Heading9"/>
    <w:qFormat/>
    <w:rsid w:val="009F2523"/>
    <w:rPr>
      <w:rFonts w:ascii="Arial" w:hAnsi="Arial"/>
      <w:sz w:val="36"/>
      <w:lang w:val="en-GB" w:eastAsia="en-US"/>
    </w:rPr>
  </w:style>
  <w:style w:type="character" w:customStyle="1" w:styleId="FooterChar">
    <w:name w:val="Footer Char"/>
    <w:aliases w:val="footer odd Char,footer Char,fo Char,pie de página Char"/>
    <w:link w:val="Footer"/>
    <w:qFormat/>
    <w:rsid w:val="009F2523"/>
    <w:rPr>
      <w:rFonts w:ascii="Arial" w:hAnsi="Arial"/>
      <w:b/>
      <w:i/>
      <w:noProof/>
      <w:sz w:val="18"/>
      <w:lang w:val="en-GB" w:eastAsia="en-US"/>
    </w:rPr>
  </w:style>
  <w:style w:type="paragraph" w:customStyle="1" w:styleId="5">
    <w:name w:val="吹き出し5"/>
    <w:basedOn w:val="Normal"/>
    <w:semiHidden/>
    <w:qFormat/>
    <w:rsid w:val="009F2523"/>
    <w:rPr>
      <w:rFonts w:ascii="Tahoma" w:eastAsia="MS Mincho" w:hAnsi="Tahoma" w:cs="Tahoma"/>
      <w:sz w:val="16"/>
      <w:szCs w:val="16"/>
    </w:rPr>
  </w:style>
  <w:style w:type="character" w:customStyle="1" w:styleId="B1Zchn">
    <w:name w:val="B1 Zchn"/>
    <w:qFormat/>
    <w:rsid w:val="009F2523"/>
    <w:rPr>
      <w:rFonts w:ascii="Times New Roman" w:hAnsi="Times New Roman"/>
      <w:lang w:val="en-GB"/>
    </w:rPr>
  </w:style>
  <w:style w:type="paragraph" w:customStyle="1" w:styleId="Reference">
    <w:name w:val="Reference"/>
    <w:basedOn w:val="Normal"/>
    <w:qFormat/>
    <w:rsid w:val="009F252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F2523"/>
    <w:rPr>
      <w:rFonts w:ascii="Times New Roman" w:eastAsia="Times New Roman" w:hAnsi="Times New Roman"/>
      <w:lang w:val="en-GB" w:eastAsia="ja-JP"/>
    </w:rPr>
  </w:style>
  <w:style w:type="paragraph" w:customStyle="1" w:styleId="CharCharCharCharChar2">
    <w:name w:val="Char Char Char Char Char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F25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F25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F2523"/>
    <w:rPr>
      <w:lang w:val="en-GB" w:eastAsia="ja-JP" w:bidi="ar-SA"/>
    </w:rPr>
  </w:style>
  <w:style w:type="character" w:customStyle="1" w:styleId="CharChar42">
    <w:name w:val="Char Char42"/>
    <w:qFormat/>
    <w:rsid w:val="009F2523"/>
    <w:rPr>
      <w:rFonts w:ascii="Courier New" w:hAnsi="Courier New" w:cs="Courier New" w:hint="default"/>
      <w:lang w:val="nb-NO" w:eastAsia="ja-JP" w:bidi="ar-SA"/>
    </w:rPr>
  </w:style>
  <w:style w:type="character" w:customStyle="1" w:styleId="CharChar72">
    <w:name w:val="Char Char72"/>
    <w:semiHidden/>
    <w:qFormat/>
    <w:rsid w:val="009F252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F252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F2523"/>
    <w:rPr>
      <w:rFonts w:ascii="Times New Roman" w:hAnsi="Times New Roman" w:cs="Times New Roman" w:hint="default"/>
      <w:lang w:val="en-GB" w:eastAsia="en-US"/>
    </w:rPr>
  </w:style>
  <w:style w:type="character" w:customStyle="1" w:styleId="CharChar92">
    <w:name w:val="Char Char92"/>
    <w:semiHidden/>
    <w:qFormat/>
    <w:rsid w:val="009F2523"/>
    <w:rPr>
      <w:rFonts w:ascii="Tahoma" w:hAnsi="Tahoma" w:cs="Tahoma" w:hint="default"/>
      <w:sz w:val="16"/>
      <w:szCs w:val="16"/>
      <w:lang w:val="en-GB" w:eastAsia="en-US"/>
    </w:rPr>
  </w:style>
  <w:style w:type="character" w:customStyle="1" w:styleId="CharChar82">
    <w:name w:val="Char Char82"/>
    <w:semiHidden/>
    <w:qFormat/>
    <w:rsid w:val="009F2523"/>
    <w:rPr>
      <w:rFonts w:ascii="Times New Roman" w:hAnsi="Times New Roman" w:cs="Times New Roman" w:hint="default"/>
      <w:b/>
      <w:bCs/>
      <w:lang w:val="en-GB" w:eastAsia="en-US"/>
    </w:rPr>
  </w:style>
  <w:style w:type="character" w:customStyle="1" w:styleId="CharChar292">
    <w:name w:val="Char Char292"/>
    <w:qFormat/>
    <w:rsid w:val="009F2523"/>
    <w:rPr>
      <w:rFonts w:ascii="Arial" w:hAnsi="Arial" w:cs="Arial" w:hint="default"/>
      <w:sz w:val="36"/>
      <w:lang w:val="en-GB" w:eastAsia="en-US" w:bidi="ar-SA"/>
    </w:rPr>
  </w:style>
  <w:style w:type="character" w:customStyle="1" w:styleId="CharChar282">
    <w:name w:val="Char Char282"/>
    <w:qFormat/>
    <w:rsid w:val="009F2523"/>
    <w:rPr>
      <w:rFonts w:ascii="Arial" w:hAnsi="Arial" w:cs="Arial" w:hint="default"/>
      <w:sz w:val="32"/>
      <w:lang w:val="en-GB"/>
    </w:rPr>
  </w:style>
  <w:style w:type="character" w:customStyle="1" w:styleId="GuidanceChar">
    <w:name w:val="Guidance Char"/>
    <w:link w:val="Guidance"/>
    <w:qFormat/>
    <w:rsid w:val="009F2523"/>
    <w:rPr>
      <w:rFonts w:ascii="Times New Roman" w:hAnsi="Times New Roman"/>
      <w:i/>
      <w:color w:val="0000FF"/>
      <w:lang w:val="en-GB" w:eastAsia="en-US"/>
    </w:rPr>
  </w:style>
  <w:style w:type="character" w:customStyle="1" w:styleId="msoins00">
    <w:name w:val="msoins0"/>
    <w:qFormat/>
    <w:rsid w:val="009F2523"/>
  </w:style>
  <w:style w:type="character" w:customStyle="1" w:styleId="B3Char">
    <w:name w:val="B3 Char"/>
    <w:qFormat/>
    <w:rsid w:val="009F2523"/>
    <w:rPr>
      <w:rFonts w:ascii="Times New Roman" w:hAnsi="Times New Roman"/>
      <w:lang w:val="en-GB"/>
    </w:rPr>
  </w:style>
  <w:style w:type="paragraph" w:customStyle="1" w:styleId="CharChar24">
    <w:name w:val="Char Char24"/>
    <w:basedOn w:val="Normal"/>
    <w:semiHidden/>
    <w:qFormat/>
    <w:rsid w:val="009F25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F252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F252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F252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F2523"/>
    <w:rPr>
      <w:rFonts w:ascii="Times New Roman" w:eastAsia="Yu Mincho" w:hAnsi="Times New Roman"/>
      <w:lang w:val="en-GB" w:eastAsia="en-US"/>
    </w:rPr>
  </w:style>
  <w:style w:type="paragraph" w:customStyle="1" w:styleId="MotorolaResponse1">
    <w:name w:val="Motorola Response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F252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F2523"/>
    <w:rPr>
      <w:rFonts w:ascii="Times New Roman" w:eastAsia="Batang" w:hAnsi="Times New Roman"/>
      <w:sz w:val="24"/>
      <w:lang w:eastAsia="en-US"/>
    </w:rPr>
  </w:style>
  <w:style w:type="paragraph" w:customStyle="1" w:styleId="FBCharCharCharChar1">
    <w:name w:val="FB Char Char Char Char1"/>
    <w:next w:val="Normal"/>
    <w:semiHidden/>
    <w:qFormat/>
    <w:rsid w:val="009F25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F25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F25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F252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F2523"/>
    <w:rPr>
      <w:rFonts w:ascii="Arial" w:eastAsia="Arial" w:hAnsi="Arial"/>
      <w:sz w:val="28"/>
      <w:lang w:val="en-GB" w:eastAsia="en-US"/>
    </w:rPr>
  </w:style>
  <w:style w:type="paragraph" w:customStyle="1" w:styleId="a">
    <w:name w:val="表格题注"/>
    <w:next w:val="Normal"/>
    <w:qFormat/>
    <w:rsid w:val="009F252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F252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F252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F25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F2523"/>
    <w:rPr>
      <w:vanish w:val="0"/>
      <w:color w:val="FF0000"/>
      <w:lang w:eastAsia="en-US"/>
    </w:rPr>
  </w:style>
  <w:style w:type="character" w:customStyle="1" w:styleId="ZchnZchn52">
    <w:name w:val="Zchn Zchn52"/>
    <w:qFormat/>
    <w:rsid w:val="009F2523"/>
    <w:rPr>
      <w:rFonts w:ascii="Courier New" w:eastAsia="Batang" w:hAnsi="Courier New"/>
      <w:lang w:val="nb-NO" w:eastAsia="en-US" w:bidi="ar-SA"/>
    </w:rPr>
  </w:style>
  <w:style w:type="character" w:customStyle="1" w:styleId="ListChar">
    <w:name w:val="List Char"/>
    <w:link w:val="List"/>
    <w:qFormat/>
    <w:rsid w:val="009F2523"/>
    <w:rPr>
      <w:rFonts w:ascii="Times New Roman" w:hAnsi="Times New Roman"/>
      <w:lang w:val="en-GB" w:eastAsia="en-US"/>
    </w:rPr>
  </w:style>
  <w:style w:type="character" w:customStyle="1" w:styleId="List2Char">
    <w:name w:val="List 2 Char"/>
    <w:link w:val="List2"/>
    <w:qFormat/>
    <w:rsid w:val="009F2523"/>
    <w:rPr>
      <w:rFonts w:ascii="Times New Roman" w:hAnsi="Times New Roman"/>
      <w:lang w:val="en-GB" w:eastAsia="en-US"/>
    </w:rPr>
  </w:style>
  <w:style w:type="character" w:customStyle="1" w:styleId="ListBullet3Char">
    <w:name w:val="List Bullet 3 Char"/>
    <w:link w:val="ListBullet3"/>
    <w:qFormat/>
    <w:rsid w:val="009F2523"/>
    <w:rPr>
      <w:rFonts w:ascii="Times New Roman" w:hAnsi="Times New Roman"/>
      <w:lang w:val="en-GB" w:eastAsia="en-US"/>
    </w:rPr>
  </w:style>
  <w:style w:type="character" w:customStyle="1" w:styleId="ListBullet2Char">
    <w:name w:val="List Bullet 2 Char"/>
    <w:link w:val="ListBullet2"/>
    <w:qFormat/>
    <w:rsid w:val="009F2523"/>
    <w:rPr>
      <w:rFonts w:ascii="Times New Roman" w:hAnsi="Times New Roman"/>
      <w:lang w:val="en-GB" w:eastAsia="en-US"/>
    </w:rPr>
  </w:style>
  <w:style w:type="character" w:customStyle="1" w:styleId="ListBulletChar">
    <w:name w:val="List Bullet Char"/>
    <w:link w:val="ListBullet"/>
    <w:qFormat/>
    <w:rsid w:val="009F2523"/>
    <w:rPr>
      <w:rFonts w:ascii="Times New Roman" w:hAnsi="Times New Roman"/>
      <w:lang w:val="en-GB" w:eastAsia="en-US"/>
    </w:rPr>
  </w:style>
  <w:style w:type="character" w:customStyle="1" w:styleId="1Char0">
    <w:name w:val="样式1 Char"/>
    <w:link w:val="1"/>
    <w:qFormat/>
    <w:rsid w:val="009F2523"/>
    <w:rPr>
      <w:rFonts w:ascii="Arial" w:hAnsi="Arial"/>
      <w:sz w:val="18"/>
      <w:lang w:val="en-GB" w:eastAsia="ja-JP"/>
    </w:rPr>
  </w:style>
  <w:style w:type="character" w:customStyle="1" w:styleId="superscript">
    <w:name w:val="superscript"/>
    <w:qFormat/>
    <w:rsid w:val="009F2523"/>
    <w:rPr>
      <w:rFonts w:ascii="Bookman" w:hAnsi="Bookman"/>
      <w:position w:val="6"/>
      <w:sz w:val="18"/>
    </w:rPr>
  </w:style>
  <w:style w:type="character" w:customStyle="1" w:styleId="NOChar1">
    <w:name w:val="NO Char1"/>
    <w:qFormat/>
    <w:rsid w:val="009F2523"/>
    <w:rPr>
      <w:rFonts w:eastAsia="MS Mincho"/>
      <w:lang w:val="en-GB" w:eastAsia="en-US" w:bidi="ar-SA"/>
    </w:rPr>
  </w:style>
  <w:style w:type="paragraph" w:customStyle="1" w:styleId="textintend1">
    <w:name w:val="text intend 1"/>
    <w:basedOn w:val="text"/>
    <w:qFormat/>
    <w:rsid w:val="009F2523"/>
    <w:pPr>
      <w:widowControl/>
      <w:tabs>
        <w:tab w:val="left" w:pos="992"/>
      </w:tabs>
      <w:spacing w:after="120"/>
      <w:ind w:left="992" w:hanging="425"/>
    </w:pPr>
    <w:rPr>
      <w:rFonts w:eastAsia="MS Mincho"/>
      <w:lang w:val="en-US"/>
    </w:rPr>
  </w:style>
  <w:style w:type="paragraph" w:customStyle="1" w:styleId="TabList">
    <w:name w:val="TabList"/>
    <w:basedOn w:val="Normal"/>
    <w:qFormat/>
    <w:rsid w:val="009F2523"/>
    <w:pPr>
      <w:tabs>
        <w:tab w:val="left" w:pos="1134"/>
      </w:tabs>
      <w:spacing w:after="0"/>
    </w:pPr>
    <w:rPr>
      <w:rFonts w:eastAsia="MS Mincho"/>
    </w:rPr>
  </w:style>
  <w:style w:type="character" w:customStyle="1" w:styleId="BodyText2Char1">
    <w:name w:val="Body Text 2 Char1"/>
    <w:qFormat/>
    <w:rsid w:val="009F2523"/>
    <w:rPr>
      <w:lang w:val="en-GB"/>
    </w:rPr>
  </w:style>
  <w:style w:type="character" w:customStyle="1" w:styleId="EndnoteTextChar1">
    <w:name w:val="Endnote Text Char1"/>
    <w:qFormat/>
    <w:rsid w:val="009F2523"/>
    <w:rPr>
      <w:lang w:val="en-GB"/>
    </w:rPr>
  </w:style>
  <w:style w:type="character" w:customStyle="1" w:styleId="TitleChar1">
    <w:name w:val="Title Char1"/>
    <w:qFormat/>
    <w:rsid w:val="009F2523"/>
    <w:rPr>
      <w:rFonts w:ascii="Cambria" w:eastAsia="Times New Roman" w:hAnsi="Cambria" w:cs="Times New Roman"/>
      <w:b/>
      <w:bCs/>
      <w:kern w:val="28"/>
      <w:sz w:val="32"/>
      <w:szCs w:val="32"/>
      <w:lang w:val="en-GB"/>
    </w:rPr>
  </w:style>
  <w:style w:type="paragraph" w:customStyle="1" w:styleId="textintend2">
    <w:name w:val="text intend 2"/>
    <w:basedOn w:val="text"/>
    <w:qFormat/>
    <w:rsid w:val="009F252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F2523"/>
    <w:rPr>
      <w:lang w:val="en-GB"/>
    </w:rPr>
  </w:style>
  <w:style w:type="character" w:customStyle="1" w:styleId="BodyTextIndentChar1">
    <w:name w:val="Body Text Indent Char1"/>
    <w:qFormat/>
    <w:rsid w:val="009F2523"/>
    <w:rPr>
      <w:lang w:val="en-GB"/>
    </w:rPr>
  </w:style>
  <w:style w:type="character" w:customStyle="1" w:styleId="BodyText3Char1">
    <w:name w:val="Body Text 3 Char1"/>
    <w:qFormat/>
    <w:rsid w:val="009F2523"/>
    <w:rPr>
      <w:sz w:val="16"/>
      <w:szCs w:val="16"/>
      <w:lang w:val="en-GB"/>
    </w:rPr>
  </w:style>
  <w:style w:type="paragraph" w:customStyle="1" w:styleId="text">
    <w:name w:val="text"/>
    <w:basedOn w:val="Normal"/>
    <w:qFormat/>
    <w:rsid w:val="009F2523"/>
    <w:pPr>
      <w:widowControl w:val="0"/>
      <w:spacing w:after="240"/>
      <w:jc w:val="both"/>
    </w:pPr>
    <w:rPr>
      <w:rFonts w:eastAsia="SimSun"/>
      <w:sz w:val="24"/>
      <w:lang w:val="en-AU"/>
    </w:rPr>
  </w:style>
  <w:style w:type="paragraph" w:customStyle="1" w:styleId="berschrift1H1">
    <w:name w:val="Überschrift 1.H1"/>
    <w:basedOn w:val="Normal"/>
    <w:next w:val="Normal"/>
    <w:qFormat/>
    <w:rsid w:val="009F252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F252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F252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F2523"/>
    <w:pPr>
      <w:spacing w:after="240"/>
      <w:jc w:val="both"/>
    </w:pPr>
    <w:rPr>
      <w:rFonts w:ascii="Helvetica" w:eastAsia="SimSun" w:hAnsi="Helvetica"/>
    </w:rPr>
  </w:style>
  <w:style w:type="paragraph" w:customStyle="1" w:styleId="List1">
    <w:name w:val="List1"/>
    <w:basedOn w:val="Normal"/>
    <w:qFormat/>
    <w:rsid w:val="009F252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F252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9F2523"/>
    <w:pPr>
      <w:spacing w:before="120" w:after="0"/>
      <w:jc w:val="both"/>
    </w:pPr>
    <w:rPr>
      <w:rFonts w:eastAsia="SimSun"/>
      <w:lang w:val="en-US"/>
    </w:rPr>
  </w:style>
  <w:style w:type="paragraph" w:customStyle="1" w:styleId="centered">
    <w:name w:val="centered"/>
    <w:basedOn w:val="Normal"/>
    <w:qFormat/>
    <w:rsid w:val="009F252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F252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F252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F2523"/>
    <w:rPr>
      <w:rFonts w:ascii="Times New Roman" w:eastAsia="Batang" w:hAnsi="Times New Roman"/>
      <w:lang w:val="en-GB" w:eastAsia="en-US"/>
    </w:rPr>
  </w:style>
  <w:style w:type="paragraph" w:customStyle="1" w:styleId="TOC911">
    <w:name w:val="TOC 911"/>
    <w:basedOn w:val="TOC8"/>
    <w:qFormat/>
    <w:rsid w:val="009F252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F252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F252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9F2523"/>
  </w:style>
  <w:style w:type="paragraph" w:customStyle="1" w:styleId="81">
    <w:name w:val="表 (赤)  81"/>
    <w:basedOn w:val="Normal"/>
    <w:uiPriority w:val="34"/>
    <w:qFormat/>
    <w:rsid w:val="009F252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F252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F25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F2523"/>
    <w:rPr>
      <w:rFonts w:ascii="Times New Roman" w:eastAsia="SimSun" w:hAnsi="Times New Roman"/>
      <w:lang w:val="en-GB" w:eastAsia="en-US"/>
    </w:rPr>
  </w:style>
  <w:style w:type="character" w:styleId="PlaceholderText">
    <w:name w:val="Placeholder Text"/>
    <w:uiPriority w:val="99"/>
    <w:unhideWhenUsed/>
    <w:qFormat/>
    <w:rsid w:val="009F2523"/>
    <w:rPr>
      <w:color w:val="808080"/>
    </w:rPr>
  </w:style>
  <w:style w:type="paragraph" w:customStyle="1" w:styleId="LGTdoc">
    <w:name w:val="LGTdoc_본문"/>
    <w:basedOn w:val="Normal"/>
    <w:qFormat/>
    <w:rsid w:val="009F252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F2523"/>
    <w:pPr>
      <w:spacing w:after="240"/>
      <w:jc w:val="both"/>
    </w:pPr>
    <w:rPr>
      <w:rFonts w:ascii="Arial" w:eastAsia="SimSun" w:hAnsi="Arial"/>
      <w:szCs w:val="24"/>
    </w:rPr>
  </w:style>
  <w:style w:type="paragraph" w:customStyle="1" w:styleId="ECCFootnote">
    <w:name w:val="ECC Footnote"/>
    <w:basedOn w:val="Normal"/>
    <w:autoRedefine/>
    <w:uiPriority w:val="99"/>
    <w:qFormat/>
    <w:rsid w:val="009F252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F2523"/>
    <w:rPr>
      <w:rFonts w:ascii="Arial" w:eastAsia="SimSun" w:hAnsi="Arial"/>
      <w:szCs w:val="24"/>
      <w:lang w:val="en-GB" w:eastAsia="en-US"/>
    </w:rPr>
  </w:style>
  <w:style w:type="paragraph" w:customStyle="1" w:styleId="Text1">
    <w:name w:val="Text 1"/>
    <w:basedOn w:val="Normal"/>
    <w:qFormat/>
    <w:rsid w:val="009F252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F252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F2523"/>
  </w:style>
  <w:style w:type="paragraph" w:customStyle="1" w:styleId="cita">
    <w:name w:val="cita"/>
    <w:basedOn w:val="Normal"/>
    <w:qFormat/>
    <w:rsid w:val="009F252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F252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F252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F25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F25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F252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F252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F2523"/>
    <w:rPr>
      <w:vanish w:val="0"/>
      <w:webHidden w:val="0"/>
      <w:color w:val="000000"/>
      <w:specVanish w:val="0"/>
    </w:rPr>
  </w:style>
  <w:style w:type="paragraph" w:customStyle="1" w:styleId="Equation">
    <w:name w:val="Equation"/>
    <w:basedOn w:val="Normal"/>
    <w:next w:val="Normal"/>
    <w:link w:val="EquationChar"/>
    <w:qFormat/>
    <w:rsid w:val="009F252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F2523"/>
    <w:rPr>
      <w:rFonts w:ascii="Times New Roman" w:eastAsia="SimSun" w:hAnsi="Times New Roman"/>
      <w:sz w:val="22"/>
      <w:szCs w:val="22"/>
      <w:lang w:val="en-GB" w:eastAsia="en-US"/>
    </w:rPr>
  </w:style>
  <w:style w:type="character" w:customStyle="1" w:styleId="apple-converted-space">
    <w:name w:val="apple-converted-space"/>
    <w:qFormat/>
    <w:rsid w:val="009F2523"/>
  </w:style>
  <w:style w:type="character" w:customStyle="1" w:styleId="shorttext">
    <w:name w:val="short_text"/>
    <w:qFormat/>
    <w:rsid w:val="009F2523"/>
  </w:style>
  <w:style w:type="character" w:styleId="SubtleReference">
    <w:name w:val="Subtle Reference"/>
    <w:uiPriority w:val="31"/>
    <w:qFormat/>
    <w:rsid w:val="009F252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F25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F252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F25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F252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F2523"/>
    <w:rPr>
      <w:rFonts w:ascii="Yu Gothic Light" w:eastAsia="Yu Gothic Light" w:hAnsi="Yu Gothic Light" w:cs="Times New Roman"/>
      <w:lang w:val="en-GB" w:eastAsia="en-US"/>
    </w:rPr>
  </w:style>
  <w:style w:type="paragraph" w:customStyle="1" w:styleId="msonormal0">
    <w:name w:val="msonormal"/>
    <w:basedOn w:val="Normal"/>
    <w:qFormat/>
    <w:rsid w:val="009F252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F252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F252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F2523"/>
    <w:rPr>
      <w:rFonts w:ascii="Times New Roman" w:eastAsia="Yu Mincho" w:hAnsi="Times New Roman"/>
      <w:lang w:val="en-GB" w:eastAsia="en-US"/>
    </w:rPr>
  </w:style>
  <w:style w:type="paragraph" w:customStyle="1" w:styleId="43">
    <w:name w:val="吹き出し4"/>
    <w:basedOn w:val="Normal"/>
    <w:semiHidden/>
    <w:qFormat/>
    <w:rsid w:val="009F2523"/>
    <w:rPr>
      <w:rFonts w:ascii="Tahoma" w:eastAsia="MS Mincho" w:hAnsi="Tahoma" w:cs="Tahoma"/>
      <w:sz w:val="16"/>
      <w:szCs w:val="16"/>
    </w:rPr>
  </w:style>
  <w:style w:type="paragraph" w:customStyle="1" w:styleId="tac0">
    <w:name w:val="tac"/>
    <w:basedOn w:val="Normal"/>
    <w:uiPriority w:val="99"/>
    <w:qFormat/>
    <w:rsid w:val="009F252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F2523"/>
  </w:style>
  <w:style w:type="character" w:customStyle="1" w:styleId="UnresolvedMention11">
    <w:name w:val="Unresolved Mention11"/>
    <w:uiPriority w:val="99"/>
    <w:semiHidden/>
    <w:unhideWhenUsed/>
    <w:qFormat/>
    <w:rsid w:val="009F2523"/>
    <w:rPr>
      <w:color w:val="808080"/>
      <w:shd w:val="clear" w:color="auto" w:fill="E6E6E6"/>
    </w:rPr>
  </w:style>
  <w:style w:type="table" w:customStyle="1" w:styleId="TableGrid4">
    <w:name w:val="Table Grid4"/>
    <w:basedOn w:val="TableNormal"/>
    <w:next w:val="TableGrid"/>
    <w:qFormat/>
    <w:rsid w:val="009F25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F25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F25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F2523"/>
  </w:style>
  <w:style w:type="table" w:customStyle="1" w:styleId="311">
    <w:name w:val="网格型31"/>
    <w:basedOn w:val="TableNormal"/>
    <w:next w:val="TableGrid"/>
    <w:qFormat/>
    <w:rsid w:val="009F25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F25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F2523"/>
  </w:style>
  <w:style w:type="table" w:customStyle="1" w:styleId="TableClassic21">
    <w:name w:val="Table Classic 21"/>
    <w:basedOn w:val="TableNormal"/>
    <w:next w:val="TableClassic2"/>
    <w:qFormat/>
    <w:rsid w:val="009F25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F2523"/>
    <w:rPr>
      <w:color w:val="808080"/>
      <w:shd w:val="clear" w:color="auto" w:fill="E6E6E6"/>
    </w:rPr>
  </w:style>
  <w:style w:type="paragraph" w:styleId="TOCHeading">
    <w:name w:val="TOC Heading"/>
    <w:basedOn w:val="Heading1"/>
    <w:next w:val="Normal"/>
    <w:uiPriority w:val="39"/>
    <w:unhideWhenUsed/>
    <w:qFormat/>
    <w:rsid w:val="009F252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9F2523"/>
    <w:rPr>
      <w:lang w:val="en-GB" w:eastAsia="ja-JP" w:bidi="ar-SA"/>
    </w:rPr>
  </w:style>
  <w:style w:type="paragraph" w:customStyle="1" w:styleId="1Char1">
    <w:name w:val="(文字) (文字)1 Char (文字) (文字)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F25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F2523"/>
    <w:rPr>
      <w:rFonts w:ascii="Courier New" w:hAnsi="Courier New"/>
      <w:lang w:val="nb-NO" w:eastAsia="ja-JP" w:bidi="ar-SA"/>
    </w:rPr>
  </w:style>
  <w:style w:type="paragraph" w:customStyle="1" w:styleId="CharCharCharCharCharChar1">
    <w:name w:val="Char Char Char Char Char Char1"/>
    <w:semiHidden/>
    <w:qFormat/>
    <w:rsid w:val="009F25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F2523"/>
    <w:rPr>
      <w:rFonts w:ascii="Tahoma" w:hAnsi="Tahoma" w:cs="Tahoma"/>
      <w:shd w:val="clear" w:color="auto" w:fill="000080"/>
      <w:lang w:val="en-GB" w:eastAsia="en-US"/>
    </w:rPr>
  </w:style>
  <w:style w:type="character" w:customStyle="1" w:styleId="ZchnZchn51">
    <w:name w:val="Zchn Zchn51"/>
    <w:qFormat/>
    <w:rsid w:val="009F2523"/>
    <w:rPr>
      <w:rFonts w:ascii="Courier New" w:eastAsia="Batang" w:hAnsi="Courier New"/>
      <w:lang w:val="nb-NO" w:eastAsia="en-US" w:bidi="ar-SA"/>
    </w:rPr>
  </w:style>
  <w:style w:type="character" w:customStyle="1" w:styleId="CharChar101">
    <w:name w:val="Char Char101"/>
    <w:semiHidden/>
    <w:qFormat/>
    <w:rsid w:val="009F2523"/>
    <w:rPr>
      <w:rFonts w:ascii="Times New Roman" w:hAnsi="Times New Roman"/>
      <w:lang w:val="en-GB" w:eastAsia="en-US"/>
    </w:rPr>
  </w:style>
  <w:style w:type="character" w:customStyle="1" w:styleId="CharChar91">
    <w:name w:val="Char Char91"/>
    <w:semiHidden/>
    <w:qFormat/>
    <w:rsid w:val="009F2523"/>
    <w:rPr>
      <w:rFonts w:ascii="Tahoma" w:hAnsi="Tahoma" w:cs="Tahoma"/>
      <w:sz w:val="16"/>
      <w:szCs w:val="16"/>
      <w:lang w:val="en-GB" w:eastAsia="en-US"/>
    </w:rPr>
  </w:style>
  <w:style w:type="character" w:customStyle="1" w:styleId="CharChar81">
    <w:name w:val="Char Char81"/>
    <w:semiHidden/>
    <w:qFormat/>
    <w:rsid w:val="009F2523"/>
    <w:rPr>
      <w:rFonts w:ascii="Times New Roman" w:hAnsi="Times New Roman"/>
      <w:b/>
      <w:bCs/>
      <w:lang w:val="en-GB" w:eastAsia="en-US"/>
    </w:rPr>
  </w:style>
  <w:style w:type="paragraph" w:customStyle="1" w:styleId="23">
    <w:name w:val="修订2"/>
    <w:hidden/>
    <w:semiHidden/>
    <w:qFormat/>
    <w:rsid w:val="009F252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F25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F252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F252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F2523"/>
    <w:rPr>
      <w:rFonts w:ascii="Arial" w:hAnsi="Arial"/>
      <w:sz w:val="36"/>
      <w:lang w:val="en-GB" w:eastAsia="en-US" w:bidi="ar-SA"/>
    </w:rPr>
  </w:style>
  <w:style w:type="character" w:customStyle="1" w:styleId="CharChar281">
    <w:name w:val="Char Char281"/>
    <w:qFormat/>
    <w:rsid w:val="009F2523"/>
    <w:rPr>
      <w:rFonts w:ascii="Arial" w:hAnsi="Arial"/>
      <w:sz w:val="32"/>
      <w:lang w:val="en-GB"/>
    </w:rPr>
  </w:style>
  <w:style w:type="paragraph" w:customStyle="1" w:styleId="CharChar241">
    <w:name w:val="Char Char241"/>
    <w:basedOn w:val="Normal"/>
    <w:semiHidden/>
    <w:qFormat/>
    <w:rsid w:val="009F25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F25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F2523"/>
  </w:style>
  <w:style w:type="numbering" w:customStyle="1" w:styleId="NoList3">
    <w:name w:val="No List3"/>
    <w:next w:val="NoList"/>
    <w:uiPriority w:val="99"/>
    <w:semiHidden/>
    <w:unhideWhenUsed/>
    <w:rsid w:val="009F252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F2523"/>
    <w:rPr>
      <w:rFonts w:ascii="Arial" w:hAnsi="Arial"/>
      <w:sz w:val="32"/>
      <w:lang w:val="en-GB" w:eastAsia="en-US" w:bidi="ar-SA"/>
    </w:rPr>
  </w:style>
  <w:style w:type="numbering" w:customStyle="1" w:styleId="NoList11">
    <w:name w:val="No List11"/>
    <w:next w:val="NoList"/>
    <w:uiPriority w:val="99"/>
    <w:semiHidden/>
    <w:unhideWhenUsed/>
    <w:rsid w:val="009F2523"/>
  </w:style>
  <w:style w:type="numbering" w:customStyle="1" w:styleId="NoList4">
    <w:name w:val="No List4"/>
    <w:next w:val="NoList"/>
    <w:uiPriority w:val="99"/>
    <w:semiHidden/>
    <w:unhideWhenUsed/>
    <w:rsid w:val="009F2523"/>
  </w:style>
  <w:style w:type="numbering" w:customStyle="1" w:styleId="NoList5">
    <w:name w:val="No List5"/>
    <w:next w:val="NoList"/>
    <w:uiPriority w:val="99"/>
    <w:semiHidden/>
    <w:unhideWhenUsed/>
    <w:rsid w:val="009F2523"/>
  </w:style>
  <w:style w:type="numbering" w:customStyle="1" w:styleId="NoList111">
    <w:name w:val="No List111"/>
    <w:next w:val="NoList"/>
    <w:uiPriority w:val="99"/>
    <w:semiHidden/>
    <w:unhideWhenUsed/>
    <w:rsid w:val="009F2523"/>
  </w:style>
  <w:style w:type="numbering" w:customStyle="1" w:styleId="NoList21">
    <w:name w:val="No List21"/>
    <w:next w:val="NoList"/>
    <w:uiPriority w:val="99"/>
    <w:semiHidden/>
    <w:unhideWhenUsed/>
    <w:rsid w:val="009F2523"/>
  </w:style>
  <w:style w:type="numbering" w:customStyle="1" w:styleId="NoList31">
    <w:name w:val="No List31"/>
    <w:next w:val="NoList"/>
    <w:uiPriority w:val="99"/>
    <w:semiHidden/>
    <w:unhideWhenUsed/>
    <w:rsid w:val="009F2523"/>
  </w:style>
  <w:style w:type="numbering" w:customStyle="1" w:styleId="NoList41">
    <w:name w:val="No List41"/>
    <w:next w:val="NoList"/>
    <w:uiPriority w:val="99"/>
    <w:semiHidden/>
    <w:unhideWhenUsed/>
    <w:rsid w:val="009F2523"/>
  </w:style>
  <w:style w:type="numbering" w:customStyle="1" w:styleId="NoList6">
    <w:name w:val="No List6"/>
    <w:next w:val="NoList"/>
    <w:uiPriority w:val="99"/>
    <w:semiHidden/>
    <w:unhideWhenUsed/>
    <w:rsid w:val="009F2523"/>
  </w:style>
  <w:style w:type="character" w:styleId="Emphasis">
    <w:name w:val="Emphasis"/>
    <w:qFormat/>
    <w:rsid w:val="009F2523"/>
    <w:rPr>
      <w:i/>
      <w:iCs/>
    </w:rPr>
  </w:style>
  <w:style w:type="numbering" w:customStyle="1" w:styleId="NoList7">
    <w:name w:val="No List7"/>
    <w:next w:val="NoList"/>
    <w:uiPriority w:val="99"/>
    <w:semiHidden/>
    <w:unhideWhenUsed/>
    <w:rsid w:val="009F2523"/>
  </w:style>
  <w:style w:type="table" w:customStyle="1" w:styleId="TableGrid12">
    <w:name w:val="Table Grid12"/>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2523"/>
  </w:style>
  <w:style w:type="table" w:customStyle="1" w:styleId="TableGrid111">
    <w:name w:val="Table Grid111"/>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F2523"/>
    <w:rPr>
      <w:color w:val="808080"/>
      <w:shd w:val="clear" w:color="auto" w:fill="E6E6E6"/>
    </w:rPr>
  </w:style>
  <w:style w:type="numbering" w:customStyle="1" w:styleId="NoList22">
    <w:name w:val="No List22"/>
    <w:next w:val="NoList"/>
    <w:uiPriority w:val="99"/>
    <w:semiHidden/>
    <w:unhideWhenUsed/>
    <w:rsid w:val="009F2523"/>
  </w:style>
  <w:style w:type="numbering" w:customStyle="1" w:styleId="NoList32">
    <w:name w:val="No List32"/>
    <w:next w:val="NoList"/>
    <w:uiPriority w:val="99"/>
    <w:semiHidden/>
    <w:unhideWhenUsed/>
    <w:rsid w:val="009F2523"/>
  </w:style>
  <w:style w:type="paragraph" w:customStyle="1" w:styleId="aria">
    <w:name w:val="aria"/>
    <w:basedOn w:val="Normal"/>
    <w:qFormat/>
    <w:rsid w:val="009F2523"/>
    <w:pPr>
      <w:keepNext/>
      <w:keepLines/>
      <w:spacing w:after="0"/>
      <w:jc w:val="both"/>
    </w:pPr>
    <w:rPr>
      <w:rFonts w:ascii="Arial" w:eastAsia="SimSun" w:hAnsi="Arial"/>
      <w:sz w:val="18"/>
      <w:szCs w:val="18"/>
    </w:rPr>
  </w:style>
  <w:style w:type="paragraph" w:styleId="NoSpacing">
    <w:name w:val="No Spacing"/>
    <w:uiPriority w:val="1"/>
    <w:qFormat/>
    <w:rsid w:val="009F252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9F252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9F252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F2523"/>
    <w:rPr>
      <w:rFonts w:ascii="Times New Roman" w:hAnsi="Times New Roman"/>
      <w:lang w:val="en-GB"/>
    </w:rPr>
  </w:style>
  <w:style w:type="paragraph" w:customStyle="1" w:styleId="CharChar5">
    <w:name w:val="Char Char5"/>
    <w:semiHidden/>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9F252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F2523"/>
    <w:pPr>
      <w:jc w:val="center"/>
    </w:pPr>
    <w:rPr>
      <w:rFonts w:ascii="Arial" w:eastAsia="SimSun" w:hAnsi="Arial" w:cs="Arial"/>
      <w:b/>
    </w:rPr>
  </w:style>
  <w:style w:type="character" w:customStyle="1" w:styleId="Table1">
    <w:name w:val="Table (文字)"/>
    <w:link w:val="Table0"/>
    <w:rsid w:val="009F2523"/>
    <w:rPr>
      <w:rFonts w:ascii="Arial" w:eastAsia="SimSun" w:hAnsi="Arial" w:cs="Arial"/>
      <w:b/>
      <w:lang w:val="en-GB" w:eastAsia="en-US"/>
    </w:rPr>
  </w:style>
  <w:style w:type="character" w:customStyle="1" w:styleId="PLChar">
    <w:name w:val="PL Char"/>
    <w:link w:val="PL"/>
    <w:qFormat/>
    <w:rsid w:val="009F2523"/>
    <w:rPr>
      <w:rFonts w:ascii="Courier New" w:hAnsi="Courier New"/>
      <w:noProof/>
      <w:sz w:val="16"/>
      <w:lang w:val="en-GB" w:eastAsia="en-US"/>
    </w:rPr>
  </w:style>
  <w:style w:type="paragraph" w:customStyle="1" w:styleId="ColorfulList-Accent11">
    <w:name w:val="Colorful List - Accent 11"/>
    <w:basedOn w:val="Normal"/>
    <w:uiPriority w:val="34"/>
    <w:qFormat/>
    <w:rsid w:val="009F252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9F2523"/>
    <w:rPr>
      <w:rFonts w:ascii="Times New Roman" w:eastAsia="Batang" w:hAnsi="Times New Roman"/>
      <w:lang w:val="en-GB" w:eastAsia="en-US"/>
    </w:rPr>
  </w:style>
  <w:style w:type="character" w:styleId="LineNumber">
    <w:name w:val="line number"/>
    <w:basedOn w:val="DefaultParagraphFont"/>
    <w:rsid w:val="009F2523"/>
    <w:rPr>
      <w:rFonts w:ascii="Arial" w:eastAsia="SimSun" w:hAnsi="Arial" w:cs="Arial"/>
      <w:color w:val="0000FF"/>
      <w:kern w:val="2"/>
      <w:lang w:val="en-US" w:eastAsia="zh-CN" w:bidi="ar-SA"/>
    </w:rPr>
  </w:style>
  <w:style w:type="paragraph" w:styleId="BlockText">
    <w:name w:val="Block Text"/>
    <w:basedOn w:val="Normal"/>
    <w:rsid w:val="009F2523"/>
    <w:pPr>
      <w:spacing w:after="120"/>
      <w:ind w:left="1440" w:right="1440"/>
    </w:pPr>
    <w:rPr>
      <w:rFonts w:eastAsia="MS Mincho"/>
    </w:rPr>
  </w:style>
  <w:style w:type="paragraph" w:customStyle="1" w:styleId="60">
    <w:name w:val="吹き出し6"/>
    <w:basedOn w:val="Normal"/>
    <w:semiHidden/>
    <w:rsid w:val="009F2523"/>
    <w:rPr>
      <w:rFonts w:ascii="Tahoma" w:eastAsia="MS Mincho" w:hAnsi="Tahoma" w:cs="Tahoma"/>
      <w:sz w:val="16"/>
      <w:szCs w:val="16"/>
      <w:lang w:eastAsia="ko-KR"/>
    </w:rPr>
  </w:style>
  <w:style w:type="character" w:styleId="HTMLCode">
    <w:name w:val="HTML Code"/>
    <w:semiHidden/>
    <w:unhideWhenUsed/>
    <w:rsid w:val="009F252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9F252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F2523"/>
    <w:rPr>
      <w:rFonts w:ascii="Times New Roman" w:eastAsia="MS Mincho" w:hAnsi="Times New Roman"/>
      <w:lang w:val="en-GB" w:eastAsia="zh-CN"/>
    </w:rPr>
  </w:style>
  <w:style w:type="character" w:customStyle="1" w:styleId="19">
    <w:name w:val="不明显参考1"/>
    <w:uiPriority w:val="31"/>
    <w:qFormat/>
    <w:rsid w:val="009F2523"/>
    <w:rPr>
      <w:smallCaps/>
      <w:color w:val="5A5A5A"/>
    </w:rPr>
  </w:style>
  <w:style w:type="paragraph" w:customStyle="1" w:styleId="114">
    <w:name w:val="修订11"/>
    <w:hidden/>
    <w:semiHidden/>
    <w:qFormat/>
    <w:rsid w:val="009F252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F252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9F2523"/>
    <w:rPr>
      <w:lang w:val="en-GB" w:eastAsia="en-US"/>
    </w:rPr>
  </w:style>
  <w:style w:type="character" w:customStyle="1" w:styleId="B4Char">
    <w:name w:val="B4 Char"/>
    <w:link w:val="B4"/>
    <w:qFormat/>
    <w:rsid w:val="009F2523"/>
    <w:rPr>
      <w:rFonts w:ascii="Times New Roman" w:hAnsi="Times New Roman"/>
      <w:lang w:val="en-GB" w:eastAsia="en-US"/>
    </w:rPr>
  </w:style>
  <w:style w:type="character" w:customStyle="1" w:styleId="1a">
    <w:name w:val="明显强调1"/>
    <w:uiPriority w:val="21"/>
    <w:qFormat/>
    <w:rsid w:val="009F2523"/>
    <w:rPr>
      <w:b/>
      <w:bCs/>
      <w:i/>
      <w:iCs/>
      <w:color w:val="4F81BD"/>
    </w:rPr>
  </w:style>
  <w:style w:type="paragraph" w:customStyle="1" w:styleId="B6">
    <w:name w:val="B6"/>
    <w:basedOn w:val="B5"/>
    <w:link w:val="B6Char"/>
    <w:qFormat/>
    <w:rsid w:val="009F252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9F252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9F252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9F252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F2523"/>
    <w:rPr>
      <w:rFonts w:ascii="Times New Roman" w:hAnsi="Times New Roman"/>
      <w:color w:val="FF0000"/>
      <w:lang w:val="en-GB" w:eastAsia="en-US"/>
    </w:rPr>
  </w:style>
  <w:style w:type="character" w:customStyle="1" w:styleId="B5Char">
    <w:name w:val="B5 Char"/>
    <w:link w:val="B5"/>
    <w:qFormat/>
    <w:rsid w:val="009F2523"/>
    <w:rPr>
      <w:rFonts w:ascii="Times New Roman" w:hAnsi="Times New Roman"/>
      <w:lang w:val="en-GB" w:eastAsia="en-US"/>
    </w:rPr>
  </w:style>
  <w:style w:type="character" w:customStyle="1" w:styleId="HeadingChar">
    <w:name w:val="Heading Char"/>
    <w:qFormat/>
    <w:rsid w:val="009F2523"/>
    <w:rPr>
      <w:rFonts w:ascii="Arial" w:eastAsia="SimSun" w:hAnsi="Arial"/>
      <w:b/>
      <w:sz w:val="22"/>
    </w:rPr>
  </w:style>
  <w:style w:type="character" w:customStyle="1" w:styleId="B6Char">
    <w:name w:val="B6 Char"/>
    <w:link w:val="B6"/>
    <w:qFormat/>
    <w:rsid w:val="009F2523"/>
    <w:rPr>
      <w:rFonts w:ascii="Times New Roman" w:hAnsi="Times New Roman"/>
      <w:lang w:val="en-GB" w:eastAsia="zh-CN"/>
    </w:rPr>
  </w:style>
  <w:style w:type="table" w:customStyle="1" w:styleId="TableStyle1">
    <w:name w:val="Table Style1"/>
    <w:basedOn w:val="TableNormal"/>
    <w:qFormat/>
    <w:rsid w:val="009F2523"/>
    <w:rPr>
      <w:rFonts w:ascii="Times New Roman" w:eastAsia="MS Mincho" w:hAnsi="Times New Roman"/>
      <w:lang w:val="en-US" w:eastAsia="en-US"/>
    </w:rPr>
    <w:tblPr/>
  </w:style>
  <w:style w:type="paragraph" w:customStyle="1" w:styleId="tal1">
    <w:name w:val="tal"/>
    <w:basedOn w:val="Normal"/>
    <w:qFormat/>
    <w:rsid w:val="009F252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9F2523"/>
    <w:rPr>
      <w:rFonts w:ascii="Times New Roman" w:eastAsia="Batang" w:hAnsi="Times New Roman"/>
      <w:lang w:val="en-GB" w:eastAsia="en-US"/>
    </w:rPr>
  </w:style>
  <w:style w:type="paragraph" w:customStyle="1" w:styleId="a6">
    <w:name w:val="変更箇所"/>
    <w:hidden/>
    <w:semiHidden/>
    <w:qFormat/>
    <w:rsid w:val="009F2523"/>
    <w:rPr>
      <w:rFonts w:ascii="Times New Roman" w:eastAsia="MS Mincho" w:hAnsi="Times New Roman"/>
      <w:lang w:val="en-GB" w:eastAsia="en-US"/>
    </w:rPr>
  </w:style>
  <w:style w:type="paragraph" w:customStyle="1" w:styleId="NB2">
    <w:name w:val="NB2"/>
    <w:basedOn w:val="ZG"/>
    <w:qFormat/>
    <w:rsid w:val="009F2523"/>
    <w:pPr>
      <w:framePr w:wrap="notBeside"/>
    </w:pPr>
    <w:rPr>
      <w:noProof w:val="0"/>
      <w:lang w:val="en-US" w:eastAsia="ko-KR"/>
    </w:rPr>
  </w:style>
  <w:style w:type="paragraph" w:customStyle="1" w:styleId="tableentry">
    <w:name w:val="table entry"/>
    <w:basedOn w:val="Normal"/>
    <w:qFormat/>
    <w:rsid w:val="009F2523"/>
    <w:pPr>
      <w:keepNext/>
      <w:spacing w:before="60" w:after="60"/>
    </w:pPr>
    <w:rPr>
      <w:rFonts w:ascii="Bookman Old Style" w:eastAsia="SimSun" w:hAnsi="Bookman Old Style"/>
      <w:lang w:val="en-US" w:eastAsia="ko-KR"/>
    </w:rPr>
  </w:style>
  <w:style w:type="character" w:customStyle="1" w:styleId="EditorsNoteChar">
    <w:name w:val="Editor's Note Char"/>
    <w:qFormat/>
    <w:rsid w:val="009F2523"/>
    <w:rPr>
      <w:rFonts w:ascii="Times New Roman" w:hAnsi="Times New Roman"/>
      <w:color w:val="FF0000"/>
      <w:lang w:val="en-GB" w:eastAsia="en-US"/>
    </w:rPr>
  </w:style>
  <w:style w:type="table" w:customStyle="1" w:styleId="TableGrid5">
    <w:name w:val="Table Grid5"/>
    <w:basedOn w:val="TableNormal"/>
    <w:uiPriority w:val="39"/>
    <w:qFormat/>
    <w:rsid w:val="009F25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F25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F252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F252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F252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F25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9F2523"/>
    <w:pPr>
      <w:jc w:val="both"/>
    </w:pPr>
    <w:rPr>
      <w:rFonts w:ascii="SimSun" w:eastAsia="SimSun" w:hAnsi="SimSun" w:cs="SimSun"/>
      <w:kern w:val="2"/>
      <w:sz w:val="21"/>
      <w:szCs w:val="21"/>
      <w:lang w:val="en-US" w:eastAsia="zh-CN"/>
    </w:rPr>
  </w:style>
  <w:style w:type="paragraph" w:customStyle="1" w:styleId="font5">
    <w:name w:val="font5"/>
    <w:basedOn w:val="Normal"/>
    <w:rsid w:val="009F252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9F25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9F25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9F252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9F25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9F252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9F252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9F252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9F25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9F25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9F252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9F25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9F25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9F252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9F252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9F25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9F25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9F25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9F25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9F252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9F252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9F252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9F252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9F2523"/>
  </w:style>
  <w:style w:type="numbering" w:customStyle="1" w:styleId="NoList42">
    <w:name w:val="No List42"/>
    <w:next w:val="NoList"/>
    <w:uiPriority w:val="99"/>
    <w:semiHidden/>
    <w:unhideWhenUsed/>
    <w:rsid w:val="009F2523"/>
  </w:style>
  <w:style w:type="numbering" w:customStyle="1" w:styleId="NoList51">
    <w:name w:val="No List51"/>
    <w:next w:val="NoList"/>
    <w:uiPriority w:val="99"/>
    <w:semiHidden/>
    <w:unhideWhenUsed/>
    <w:rsid w:val="009F2523"/>
  </w:style>
  <w:style w:type="numbering" w:customStyle="1" w:styleId="NoList211">
    <w:name w:val="No List211"/>
    <w:next w:val="NoList"/>
    <w:uiPriority w:val="99"/>
    <w:semiHidden/>
    <w:unhideWhenUsed/>
    <w:rsid w:val="009F2523"/>
  </w:style>
  <w:style w:type="numbering" w:customStyle="1" w:styleId="NoList311">
    <w:name w:val="No List311"/>
    <w:next w:val="NoList"/>
    <w:uiPriority w:val="99"/>
    <w:semiHidden/>
    <w:unhideWhenUsed/>
    <w:rsid w:val="009F2523"/>
  </w:style>
  <w:style w:type="numbering" w:customStyle="1" w:styleId="NoList411">
    <w:name w:val="No List411"/>
    <w:next w:val="NoList"/>
    <w:uiPriority w:val="99"/>
    <w:semiHidden/>
    <w:unhideWhenUsed/>
    <w:rsid w:val="009F2523"/>
  </w:style>
  <w:style w:type="numbering" w:customStyle="1" w:styleId="NoList61">
    <w:name w:val="No List61"/>
    <w:next w:val="NoList"/>
    <w:uiPriority w:val="99"/>
    <w:semiHidden/>
    <w:unhideWhenUsed/>
    <w:rsid w:val="009F2523"/>
  </w:style>
  <w:style w:type="table" w:customStyle="1" w:styleId="TableGrid41">
    <w:name w:val="Table Grid41"/>
    <w:basedOn w:val="TableNormal"/>
    <w:next w:val="TableGrid"/>
    <w:rsid w:val="009F25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F25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F25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F2523"/>
  </w:style>
  <w:style w:type="numbering" w:customStyle="1" w:styleId="NoList1111">
    <w:name w:val="No List1111"/>
    <w:next w:val="NoList"/>
    <w:uiPriority w:val="99"/>
    <w:semiHidden/>
    <w:unhideWhenUsed/>
    <w:rsid w:val="009F2523"/>
  </w:style>
  <w:style w:type="numbering" w:customStyle="1" w:styleId="NoList71">
    <w:name w:val="No List71"/>
    <w:next w:val="NoList"/>
    <w:uiPriority w:val="99"/>
    <w:semiHidden/>
    <w:unhideWhenUsed/>
    <w:rsid w:val="009F2523"/>
  </w:style>
  <w:style w:type="table" w:customStyle="1" w:styleId="TableGrid121">
    <w:name w:val="Table Grid121"/>
    <w:basedOn w:val="TableNormal"/>
    <w:next w:val="TableGrid"/>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F2523"/>
  </w:style>
  <w:style w:type="table" w:customStyle="1" w:styleId="TableGrid1111">
    <w:name w:val="Table Grid1111"/>
    <w:basedOn w:val="TableNormal"/>
    <w:next w:val="TableGrid"/>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F2523"/>
  </w:style>
  <w:style w:type="numbering" w:customStyle="1" w:styleId="NoList321">
    <w:name w:val="No List321"/>
    <w:next w:val="NoList"/>
    <w:uiPriority w:val="99"/>
    <w:semiHidden/>
    <w:unhideWhenUsed/>
    <w:rsid w:val="009F25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3835749">
      <w:bodyDiv w:val="1"/>
      <w:marLeft w:val="0"/>
      <w:marRight w:val="0"/>
      <w:marTop w:val="0"/>
      <w:marBottom w:val="0"/>
      <w:divBdr>
        <w:top w:val="none" w:sz="0" w:space="0" w:color="auto"/>
        <w:left w:val="none" w:sz="0" w:space="0" w:color="auto"/>
        <w:bottom w:val="none" w:sz="0" w:space="0" w:color="auto"/>
        <w:right w:val="none" w:sz="0" w:space="0" w:color="auto"/>
      </w:divBdr>
    </w:div>
    <w:div w:id="1849053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E045EA07-2C00-4488-A7A2-816AE73D99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08299BB-5963-4265-ACA9-D0C2A5926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61</Pages>
  <Words>13500</Words>
  <Characters>71550</Characters>
  <Application>Microsoft Office Word</Application>
  <DocSecurity>0</DocSecurity>
  <Lines>596</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cp:revision>
  <cp:lastPrinted>1899-12-31T23:00:00Z</cp:lastPrinted>
  <dcterms:created xsi:type="dcterms:W3CDTF">2021-01-15T16:53:00Z</dcterms:created>
  <dcterms:modified xsi:type="dcterms:W3CDTF">2021-01-15T17:01:00Z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