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01859A"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16240A">
        <w:rPr>
          <w:b/>
          <w:noProof/>
          <w:sz w:val="24"/>
        </w:rPr>
        <w:t>8</w:t>
      </w:r>
      <w:r w:rsidR="006E2E28">
        <w:rPr>
          <w:b/>
          <w:noProof/>
          <w:sz w:val="24"/>
        </w:rPr>
        <w:t>-e</w:t>
      </w:r>
      <w:r>
        <w:rPr>
          <w:b/>
          <w:i/>
          <w:noProof/>
          <w:sz w:val="28"/>
        </w:rPr>
        <w:tab/>
      </w:r>
      <w:r w:rsidR="00D559AC" w:rsidRPr="00D559AC">
        <w:rPr>
          <w:b/>
          <w:bCs/>
          <w:i/>
          <w:iCs/>
          <w:sz w:val="28"/>
          <w:szCs w:val="28"/>
        </w:rPr>
        <w:t>R4-2</w:t>
      </w:r>
      <w:r w:rsidR="0016240A">
        <w:rPr>
          <w:b/>
          <w:bCs/>
          <w:i/>
          <w:iCs/>
          <w:sz w:val="28"/>
          <w:szCs w:val="28"/>
        </w:rPr>
        <w:t>1</w:t>
      </w:r>
      <w:r w:rsidR="00FB1FFE">
        <w:rPr>
          <w:b/>
          <w:bCs/>
          <w:i/>
          <w:iCs/>
          <w:sz w:val="28"/>
          <w:szCs w:val="28"/>
        </w:rPr>
        <w:t>01723</w:t>
      </w:r>
      <w:bookmarkStart w:id="0" w:name="_GoBack"/>
      <w:bookmarkEnd w:id="0"/>
    </w:p>
    <w:p w14:paraId="17557718" w14:textId="3073B631" w:rsidR="007E7368" w:rsidRDefault="007E7368" w:rsidP="007E7368">
      <w:pPr>
        <w:pStyle w:val="CRCoverPage"/>
        <w:outlineLvl w:val="0"/>
        <w:rPr>
          <w:b/>
          <w:noProof/>
          <w:sz w:val="24"/>
        </w:rPr>
      </w:pPr>
      <w:r>
        <w:rPr>
          <w:b/>
          <w:sz w:val="24"/>
          <w:szCs w:val="24"/>
        </w:rPr>
        <w:t>Electronic meeting, 2</w:t>
      </w:r>
      <w:r w:rsidR="0016240A">
        <w:rPr>
          <w:b/>
          <w:sz w:val="24"/>
          <w:szCs w:val="24"/>
        </w:rPr>
        <w:t>5 January</w:t>
      </w:r>
      <w:r>
        <w:rPr>
          <w:b/>
          <w:sz w:val="24"/>
          <w:szCs w:val="24"/>
        </w:rPr>
        <w:t xml:space="preserve"> – </w:t>
      </w:r>
      <w:r w:rsidR="0016240A">
        <w:rPr>
          <w:b/>
          <w:sz w:val="24"/>
          <w:szCs w:val="24"/>
        </w:rPr>
        <w:t>5</w:t>
      </w:r>
      <w:r>
        <w:rPr>
          <w:b/>
          <w:sz w:val="24"/>
          <w:szCs w:val="24"/>
        </w:rPr>
        <w:t xml:space="preserve"> </w:t>
      </w:r>
      <w:r w:rsidR="0016240A">
        <w:rPr>
          <w:b/>
          <w:sz w:val="24"/>
          <w:szCs w:val="24"/>
        </w:rPr>
        <w:t>February</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92A4C" w:rsidR="001E41F3" w:rsidRPr="00C55064" w:rsidRDefault="00FB1FFE" w:rsidP="00547111">
            <w:pPr>
              <w:pStyle w:val="CRCoverPage"/>
              <w:spacing w:after="0"/>
              <w:rPr>
                <w:b/>
                <w:bCs/>
                <w:noProof/>
                <w:sz w:val="28"/>
                <w:szCs w:val="28"/>
              </w:rPr>
            </w:pPr>
            <w:r>
              <w:rPr>
                <w:b/>
                <w:bCs/>
                <w:sz w:val="28"/>
                <w:szCs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E471" w:rsidR="001E41F3" w:rsidRPr="00D2660B" w:rsidRDefault="00D2660B" w:rsidP="00E13F3D">
            <w:pPr>
              <w:pStyle w:val="CRCoverPage"/>
              <w:spacing w:after="0"/>
              <w:jc w:val="center"/>
              <w:rPr>
                <w:b/>
                <w:bCs/>
                <w:noProof/>
                <w:sz w:val="28"/>
                <w:szCs w:val="28"/>
              </w:rPr>
            </w:pPr>
            <w:r w:rsidRPr="00D2660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5ED7F" w:rsidR="001E41F3" w:rsidRPr="000F1255" w:rsidRDefault="00D2660B">
            <w:pPr>
              <w:pStyle w:val="CRCoverPage"/>
              <w:spacing w:after="0"/>
              <w:jc w:val="center"/>
              <w:rPr>
                <w:b/>
                <w:bCs/>
                <w:noProof/>
                <w:sz w:val="28"/>
                <w:szCs w:val="28"/>
              </w:rPr>
            </w:pPr>
            <w:r w:rsidRPr="000F1255">
              <w:rPr>
                <w:b/>
                <w:bCs/>
                <w:sz w:val="28"/>
                <w:szCs w:val="28"/>
              </w:rPr>
              <w:t>16.</w:t>
            </w:r>
            <w:r w:rsidR="0016240A">
              <w:rPr>
                <w:b/>
                <w:bCs/>
                <w:sz w:val="28"/>
                <w:szCs w:val="28"/>
              </w:rPr>
              <w:t>6</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AFEBC" w:rsidR="001E41F3" w:rsidRDefault="002951B9">
            <w:pPr>
              <w:pStyle w:val="CRCoverPage"/>
              <w:spacing w:after="0"/>
              <w:ind w:left="100"/>
              <w:rPr>
                <w:noProof/>
              </w:rPr>
            </w:pPr>
            <w:r w:rsidRPr="002951B9">
              <w:t xml:space="preserve">Modification of </w:t>
            </w:r>
            <w:proofErr w:type="spellStart"/>
            <w:r w:rsidRPr="002951B9">
              <w:t>Pcmax</w:t>
            </w:r>
            <w:proofErr w:type="spellEnd"/>
            <w:r w:rsidRPr="002951B9">
              <w:t xml:space="preserve"> for UL CA with uplink Tx switching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2BBCF" w:rsidR="001E41F3" w:rsidRDefault="00905FD0">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A7D24" w:rsidR="001E41F3" w:rsidRDefault="002951B9">
            <w:pPr>
              <w:pStyle w:val="CRCoverPage"/>
              <w:spacing w:after="0"/>
              <w:ind w:left="100"/>
              <w:rPr>
                <w:noProof/>
              </w:rPr>
            </w:pPr>
            <w:r>
              <w:t>202</w:t>
            </w:r>
            <w:r w:rsidR="0016240A">
              <w:t>1</w:t>
            </w:r>
            <w:r>
              <w:t>-</w:t>
            </w:r>
            <w:r w:rsidR="0016240A">
              <w:t>01-</w:t>
            </w:r>
            <w:r>
              <w:t>2</w:t>
            </w:r>
            <w:r w:rsidR="0016240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41EB9" w:rsidR="001E41F3" w:rsidRDefault="002951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9FBBF" w14:textId="6AF99655" w:rsidR="00D01EE0" w:rsidRDefault="00D01EE0" w:rsidP="00D01EE0">
            <w:pPr>
              <w:pStyle w:val="CRCoverPage"/>
              <w:spacing w:after="0"/>
              <w:ind w:left="100"/>
              <w:rPr>
                <w:lang w:eastAsia="zh-CN"/>
              </w:rPr>
            </w:pPr>
            <w:r>
              <w:rPr>
                <w:noProof/>
              </w:rPr>
              <w:t xml:space="preserve">For an </w:t>
            </w:r>
            <w:r w:rsidRPr="00284E2D">
              <w:rPr>
                <w:lang w:eastAsia="zh-CN"/>
              </w:rPr>
              <w:t>inter-band UL CA configuration w</w:t>
            </w:r>
            <w:r>
              <w:rPr>
                <w:lang w:eastAsia="zh-CN"/>
              </w:rPr>
              <w:t xml:space="preserve">ith UL TX switching (switching between carrier 1 and carrier 2), the maximum power on carrier 2 is boosted by 3 dB if the </w:t>
            </w:r>
            <w:r w:rsidRPr="00F615EA">
              <w:rPr>
                <w:i/>
                <w:iCs/>
                <w:lang w:eastAsia="zh-CN"/>
              </w:rPr>
              <w:t>uplinkTxSwitchingPowerBoosting-r16</w:t>
            </w:r>
            <w:r w:rsidRPr="003F5300">
              <w:rPr>
                <w:lang w:eastAsia="zh-CN"/>
              </w:rPr>
              <w:t xml:space="preserve"> </w:t>
            </w:r>
            <w:r w:rsidRPr="0096475D">
              <w:rPr>
                <w:lang w:eastAsia="zh-CN"/>
              </w:rPr>
              <w:t xml:space="preserve">is </w:t>
            </w:r>
            <w:r>
              <w:rPr>
                <w:lang w:eastAsia="zh-CN"/>
              </w:rPr>
              <w:t>enabled and the capability</w:t>
            </w:r>
            <w:r w:rsidRPr="000B1EFC">
              <w:rPr>
                <w:lang w:eastAsia="zh-CN"/>
              </w:rPr>
              <w:t xml:space="preserve"> </w:t>
            </w:r>
            <w:r w:rsidRPr="000B1EFC">
              <w:rPr>
                <w:i/>
                <w:iCs/>
                <w:lang w:eastAsia="zh-CN"/>
              </w:rPr>
              <w:t>uplinkTxSwitching</w:t>
            </w:r>
            <w:r>
              <w:rPr>
                <w:i/>
                <w:iCs/>
                <w:lang w:eastAsia="zh-CN"/>
              </w:rPr>
              <w:t>-</w:t>
            </w:r>
            <w:r w:rsidRPr="000B1EFC">
              <w:rPr>
                <w:i/>
                <w:iCs/>
                <w:lang w:eastAsia="zh-CN"/>
              </w:rPr>
              <w:t>PowerBoosting</w:t>
            </w:r>
            <w:r>
              <w:rPr>
                <w:i/>
                <w:iCs/>
                <w:lang w:eastAsia="zh-CN"/>
              </w:rPr>
              <w:t>-r16</w:t>
            </w:r>
            <w:r w:rsidRPr="000B1EFC">
              <w:rPr>
                <w:lang w:eastAsia="zh-CN"/>
              </w:rPr>
              <w:t xml:space="preserve"> </w:t>
            </w:r>
            <w:r>
              <w:rPr>
                <w:lang w:eastAsia="zh-CN"/>
              </w:rPr>
              <w:t>is</w:t>
            </w:r>
            <w:r w:rsidRPr="000B1EFC">
              <w:rPr>
                <w:lang w:eastAsia="zh-CN"/>
              </w:rPr>
              <w:t xml:space="preserve"> </w:t>
            </w:r>
            <w:r>
              <w:rPr>
                <w:lang w:eastAsia="zh-CN"/>
              </w:rPr>
              <w:t xml:space="preserve">supported by the UE. This is currently specified in clause </w:t>
            </w:r>
            <w:r w:rsidRPr="006456C5">
              <w:rPr>
                <w:lang w:eastAsia="zh-CN"/>
              </w:rPr>
              <w:t>6.3A.3.3</w:t>
            </w:r>
            <w:r>
              <w:rPr>
                <w:lang w:eastAsia="zh-CN"/>
              </w:rPr>
              <w:t xml:space="preserve"> on the t</w:t>
            </w:r>
            <w:r w:rsidRPr="006456C5">
              <w:rPr>
                <w:lang w:eastAsia="zh-CN"/>
              </w:rPr>
              <w:t>ransmit ON/OFF time mask for inter-band CA</w:t>
            </w:r>
            <w:r>
              <w:rPr>
                <w:lang w:eastAsia="zh-CN"/>
              </w:rPr>
              <w:t>, but should be specified in the clause on configured power (</w:t>
            </w:r>
            <w:proofErr w:type="spellStart"/>
            <w:r>
              <w:rPr>
                <w:lang w:eastAsia="zh-CN"/>
              </w:rPr>
              <w:t>Pcmax</w:t>
            </w:r>
            <w:proofErr w:type="spellEnd"/>
            <w:r>
              <w:rPr>
                <w:lang w:eastAsia="zh-CN"/>
              </w:rPr>
              <w:t xml:space="preserve">) for CA. However, the </w:t>
            </w:r>
            <w:proofErr w:type="spellStart"/>
            <w:r>
              <w:rPr>
                <w:lang w:eastAsia="zh-CN"/>
              </w:rPr>
              <w:t>Pcmax</w:t>
            </w:r>
            <w:proofErr w:type="spellEnd"/>
            <w:r>
              <w:rPr>
                <w:lang w:eastAsia="zh-CN"/>
              </w:rPr>
              <w:t xml:space="preserve"> for UL CA does not allow 3 dB power boosting for the BC, the total power is capped by the default CA power class (PC3); a modification is needed.</w:t>
            </w:r>
            <w:r w:rsidR="002B72BC">
              <w:rPr>
                <w:lang w:eastAsia="zh-CN"/>
              </w:rPr>
              <w:t xml:space="preserve"> The UE would apply prioritization of the transmissions </w:t>
            </w:r>
            <w:r w:rsidR="00C527C1">
              <w:rPr>
                <w:lang w:eastAsia="zh-CN"/>
              </w:rPr>
              <w:t xml:space="preserve">according to clause 7.5 of 38.213 already at </w:t>
            </w:r>
            <w:proofErr w:type="spellStart"/>
            <w:r w:rsidR="00C527C1">
              <w:rPr>
                <w:lang w:eastAsia="zh-CN"/>
              </w:rPr>
              <w:t>Pcmax</w:t>
            </w:r>
            <w:proofErr w:type="spellEnd"/>
            <w:r w:rsidR="00C527C1">
              <w:rPr>
                <w:lang w:eastAsia="zh-CN"/>
              </w:rPr>
              <w:t xml:space="preserve"> = 23 dBm.</w:t>
            </w:r>
          </w:p>
          <w:p w14:paraId="17DBC05B" w14:textId="77777777" w:rsidR="00D01EE0" w:rsidRDefault="00D01EE0" w:rsidP="00D01EE0">
            <w:pPr>
              <w:pStyle w:val="CRCoverPage"/>
              <w:spacing w:after="0"/>
              <w:rPr>
                <w:lang w:eastAsia="zh-CN"/>
              </w:rPr>
            </w:pPr>
          </w:p>
          <w:p w14:paraId="646F212C" w14:textId="77777777" w:rsidR="00D01EE0" w:rsidRPr="000F2532" w:rsidRDefault="00D01EE0" w:rsidP="00D01EE0">
            <w:pPr>
              <w:pStyle w:val="CRCoverPage"/>
              <w:spacing w:after="0"/>
              <w:ind w:left="100"/>
              <w:rPr>
                <w:i/>
                <w:iCs/>
                <w:lang w:eastAsia="zh-CN"/>
              </w:rPr>
            </w:pPr>
            <w:r>
              <w:rPr>
                <w:lang w:eastAsia="zh-CN"/>
              </w:rPr>
              <w:t xml:space="preserve">The 38.331 specifies the conditions that apply when the </w:t>
            </w:r>
            <w:r w:rsidRPr="000F2532">
              <w:rPr>
                <w:i/>
                <w:iCs/>
                <w:lang w:eastAsia="zh-CN"/>
              </w:rPr>
              <w:t>uplinkTxSwitchingPowerBoosting</w:t>
            </w:r>
            <w:r>
              <w:rPr>
                <w:i/>
                <w:iCs/>
                <w:lang w:eastAsia="zh-CN"/>
              </w:rPr>
              <w:t xml:space="preserve">-r16 </w:t>
            </w:r>
            <w:r w:rsidRPr="00F615EA">
              <w:rPr>
                <w:lang w:eastAsia="zh-CN"/>
              </w:rPr>
              <w:t>is enable</w:t>
            </w:r>
            <w:r>
              <w:rPr>
                <w:lang w:eastAsia="zh-CN"/>
              </w:rPr>
              <w:t>d (</w:t>
            </w:r>
            <w:proofErr w:type="spellStart"/>
            <w:r w:rsidRPr="00F615EA">
              <w:rPr>
                <w:i/>
                <w:iCs/>
                <w:lang w:eastAsia="zh-CN"/>
              </w:rPr>
              <w:t>CellGroupConfig</w:t>
            </w:r>
            <w:proofErr w:type="spellEnd"/>
            <w:r>
              <w:rPr>
                <w:lang w:eastAsia="zh-CN"/>
              </w:rPr>
              <w:t>)</w:t>
            </w:r>
          </w:p>
          <w:p w14:paraId="16588514" w14:textId="77777777" w:rsidR="00D01EE0" w:rsidRDefault="00D01EE0" w:rsidP="00D01EE0">
            <w:pPr>
              <w:pStyle w:val="CRCoverPage"/>
              <w:spacing w:after="0"/>
              <w:rPr>
                <w:lang w:eastAsia="zh-CN"/>
              </w:rPr>
            </w:pPr>
          </w:p>
          <w:p w14:paraId="5CF61FEA" w14:textId="77777777" w:rsidR="00D01EE0" w:rsidRPr="00D01EE0" w:rsidRDefault="00D01EE0" w:rsidP="00D01EE0">
            <w:pPr>
              <w:pStyle w:val="CRCoverPage"/>
              <w:spacing w:after="0"/>
              <w:ind w:left="284"/>
              <w:rPr>
                <w:b/>
                <w:bCs/>
                <w:i/>
                <w:iCs/>
                <w:lang w:eastAsia="zh-CN"/>
              </w:rPr>
            </w:pPr>
            <w:proofErr w:type="spellStart"/>
            <w:r w:rsidRPr="00D01EE0">
              <w:rPr>
                <w:b/>
                <w:bCs/>
                <w:i/>
                <w:iCs/>
                <w:lang w:eastAsia="zh-CN"/>
              </w:rPr>
              <w:t>uplinkTxSwitchingPowerBoosting</w:t>
            </w:r>
            <w:proofErr w:type="spellEnd"/>
          </w:p>
          <w:p w14:paraId="69333111" w14:textId="77777777" w:rsidR="00D01EE0" w:rsidRDefault="00D01EE0" w:rsidP="00D01EE0">
            <w:pPr>
              <w:pStyle w:val="CRCoverPage"/>
              <w:spacing w:after="0"/>
              <w:ind w:left="284"/>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p w14:paraId="6BEE49F1" w14:textId="77777777" w:rsidR="00D01EE0" w:rsidRDefault="00D01EE0" w:rsidP="00D01EE0">
            <w:pPr>
              <w:pStyle w:val="CRCoverPage"/>
              <w:spacing w:after="0"/>
              <w:ind w:left="100"/>
              <w:rPr>
                <w:noProof/>
              </w:rPr>
            </w:pPr>
          </w:p>
          <w:p w14:paraId="071ED4A1" w14:textId="2F978A8D" w:rsidR="00217889" w:rsidRDefault="00D01EE0" w:rsidP="00D01EE0">
            <w:pPr>
              <w:pStyle w:val="CRCoverPage"/>
              <w:spacing w:after="0"/>
              <w:ind w:left="100"/>
              <w:rPr>
                <w:noProof/>
              </w:rPr>
            </w:pPr>
            <w:r>
              <w:rPr>
                <w:noProof/>
              </w:rPr>
              <w:t>The UE behavior with</w:t>
            </w:r>
            <w:r w:rsidRPr="000F2532">
              <w:rPr>
                <w:i/>
                <w:iCs/>
                <w:noProof/>
              </w:rPr>
              <w:t xml:space="preserve"> uplinkTxSwitchingPowerBoosting</w:t>
            </w:r>
            <w:r>
              <w:rPr>
                <w:noProof/>
              </w:rPr>
              <w:t xml:space="preserve"> enabled is governed by the 38.331, the 38.101-1 only specifies the associated maximum output power requirement that applies under the conditions cited above</w:t>
            </w:r>
          </w:p>
          <w:p w14:paraId="74D94DAF" w14:textId="10D457D7" w:rsidR="00217889" w:rsidRDefault="00E70A2E" w:rsidP="00F7034A">
            <w:pPr>
              <w:pStyle w:val="CRCoverPage"/>
              <w:spacing w:after="0"/>
              <w:ind w:left="100"/>
              <w:rPr>
                <w:noProof/>
              </w:rPr>
            </w:pPr>
            <w:r>
              <w:rPr>
                <w:noProof/>
              </w:rPr>
              <w:t xml:space="preserve"> </w:t>
            </w:r>
          </w:p>
          <w:p w14:paraId="708AA7DE" w14:textId="6AF700FF" w:rsidR="003D4324" w:rsidRDefault="003D43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4B4BC4D" w14:textId="1FC5AB72" w:rsidR="00DA79FF" w:rsidRDefault="00DA79FF" w:rsidP="00DA79FF">
            <w:pPr>
              <w:pStyle w:val="CRCoverPage"/>
              <w:spacing w:after="0"/>
              <w:ind w:left="100"/>
              <w:rPr>
                <w:lang w:eastAsia="zh-CN"/>
              </w:rPr>
            </w:pPr>
            <w:r>
              <w:rPr>
                <w:noProof/>
              </w:rPr>
              <w:t xml:space="preserve">Clause 6.2A.1.3: for CA configuration of PC3, the requirements for PC2 for uplink operation in n41, n77, n78 and n79 apply when the </w:t>
            </w:r>
            <w:r w:rsidRPr="000B1EFC">
              <w:rPr>
                <w:i/>
                <w:iCs/>
                <w:lang w:eastAsia="zh-CN"/>
              </w:rPr>
              <w:t>uplinkTxSwitchingPowerBoosting</w:t>
            </w:r>
            <w:r>
              <w:rPr>
                <w:i/>
                <w:iCs/>
                <w:lang w:eastAsia="zh-CN"/>
              </w:rPr>
              <w:t>-r16</w:t>
            </w:r>
            <w:r w:rsidRPr="000B1EFC">
              <w:rPr>
                <w:lang w:eastAsia="zh-CN"/>
              </w:rPr>
              <w:t xml:space="preserve"> </w:t>
            </w:r>
            <w:r>
              <w:rPr>
                <w:lang w:eastAsia="zh-CN"/>
              </w:rPr>
              <w:t>is</w:t>
            </w:r>
            <w:r w:rsidRPr="000B1EFC">
              <w:rPr>
                <w:lang w:eastAsia="zh-CN"/>
              </w:rPr>
              <w:t xml:space="preserve"> </w:t>
            </w:r>
            <w:r>
              <w:rPr>
                <w:lang w:eastAsia="zh-CN"/>
              </w:rPr>
              <w:t xml:space="preserve">enabled and </w:t>
            </w:r>
            <w:r w:rsidRPr="000B1EFC">
              <w:rPr>
                <w:i/>
                <w:iCs/>
                <w:lang w:eastAsia="zh-CN"/>
              </w:rPr>
              <w:t>uplinkTxSwitching</w:t>
            </w:r>
            <w:r>
              <w:rPr>
                <w:i/>
                <w:iCs/>
                <w:lang w:eastAsia="zh-CN"/>
              </w:rPr>
              <w:t>-</w:t>
            </w:r>
            <w:r w:rsidRPr="000B1EFC">
              <w:rPr>
                <w:i/>
                <w:iCs/>
                <w:lang w:eastAsia="zh-CN"/>
              </w:rPr>
              <w:t>PowerBoosting</w:t>
            </w:r>
            <w:r>
              <w:rPr>
                <w:i/>
                <w:iCs/>
                <w:lang w:eastAsia="zh-CN"/>
              </w:rPr>
              <w:t>-r16</w:t>
            </w:r>
            <w:r>
              <w:rPr>
                <w:lang w:eastAsia="zh-CN"/>
              </w:rPr>
              <w:t xml:space="preserve"> is supported.</w:t>
            </w:r>
          </w:p>
          <w:p w14:paraId="7D4EFE37" w14:textId="77777777" w:rsidR="000768FE" w:rsidRDefault="000768FE" w:rsidP="00DA79FF">
            <w:pPr>
              <w:pStyle w:val="CRCoverPage"/>
              <w:spacing w:after="0"/>
              <w:ind w:left="100"/>
              <w:rPr>
                <w:lang w:eastAsia="zh-CN"/>
              </w:rPr>
            </w:pPr>
          </w:p>
          <w:p w14:paraId="74A88AF2" w14:textId="77777777" w:rsidR="00DA79FF" w:rsidRDefault="00DA79FF" w:rsidP="00DA79FF">
            <w:pPr>
              <w:pStyle w:val="CRCoverPage"/>
              <w:spacing w:after="0"/>
              <w:ind w:left="100"/>
            </w:pPr>
            <w:r>
              <w:rPr>
                <w:lang w:eastAsia="zh-CN"/>
              </w:rPr>
              <w:t xml:space="preserve">Clause </w:t>
            </w:r>
            <w:r w:rsidRPr="001C0CC4">
              <w:t>6.2A.2.3</w:t>
            </w:r>
            <w:r>
              <w:t>: it is clarified that the MPR for power class 2 applies when boosting is enabled.</w:t>
            </w:r>
          </w:p>
          <w:p w14:paraId="00E74FDE" w14:textId="77777777" w:rsidR="00DA79FF" w:rsidRPr="008B3844" w:rsidRDefault="00DA79FF" w:rsidP="00DA79FF">
            <w:pPr>
              <w:pStyle w:val="CRCoverPage"/>
              <w:spacing w:after="0"/>
              <w:ind w:left="100"/>
              <w:rPr>
                <w:noProof/>
              </w:rPr>
            </w:pPr>
          </w:p>
          <w:p w14:paraId="44EFA521" w14:textId="77777777" w:rsidR="00DA79FF" w:rsidRDefault="00DA79FF" w:rsidP="00DA79FF">
            <w:pPr>
              <w:pStyle w:val="CRCoverPage"/>
              <w:spacing w:after="0"/>
              <w:ind w:left="100"/>
              <w:rPr>
                <w:noProof/>
              </w:rPr>
            </w:pPr>
            <w:r w:rsidRPr="00DE701E">
              <w:rPr>
                <w:noProof/>
              </w:rPr>
              <w:t>Clause 6.2A.</w:t>
            </w:r>
            <w:r>
              <w:rPr>
                <w:noProof/>
              </w:rPr>
              <w:t>3.1.3</w:t>
            </w:r>
            <w:r w:rsidRPr="00DE701E">
              <w:rPr>
                <w:noProof/>
              </w:rPr>
              <w:t>:</w:t>
            </w:r>
            <w:r>
              <w:rPr>
                <w:noProof/>
              </w:rPr>
              <w:t xml:space="preserve"> </w:t>
            </w:r>
            <w:r>
              <w:t>it is clarified that the A-MPR for power class 2 applies when boosting is enabled.</w:t>
            </w:r>
          </w:p>
          <w:p w14:paraId="389EC6A5" w14:textId="77777777" w:rsidR="00DA79FF" w:rsidRDefault="00DA79FF" w:rsidP="00DA79FF">
            <w:pPr>
              <w:pStyle w:val="CRCoverPage"/>
              <w:spacing w:after="0"/>
              <w:ind w:left="100"/>
              <w:rPr>
                <w:noProof/>
              </w:rPr>
            </w:pPr>
          </w:p>
          <w:p w14:paraId="3E377D36" w14:textId="25C452BA" w:rsidR="00DA79FF" w:rsidRDefault="00DA79FF" w:rsidP="00DA79FF">
            <w:pPr>
              <w:pStyle w:val="CRCoverPage"/>
              <w:spacing w:after="0"/>
              <w:ind w:left="100"/>
              <w:rPr>
                <w:noProof/>
              </w:rPr>
            </w:pPr>
            <w:r w:rsidRPr="00DE701E">
              <w:rPr>
                <w:noProof/>
              </w:rPr>
              <w:t>Clause 6.2A.4</w:t>
            </w:r>
            <w:r>
              <w:rPr>
                <w:noProof/>
              </w:rPr>
              <w:t>.1.3</w:t>
            </w:r>
            <w:r w:rsidRPr="00DE701E">
              <w:rPr>
                <w:noProof/>
              </w:rPr>
              <w:t xml:space="preserve">: the </w:t>
            </w:r>
            <w:r>
              <w:rPr>
                <w:noProof/>
              </w:rPr>
              <w:t>PCmax</w:t>
            </w:r>
            <w:r w:rsidRPr="00DE701E">
              <w:rPr>
                <w:noProof/>
              </w:rPr>
              <w:t xml:space="preserve"> for </w:t>
            </w:r>
            <w:r>
              <w:rPr>
                <w:noProof/>
              </w:rPr>
              <w:t xml:space="preserve">UL </w:t>
            </w:r>
            <w:r w:rsidRPr="00DE701E">
              <w:rPr>
                <w:noProof/>
              </w:rPr>
              <w:t xml:space="preserve">CA </w:t>
            </w:r>
            <w:r>
              <w:rPr>
                <w:noProof/>
              </w:rPr>
              <w:t xml:space="preserve">is </w:t>
            </w:r>
            <w:r w:rsidRPr="00DE701E">
              <w:rPr>
                <w:noProof/>
              </w:rPr>
              <w:t>modified with boosting for the default CA power class (PC3). This change does not modif</w:t>
            </w:r>
            <w:r>
              <w:rPr>
                <w:noProof/>
              </w:rPr>
              <w:t>y</w:t>
            </w:r>
            <w:r w:rsidRPr="00DE701E">
              <w:rPr>
                <w:noProof/>
              </w:rPr>
              <w:t xml:space="preserve"> the CA power class ind</w:t>
            </w:r>
            <w:r>
              <w:rPr>
                <w:noProof/>
              </w:rPr>
              <w:t>i</w:t>
            </w:r>
            <w:r w:rsidRPr="00DE701E">
              <w:rPr>
                <w:noProof/>
              </w:rPr>
              <w:t xml:space="preserve">cated for the </w:t>
            </w:r>
            <w:r w:rsidR="0047627D">
              <w:rPr>
                <w:noProof/>
              </w:rPr>
              <w:t>band combination</w:t>
            </w:r>
            <w:r>
              <w:rPr>
                <w:noProof/>
              </w:rPr>
              <w:t xml:space="preserve"> (the default)</w:t>
            </w:r>
            <w:r w:rsidRPr="00DE701E">
              <w:rPr>
                <w:noProof/>
              </w:rPr>
              <w:t>, but the P</w:t>
            </w:r>
            <w:r w:rsidRPr="00481F2B">
              <w:rPr>
                <w:noProof/>
                <w:vertAlign w:val="subscript"/>
              </w:rPr>
              <w:t>CMAX</w:t>
            </w:r>
            <w:r w:rsidRPr="00DE701E">
              <w:rPr>
                <w:noProof/>
              </w:rPr>
              <w:t xml:space="preserve"> for CA is increased (and the threshold at which the UE should start scaling according to clause 7.5 of 38.213)</w:t>
            </w:r>
            <w:r>
              <w:rPr>
                <w:noProof/>
              </w:rPr>
              <w:t xml:space="preserve"> by </w:t>
            </w:r>
            <w:r w:rsidRPr="00481F2B">
              <w:rPr>
                <w:rFonts w:ascii="Symbol" w:hAnsi="Symbol"/>
                <w:noProof/>
              </w:rPr>
              <w:t></w:t>
            </w:r>
            <w:r>
              <w:rPr>
                <w:noProof/>
              </w:rPr>
              <w:t>P</w:t>
            </w:r>
            <w:r w:rsidRPr="00481F2B">
              <w:rPr>
                <w:noProof/>
                <w:vertAlign w:val="subscript"/>
              </w:rPr>
              <w:t>powerclass</w:t>
            </w:r>
            <w:r>
              <w:rPr>
                <w:noProof/>
                <w:vertAlign w:val="subscript"/>
              </w:rPr>
              <w:t>,CA</w:t>
            </w:r>
            <w:r>
              <w:rPr>
                <w:noProof/>
              </w:rPr>
              <w:t xml:space="preserve"> = 3 dB (</w:t>
            </w:r>
            <w:r w:rsidR="00AC09E3">
              <w:rPr>
                <w:noProof/>
              </w:rPr>
              <w:t xml:space="preserve">i.e. </w:t>
            </w:r>
            <w:r>
              <w:rPr>
                <w:noProof/>
              </w:rPr>
              <w:t>26 dBm total</w:t>
            </w:r>
            <w:r w:rsidR="00FC14A6">
              <w:rPr>
                <w:noProof/>
              </w:rPr>
              <w:t xml:space="preserve"> for CA</w:t>
            </w:r>
            <w:r>
              <w:rPr>
                <w:noProof/>
              </w:rPr>
              <w:t>)</w:t>
            </w:r>
            <w:r w:rsidRPr="00DE701E">
              <w:rPr>
                <w:noProof/>
              </w:rPr>
              <w:t xml:space="preserve">. The UE </w:t>
            </w:r>
            <w:r>
              <w:rPr>
                <w:noProof/>
              </w:rPr>
              <w:t>might</w:t>
            </w:r>
            <w:r w:rsidRPr="00DE701E">
              <w:rPr>
                <w:noProof/>
              </w:rPr>
              <w:t xml:space="preserve"> support </w:t>
            </w:r>
            <w:r>
              <w:rPr>
                <w:noProof/>
              </w:rPr>
              <w:t xml:space="preserve">either PC3 or </w:t>
            </w:r>
            <w:r w:rsidRPr="00DE701E">
              <w:rPr>
                <w:noProof/>
              </w:rPr>
              <w:t xml:space="preserve">PC2 for </w:t>
            </w:r>
            <w:r>
              <w:rPr>
                <w:noProof/>
              </w:rPr>
              <w:t>the consituent bands but the CA power class is the default. The P</w:t>
            </w:r>
            <w:r w:rsidRPr="003F03B3">
              <w:rPr>
                <w:noProof/>
                <w:vertAlign w:val="subscript"/>
              </w:rPr>
              <w:t xml:space="preserve">EMAX,CA </w:t>
            </w:r>
            <w:r>
              <w:rPr>
                <w:noProof/>
              </w:rPr>
              <w:t>must be set to 26 dBm to enable boosting, configured by the gNB.</w:t>
            </w:r>
          </w:p>
          <w:p w14:paraId="71CB4F37" w14:textId="77777777" w:rsidR="00DA79FF" w:rsidRDefault="00DA79FF" w:rsidP="00DA79FF">
            <w:pPr>
              <w:pStyle w:val="CRCoverPage"/>
              <w:spacing w:after="0"/>
              <w:rPr>
                <w:noProof/>
              </w:rPr>
            </w:pPr>
          </w:p>
          <w:p w14:paraId="1FAADF94" w14:textId="77777777" w:rsidR="00DA79FF" w:rsidRDefault="00DA79FF" w:rsidP="00DA79FF">
            <w:pPr>
              <w:pStyle w:val="CRCoverPage"/>
              <w:spacing w:after="0"/>
              <w:ind w:left="100"/>
              <w:rPr>
                <w:noProof/>
              </w:rPr>
            </w:pPr>
            <w:r>
              <w:rPr>
                <w:noProof/>
              </w:rPr>
              <w:t>Clause 6.3A.3.3: a reference to the specification of the power boosting is added and the IE names corrected in accordance with the latest version of 38.331.</w:t>
            </w:r>
          </w:p>
          <w:p w14:paraId="3D7A90C3" w14:textId="794FE822" w:rsidR="001E41F3" w:rsidRDefault="00235544">
            <w:pPr>
              <w:pStyle w:val="CRCoverPage"/>
              <w:spacing w:after="0"/>
              <w:ind w:left="100"/>
              <w:rPr>
                <w:noProof/>
              </w:rPr>
            </w:pPr>
            <w:r>
              <w:rPr>
                <w:noProof/>
              </w:rPr>
              <w:t xml:space="preserve"> </w:t>
            </w: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33C205" w14:textId="46D8AFA4" w:rsidR="009B7991" w:rsidRPr="00926B67" w:rsidRDefault="009B7991" w:rsidP="00C527C1">
            <w:pPr>
              <w:pStyle w:val="CRCoverPage"/>
              <w:spacing w:after="0"/>
              <w:ind w:left="100"/>
              <w:rPr>
                <w:lang w:eastAsia="zh-CN"/>
              </w:rPr>
            </w:pPr>
            <w:r>
              <w:rPr>
                <w:noProof/>
              </w:rPr>
              <w:t xml:space="preserve">Power boosting </w:t>
            </w:r>
            <w:r w:rsidR="00F872BC">
              <w:rPr>
                <w:noProof/>
              </w:rPr>
              <w:t xml:space="preserve">for CA PC3 with Tx switching </w:t>
            </w:r>
            <w:r>
              <w:rPr>
                <w:noProof/>
              </w:rPr>
              <w:t>is not allowed by the specification</w:t>
            </w:r>
            <w:r w:rsidR="00AC09E3">
              <w:rPr>
                <w:noProof/>
              </w:rPr>
              <w:t>.</w:t>
            </w:r>
            <w:r w:rsidR="00C527C1">
              <w:rPr>
                <w:noProof/>
              </w:rPr>
              <w:t xml:space="preserve"> </w:t>
            </w:r>
            <w:r w:rsidR="00C527C1">
              <w:rPr>
                <w:lang w:eastAsia="zh-CN"/>
              </w:rPr>
              <w:t xml:space="preserve">The UE would apply prioritization of the transmissions according to clause 7.5 of 38.213 already at </w:t>
            </w:r>
            <w:proofErr w:type="spellStart"/>
            <w:r w:rsidR="00C527C1">
              <w:rPr>
                <w:lang w:eastAsia="zh-CN"/>
              </w:rPr>
              <w:t>Pcmax</w:t>
            </w:r>
            <w:proofErr w:type="spellEnd"/>
            <w:r w:rsidR="00C527C1">
              <w:rPr>
                <w:lang w:eastAsia="zh-CN"/>
              </w:rPr>
              <w:t xml:space="preserve"> = 23 dBm.</w:t>
            </w:r>
          </w:p>
          <w:p w14:paraId="5C4BEB44" w14:textId="2E5D23D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996FC" w:rsidR="000768FE" w:rsidRDefault="000768FE" w:rsidP="000768FE">
            <w:pPr>
              <w:pStyle w:val="CRCoverPage"/>
              <w:spacing w:after="0"/>
              <w:ind w:left="100"/>
              <w:rPr>
                <w:noProof/>
              </w:rPr>
            </w:pPr>
            <w:r>
              <w:rPr>
                <w:noProof/>
              </w:rPr>
              <w:t xml:space="preserve">6.2A.1.3, </w:t>
            </w:r>
            <w:r w:rsidRPr="001C0CC4">
              <w:t>6.2A.2.3</w:t>
            </w:r>
            <w:r>
              <w:t xml:space="preserve">, </w:t>
            </w:r>
            <w:r w:rsidRPr="00DE701E">
              <w:rPr>
                <w:noProof/>
              </w:rPr>
              <w:t>6.2A.</w:t>
            </w:r>
            <w:r>
              <w:rPr>
                <w:noProof/>
              </w:rPr>
              <w:t xml:space="preserve">3.1.3, </w:t>
            </w:r>
            <w:r w:rsidRPr="00DE701E">
              <w:rPr>
                <w:noProof/>
              </w:rPr>
              <w:t>6.2A.4</w:t>
            </w:r>
            <w:r>
              <w:rPr>
                <w:noProof/>
              </w:rPr>
              <w:t>.1.3, 6.3A.3.3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68FE"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64DF888" w:rsidR="001E41F3" w:rsidRDefault="00D30772">
      <w:pPr>
        <w:rPr>
          <w:i/>
          <w:iCs/>
          <w:noProof/>
          <w:color w:val="0070C0"/>
        </w:rPr>
      </w:pPr>
      <w:r w:rsidRPr="00D30772">
        <w:rPr>
          <w:i/>
          <w:iCs/>
          <w:noProof/>
          <w:color w:val="0070C0"/>
        </w:rPr>
        <w:lastRenderedPageBreak/>
        <w:t>&lt; start of changes &gt;</w:t>
      </w:r>
    </w:p>
    <w:p w14:paraId="18B53BB6" w14:textId="77777777" w:rsidR="007C0B8B" w:rsidRPr="001C0CC4" w:rsidRDefault="007C0B8B" w:rsidP="007C0B8B">
      <w:pPr>
        <w:pStyle w:val="Heading4"/>
      </w:pPr>
      <w:bookmarkStart w:id="2" w:name="_Toc59649985"/>
      <w:bookmarkStart w:id="3" w:name="_Toc61357249"/>
      <w:bookmarkStart w:id="4" w:name="_Toc61359023"/>
      <w:r w:rsidRPr="001C0CC4">
        <w:t>6.2A.1.3</w:t>
      </w:r>
      <w:r w:rsidRPr="001C0CC4">
        <w:tab/>
        <w:t>UE maximum output power for Inter-band CA</w:t>
      </w:r>
      <w:bookmarkEnd w:id="2"/>
      <w:bookmarkEnd w:id="3"/>
      <w:bookmarkEnd w:id="4"/>
    </w:p>
    <w:p w14:paraId="7BC08643" w14:textId="77777777" w:rsidR="007C0B8B" w:rsidRPr="001C0CC4" w:rsidRDefault="007C0B8B" w:rsidP="007C0B8B">
      <w:r w:rsidRPr="001C0CC4">
        <w:t xml:space="preserve">For inter-band </w:t>
      </w:r>
      <w:r>
        <w:t xml:space="preserve">downlink </w:t>
      </w:r>
      <w:r w:rsidRPr="001C0CC4">
        <w:t xml:space="preserve">carrier aggregation with one uplink carrier assigned to one NR band, the transmitter power requirements in </w:t>
      </w:r>
      <w:r>
        <w:t>clause</w:t>
      </w:r>
      <w:r w:rsidRPr="001C0CC4">
        <w:t xml:space="preserve"> 6.2 apply.</w:t>
      </w:r>
    </w:p>
    <w:p w14:paraId="23EBADAE" w14:textId="77777777" w:rsidR="007C0B8B" w:rsidRPr="007E1513" w:rsidRDefault="007C0B8B" w:rsidP="007C0B8B">
      <w:r w:rsidRPr="007E1513">
        <w:t xml:space="preserve">For inter-band </w:t>
      </w:r>
      <w:r>
        <w:t xml:space="preserve">uplink </w:t>
      </w:r>
      <w:r w:rsidRPr="007E1513">
        <w:t>carrier aggregation with uplink assigned to two NR bands, UE maximum output power shall be measured over all component carriers from different bands. If each band has separate antenna connectors, maximum output power is defined</w:t>
      </w:r>
      <w:r w:rsidRPr="007E1513" w:rsidDel="00E34188">
        <w:t xml:space="preserve"> </w:t>
      </w:r>
      <w:r w:rsidRPr="007E1513">
        <w:t xml:space="preserve">as the sum of maximum output power from each UE antenna connector. The period of measurement shall be at least one sub frame (1 </w:t>
      </w:r>
      <w:proofErr w:type="spellStart"/>
      <w:r w:rsidRPr="007E1513">
        <w:t>ms</w:t>
      </w:r>
      <w:proofErr w:type="spellEnd"/>
      <w:r w:rsidRPr="007E1513">
        <w:t>). The maximum output power is specified in Table 6.2A.1.3-1.</w:t>
      </w:r>
    </w:p>
    <w:p w14:paraId="2372B112" w14:textId="45FC3913" w:rsidR="007C0B8B" w:rsidRPr="00106F06" w:rsidRDefault="007C0B8B" w:rsidP="007C0B8B">
      <w:pPr>
        <w:rPr>
          <w:lang w:eastAsia="zh-CN"/>
        </w:rPr>
      </w:pPr>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ins w:id="5" w:author="Ericsson" w:date="2021-01-15T03:12:00Z">
        <w:r w:rsidR="00B00A8A">
          <w:t xml:space="preserve"> </w:t>
        </w:r>
        <w:r w:rsidR="00B00A8A" w:rsidRPr="004219F8">
          <w:t>unless the</w:t>
        </w:r>
        <w:r w:rsidR="00B00A8A" w:rsidRPr="004219F8">
          <w:rPr>
            <w:lang w:eastAsia="zh-CN"/>
          </w:rPr>
          <w:t xml:space="preserve"> </w:t>
        </w:r>
        <w:r w:rsidR="00B00A8A" w:rsidRPr="004154D0">
          <w:rPr>
            <w:bCs/>
            <w:i/>
            <w:iCs/>
          </w:rPr>
          <w:t>uplinkTxSwitchin</w:t>
        </w:r>
        <w:r w:rsidR="00B00A8A" w:rsidRPr="004219F8">
          <w:rPr>
            <w:bCs/>
            <w:i/>
            <w:iCs/>
          </w:rPr>
          <w:t>g-16</w:t>
        </w:r>
        <w:r w:rsidR="00B00A8A" w:rsidRPr="004219F8">
          <w:rPr>
            <w:lang w:eastAsia="zh-CN"/>
          </w:rPr>
          <w:t xml:space="preserve"> is present, the </w:t>
        </w:r>
        <w:r w:rsidR="00B00A8A" w:rsidRPr="004C014D">
          <w:rPr>
            <w:i/>
            <w:iCs/>
            <w:lang w:eastAsia="zh-CN"/>
          </w:rPr>
          <w:t>uplinkTxSwitchingPowerBoosting</w:t>
        </w:r>
        <w:r w:rsidR="00B00A8A" w:rsidRPr="004219F8">
          <w:rPr>
            <w:i/>
            <w:iCs/>
            <w:lang w:eastAsia="zh-CN"/>
          </w:rPr>
          <w:t>-r16</w:t>
        </w:r>
        <w:r w:rsidR="00B00A8A" w:rsidRPr="004219F8">
          <w:rPr>
            <w:lang w:eastAsia="zh-CN"/>
          </w:rPr>
          <w:t xml:space="preserve"> is </w:t>
        </w:r>
        <w:r w:rsidR="00B00A8A" w:rsidRPr="004219F8">
          <w:t xml:space="preserve">enabled and if the UE supports </w:t>
        </w:r>
        <w:r w:rsidR="00B00A8A" w:rsidRPr="004219F8">
          <w:rPr>
            <w:i/>
            <w:iCs/>
            <w:lang w:eastAsia="zh-CN"/>
          </w:rPr>
          <w:t>uplinkTxSwitching-PowerBoosting-r16</w:t>
        </w:r>
      </w:ins>
      <w:r>
        <w:rPr>
          <w:rFonts w:hint="eastAsia"/>
          <w:lang w:eastAsia="zh-CN"/>
        </w:rPr>
        <w:t>.</w:t>
      </w:r>
    </w:p>
    <w:p w14:paraId="0EA9DE38" w14:textId="77777777" w:rsidR="007C0B8B" w:rsidRDefault="007C0B8B" w:rsidP="00905FD0">
      <w:pPr>
        <w:rPr>
          <w:i/>
          <w:iCs/>
          <w:noProof/>
          <w:color w:val="0070C0"/>
        </w:rPr>
      </w:pPr>
    </w:p>
    <w:p w14:paraId="2130DE53" w14:textId="209B24E7" w:rsidR="00905FD0" w:rsidRDefault="00905FD0" w:rsidP="00905FD0">
      <w:pPr>
        <w:rPr>
          <w:i/>
          <w:iCs/>
          <w:noProof/>
          <w:color w:val="0070C0"/>
        </w:rPr>
      </w:pPr>
      <w:r>
        <w:rPr>
          <w:i/>
          <w:iCs/>
          <w:noProof/>
          <w:color w:val="0070C0"/>
        </w:rPr>
        <w:t>&lt; text omitted &gt;</w:t>
      </w:r>
    </w:p>
    <w:p w14:paraId="64F7B367" w14:textId="77777777" w:rsidR="007E16DC" w:rsidRPr="001C0CC4" w:rsidRDefault="007E16DC" w:rsidP="007E16DC">
      <w:pPr>
        <w:pStyle w:val="Heading4"/>
      </w:pPr>
      <w:bookmarkStart w:id="6" w:name="_Toc59649993"/>
      <w:bookmarkStart w:id="7" w:name="_Toc61357257"/>
      <w:bookmarkStart w:id="8" w:name="_Toc61359031"/>
      <w:r w:rsidRPr="001C0CC4">
        <w:t>6.2A.2.3</w:t>
      </w:r>
      <w:r w:rsidRPr="001C0CC4">
        <w:tab/>
        <w:t>UE maximum output power reduction for Inter-band CA</w:t>
      </w:r>
      <w:bookmarkEnd w:id="6"/>
      <w:bookmarkEnd w:id="7"/>
      <w:bookmarkEnd w:id="8"/>
    </w:p>
    <w:p w14:paraId="0DAA568E" w14:textId="672F354C" w:rsidR="007E16DC" w:rsidRDefault="007E16DC" w:rsidP="007E16DC">
      <w:pPr>
        <w:rPr>
          <w:ins w:id="9" w:author="Ericsson" w:date="2021-01-15T03:13:00Z"/>
        </w:rPr>
      </w:pPr>
      <w:r w:rsidRPr="001C0CC4">
        <w:t xml:space="preserve">For inter-band carrier aggregation with uplink assigned to two NR bands, the requirements in </w:t>
      </w:r>
      <w:r>
        <w:t>clause</w:t>
      </w:r>
      <w:r w:rsidRPr="001C0CC4">
        <w:t xml:space="preserve"> 6.2.2 apply for each uplink component carrier.</w:t>
      </w:r>
    </w:p>
    <w:p w14:paraId="191C917C" w14:textId="01AAA533" w:rsidR="00B00A8A" w:rsidRPr="001C0CC4" w:rsidRDefault="00B00A8A" w:rsidP="007E16DC">
      <w:ins w:id="10" w:author="Ericsson" w:date="2021-01-15T03:13:00Z">
        <w:r w:rsidRPr="00D01C9C">
          <w:rPr>
            <w:lang w:eastAsia="zh-CN"/>
          </w:rPr>
          <w:t xml:space="preserve">For band combinations </w:t>
        </w:r>
        <w:r w:rsidRPr="004154D0">
          <w:rPr>
            <w:lang w:bidi="bn-IN"/>
          </w:rPr>
          <w:t xml:space="preserve">specified in Table 6.2A.1.3-1 for the </w:t>
        </w:r>
        <w:r w:rsidRPr="005B40A1">
          <w:rPr>
            <w:lang w:bidi="bn-IN"/>
          </w:rPr>
          <w:t xml:space="preserve">default power class, </w:t>
        </w:r>
        <w:r w:rsidRPr="005B40A1">
          <w:rPr>
            <w:lang w:eastAsia="zh-CN"/>
          </w:rPr>
          <w:t xml:space="preserve">the MPR for power class 2 in </w:t>
        </w:r>
        <w:r w:rsidRPr="004C014D">
          <w:t>sub-clause</w:t>
        </w:r>
        <w:r w:rsidRPr="00D01C9C">
          <w:t xml:space="preserve"> 6.2.2 </w:t>
        </w:r>
        <w:r w:rsidRPr="004C014D">
          <w:t xml:space="preserve">also </w:t>
        </w:r>
        <w:r w:rsidRPr="00D01C9C">
          <w:rPr>
            <w:lang w:eastAsia="zh-CN"/>
          </w:rPr>
          <w:t xml:space="preserve">applies for </w:t>
        </w:r>
        <w:r w:rsidRPr="004C014D">
          <w:rPr>
            <w:lang w:eastAsia="zh-CN"/>
          </w:rPr>
          <w:t xml:space="preserve">transmissions on </w:t>
        </w:r>
        <w:r w:rsidRPr="00D01C9C">
          <w:rPr>
            <w:lang w:eastAsia="zh-CN"/>
          </w:rPr>
          <w:t>carrier 2</w:t>
        </w:r>
        <w:r w:rsidRPr="004154D0">
          <w:t xml:space="preserve"> i</w:t>
        </w:r>
        <w:r w:rsidRPr="004C014D">
          <w:t>f the</w:t>
        </w:r>
        <w:r w:rsidRPr="004C014D">
          <w:rPr>
            <w:lang w:eastAsia="zh-CN"/>
          </w:rPr>
          <w:t xml:space="preserve"> </w:t>
        </w:r>
        <w:r w:rsidRPr="004C014D">
          <w:rPr>
            <w:bCs/>
            <w:i/>
            <w:iCs/>
          </w:rPr>
          <w:t>uplinkTxSwitching-16</w:t>
        </w:r>
        <w:r w:rsidRPr="004C014D">
          <w:rPr>
            <w:lang w:eastAsia="zh-CN"/>
          </w:rPr>
          <w:t xml:space="preserve"> is present, the </w:t>
        </w:r>
        <w:r w:rsidRPr="004C014D">
          <w:rPr>
            <w:i/>
            <w:iCs/>
            <w:lang w:eastAsia="zh-CN"/>
          </w:rPr>
          <w:t>uplinkTxSwitchingPowerBoosting-r16</w:t>
        </w:r>
        <w:r w:rsidRPr="004C014D">
          <w:rPr>
            <w:lang w:eastAsia="zh-CN"/>
          </w:rPr>
          <w:t xml:space="preserve"> is </w:t>
        </w:r>
        <w:r w:rsidRPr="004C014D">
          <w:t xml:space="preserve">enabled and if the UE supports </w:t>
        </w:r>
        <w:r w:rsidRPr="004C014D">
          <w:rPr>
            <w:i/>
            <w:iCs/>
            <w:lang w:eastAsia="zh-CN"/>
          </w:rPr>
          <w:t>uplinkTxSwitching-PowerBoosting-r16</w:t>
        </w:r>
        <w:r w:rsidRPr="00D01C9C">
          <w:rPr>
            <w:i/>
            <w:iCs/>
            <w:lang w:eastAsia="zh-CN"/>
          </w:rPr>
          <w:t>.</w:t>
        </w:r>
        <w:r>
          <w:rPr>
            <w:lang w:eastAsia="zh-CN"/>
          </w:rPr>
          <w:t xml:space="preserve"> </w:t>
        </w:r>
      </w:ins>
    </w:p>
    <w:p w14:paraId="5AC73AC9" w14:textId="77777777" w:rsidR="007E16DC" w:rsidRDefault="007E16DC" w:rsidP="007E16DC">
      <w:pPr>
        <w:pStyle w:val="Heading4"/>
      </w:pPr>
      <w:bookmarkStart w:id="11" w:name="_Toc59649994"/>
      <w:bookmarkStart w:id="12" w:name="_Toc61357258"/>
      <w:bookmarkStart w:id="13" w:name="_Toc61359032"/>
      <w:r>
        <w:t>6.2A.2.4</w:t>
      </w:r>
      <w:r>
        <w:tab/>
        <w:t>Void</w:t>
      </w:r>
      <w:bookmarkEnd w:id="11"/>
      <w:bookmarkEnd w:id="12"/>
      <w:bookmarkEnd w:id="13"/>
    </w:p>
    <w:p w14:paraId="7AE37713" w14:textId="77777777" w:rsidR="007E16DC" w:rsidRDefault="007E16DC" w:rsidP="00905FD0">
      <w:pPr>
        <w:rPr>
          <w:i/>
          <w:iCs/>
          <w:noProof/>
          <w:color w:val="0070C0"/>
        </w:rPr>
      </w:pPr>
    </w:p>
    <w:p w14:paraId="1FF341A1" w14:textId="143F60BE" w:rsidR="00905FD0" w:rsidRDefault="00905FD0" w:rsidP="00905FD0">
      <w:pPr>
        <w:rPr>
          <w:i/>
          <w:iCs/>
          <w:noProof/>
          <w:color w:val="0070C0"/>
        </w:rPr>
      </w:pPr>
      <w:r>
        <w:rPr>
          <w:i/>
          <w:iCs/>
          <w:noProof/>
          <w:color w:val="0070C0"/>
        </w:rPr>
        <w:t>&lt; text omitted &gt;</w:t>
      </w:r>
    </w:p>
    <w:p w14:paraId="4ADD183B" w14:textId="77777777" w:rsidR="003152F1" w:rsidRPr="001C0CC4" w:rsidRDefault="003152F1" w:rsidP="003152F1">
      <w:pPr>
        <w:pStyle w:val="Heading5"/>
      </w:pPr>
      <w:bookmarkStart w:id="14" w:name="_Toc59649999"/>
      <w:bookmarkStart w:id="15" w:name="_Toc61357263"/>
      <w:bookmarkStart w:id="16" w:name="_Toc61359037"/>
      <w:r w:rsidRPr="001C0CC4">
        <w:t>6.2A.3.1.3</w:t>
      </w:r>
      <w:r w:rsidRPr="001C0CC4">
        <w:tab/>
        <w:t>UE additional maximum output power reduction for Inter-band CA</w:t>
      </w:r>
      <w:bookmarkEnd w:id="14"/>
      <w:bookmarkEnd w:id="15"/>
      <w:bookmarkEnd w:id="16"/>
    </w:p>
    <w:p w14:paraId="1EF76D05" w14:textId="03BFBFF0" w:rsidR="003152F1" w:rsidRDefault="003152F1" w:rsidP="003152F1">
      <w:pPr>
        <w:rPr>
          <w:ins w:id="17" w:author="Ericsson" w:date="2021-01-15T03:13:00Z"/>
        </w:rPr>
      </w:pPr>
      <w:r w:rsidRPr="001C0CC4">
        <w:t xml:space="preserve">Unless otherwise stated, for inter-band carrier aggregation with uplink assigned to two NR bands, the requirements in </w:t>
      </w:r>
      <w:r>
        <w:t>clause</w:t>
      </w:r>
      <w:r w:rsidRPr="001C0CC4">
        <w:t xml:space="preserve"> 6.2.3 apply for each uplink component carrier.</w:t>
      </w:r>
    </w:p>
    <w:p w14:paraId="6E331AD9" w14:textId="7A9D326C" w:rsidR="00B00A8A" w:rsidRPr="001C0CC4" w:rsidRDefault="00B00A8A" w:rsidP="003152F1">
      <w:ins w:id="18" w:author="Ericsson" w:date="2021-01-15T03:13:00Z">
        <w:r w:rsidRPr="004C014D">
          <w:rPr>
            <w:lang w:eastAsia="zh-CN"/>
          </w:rPr>
          <w:t xml:space="preserve">For band combinations </w:t>
        </w:r>
        <w:r w:rsidRPr="004C014D">
          <w:rPr>
            <w:lang w:bidi="bn-IN"/>
          </w:rPr>
          <w:t xml:space="preserve">specified in Table 6.2A.1.3-1 for the default power class, </w:t>
        </w:r>
        <w:r w:rsidRPr="004C014D">
          <w:rPr>
            <w:lang w:eastAsia="zh-CN"/>
          </w:rPr>
          <w:t>the A-MPR for power class 2 in sub-clause 6.2.3 also applies for transmissions on carrier 2</w:t>
        </w:r>
        <w:r w:rsidRPr="004C014D">
          <w:t xml:space="preserve"> if the</w:t>
        </w:r>
        <w:r w:rsidRPr="004C014D">
          <w:rPr>
            <w:lang w:eastAsia="zh-CN"/>
          </w:rPr>
          <w:t xml:space="preserve"> </w:t>
        </w:r>
        <w:r w:rsidRPr="004C014D">
          <w:rPr>
            <w:bCs/>
            <w:i/>
            <w:iCs/>
          </w:rPr>
          <w:t>uplinkTxSwitching-16</w:t>
        </w:r>
        <w:r w:rsidRPr="004C014D">
          <w:rPr>
            <w:lang w:eastAsia="zh-CN"/>
          </w:rPr>
          <w:t xml:space="preserve"> is present, the </w:t>
        </w:r>
        <w:r w:rsidRPr="004C014D">
          <w:rPr>
            <w:i/>
            <w:iCs/>
            <w:lang w:eastAsia="zh-CN"/>
          </w:rPr>
          <w:t>uplinkTxSwitchingPowerBoosting-r16</w:t>
        </w:r>
        <w:r w:rsidRPr="004C014D">
          <w:rPr>
            <w:lang w:eastAsia="zh-CN"/>
          </w:rPr>
          <w:t xml:space="preserve"> is </w:t>
        </w:r>
        <w:r w:rsidRPr="004C014D">
          <w:t xml:space="preserve">enabled and if the UE supports </w:t>
        </w:r>
        <w:r w:rsidRPr="004C014D">
          <w:rPr>
            <w:i/>
            <w:iCs/>
            <w:lang w:eastAsia="zh-CN"/>
          </w:rPr>
          <w:t>uplinkTxSwitching-PowerBoosting-r16</w:t>
        </w:r>
        <w:r w:rsidRPr="00D01C9C">
          <w:rPr>
            <w:lang w:eastAsia="zh-CN"/>
          </w:rPr>
          <w:t>.</w:t>
        </w:r>
        <w:r>
          <w:rPr>
            <w:lang w:eastAsia="zh-CN"/>
          </w:rPr>
          <w:t xml:space="preserve"> </w:t>
        </w:r>
      </w:ins>
    </w:p>
    <w:p w14:paraId="151E2DA3" w14:textId="77777777" w:rsidR="003152F1" w:rsidRPr="001C0CC4" w:rsidRDefault="003152F1" w:rsidP="003152F1">
      <w:pPr>
        <w:pStyle w:val="Heading3"/>
      </w:pPr>
      <w:bookmarkStart w:id="19" w:name="_Toc59650000"/>
      <w:bookmarkStart w:id="20" w:name="_Toc61357264"/>
      <w:bookmarkStart w:id="21" w:name="_Toc61359038"/>
      <w:r w:rsidRPr="001C0CC4">
        <w:t>6.2A.4</w:t>
      </w:r>
      <w:r w:rsidRPr="001C0CC4">
        <w:tab/>
        <w:t>Configured output power for CA</w:t>
      </w:r>
      <w:bookmarkEnd w:id="19"/>
      <w:bookmarkEnd w:id="20"/>
      <w:bookmarkEnd w:id="21"/>
    </w:p>
    <w:p w14:paraId="1F301179" w14:textId="77777777" w:rsidR="003152F1" w:rsidRDefault="003152F1" w:rsidP="003152F1">
      <w:pPr>
        <w:rPr>
          <w:i/>
          <w:iCs/>
          <w:noProof/>
          <w:color w:val="0070C0"/>
        </w:rPr>
      </w:pPr>
      <w:r>
        <w:rPr>
          <w:i/>
          <w:iCs/>
          <w:noProof/>
          <w:color w:val="0070C0"/>
        </w:rPr>
        <w:t>&lt; text omitted &gt;</w:t>
      </w:r>
    </w:p>
    <w:p w14:paraId="6B9A8AFE" w14:textId="77777777" w:rsidR="008D7AE3" w:rsidRPr="001C0CC4" w:rsidRDefault="008D7AE3" w:rsidP="008D7AE3">
      <w:pPr>
        <w:pStyle w:val="Heading5"/>
      </w:pPr>
      <w:bookmarkStart w:id="22" w:name="_Toc59650004"/>
      <w:bookmarkStart w:id="23" w:name="_Toc61357268"/>
      <w:bookmarkStart w:id="24" w:name="_Toc61359042"/>
      <w:r w:rsidRPr="001C0CC4">
        <w:t>6.2A.4.1.3</w:t>
      </w:r>
      <w:r w:rsidRPr="001C0CC4">
        <w:tab/>
        <w:t>Configured transmitted power for Inter-band CA</w:t>
      </w:r>
      <w:bookmarkEnd w:id="22"/>
      <w:bookmarkEnd w:id="23"/>
      <w:bookmarkEnd w:id="24"/>
    </w:p>
    <w:p w14:paraId="22D32D02" w14:textId="77777777" w:rsidR="008D7AE3" w:rsidRPr="001C0CC4" w:rsidRDefault="008D7AE3" w:rsidP="008D7AE3">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1A726D96" w14:textId="77777777" w:rsidR="008D7AE3" w:rsidRPr="001C0CC4" w:rsidRDefault="008D7AE3" w:rsidP="008D7AE3">
      <w:r w:rsidRPr="001C0CC4">
        <w:rPr>
          <w:rFonts w:eastAsia="SimSun"/>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32E2CE63" w14:textId="77777777" w:rsidR="008D7AE3" w:rsidRPr="001C0CC4" w:rsidRDefault="008D7AE3" w:rsidP="008D7AE3">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proofErr w:type="spellStart"/>
      <w:proofErr w:type="gram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42147CF6" w14:textId="77777777" w:rsidR="008D7AE3" w:rsidRPr="001C0CC4" w:rsidRDefault="008D7AE3" w:rsidP="008D7AE3">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270AD0C5" w14:textId="77777777" w:rsidR="008D7AE3" w:rsidRPr="001C0CC4" w:rsidRDefault="008D7AE3" w:rsidP="008D7AE3">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4F7E284" w14:textId="77777777" w:rsidR="008D7AE3" w:rsidRPr="001C0CC4" w:rsidRDefault="008D7AE3" w:rsidP="008D7AE3">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14:paraId="14B9D0B3" w14:textId="77777777" w:rsidR="008D7AE3" w:rsidRPr="001C0CC4" w:rsidRDefault="008D7AE3" w:rsidP="008D7AE3">
      <w:pPr>
        <w:pStyle w:val="EQ"/>
        <w:jc w:val="center"/>
        <w:rPr>
          <w:lang w:bidi="bn-IN"/>
        </w:rPr>
      </w:pPr>
      <w:r w:rsidRPr="001C0CC4">
        <w:rPr>
          <w:lang w:bidi="bn-IN"/>
        </w:rPr>
        <w:lastRenderedPageBreak/>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37882856" w14:textId="77777777" w:rsidR="008D7AE3" w:rsidRPr="001C0CC4" w:rsidRDefault="008D7AE3" w:rsidP="008D7AE3">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7D8045C1" w14:textId="77777777" w:rsidR="008D7AE3" w:rsidRPr="001C0CC4" w:rsidRDefault="008D7AE3" w:rsidP="008D7AE3">
      <w:pPr>
        <w:jc w:val="both"/>
        <w:rPr>
          <w:rFonts w:eastAsia="SimSun"/>
          <w:lang w:eastAsia="zh-CN"/>
        </w:rPr>
      </w:pPr>
      <w:r w:rsidRPr="001C0CC4">
        <w:rPr>
          <w:rFonts w:eastAsia="SimSun" w:cs="Vrinda"/>
          <w:lang w:eastAsia="zh-CN" w:bidi="bn-IN"/>
        </w:rPr>
        <w:t>where</w:t>
      </w:r>
    </w:p>
    <w:p w14:paraId="3D00E723" w14:textId="77777777" w:rsidR="008D7AE3" w:rsidRPr="001C0CC4" w:rsidRDefault="008D7AE3" w:rsidP="008D7AE3">
      <w:pPr>
        <w:pStyle w:val="B1"/>
        <w:rPr>
          <w:lang w:bidi="bn-IN"/>
        </w:rPr>
      </w:pPr>
      <w:r w:rsidRPr="001C0CC4">
        <w:rPr>
          <w:lang w:bidi="bn-IN"/>
        </w:rPr>
        <w:t>-</w:t>
      </w:r>
      <w:r w:rsidRPr="001C0CC4">
        <w:tab/>
      </w:r>
      <w:proofErr w:type="spellStart"/>
      <w:proofErr w:type="gramStart"/>
      <w:r w:rsidRPr="001C0CC4">
        <w:rPr>
          <w:lang w:bidi="bn-IN"/>
        </w:rPr>
        <w:t>p</w:t>
      </w:r>
      <w:r w:rsidRPr="001C0CC4">
        <w:rPr>
          <w:vertAlign w:val="subscript"/>
          <w:lang w:bidi="bn-IN"/>
        </w:rPr>
        <w:t>EMAX,c</w:t>
      </w:r>
      <w:proofErr w:type="spellEnd"/>
      <w:proofErr w:type="gramEnd"/>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66B00473" w14:textId="77777777" w:rsidR="008D7AE3" w:rsidRPr="001C0CC4" w:rsidRDefault="008D7AE3" w:rsidP="008D7AE3">
      <w:pPr>
        <w:pStyle w:val="B1"/>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w:t>
      </w:r>
      <w:proofErr w:type="gramStart"/>
      <w:r w:rsidRPr="001C0CC4">
        <w:rPr>
          <w:lang w:bidi="bn-IN"/>
        </w:rPr>
        <w:t>taking into account</w:t>
      </w:r>
      <w:proofErr w:type="gramEnd"/>
      <w:r w:rsidRPr="001C0CC4">
        <w:rPr>
          <w:lang w:bidi="bn-IN"/>
        </w:rPr>
        <w:t xml:space="preserve"> the tolerance specified in the Table 6.2A.1.3-1</w:t>
      </w:r>
      <w:r w:rsidRPr="001C0CC4">
        <w:rPr>
          <w:rFonts w:eastAsia="SimSun"/>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14:paraId="09A7AEB6" w14:textId="77777777" w:rsidR="008D7AE3" w:rsidRDefault="008D7AE3" w:rsidP="008D7AE3">
      <w:pPr>
        <w:pStyle w:val="B1"/>
        <w:rPr>
          <w:lang w:eastAsia="zh-CN" w:bidi="bn-IN"/>
        </w:rPr>
      </w:pPr>
      <w:r w:rsidRPr="001C0CC4">
        <w:rPr>
          <w:lang w:bidi="bn-IN"/>
        </w:rPr>
        <w:t>-</w:t>
      </w:r>
      <w:r w:rsidRPr="001C0CC4">
        <w:rPr>
          <w:lang w:bidi="bn-IN"/>
        </w:rPr>
        <w:tab/>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and a-</w:t>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SimSun"/>
          <w:lang w:eastAsia="zh-CN" w:bidi="bn-IN"/>
        </w:rPr>
        <w:t>;</w:t>
      </w:r>
    </w:p>
    <w:p w14:paraId="00E6240F" w14:textId="77777777" w:rsidR="008D7AE3" w:rsidRPr="001C0CC4" w:rsidRDefault="008D7AE3" w:rsidP="008D7AE3">
      <w:pPr>
        <w:pStyle w:val="B1"/>
        <w:rPr>
          <w:lang w:bidi="bn-IN"/>
        </w:rPr>
      </w:pPr>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1801FFCF" w14:textId="77777777" w:rsidR="008D7AE3" w:rsidRPr="001C0CC4" w:rsidRDefault="008D7AE3" w:rsidP="008D7AE3">
      <w:pPr>
        <w:pStyle w:val="B1"/>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14:paraId="1FBF700F" w14:textId="77777777" w:rsidR="008D7AE3" w:rsidRPr="001C0CC4" w:rsidRDefault="008D7AE3" w:rsidP="008D7AE3">
      <w:pPr>
        <w:pStyle w:val="B1"/>
        <w:rPr>
          <w:lang w:bidi="bn-IN"/>
        </w:rPr>
      </w:pPr>
      <w:r w:rsidRPr="001C0CC4">
        <w:t>-</w:t>
      </w:r>
      <w:r w:rsidRPr="001C0CC4">
        <w:tab/>
        <w:t>∆</w:t>
      </w:r>
      <w:proofErr w:type="spellStart"/>
      <w:proofErr w:type="gramStart"/>
      <w:r w:rsidRPr="001C0CC4">
        <w:t>t</w:t>
      </w:r>
      <w:r w:rsidRPr="001C0CC4">
        <w:rPr>
          <w:vertAlign w:val="subscript"/>
        </w:rPr>
        <w:t>RxSRS,c</w:t>
      </w:r>
      <w:proofErr w:type="spellEnd"/>
      <w:proofErr w:type="gramEnd"/>
      <w:r w:rsidRPr="001C0CC4">
        <w:t xml:space="preserve">  is the linear value of ∆</w:t>
      </w:r>
      <w:proofErr w:type="spellStart"/>
      <w:r w:rsidRPr="001C0CC4">
        <w:t>T</w:t>
      </w:r>
      <w:r w:rsidRPr="001C0CC4">
        <w:rPr>
          <w:vertAlign w:val="subscript"/>
        </w:rPr>
        <w:t>RxSRS</w:t>
      </w:r>
      <w:r w:rsidRPr="001C0CC4">
        <w:rPr>
          <w:rFonts w:eastAsia="SimSun"/>
          <w:noProof/>
          <w:vertAlign w:val="subscript"/>
          <w:lang w:eastAsia="zh-CN" w:bidi="bn-IN"/>
        </w:rPr>
        <w:t>,c</w:t>
      </w:r>
      <w:proofErr w:type="spellEnd"/>
      <w:r w:rsidRPr="001C0CC4">
        <w:t>;</w:t>
      </w:r>
    </w:p>
    <w:p w14:paraId="0E3AB5D9" w14:textId="77777777" w:rsidR="008D7AE3" w:rsidRPr="001C0CC4" w:rsidRDefault="008D7AE3" w:rsidP="008D7AE3">
      <w:pPr>
        <w:pStyle w:val="B1"/>
        <w:rPr>
          <w:rFonts w:eastAsia="SimSun"/>
          <w:lang w:eastAsia="zh-CN" w:bidi="bn-IN"/>
        </w:rPr>
      </w:pPr>
      <w:r w:rsidRPr="001C0CC4">
        <w:rPr>
          <w:lang w:bidi="bn-IN"/>
        </w:rPr>
        <w:t>-</w:t>
      </w:r>
      <w:r w:rsidRPr="001C0CC4">
        <w:rPr>
          <w:lang w:bidi="bn-IN"/>
        </w:rPr>
        <w:tab/>
      </w:r>
      <w:r w:rsidRPr="001C0CC4">
        <w:rPr>
          <w:rFonts w:ascii="Symbol" w:hAnsi="Symbol"/>
          <w:lang w:bidi="bn-IN"/>
        </w:rPr>
        <w:t></w:t>
      </w:r>
      <w:proofErr w:type="spellStart"/>
      <w:proofErr w:type="gram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proofErr w:type="gramEnd"/>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w:t>
      </w:r>
    </w:p>
    <w:p w14:paraId="7D5EFF1C" w14:textId="77777777" w:rsidR="008D7AE3" w:rsidRDefault="008D7AE3" w:rsidP="008D7AE3">
      <w:pPr>
        <w:pStyle w:val="B1"/>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vertAlign w:val="subscript"/>
          <w:lang w:bidi="bn-IN"/>
        </w:rPr>
        <w:t xml:space="preserve">  </w:t>
      </w:r>
      <w:r w:rsidRPr="001C0CC4">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14:paraId="406DE359" w14:textId="77777777" w:rsidR="008D7AE3" w:rsidRPr="00B264D9" w:rsidRDefault="008D7AE3" w:rsidP="008D7AE3">
      <w:pPr>
        <w:pStyle w:val="B2"/>
      </w:pPr>
      <w:r>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proofErr w:type="spellStart"/>
      <w:r w:rsidRPr="00835F44">
        <w:rPr>
          <w:lang w:bidi="bn-IN"/>
        </w:rPr>
        <w:t>T</w:t>
      </w:r>
      <w:r w:rsidRPr="00835F44">
        <w:rPr>
          <w:vertAlign w:val="subscript"/>
          <w:lang w:bidi="bn-IN"/>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52B7AD77" w14:textId="77777777" w:rsidR="008D7AE3" w:rsidRPr="001C0CC4" w:rsidRDefault="008D7AE3" w:rsidP="008D7AE3">
      <w:pPr>
        <w:pStyle w:val="B2"/>
        <w:rPr>
          <w:rFonts w:ascii="Symbol" w:hAnsi="Symbol" w:hint="eastAsia"/>
          <w:lang w:bidi="bn-IN"/>
        </w:rPr>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14:paraId="6B8689CA" w14:textId="77777777" w:rsidR="008D7AE3" w:rsidRPr="001C0CC4" w:rsidRDefault="008D7AE3" w:rsidP="008D7AE3">
      <w:pPr>
        <w:pStyle w:val="B1"/>
      </w:pPr>
      <w:r w:rsidRPr="001C0CC4">
        <w:t>-</w:t>
      </w:r>
      <w:r w:rsidRPr="001C0CC4">
        <w:tab/>
      </w:r>
      <w:proofErr w:type="gramStart"/>
      <w:r w:rsidRPr="001C0CC4">
        <w:t>P</w:t>
      </w:r>
      <w:r w:rsidRPr="001C0CC4">
        <w:rPr>
          <w:vertAlign w:val="subscript"/>
        </w:rPr>
        <w:t>EMAX,CA</w:t>
      </w:r>
      <w:proofErr w:type="gramEnd"/>
      <w:r w:rsidRPr="001C0CC4">
        <w:t xml:space="preserve"> is p-UE-FR1 value signalled by RRC and defined in [38.331];</w:t>
      </w:r>
    </w:p>
    <w:p w14:paraId="30A62A59" w14:textId="77777777" w:rsidR="00B00A8A" w:rsidRDefault="00B00A8A" w:rsidP="00B00A8A">
      <w:pPr>
        <w:rPr>
          <w:ins w:id="25" w:author="Ericsson" w:date="2021-01-15T03:14:00Z"/>
        </w:rPr>
      </w:pPr>
      <w:ins w:id="26" w:author="Ericsson" w:date="2021-01-15T03:14:00Z">
        <w:r>
          <w:t>The limits are modified as follows when the</w:t>
        </w:r>
        <w:r w:rsidRPr="00284E2D">
          <w:rPr>
            <w:lang w:eastAsia="zh-CN"/>
          </w:rPr>
          <w:t xml:space="preserve"> </w:t>
        </w:r>
        <w:r w:rsidRPr="00284E2D">
          <w:rPr>
            <w:bCs/>
            <w:i/>
            <w:iCs/>
          </w:rPr>
          <w:t>uplinkTxSwitching</w:t>
        </w:r>
        <w:r>
          <w:rPr>
            <w:bCs/>
            <w:i/>
            <w:iCs/>
          </w:rPr>
          <w:t>-r16</w:t>
        </w:r>
        <w:r w:rsidRPr="00284E2D">
          <w:rPr>
            <w:lang w:eastAsia="zh-CN"/>
          </w:rPr>
          <w:t xml:space="preserve"> </w:t>
        </w:r>
        <w:r>
          <w:rPr>
            <w:lang w:eastAsia="zh-CN"/>
          </w:rPr>
          <w:t xml:space="preserve">is present, </w:t>
        </w:r>
        <w:r w:rsidRPr="000B0E96">
          <w:rPr>
            <w:lang w:eastAsia="zh-CN"/>
          </w:rPr>
          <w:t xml:space="preserve">the </w:t>
        </w:r>
        <w:r w:rsidRPr="004C014D">
          <w:rPr>
            <w:i/>
            <w:iCs/>
            <w:lang w:eastAsia="zh-CN"/>
          </w:rPr>
          <w:t>uplinkTxSwitchingPowerBoosting</w:t>
        </w:r>
        <w:r>
          <w:rPr>
            <w:i/>
            <w:iCs/>
            <w:lang w:eastAsia="zh-CN"/>
          </w:rPr>
          <w:t>-r16</w:t>
        </w:r>
        <w:r w:rsidRPr="00345DB3">
          <w:rPr>
            <w:lang w:eastAsia="zh-CN"/>
          </w:rPr>
          <w:t xml:space="preserve"> </w:t>
        </w:r>
        <w:r>
          <w:t xml:space="preserve">is enabled and the UE supports </w:t>
        </w:r>
        <w:r w:rsidRPr="000F2532">
          <w:rPr>
            <w:i/>
            <w:iCs/>
            <w:lang w:eastAsia="zh-CN"/>
          </w:rPr>
          <w:t>uplinkTxSwitching</w:t>
        </w:r>
        <w:r>
          <w:rPr>
            <w:i/>
            <w:iCs/>
            <w:lang w:eastAsia="zh-CN"/>
          </w:rPr>
          <w:t>-</w:t>
        </w:r>
        <w:r w:rsidRPr="000F2532">
          <w:rPr>
            <w:i/>
            <w:iCs/>
            <w:lang w:eastAsia="zh-CN"/>
          </w:rPr>
          <w:t>PowerBoosting</w:t>
        </w:r>
        <w:r>
          <w:rPr>
            <w:i/>
            <w:iCs/>
            <w:lang w:eastAsia="zh-CN"/>
          </w:rPr>
          <w:t>-r16</w:t>
        </w:r>
      </w:ins>
    </w:p>
    <w:p w14:paraId="71B36CB3" w14:textId="77777777" w:rsidR="00B00A8A" w:rsidRPr="004154D0" w:rsidRDefault="00B00A8A" w:rsidP="00B00A8A">
      <w:pPr>
        <w:pStyle w:val="EQ"/>
        <w:jc w:val="center"/>
        <w:rPr>
          <w:ins w:id="27" w:author="Ericsson" w:date="2021-01-15T03:14:00Z"/>
          <w:lang w:bidi="bn-IN"/>
        </w:rPr>
      </w:pPr>
      <w:ins w:id="28" w:author="Ericsson" w:date="2021-01-15T03:14:00Z">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4154D0">
          <w:rPr>
            <w:rFonts w:eastAsia="SimSun"/>
            <w:lang w:eastAsia="zh-CN" w:bidi="bn-IN"/>
          </w:rPr>
          <w:t>)</w:t>
        </w:r>
        <w:r w:rsidRPr="005B40A1">
          <w:rPr>
            <w:lang w:bidi="bn-IN"/>
          </w:rPr>
          <w:t xml:space="preserve">,  </w:t>
        </w:r>
        <w:r w:rsidRPr="004C014D">
          <w:rPr>
            <w:lang w:bidi="bn-IN"/>
          </w:rPr>
          <w:t>p</w:t>
        </w:r>
        <w:r w:rsidRPr="004C014D">
          <w:rPr>
            <w:vertAlign w:val="subscript"/>
            <w:lang w:bidi="bn-IN"/>
          </w:rPr>
          <w:t>PowerClass</w:t>
        </w:r>
        <w:r w:rsidRPr="004154D0">
          <w:t>/</w:t>
        </w:r>
        <w:r w:rsidRPr="005B40A1">
          <w:rPr>
            <w:lang w:bidi="bn-IN"/>
          </w:rPr>
          <w:t>(MAX(mpr</w:t>
        </w:r>
        <w:r w:rsidRPr="005B40A1">
          <w:rPr>
            <w:vertAlign w:val="subscript"/>
            <w:lang w:bidi="bn-IN"/>
          </w:rPr>
          <w:t>c</w:t>
        </w:r>
        <w:r w:rsidRPr="005B40A1">
          <w:rPr>
            <w:lang w:bidi="bn-IN"/>
          </w:rPr>
          <w:t>·</w:t>
        </w:r>
        <w:r w:rsidRPr="00D01EE0">
          <w:rPr>
            <w:lang w:eastAsia="zh-CN"/>
          </w:rPr>
          <w:t>∆</w:t>
        </w:r>
        <w:r w:rsidRPr="00A332C6">
          <w:rPr>
            <w:lang w:eastAsia="zh-CN"/>
          </w:rPr>
          <w:t>mpr</w:t>
        </w:r>
        <w:r w:rsidRPr="004154D0">
          <w:rPr>
            <w:vertAlign w:val="subscript"/>
            <w:lang w:eastAsia="zh-CN"/>
          </w:rPr>
          <w:t>c</w:t>
        </w:r>
        <w:r w:rsidRPr="004154D0">
          <w:rPr>
            <w:lang w:bidi="bn-IN"/>
          </w:rPr>
          <w:t>, a-mpr</w:t>
        </w:r>
        <w:r w:rsidRPr="004154D0">
          <w:rPr>
            <w:vertAlign w:val="subscript"/>
            <w:lang w:bidi="bn-IN"/>
          </w:rPr>
          <w:t>c</w:t>
        </w:r>
        <w:r w:rsidRPr="004154D0">
          <w:rPr>
            <w:lang w:bidi="bn-IN"/>
          </w:rPr>
          <w:t>)·</w:t>
        </w:r>
        <w:r w:rsidRPr="004154D0">
          <w:rPr>
            <w:rFonts w:ascii="Symbol" w:hAnsi="Symbol"/>
            <w:lang w:bidi="bn-IN"/>
          </w:rPr>
          <w:t></w:t>
        </w:r>
        <w:r w:rsidRPr="004154D0">
          <w:rPr>
            <w:lang w:bidi="bn-IN"/>
          </w:rPr>
          <w:t>t</w:t>
        </w:r>
        <w:r w:rsidRPr="004154D0">
          <w:rPr>
            <w:vertAlign w:val="subscript"/>
            <w:lang w:bidi="bn-IN"/>
          </w:rPr>
          <w:t xml:space="preserve">C,c </w:t>
        </w:r>
        <w:r w:rsidRPr="004154D0">
          <w:rPr>
            <w:lang w:bidi="bn-IN"/>
          </w:rPr>
          <w:t>·</w:t>
        </w:r>
        <w:r w:rsidRPr="004154D0">
          <w:rPr>
            <w:rFonts w:ascii="Symbol" w:hAnsi="Symbol"/>
            <w:lang w:bidi="bn-IN"/>
          </w:rPr>
          <w:t></w:t>
        </w:r>
        <w:r w:rsidRPr="004154D0">
          <w:rPr>
            <w:lang w:bidi="bn-IN"/>
          </w:rPr>
          <w:t>t</w:t>
        </w:r>
        <w:r w:rsidRPr="004154D0">
          <w:rPr>
            <w:rFonts w:eastAsia="SimSun"/>
            <w:vertAlign w:val="subscript"/>
            <w:lang w:eastAsia="zh-CN" w:bidi="bn-IN"/>
          </w:rPr>
          <w:t>IB,c</w:t>
        </w:r>
        <w:r w:rsidRPr="004154D0">
          <w:rPr>
            <w:lang w:bidi="bn-IN"/>
          </w:rPr>
          <w:t>·</w:t>
        </w:r>
        <w:r w:rsidRPr="004154D0">
          <w:rPr>
            <w:rFonts w:ascii="Symbol" w:hAnsi="Symbol"/>
            <w:lang w:bidi="bn-IN"/>
          </w:rPr>
          <w:t></w:t>
        </w:r>
        <w:r w:rsidRPr="004154D0">
          <w:rPr>
            <w:lang w:bidi="bn-IN"/>
          </w:rPr>
          <w:t>t</w:t>
        </w:r>
        <w:r w:rsidRPr="004154D0">
          <w:rPr>
            <w:vertAlign w:val="subscript"/>
            <w:lang w:eastAsia="zh-CN"/>
          </w:rPr>
          <w:t>RxSRS</w:t>
        </w:r>
        <w:r w:rsidRPr="004154D0">
          <w:rPr>
            <w:rFonts w:eastAsia="SimSun"/>
            <w:vertAlign w:val="subscript"/>
            <w:lang w:eastAsia="zh-CN" w:bidi="bn-IN"/>
          </w:rPr>
          <w:t>,c</w:t>
        </w:r>
        <w:r w:rsidRPr="004154D0">
          <w:rPr>
            <w:lang w:bidi="bn-IN"/>
          </w:rPr>
          <w:t>)</w:t>
        </w:r>
        <w:r w:rsidRPr="004154D0">
          <w:rPr>
            <w:vertAlign w:val="subscript"/>
            <w:lang w:bidi="bn-IN"/>
          </w:rPr>
          <w:t xml:space="preserve"> </w:t>
        </w:r>
        <w:r w:rsidRPr="004154D0">
          <w:rPr>
            <w:lang w:bidi="bn-IN"/>
          </w:rPr>
          <w:t>, p</w:t>
        </w:r>
        <w:r w:rsidRPr="004154D0">
          <w:rPr>
            <w:vertAlign w:val="subscript"/>
            <w:lang w:bidi="bn-IN"/>
          </w:rPr>
          <w:t>PowerClass</w:t>
        </w:r>
        <w:r w:rsidRPr="004154D0">
          <w:t>/</w:t>
        </w:r>
        <w:r w:rsidRPr="004154D0">
          <w:rPr>
            <w:lang w:bidi="bn-IN"/>
          </w:rPr>
          <w:t>pmpr</w:t>
        </w:r>
        <w:r w:rsidRPr="004154D0">
          <w:rPr>
            <w:vertAlign w:val="subscript"/>
            <w:lang w:bidi="bn-IN"/>
          </w:rPr>
          <w:t>c</w:t>
        </w:r>
        <w:r w:rsidRPr="004154D0">
          <w:rPr>
            <w:lang w:bidi="bn-IN"/>
          </w:rPr>
          <w:t>], P</w:t>
        </w:r>
        <w:r w:rsidRPr="004154D0">
          <w:rPr>
            <w:vertAlign w:val="subscript"/>
            <w:lang w:bidi="bn-IN"/>
          </w:rPr>
          <w:t>EMAX,CA</w:t>
        </w:r>
        <w:r w:rsidRPr="004154D0">
          <w:rPr>
            <w:lang w:bidi="bn-IN"/>
          </w:rPr>
          <w:t>, P</w:t>
        </w:r>
        <w:r w:rsidRPr="004154D0">
          <w:rPr>
            <w:vertAlign w:val="subscript"/>
            <w:lang w:bidi="bn-IN"/>
          </w:rPr>
          <w:t>PowerClass,CA</w:t>
        </w:r>
        <w:r w:rsidRPr="004154D0">
          <w:rPr>
            <w:lang w:bidi="bn-IN"/>
          </w:rPr>
          <w:t xml:space="preserve"> + </w:t>
        </w:r>
        <w:r w:rsidRPr="004154D0">
          <w:rPr>
            <w:rFonts w:ascii="Symbol" w:hAnsi="Symbol"/>
            <w:lang w:bidi="bn-IN"/>
          </w:rPr>
          <w:t></w:t>
        </w:r>
        <w:r w:rsidRPr="004154D0">
          <w:rPr>
            <w:lang w:bidi="bn-IN"/>
          </w:rPr>
          <w:t>P</w:t>
        </w:r>
        <w:r w:rsidRPr="004154D0">
          <w:rPr>
            <w:vertAlign w:val="subscript"/>
            <w:lang w:bidi="bn-IN"/>
          </w:rPr>
          <w:t>PowerClass,CA</w:t>
        </w:r>
        <w:r w:rsidRPr="004154D0">
          <w:rPr>
            <w:lang w:bidi="bn-IN"/>
          </w:rPr>
          <w:t xml:space="preserve"> }</w:t>
        </w:r>
      </w:ins>
    </w:p>
    <w:p w14:paraId="0B5DFD1A" w14:textId="77777777" w:rsidR="00B00A8A" w:rsidRPr="001C0CC4" w:rsidRDefault="00B00A8A" w:rsidP="00B00A8A">
      <w:pPr>
        <w:pStyle w:val="EQ"/>
        <w:rPr>
          <w:ins w:id="29" w:author="Ericsson" w:date="2021-01-15T03:14:00Z"/>
          <w:rFonts w:eastAsia="SimSun"/>
          <w:lang w:eastAsia="zh-CN"/>
        </w:rPr>
      </w:pPr>
      <w:ins w:id="30" w:author="Ericsson" w:date="2021-01-15T03:14:00Z">
        <w:r w:rsidRPr="004154D0">
          <w:rPr>
            <w:lang w:bidi="bn-IN"/>
          </w:rPr>
          <w:tab/>
          <w:t>P</w:t>
        </w:r>
        <w:r w:rsidRPr="004154D0">
          <w:rPr>
            <w:vertAlign w:val="subscript"/>
            <w:lang w:bidi="bn-IN"/>
          </w:rPr>
          <w:t>CMAX_H</w:t>
        </w:r>
        <w:r w:rsidRPr="004154D0">
          <w:t xml:space="preserve"> = MIN{</w:t>
        </w:r>
        <w:r w:rsidRPr="004154D0">
          <w:rPr>
            <w:lang w:bidi="bn-IN"/>
          </w:rPr>
          <w:t>10 log</w:t>
        </w:r>
        <w:r w:rsidRPr="004154D0">
          <w:rPr>
            <w:vertAlign w:val="subscript"/>
            <w:lang w:bidi="bn-IN"/>
          </w:rPr>
          <w:t>10</w:t>
        </w:r>
        <w:r w:rsidRPr="004154D0">
          <w:rPr>
            <w:lang w:bidi="bn-IN"/>
          </w:rPr>
          <w:t xml:space="preserve"> </w:t>
        </w:r>
        <w:r w:rsidRPr="004154D0">
          <w:t xml:space="preserve">∑ </w:t>
        </w:r>
        <w:r w:rsidRPr="004154D0">
          <w:rPr>
            <w:lang w:bidi="bn-IN"/>
          </w:rPr>
          <w:t>p</w:t>
        </w:r>
        <w:r w:rsidRPr="004154D0">
          <w:rPr>
            <w:vertAlign w:val="subscript"/>
            <w:lang w:bidi="bn-IN"/>
          </w:rPr>
          <w:t xml:space="preserve">EMAX,c </w:t>
        </w:r>
        <w:r w:rsidRPr="004154D0">
          <w:rPr>
            <w:lang w:bidi="bn-IN"/>
          </w:rPr>
          <w:t>, P</w:t>
        </w:r>
        <w:r w:rsidRPr="004154D0">
          <w:rPr>
            <w:vertAlign w:val="subscript"/>
            <w:lang w:bidi="bn-IN"/>
          </w:rPr>
          <w:t>EMAX,CA</w:t>
        </w:r>
        <w:r w:rsidRPr="004154D0">
          <w:rPr>
            <w:lang w:bidi="bn-IN"/>
          </w:rPr>
          <w:t xml:space="preserve">, </w:t>
        </w:r>
        <w:r w:rsidRPr="004C014D">
          <w:rPr>
            <w:lang w:bidi="bn-IN"/>
          </w:rPr>
          <w:t>P</w:t>
        </w:r>
        <w:r w:rsidRPr="004C014D">
          <w:rPr>
            <w:vertAlign w:val="subscript"/>
            <w:lang w:bidi="bn-IN"/>
          </w:rPr>
          <w:t>PowerClass,CA</w:t>
        </w:r>
        <w:r w:rsidRPr="004154D0">
          <w:rPr>
            <w:vertAlign w:val="subscript"/>
            <w:lang w:bidi="bn-IN"/>
          </w:rPr>
          <w:t xml:space="preserve"> </w:t>
        </w:r>
        <w:r w:rsidRPr="005B40A1">
          <w:rPr>
            <w:lang w:bidi="bn-IN"/>
          </w:rPr>
          <w:t xml:space="preserve">+ </w:t>
        </w:r>
        <w:r w:rsidRPr="005B40A1">
          <w:rPr>
            <w:rFonts w:ascii="Symbol" w:hAnsi="Symbol"/>
            <w:lang w:bidi="bn-IN"/>
          </w:rPr>
          <w:t></w:t>
        </w:r>
        <w:r w:rsidRPr="00D01EE0">
          <w:rPr>
            <w:lang w:bidi="bn-IN"/>
          </w:rPr>
          <w:t>P</w:t>
        </w:r>
        <w:r w:rsidRPr="00A332C6">
          <w:rPr>
            <w:vertAlign w:val="subscript"/>
            <w:lang w:bidi="bn-IN"/>
          </w:rPr>
          <w:t>PowerClass</w:t>
        </w:r>
        <w:r w:rsidRPr="004154D0">
          <w:rPr>
            <w:vertAlign w:val="subscript"/>
            <w:lang w:bidi="bn-IN"/>
          </w:rPr>
          <w:t>,CA</w:t>
        </w:r>
        <w:r w:rsidRPr="004154D0">
          <w:rPr>
            <w:lang w:bidi="bn-IN"/>
          </w:rPr>
          <w:t>}</w:t>
        </w:r>
      </w:ins>
    </w:p>
    <w:p w14:paraId="2FC37B7B" w14:textId="77777777" w:rsidR="00B00A8A" w:rsidRDefault="00B00A8A" w:rsidP="00B00A8A">
      <w:pPr>
        <w:jc w:val="both"/>
        <w:rPr>
          <w:ins w:id="31" w:author="Ericsson" w:date="2021-01-15T03:14:00Z"/>
          <w:rFonts w:eastAsia="SimSun" w:cs="Vrinda"/>
          <w:lang w:eastAsia="zh-CN" w:bidi="bn-IN"/>
        </w:rPr>
      </w:pPr>
      <w:ins w:id="32" w:author="Ericsson" w:date="2021-01-15T03:14:00Z">
        <w:r>
          <w:rPr>
            <w:rFonts w:eastAsia="SimSun" w:cs="Vrinda"/>
            <w:lang w:eastAsia="zh-CN" w:bidi="bn-IN"/>
          </w:rPr>
          <w:t>w</w:t>
        </w:r>
        <w:r w:rsidRPr="001C0CC4">
          <w:rPr>
            <w:rFonts w:eastAsia="SimSun" w:cs="Vrinda"/>
            <w:lang w:eastAsia="zh-CN" w:bidi="bn-IN"/>
          </w:rPr>
          <w:t>here</w:t>
        </w:r>
      </w:ins>
    </w:p>
    <w:p w14:paraId="7964D786" w14:textId="77777777" w:rsidR="00B00A8A" w:rsidRPr="003D1553" w:rsidRDefault="00B00A8A" w:rsidP="00B00A8A">
      <w:pPr>
        <w:pStyle w:val="B1"/>
        <w:rPr>
          <w:ins w:id="33" w:author="Ericsson" w:date="2021-01-15T03:14:00Z"/>
          <w:rFonts w:cs="Vrinda"/>
          <w:lang w:bidi="bn-IN"/>
        </w:rPr>
      </w:pPr>
      <w:ins w:id="34" w:author="Ericsson" w:date="2021-01-15T03:14:00Z">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w:t>
        </w:r>
        <w:r>
          <w:rPr>
            <w:lang w:bidi="bn-IN"/>
          </w:rPr>
          <w:t xml:space="preserve">of the NR band containing serving cell </w:t>
        </w:r>
        <w:r w:rsidRPr="004C014D">
          <w:rPr>
            <w:i/>
            <w:iCs/>
            <w:lang w:bidi="bn-IN"/>
          </w:rPr>
          <w:t>c</w:t>
        </w:r>
        <w:r>
          <w:rPr>
            <w:lang w:bidi="bn-IN"/>
          </w:rPr>
          <w:t xml:space="preserve"> as </w:t>
        </w:r>
        <w:r w:rsidRPr="001C0CC4">
          <w:rPr>
            <w:lang w:bidi="bn-IN"/>
          </w:rPr>
          <w:t xml:space="preserve">specified in Table 6.2.1-1 </w:t>
        </w:r>
        <w:r>
          <w:rPr>
            <w:lang w:bidi="bn-IN"/>
          </w:rPr>
          <w:t>for the w</w:t>
        </w:r>
        <w:r w:rsidRPr="001C0CC4">
          <w:rPr>
            <w:lang w:bidi="bn-IN"/>
          </w:rPr>
          <w:t xml:space="preserve">ithout </w:t>
        </w:r>
        <w:proofErr w:type="gramStart"/>
        <w:r w:rsidRPr="001C0CC4">
          <w:rPr>
            <w:lang w:bidi="bn-IN"/>
          </w:rPr>
          <w:t>taking into account</w:t>
        </w:r>
        <w:proofErr w:type="gramEnd"/>
        <w:r w:rsidRPr="001C0CC4">
          <w:rPr>
            <w:lang w:bidi="bn-IN"/>
          </w:rPr>
          <w:t xml:space="preserve"> the tolerance specified in the Table 6.2.1-1</w:t>
        </w:r>
        <w:r w:rsidRPr="001C0CC4">
          <w:rPr>
            <w:rFonts w:eastAsia="SimSun"/>
            <w:lang w:eastAsia="zh-CN" w:bidi="bn-IN"/>
          </w:rPr>
          <w:t>;</w:t>
        </w:r>
        <w:r w:rsidRPr="001C0CC4">
          <w:rPr>
            <w:rFonts w:cs="Vrinda"/>
            <w:lang w:bidi="bn-IN"/>
          </w:rPr>
          <w:t xml:space="preserve"> </w:t>
        </w:r>
      </w:ins>
    </w:p>
    <w:p w14:paraId="2CAD3893" w14:textId="77777777" w:rsidR="00B00A8A" w:rsidRPr="00AC050A" w:rsidRDefault="00B00A8A" w:rsidP="00B00A8A">
      <w:pPr>
        <w:pStyle w:val="B1"/>
        <w:rPr>
          <w:ins w:id="35" w:author="Ericsson" w:date="2021-01-15T03:14:00Z"/>
          <w:vertAlign w:val="subscript"/>
          <w:lang w:bidi="bn-IN"/>
        </w:rPr>
      </w:pPr>
      <w:ins w:id="36" w:author="Ericsson" w:date="2021-01-15T03:14:00Z">
        <w:r w:rsidRPr="001C0CC4">
          <w:rPr>
            <w:lang w:bidi="bn-IN"/>
          </w:rPr>
          <w:t>-</w:t>
        </w:r>
        <w:r w:rsidRPr="001C0CC4">
          <w:rPr>
            <w:lang w:bidi="bn-IN"/>
          </w:rPr>
          <w:tab/>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ins>
    </w:p>
    <w:p w14:paraId="0C6033DA" w14:textId="77777777" w:rsidR="00B00A8A" w:rsidRPr="00714FC4" w:rsidRDefault="00B00A8A" w:rsidP="00B00A8A">
      <w:pPr>
        <w:pStyle w:val="B1"/>
        <w:rPr>
          <w:ins w:id="37" w:author="Ericsson" w:date="2021-01-15T03:14:00Z"/>
          <w:rFonts w:cs="Vrinda"/>
          <w:lang w:bidi="bn-IN"/>
        </w:rPr>
      </w:pPr>
      <w:ins w:id="38" w:author="Ericsson" w:date="2021-01-15T03:14:00Z">
        <w:r w:rsidRPr="001C0CC4">
          <w:rPr>
            <w:lang w:bidi="bn-IN"/>
          </w:rPr>
          <w:t>-</w:t>
        </w:r>
        <w:r w:rsidRPr="001C0CC4">
          <w:rPr>
            <w:lang w:bidi="bn-IN"/>
          </w:rPr>
          <w:tab/>
        </w:r>
        <w:proofErr w:type="spellStart"/>
        <w:proofErr w:type="gramStart"/>
        <w:r w:rsidRPr="00171ED1">
          <w:rPr>
            <w:lang w:bidi="bn-IN"/>
          </w:rPr>
          <w:t>P</w:t>
        </w:r>
        <w:r w:rsidRPr="006E622E">
          <w:rPr>
            <w:vertAlign w:val="subscript"/>
            <w:lang w:bidi="bn-IN"/>
          </w:rPr>
          <w:t>PowerClass</w:t>
        </w:r>
        <w:r w:rsidRPr="00171ED1">
          <w:rPr>
            <w:vertAlign w:val="subscript"/>
            <w:lang w:bidi="bn-IN"/>
          </w:rPr>
          <w:t>,CA</w:t>
        </w:r>
        <w:proofErr w:type="spellEnd"/>
        <w:proofErr w:type="gramEnd"/>
        <w:r w:rsidRPr="001C0CC4">
          <w:rPr>
            <w:lang w:bidi="bn-IN"/>
          </w:rPr>
          <w:t xml:space="preserve"> is the maximum UE power specified in Table 6.2A.1.3-1 </w:t>
        </w:r>
        <w:r>
          <w:rPr>
            <w:lang w:bidi="bn-IN"/>
          </w:rPr>
          <w:t xml:space="preserve">for the default power class </w:t>
        </w:r>
        <w:r w:rsidRPr="001C0CC4">
          <w:rPr>
            <w:lang w:bidi="bn-IN"/>
          </w:rPr>
          <w:t>without taking into account the tolerance specified in the Table 6.2A.1.3-1</w:t>
        </w:r>
        <w:r w:rsidRPr="001C0CC4">
          <w:rPr>
            <w:rFonts w:eastAsia="SimSun"/>
            <w:lang w:eastAsia="zh-CN" w:bidi="bn-IN"/>
          </w:rPr>
          <w:t>;</w:t>
        </w:r>
        <w:r w:rsidRPr="001C0CC4">
          <w:rPr>
            <w:rFonts w:cs="Vrinda"/>
            <w:lang w:bidi="bn-IN"/>
          </w:rPr>
          <w:t xml:space="preserve"> </w:t>
        </w:r>
      </w:ins>
    </w:p>
    <w:p w14:paraId="61B1DA81" w14:textId="77777777" w:rsidR="00B00A8A" w:rsidRPr="002B42BE" w:rsidRDefault="00B00A8A" w:rsidP="00B00A8A">
      <w:pPr>
        <w:pStyle w:val="B1"/>
        <w:rPr>
          <w:ins w:id="39" w:author="Ericsson" w:date="2021-01-15T03:14:00Z"/>
          <w:lang w:bidi="bn-IN"/>
        </w:rPr>
      </w:pPr>
      <w:ins w:id="40" w:author="Ericsson" w:date="2021-01-15T03:14:00Z">
        <w:r w:rsidRPr="001C0CC4">
          <w:rPr>
            <w:lang w:bidi="bn-IN"/>
          </w:rPr>
          <w:t>-</w:t>
        </w:r>
        <w:r w:rsidRPr="001C0CC4">
          <w:rPr>
            <w:lang w:bidi="bn-IN"/>
          </w:rPr>
          <w:tab/>
        </w:r>
        <w:r w:rsidRPr="00587677">
          <w:rPr>
            <w:rFonts w:ascii="Symbol" w:hAnsi="Symbol"/>
            <w:lang w:bidi="bn-IN"/>
          </w:rPr>
          <w:t></w:t>
        </w:r>
        <w:proofErr w:type="spellStart"/>
        <w:proofErr w:type="gramStart"/>
        <w:r w:rsidRPr="00F5333B">
          <w:rPr>
            <w:lang w:bidi="bn-IN"/>
          </w:rPr>
          <w:t>P</w:t>
        </w:r>
        <w:r w:rsidRPr="005B40A1">
          <w:rPr>
            <w:vertAlign w:val="subscript"/>
            <w:lang w:bidi="bn-IN"/>
          </w:rPr>
          <w:t>PowerClass,CA</w:t>
        </w:r>
        <w:proofErr w:type="spellEnd"/>
        <w:proofErr w:type="gramEnd"/>
        <w:r w:rsidRPr="005B40A1">
          <w:rPr>
            <w:lang w:bidi="bn-IN"/>
          </w:rPr>
          <w:t xml:space="preserve"> = 3 dB </w:t>
        </w:r>
        <w:r w:rsidRPr="00D01EE0">
          <w:rPr>
            <w:lang w:bidi="bn-IN"/>
          </w:rPr>
          <w:t xml:space="preserve">when </w:t>
        </w:r>
        <w:r w:rsidRPr="00A332C6">
          <w:rPr>
            <w:lang w:eastAsia="zh-CN"/>
          </w:rPr>
          <w:t xml:space="preserve">the </w:t>
        </w:r>
        <w:r w:rsidRPr="00F5333B">
          <w:rPr>
            <w:i/>
            <w:iCs/>
            <w:lang w:eastAsia="zh-CN"/>
          </w:rPr>
          <w:t>uplinkTxSwitchingPowerBoosting-r16</w:t>
        </w:r>
        <w:r w:rsidRPr="00F5333B">
          <w:rPr>
            <w:lang w:eastAsia="zh-CN"/>
          </w:rPr>
          <w:t xml:space="preserve"> </w:t>
        </w:r>
        <w:r w:rsidRPr="00F5333B">
          <w:t xml:space="preserve">is enabled, </w:t>
        </w:r>
        <w:r w:rsidRPr="00F5333B">
          <w:rPr>
            <w:rFonts w:ascii="Symbol" w:hAnsi="Symbol"/>
            <w:lang w:bidi="bn-IN"/>
          </w:rPr>
          <w:t></w:t>
        </w:r>
        <w:proofErr w:type="spellStart"/>
        <w:r w:rsidRPr="00F5333B">
          <w:rPr>
            <w:lang w:bidi="bn-IN"/>
          </w:rPr>
          <w:t>P</w:t>
        </w:r>
        <w:r w:rsidRPr="00F5333B">
          <w:rPr>
            <w:vertAlign w:val="subscript"/>
            <w:lang w:bidi="bn-IN"/>
          </w:rPr>
          <w:t>PowerClass,CA</w:t>
        </w:r>
        <w:proofErr w:type="spellEnd"/>
        <w:r w:rsidRPr="00F5333B">
          <w:rPr>
            <w:lang w:bidi="bn-IN"/>
          </w:rPr>
          <w:t xml:space="preserve"> =</w:t>
        </w:r>
        <w:r>
          <w:rPr>
            <w:lang w:bidi="bn-IN"/>
          </w:rPr>
          <w:t xml:space="preserve"> </w:t>
        </w:r>
        <w:r>
          <w:t>0 dB otherwise</w:t>
        </w:r>
      </w:ins>
    </w:p>
    <w:p w14:paraId="2884BA72" w14:textId="5F2482F9" w:rsidR="00B00A8A" w:rsidRPr="00B00A8A" w:rsidRDefault="00B00A8A" w:rsidP="00B00A8A">
      <w:pPr>
        <w:pStyle w:val="B1"/>
        <w:rPr>
          <w:ins w:id="41" w:author="Ericsson" w:date="2021-01-15T03:14:00Z"/>
          <w:rFonts w:eastAsiaTheme="minorEastAsia"/>
          <w:rPrChange w:id="42" w:author="Ericsson" w:date="2021-01-15T03:14:00Z">
            <w:rPr>
              <w:ins w:id="43" w:author="Ericsson" w:date="2021-01-15T03:14:00Z"/>
              <w:rFonts w:eastAsia="SimSun"/>
              <w:lang w:eastAsia="zh-CN"/>
            </w:rPr>
          </w:rPrChange>
        </w:rPr>
        <w:pPrChange w:id="44" w:author="Ericsson" w:date="2021-01-15T03:14:00Z">
          <w:pPr/>
        </w:pPrChange>
      </w:pPr>
      <w:ins w:id="45" w:author="Ericsson" w:date="2021-01-15T03:14:00Z">
        <w:r w:rsidRPr="001C0CC4">
          <w:t>-</w:t>
        </w:r>
        <w:r w:rsidRPr="001C0CC4">
          <w:tab/>
        </w:r>
        <w:proofErr w:type="gramStart"/>
        <w:r w:rsidRPr="001C0CC4">
          <w:t>P</w:t>
        </w:r>
        <w:r w:rsidRPr="001C0CC4">
          <w:rPr>
            <w:vertAlign w:val="subscript"/>
          </w:rPr>
          <w:t>EMAX,CA</w:t>
        </w:r>
        <w:proofErr w:type="gramEnd"/>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ins>
    </w:p>
    <w:p w14:paraId="2361093D" w14:textId="6F5EF25D" w:rsidR="008D7AE3" w:rsidRPr="001C0CC4" w:rsidRDefault="008D7AE3" w:rsidP="008D7AE3">
      <w:pPr>
        <w:rPr>
          <w:lang w:eastAsia="zh-CN"/>
        </w:rPr>
      </w:pPr>
      <w:r w:rsidRPr="001C0CC4">
        <w:rPr>
          <w:rFonts w:eastAsia="SimSun"/>
          <w:lang w:eastAsia="zh-CN"/>
        </w:rPr>
        <w:t xml:space="preserve">For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5CAC3091" w14:textId="77777777" w:rsidR="008D7AE3" w:rsidRPr="001C0CC4" w:rsidRDefault="008D7AE3" w:rsidP="008D7AE3">
      <w:pPr>
        <w:rPr>
          <w:lang w:bidi="bn-IN"/>
        </w:rPr>
      </w:pPr>
      <w:r w:rsidRPr="001C0CC4">
        <w:rPr>
          <w:lang w:eastAsia="zh-CN" w:bidi="bn-IN"/>
        </w:rPr>
        <w:lastRenderedPageBreak/>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54D0087C" w14:textId="77777777" w:rsidR="008D7AE3" w:rsidRPr="001C0CC4" w:rsidRDefault="008D7AE3" w:rsidP="008D7AE3">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4BE266C5" w14:textId="77777777" w:rsidR="008D7AE3" w:rsidRPr="001C0CC4" w:rsidRDefault="008D7AE3" w:rsidP="008D7AE3">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478D78B8" w14:textId="77777777" w:rsidR="008D7AE3" w:rsidRPr="001C0CC4" w:rsidRDefault="008D7AE3" w:rsidP="008D7AE3">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195D0CED" w14:textId="77777777" w:rsidR="008D7AE3" w:rsidRPr="001C0CC4" w:rsidRDefault="008D7AE3" w:rsidP="008D7AE3">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21C5B106" w14:textId="77777777" w:rsidR="008D7AE3" w:rsidRPr="001C0CC4" w:rsidRDefault="008D7AE3" w:rsidP="008D7AE3">
      <w:pPr>
        <w:rPr>
          <w:lang w:val="en-US"/>
        </w:rPr>
      </w:pPr>
      <w:r w:rsidRPr="001C0CC4">
        <w:rPr>
          <w:lang w:val="en-US"/>
        </w:rPr>
        <w:t>When slots p and q have different transmissions lengths and belong to different cells on different bands:</w:t>
      </w:r>
    </w:p>
    <w:p w14:paraId="3824ED40" w14:textId="77777777" w:rsidR="008D7AE3" w:rsidRPr="001C0CC4" w:rsidRDefault="008D7AE3" w:rsidP="008D7AE3">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7BAE8152" w14:textId="77777777" w:rsidR="008D7AE3" w:rsidRPr="001C0CC4" w:rsidRDefault="008D7AE3" w:rsidP="008D7AE3">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proofErr w:type="gramStart"/>
      <w:r w:rsidRPr="001C0CC4">
        <w:rPr>
          <w:vertAlign w:val="subscript"/>
          <w:lang w:eastAsia="zh-CN"/>
        </w:rPr>
        <w:t>H,f</w:t>
      </w:r>
      <w:proofErr w:type="gramEnd"/>
      <w:r w:rsidRPr="001C0CC4">
        <w:rPr>
          <w:vertAlign w:val="subscript"/>
          <w:lang w:eastAsia="zh-CN"/>
        </w:rPr>
        <w:t>,</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70A41528" w14:textId="77777777" w:rsidR="008D7AE3" w:rsidRPr="001C0CC4" w:rsidRDefault="008D7AE3" w:rsidP="008D7AE3">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61CC8ECC" w14:textId="77777777" w:rsidR="008D7AE3" w:rsidRPr="001C0CC4" w:rsidRDefault="008D7AE3" w:rsidP="008D7AE3">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w:t>
      </w:r>
      <w:proofErr w:type="gramStart"/>
      <w:r w:rsidRPr="001C0CC4">
        <w:rPr>
          <w:lang w:bidi="bn-IN"/>
        </w:rPr>
        <w:t>period of time</w:t>
      </w:r>
      <w:proofErr w:type="gramEnd"/>
      <w:r w:rsidRPr="001C0CC4">
        <w:rPr>
          <w:lang w:bidi="bn-IN"/>
        </w:rPr>
        <w:t>.</w:t>
      </w:r>
    </w:p>
    <w:p w14:paraId="7F8F1E45" w14:textId="77777777" w:rsidR="008D7AE3" w:rsidRPr="001C0CC4" w:rsidRDefault="008D7AE3" w:rsidP="008D7AE3">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D7AE3" w:rsidRPr="001C0CC4" w14:paraId="173BAC91" w14:textId="77777777" w:rsidTr="004C014D">
        <w:trPr>
          <w:trHeight w:val="240"/>
          <w:jc w:val="center"/>
        </w:trPr>
        <w:tc>
          <w:tcPr>
            <w:tcW w:w="2895" w:type="dxa"/>
          </w:tcPr>
          <w:p w14:paraId="30892811" w14:textId="77777777" w:rsidR="008D7AE3" w:rsidRPr="001C0CC4" w:rsidRDefault="008D7AE3" w:rsidP="004C014D">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18D2D657" w14:textId="77777777" w:rsidR="008D7AE3" w:rsidRPr="001C0CC4" w:rsidRDefault="008D7AE3" w:rsidP="004C014D">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6B7589FD" w14:textId="77777777" w:rsidR="008D7AE3" w:rsidRPr="001C0CC4" w:rsidRDefault="008D7AE3" w:rsidP="004C014D">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8D7AE3" w:rsidRPr="001C0CC4" w14:paraId="6792A607" w14:textId="77777777" w:rsidTr="004C014D">
        <w:trPr>
          <w:trHeight w:val="240"/>
          <w:jc w:val="center"/>
        </w:trPr>
        <w:tc>
          <w:tcPr>
            <w:tcW w:w="2895" w:type="dxa"/>
          </w:tcPr>
          <w:p w14:paraId="675801AD" w14:textId="77777777" w:rsidR="008D7AE3" w:rsidRPr="001C0CC4" w:rsidRDefault="008D7AE3" w:rsidP="004C014D">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3645433B" w14:textId="77777777" w:rsidR="008D7AE3" w:rsidRPr="001C0CC4" w:rsidRDefault="008D7AE3" w:rsidP="004C014D">
            <w:pPr>
              <w:pStyle w:val="TAC"/>
            </w:pPr>
            <w:r w:rsidRPr="001C0CC4">
              <w:rPr>
                <w:rFonts w:eastAsia="Calibri"/>
              </w:rPr>
              <w:t>Physical channel length</w:t>
            </w:r>
          </w:p>
        </w:tc>
        <w:tc>
          <w:tcPr>
            <w:tcW w:w="2697" w:type="dxa"/>
            <w:shd w:val="clear" w:color="auto" w:fill="auto"/>
            <w:vAlign w:val="center"/>
          </w:tcPr>
          <w:p w14:paraId="1A31122A" w14:textId="77777777" w:rsidR="008D7AE3" w:rsidRPr="001C0CC4" w:rsidRDefault="008D7AE3" w:rsidP="004C014D">
            <w:pPr>
              <w:pStyle w:val="TAC"/>
            </w:pPr>
            <w:proofErr w:type="gramStart"/>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7FF85366" w14:textId="77777777" w:rsidR="008D7AE3" w:rsidRPr="001C0CC4" w:rsidRDefault="008D7AE3" w:rsidP="008D7AE3">
      <w:pPr>
        <w:rPr>
          <w:lang w:bidi="bn-IN"/>
        </w:rPr>
      </w:pPr>
    </w:p>
    <w:p w14:paraId="74A46FBB" w14:textId="77777777" w:rsidR="008D7AE3" w:rsidRPr="001C0CC4" w:rsidRDefault="008D7AE3" w:rsidP="008D7AE3">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w:t>
      </w:r>
      <w:proofErr w:type="gramStart"/>
      <w:r w:rsidRPr="001C0CC4">
        <w:rPr>
          <w:lang w:bidi="bn-IN"/>
        </w:rPr>
        <w:t>period of time</w:t>
      </w:r>
      <w:proofErr w:type="gramEnd"/>
      <w:r w:rsidRPr="001C0CC4">
        <w:rPr>
          <w:lang w:bidi="bn-IN"/>
        </w:rPr>
        <w:t>.</w:t>
      </w:r>
    </w:p>
    <w:p w14:paraId="635F468D" w14:textId="77777777" w:rsidR="008D7AE3" w:rsidRPr="001C0CC4" w:rsidRDefault="008D7AE3" w:rsidP="008D7AE3">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59228589" w14:textId="77777777" w:rsidR="008D7AE3" w:rsidRPr="001C0CC4" w:rsidRDefault="008D7AE3" w:rsidP="008D7AE3">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1C69AB58" w14:textId="77777777" w:rsidR="008D7AE3" w:rsidRPr="001C0CC4" w:rsidRDefault="008D7AE3" w:rsidP="008D7AE3">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1CDF08E4" w14:textId="77777777" w:rsidR="008D7AE3" w:rsidRPr="001C0CC4" w:rsidRDefault="008D7AE3" w:rsidP="008D7AE3">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3364D5F7" w14:textId="77777777" w:rsidR="008D7AE3" w:rsidRPr="001C0CC4" w:rsidRDefault="008D7AE3" w:rsidP="008D7AE3">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3E7134FB" w14:textId="77777777" w:rsidR="008D7AE3" w:rsidRPr="001C0CC4" w:rsidRDefault="008D7AE3" w:rsidP="008D7AE3">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180A4944" w14:textId="77777777" w:rsidR="008D7AE3" w:rsidRPr="001C0CC4" w:rsidRDefault="008D7AE3" w:rsidP="008D7AE3">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5DA98580" w14:textId="77777777" w:rsidR="008D7AE3" w:rsidRPr="001C0CC4" w:rsidRDefault="008D7AE3" w:rsidP="008D7AE3">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4B736A7F" w14:textId="77777777" w:rsidR="008D7AE3" w:rsidRPr="001C0CC4" w:rsidRDefault="008D7AE3" w:rsidP="008D7AE3">
      <w:pPr>
        <w:rPr>
          <w:lang w:eastAsia="zh-CN"/>
        </w:rPr>
      </w:pPr>
      <w:r w:rsidRPr="001C0CC4">
        <w:rPr>
          <w:lang w:eastAsia="zh-CN"/>
        </w:rPr>
        <w:t>where:</w:t>
      </w:r>
    </w:p>
    <w:p w14:paraId="25C972AA" w14:textId="77777777" w:rsidR="008D7AE3" w:rsidRPr="001C0CC4" w:rsidRDefault="008D7AE3" w:rsidP="008D7AE3">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3C40A625" w14:textId="77777777" w:rsidR="008D7AE3" w:rsidRPr="001C0CC4" w:rsidRDefault="008D7AE3" w:rsidP="008D7AE3">
      <w:pPr>
        <w:pStyle w:val="EQ"/>
      </w:pPr>
      <w:r w:rsidRPr="001C0CC4">
        <w:rPr>
          <w:lang w:bidi="bn-IN"/>
        </w:rPr>
        <w:lastRenderedPageBreak/>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1732B0BC" w14:textId="77777777" w:rsidR="008D7AE3" w:rsidRPr="001C0CC4" w:rsidRDefault="008D7AE3" w:rsidP="008D7AE3">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8D7AE3" w:rsidRPr="001C0CC4" w14:paraId="627E09EF" w14:textId="77777777" w:rsidTr="004C014D">
        <w:trPr>
          <w:trHeight w:val="240"/>
          <w:jc w:val="center"/>
        </w:trPr>
        <w:tc>
          <w:tcPr>
            <w:tcW w:w="1804" w:type="dxa"/>
            <w:shd w:val="clear" w:color="auto" w:fill="auto"/>
          </w:tcPr>
          <w:p w14:paraId="0EB2E73A" w14:textId="77777777" w:rsidR="008D7AE3" w:rsidRPr="001C0CC4" w:rsidRDefault="008D7AE3" w:rsidP="004C014D">
            <w:pPr>
              <w:pStyle w:val="TAH"/>
            </w:pPr>
            <w:r w:rsidRPr="001C0CC4">
              <w:t>P</w:t>
            </w:r>
            <w:r w:rsidRPr="001C0CC4">
              <w:rPr>
                <w:vertAlign w:val="subscript"/>
              </w:rPr>
              <w:t>CMAX</w:t>
            </w:r>
            <w:r w:rsidRPr="001C0CC4">
              <w:br/>
              <w:t>(dBm)</w:t>
            </w:r>
          </w:p>
        </w:tc>
        <w:tc>
          <w:tcPr>
            <w:tcW w:w="2081" w:type="dxa"/>
            <w:shd w:val="clear" w:color="auto" w:fill="auto"/>
          </w:tcPr>
          <w:p w14:paraId="005D6820" w14:textId="77777777" w:rsidR="008D7AE3" w:rsidRPr="001C0CC4" w:rsidRDefault="008D7AE3" w:rsidP="004C014D">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1A70551D" w14:textId="77777777" w:rsidR="008D7AE3" w:rsidRPr="001C0CC4" w:rsidRDefault="008D7AE3" w:rsidP="004C014D">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8D7AE3" w:rsidRPr="001C0CC4" w14:paraId="0FDE6CF0" w14:textId="77777777" w:rsidTr="004C014D">
        <w:trPr>
          <w:trHeight w:val="240"/>
          <w:jc w:val="center"/>
        </w:trPr>
        <w:tc>
          <w:tcPr>
            <w:tcW w:w="1804" w:type="dxa"/>
            <w:shd w:val="clear" w:color="auto" w:fill="auto"/>
            <w:vAlign w:val="center"/>
          </w:tcPr>
          <w:p w14:paraId="184FFA36" w14:textId="77777777" w:rsidR="008D7AE3" w:rsidRPr="001C0CC4" w:rsidRDefault="008D7AE3" w:rsidP="004C014D">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4F3EB43F" w14:textId="77777777" w:rsidR="008D7AE3" w:rsidRPr="001C0CC4" w:rsidRDefault="008D7AE3" w:rsidP="004C014D">
            <w:pPr>
              <w:pStyle w:val="TAC"/>
            </w:pPr>
            <w:r w:rsidRPr="001C0CC4">
              <w:rPr>
                <w:rFonts w:hint="eastAsia"/>
                <w:lang w:eastAsia="zh-CN"/>
              </w:rPr>
              <w:t>3</w:t>
            </w:r>
            <w:r w:rsidRPr="001C0CC4">
              <w:t>.0</w:t>
            </w:r>
          </w:p>
        </w:tc>
        <w:tc>
          <w:tcPr>
            <w:tcW w:w="2090" w:type="dxa"/>
            <w:vAlign w:val="center"/>
          </w:tcPr>
          <w:p w14:paraId="3395AB6E" w14:textId="77777777" w:rsidR="008D7AE3" w:rsidRPr="001C0CC4" w:rsidRDefault="008D7AE3" w:rsidP="004C014D">
            <w:pPr>
              <w:pStyle w:val="TAC"/>
            </w:pPr>
            <w:r w:rsidRPr="001C0CC4">
              <w:t>2.0</w:t>
            </w:r>
          </w:p>
        </w:tc>
      </w:tr>
      <w:tr w:rsidR="008D7AE3" w:rsidRPr="001C0CC4" w14:paraId="1617CF65" w14:textId="77777777" w:rsidTr="004C014D">
        <w:trPr>
          <w:trHeight w:val="240"/>
          <w:jc w:val="center"/>
        </w:trPr>
        <w:tc>
          <w:tcPr>
            <w:tcW w:w="1804" w:type="dxa"/>
            <w:shd w:val="clear" w:color="auto" w:fill="auto"/>
            <w:vAlign w:val="center"/>
          </w:tcPr>
          <w:p w14:paraId="6305DBB9" w14:textId="77777777" w:rsidR="008D7AE3" w:rsidRPr="001C0CC4" w:rsidRDefault="008D7AE3" w:rsidP="004C014D">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72CB2C4F" w14:textId="77777777" w:rsidR="008D7AE3" w:rsidRPr="001C0CC4" w:rsidRDefault="008D7AE3" w:rsidP="004C014D">
            <w:pPr>
              <w:pStyle w:val="TAC"/>
              <w:rPr>
                <w:lang w:eastAsia="zh-CN"/>
              </w:rPr>
            </w:pPr>
            <w:r w:rsidRPr="001C0CC4">
              <w:rPr>
                <w:rFonts w:hint="eastAsia"/>
              </w:rPr>
              <w:t>5.0</w:t>
            </w:r>
          </w:p>
        </w:tc>
        <w:tc>
          <w:tcPr>
            <w:tcW w:w="2090" w:type="dxa"/>
            <w:shd w:val="clear" w:color="auto" w:fill="auto"/>
            <w:vAlign w:val="center"/>
          </w:tcPr>
          <w:p w14:paraId="776FC64F" w14:textId="77777777" w:rsidR="008D7AE3" w:rsidRPr="001C0CC4" w:rsidRDefault="008D7AE3" w:rsidP="004C014D">
            <w:pPr>
              <w:pStyle w:val="TAC"/>
              <w:rPr>
                <w:lang w:eastAsia="zh-CN"/>
              </w:rPr>
            </w:pPr>
            <w:r w:rsidRPr="001C0CC4">
              <w:rPr>
                <w:rFonts w:hint="eastAsia"/>
              </w:rPr>
              <w:t>2.0</w:t>
            </w:r>
          </w:p>
        </w:tc>
      </w:tr>
      <w:tr w:rsidR="008D7AE3" w:rsidRPr="001C0CC4" w14:paraId="1597183A" w14:textId="77777777" w:rsidTr="004C014D">
        <w:trPr>
          <w:trHeight w:val="255"/>
          <w:jc w:val="center"/>
        </w:trPr>
        <w:tc>
          <w:tcPr>
            <w:tcW w:w="1804" w:type="dxa"/>
            <w:shd w:val="clear" w:color="auto" w:fill="auto"/>
            <w:vAlign w:val="center"/>
          </w:tcPr>
          <w:p w14:paraId="2A7C1190" w14:textId="77777777" w:rsidR="008D7AE3" w:rsidRPr="001C0CC4" w:rsidRDefault="008D7AE3" w:rsidP="004C014D">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74BA79CE" w14:textId="77777777" w:rsidR="008D7AE3" w:rsidRPr="001C0CC4" w:rsidRDefault="008D7AE3" w:rsidP="004C014D">
            <w:pPr>
              <w:pStyle w:val="TAC"/>
              <w:rPr>
                <w:lang w:eastAsia="zh-CN"/>
              </w:rPr>
            </w:pPr>
            <w:r w:rsidRPr="001C0CC4">
              <w:rPr>
                <w:rFonts w:hint="eastAsia"/>
              </w:rPr>
              <w:t>5.0</w:t>
            </w:r>
          </w:p>
        </w:tc>
        <w:tc>
          <w:tcPr>
            <w:tcW w:w="2090" w:type="dxa"/>
            <w:shd w:val="clear" w:color="auto" w:fill="auto"/>
            <w:vAlign w:val="center"/>
          </w:tcPr>
          <w:p w14:paraId="30DFD264" w14:textId="77777777" w:rsidR="008D7AE3" w:rsidRPr="001C0CC4" w:rsidRDefault="008D7AE3" w:rsidP="004C014D">
            <w:pPr>
              <w:pStyle w:val="TAC"/>
              <w:rPr>
                <w:lang w:eastAsia="zh-CN"/>
              </w:rPr>
            </w:pPr>
            <w:r w:rsidRPr="001C0CC4">
              <w:rPr>
                <w:rFonts w:hint="eastAsia"/>
              </w:rPr>
              <w:t>3.0</w:t>
            </w:r>
          </w:p>
        </w:tc>
      </w:tr>
      <w:tr w:rsidR="008D7AE3" w:rsidRPr="001C0CC4" w14:paraId="72EDB1B0" w14:textId="77777777" w:rsidTr="004C014D">
        <w:trPr>
          <w:trHeight w:val="255"/>
          <w:jc w:val="center"/>
        </w:trPr>
        <w:tc>
          <w:tcPr>
            <w:tcW w:w="1804" w:type="dxa"/>
            <w:shd w:val="clear" w:color="auto" w:fill="auto"/>
            <w:vAlign w:val="center"/>
          </w:tcPr>
          <w:p w14:paraId="60893100" w14:textId="77777777" w:rsidR="008D7AE3" w:rsidRPr="001C0CC4" w:rsidDel="00D96763" w:rsidRDefault="008D7AE3" w:rsidP="004C014D">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0A29B53B" w14:textId="77777777" w:rsidR="008D7AE3" w:rsidRPr="001C0CC4" w:rsidDel="00FD4411" w:rsidRDefault="008D7AE3" w:rsidP="004C014D">
            <w:pPr>
              <w:pStyle w:val="TAC"/>
              <w:rPr>
                <w:lang w:eastAsia="zh-CN"/>
              </w:rPr>
            </w:pPr>
            <w:r w:rsidRPr="001C0CC4">
              <w:rPr>
                <w:rFonts w:hint="eastAsia"/>
              </w:rPr>
              <w:t>6.0</w:t>
            </w:r>
          </w:p>
        </w:tc>
        <w:tc>
          <w:tcPr>
            <w:tcW w:w="2090" w:type="dxa"/>
            <w:shd w:val="clear" w:color="auto" w:fill="auto"/>
            <w:vAlign w:val="center"/>
          </w:tcPr>
          <w:p w14:paraId="7D1A3EF1" w14:textId="77777777" w:rsidR="008D7AE3" w:rsidRPr="001C0CC4" w:rsidRDefault="008D7AE3" w:rsidP="004C014D">
            <w:pPr>
              <w:pStyle w:val="TAC"/>
              <w:rPr>
                <w:lang w:eastAsia="zh-CN"/>
              </w:rPr>
            </w:pPr>
            <w:r w:rsidRPr="001C0CC4">
              <w:rPr>
                <w:rFonts w:hint="eastAsia"/>
              </w:rPr>
              <w:t>4.0</w:t>
            </w:r>
          </w:p>
        </w:tc>
      </w:tr>
      <w:tr w:rsidR="008D7AE3" w:rsidRPr="001C0CC4" w14:paraId="148EC5D9" w14:textId="77777777" w:rsidTr="004C014D">
        <w:trPr>
          <w:trHeight w:val="247"/>
          <w:jc w:val="center"/>
        </w:trPr>
        <w:tc>
          <w:tcPr>
            <w:tcW w:w="1804" w:type="dxa"/>
            <w:shd w:val="clear" w:color="auto" w:fill="auto"/>
            <w:vAlign w:val="center"/>
          </w:tcPr>
          <w:p w14:paraId="23C69CCF" w14:textId="77777777" w:rsidR="008D7AE3" w:rsidRPr="001C0CC4" w:rsidRDefault="008D7AE3" w:rsidP="004C014D">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157A6C05" w14:textId="77777777" w:rsidR="008D7AE3" w:rsidRPr="001C0CC4" w:rsidRDefault="008D7AE3" w:rsidP="004C014D">
            <w:pPr>
              <w:pStyle w:val="TAC"/>
              <w:rPr>
                <w:lang w:eastAsia="zh-CN"/>
              </w:rPr>
            </w:pPr>
            <w:r w:rsidRPr="001C0CC4">
              <w:rPr>
                <w:rFonts w:hint="eastAsia"/>
              </w:rPr>
              <w:t>5.0</w:t>
            </w:r>
          </w:p>
        </w:tc>
      </w:tr>
      <w:tr w:rsidR="008D7AE3" w:rsidRPr="001C0CC4" w14:paraId="15748D1A" w14:textId="77777777" w:rsidTr="004C014D">
        <w:trPr>
          <w:trHeight w:val="225"/>
          <w:jc w:val="center"/>
        </w:trPr>
        <w:tc>
          <w:tcPr>
            <w:tcW w:w="1804" w:type="dxa"/>
            <w:shd w:val="clear" w:color="auto" w:fill="auto"/>
            <w:vAlign w:val="center"/>
          </w:tcPr>
          <w:p w14:paraId="4448DAFE" w14:textId="77777777" w:rsidR="008D7AE3" w:rsidRPr="001C0CC4" w:rsidRDefault="008D7AE3" w:rsidP="004C014D">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3A060EDA" w14:textId="77777777" w:rsidR="008D7AE3" w:rsidRPr="001C0CC4" w:rsidRDefault="008D7AE3" w:rsidP="004C014D">
            <w:pPr>
              <w:pStyle w:val="TAC"/>
              <w:rPr>
                <w:lang w:eastAsia="zh-CN"/>
              </w:rPr>
            </w:pPr>
            <w:r w:rsidRPr="001C0CC4">
              <w:rPr>
                <w:rFonts w:hint="eastAsia"/>
              </w:rPr>
              <w:t>6.0</w:t>
            </w:r>
          </w:p>
        </w:tc>
      </w:tr>
      <w:tr w:rsidR="008D7AE3" w:rsidRPr="001C0CC4" w14:paraId="298C0510" w14:textId="77777777" w:rsidTr="004C014D">
        <w:trPr>
          <w:trHeight w:val="225"/>
          <w:jc w:val="center"/>
        </w:trPr>
        <w:tc>
          <w:tcPr>
            <w:tcW w:w="1804" w:type="dxa"/>
            <w:shd w:val="clear" w:color="auto" w:fill="auto"/>
            <w:vAlign w:val="center"/>
          </w:tcPr>
          <w:p w14:paraId="3355D1FF" w14:textId="77777777" w:rsidR="008D7AE3" w:rsidRPr="001C0CC4" w:rsidRDefault="008D7AE3" w:rsidP="004C014D">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7E65FC46" w14:textId="77777777" w:rsidR="008D7AE3" w:rsidRPr="001C0CC4" w:rsidDel="00FD4411" w:rsidRDefault="008D7AE3" w:rsidP="004C014D">
            <w:pPr>
              <w:pStyle w:val="TAC"/>
              <w:rPr>
                <w:lang w:eastAsia="zh-CN"/>
              </w:rPr>
            </w:pPr>
            <w:r w:rsidRPr="001C0CC4">
              <w:rPr>
                <w:rFonts w:hint="eastAsia"/>
              </w:rPr>
              <w:t>7.0</w:t>
            </w:r>
          </w:p>
        </w:tc>
      </w:tr>
    </w:tbl>
    <w:p w14:paraId="7BAB058F" w14:textId="77777777" w:rsidR="008D7AE3" w:rsidRPr="001C0CC4" w:rsidRDefault="008D7AE3" w:rsidP="008D7AE3"/>
    <w:p w14:paraId="6B013B7A" w14:textId="77777777" w:rsidR="008D7AE3" w:rsidRDefault="008D7AE3" w:rsidP="008D7AE3">
      <w:pPr>
        <w:pStyle w:val="Heading5"/>
      </w:pPr>
      <w:bookmarkStart w:id="46" w:name="_Toc59650005"/>
      <w:bookmarkStart w:id="47" w:name="_Toc61357269"/>
      <w:bookmarkStart w:id="48" w:name="_Toc61359043"/>
      <w:r>
        <w:t>6.2A.4.1.4</w:t>
      </w:r>
      <w:r>
        <w:tab/>
      </w:r>
      <w:bookmarkEnd w:id="46"/>
      <w:r>
        <w:t>Void</w:t>
      </w:r>
      <w:bookmarkEnd w:id="47"/>
      <w:bookmarkEnd w:id="48"/>
    </w:p>
    <w:p w14:paraId="5E6F26B9" w14:textId="6EF012DE" w:rsidR="00A14A28" w:rsidRDefault="008D7AE3" w:rsidP="00905FD0">
      <w:pPr>
        <w:rPr>
          <w:i/>
          <w:iCs/>
          <w:noProof/>
          <w:color w:val="0070C0"/>
        </w:rPr>
      </w:pPr>
      <w:r>
        <w:rPr>
          <w:i/>
          <w:iCs/>
          <w:noProof/>
          <w:color w:val="0070C0"/>
        </w:rPr>
        <w:t>&lt; text omitted &gt;</w:t>
      </w:r>
    </w:p>
    <w:p w14:paraId="32FB6142" w14:textId="77777777" w:rsidR="001A1116" w:rsidRPr="004B4AB3" w:rsidRDefault="001A1116" w:rsidP="001A1116">
      <w:pPr>
        <w:pStyle w:val="Heading5"/>
      </w:pPr>
      <w:bookmarkStart w:id="49" w:name="_Toc59650095"/>
      <w:bookmarkStart w:id="50" w:name="_Toc61357358"/>
      <w:bookmarkStart w:id="51" w:name="_Toc61359132"/>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bookmarkEnd w:id="49"/>
      <w:bookmarkEnd w:id="50"/>
      <w:bookmarkEnd w:id="51"/>
    </w:p>
    <w:p w14:paraId="70CEFD66" w14:textId="70024F9C" w:rsidR="001A1116" w:rsidRPr="00284E2D" w:rsidRDefault="001A1116" w:rsidP="001A1116">
      <w:pPr>
        <w:rPr>
          <w:lang w:eastAsia="zh-CN"/>
        </w:rPr>
      </w:pPr>
      <w:r w:rsidRPr="00284E2D">
        <w:t>In addition to the requirements in 6.</w:t>
      </w:r>
      <w:r w:rsidRPr="00284E2D">
        <w:rPr>
          <w:rFonts w:hint="eastAsia"/>
          <w:lang w:eastAsia="zh-CN"/>
        </w:rPr>
        <w:t>3</w:t>
      </w:r>
      <w:r w:rsidRPr="00284E2D">
        <w:t>A.3.3.1</w:t>
      </w:r>
      <w:r w:rsidRPr="00EA3AB4">
        <w:t xml:space="preserve"> </w:t>
      </w:r>
      <w:r w:rsidRPr="00E92C40">
        <w:t xml:space="preserve">and the maximum output power requirement specified in Table 6.2A.1.3-1 with uplink assigned to two NR bands, </w:t>
      </w:r>
      <w:r w:rsidRPr="00E92C40">
        <w:rPr>
          <w:rFonts w:hint="eastAsia"/>
          <w:lang w:eastAsia="zh-CN"/>
        </w:rPr>
        <w:t>t</w:t>
      </w:r>
      <w:r w:rsidRPr="00B86FF1">
        <w:t>he switching</w:t>
      </w:r>
      <w:r w:rsidRPr="00284E2D">
        <w:t xml:space="preserve"> time mask</w:t>
      </w:r>
      <w:r w:rsidRPr="00284E2D">
        <w:rPr>
          <w:lang w:eastAsia="zh-CN"/>
        </w:rPr>
        <w:t xml:space="preserve"> specified in </w:t>
      </w:r>
      <w:r w:rsidRPr="00284E2D">
        <w:rPr>
          <w:rFonts w:hint="eastAsia"/>
          <w:lang w:eastAsia="zh-CN"/>
        </w:rPr>
        <w:t xml:space="preserve">this </w:t>
      </w:r>
      <w:r>
        <w:rPr>
          <w:rFonts w:hint="eastAsia"/>
          <w:lang w:eastAsia="zh-CN"/>
        </w:rPr>
        <w:t>clause</w:t>
      </w:r>
      <w:r w:rsidRPr="00284E2D">
        <w:rPr>
          <w:lang w:eastAsia="zh-CN"/>
        </w:rPr>
        <w:t xml:space="preserve"> is applicable for an uplink band pair of </w:t>
      </w:r>
      <w:proofErr w:type="spellStart"/>
      <w:r w:rsidRPr="00284E2D">
        <w:rPr>
          <w:lang w:eastAsia="zh-CN"/>
        </w:rPr>
        <w:t>a</w:t>
      </w:r>
      <w:proofErr w:type="spellEnd"/>
      <w:r w:rsidRPr="00284E2D">
        <w:rPr>
          <w:lang w:eastAsia="zh-CN"/>
        </w:rPr>
        <w:t xml:space="preserve"> inter-band UL CA configuration when the </w:t>
      </w:r>
      <w:r w:rsidRPr="00284E2D">
        <w:t>capability</w:t>
      </w:r>
      <w:r w:rsidRPr="00284E2D">
        <w:rPr>
          <w:lang w:eastAsia="zh-CN"/>
        </w:rPr>
        <w:t xml:space="preserve"> </w:t>
      </w:r>
      <w:proofErr w:type="spellStart"/>
      <w:r w:rsidRPr="00284E2D">
        <w:rPr>
          <w:bCs/>
          <w:i/>
          <w:iCs/>
        </w:rPr>
        <w:t>uplinkTxSwitchingPeriod</w:t>
      </w:r>
      <w:proofErr w:type="spellEnd"/>
      <w:r w:rsidRPr="00284E2D">
        <w:rPr>
          <w:lang w:eastAsia="zh-CN"/>
        </w:rPr>
        <w:t xml:space="preserve"> is present</w:t>
      </w:r>
      <w:r w:rsidRPr="00284E2D">
        <w:rPr>
          <w:rFonts w:hint="eastAsia"/>
          <w:lang w:eastAsia="zh-CN"/>
        </w:rPr>
        <w:t>,</w:t>
      </w:r>
      <w:r w:rsidRPr="00284E2D">
        <w:rPr>
          <w:lang w:eastAsia="zh-CN"/>
        </w:rPr>
        <w:t xml:space="preserve"> and </w:t>
      </w:r>
      <w:r w:rsidRPr="00284E2D">
        <w:t xml:space="preserve">is only applicable for uplink switching mechanisms specified in </w:t>
      </w:r>
      <w:r>
        <w:t>clause</w:t>
      </w:r>
      <w:r w:rsidRPr="00284E2D">
        <w:t xml:space="preserve"> 6.1.0 of TS 38.214</w:t>
      </w:r>
      <w:r w:rsidRPr="00284E2D">
        <w:rPr>
          <w:rStyle w:val="apple-converted-space"/>
        </w:rPr>
        <w:t> </w:t>
      </w:r>
      <w:r w:rsidRPr="00284E2D">
        <w:t>[10], where NR UL carrier 1 is capable of one transmit antenna connector and NR UL carrier 2 is capable of two transmit antenna connectors</w:t>
      </w:r>
      <w:r w:rsidRPr="00612771">
        <w:t xml:space="preserve"> with 3dB boosting on the maximum output power when the capability </w:t>
      </w:r>
      <w:r w:rsidRPr="000A504E">
        <w:rPr>
          <w:i/>
        </w:rPr>
        <w:t>uplinkTxSwitchingPowerBoosting</w:t>
      </w:r>
      <w:ins w:id="52" w:author="Ericsson" w:date="2021-01-15T03:17:00Z">
        <w:r w:rsidR="002162F5">
          <w:rPr>
            <w:i/>
          </w:rPr>
          <w:t>-r16</w:t>
        </w:r>
      </w:ins>
      <w:r w:rsidRPr="00612771">
        <w:t xml:space="preserve"> is present and the IE </w:t>
      </w:r>
      <w:ins w:id="53" w:author="Ericsson" w:date="2021-01-15T03:17:00Z">
        <w:r w:rsidR="002162F5" w:rsidRPr="000F2532">
          <w:rPr>
            <w:i/>
            <w:iCs/>
            <w:lang w:eastAsia="zh-CN"/>
          </w:rPr>
          <w:t>uplinkTxSwitchingPowerBoosting-r16</w:t>
        </w:r>
      </w:ins>
      <w:del w:id="54" w:author="Ericsson" w:date="2021-01-15T03:17:00Z">
        <w:r w:rsidRPr="000A504E" w:rsidDel="002162F5">
          <w:rPr>
            <w:i/>
          </w:rPr>
          <w:delText>powerboostingTxSwitching</w:delText>
        </w:r>
      </w:del>
      <w:r w:rsidRPr="00612771">
        <w:t xml:space="preserve"> is </w:t>
      </w:r>
      <w:ins w:id="55" w:author="Ericsson" w:date="2021-01-15T03:17:00Z">
        <w:r w:rsidR="002162F5">
          <w:t>enable</w:t>
        </w:r>
      </w:ins>
      <w:ins w:id="56" w:author="Ericsson" w:date="2021-01-15T03:18:00Z">
        <w:r w:rsidR="002162F5">
          <w:t>d</w:t>
        </w:r>
      </w:ins>
      <w:del w:id="57" w:author="Ericsson" w:date="2021-01-15T03:17:00Z">
        <w:r w:rsidRPr="00612771" w:rsidDel="002162F5">
          <w:delText>set to 1</w:delText>
        </w:r>
      </w:del>
      <w:ins w:id="58" w:author="Ericsson" w:date="2021-01-15T03:18:00Z">
        <w:r w:rsidR="00922B51">
          <w:t xml:space="preserve"> as specified in clause </w:t>
        </w:r>
        <w:r w:rsidR="00922B51" w:rsidRPr="009C464B">
          <w:t>6.2A.4.1.3</w:t>
        </w:r>
      </w:ins>
      <w:r w:rsidRPr="00284E2D">
        <w:t>,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FDC2123" w14:textId="77777777" w:rsidR="001A1116" w:rsidRDefault="001A1116" w:rsidP="001A1116">
      <w:pPr>
        <w:rPr>
          <w:lang w:eastAsia="zh-CN"/>
        </w:rPr>
      </w:pPr>
      <w:r w:rsidRPr="009E08D8">
        <w:t>The switching periods described in Figure 6.3</w:t>
      </w:r>
      <w:r w:rsidRPr="009E08D8">
        <w:rPr>
          <w:rFonts w:hint="eastAsia"/>
          <w:lang w:eastAsia="zh-CN"/>
        </w:rPr>
        <w:t>A</w:t>
      </w:r>
      <w:r w:rsidRPr="009E08D8">
        <w:t>.3.</w:t>
      </w:r>
      <w:r w:rsidRPr="009E08D8">
        <w:rPr>
          <w:rFonts w:hint="eastAsia"/>
          <w:lang w:eastAsia="zh-CN"/>
        </w:rPr>
        <w:t>3.2</w:t>
      </w:r>
      <w:r w:rsidRPr="009E08D8">
        <w:t>-1a and Figure</w:t>
      </w:r>
      <w:r w:rsidRPr="009E08D8">
        <w:rPr>
          <w:rFonts w:hint="eastAsia"/>
          <w:lang w:eastAsia="zh-CN"/>
        </w:rPr>
        <w:t xml:space="preserve"> </w:t>
      </w:r>
      <w:r w:rsidRPr="009E08D8">
        <w:t>6.3</w:t>
      </w:r>
      <w:r w:rsidRPr="009E08D8">
        <w:rPr>
          <w:rFonts w:hint="eastAsia"/>
          <w:lang w:eastAsia="zh-CN"/>
        </w:rPr>
        <w:t>A</w:t>
      </w:r>
      <w:r w:rsidRPr="009E08D8">
        <w:t>.3.</w:t>
      </w:r>
      <w:r w:rsidRPr="009E08D8">
        <w:rPr>
          <w:rFonts w:hint="eastAsia"/>
          <w:lang w:eastAsia="zh-CN"/>
        </w:rPr>
        <w:t>3.2</w:t>
      </w:r>
      <w:r w:rsidRPr="009E08D8">
        <w:t>-1</w:t>
      </w:r>
      <w:r w:rsidRPr="009E08D8">
        <w:rPr>
          <w:rFonts w:hint="eastAsia"/>
          <w:lang w:eastAsia="zh-CN"/>
        </w:rPr>
        <w:t>b</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rsidRPr="009E08D8">
        <w:rPr>
          <w:rFonts w:hint="eastAsia"/>
        </w:rPr>
        <w:t>either</w:t>
      </w:r>
      <w:r w:rsidRPr="009E08D8">
        <w:t xml:space="preserve"> NR carrier </w:t>
      </w:r>
      <w:r w:rsidRPr="009E08D8">
        <w:rPr>
          <w:rFonts w:hint="eastAsia"/>
        </w:rPr>
        <w:t xml:space="preserve">1 or carrier 2 as </w:t>
      </w:r>
      <w:r w:rsidRPr="009E08D8">
        <w:t>indicated in</w:t>
      </w:r>
      <w:r w:rsidRPr="009E08D8">
        <w:rPr>
          <w:rFonts w:hint="eastAsia"/>
        </w:rPr>
        <w:t xml:space="preserve"> RRC </w:t>
      </w:r>
      <w:r w:rsidRPr="009E08D8">
        <w:t>signalling</w:t>
      </w:r>
      <w:r w:rsidRPr="009E08D8">
        <w:rPr>
          <w:rFonts w:hint="eastAsia"/>
        </w:rPr>
        <w:t xml:space="preserve"> </w:t>
      </w:r>
      <w:proofErr w:type="spellStart"/>
      <w:r w:rsidRPr="009E08D8">
        <w:rPr>
          <w:i/>
        </w:rPr>
        <w:t>uplinkTxSwitchingPeriodLocation</w:t>
      </w:r>
      <w:proofErr w:type="spellEnd"/>
      <w:r w:rsidRPr="009E08D8">
        <w:rPr>
          <w:rFonts w:hint="eastAsia"/>
        </w:rPr>
        <w:t xml:space="preserve"> [</w:t>
      </w:r>
      <w:r w:rsidRPr="009E08D8">
        <w:rPr>
          <w:rFonts w:hint="eastAsia"/>
          <w:lang w:eastAsia="zh-CN"/>
        </w:rPr>
        <w:t>7</w:t>
      </w:r>
      <w:r w:rsidRPr="009E08D8">
        <w:rPr>
          <w:rFonts w:hint="eastAsia"/>
        </w:rPr>
        <w:t>]</w:t>
      </w:r>
      <w:r w:rsidRPr="009E08D8">
        <w:t xml:space="preserve">, </w:t>
      </w:r>
      <w:r w:rsidRPr="009E08D8">
        <w:rPr>
          <w:rFonts w:hint="eastAsia"/>
        </w:rPr>
        <w:t xml:space="preserve">and the length of </w:t>
      </w:r>
      <w:r w:rsidRPr="009E08D8">
        <w:rPr>
          <w:rFonts w:hint="eastAsia"/>
          <w:lang w:eastAsia="zh-CN"/>
        </w:rPr>
        <w:t xml:space="preserve">uplink </w:t>
      </w:r>
      <w:r w:rsidRPr="009E08D8">
        <w:rPr>
          <w:rFonts w:hint="eastAsia"/>
        </w:rPr>
        <w:t>switching period</w:t>
      </w:r>
      <w:r w:rsidRPr="009E08D8">
        <w:t xml:space="preserve"> </w:t>
      </w:r>
      <w:r w:rsidRPr="009E08D8">
        <w:rPr>
          <w:i/>
        </w:rPr>
        <w:t>X</w:t>
      </w:r>
      <w:r w:rsidRPr="009E08D8">
        <w:t xml:space="preserve"> </w:t>
      </w:r>
      <w:r w:rsidRPr="009E08D8">
        <w:rPr>
          <w:lang w:eastAsia="zh-CN"/>
        </w:rPr>
        <w:t xml:space="preserve">is less than the value indicated by </w:t>
      </w:r>
      <w:r w:rsidRPr="009E08D8">
        <w:t xml:space="preserve">UE capability </w:t>
      </w:r>
      <w:proofErr w:type="spellStart"/>
      <w:r w:rsidRPr="009E08D8">
        <w:rPr>
          <w:bCs/>
          <w:i/>
          <w:iCs/>
        </w:rPr>
        <w:t>uplinkTxSwitchingPeriod</w:t>
      </w:r>
      <w:proofErr w:type="spellEnd"/>
      <w:r w:rsidRPr="009E08D8">
        <w:t>.</w:t>
      </w:r>
      <w:r>
        <w:t xml:space="preserve"> </w:t>
      </w:r>
    </w:p>
    <w:p w14:paraId="4AF00D50" w14:textId="77777777" w:rsidR="001A1116" w:rsidRDefault="001A1116" w:rsidP="001A1116">
      <w:pPr>
        <w:jc w:val="center"/>
        <w:rPr>
          <w:noProof/>
          <w:lang w:val="sv-SE"/>
        </w:rPr>
      </w:pPr>
      <w:r w:rsidRPr="004B4AB3">
        <w:rPr>
          <w:noProof/>
          <w:lang w:val="en-US" w:eastAsia="zh-CN"/>
        </w:rPr>
        <w:drawing>
          <wp:inline distT="0" distB="0" distL="0" distR="0" wp14:anchorId="612D4DE1" wp14:editId="2211A7E0">
            <wp:extent cx="5430741" cy="1561826"/>
            <wp:effectExtent l="0" t="0" r="0" b="0"/>
            <wp:docPr id="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763B887B" w14:textId="77777777" w:rsidR="001A1116" w:rsidRDefault="001A1116" w:rsidP="001A1116">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xml:space="preserve">, where the switching period </w:t>
      </w:r>
      <w:proofErr w:type="gramStart"/>
      <w:r w:rsidRPr="004B4AB3">
        <w:rPr>
          <w:rFonts w:hint="eastAsia"/>
          <w:lang w:eastAsia="zh-CN"/>
        </w:rPr>
        <w:t>is located in</w:t>
      </w:r>
      <w:proofErr w:type="gramEnd"/>
      <w:r w:rsidRPr="004B4AB3">
        <w:rPr>
          <w:rFonts w:hint="eastAsia"/>
          <w:lang w:eastAsia="zh-CN"/>
        </w:rPr>
        <w:t xml:space="preserve"> carrier 1</w:t>
      </w:r>
    </w:p>
    <w:p w14:paraId="64EFCF64" w14:textId="77777777" w:rsidR="001A1116" w:rsidRDefault="001A1116" w:rsidP="001A1116">
      <w:pPr>
        <w:jc w:val="center"/>
        <w:rPr>
          <w:noProof/>
          <w:lang w:val="sv-SE"/>
        </w:rPr>
      </w:pPr>
      <w:r w:rsidRPr="004B4AB3">
        <w:rPr>
          <w:noProof/>
          <w:lang w:val="en-US" w:eastAsia="zh-CN"/>
        </w:rPr>
        <w:lastRenderedPageBreak/>
        <w:drawing>
          <wp:inline distT="0" distB="0" distL="0" distR="0" wp14:anchorId="1A620EE0" wp14:editId="3EE15A54">
            <wp:extent cx="5486400" cy="1613584"/>
            <wp:effectExtent l="0" t="0" r="0" b="0"/>
            <wp:docPr id="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5EF42125" w14:textId="77777777" w:rsidR="001A1116" w:rsidRPr="004B4AB3" w:rsidRDefault="001A1116" w:rsidP="001A1116">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xml:space="preserve">, where the switching period </w:t>
      </w:r>
      <w:proofErr w:type="gramStart"/>
      <w:r w:rsidRPr="004B4AB3">
        <w:rPr>
          <w:rFonts w:hint="eastAsia"/>
          <w:lang w:eastAsia="zh-CN"/>
        </w:rPr>
        <w:t>is located in</w:t>
      </w:r>
      <w:proofErr w:type="gramEnd"/>
      <w:r w:rsidRPr="004B4AB3">
        <w:rPr>
          <w:rFonts w:hint="eastAsia"/>
          <w:lang w:eastAsia="zh-CN"/>
        </w:rPr>
        <w:t xml:space="preserve"> carrier 2</w:t>
      </w:r>
    </w:p>
    <w:p w14:paraId="56A85EE8" w14:textId="77777777" w:rsidR="001A1116" w:rsidRPr="004B4AB3" w:rsidRDefault="001A1116" w:rsidP="001A1116">
      <w:pPr>
        <w:rPr>
          <w:lang w:eastAsia="zh-CN"/>
        </w:rPr>
      </w:pPr>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p>
    <w:p w14:paraId="144DDBA7" w14:textId="77777777" w:rsidR="001A1116" w:rsidRDefault="001A1116" w:rsidP="001A1116">
      <w:pPr>
        <w:rPr>
          <w:lang w:eastAsia="zh-CN"/>
        </w:rPr>
      </w:pPr>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 xml:space="preserve">as described in </w:t>
      </w:r>
      <w:r>
        <w:t>clause</w:t>
      </w:r>
      <w:r w:rsidRPr="004B4AB3">
        <w:t xml:space="preserve"> 4.2 o</w:t>
      </w:r>
      <w:r w:rsidRPr="004B4AB3">
        <w:rPr>
          <w:lang w:eastAsia="zh-CN"/>
        </w:rPr>
        <w:t>f</w:t>
      </w:r>
      <w:r w:rsidRPr="004B4AB3">
        <w:t xml:space="preserve"> TS 38.213</w:t>
      </w:r>
      <w:r w:rsidRPr="004B4AB3">
        <w:rPr>
          <w:lang w:eastAsia="zh-CN"/>
        </w:rPr>
        <w:t xml:space="preserve"> [8].</w:t>
      </w:r>
    </w:p>
    <w:p w14:paraId="09F04254" w14:textId="77777777" w:rsidR="001A1116" w:rsidRDefault="001A1116" w:rsidP="001A1116">
      <w:pPr>
        <w:pStyle w:val="Heading4"/>
      </w:pPr>
      <w:bookmarkStart w:id="59" w:name="_Toc59650096"/>
      <w:bookmarkStart w:id="60" w:name="_Toc61357359"/>
      <w:bookmarkStart w:id="61" w:name="_Toc61359133"/>
      <w:r>
        <w:t>6.3A.3.4</w:t>
      </w:r>
      <w:r>
        <w:tab/>
        <w:t>Void</w:t>
      </w:r>
      <w:bookmarkEnd w:id="59"/>
      <w:bookmarkEnd w:id="60"/>
      <w:bookmarkEnd w:id="61"/>
    </w:p>
    <w:p w14:paraId="0B10B6E1" w14:textId="77777777" w:rsidR="008D7AE3" w:rsidRDefault="008D7AE3" w:rsidP="00905FD0">
      <w:pPr>
        <w:rPr>
          <w:i/>
          <w:iCs/>
          <w:noProof/>
          <w:color w:val="0070C0"/>
        </w:rPr>
      </w:pPr>
    </w:p>
    <w:p w14:paraId="5D2EAA29" w14:textId="77777777" w:rsidR="00905FD0" w:rsidRPr="00D30772" w:rsidRDefault="00905FD0" w:rsidP="00905FD0">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1D04316A" w14:textId="77777777" w:rsidR="00905FD0" w:rsidRPr="00D30772" w:rsidRDefault="00905FD0" w:rsidP="00905FD0">
      <w:pPr>
        <w:rPr>
          <w:i/>
          <w:iCs/>
          <w:noProof/>
          <w:color w:val="0070C0"/>
        </w:rPr>
      </w:pPr>
    </w:p>
    <w:p w14:paraId="2D8F6BDF" w14:textId="77777777" w:rsidR="00905FD0" w:rsidRPr="00D30772" w:rsidRDefault="00905FD0">
      <w:pPr>
        <w:rPr>
          <w:i/>
          <w:iCs/>
          <w:noProof/>
          <w:color w:val="0070C0"/>
        </w:rPr>
      </w:pPr>
    </w:p>
    <w:sectPr w:rsidR="00905FD0" w:rsidRPr="00D307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22E4A"/>
    <w:rsid w:val="000405AD"/>
    <w:rsid w:val="00052BFF"/>
    <w:rsid w:val="00052CF7"/>
    <w:rsid w:val="0005376A"/>
    <w:rsid w:val="00071CDE"/>
    <w:rsid w:val="000768FE"/>
    <w:rsid w:val="000774BA"/>
    <w:rsid w:val="000A6394"/>
    <w:rsid w:val="000B6876"/>
    <w:rsid w:val="000B7FED"/>
    <w:rsid w:val="000C038A"/>
    <w:rsid w:val="000C6598"/>
    <w:rsid w:val="000D44B3"/>
    <w:rsid w:val="000F0372"/>
    <w:rsid w:val="000F0B7C"/>
    <w:rsid w:val="000F1068"/>
    <w:rsid w:val="000F1255"/>
    <w:rsid w:val="000F520D"/>
    <w:rsid w:val="0010328C"/>
    <w:rsid w:val="00114BE1"/>
    <w:rsid w:val="00115057"/>
    <w:rsid w:val="001439A4"/>
    <w:rsid w:val="00145D43"/>
    <w:rsid w:val="00151AB6"/>
    <w:rsid w:val="0016240A"/>
    <w:rsid w:val="00192C46"/>
    <w:rsid w:val="001A04F9"/>
    <w:rsid w:val="001A08B3"/>
    <w:rsid w:val="001A1116"/>
    <w:rsid w:val="001A7B60"/>
    <w:rsid w:val="001B52F0"/>
    <w:rsid w:val="001B7A65"/>
    <w:rsid w:val="001D76F1"/>
    <w:rsid w:val="001D7B97"/>
    <w:rsid w:val="001E1E60"/>
    <w:rsid w:val="001E41F3"/>
    <w:rsid w:val="001F06E6"/>
    <w:rsid w:val="001F4C8E"/>
    <w:rsid w:val="00200A24"/>
    <w:rsid w:val="002162F5"/>
    <w:rsid w:val="00217889"/>
    <w:rsid w:val="00221211"/>
    <w:rsid w:val="00222F32"/>
    <w:rsid w:val="00235544"/>
    <w:rsid w:val="0023766F"/>
    <w:rsid w:val="0024003F"/>
    <w:rsid w:val="002420C1"/>
    <w:rsid w:val="00247DAE"/>
    <w:rsid w:val="0026004D"/>
    <w:rsid w:val="002640DD"/>
    <w:rsid w:val="00275D12"/>
    <w:rsid w:val="00284FEB"/>
    <w:rsid w:val="002860C4"/>
    <w:rsid w:val="002872EE"/>
    <w:rsid w:val="002951B9"/>
    <w:rsid w:val="002B5741"/>
    <w:rsid w:val="002B72BC"/>
    <w:rsid w:val="002E2AAA"/>
    <w:rsid w:val="002E472E"/>
    <w:rsid w:val="002F576E"/>
    <w:rsid w:val="00305409"/>
    <w:rsid w:val="003152F1"/>
    <w:rsid w:val="00326917"/>
    <w:rsid w:val="00336128"/>
    <w:rsid w:val="003609EF"/>
    <w:rsid w:val="0036231A"/>
    <w:rsid w:val="00371B53"/>
    <w:rsid w:val="00374DD4"/>
    <w:rsid w:val="00396CB8"/>
    <w:rsid w:val="003C1EFB"/>
    <w:rsid w:val="003C303E"/>
    <w:rsid w:val="003D4324"/>
    <w:rsid w:val="003E1A36"/>
    <w:rsid w:val="003E7A71"/>
    <w:rsid w:val="004001A3"/>
    <w:rsid w:val="00407FF6"/>
    <w:rsid w:val="00410371"/>
    <w:rsid w:val="00410DBF"/>
    <w:rsid w:val="00414CE4"/>
    <w:rsid w:val="004154D0"/>
    <w:rsid w:val="004219F8"/>
    <w:rsid w:val="004242F1"/>
    <w:rsid w:val="004264D1"/>
    <w:rsid w:val="00432534"/>
    <w:rsid w:val="00454E54"/>
    <w:rsid w:val="0046368B"/>
    <w:rsid w:val="0047627D"/>
    <w:rsid w:val="004A6F47"/>
    <w:rsid w:val="004B75B7"/>
    <w:rsid w:val="004C11F5"/>
    <w:rsid w:val="004C3617"/>
    <w:rsid w:val="004C7A1B"/>
    <w:rsid w:val="004D674D"/>
    <w:rsid w:val="004D7686"/>
    <w:rsid w:val="0051580D"/>
    <w:rsid w:val="00542928"/>
    <w:rsid w:val="00547111"/>
    <w:rsid w:val="00552A0C"/>
    <w:rsid w:val="00552B9A"/>
    <w:rsid w:val="00570808"/>
    <w:rsid w:val="0058003E"/>
    <w:rsid w:val="00580C95"/>
    <w:rsid w:val="00592D74"/>
    <w:rsid w:val="005B40A1"/>
    <w:rsid w:val="005B5838"/>
    <w:rsid w:val="005E2C44"/>
    <w:rsid w:val="005F5944"/>
    <w:rsid w:val="006202EB"/>
    <w:rsid w:val="00621188"/>
    <w:rsid w:val="006257ED"/>
    <w:rsid w:val="006335BE"/>
    <w:rsid w:val="00653040"/>
    <w:rsid w:val="00654B3D"/>
    <w:rsid w:val="00656E6B"/>
    <w:rsid w:val="00665C47"/>
    <w:rsid w:val="006713F7"/>
    <w:rsid w:val="00671763"/>
    <w:rsid w:val="00695808"/>
    <w:rsid w:val="006B46FB"/>
    <w:rsid w:val="006C14E0"/>
    <w:rsid w:val="006D1ED6"/>
    <w:rsid w:val="006E21FB"/>
    <w:rsid w:val="006E2E28"/>
    <w:rsid w:val="00703F3F"/>
    <w:rsid w:val="007042FC"/>
    <w:rsid w:val="007176FF"/>
    <w:rsid w:val="00723042"/>
    <w:rsid w:val="00732B5F"/>
    <w:rsid w:val="00736DEF"/>
    <w:rsid w:val="00756037"/>
    <w:rsid w:val="00770156"/>
    <w:rsid w:val="00792342"/>
    <w:rsid w:val="007977A8"/>
    <w:rsid w:val="007B44E4"/>
    <w:rsid w:val="007B512A"/>
    <w:rsid w:val="007C0B8B"/>
    <w:rsid w:val="007C2097"/>
    <w:rsid w:val="007D6A07"/>
    <w:rsid w:val="007E16DC"/>
    <w:rsid w:val="007E7368"/>
    <w:rsid w:val="007F7259"/>
    <w:rsid w:val="007F7FFE"/>
    <w:rsid w:val="008040A8"/>
    <w:rsid w:val="008046DF"/>
    <w:rsid w:val="008131B9"/>
    <w:rsid w:val="008279FA"/>
    <w:rsid w:val="00827E61"/>
    <w:rsid w:val="008346E1"/>
    <w:rsid w:val="00841AEF"/>
    <w:rsid w:val="008626E7"/>
    <w:rsid w:val="00870EE7"/>
    <w:rsid w:val="00881346"/>
    <w:rsid w:val="00882677"/>
    <w:rsid w:val="008863B9"/>
    <w:rsid w:val="008A45A6"/>
    <w:rsid w:val="008B199A"/>
    <w:rsid w:val="008B4BDE"/>
    <w:rsid w:val="008D46E7"/>
    <w:rsid w:val="008D7AE3"/>
    <w:rsid w:val="008F3789"/>
    <w:rsid w:val="008F686C"/>
    <w:rsid w:val="009001A6"/>
    <w:rsid w:val="00905FD0"/>
    <w:rsid w:val="0091035A"/>
    <w:rsid w:val="00911344"/>
    <w:rsid w:val="009148DE"/>
    <w:rsid w:val="00922B51"/>
    <w:rsid w:val="00941694"/>
    <w:rsid w:val="00941E30"/>
    <w:rsid w:val="009437F6"/>
    <w:rsid w:val="00945879"/>
    <w:rsid w:val="00956A3B"/>
    <w:rsid w:val="009570DC"/>
    <w:rsid w:val="00962906"/>
    <w:rsid w:val="00964C17"/>
    <w:rsid w:val="00966B82"/>
    <w:rsid w:val="00970510"/>
    <w:rsid w:val="009777D9"/>
    <w:rsid w:val="00991B88"/>
    <w:rsid w:val="009A5753"/>
    <w:rsid w:val="009A579D"/>
    <w:rsid w:val="009A6C14"/>
    <w:rsid w:val="009B3829"/>
    <w:rsid w:val="009B7991"/>
    <w:rsid w:val="009D0098"/>
    <w:rsid w:val="009D3141"/>
    <w:rsid w:val="009E0040"/>
    <w:rsid w:val="009E3297"/>
    <w:rsid w:val="009F212F"/>
    <w:rsid w:val="009F7331"/>
    <w:rsid w:val="009F734F"/>
    <w:rsid w:val="00A14A28"/>
    <w:rsid w:val="00A21D12"/>
    <w:rsid w:val="00A246B6"/>
    <w:rsid w:val="00A332C6"/>
    <w:rsid w:val="00A42CBA"/>
    <w:rsid w:val="00A47E70"/>
    <w:rsid w:val="00A50CF0"/>
    <w:rsid w:val="00A7671C"/>
    <w:rsid w:val="00AA2CBC"/>
    <w:rsid w:val="00AA36BF"/>
    <w:rsid w:val="00AB4169"/>
    <w:rsid w:val="00AC09E3"/>
    <w:rsid w:val="00AC5820"/>
    <w:rsid w:val="00AD1CD8"/>
    <w:rsid w:val="00AE457F"/>
    <w:rsid w:val="00B00A8A"/>
    <w:rsid w:val="00B13D2D"/>
    <w:rsid w:val="00B258BB"/>
    <w:rsid w:val="00B325EB"/>
    <w:rsid w:val="00B55526"/>
    <w:rsid w:val="00B61BE8"/>
    <w:rsid w:val="00B61D83"/>
    <w:rsid w:val="00B67B97"/>
    <w:rsid w:val="00B71E32"/>
    <w:rsid w:val="00B7310F"/>
    <w:rsid w:val="00B844B9"/>
    <w:rsid w:val="00B91166"/>
    <w:rsid w:val="00B968C8"/>
    <w:rsid w:val="00BA2D4B"/>
    <w:rsid w:val="00BA3EC5"/>
    <w:rsid w:val="00BA4917"/>
    <w:rsid w:val="00BA51D9"/>
    <w:rsid w:val="00BB04D2"/>
    <w:rsid w:val="00BB1997"/>
    <w:rsid w:val="00BB5DFC"/>
    <w:rsid w:val="00BD279D"/>
    <w:rsid w:val="00BD6BB8"/>
    <w:rsid w:val="00BE3495"/>
    <w:rsid w:val="00C17E91"/>
    <w:rsid w:val="00C37AC2"/>
    <w:rsid w:val="00C421F9"/>
    <w:rsid w:val="00C524FA"/>
    <w:rsid w:val="00C527C1"/>
    <w:rsid w:val="00C54CB9"/>
    <w:rsid w:val="00C55064"/>
    <w:rsid w:val="00C66BA2"/>
    <w:rsid w:val="00C67000"/>
    <w:rsid w:val="00C8451C"/>
    <w:rsid w:val="00C9085E"/>
    <w:rsid w:val="00C95985"/>
    <w:rsid w:val="00CA1AFA"/>
    <w:rsid w:val="00CA5982"/>
    <w:rsid w:val="00CB169E"/>
    <w:rsid w:val="00CC5026"/>
    <w:rsid w:val="00CC68D0"/>
    <w:rsid w:val="00CE439C"/>
    <w:rsid w:val="00CE4C61"/>
    <w:rsid w:val="00CF186D"/>
    <w:rsid w:val="00CF6DC9"/>
    <w:rsid w:val="00D01C9C"/>
    <w:rsid w:val="00D01EE0"/>
    <w:rsid w:val="00D03F9A"/>
    <w:rsid w:val="00D06D51"/>
    <w:rsid w:val="00D16E20"/>
    <w:rsid w:val="00D24991"/>
    <w:rsid w:val="00D2660B"/>
    <w:rsid w:val="00D30772"/>
    <w:rsid w:val="00D50255"/>
    <w:rsid w:val="00D559AC"/>
    <w:rsid w:val="00D626D4"/>
    <w:rsid w:val="00D66520"/>
    <w:rsid w:val="00D7301E"/>
    <w:rsid w:val="00D84904"/>
    <w:rsid w:val="00DA4D0C"/>
    <w:rsid w:val="00DA776A"/>
    <w:rsid w:val="00DA79FF"/>
    <w:rsid w:val="00DC2033"/>
    <w:rsid w:val="00DE34CF"/>
    <w:rsid w:val="00E05CF2"/>
    <w:rsid w:val="00E13F3D"/>
    <w:rsid w:val="00E336F5"/>
    <w:rsid w:val="00E34898"/>
    <w:rsid w:val="00E3771A"/>
    <w:rsid w:val="00E37BE8"/>
    <w:rsid w:val="00E40D8C"/>
    <w:rsid w:val="00E6649C"/>
    <w:rsid w:val="00E70A2E"/>
    <w:rsid w:val="00E83F9E"/>
    <w:rsid w:val="00E86CB7"/>
    <w:rsid w:val="00E96ED6"/>
    <w:rsid w:val="00EB09B7"/>
    <w:rsid w:val="00ED352E"/>
    <w:rsid w:val="00EE7D7C"/>
    <w:rsid w:val="00F111F3"/>
    <w:rsid w:val="00F25D98"/>
    <w:rsid w:val="00F300FB"/>
    <w:rsid w:val="00F5333B"/>
    <w:rsid w:val="00F544DB"/>
    <w:rsid w:val="00F7034A"/>
    <w:rsid w:val="00F710A2"/>
    <w:rsid w:val="00F872BC"/>
    <w:rsid w:val="00F877FB"/>
    <w:rsid w:val="00FB1FFE"/>
    <w:rsid w:val="00FB6386"/>
    <w:rsid w:val="00FC14A6"/>
    <w:rsid w:val="00FD6CDE"/>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02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045EA07-2C00-4488-A7A2-816AE73D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A85131B-A7D8-4476-AF02-99F898F68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2788</Words>
  <Characters>14778</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2021-01-15T16:45:00Z</dcterms:created>
  <dcterms:modified xsi:type="dcterms:W3CDTF">2021-01-15T16:47:00Z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