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05FC2" w14:textId="7E9934DF" w:rsidR="0030207F" w:rsidRDefault="0030207F" w:rsidP="0030207F">
      <w:pPr>
        <w:pStyle w:val="CRCoverPage"/>
        <w:tabs>
          <w:tab w:val="right" w:pos="9639"/>
        </w:tabs>
        <w:spacing w:after="0"/>
        <w:rPr>
          <w:b/>
          <w:i/>
          <w:noProof/>
          <w:sz w:val="28"/>
        </w:rPr>
      </w:pPr>
      <w:r>
        <w:rPr>
          <w:b/>
          <w:noProof/>
          <w:sz w:val="24"/>
        </w:rPr>
        <w:t>3GPP TSG-RAN WG4 Meeting #98-e</w:t>
      </w:r>
      <w:r>
        <w:rPr>
          <w:b/>
          <w:i/>
          <w:noProof/>
          <w:sz w:val="28"/>
        </w:rPr>
        <w:tab/>
      </w:r>
      <w:bookmarkStart w:id="0" w:name="_GoBack"/>
      <w:r w:rsidR="00E22EA6" w:rsidRPr="00E22EA6">
        <w:rPr>
          <w:b/>
          <w:i/>
          <w:noProof/>
          <w:sz w:val="28"/>
        </w:rPr>
        <w:t>R4-2101696</w:t>
      </w:r>
      <w:bookmarkEnd w:id="0"/>
    </w:p>
    <w:p w14:paraId="7A865EAE" w14:textId="77777777" w:rsidR="0030207F" w:rsidRDefault="0030207F" w:rsidP="0030207F">
      <w:pPr>
        <w:pStyle w:val="CRCoverPage"/>
        <w:outlineLvl w:val="0"/>
        <w:rPr>
          <w:b/>
          <w:noProof/>
          <w:sz w:val="24"/>
        </w:rPr>
      </w:pPr>
      <w:r>
        <w:rPr>
          <w:b/>
          <w:noProof/>
          <w:sz w:val="24"/>
          <w:lang w:eastAsia="zh-CN"/>
        </w:rPr>
        <w:t>Elec</w:t>
      </w:r>
      <w:r>
        <w:rPr>
          <w:b/>
          <w:noProof/>
          <w:sz w:val="24"/>
        </w:rPr>
        <w:t>tronic Meeting, 25 Jan -05 Feb,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07F" w14:paraId="4AEFECBE" w14:textId="77777777" w:rsidTr="0030207F">
        <w:tc>
          <w:tcPr>
            <w:tcW w:w="9641" w:type="dxa"/>
            <w:gridSpan w:val="9"/>
            <w:tcBorders>
              <w:top w:val="single" w:sz="4" w:space="0" w:color="auto"/>
              <w:left w:val="single" w:sz="4" w:space="0" w:color="auto"/>
              <w:bottom w:val="nil"/>
              <w:right w:val="single" w:sz="4" w:space="0" w:color="auto"/>
            </w:tcBorders>
            <w:hideMark/>
          </w:tcPr>
          <w:p w14:paraId="0FEB24D0" w14:textId="77777777" w:rsidR="0030207F" w:rsidRDefault="0030207F">
            <w:pPr>
              <w:pStyle w:val="CRCoverPage"/>
              <w:spacing w:after="0"/>
              <w:jc w:val="right"/>
              <w:rPr>
                <w:i/>
                <w:noProof/>
              </w:rPr>
            </w:pPr>
            <w:r>
              <w:rPr>
                <w:i/>
                <w:noProof/>
                <w:sz w:val="14"/>
              </w:rPr>
              <w:t>CR-Form-v12.1</w:t>
            </w:r>
          </w:p>
        </w:tc>
      </w:tr>
      <w:tr w:rsidR="0030207F" w14:paraId="2A0402E9" w14:textId="77777777" w:rsidTr="0030207F">
        <w:tc>
          <w:tcPr>
            <w:tcW w:w="9641" w:type="dxa"/>
            <w:gridSpan w:val="9"/>
            <w:tcBorders>
              <w:top w:val="nil"/>
              <w:left w:val="single" w:sz="4" w:space="0" w:color="auto"/>
              <w:bottom w:val="nil"/>
              <w:right w:val="single" w:sz="4" w:space="0" w:color="auto"/>
            </w:tcBorders>
            <w:hideMark/>
          </w:tcPr>
          <w:p w14:paraId="715A232A" w14:textId="77777777" w:rsidR="0030207F" w:rsidRDefault="0030207F">
            <w:pPr>
              <w:pStyle w:val="CRCoverPage"/>
              <w:spacing w:after="0"/>
              <w:jc w:val="center"/>
              <w:rPr>
                <w:noProof/>
              </w:rPr>
            </w:pPr>
            <w:r>
              <w:rPr>
                <w:b/>
                <w:noProof/>
                <w:sz w:val="32"/>
              </w:rPr>
              <w:t>CHANGE REQUEST</w:t>
            </w:r>
          </w:p>
        </w:tc>
      </w:tr>
      <w:tr w:rsidR="0030207F" w14:paraId="027EF4BE" w14:textId="77777777" w:rsidTr="0030207F">
        <w:tc>
          <w:tcPr>
            <w:tcW w:w="9641" w:type="dxa"/>
            <w:gridSpan w:val="9"/>
            <w:tcBorders>
              <w:top w:val="nil"/>
              <w:left w:val="single" w:sz="4" w:space="0" w:color="auto"/>
              <w:bottom w:val="nil"/>
              <w:right w:val="single" w:sz="4" w:space="0" w:color="auto"/>
            </w:tcBorders>
          </w:tcPr>
          <w:p w14:paraId="76F079D6" w14:textId="77777777" w:rsidR="0030207F" w:rsidRDefault="0030207F">
            <w:pPr>
              <w:pStyle w:val="CRCoverPage"/>
              <w:spacing w:after="0"/>
              <w:rPr>
                <w:noProof/>
                <w:sz w:val="8"/>
                <w:szCs w:val="8"/>
              </w:rPr>
            </w:pPr>
          </w:p>
        </w:tc>
      </w:tr>
      <w:tr w:rsidR="0030207F" w14:paraId="6213BCFE" w14:textId="77777777" w:rsidTr="0030207F">
        <w:tc>
          <w:tcPr>
            <w:tcW w:w="142" w:type="dxa"/>
            <w:tcBorders>
              <w:top w:val="nil"/>
              <w:left w:val="single" w:sz="4" w:space="0" w:color="auto"/>
              <w:bottom w:val="nil"/>
              <w:right w:val="nil"/>
            </w:tcBorders>
          </w:tcPr>
          <w:p w14:paraId="5B7FC303" w14:textId="77777777" w:rsidR="0030207F" w:rsidRDefault="0030207F">
            <w:pPr>
              <w:pStyle w:val="CRCoverPage"/>
              <w:spacing w:after="0"/>
              <w:jc w:val="right"/>
              <w:rPr>
                <w:noProof/>
              </w:rPr>
            </w:pPr>
          </w:p>
        </w:tc>
        <w:tc>
          <w:tcPr>
            <w:tcW w:w="1559" w:type="dxa"/>
            <w:shd w:val="pct30" w:color="FFFF00" w:fill="auto"/>
            <w:hideMark/>
          </w:tcPr>
          <w:p w14:paraId="4F692774" w14:textId="77777777" w:rsidR="0030207F" w:rsidRDefault="0030207F">
            <w:pPr>
              <w:pStyle w:val="CRCoverPage"/>
              <w:spacing w:after="0"/>
              <w:ind w:right="560"/>
              <w:rPr>
                <w:b/>
                <w:noProof/>
                <w:sz w:val="28"/>
              </w:rPr>
            </w:pPr>
            <w:r>
              <w:rPr>
                <w:b/>
                <w:noProof/>
                <w:sz w:val="28"/>
              </w:rPr>
              <w:t>38.133</w:t>
            </w:r>
          </w:p>
        </w:tc>
        <w:tc>
          <w:tcPr>
            <w:tcW w:w="709" w:type="dxa"/>
            <w:hideMark/>
          </w:tcPr>
          <w:p w14:paraId="101B6410" w14:textId="77777777" w:rsidR="0030207F" w:rsidRDefault="0030207F">
            <w:pPr>
              <w:pStyle w:val="CRCoverPage"/>
              <w:spacing w:after="0"/>
              <w:jc w:val="center"/>
              <w:rPr>
                <w:noProof/>
              </w:rPr>
            </w:pPr>
            <w:r>
              <w:rPr>
                <w:b/>
                <w:noProof/>
                <w:sz w:val="28"/>
              </w:rPr>
              <w:t>CR</w:t>
            </w:r>
          </w:p>
        </w:tc>
        <w:tc>
          <w:tcPr>
            <w:tcW w:w="1276" w:type="dxa"/>
            <w:shd w:val="pct30" w:color="FFFF00" w:fill="auto"/>
            <w:hideMark/>
          </w:tcPr>
          <w:p w14:paraId="05DA61E7" w14:textId="77777777" w:rsidR="0030207F" w:rsidRDefault="0030207F">
            <w:pPr>
              <w:pStyle w:val="CRCoverPage"/>
              <w:spacing w:after="0"/>
              <w:jc w:val="center"/>
              <w:rPr>
                <w:noProof/>
              </w:rPr>
            </w:pPr>
            <w:r>
              <w:rPr>
                <w:b/>
                <w:noProof/>
                <w:sz w:val="28"/>
              </w:rPr>
              <w:t>-</w:t>
            </w:r>
          </w:p>
        </w:tc>
        <w:tc>
          <w:tcPr>
            <w:tcW w:w="709" w:type="dxa"/>
            <w:hideMark/>
          </w:tcPr>
          <w:p w14:paraId="25EA9537" w14:textId="77777777" w:rsidR="0030207F" w:rsidRDefault="0030207F">
            <w:pPr>
              <w:pStyle w:val="CRCoverPage"/>
              <w:tabs>
                <w:tab w:val="right" w:pos="625"/>
              </w:tabs>
              <w:spacing w:after="0"/>
              <w:jc w:val="center"/>
              <w:rPr>
                <w:noProof/>
              </w:rPr>
            </w:pPr>
            <w:r>
              <w:rPr>
                <w:b/>
                <w:bCs/>
                <w:noProof/>
                <w:sz w:val="28"/>
              </w:rPr>
              <w:t>rev</w:t>
            </w:r>
          </w:p>
        </w:tc>
        <w:tc>
          <w:tcPr>
            <w:tcW w:w="992" w:type="dxa"/>
            <w:shd w:val="pct30" w:color="FFFF00" w:fill="auto"/>
            <w:hideMark/>
          </w:tcPr>
          <w:p w14:paraId="336B1E98" w14:textId="77777777" w:rsidR="0030207F" w:rsidRDefault="0030207F">
            <w:pPr>
              <w:pStyle w:val="CRCoverPage"/>
              <w:spacing w:after="0"/>
              <w:jc w:val="center"/>
              <w:rPr>
                <w:b/>
                <w:noProof/>
              </w:rPr>
            </w:pPr>
            <w:r>
              <w:rPr>
                <w:b/>
                <w:noProof/>
                <w:sz w:val="28"/>
              </w:rPr>
              <w:t>-</w:t>
            </w:r>
          </w:p>
        </w:tc>
        <w:tc>
          <w:tcPr>
            <w:tcW w:w="2410" w:type="dxa"/>
            <w:hideMark/>
          </w:tcPr>
          <w:p w14:paraId="2F818F3A" w14:textId="77777777" w:rsidR="0030207F" w:rsidRDefault="0030207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8606E07" w14:textId="6CC71927" w:rsidR="0030207F" w:rsidRDefault="0030207F" w:rsidP="00635BE0">
            <w:pPr>
              <w:pStyle w:val="CRCoverPage"/>
              <w:spacing w:after="0"/>
              <w:jc w:val="center"/>
              <w:rPr>
                <w:noProof/>
                <w:sz w:val="28"/>
              </w:rPr>
            </w:pPr>
            <w:r>
              <w:rPr>
                <w:b/>
                <w:noProof/>
                <w:sz w:val="28"/>
              </w:rPr>
              <w:t>16.</w:t>
            </w:r>
            <w:r w:rsidR="00635BE0">
              <w:rPr>
                <w:b/>
                <w:noProof/>
                <w:sz w:val="28"/>
              </w:rPr>
              <w:t>6</w:t>
            </w:r>
            <w:r>
              <w:rPr>
                <w:b/>
                <w:noProof/>
                <w:sz w:val="28"/>
              </w:rPr>
              <w:t>.0</w:t>
            </w:r>
          </w:p>
        </w:tc>
        <w:tc>
          <w:tcPr>
            <w:tcW w:w="143" w:type="dxa"/>
            <w:tcBorders>
              <w:top w:val="nil"/>
              <w:left w:val="nil"/>
              <w:bottom w:val="nil"/>
              <w:right w:val="single" w:sz="4" w:space="0" w:color="auto"/>
            </w:tcBorders>
          </w:tcPr>
          <w:p w14:paraId="4669C0BC" w14:textId="77777777" w:rsidR="0030207F" w:rsidRDefault="0030207F">
            <w:pPr>
              <w:pStyle w:val="CRCoverPage"/>
              <w:spacing w:after="0"/>
              <w:rPr>
                <w:noProof/>
              </w:rPr>
            </w:pPr>
          </w:p>
        </w:tc>
      </w:tr>
      <w:tr w:rsidR="0030207F" w14:paraId="66317EB1" w14:textId="77777777" w:rsidTr="0030207F">
        <w:tc>
          <w:tcPr>
            <w:tcW w:w="9641" w:type="dxa"/>
            <w:gridSpan w:val="9"/>
            <w:tcBorders>
              <w:top w:val="nil"/>
              <w:left w:val="single" w:sz="4" w:space="0" w:color="auto"/>
              <w:bottom w:val="nil"/>
              <w:right w:val="single" w:sz="4" w:space="0" w:color="auto"/>
            </w:tcBorders>
          </w:tcPr>
          <w:p w14:paraId="2A464E2B" w14:textId="77777777" w:rsidR="0030207F" w:rsidRDefault="0030207F">
            <w:pPr>
              <w:pStyle w:val="CRCoverPage"/>
              <w:spacing w:after="0"/>
              <w:rPr>
                <w:noProof/>
              </w:rPr>
            </w:pPr>
          </w:p>
        </w:tc>
      </w:tr>
      <w:tr w:rsidR="0030207F" w14:paraId="1C6A8342" w14:textId="77777777" w:rsidTr="0030207F">
        <w:tc>
          <w:tcPr>
            <w:tcW w:w="9641" w:type="dxa"/>
            <w:gridSpan w:val="9"/>
            <w:tcBorders>
              <w:top w:val="single" w:sz="4" w:space="0" w:color="auto"/>
              <w:left w:val="nil"/>
              <w:bottom w:val="nil"/>
              <w:right w:val="nil"/>
            </w:tcBorders>
            <w:hideMark/>
          </w:tcPr>
          <w:p w14:paraId="13D6398D" w14:textId="77777777" w:rsidR="0030207F" w:rsidRDefault="0030207F">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30207F" w14:paraId="7D093ED1" w14:textId="77777777" w:rsidTr="0030207F">
        <w:tc>
          <w:tcPr>
            <w:tcW w:w="9641" w:type="dxa"/>
            <w:gridSpan w:val="9"/>
          </w:tcPr>
          <w:p w14:paraId="3D3A34D2" w14:textId="77777777" w:rsidR="0030207F" w:rsidRDefault="0030207F">
            <w:pPr>
              <w:pStyle w:val="CRCoverPage"/>
              <w:spacing w:after="0"/>
              <w:rPr>
                <w:noProof/>
                <w:sz w:val="8"/>
                <w:szCs w:val="8"/>
              </w:rPr>
            </w:pPr>
          </w:p>
        </w:tc>
      </w:tr>
    </w:tbl>
    <w:p w14:paraId="66BBD2A8" w14:textId="77777777" w:rsidR="0030207F" w:rsidRDefault="0030207F" w:rsidP="0030207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07F" w14:paraId="52817AE0" w14:textId="77777777" w:rsidTr="0030207F">
        <w:tc>
          <w:tcPr>
            <w:tcW w:w="2835" w:type="dxa"/>
            <w:hideMark/>
          </w:tcPr>
          <w:p w14:paraId="4E8D6540" w14:textId="77777777" w:rsidR="0030207F" w:rsidRDefault="0030207F">
            <w:pPr>
              <w:pStyle w:val="CRCoverPage"/>
              <w:tabs>
                <w:tab w:val="right" w:pos="2751"/>
              </w:tabs>
              <w:spacing w:after="0"/>
              <w:rPr>
                <w:b/>
                <w:i/>
                <w:noProof/>
              </w:rPr>
            </w:pPr>
            <w:r>
              <w:rPr>
                <w:b/>
                <w:i/>
                <w:noProof/>
              </w:rPr>
              <w:t>Proposed change affects:</w:t>
            </w:r>
          </w:p>
        </w:tc>
        <w:tc>
          <w:tcPr>
            <w:tcW w:w="1418" w:type="dxa"/>
            <w:hideMark/>
          </w:tcPr>
          <w:p w14:paraId="21722982" w14:textId="77777777" w:rsidR="0030207F" w:rsidRDefault="00302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313A" w14:textId="77777777" w:rsidR="0030207F" w:rsidRDefault="0030207F">
            <w:pPr>
              <w:pStyle w:val="CRCoverPage"/>
              <w:spacing w:after="0"/>
              <w:jc w:val="center"/>
              <w:rPr>
                <w:b/>
                <w:caps/>
                <w:noProof/>
              </w:rPr>
            </w:pPr>
          </w:p>
        </w:tc>
        <w:tc>
          <w:tcPr>
            <w:tcW w:w="709" w:type="dxa"/>
            <w:tcBorders>
              <w:top w:val="nil"/>
              <w:left w:val="single" w:sz="4" w:space="0" w:color="auto"/>
              <w:bottom w:val="nil"/>
              <w:right w:val="nil"/>
            </w:tcBorders>
            <w:hideMark/>
          </w:tcPr>
          <w:p w14:paraId="63003F1B" w14:textId="77777777" w:rsidR="0030207F" w:rsidRDefault="00302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81E220" w14:textId="77777777" w:rsidR="0030207F" w:rsidRDefault="0030207F">
            <w:pPr>
              <w:pStyle w:val="CRCoverPage"/>
              <w:spacing w:after="0"/>
              <w:jc w:val="center"/>
              <w:rPr>
                <w:b/>
                <w:caps/>
                <w:noProof/>
              </w:rPr>
            </w:pPr>
            <w:r>
              <w:rPr>
                <w:b/>
                <w:caps/>
                <w:noProof/>
              </w:rPr>
              <w:t>x</w:t>
            </w:r>
          </w:p>
        </w:tc>
        <w:tc>
          <w:tcPr>
            <w:tcW w:w="2126" w:type="dxa"/>
            <w:hideMark/>
          </w:tcPr>
          <w:p w14:paraId="60CCAE01" w14:textId="77777777" w:rsidR="0030207F" w:rsidRDefault="00302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C4809" w14:textId="77777777" w:rsidR="0030207F" w:rsidRDefault="0030207F">
            <w:pPr>
              <w:pStyle w:val="CRCoverPage"/>
              <w:spacing w:after="0"/>
              <w:jc w:val="center"/>
              <w:rPr>
                <w:b/>
                <w:caps/>
                <w:noProof/>
              </w:rPr>
            </w:pPr>
          </w:p>
        </w:tc>
        <w:tc>
          <w:tcPr>
            <w:tcW w:w="1418" w:type="dxa"/>
            <w:hideMark/>
          </w:tcPr>
          <w:p w14:paraId="4EA45BC8" w14:textId="77777777" w:rsidR="0030207F" w:rsidRDefault="00302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F1AF" w14:textId="77777777" w:rsidR="0030207F" w:rsidRDefault="0030207F">
            <w:pPr>
              <w:pStyle w:val="CRCoverPage"/>
              <w:spacing w:after="0"/>
              <w:jc w:val="center"/>
              <w:rPr>
                <w:b/>
                <w:bCs/>
                <w:caps/>
                <w:noProof/>
              </w:rPr>
            </w:pPr>
          </w:p>
        </w:tc>
      </w:tr>
    </w:tbl>
    <w:p w14:paraId="4C53B4F9" w14:textId="77777777" w:rsidR="0030207F" w:rsidRDefault="0030207F" w:rsidP="0030207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07F" w14:paraId="730D3815" w14:textId="77777777" w:rsidTr="0030207F">
        <w:tc>
          <w:tcPr>
            <w:tcW w:w="9640" w:type="dxa"/>
            <w:gridSpan w:val="11"/>
          </w:tcPr>
          <w:p w14:paraId="425286E1" w14:textId="77777777" w:rsidR="0030207F" w:rsidRDefault="0030207F">
            <w:pPr>
              <w:pStyle w:val="CRCoverPage"/>
              <w:spacing w:after="0"/>
              <w:rPr>
                <w:noProof/>
                <w:sz w:val="8"/>
                <w:szCs w:val="8"/>
              </w:rPr>
            </w:pPr>
          </w:p>
        </w:tc>
      </w:tr>
      <w:tr w:rsidR="0030207F" w14:paraId="7C4D84F4" w14:textId="77777777" w:rsidTr="0030207F">
        <w:tc>
          <w:tcPr>
            <w:tcW w:w="1843" w:type="dxa"/>
            <w:tcBorders>
              <w:top w:val="single" w:sz="4" w:space="0" w:color="auto"/>
              <w:left w:val="single" w:sz="4" w:space="0" w:color="auto"/>
              <w:bottom w:val="nil"/>
              <w:right w:val="nil"/>
            </w:tcBorders>
            <w:hideMark/>
          </w:tcPr>
          <w:p w14:paraId="5D2D6F5E" w14:textId="77777777" w:rsidR="0030207F" w:rsidRDefault="00302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3165F29" w14:textId="345715B0" w:rsidR="0030207F" w:rsidRDefault="0030207F">
            <w:pPr>
              <w:pStyle w:val="CRCoverPage"/>
              <w:spacing w:after="0"/>
              <w:ind w:left="100"/>
              <w:rPr>
                <w:noProof/>
              </w:rPr>
            </w:pPr>
            <w:r w:rsidRPr="0030207F">
              <w:rPr>
                <w:rFonts w:cs="Arial"/>
              </w:rPr>
              <w:t>Correction on uplink spatial relation switching test case</w:t>
            </w:r>
          </w:p>
        </w:tc>
      </w:tr>
      <w:tr w:rsidR="0030207F" w14:paraId="1CD3FCDD" w14:textId="77777777" w:rsidTr="0030207F">
        <w:tc>
          <w:tcPr>
            <w:tcW w:w="1843" w:type="dxa"/>
            <w:tcBorders>
              <w:top w:val="nil"/>
              <w:left w:val="single" w:sz="4" w:space="0" w:color="auto"/>
              <w:bottom w:val="nil"/>
              <w:right w:val="nil"/>
            </w:tcBorders>
          </w:tcPr>
          <w:p w14:paraId="44F27568" w14:textId="77777777" w:rsidR="0030207F" w:rsidRDefault="003020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8EFEDC" w14:textId="77777777" w:rsidR="0030207F" w:rsidRDefault="0030207F">
            <w:pPr>
              <w:pStyle w:val="CRCoverPage"/>
              <w:spacing w:after="0"/>
              <w:rPr>
                <w:noProof/>
                <w:sz w:val="8"/>
                <w:szCs w:val="8"/>
              </w:rPr>
            </w:pPr>
          </w:p>
        </w:tc>
      </w:tr>
      <w:tr w:rsidR="0030207F" w14:paraId="3296919E" w14:textId="77777777" w:rsidTr="0030207F">
        <w:tc>
          <w:tcPr>
            <w:tcW w:w="1843" w:type="dxa"/>
            <w:tcBorders>
              <w:top w:val="nil"/>
              <w:left w:val="single" w:sz="4" w:space="0" w:color="auto"/>
              <w:bottom w:val="nil"/>
              <w:right w:val="nil"/>
            </w:tcBorders>
            <w:hideMark/>
          </w:tcPr>
          <w:p w14:paraId="0B9873F1" w14:textId="77777777" w:rsidR="0030207F" w:rsidRDefault="0030207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2A4AD3A" w14:textId="77777777" w:rsidR="0030207F" w:rsidRDefault="0030207F">
            <w:pPr>
              <w:pStyle w:val="CRCoverPage"/>
              <w:spacing w:after="0"/>
              <w:ind w:left="100"/>
              <w:rPr>
                <w:noProof/>
              </w:rPr>
            </w:pPr>
            <w:r>
              <w:rPr>
                <w:noProof/>
              </w:rPr>
              <w:t>Huawei, HiSilicon</w:t>
            </w:r>
          </w:p>
        </w:tc>
      </w:tr>
      <w:tr w:rsidR="0030207F" w14:paraId="6053BCBA" w14:textId="77777777" w:rsidTr="0030207F">
        <w:tc>
          <w:tcPr>
            <w:tcW w:w="1843" w:type="dxa"/>
            <w:tcBorders>
              <w:top w:val="nil"/>
              <w:left w:val="single" w:sz="4" w:space="0" w:color="auto"/>
              <w:bottom w:val="nil"/>
              <w:right w:val="nil"/>
            </w:tcBorders>
            <w:hideMark/>
          </w:tcPr>
          <w:p w14:paraId="555D2480" w14:textId="77777777" w:rsidR="0030207F" w:rsidRDefault="0030207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14E34FD" w14:textId="77777777" w:rsidR="0030207F" w:rsidRDefault="0030207F">
            <w:pPr>
              <w:pStyle w:val="CRCoverPage"/>
              <w:spacing w:after="0"/>
              <w:ind w:left="100"/>
              <w:rPr>
                <w:noProof/>
              </w:rPr>
            </w:pPr>
            <w:r>
              <w:rPr>
                <w:noProof/>
              </w:rPr>
              <w:t>R4</w:t>
            </w:r>
          </w:p>
        </w:tc>
      </w:tr>
      <w:tr w:rsidR="0030207F" w14:paraId="5FDBA504" w14:textId="77777777" w:rsidTr="0030207F">
        <w:tc>
          <w:tcPr>
            <w:tcW w:w="1843" w:type="dxa"/>
            <w:tcBorders>
              <w:top w:val="nil"/>
              <w:left w:val="single" w:sz="4" w:space="0" w:color="auto"/>
              <w:bottom w:val="nil"/>
              <w:right w:val="nil"/>
            </w:tcBorders>
          </w:tcPr>
          <w:p w14:paraId="077C1E4A" w14:textId="77777777" w:rsidR="0030207F" w:rsidRDefault="003020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A2B3E1" w14:textId="77777777" w:rsidR="0030207F" w:rsidRDefault="0030207F">
            <w:pPr>
              <w:pStyle w:val="CRCoverPage"/>
              <w:spacing w:after="0"/>
              <w:rPr>
                <w:noProof/>
                <w:sz w:val="8"/>
                <w:szCs w:val="8"/>
              </w:rPr>
            </w:pPr>
          </w:p>
        </w:tc>
      </w:tr>
      <w:tr w:rsidR="0030207F" w14:paraId="55229C1E" w14:textId="77777777" w:rsidTr="0030207F">
        <w:tc>
          <w:tcPr>
            <w:tcW w:w="1843" w:type="dxa"/>
            <w:tcBorders>
              <w:top w:val="nil"/>
              <w:left w:val="single" w:sz="4" w:space="0" w:color="auto"/>
              <w:bottom w:val="nil"/>
              <w:right w:val="nil"/>
            </w:tcBorders>
            <w:hideMark/>
          </w:tcPr>
          <w:p w14:paraId="085661F9" w14:textId="77777777" w:rsidR="0030207F" w:rsidRDefault="0030207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F946ED" w14:textId="39C7591D" w:rsidR="0030207F" w:rsidRDefault="0030207F" w:rsidP="00635BE0">
            <w:pPr>
              <w:pStyle w:val="CRCoverPage"/>
              <w:spacing w:after="0"/>
              <w:ind w:left="100"/>
              <w:rPr>
                <w:noProof/>
              </w:rPr>
            </w:pPr>
            <w:proofErr w:type="spellStart"/>
            <w:r>
              <w:rPr>
                <w:rFonts w:cs="Arial"/>
                <w:sz w:val="21"/>
                <w:szCs w:val="21"/>
                <w:lang w:eastAsia="zh-CN"/>
              </w:rPr>
              <w:t>NR_RRM_Enh</w:t>
            </w:r>
            <w:proofErr w:type="spellEnd"/>
            <w:r>
              <w:rPr>
                <w:rFonts w:cs="Arial"/>
                <w:sz w:val="21"/>
                <w:szCs w:val="21"/>
                <w:lang w:eastAsia="zh-CN"/>
              </w:rPr>
              <w:t>-</w:t>
            </w:r>
            <w:r>
              <w:t xml:space="preserve"> </w:t>
            </w:r>
            <w:r w:rsidR="00635BE0">
              <w:rPr>
                <w:rFonts w:cs="Arial"/>
                <w:sz w:val="21"/>
                <w:szCs w:val="21"/>
                <w:lang w:eastAsia="zh-CN"/>
              </w:rPr>
              <w:t>Perf</w:t>
            </w:r>
          </w:p>
        </w:tc>
        <w:tc>
          <w:tcPr>
            <w:tcW w:w="567" w:type="dxa"/>
          </w:tcPr>
          <w:p w14:paraId="1A22D827" w14:textId="77777777" w:rsidR="0030207F" w:rsidRDefault="0030207F">
            <w:pPr>
              <w:pStyle w:val="CRCoverPage"/>
              <w:spacing w:after="0"/>
              <w:ind w:right="100"/>
              <w:rPr>
                <w:noProof/>
              </w:rPr>
            </w:pPr>
          </w:p>
        </w:tc>
        <w:tc>
          <w:tcPr>
            <w:tcW w:w="1417" w:type="dxa"/>
            <w:gridSpan w:val="3"/>
            <w:hideMark/>
          </w:tcPr>
          <w:p w14:paraId="45CB12EE" w14:textId="77777777" w:rsidR="0030207F" w:rsidRDefault="0030207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A2083C" w14:textId="568E3F41" w:rsidR="0030207F" w:rsidRDefault="0030207F" w:rsidP="00AF424A">
            <w:pPr>
              <w:pStyle w:val="CRCoverPage"/>
              <w:spacing w:after="0"/>
              <w:ind w:left="100"/>
              <w:rPr>
                <w:noProof/>
              </w:rPr>
            </w:pPr>
            <w:r>
              <w:rPr>
                <w:noProof/>
              </w:rPr>
              <w:t>2020-1</w:t>
            </w:r>
            <w:r w:rsidR="00AF424A">
              <w:rPr>
                <w:noProof/>
              </w:rPr>
              <w:t>2</w:t>
            </w:r>
            <w:r>
              <w:rPr>
                <w:noProof/>
              </w:rPr>
              <w:t>-</w:t>
            </w:r>
            <w:r w:rsidR="00E22EA6">
              <w:rPr>
                <w:noProof/>
              </w:rPr>
              <w:t>2</w:t>
            </w:r>
            <w:r>
              <w:rPr>
                <w:noProof/>
              </w:rPr>
              <w:t>9</w:t>
            </w:r>
          </w:p>
        </w:tc>
      </w:tr>
      <w:tr w:rsidR="0030207F" w14:paraId="472F65F3" w14:textId="77777777" w:rsidTr="0030207F">
        <w:tc>
          <w:tcPr>
            <w:tcW w:w="1843" w:type="dxa"/>
            <w:tcBorders>
              <w:top w:val="nil"/>
              <w:left w:val="single" w:sz="4" w:space="0" w:color="auto"/>
              <w:bottom w:val="nil"/>
              <w:right w:val="nil"/>
            </w:tcBorders>
          </w:tcPr>
          <w:p w14:paraId="2BCC1F30" w14:textId="77777777" w:rsidR="0030207F" w:rsidRDefault="0030207F">
            <w:pPr>
              <w:pStyle w:val="CRCoverPage"/>
              <w:spacing w:after="0"/>
              <w:rPr>
                <w:b/>
                <w:i/>
                <w:noProof/>
                <w:sz w:val="8"/>
                <w:szCs w:val="8"/>
              </w:rPr>
            </w:pPr>
          </w:p>
        </w:tc>
        <w:tc>
          <w:tcPr>
            <w:tcW w:w="1986" w:type="dxa"/>
            <w:gridSpan w:val="4"/>
          </w:tcPr>
          <w:p w14:paraId="50D54AAE" w14:textId="77777777" w:rsidR="0030207F" w:rsidRDefault="0030207F">
            <w:pPr>
              <w:pStyle w:val="CRCoverPage"/>
              <w:spacing w:after="0"/>
              <w:rPr>
                <w:noProof/>
                <w:sz w:val="8"/>
                <w:szCs w:val="8"/>
              </w:rPr>
            </w:pPr>
          </w:p>
        </w:tc>
        <w:tc>
          <w:tcPr>
            <w:tcW w:w="2267" w:type="dxa"/>
            <w:gridSpan w:val="2"/>
          </w:tcPr>
          <w:p w14:paraId="219ED1AD" w14:textId="77777777" w:rsidR="0030207F" w:rsidRDefault="0030207F">
            <w:pPr>
              <w:pStyle w:val="CRCoverPage"/>
              <w:spacing w:after="0"/>
              <w:rPr>
                <w:noProof/>
                <w:sz w:val="8"/>
                <w:szCs w:val="8"/>
              </w:rPr>
            </w:pPr>
          </w:p>
        </w:tc>
        <w:tc>
          <w:tcPr>
            <w:tcW w:w="1417" w:type="dxa"/>
            <w:gridSpan w:val="3"/>
          </w:tcPr>
          <w:p w14:paraId="64DE92DE" w14:textId="77777777" w:rsidR="0030207F" w:rsidRDefault="0030207F">
            <w:pPr>
              <w:pStyle w:val="CRCoverPage"/>
              <w:spacing w:after="0"/>
              <w:rPr>
                <w:noProof/>
                <w:sz w:val="8"/>
                <w:szCs w:val="8"/>
              </w:rPr>
            </w:pPr>
          </w:p>
        </w:tc>
        <w:tc>
          <w:tcPr>
            <w:tcW w:w="2127" w:type="dxa"/>
            <w:tcBorders>
              <w:top w:val="nil"/>
              <w:left w:val="nil"/>
              <w:bottom w:val="nil"/>
              <w:right w:val="single" w:sz="4" w:space="0" w:color="auto"/>
            </w:tcBorders>
          </w:tcPr>
          <w:p w14:paraId="49B53141" w14:textId="77777777" w:rsidR="0030207F" w:rsidRDefault="0030207F">
            <w:pPr>
              <w:pStyle w:val="CRCoverPage"/>
              <w:spacing w:after="0"/>
              <w:rPr>
                <w:noProof/>
                <w:sz w:val="8"/>
                <w:szCs w:val="8"/>
              </w:rPr>
            </w:pPr>
          </w:p>
        </w:tc>
      </w:tr>
      <w:tr w:rsidR="0030207F" w14:paraId="05FAA4A3" w14:textId="77777777" w:rsidTr="0030207F">
        <w:trPr>
          <w:cantSplit/>
        </w:trPr>
        <w:tc>
          <w:tcPr>
            <w:tcW w:w="1843" w:type="dxa"/>
            <w:tcBorders>
              <w:top w:val="nil"/>
              <w:left w:val="single" w:sz="4" w:space="0" w:color="auto"/>
              <w:bottom w:val="nil"/>
              <w:right w:val="nil"/>
            </w:tcBorders>
            <w:hideMark/>
          </w:tcPr>
          <w:p w14:paraId="0067053B" w14:textId="77777777" w:rsidR="0030207F" w:rsidRDefault="0030207F">
            <w:pPr>
              <w:pStyle w:val="CRCoverPage"/>
              <w:tabs>
                <w:tab w:val="right" w:pos="1759"/>
              </w:tabs>
              <w:spacing w:after="0"/>
              <w:rPr>
                <w:b/>
                <w:i/>
                <w:noProof/>
              </w:rPr>
            </w:pPr>
            <w:r>
              <w:rPr>
                <w:b/>
                <w:i/>
                <w:noProof/>
              </w:rPr>
              <w:t>Category:</w:t>
            </w:r>
          </w:p>
        </w:tc>
        <w:tc>
          <w:tcPr>
            <w:tcW w:w="851" w:type="dxa"/>
            <w:shd w:val="pct30" w:color="FFFF00" w:fill="auto"/>
            <w:hideMark/>
          </w:tcPr>
          <w:p w14:paraId="0B4055C5" w14:textId="77777777" w:rsidR="0030207F" w:rsidRDefault="0030207F">
            <w:pPr>
              <w:pStyle w:val="CRCoverPage"/>
              <w:spacing w:after="0"/>
              <w:ind w:left="100" w:right="-609"/>
              <w:rPr>
                <w:b/>
                <w:noProof/>
              </w:rPr>
            </w:pPr>
            <w:r>
              <w:rPr>
                <w:b/>
                <w:noProof/>
              </w:rPr>
              <w:t>F</w:t>
            </w:r>
          </w:p>
        </w:tc>
        <w:tc>
          <w:tcPr>
            <w:tcW w:w="3402" w:type="dxa"/>
            <w:gridSpan w:val="5"/>
          </w:tcPr>
          <w:p w14:paraId="3E2715EC" w14:textId="77777777" w:rsidR="0030207F" w:rsidRDefault="0030207F">
            <w:pPr>
              <w:pStyle w:val="CRCoverPage"/>
              <w:spacing w:after="0"/>
              <w:rPr>
                <w:noProof/>
              </w:rPr>
            </w:pPr>
          </w:p>
        </w:tc>
        <w:tc>
          <w:tcPr>
            <w:tcW w:w="1417" w:type="dxa"/>
            <w:gridSpan w:val="3"/>
            <w:hideMark/>
          </w:tcPr>
          <w:p w14:paraId="7C80DF28" w14:textId="77777777" w:rsidR="0030207F" w:rsidRDefault="0030207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6FDE9AE" w14:textId="4586D867" w:rsidR="0030207F" w:rsidRDefault="0030207F" w:rsidP="00635BE0">
            <w:pPr>
              <w:pStyle w:val="CRCoverPage"/>
              <w:spacing w:after="0"/>
              <w:ind w:left="100"/>
              <w:rPr>
                <w:noProof/>
              </w:rPr>
            </w:pPr>
            <w:r>
              <w:rPr>
                <w:noProof/>
              </w:rPr>
              <w:t>Rel-1</w:t>
            </w:r>
            <w:r w:rsidR="00635BE0">
              <w:rPr>
                <w:noProof/>
              </w:rPr>
              <w:t>6</w:t>
            </w:r>
          </w:p>
        </w:tc>
      </w:tr>
      <w:tr w:rsidR="0030207F" w14:paraId="01AB32FE" w14:textId="77777777" w:rsidTr="0030207F">
        <w:tc>
          <w:tcPr>
            <w:tcW w:w="1843" w:type="dxa"/>
            <w:tcBorders>
              <w:top w:val="nil"/>
              <w:left w:val="single" w:sz="4" w:space="0" w:color="auto"/>
              <w:bottom w:val="single" w:sz="4" w:space="0" w:color="auto"/>
              <w:right w:val="nil"/>
            </w:tcBorders>
          </w:tcPr>
          <w:p w14:paraId="7B8AAE65" w14:textId="77777777" w:rsidR="0030207F" w:rsidRDefault="0030207F">
            <w:pPr>
              <w:pStyle w:val="CRCoverPage"/>
              <w:spacing w:after="0"/>
              <w:rPr>
                <w:b/>
                <w:i/>
                <w:noProof/>
              </w:rPr>
            </w:pPr>
          </w:p>
        </w:tc>
        <w:tc>
          <w:tcPr>
            <w:tcW w:w="4677" w:type="dxa"/>
            <w:gridSpan w:val="8"/>
            <w:tcBorders>
              <w:top w:val="nil"/>
              <w:left w:val="nil"/>
              <w:bottom w:val="single" w:sz="4" w:space="0" w:color="auto"/>
              <w:right w:val="nil"/>
            </w:tcBorders>
            <w:hideMark/>
          </w:tcPr>
          <w:p w14:paraId="125146D7" w14:textId="77777777" w:rsidR="0030207F" w:rsidRDefault="00302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75A2E" w14:textId="77777777" w:rsidR="0030207F" w:rsidRDefault="0030207F">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EB79C4" w14:textId="77777777" w:rsidR="0030207F" w:rsidRDefault="00302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07F" w14:paraId="6B3B7E33" w14:textId="77777777" w:rsidTr="0030207F">
        <w:tc>
          <w:tcPr>
            <w:tcW w:w="1843" w:type="dxa"/>
          </w:tcPr>
          <w:p w14:paraId="1FCFE522" w14:textId="77777777" w:rsidR="0030207F" w:rsidRDefault="0030207F">
            <w:pPr>
              <w:pStyle w:val="CRCoverPage"/>
              <w:spacing w:after="0"/>
              <w:rPr>
                <w:b/>
                <w:i/>
                <w:noProof/>
                <w:sz w:val="8"/>
                <w:szCs w:val="8"/>
              </w:rPr>
            </w:pPr>
          </w:p>
        </w:tc>
        <w:tc>
          <w:tcPr>
            <w:tcW w:w="7797" w:type="dxa"/>
            <w:gridSpan w:val="10"/>
          </w:tcPr>
          <w:p w14:paraId="05961F4D" w14:textId="77777777" w:rsidR="0030207F" w:rsidRDefault="0030207F">
            <w:pPr>
              <w:pStyle w:val="CRCoverPage"/>
              <w:spacing w:after="0"/>
              <w:rPr>
                <w:noProof/>
                <w:sz w:val="8"/>
                <w:szCs w:val="8"/>
              </w:rPr>
            </w:pPr>
          </w:p>
        </w:tc>
      </w:tr>
      <w:tr w:rsidR="0030207F" w14:paraId="659D3483" w14:textId="77777777" w:rsidTr="0030207F">
        <w:tc>
          <w:tcPr>
            <w:tcW w:w="2694" w:type="dxa"/>
            <w:gridSpan w:val="2"/>
            <w:tcBorders>
              <w:top w:val="single" w:sz="4" w:space="0" w:color="auto"/>
              <w:left w:val="single" w:sz="4" w:space="0" w:color="auto"/>
              <w:bottom w:val="nil"/>
              <w:right w:val="nil"/>
            </w:tcBorders>
            <w:hideMark/>
          </w:tcPr>
          <w:p w14:paraId="64655154" w14:textId="77777777" w:rsidR="0030207F" w:rsidRDefault="0030207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37C734B" w14:textId="5DB5C6EB" w:rsidR="00635BE0" w:rsidRDefault="00635BE0">
            <w:pPr>
              <w:pStyle w:val="CRCoverPage"/>
              <w:spacing w:after="0"/>
            </w:pPr>
            <w:r w:rsidRPr="00635BE0">
              <w:t>This CR made correction</w:t>
            </w:r>
            <w:r>
              <w:t>s</w:t>
            </w:r>
            <w:r w:rsidRPr="00635BE0">
              <w:t xml:space="preserve"> on the endorsed draft CR [R4-2017386].</w:t>
            </w:r>
          </w:p>
          <w:p w14:paraId="30776EBD" w14:textId="77777777" w:rsidR="00635BE0" w:rsidRDefault="00635BE0">
            <w:pPr>
              <w:pStyle w:val="CRCoverPage"/>
              <w:spacing w:after="0"/>
            </w:pPr>
          </w:p>
          <w:p w14:paraId="2929DDB9" w14:textId="7FB8C28E" w:rsidR="0030207F" w:rsidRDefault="00E75A0A">
            <w:pPr>
              <w:pStyle w:val="CRCoverPage"/>
              <w:spacing w:after="0"/>
              <w:rPr>
                <w:rFonts w:cs="Arial"/>
                <w:noProof/>
                <w:lang w:eastAsia="zh-CN"/>
              </w:rPr>
            </w:pPr>
            <w:r w:rsidRPr="00EC61C3">
              <w:t>The UE is configured to provide periodic L1-RSRP reports</w:t>
            </w:r>
            <w:r>
              <w:t>,</w:t>
            </w:r>
            <w:r w:rsidRPr="007172A0">
              <w:rPr>
                <w:rFonts w:cs="Arial"/>
                <w:noProof/>
                <w:lang w:eastAsia="zh-CN"/>
              </w:rPr>
              <w:t xml:space="preserve"> and then the requirements for known case is tested. However, the test configuration for L1-RSRP is not provided</w:t>
            </w:r>
            <w:r>
              <w:rPr>
                <w:rFonts w:cs="Arial"/>
                <w:noProof/>
                <w:lang w:eastAsia="zh-CN"/>
              </w:rPr>
              <w:t>.</w:t>
            </w:r>
          </w:p>
          <w:p w14:paraId="4A882FC3" w14:textId="536277F2" w:rsidR="00E75A0A" w:rsidRDefault="00E75A0A">
            <w:pPr>
              <w:pStyle w:val="CRCoverPage"/>
              <w:spacing w:after="0"/>
              <w:rPr>
                <w:noProof/>
              </w:rPr>
            </w:pPr>
          </w:p>
        </w:tc>
      </w:tr>
      <w:tr w:rsidR="0030207F" w14:paraId="5B1EF025" w14:textId="77777777" w:rsidTr="0030207F">
        <w:tc>
          <w:tcPr>
            <w:tcW w:w="2694" w:type="dxa"/>
            <w:gridSpan w:val="2"/>
            <w:tcBorders>
              <w:top w:val="nil"/>
              <w:left w:val="single" w:sz="4" w:space="0" w:color="auto"/>
              <w:bottom w:val="nil"/>
              <w:right w:val="nil"/>
            </w:tcBorders>
          </w:tcPr>
          <w:p w14:paraId="5AF47C46" w14:textId="77777777" w:rsidR="0030207F" w:rsidRDefault="0030207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507ED7" w14:textId="77777777" w:rsidR="0030207F" w:rsidRDefault="0030207F">
            <w:pPr>
              <w:pStyle w:val="CRCoverPage"/>
              <w:spacing w:after="0"/>
              <w:rPr>
                <w:noProof/>
                <w:sz w:val="8"/>
                <w:szCs w:val="8"/>
              </w:rPr>
            </w:pPr>
          </w:p>
        </w:tc>
      </w:tr>
      <w:tr w:rsidR="0030207F" w14:paraId="3E0F20AD" w14:textId="77777777" w:rsidTr="0030207F">
        <w:tc>
          <w:tcPr>
            <w:tcW w:w="2694" w:type="dxa"/>
            <w:gridSpan w:val="2"/>
            <w:tcBorders>
              <w:top w:val="nil"/>
              <w:left w:val="single" w:sz="4" w:space="0" w:color="auto"/>
              <w:bottom w:val="nil"/>
              <w:right w:val="nil"/>
            </w:tcBorders>
            <w:hideMark/>
          </w:tcPr>
          <w:p w14:paraId="4CEFA6F7" w14:textId="77777777" w:rsidR="0030207F" w:rsidRDefault="0030207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24C3BD0" w14:textId="77777777" w:rsidR="00E75A0A" w:rsidRDefault="00E75A0A" w:rsidP="00E75A0A">
            <w:pPr>
              <w:pStyle w:val="CRCoverPage"/>
              <w:spacing w:after="0"/>
              <w:rPr>
                <w:rFonts w:cs="Arial"/>
                <w:noProof/>
                <w:lang w:eastAsia="zh-CN"/>
              </w:rPr>
            </w:pPr>
            <w:r>
              <w:rPr>
                <w:rFonts w:cs="Arial"/>
                <w:noProof/>
                <w:lang w:eastAsia="zh-CN"/>
              </w:rPr>
              <w:t>Add the configurations for L1-RSRP according to the test configuration for L1-RSRP.</w:t>
            </w:r>
          </w:p>
          <w:p w14:paraId="05FFB6A9" w14:textId="77777777" w:rsidR="0030207F" w:rsidRPr="00E75A0A" w:rsidRDefault="0030207F">
            <w:pPr>
              <w:pStyle w:val="CRCoverPage"/>
              <w:spacing w:after="0"/>
              <w:rPr>
                <w:rFonts w:eastAsia="PMingLiU"/>
                <w:lang w:eastAsia="zh-TW"/>
              </w:rPr>
            </w:pPr>
          </w:p>
        </w:tc>
      </w:tr>
      <w:tr w:rsidR="0030207F" w14:paraId="0062A09B" w14:textId="77777777" w:rsidTr="0030207F">
        <w:tc>
          <w:tcPr>
            <w:tcW w:w="2694" w:type="dxa"/>
            <w:gridSpan w:val="2"/>
            <w:tcBorders>
              <w:top w:val="nil"/>
              <w:left w:val="single" w:sz="4" w:space="0" w:color="auto"/>
              <w:bottom w:val="nil"/>
              <w:right w:val="nil"/>
            </w:tcBorders>
          </w:tcPr>
          <w:p w14:paraId="656557ED" w14:textId="77777777" w:rsidR="0030207F" w:rsidRDefault="0030207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EAF915" w14:textId="77777777" w:rsidR="0030207F" w:rsidRDefault="0030207F">
            <w:pPr>
              <w:pStyle w:val="CRCoverPage"/>
              <w:spacing w:after="0"/>
              <w:rPr>
                <w:noProof/>
                <w:sz w:val="8"/>
                <w:szCs w:val="8"/>
              </w:rPr>
            </w:pPr>
          </w:p>
        </w:tc>
      </w:tr>
      <w:tr w:rsidR="0030207F" w14:paraId="7893D7C2" w14:textId="77777777" w:rsidTr="0030207F">
        <w:tc>
          <w:tcPr>
            <w:tcW w:w="2694" w:type="dxa"/>
            <w:gridSpan w:val="2"/>
            <w:tcBorders>
              <w:top w:val="nil"/>
              <w:left w:val="single" w:sz="4" w:space="0" w:color="auto"/>
              <w:bottom w:val="single" w:sz="4" w:space="0" w:color="auto"/>
              <w:right w:val="nil"/>
            </w:tcBorders>
            <w:hideMark/>
          </w:tcPr>
          <w:p w14:paraId="62B80517" w14:textId="77777777" w:rsidR="0030207F" w:rsidRDefault="0030207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8A838B2" w14:textId="6032B14D" w:rsidR="0030207F" w:rsidRDefault="0030207F" w:rsidP="00635BE0">
            <w:pPr>
              <w:pStyle w:val="CRCoverPage"/>
              <w:spacing w:after="0"/>
              <w:ind w:left="100"/>
              <w:rPr>
                <w:noProof/>
              </w:rPr>
            </w:pPr>
            <w:r>
              <w:rPr>
                <w:noProof/>
              </w:rPr>
              <w:t xml:space="preserve">The </w:t>
            </w:r>
            <w:r w:rsidR="00635BE0">
              <w:rPr>
                <w:noProof/>
              </w:rPr>
              <w:t>test</w:t>
            </w:r>
            <w:r>
              <w:rPr>
                <w:noProof/>
              </w:rPr>
              <w:t xml:space="preserve"> is incomplete.</w:t>
            </w:r>
          </w:p>
        </w:tc>
      </w:tr>
      <w:tr w:rsidR="0030207F" w14:paraId="7E6429DE" w14:textId="77777777" w:rsidTr="0030207F">
        <w:tc>
          <w:tcPr>
            <w:tcW w:w="2694" w:type="dxa"/>
            <w:gridSpan w:val="2"/>
          </w:tcPr>
          <w:p w14:paraId="5AC9182C" w14:textId="77777777" w:rsidR="0030207F" w:rsidRDefault="0030207F">
            <w:pPr>
              <w:pStyle w:val="CRCoverPage"/>
              <w:spacing w:after="0"/>
              <w:rPr>
                <w:b/>
                <w:i/>
                <w:noProof/>
                <w:sz w:val="8"/>
                <w:szCs w:val="8"/>
              </w:rPr>
            </w:pPr>
          </w:p>
        </w:tc>
        <w:tc>
          <w:tcPr>
            <w:tcW w:w="6946" w:type="dxa"/>
            <w:gridSpan w:val="9"/>
          </w:tcPr>
          <w:p w14:paraId="6FB142FF" w14:textId="77777777" w:rsidR="0030207F" w:rsidRDefault="0030207F">
            <w:pPr>
              <w:pStyle w:val="CRCoverPage"/>
              <w:spacing w:after="0"/>
              <w:rPr>
                <w:noProof/>
                <w:sz w:val="8"/>
                <w:szCs w:val="8"/>
              </w:rPr>
            </w:pPr>
          </w:p>
        </w:tc>
      </w:tr>
      <w:tr w:rsidR="0030207F" w14:paraId="1355B899" w14:textId="77777777" w:rsidTr="0030207F">
        <w:tc>
          <w:tcPr>
            <w:tcW w:w="2694" w:type="dxa"/>
            <w:gridSpan w:val="2"/>
            <w:tcBorders>
              <w:top w:val="single" w:sz="4" w:space="0" w:color="auto"/>
              <w:left w:val="single" w:sz="4" w:space="0" w:color="auto"/>
              <w:bottom w:val="nil"/>
              <w:right w:val="nil"/>
            </w:tcBorders>
            <w:hideMark/>
          </w:tcPr>
          <w:p w14:paraId="63A725F4" w14:textId="77777777" w:rsidR="0030207F" w:rsidRDefault="0030207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E67E8AB" w14:textId="03B626DA" w:rsidR="0030207F" w:rsidRDefault="0030207F" w:rsidP="00635BE0">
            <w:pPr>
              <w:pStyle w:val="CRCoverPage"/>
              <w:spacing w:after="0"/>
              <w:rPr>
                <w:noProof/>
              </w:rPr>
            </w:pPr>
            <w:r>
              <w:rPr>
                <w:noProof/>
              </w:rPr>
              <w:t xml:space="preserve">   </w:t>
            </w:r>
            <w:r w:rsidR="00635BE0">
              <w:rPr>
                <w:noProof/>
              </w:rPr>
              <w:t>A.5.5.x; A.7.5.x</w:t>
            </w:r>
          </w:p>
        </w:tc>
      </w:tr>
      <w:tr w:rsidR="0030207F" w14:paraId="7FE10C0E" w14:textId="77777777" w:rsidTr="0030207F">
        <w:tc>
          <w:tcPr>
            <w:tcW w:w="2694" w:type="dxa"/>
            <w:gridSpan w:val="2"/>
            <w:tcBorders>
              <w:top w:val="nil"/>
              <w:left w:val="single" w:sz="4" w:space="0" w:color="auto"/>
              <w:bottom w:val="nil"/>
              <w:right w:val="nil"/>
            </w:tcBorders>
          </w:tcPr>
          <w:p w14:paraId="5A977C34" w14:textId="77777777" w:rsidR="0030207F" w:rsidRDefault="0030207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84C0B2" w14:textId="77777777" w:rsidR="0030207F" w:rsidRDefault="0030207F">
            <w:pPr>
              <w:pStyle w:val="CRCoverPage"/>
              <w:spacing w:after="0"/>
              <w:rPr>
                <w:noProof/>
                <w:sz w:val="8"/>
                <w:szCs w:val="8"/>
              </w:rPr>
            </w:pPr>
          </w:p>
        </w:tc>
      </w:tr>
      <w:tr w:rsidR="0030207F" w14:paraId="1BFAE137" w14:textId="77777777" w:rsidTr="0030207F">
        <w:tc>
          <w:tcPr>
            <w:tcW w:w="2694" w:type="dxa"/>
            <w:gridSpan w:val="2"/>
            <w:tcBorders>
              <w:top w:val="nil"/>
              <w:left w:val="single" w:sz="4" w:space="0" w:color="auto"/>
              <w:bottom w:val="nil"/>
              <w:right w:val="nil"/>
            </w:tcBorders>
          </w:tcPr>
          <w:p w14:paraId="77987968" w14:textId="77777777" w:rsidR="0030207F" w:rsidRDefault="00302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F768DFB" w14:textId="77777777" w:rsidR="0030207F" w:rsidRDefault="00302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31B21E" w14:textId="77777777" w:rsidR="0030207F" w:rsidRDefault="0030207F">
            <w:pPr>
              <w:pStyle w:val="CRCoverPage"/>
              <w:spacing w:after="0"/>
              <w:jc w:val="center"/>
              <w:rPr>
                <w:b/>
                <w:caps/>
                <w:noProof/>
              </w:rPr>
            </w:pPr>
            <w:r>
              <w:rPr>
                <w:b/>
                <w:caps/>
                <w:noProof/>
              </w:rPr>
              <w:t>N</w:t>
            </w:r>
          </w:p>
        </w:tc>
        <w:tc>
          <w:tcPr>
            <w:tcW w:w="2977" w:type="dxa"/>
            <w:gridSpan w:val="4"/>
          </w:tcPr>
          <w:p w14:paraId="778B243A" w14:textId="77777777" w:rsidR="0030207F" w:rsidRDefault="0030207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F9C4AD" w14:textId="77777777" w:rsidR="0030207F" w:rsidRDefault="0030207F">
            <w:pPr>
              <w:pStyle w:val="CRCoverPage"/>
              <w:spacing w:after="0"/>
              <w:ind w:left="99"/>
              <w:rPr>
                <w:noProof/>
              </w:rPr>
            </w:pPr>
          </w:p>
        </w:tc>
      </w:tr>
      <w:tr w:rsidR="0030207F" w14:paraId="175C0B18" w14:textId="77777777" w:rsidTr="0030207F">
        <w:tc>
          <w:tcPr>
            <w:tcW w:w="2694" w:type="dxa"/>
            <w:gridSpan w:val="2"/>
            <w:tcBorders>
              <w:top w:val="nil"/>
              <w:left w:val="single" w:sz="4" w:space="0" w:color="auto"/>
              <w:bottom w:val="nil"/>
              <w:right w:val="nil"/>
            </w:tcBorders>
            <w:hideMark/>
          </w:tcPr>
          <w:p w14:paraId="029EAF96" w14:textId="77777777" w:rsidR="0030207F" w:rsidRDefault="00302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C2AE3D" w14:textId="77777777" w:rsidR="0030207F" w:rsidRDefault="00302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A31C19" w14:textId="77777777" w:rsidR="0030207F" w:rsidRDefault="0030207F">
            <w:pPr>
              <w:pStyle w:val="CRCoverPage"/>
              <w:spacing w:after="0"/>
              <w:jc w:val="center"/>
              <w:rPr>
                <w:b/>
                <w:caps/>
                <w:noProof/>
              </w:rPr>
            </w:pPr>
            <w:r>
              <w:rPr>
                <w:b/>
                <w:caps/>
                <w:noProof/>
              </w:rPr>
              <w:t>x</w:t>
            </w:r>
          </w:p>
        </w:tc>
        <w:tc>
          <w:tcPr>
            <w:tcW w:w="2977" w:type="dxa"/>
            <w:gridSpan w:val="4"/>
            <w:hideMark/>
          </w:tcPr>
          <w:p w14:paraId="5379D5EE" w14:textId="77777777" w:rsidR="0030207F" w:rsidRDefault="0030207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410E634" w14:textId="77777777" w:rsidR="0030207F" w:rsidRDefault="0030207F">
            <w:pPr>
              <w:pStyle w:val="CRCoverPage"/>
              <w:spacing w:after="0"/>
              <w:ind w:left="99"/>
              <w:rPr>
                <w:noProof/>
              </w:rPr>
            </w:pPr>
            <w:r>
              <w:rPr>
                <w:noProof/>
              </w:rPr>
              <w:t xml:space="preserve">TS/TR ... CR ... </w:t>
            </w:r>
          </w:p>
        </w:tc>
      </w:tr>
      <w:tr w:rsidR="0030207F" w14:paraId="6651DACC" w14:textId="77777777" w:rsidTr="0030207F">
        <w:tc>
          <w:tcPr>
            <w:tcW w:w="2694" w:type="dxa"/>
            <w:gridSpan w:val="2"/>
            <w:tcBorders>
              <w:top w:val="nil"/>
              <w:left w:val="single" w:sz="4" w:space="0" w:color="auto"/>
              <w:bottom w:val="nil"/>
              <w:right w:val="nil"/>
            </w:tcBorders>
            <w:hideMark/>
          </w:tcPr>
          <w:p w14:paraId="41226605" w14:textId="77777777" w:rsidR="0030207F" w:rsidRDefault="00302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FB0A089" w14:textId="77777777" w:rsidR="0030207F" w:rsidRDefault="00302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B95FE" w14:textId="77777777" w:rsidR="0030207F" w:rsidRDefault="0030207F">
            <w:pPr>
              <w:pStyle w:val="CRCoverPage"/>
              <w:spacing w:after="0"/>
              <w:jc w:val="center"/>
              <w:rPr>
                <w:b/>
                <w:caps/>
                <w:noProof/>
              </w:rPr>
            </w:pPr>
          </w:p>
        </w:tc>
        <w:tc>
          <w:tcPr>
            <w:tcW w:w="2977" w:type="dxa"/>
            <w:gridSpan w:val="4"/>
            <w:hideMark/>
          </w:tcPr>
          <w:p w14:paraId="5585EC2B" w14:textId="77777777" w:rsidR="0030207F" w:rsidRDefault="0030207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C1FE9F" w14:textId="77777777" w:rsidR="0030207F" w:rsidRDefault="0030207F">
            <w:pPr>
              <w:pStyle w:val="CRCoverPage"/>
              <w:spacing w:after="0"/>
              <w:ind w:left="99"/>
              <w:rPr>
                <w:noProof/>
              </w:rPr>
            </w:pPr>
            <w:r>
              <w:rPr>
                <w:noProof/>
              </w:rPr>
              <w:t>TS 38.533</w:t>
            </w:r>
          </w:p>
        </w:tc>
      </w:tr>
      <w:tr w:rsidR="0030207F" w14:paraId="69871F90" w14:textId="77777777" w:rsidTr="0030207F">
        <w:tc>
          <w:tcPr>
            <w:tcW w:w="2694" w:type="dxa"/>
            <w:gridSpan w:val="2"/>
            <w:tcBorders>
              <w:top w:val="nil"/>
              <w:left w:val="single" w:sz="4" w:space="0" w:color="auto"/>
              <w:bottom w:val="nil"/>
              <w:right w:val="nil"/>
            </w:tcBorders>
            <w:hideMark/>
          </w:tcPr>
          <w:p w14:paraId="6D43B76C" w14:textId="77777777" w:rsidR="0030207F" w:rsidRDefault="00302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E098FA" w14:textId="77777777" w:rsidR="0030207F" w:rsidRDefault="00302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599AA5" w14:textId="77777777" w:rsidR="0030207F" w:rsidRDefault="0030207F">
            <w:pPr>
              <w:pStyle w:val="CRCoverPage"/>
              <w:spacing w:after="0"/>
              <w:jc w:val="center"/>
              <w:rPr>
                <w:b/>
                <w:caps/>
                <w:noProof/>
              </w:rPr>
            </w:pPr>
            <w:r>
              <w:rPr>
                <w:b/>
                <w:caps/>
                <w:noProof/>
              </w:rPr>
              <w:t>x</w:t>
            </w:r>
          </w:p>
        </w:tc>
        <w:tc>
          <w:tcPr>
            <w:tcW w:w="2977" w:type="dxa"/>
            <w:gridSpan w:val="4"/>
            <w:hideMark/>
          </w:tcPr>
          <w:p w14:paraId="408E6E07" w14:textId="77777777" w:rsidR="0030207F" w:rsidRDefault="0030207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1FE453" w14:textId="77777777" w:rsidR="0030207F" w:rsidRDefault="0030207F">
            <w:pPr>
              <w:pStyle w:val="CRCoverPage"/>
              <w:spacing w:after="0"/>
              <w:ind w:left="99"/>
              <w:rPr>
                <w:noProof/>
              </w:rPr>
            </w:pPr>
            <w:r>
              <w:rPr>
                <w:noProof/>
              </w:rPr>
              <w:t xml:space="preserve">TS/TR ... CR ... </w:t>
            </w:r>
          </w:p>
        </w:tc>
      </w:tr>
      <w:tr w:rsidR="0030207F" w14:paraId="5ADBD5F8" w14:textId="77777777" w:rsidTr="0030207F">
        <w:tc>
          <w:tcPr>
            <w:tcW w:w="2694" w:type="dxa"/>
            <w:gridSpan w:val="2"/>
            <w:tcBorders>
              <w:top w:val="nil"/>
              <w:left w:val="single" w:sz="4" w:space="0" w:color="auto"/>
              <w:bottom w:val="nil"/>
              <w:right w:val="nil"/>
            </w:tcBorders>
          </w:tcPr>
          <w:p w14:paraId="7FD2C83A" w14:textId="77777777" w:rsidR="0030207F" w:rsidRDefault="0030207F">
            <w:pPr>
              <w:pStyle w:val="CRCoverPage"/>
              <w:spacing w:after="0"/>
              <w:rPr>
                <w:b/>
                <w:i/>
                <w:noProof/>
              </w:rPr>
            </w:pPr>
          </w:p>
        </w:tc>
        <w:tc>
          <w:tcPr>
            <w:tcW w:w="6946" w:type="dxa"/>
            <w:gridSpan w:val="9"/>
            <w:tcBorders>
              <w:top w:val="nil"/>
              <w:left w:val="nil"/>
              <w:bottom w:val="nil"/>
              <w:right w:val="single" w:sz="4" w:space="0" w:color="auto"/>
            </w:tcBorders>
          </w:tcPr>
          <w:p w14:paraId="54584F02" w14:textId="77777777" w:rsidR="0030207F" w:rsidRDefault="0030207F">
            <w:pPr>
              <w:pStyle w:val="CRCoverPage"/>
              <w:spacing w:after="0"/>
              <w:rPr>
                <w:noProof/>
              </w:rPr>
            </w:pPr>
          </w:p>
        </w:tc>
      </w:tr>
      <w:tr w:rsidR="0030207F" w14:paraId="5EA5B9B3" w14:textId="77777777" w:rsidTr="0030207F">
        <w:tc>
          <w:tcPr>
            <w:tcW w:w="2694" w:type="dxa"/>
            <w:gridSpan w:val="2"/>
            <w:tcBorders>
              <w:top w:val="nil"/>
              <w:left w:val="single" w:sz="4" w:space="0" w:color="auto"/>
              <w:bottom w:val="single" w:sz="4" w:space="0" w:color="auto"/>
              <w:right w:val="nil"/>
            </w:tcBorders>
            <w:hideMark/>
          </w:tcPr>
          <w:p w14:paraId="3EAC678E" w14:textId="77777777" w:rsidR="0030207F" w:rsidRDefault="0030207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70D91F7" w14:textId="77777777" w:rsidR="0030207F" w:rsidRDefault="0030207F">
            <w:pPr>
              <w:pStyle w:val="CRCoverPage"/>
              <w:spacing w:after="0"/>
              <w:ind w:left="100"/>
              <w:rPr>
                <w:noProof/>
              </w:rPr>
            </w:pPr>
          </w:p>
        </w:tc>
      </w:tr>
      <w:tr w:rsidR="0030207F" w14:paraId="2C820FFE" w14:textId="77777777" w:rsidTr="0030207F">
        <w:tc>
          <w:tcPr>
            <w:tcW w:w="2694" w:type="dxa"/>
            <w:gridSpan w:val="2"/>
            <w:tcBorders>
              <w:top w:val="single" w:sz="4" w:space="0" w:color="auto"/>
              <w:left w:val="nil"/>
              <w:bottom w:val="single" w:sz="4" w:space="0" w:color="auto"/>
              <w:right w:val="nil"/>
            </w:tcBorders>
          </w:tcPr>
          <w:p w14:paraId="16D1E35E" w14:textId="77777777" w:rsidR="0030207F" w:rsidRDefault="0030207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CEEACA" w:fill="auto"/>
          </w:tcPr>
          <w:p w14:paraId="0D0C50BD" w14:textId="77777777" w:rsidR="0030207F" w:rsidRDefault="0030207F">
            <w:pPr>
              <w:pStyle w:val="CRCoverPage"/>
              <w:spacing w:after="0"/>
              <w:ind w:left="100"/>
              <w:rPr>
                <w:noProof/>
                <w:sz w:val="8"/>
                <w:szCs w:val="8"/>
              </w:rPr>
            </w:pPr>
          </w:p>
        </w:tc>
      </w:tr>
      <w:tr w:rsidR="0030207F" w14:paraId="2A6A51A9" w14:textId="77777777" w:rsidTr="0030207F">
        <w:tc>
          <w:tcPr>
            <w:tcW w:w="2694" w:type="dxa"/>
            <w:gridSpan w:val="2"/>
            <w:tcBorders>
              <w:top w:val="single" w:sz="4" w:space="0" w:color="auto"/>
              <w:left w:val="single" w:sz="4" w:space="0" w:color="auto"/>
              <w:bottom w:val="single" w:sz="4" w:space="0" w:color="auto"/>
              <w:right w:val="nil"/>
            </w:tcBorders>
            <w:hideMark/>
          </w:tcPr>
          <w:p w14:paraId="14AC58FF" w14:textId="77777777" w:rsidR="0030207F" w:rsidRDefault="00302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DEDA52" w14:textId="77777777" w:rsidR="0030207F" w:rsidRDefault="0030207F">
            <w:pPr>
              <w:pStyle w:val="CRCoverPage"/>
              <w:spacing w:after="0"/>
              <w:ind w:left="100"/>
              <w:rPr>
                <w:noProof/>
              </w:rPr>
            </w:pPr>
          </w:p>
        </w:tc>
      </w:tr>
    </w:tbl>
    <w:p w14:paraId="4BCB7A04" w14:textId="77777777" w:rsidR="0030207F" w:rsidRDefault="0030207F" w:rsidP="0030207F">
      <w:pPr>
        <w:spacing w:after="0"/>
        <w:rPr>
          <w:noProof/>
        </w:rPr>
        <w:sectPr w:rsidR="0030207F">
          <w:footnotePr>
            <w:numRestart w:val="eachSect"/>
          </w:footnotePr>
          <w:pgSz w:w="11907" w:h="16840"/>
          <w:pgMar w:top="1418" w:right="1134" w:bottom="1134" w:left="1134" w:header="680" w:footer="567" w:gutter="0"/>
          <w:cols w:space="720"/>
        </w:sectPr>
      </w:pPr>
    </w:p>
    <w:p w14:paraId="63E7F617" w14:textId="77777777" w:rsidR="009E6246" w:rsidRPr="00AB51C5" w:rsidRDefault="009E6246" w:rsidP="009E6246">
      <w:pPr>
        <w:rPr>
          <w:i/>
          <w:noProof/>
        </w:rPr>
      </w:pPr>
    </w:p>
    <w:p w14:paraId="68AF117C" w14:textId="68501E09"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r w:rsidR="00B24462" w:rsidRPr="00DD13C9">
        <w:rPr>
          <w:highlight w:val="yellow"/>
          <w:lang w:val="en-US"/>
        </w:rPr>
        <w:t>(</w:t>
      </w:r>
      <w:r w:rsidR="00B24462" w:rsidRPr="00DD13C9">
        <w:rPr>
          <w:noProof/>
          <w:highlight w:val="yellow"/>
          <w:lang w:eastAsia="zh-CN"/>
        </w:rPr>
        <w:t>R4-201717</w:t>
      </w:r>
      <w:r w:rsidR="00FC118C">
        <w:rPr>
          <w:noProof/>
          <w:highlight w:val="yellow"/>
          <w:lang w:eastAsia="zh-CN"/>
        </w:rPr>
        <w:t>7</w:t>
      </w:r>
      <w:r w:rsidR="00B24462" w:rsidRPr="00DD13C9">
        <w:rPr>
          <w:highlight w:val="yellow"/>
          <w:lang w:val="en-US"/>
        </w:rPr>
        <w:t xml:space="preserve">) </w:t>
      </w:r>
      <w:r>
        <w:rPr>
          <w:highlight w:val="yellow"/>
          <w:lang w:val="en-US"/>
        </w:rPr>
        <w:t>--------------------------------------------</w:t>
      </w:r>
    </w:p>
    <w:p w14:paraId="3533DFE2" w14:textId="3D013BF0" w:rsidR="00291F03" w:rsidRPr="00EC61C3" w:rsidRDefault="00291F03" w:rsidP="00291F03">
      <w:pPr>
        <w:pStyle w:val="30"/>
      </w:pPr>
      <w:r w:rsidRPr="00EC61C3">
        <w:t>A.5.5.</w:t>
      </w:r>
      <w:r>
        <w:t>x</w:t>
      </w:r>
      <w:r w:rsidRPr="00EC61C3">
        <w:tab/>
      </w:r>
      <w:r>
        <w:t>Uplink</w:t>
      </w:r>
      <w:r w:rsidRPr="00EC61C3">
        <w:t xml:space="preserve"> </w:t>
      </w:r>
      <w:r>
        <w:t>spatial relation</w:t>
      </w:r>
      <w:r w:rsidRPr="00EC61C3">
        <w:t xml:space="preserve"> switch delay</w:t>
      </w:r>
    </w:p>
    <w:p w14:paraId="2220A7C3" w14:textId="0E1F80AD" w:rsidR="00291F03" w:rsidRPr="00EC61C3" w:rsidRDefault="00291F03" w:rsidP="00291F03">
      <w:pPr>
        <w:pStyle w:val="40"/>
      </w:pPr>
      <w:r w:rsidRPr="00EC61C3">
        <w:t>A.5.5.</w:t>
      </w:r>
      <w:r>
        <w:t>x</w:t>
      </w:r>
      <w:r w:rsidRPr="00EC61C3">
        <w:t>.1</w:t>
      </w:r>
      <w:r w:rsidRPr="00EC61C3">
        <w:rPr>
          <w:szCs w:val="24"/>
        </w:rPr>
        <w:tab/>
      </w:r>
      <w:r w:rsidRPr="00EC61C3">
        <w:t xml:space="preserve">MAC-CE based </w:t>
      </w:r>
      <w:r>
        <w:t>uplink</w:t>
      </w:r>
      <w:r w:rsidRPr="00EC61C3">
        <w:t xml:space="preserve"> </w:t>
      </w:r>
      <w:r>
        <w:t>spatial relation</w:t>
      </w:r>
      <w:r w:rsidRPr="00EC61C3">
        <w:t xml:space="preserve"> switch</w:t>
      </w:r>
    </w:p>
    <w:p w14:paraId="59D0A254" w14:textId="0C4ADFC2" w:rsidR="00291F03" w:rsidRPr="00EC61C3" w:rsidRDefault="00291F03" w:rsidP="00291F03">
      <w:pPr>
        <w:pStyle w:val="5"/>
        <w:rPr>
          <w:rFonts w:cs="Arial"/>
        </w:rPr>
      </w:pPr>
      <w:r w:rsidRPr="00EC61C3">
        <w:rPr>
          <w:rFonts w:cs="Arial"/>
        </w:rPr>
        <w:t>A.5.5.</w:t>
      </w:r>
      <w:r>
        <w:rPr>
          <w:rFonts w:cs="Arial"/>
        </w:rPr>
        <w:t>x</w:t>
      </w:r>
      <w:r w:rsidRPr="00EC61C3">
        <w:rPr>
          <w:rFonts w:cs="Arial"/>
        </w:rPr>
        <w:t>.1.1</w:t>
      </w:r>
      <w:r w:rsidRPr="00EC61C3">
        <w:rPr>
          <w:rFonts w:cs="Arial"/>
        </w:rPr>
        <w:tab/>
        <w:t xml:space="preserve">E-UTRAN – NR </w:t>
      </w:r>
      <w:proofErr w:type="spellStart"/>
      <w:r w:rsidRPr="00EC61C3">
        <w:rPr>
          <w:rFonts w:cs="Arial"/>
        </w:rPr>
        <w:t>PSCell</w:t>
      </w:r>
      <w:proofErr w:type="spellEnd"/>
      <w:r w:rsidRPr="00EC61C3">
        <w:rPr>
          <w:rFonts w:cs="Arial"/>
        </w:rPr>
        <w:t xml:space="preserve"> FR2 </w:t>
      </w:r>
      <w:r>
        <w:rPr>
          <w:rFonts w:cs="Arial"/>
        </w:rPr>
        <w:t>uplink</w:t>
      </w:r>
      <w:r w:rsidRPr="00EC61C3">
        <w:rPr>
          <w:rFonts w:cs="Arial"/>
        </w:rPr>
        <w:t xml:space="preserve"> </w:t>
      </w:r>
      <w:r>
        <w:rPr>
          <w:rFonts w:cs="Arial"/>
        </w:rPr>
        <w:t>spatial relation</w:t>
      </w:r>
      <w:r w:rsidRPr="00EC61C3">
        <w:rPr>
          <w:rFonts w:cs="Arial"/>
        </w:rPr>
        <w:t xml:space="preserve"> switch for a known </w:t>
      </w:r>
      <w:r>
        <w:rPr>
          <w:rFonts w:cs="Arial"/>
        </w:rPr>
        <w:t>spatial relation</w:t>
      </w:r>
    </w:p>
    <w:p w14:paraId="33F05D16" w14:textId="7C94B876" w:rsidR="00291F03" w:rsidRPr="00EC61C3" w:rsidRDefault="00291F03" w:rsidP="00291F03">
      <w:pPr>
        <w:pStyle w:val="6"/>
        <w:rPr>
          <w:rFonts w:eastAsia="MS Mincho"/>
        </w:rPr>
      </w:pPr>
      <w:r w:rsidRPr="00EC61C3">
        <w:rPr>
          <w:rFonts w:eastAsia="MS Mincho"/>
        </w:rPr>
        <w:t>A.5.5.</w:t>
      </w:r>
      <w:r>
        <w:rPr>
          <w:rFonts w:eastAsia="MS Mincho"/>
        </w:rPr>
        <w:t>x</w:t>
      </w:r>
      <w:r w:rsidRPr="00EC61C3">
        <w:rPr>
          <w:rFonts w:eastAsia="MS Mincho"/>
        </w:rPr>
        <w:t>.1.1.1</w:t>
      </w:r>
      <w:r w:rsidRPr="00EC61C3">
        <w:rPr>
          <w:rFonts w:eastAsia="MS Mincho"/>
        </w:rPr>
        <w:tab/>
        <w:t>Test Purpose and Environment</w:t>
      </w:r>
    </w:p>
    <w:p w14:paraId="272FF667" w14:textId="41BDFC67" w:rsidR="00291F03" w:rsidRPr="00EC61C3" w:rsidRDefault="00291F03" w:rsidP="00291F03">
      <w:pPr>
        <w:rPr>
          <w:szCs w:val="24"/>
        </w:rPr>
      </w:pPr>
      <w:r w:rsidRPr="00EC61C3">
        <w:t xml:space="preserve">The purpose of this test is to verify the </w:t>
      </w:r>
      <w:r>
        <w:t>uplink spatial relation</w:t>
      </w:r>
      <w:r w:rsidRPr="00EC61C3">
        <w:t xml:space="preserve"> switch delay requirement defined in clause 8.1</w:t>
      </w:r>
      <w:r>
        <w:t>2</w:t>
      </w:r>
      <w:r w:rsidRPr="00EC61C3">
        <w:t>.3</w:t>
      </w:r>
      <w:r w:rsidR="00A92958">
        <w:t xml:space="preserve"> </w:t>
      </w:r>
      <w:r w:rsidR="00A92958" w:rsidRPr="00D770CA">
        <w:t>by a UE capable of beam correspondence without the need for UL beam sweeping</w:t>
      </w:r>
      <w:r>
        <w:t xml:space="preserve">. </w:t>
      </w:r>
      <w:r w:rsidRPr="00EC61C3">
        <w:t>Supported test configurations are shown in Table A.</w:t>
      </w:r>
      <w:r w:rsidRPr="00EC61C3">
        <w:rPr>
          <w:rFonts w:eastAsia="MS Mincho"/>
          <w:bCs/>
        </w:rPr>
        <w:t>5.5.</w:t>
      </w:r>
      <w:r>
        <w:rPr>
          <w:rFonts w:eastAsia="MS Mincho"/>
          <w:bCs/>
        </w:rPr>
        <w:t>x</w:t>
      </w:r>
      <w:r w:rsidRPr="00EC61C3">
        <w:rPr>
          <w:rFonts w:eastAsia="MS Mincho"/>
          <w:bCs/>
        </w:rPr>
        <w:t>.1.1</w:t>
      </w:r>
      <w:r w:rsidRPr="00EC61C3">
        <w:t>.1-1.</w:t>
      </w:r>
    </w:p>
    <w:p w14:paraId="760C85FC" w14:textId="0FD1045F" w:rsidR="00291F03" w:rsidRDefault="00291F03" w:rsidP="00291F03">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w:t>
      </w:r>
      <w:r>
        <w:t>x</w:t>
      </w:r>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w:t>
      </w:r>
      <w:r>
        <w:t>x</w:t>
      </w:r>
      <w:r w:rsidRPr="00EC61C3">
        <w:rPr>
          <w:rFonts w:eastAsia="MS Mincho"/>
          <w:bCs/>
        </w:rPr>
        <w:t>.1.1</w:t>
      </w:r>
      <w:r w:rsidRPr="00EC61C3">
        <w:t>.1-3 below. The OTA related test parameters for FR2 is shown in Table A.5.5.</w:t>
      </w:r>
      <w:r>
        <w:t>x</w:t>
      </w:r>
      <w:r w:rsidRPr="00EC61C3">
        <w:rPr>
          <w:rFonts w:eastAsia="MS Mincho"/>
          <w:bCs/>
        </w:rPr>
        <w:t>.1.1</w:t>
      </w:r>
      <w:r w:rsidRPr="00EC61C3">
        <w:t>.1-4.</w:t>
      </w:r>
    </w:p>
    <w:p w14:paraId="33C68926" w14:textId="22EDE283" w:rsidR="002C44FF" w:rsidRPr="00EC61C3" w:rsidRDefault="002C44FF" w:rsidP="002C44FF">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to ensure that the UE would have </w:t>
      </w:r>
      <w:r>
        <w:t xml:space="preserve">continuous </w:t>
      </w:r>
      <w:r w:rsidRPr="00EC61C3">
        <w:t>ACK/NACK sending</w:t>
      </w:r>
      <w:r>
        <w:t xml:space="preserve"> by PUCCH</w:t>
      </w:r>
      <w:r w:rsidRPr="00EC61C3">
        <w:t>.</w:t>
      </w:r>
    </w:p>
    <w:p w14:paraId="2F5DF264" w14:textId="77777777" w:rsidR="00291F03" w:rsidRPr="00EC61C3" w:rsidRDefault="00291F03" w:rsidP="00291F03">
      <w:pPr>
        <w:jc w:val="both"/>
      </w:pPr>
      <w:r w:rsidRPr="00EC61C3">
        <w:t xml:space="preserve">Before the test starts, </w:t>
      </w:r>
    </w:p>
    <w:p w14:paraId="4228B59A" w14:textId="77777777" w:rsidR="00291F03" w:rsidRPr="00EC61C3" w:rsidRDefault="00291F03" w:rsidP="00291F03">
      <w:pPr>
        <w:pStyle w:val="B10"/>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2ECBB587" w14:textId="37739A7F" w:rsidR="00291F03" w:rsidRPr="00EC61C3" w:rsidRDefault="00291F03" w:rsidP="00291F03">
      <w:pPr>
        <w:pStyle w:val="B10"/>
      </w:pPr>
      <w:r w:rsidRPr="00EC61C3">
        <w:t>-</w:t>
      </w:r>
      <w:r w:rsidRPr="00EC61C3">
        <w:tab/>
        <w:t xml:space="preserve">UE is configured with 2 different </w:t>
      </w:r>
      <w:r>
        <w:t>spatial relations</w:t>
      </w:r>
      <w:r w:rsidRPr="00EC61C3">
        <w:t xml:space="preserve"> for </w:t>
      </w:r>
      <w:proofErr w:type="spellStart"/>
      <w:r w:rsidRPr="00EC61C3">
        <w:t>PSCell</w:t>
      </w:r>
      <w:proofErr w:type="spellEnd"/>
      <w:r w:rsidRPr="00EC61C3">
        <w:t>, P</w:t>
      </w:r>
      <w:r>
        <w:t>U</w:t>
      </w:r>
      <w:r w:rsidRPr="00EC61C3">
        <w:t xml:space="preserve">CCH </w:t>
      </w:r>
      <w:r>
        <w:t>spatial relation</w:t>
      </w:r>
      <w:r w:rsidRPr="00EC61C3">
        <w:t xml:space="preserve"> 0 (</w:t>
      </w:r>
      <w:proofErr w:type="spellStart"/>
      <w:r w:rsidRPr="00EC61C3">
        <w:t>QCL’d</w:t>
      </w:r>
      <w:proofErr w:type="spellEnd"/>
      <w:r w:rsidRPr="00EC61C3">
        <w:t xml:space="preserve"> to SSB0) and </w:t>
      </w:r>
      <w:r>
        <w:t>spatial relation</w:t>
      </w:r>
      <w:r w:rsidRPr="00EC61C3">
        <w:t xml:space="preserve"> 1 (</w:t>
      </w:r>
      <w:proofErr w:type="spellStart"/>
      <w:r w:rsidRPr="00EC61C3">
        <w:t>QCL’d</w:t>
      </w:r>
      <w:proofErr w:type="spellEnd"/>
      <w:r w:rsidRPr="00EC61C3">
        <w:t xml:space="preserve"> to SSB1), in Cell 2 before starting the test.</w:t>
      </w:r>
    </w:p>
    <w:p w14:paraId="57FFDB0D" w14:textId="7F8CF441" w:rsidR="00291F03" w:rsidRPr="00EC61C3" w:rsidRDefault="00291F03" w:rsidP="00291F03">
      <w:pPr>
        <w:pStyle w:val="B10"/>
      </w:pPr>
      <w:r w:rsidRPr="00EC61C3">
        <w:t>-</w:t>
      </w:r>
      <w:r w:rsidRPr="00EC61C3">
        <w:tab/>
        <w:t xml:space="preserve">UE is indicated in </w:t>
      </w:r>
      <w:r>
        <w:t>spatial relation</w:t>
      </w:r>
      <w:r w:rsidRPr="00EC61C3">
        <w:t xml:space="preserve"> 0 as the active P</w:t>
      </w:r>
      <w:r>
        <w:t>U</w:t>
      </w:r>
      <w:r w:rsidRPr="00EC61C3">
        <w:t xml:space="preserve">CCH </w:t>
      </w:r>
      <w:r>
        <w:t>spatial relation</w:t>
      </w:r>
    </w:p>
    <w:p w14:paraId="0D8367DA" w14:textId="5C9EFB18" w:rsidR="00291F03" w:rsidRPr="00EC61C3" w:rsidRDefault="00291F03" w:rsidP="00DC425D">
      <w:pPr>
        <w:jc w:val="both"/>
      </w:pPr>
      <w:r w:rsidRPr="00EC61C3">
        <w:t>The test consists of two time periods, T1 and T2. During T1 only SSB to which P</w:t>
      </w:r>
      <w:r>
        <w:t>U</w:t>
      </w:r>
      <w:r w:rsidRPr="00EC61C3">
        <w:t>CCH</w:t>
      </w:r>
      <w:r w:rsidRPr="00291F03">
        <w:t xml:space="preserve"> </w:t>
      </w:r>
      <w:r>
        <w:t>spatial relation</w:t>
      </w:r>
      <w:r w:rsidRPr="00EC61C3">
        <w:t xml:space="preserve"> 0 </w:t>
      </w:r>
      <w:proofErr w:type="spellStart"/>
      <w:r w:rsidRPr="00EC61C3">
        <w:t>QCL</w:t>
      </w:r>
      <w:r>
        <w:t>e</w:t>
      </w:r>
      <w:r w:rsidRPr="00EC61C3">
        <w:t>d</w:t>
      </w:r>
      <w:proofErr w:type="spellEnd"/>
      <w:r w:rsidRPr="00EC61C3">
        <w:t xml:space="preserve"> is transmitted. At the beginning of T2, the SSB corresponding to </w:t>
      </w:r>
      <w:r>
        <w:t>spatial relation</w:t>
      </w:r>
      <w:r w:rsidRPr="00EC61C3">
        <w:t xml:space="preserve"> 1 starts transmitting. The UE is configured to provide periodic L1-RSRP reports. </w:t>
      </w:r>
      <w:r w:rsidR="00DC425D" w:rsidRPr="006F4D85">
        <w:rPr>
          <w:rFonts w:cs="v4.2.0"/>
        </w:rPr>
        <w:t xml:space="preserve">The test has higher layer parameter </w:t>
      </w:r>
      <w:proofErr w:type="spellStart"/>
      <w:r w:rsidR="00DC425D" w:rsidRPr="006F4D85">
        <w:rPr>
          <w:rFonts w:eastAsia="?? ??"/>
          <w:i/>
        </w:rPr>
        <w:t>timeRestrictionForChannelMeasurements</w:t>
      </w:r>
      <w:proofErr w:type="spellEnd"/>
      <w:r w:rsidR="00DC425D" w:rsidRPr="006F4D85">
        <w:rPr>
          <w:rFonts w:eastAsia="?? ??"/>
          <w:i/>
        </w:rPr>
        <w:t xml:space="preserve"> </w:t>
      </w:r>
      <w:r w:rsidR="00DC425D" w:rsidRPr="006F4D85">
        <w:rPr>
          <w:rFonts w:eastAsia="?? ??"/>
        </w:rPr>
        <w:t>configured</w:t>
      </w:r>
      <w:r w:rsidR="00DC425D">
        <w:rPr>
          <w:rFonts w:eastAsia="?? ??"/>
        </w:rPr>
        <w:t xml:space="preserve">. </w:t>
      </w:r>
      <w:r w:rsidRPr="00EC61C3">
        <w:t xml:space="preserve">In slot n which is within 1280ms of UE providing L1-RSRP report with results for both SSB0 and SSB1, UE receives a MAC-CE command indicating a switch to </w:t>
      </w:r>
      <w:r w:rsidR="00DC425D">
        <w:t xml:space="preserve">transmit PUCCH with </w:t>
      </w:r>
      <w:r>
        <w:t>spatial relation</w:t>
      </w:r>
      <w:r w:rsidRPr="00EC61C3">
        <w:t xml:space="preserve"> 1. </w:t>
      </w:r>
    </w:p>
    <w:p w14:paraId="0533DFC7" w14:textId="6E1177EA" w:rsidR="00291F03" w:rsidRPr="00EC61C3" w:rsidRDefault="00291F03" w:rsidP="00DC425D">
      <w:pPr>
        <w:jc w:val="both"/>
        <w:rPr>
          <w:lang w:eastAsia="zh-CN"/>
        </w:rPr>
      </w:pPr>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w:t>
      </w:r>
      <w:r>
        <w:t>spatial relation</w:t>
      </w:r>
      <w:r w:rsidRPr="00EC61C3">
        <w:t xml:space="preserve"> </w:t>
      </w:r>
      <w:r w:rsidRPr="00EC61C3">
        <w:rPr>
          <w:lang w:eastAsia="zh-CN"/>
        </w:rPr>
        <w:t xml:space="preserve">0 till </w:t>
      </w:r>
      <w:r w:rsidR="00B13E49" w:rsidRPr="00D770CA">
        <w:rPr>
          <w:i/>
          <w:iCs/>
        </w:rPr>
        <w:t>n</w:t>
      </w:r>
      <w:r w:rsidR="00B13E49" w:rsidRPr="00D770CA">
        <w:t xml:space="preserve"> + </w:t>
      </w:r>
      <w:r w:rsidR="00B13E49" w:rsidRPr="00D770CA">
        <w:rPr>
          <w:lang w:eastAsia="zh-CN"/>
        </w:rPr>
        <w:t>T</w:t>
      </w:r>
      <w:r w:rsidR="00B13E49" w:rsidRPr="00D770CA">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C61C3">
        <w:rPr>
          <w:lang w:eastAsia="zh-CN"/>
        </w:rPr>
        <w:t>.</w:t>
      </w:r>
      <w:r>
        <w:rPr>
          <w:lang w:eastAsia="zh-CN"/>
        </w:rPr>
        <w:t xml:space="preserve"> </w:t>
      </w:r>
      <w:r w:rsidRPr="00EC61C3">
        <w:rPr>
          <w:lang w:eastAsia="zh-CN"/>
        </w:rPr>
        <w:t xml:space="preserve">The test equipment also verifies the </w:t>
      </w:r>
      <w:r>
        <w:t>spatial relation</w:t>
      </w:r>
      <w:r w:rsidRPr="00EC61C3">
        <w:rPr>
          <w:lang w:eastAsia="zh-CN"/>
        </w:rPr>
        <w:t xml:space="preserve"> switch time in </w:t>
      </w:r>
      <w:proofErr w:type="spellStart"/>
      <w:r w:rsidRPr="00EC61C3">
        <w:rPr>
          <w:lang w:eastAsia="zh-CN"/>
        </w:rPr>
        <w:t>PSCell</w:t>
      </w:r>
      <w:proofErr w:type="spellEnd"/>
      <w:r w:rsidRPr="00EC61C3">
        <w:rPr>
          <w:lang w:eastAsia="zh-CN"/>
        </w:rPr>
        <w:t xml:space="preserve"> by scheduling the UE on </w:t>
      </w:r>
      <w:r>
        <w:t>spatial relation</w:t>
      </w:r>
      <w:r w:rsidRPr="00EC61C3">
        <w:t xml:space="preserve"> </w:t>
      </w:r>
      <w:r w:rsidRPr="00EC61C3">
        <w:rPr>
          <w:lang w:eastAsia="zh-CN"/>
        </w:rPr>
        <w:t xml:space="preserve">1 </w:t>
      </w:r>
      <w:r w:rsidR="00B13E49" w:rsidRPr="00D770CA">
        <w:t xml:space="preserve">from slot </w:t>
      </w:r>
      <w:r w:rsidR="00B13E49" w:rsidRPr="00D770CA">
        <w:rPr>
          <w:i/>
          <w:iCs/>
        </w:rPr>
        <w:t>n</w:t>
      </w:r>
      <w:r w:rsidR="00B13E49" w:rsidRPr="00D770CA">
        <w:t xml:space="preserve"> + </w:t>
      </w:r>
      <w:r w:rsidR="00B13E49" w:rsidRPr="00D770CA">
        <w:rPr>
          <w:lang w:eastAsia="zh-CN"/>
        </w:rPr>
        <w:t>T</w:t>
      </w:r>
      <w:r w:rsidR="00B13E49" w:rsidRPr="00E97CA9">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13E49" w:rsidRPr="00D770CA">
        <w:t xml:space="preserve"> + 1 and onwards</w:t>
      </w:r>
      <w:r w:rsidRPr="00EC61C3">
        <w:rPr>
          <w:lang w:eastAsia="zh-CN"/>
        </w:rPr>
        <w:t>.</w:t>
      </w:r>
    </w:p>
    <w:p w14:paraId="321C9702" w14:textId="12979580" w:rsidR="00291F03" w:rsidRPr="00EC61C3" w:rsidRDefault="00291F03" w:rsidP="00291F03">
      <w:pPr>
        <w:pStyle w:val="TH"/>
        <w:rPr>
          <w:rFonts w:cs="v4.2.0"/>
        </w:rPr>
      </w:pPr>
      <w:r w:rsidRPr="00EC61C3">
        <w:rPr>
          <w:rFonts w:cs="v4.2.0"/>
        </w:rPr>
        <w:t>Table A.5.5.</w:t>
      </w:r>
      <w:r w:rsidR="00C15FD4">
        <w:rPr>
          <w:rFonts w:cs="v4.2.0"/>
        </w:rPr>
        <w:t>x</w:t>
      </w:r>
      <w:r w:rsidRPr="00EC61C3">
        <w:rPr>
          <w:rFonts w:cs="v4.2.0"/>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1F03" w:rsidRPr="00EC61C3" w14:paraId="049855FA" w14:textId="77777777" w:rsidTr="00F4316E">
        <w:tc>
          <w:tcPr>
            <w:tcW w:w="2331" w:type="dxa"/>
            <w:shd w:val="clear" w:color="auto" w:fill="auto"/>
          </w:tcPr>
          <w:p w14:paraId="0DD9E6AB" w14:textId="77777777" w:rsidR="00291F03" w:rsidRPr="00EC61C3" w:rsidRDefault="00291F03" w:rsidP="00F4316E">
            <w:pPr>
              <w:pStyle w:val="TAH"/>
            </w:pPr>
            <w:proofErr w:type="spellStart"/>
            <w:r w:rsidRPr="00EC61C3">
              <w:t>Config</w:t>
            </w:r>
            <w:proofErr w:type="spellEnd"/>
          </w:p>
        </w:tc>
        <w:tc>
          <w:tcPr>
            <w:tcW w:w="7300" w:type="dxa"/>
            <w:shd w:val="clear" w:color="auto" w:fill="auto"/>
          </w:tcPr>
          <w:p w14:paraId="7B72F7C6" w14:textId="77777777" w:rsidR="00291F03" w:rsidRPr="00EC61C3" w:rsidRDefault="00291F03" w:rsidP="00F4316E">
            <w:pPr>
              <w:pStyle w:val="TAH"/>
            </w:pPr>
            <w:r w:rsidRPr="00EC61C3">
              <w:t>Description</w:t>
            </w:r>
          </w:p>
        </w:tc>
      </w:tr>
      <w:tr w:rsidR="00291F03" w:rsidRPr="00EC61C3" w14:paraId="0008E49E" w14:textId="77777777" w:rsidTr="00F4316E">
        <w:tc>
          <w:tcPr>
            <w:tcW w:w="2331" w:type="dxa"/>
            <w:shd w:val="clear" w:color="auto" w:fill="auto"/>
          </w:tcPr>
          <w:p w14:paraId="632712C9" w14:textId="77777777" w:rsidR="00291F03" w:rsidRPr="00EC61C3" w:rsidRDefault="00291F03" w:rsidP="00F4316E">
            <w:pPr>
              <w:pStyle w:val="TAL"/>
            </w:pPr>
            <w:r w:rsidRPr="00EC61C3">
              <w:t>1</w:t>
            </w:r>
          </w:p>
        </w:tc>
        <w:tc>
          <w:tcPr>
            <w:tcW w:w="7300" w:type="dxa"/>
            <w:shd w:val="clear" w:color="auto" w:fill="auto"/>
          </w:tcPr>
          <w:p w14:paraId="6D08A759" w14:textId="77777777" w:rsidR="00291F03" w:rsidRPr="00EC61C3" w:rsidRDefault="00291F03" w:rsidP="00F4316E">
            <w:pPr>
              <w:pStyle w:val="TAL"/>
            </w:pPr>
            <w:r w:rsidRPr="00EC61C3">
              <w:t>LTE FDD, NR 120 kHz SSB SCS, 100 MHz bandwidth, TDD duplex mode</w:t>
            </w:r>
          </w:p>
        </w:tc>
      </w:tr>
      <w:tr w:rsidR="00291F03" w:rsidRPr="00EC61C3" w14:paraId="04ADD4B1" w14:textId="77777777" w:rsidTr="00F4316E">
        <w:tc>
          <w:tcPr>
            <w:tcW w:w="2331" w:type="dxa"/>
            <w:shd w:val="clear" w:color="auto" w:fill="auto"/>
          </w:tcPr>
          <w:p w14:paraId="7037286F" w14:textId="77777777" w:rsidR="00291F03" w:rsidRPr="00EC61C3" w:rsidRDefault="00291F03" w:rsidP="00F4316E">
            <w:pPr>
              <w:pStyle w:val="TAL"/>
            </w:pPr>
            <w:r w:rsidRPr="00EC61C3">
              <w:t>2</w:t>
            </w:r>
          </w:p>
        </w:tc>
        <w:tc>
          <w:tcPr>
            <w:tcW w:w="7300" w:type="dxa"/>
            <w:shd w:val="clear" w:color="auto" w:fill="auto"/>
          </w:tcPr>
          <w:p w14:paraId="0F171C85" w14:textId="77777777" w:rsidR="00291F03" w:rsidRPr="00EC61C3" w:rsidRDefault="00291F03" w:rsidP="00F4316E">
            <w:pPr>
              <w:pStyle w:val="TAL"/>
            </w:pPr>
            <w:r w:rsidRPr="00EC61C3">
              <w:t>LTE TDD, NR 120 kHz SSB SCS, 100 MHz bandwidth, TDD duplex mode</w:t>
            </w:r>
          </w:p>
        </w:tc>
      </w:tr>
      <w:tr w:rsidR="00291F03" w:rsidRPr="00EC61C3" w14:paraId="75FD0E33" w14:textId="77777777" w:rsidTr="00F4316E">
        <w:tc>
          <w:tcPr>
            <w:tcW w:w="9631" w:type="dxa"/>
            <w:gridSpan w:val="2"/>
            <w:shd w:val="clear" w:color="auto" w:fill="auto"/>
          </w:tcPr>
          <w:p w14:paraId="1BC52A86" w14:textId="77777777" w:rsidR="00291F03" w:rsidRPr="00EC61C3" w:rsidRDefault="00291F03" w:rsidP="00F4316E">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0816AB39" w14:textId="77777777" w:rsidR="00291F03" w:rsidRPr="00EC61C3" w:rsidRDefault="00291F03" w:rsidP="00291F03">
      <w:pPr>
        <w:rPr>
          <w:lang w:eastAsia="zh-CN"/>
        </w:rPr>
      </w:pPr>
    </w:p>
    <w:p w14:paraId="68B36460" w14:textId="5DEA25B9" w:rsidR="00291F03" w:rsidRPr="00EC61C3" w:rsidRDefault="00291F03" w:rsidP="00291F03">
      <w:pPr>
        <w:pStyle w:val="TH"/>
        <w:rPr>
          <w:rFonts w:cs="v4.2.0"/>
        </w:rPr>
      </w:pPr>
      <w:r w:rsidRPr="00EC61C3">
        <w:rPr>
          <w:rFonts w:cs="v4.2.0"/>
        </w:rPr>
        <w:lastRenderedPageBreak/>
        <w:t>Table A.5.5.</w:t>
      </w:r>
      <w:r w:rsidR="00C15FD4">
        <w:rPr>
          <w:rFonts w:cs="v4.2.0"/>
        </w:rPr>
        <w:t>x</w:t>
      </w:r>
      <w:r w:rsidRPr="00EC61C3">
        <w:rPr>
          <w:rFonts w:eastAsia="MS Mincho"/>
          <w:bCs/>
        </w:rPr>
        <w:t>.1.1.1</w:t>
      </w:r>
      <w:r w:rsidRPr="00EC61C3">
        <w:rPr>
          <w:rFonts w:cs="v4.2.0"/>
        </w:rPr>
        <w:t xml:space="preserve">-2: General test parameters for </w:t>
      </w:r>
      <w:r>
        <w:t>spatial relation</w:t>
      </w:r>
      <w:r w:rsidRPr="00EC61C3">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91F03" w:rsidRPr="00EC61C3" w14:paraId="6F22D488"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1E9955" w14:textId="77777777" w:rsidR="00291F03" w:rsidRPr="00EC61C3" w:rsidRDefault="00291F03" w:rsidP="00F4316E">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1ED1F48" w14:textId="77777777" w:rsidR="00291F03" w:rsidRPr="00EC61C3" w:rsidRDefault="00291F03" w:rsidP="00F4316E">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0D5D8FC" w14:textId="77777777" w:rsidR="00291F03" w:rsidRPr="00EC61C3" w:rsidRDefault="00291F03" w:rsidP="00F4316E">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6F20E7E" w14:textId="77777777" w:rsidR="00291F03" w:rsidRPr="00EC61C3" w:rsidRDefault="00291F03" w:rsidP="00F4316E">
            <w:pPr>
              <w:pStyle w:val="TAH"/>
              <w:rPr>
                <w:rFonts w:cs="Arial"/>
                <w:lang w:eastAsia="ja-JP"/>
              </w:rPr>
            </w:pPr>
            <w:r w:rsidRPr="00EC61C3">
              <w:rPr>
                <w:rFonts w:cs="Arial"/>
              </w:rPr>
              <w:t>Comment</w:t>
            </w:r>
          </w:p>
        </w:tc>
      </w:tr>
      <w:tr w:rsidR="00291F03" w:rsidRPr="00EC61C3" w14:paraId="331DD0E8"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4060AA" w14:textId="77777777" w:rsidR="00291F03" w:rsidRPr="00EC61C3" w:rsidRDefault="00291F03" w:rsidP="00F4316E">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C92BF5" w14:textId="77777777" w:rsidR="00291F03" w:rsidRPr="00EC61C3" w:rsidRDefault="00291F03" w:rsidP="00F4316E">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81372" w14:textId="77777777" w:rsidR="00291F03" w:rsidRPr="00EC61C3" w:rsidRDefault="00291F03" w:rsidP="00F4316E">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8FED429" w14:textId="77777777" w:rsidR="00291F03" w:rsidRPr="00EC61C3" w:rsidRDefault="00291F03" w:rsidP="00F4316E">
            <w:pPr>
              <w:pStyle w:val="TAL"/>
              <w:rPr>
                <w:rFonts w:cs="v4.2.0"/>
                <w:lang w:eastAsia="ja-JP"/>
              </w:rPr>
            </w:pPr>
            <w:r w:rsidRPr="00EC61C3">
              <w:rPr>
                <w:rFonts w:cs="v4.2.0"/>
              </w:rPr>
              <w:t>One E-UTRA radio channel is used for this test</w:t>
            </w:r>
          </w:p>
        </w:tc>
      </w:tr>
      <w:tr w:rsidR="00291F03" w:rsidRPr="00EC61C3" w14:paraId="404AC045"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tcPr>
          <w:p w14:paraId="19E42DF9" w14:textId="77777777" w:rsidR="00291F03" w:rsidRPr="00EC61C3" w:rsidRDefault="00291F03" w:rsidP="00F4316E">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1C46D31" w14:textId="77777777" w:rsidR="00291F03" w:rsidRPr="00EC61C3" w:rsidRDefault="00291F03" w:rsidP="00F4316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9DD26F" w14:textId="77777777" w:rsidR="00291F03" w:rsidRPr="00EC61C3" w:rsidRDefault="00291F03" w:rsidP="00F4316E">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0C9EB9CE" w14:textId="77777777" w:rsidR="00291F03" w:rsidRPr="00EC61C3" w:rsidRDefault="00291F03" w:rsidP="00F4316E">
            <w:pPr>
              <w:pStyle w:val="TAL"/>
              <w:rPr>
                <w:rFonts w:cs="v4.2.0"/>
              </w:rPr>
            </w:pPr>
            <w:r w:rsidRPr="00EC61C3">
              <w:rPr>
                <w:rFonts w:cs="v4.2.0"/>
              </w:rPr>
              <w:t>One NR radio channel is used for this test</w:t>
            </w:r>
          </w:p>
        </w:tc>
      </w:tr>
      <w:tr w:rsidR="00291F03" w:rsidRPr="00EC61C3" w14:paraId="7FC8A8DC"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BEE5E5" w14:textId="77777777" w:rsidR="00291F03" w:rsidRPr="00EC61C3" w:rsidRDefault="00291F03" w:rsidP="00F4316E">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8638F7" w14:textId="77777777" w:rsidR="00291F03" w:rsidRPr="00EC61C3" w:rsidRDefault="00291F03" w:rsidP="00F4316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442D1A" w14:textId="77777777" w:rsidR="00291F03" w:rsidRPr="00EC61C3" w:rsidRDefault="00291F03" w:rsidP="00F4316E">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56832253" w14:textId="77777777" w:rsidR="00291F03" w:rsidRPr="00EC61C3" w:rsidRDefault="00291F03" w:rsidP="00F4316E">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291F03" w:rsidRPr="00EC61C3" w14:paraId="5C719C59"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tcPr>
          <w:p w14:paraId="5002F08A" w14:textId="77777777" w:rsidR="00291F03" w:rsidRPr="00EC61C3" w:rsidRDefault="00291F03" w:rsidP="00F4316E">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D2B846" w14:textId="77777777" w:rsidR="00291F03" w:rsidRPr="00EC61C3" w:rsidRDefault="00291F03" w:rsidP="00F4316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41C9C" w14:textId="77777777" w:rsidR="00291F03" w:rsidRPr="00EC61C3" w:rsidRDefault="00291F03" w:rsidP="00F4316E">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18FA7BF1" w14:textId="77777777" w:rsidR="00291F03" w:rsidRPr="00EC61C3" w:rsidRDefault="00291F03" w:rsidP="00F4316E">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291F03" w:rsidRPr="00EC61C3" w14:paraId="7F356A1E"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7ED55" w14:textId="77777777" w:rsidR="00291F03" w:rsidRPr="00EC61C3" w:rsidRDefault="00291F03" w:rsidP="00F4316E">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A8980B" w14:textId="77777777" w:rsidR="00291F03" w:rsidRPr="00EC61C3" w:rsidRDefault="00291F03" w:rsidP="00F4316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DDA063" w14:textId="77777777" w:rsidR="00291F03" w:rsidRPr="00EC61C3" w:rsidRDefault="00291F03" w:rsidP="00F4316E">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395EA6E5" w14:textId="77777777" w:rsidR="00291F03" w:rsidRPr="00EC61C3" w:rsidRDefault="00291F03" w:rsidP="00F4316E">
            <w:pPr>
              <w:pStyle w:val="TAL"/>
              <w:rPr>
                <w:rFonts w:cs="v4.2.0"/>
                <w:lang w:eastAsia="ja-JP"/>
              </w:rPr>
            </w:pPr>
          </w:p>
        </w:tc>
      </w:tr>
      <w:tr w:rsidR="00291F03" w:rsidRPr="00EC61C3" w14:paraId="6E02EEF9"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34F350" w14:textId="77777777" w:rsidR="00291F03" w:rsidRPr="00EC61C3" w:rsidRDefault="00291F03" w:rsidP="00F4316E">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672BFC" w14:textId="77777777" w:rsidR="00291F03" w:rsidRPr="00EC61C3" w:rsidRDefault="00291F03" w:rsidP="00F4316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0F6047" w14:textId="77777777" w:rsidR="00291F03" w:rsidRPr="00EC61C3" w:rsidRDefault="00291F03" w:rsidP="00F4316E">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2AED55D7" w14:textId="77777777" w:rsidR="00291F03" w:rsidRPr="00EC61C3" w:rsidRDefault="00291F03" w:rsidP="00F4316E">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291F03" w:rsidRPr="00EC61C3" w14:paraId="7AD6495A"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96A672" w14:textId="77777777" w:rsidR="00291F03" w:rsidRPr="00EC61C3" w:rsidRDefault="00291F03" w:rsidP="00F4316E">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C0AC1" w14:textId="77777777" w:rsidR="00291F03" w:rsidRPr="00EC61C3" w:rsidRDefault="00291F03" w:rsidP="00F4316E">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B54F74" w14:textId="77777777" w:rsidR="00291F03" w:rsidRPr="00EC61C3" w:rsidRDefault="00291F03" w:rsidP="00F4316E">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6B5E31B" w14:textId="77777777" w:rsidR="00291F03" w:rsidRPr="00EC61C3" w:rsidRDefault="00291F03" w:rsidP="00F4316E">
            <w:pPr>
              <w:pStyle w:val="TAL"/>
              <w:rPr>
                <w:rFonts w:cs="v4.2.0"/>
                <w:lang w:eastAsia="ja-JP"/>
              </w:rPr>
            </w:pPr>
            <w:r w:rsidRPr="00EC61C3">
              <w:rPr>
                <w:rFonts w:cs="v4.2.0"/>
              </w:rPr>
              <w:t xml:space="preserve">Individual offset for cells on PCC. </w:t>
            </w:r>
          </w:p>
        </w:tc>
      </w:tr>
      <w:tr w:rsidR="00291F03" w:rsidRPr="00EC61C3" w14:paraId="511F4ABD"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8EF3E" w14:textId="77777777" w:rsidR="00291F03" w:rsidRPr="00EC61C3" w:rsidRDefault="00291F03" w:rsidP="00F4316E">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8EE693" w14:textId="77777777" w:rsidR="00291F03" w:rsidRPr="00EC61C3" w:rsidRDefault="00291F03" w:rsidP="00F4316E">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30996E" w14:textId="77777777" w:rsidR="00291F03" w:rsidRPr="00EC61C3" w:rsidRDefault="00291F03" w:rsidP="00F4316E">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07AC68A" w14:textId="77777777" w:rsidR="00291F03" w:rsidRPr="00EC61C3" w:rsidRDefault="00291F03" w:rsidP="00F4316E">
            <w:pPr>
              <w:pStyle w:val="TAL"/>
              <w:rPr>
                <w:rFonts w:cs="v4.2.0"/>
                <w:lang w:eastAsia="ja-JP"/>
              </w:rPr>
            </w:pPr>
            <w:r w:rsidRPr="00EC61C3">
              <w:rPr>
                <w:rFonts w:cs="v4.2.0"/>
              </w:rPr>
              <w:t>Individual offset for cells on PSCC.</w:t>
            </w:r>
          </w:p>
        </w:tc>
      </w:tr>
      <w:tr w:rsidR="00291F03" w:rsidRPr="00EC61C3" w14:paraId="4BE03BA8"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tcPr>
          <w:p w14:paraId="38830DC0" w14:textId="77777777" w:rsidR="00291F03" w:rsidRPr="00EC61C3" w:rsidRDefault="00291F03" w:rsidP="00F4316E">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6B35778" w14:textId="77777777" w:rsidR="00291F03" w:rsidRPr="00EC61C3" w:rsidRDefault="00291F03" w:rsidP="00F4316E">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2F4C77" w14:textId="77777777" w:rsidR="00291F03" w:rsidRPr="00EC61C3" w:rsidRDefault="00291F03" w:rsidP="00F4316E">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6956213" w14:textId="77777777" w:rsidR="00291F03" w:rsidRPr="00EC61C3" w:rsidRDefault="00291F03" w:rsidP="00F4316E">
            <w:pPr>
              <w:pStyle w:val="TAL"/>
              <w:rPr>
                <w:rFonts w:cs="v4.2.0"/>
                <w:lang w:eastAsia="ja-JP"/>
              </w:rPr>
            </w:pPr>
            <w:r w:rsidRPr="00EC61C3">
              <w:rPr>
                <w:rFonts w:cs="v4.2.0"/>
                <w:lang w:eastAsia="zh-CN"/>
              </w:rPr>
              <w:t>S</w:t>
            </w:r>
            <w:r w:rsidRPr="00EC61C3">
              <w:rPr>
                <w:rFonts w:cs="v4.2.0" w:hint="eastAsia"/>
                <w:lang w:eastAsia="zh-CN"/>
              </w:rPr>
              <w:t>ynchronous EN-DC</w:t>
            </w:r>
          </w:p>
        </w:tc>
      </w:tr>
      <w:tr w:rsidR="00BC4409" w:rsidRPr="00EC61C3" w14:paraId="4E0DBE89"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tcPr>
          <w:p w14:paraId="56C869AD" w14:textId="6F930250" w:rsidR="00BC4409" w:rsidRPr="00D770CA" w:rsidRDefault="00BC4409" w:rsidP="00BC4409">
            <w:pPr>
              <w:pStyle w:val="TAL"/>
              <w:rPr>
                <w:rFonts w:cs="v4.2.0"/>
              </w:rPr>
            </w:pPr>
            <w:r w:rsidRPr="00D770CA">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618AE8EA" w14:textId="75CCB923" w:rsidR="00BC4409" w:rsidRPr="00EC61C3" w:rsidRDefault="00BC4409" w:rsidP="00BC4409">
            <w:pPr>
              <w:pStyle w:val="TAC"/>
              <w:rPr>
                <w:rFonts w:cs="v4.2.0"/>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29163565" w14:textId="49E75A24" w:rsidR="00BC4409" w:rsidRPr="00EC61C3" w:rsidRDefault="00BC4409" w:rsidP="00BC4409">
            <w:pPr>
              <w:pStyle w:val="TAC"/>
              <w:rPr>
                <w:rFonts w:cs="v4.2.0"/>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540B3C1B" w14:textId="4B79FC9B" w:rsidR="00BC4409" w:rsidRPr="00EC61C3" w:rsidRDefault="00BC4409" w:rsidP="00BC4409">
            <w:pPr>
              <w:pStyle w:val="TAL"/>
              <w:rPr>
                <w:rFonts w:cs="v4.2.0"/>
                <w:lang w:eastAsia="ja-JP"/>
              </w:rPr>
            </w:pPr>
            <w:r>
              <w:rPr>
                <w:lang w:eastAsia="ja-JP"/>
              </w:rPr>
              <w:t>Periodic L1-RSRP reporting configured</w:t>
            </w:r>
          </w:p>
        </w:tc>
      </w:tr>
      <w:tr w:rsidR="00BC4409" w:rsidRPr="00EC61C3" w14:paraId="3C6C9E21"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tcPr>
          <w:p w14:paraId="7D95DC59" w14:textId="21DCA4DF" w:rsidR="00BC4409" w:rsidRPr="00D770CA" w:rsidRDefault="00BC4409" w:rsidP="00BC4409">
            <w:pPr>
              <w:pStyle w:val="TAL"/>
              <w:rPr>
                <w:rFonts w:cs="v4.2.0"/>
              </w:rPr>
            </w:pPr>
            <w:r w:rsidRPr="00D770CA">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79334FDE" w14:textId="77777777" w:rsidR="00BC4409" w:rsidRPr="00EC61C3" w:rsidRDefault="00BC4409" w:rsidP="00BC4409">
            <w:pPr>
              <w:pStyle w:val="TAC"/>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08BFC7F" w14:textId="28ADBB55" w:rsidR="00BC4409" w:rsidRPr="00EC61C3" w:rsidRDefault="00BC4409" w:rsidP="00BC4409">
            <w:pPr>
              <w:pStyle w:val="TAC"/>
              <w:rPr>
                <w:rFonts w:cs="v4.2.0"/>
                <w:lang w:eastAsia="ja-JP"/>
              </w:rPr>
            </w:pPr>
            <w:r>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55626FEC" w14:textId="2BF867D3" w:rsidR="00BC4409" w:rsidRPr="00EC61C3" w:rsidRDefault="00BC4409" w:rsidP="00BC4409">
            <w:pPr>
              <w:pStyle w:val="TAL"/>
              <w:rPr>
                <w:rFonts w:cs="v4.2.0"/>
                <w:lang w:eastAsia="ja-JP"/>
              </w:rPr>
            </w:pPr>
            <w:r>
              <w:rPr>
                <w:lang w:eastAsia="ja-JP"/>
              </w:rPr>
              <w:t>L1-RSRP measurements of SSB0 and SSB1.</w:t>
            </w:r>
          </w:p>
        </w:tc>
      </w:tr>
      <w:tr w:rsidR="00BC4409" w:rsidRPr="00EC61C3" w14:paraId="211D7542"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tcPr>
          <w:p w14:paraId="7EF11519" w14:textId="73B3C91D" w:rsidR="00BC4409" w:rsidRPr="00D770CA" w:rsidRDefault="00BC4409" w:rsidP="00BC4409">
            <w:pPr>
              <w:pStyle w:val="TAL"/>
              <w:rPr>
                <w:rFonts w:cs="v4.2.0"/>
              </w:rPr>
            </w:pPr>
            <w:r w:rsidRPr="00D770CA">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1C34E4E" w14:textId="77777777" w:rsidR="00BC4409" w:rsidRPr="00EC61C3" w:rsidRDefault="00BC4409" w:rsidP="00BC4409">
            <w:pPr>
              <w:pStyle w:val="TAC"/>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3C9FC14E" w14:textId="533757F8" w:rsidR="00BC4409" w:rsidRPr="00EC61C3" w:rsidRDefault="00BC4409" w:rsidP="00BC4409">
            <w:pPr>
              <w:pStyle w:val="TAC"/>
              <w:rPr>
                <w:rFonts w:cs="v4.2.0"/>
                <w:lang w:eastAsia="ja-JP"/>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7C7A54E" w14:textId="0D369772" w:rsidR="00BC4409" w:rsidRPr="00EC61C3" w:rsidRDefault="00BC4409" w:rsidP="00BC4409">
            <w:pPr>
              <w:pStyle w:val="TAL"/>
              <w:rPr>
                <w:rFonts w:cs="v4.2.0"/>
                <w:lang w:eastAsia="ja-JP"/>
              </w:rPr>
            </w:pPr>
            <w:r>
              <w:rPr>
                <w:lang w:eastAsia="ja-JP"/>
              </w:rPr>
              <w:t>L1-RSRP reporting of measurements on SSB0 and SSB1.</w:t>
            </w:r>
          </w:p>
        </w:tc>
      </w:tr>
      <w:tr w:rsidR="00291F03" w:rsidRPr="00EC61C3" w14:paraId="2EB55C20"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5D842E" w14:textId="77777777" w:rsidR="00291F03" w:rsidRPr="00EC61C3" w:rsidRDefault="00291F03" w:rsidP="00F4316E">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4C4FC" w14:textId="77777777" w:rsidR="00291F03" w:rsidRPr="00EC61C3" w:rsidRDefault="00291F03" w:rsidP="00F4316E">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25BD28" w14:textId="6FE890FD" w:rsidR="00291F03" w:rsidRPr="00EC61C3" w:rsidRDefault="00DC425D" w:rsidP="00DC425D">
            <w:pPr>
              <w:pStyle w:val="TAC"/>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D6778E" w14:textId="77777777" w:rsidR="00291F03" w:rsidRPr="00EC61C3" w:rsidRDefault="00291F03" w:rsidP="00F4316E">
            <w:pPr>
              <w:pStyle w:val="TAL"/>
              <w:rPr>
                <w:rFonts w:cs="v4.2.0"/>
                <w:lang w:eastAsia="ja-JP"/>
              </w:rPr>
            </w:pPr>
          </w:p>
        </w:tc>
      </w:tr>
      <w:tr w:rsidR="00291F03" w:rsidRPr="00EC61C3" w14:paraId="16E5F02F" w14:textId="77777777" w:rsidTr="00F431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9C13C9" w14:textId="77777777" w:rsidR="00291F03" w:rsidRPr="00EC61C3" w:rsidRDefault="00291F03" w:rsidP="00F4316E">
            <w:pPr>
              <w:pStyle w:val="TAL"/>
              <w:rPr>
                <w:rFonts w:cs="v4.2.0"/>
                <w:lang w:eastAsia="ja-JP"/>
              </w:rPr>
            </w:pPr>
            <w:r w:rsidRPr="00D770CA">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FEFE5" w14:textId="77777777" w:rsidR="00291F03" w:rsidRPr="00EC61C3" w:rsidRDefault="00291F03" w:rsidP="00F4316E">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92F0FF" w14:textId="56E4C104" w:rsidR="00291F03" w:rsidRPr="00EC61C3" w:rsidRDefault="00DC425D" w:rsidP="00F4316E">
            <w:pPr>
              <w:pStyle w:val="TAC"/>
              <w:rPr>
                <w:rFonts w:cs="v4.2.0"/>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1C342115" w14:textId="77777777" w:rsidR="00291F03" w:rsidRPr="00EC61C3" w:rsidRDefault="00291F03" w:rsidP="00F4316E">
            <w:pPr>
              <w:pStyle w:val="TAL"/>
              <w:rPr>
                <w:rFonts w:cs="v4.2.0"/>
                <w:lang w:eastAsia="ja-JP"/>
              </w:rPr>
            </w:pPr>
          </w:p>
        </w:tc>
      </w:tr>
    </w:tbl>
    <w:p w14:paraId="0E3BEE7A" w14:textId="77777777" w:rsidR="00291F03" w:rsidRPr="00EC61C3" w:rsidRDefault="00291F03" w:rsidP="00291F03"/>
    <w:p w14:paraId="2C388906" w14:textId="739BCADD" w:rsidR="00291F03" w:rsidRPr="00EC61C3" w:rsidRDefault="00291F03" w:rsidP="00291F03">
      <w:pPr>
        <w:pStyle w:val="TH"/>
      </w:pPr>
      <w:r w:rsidRPr="00EC61C3">
        <w:rPr>
          <w:rFonts w:cs="v4.2.0"/>
        </w:rPr>
        <w:lastRenderedPageBreak/>
        <w:t>Table A.5.5.</w:t>
      </w:r>
      <w:r w:rsidR="00451490">
        <w:rPr>
          <w:rFonts w:cs="v4.2.0"/>
          <w:lang w:eastAsia="zh-CN"/>
        </w:rPr>
        <w:t>x</w:t>
      </w:r>
      <w:r w:rsidRPr="00EC61C3">
        <w:rPr>
          <w:rFonts w:eastAsia="MS Mincho"/>
          <w:bCs/>
        </w:rPr>
        <w:t>.1.1</w:t>
      </w:r>
      <w:r w:rsidRPr="00EC61C3">
        <w:rPr>
          <w:rFonts w:cs="v4.2.0"/>
        </w:rPr>
        <w:t xml:space="preserve">.1-3: NR Cell specific test parameters for </w:t>
      </w:r>
      <w:r>
        <w:t>spatial relation</w:t>
      </w:r>
      <w:r w:rsidRPr="00EC61C3">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91F03" w:rsidRPr="00EC61C3" w14:paraId="367716A2"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ED88B2" w14:textId="77777777" w:rsidR="00291F03" w:rsidRPr="00EC61C3" w:rsidRDefault="00291F03" w:rsidP="00F4316E">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26A1BC27" w14:textId="77777777" w:rsidR="00291F03" w:rsidRPr="00EC61C3" w:rsidRDefault="00291F03" w:rsidP="00F4316E">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25BBF372" w14:textId="77777777" w:rsidR="00291F03" w:rsidRPr="00EC61C3" w:rsidRDefault="00291F03" w:rsidP="00F4316E">
            <w:pPr>
              <w:pStyle w:val="TAH"/>
              <w:rPr>
                <w:rFonts w:cs="v4.2.0"/>
              </w:rPr>
            </w:pPr>
            <w:r w:rsidRPr="00EC61C3">
              <w:rPr>
                <w:rFonts w:cs="v4.2.0"/>
              </w:rPr>
              <w:t>Cell 2</w:t>
            </w:r>
          </w:p>
        </w:tc>
      </w:tr>
      <w:tr w:rsidR="00291F03" w:rsidRPr="00EC61C3" w14:paraId="21F8BB0D"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11AC23DD" w14:textId="77777777" w:rsidR="00291F03" w:rsidRPr="00EC61C3" w:rsidRDefault="00291F03" w:rsidP="00F4316E">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3E8950D"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AADD4D" w14:textId="77777777" w:rsidR="00291F03" w:rsidRPr="00EC61C3" w:rsidRDefault="00291F03" w:rsidP="00F4316E">
            <w:pPr>
              <w:pStyle w:val="TAC"/>
              <w:rPr>
                <w:rFonts w:cs="v4.2.0"/>
                <w:lang w:eastAsia="zh-CN"/>
              </w:rPr>
            </w:pPr>
            <w:r w:rsidRPr="00EC61C3">
              <w:rPr>
                <w:rFonts w:cs="v4.2.0" w:hint="eastAsia"/>
                <w:lang w:eastAsia="zh-CN"/>
              </w:rPr>
              <w:t>FR2</w:t>
            </w:r>
          </w:p>
        </w:tc>
      </w:tr>
      <w:tr w:rsidR="00291F03" w:rsidRPr="00EC61C3" w14:paraId="5740ECC5" w14:textId="77777777" w:rsidTr="00F4316E">
        <w:trPr>
          <w:cantSplit/>
          <w:trHeight w:val="262"/>
          <w:jc w:val="center"/>
        </w:trPr>
        <w:tc>
          <w:tcPr>
            <w:tcW w:w="3823" w:type="dxa"/>
            <w:tcBorders>
              <w:top w:val="single" w:sz="4" w:space="0" w:color="auto"/>
              <w:left w:val="single" w:sz="4" w:space="0" w:color="auto"/>
              <w:right w:val="single" w:sz="4" w:space="0" w:color="auto"/>
            </w:tcBorders>
          </w:tcPr>
          <w:p w14:paraId="5E2CA0A9" w14:textId="77777777" w:rsidR="00291F03" w:rsidRPr="00EC61C3" w:rsidRDefault="00291F03" w:rsidP="00F4316E">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711C6369" w14:textId="77777777" w:rsidR="00291F03" w:rsidRPr="00EC61C3" w:rsidRDefault="00291F03" w:rsidP="00F4316E">
            <w:pPr>
              <w:pStyle w:val="TAC"/>
              <w:rPr>
                <w:rFonts w:cs="Arial"/>
              </w:rPr>
            </w:pPr>
          </w:p>
        </w:tc>
        <w:tc>
          <w:tcPr>
            <w:tcW w:w="2551" w:type="dxa"/>
            <w:tcBorders>
              <w:top w:val="single" w:sz="4" w:space="0" w:color="auto"/>
              <w:left w:val="single" w:sz="4" w:space="0" w:color="auto"/>
              <w:right w:val="single" w:sz="4" w:space="0" w:color="auto"/>
            </w:tcBorders>
          </w:tcPr>
          <w:p w14:paraId="691EA230" w14:textId="77777777" w:rsidR="00291F03" w:rsidRPr="00EC61C3" w:rsidRDefault="00291F03" w:rsidP="00F4316E">
            <w:pPr>
              <w:pStyle w:val="TAC"/>
              <w:rPr>
                <w:rFonts w:cs="Arial"/>
              </w:rPr>
            </w:pPr>
            <w:r w:rsidRPr="00EC61C3">
              <w:rPr>
                <w:rFonts w:cs="Arial"/>
              </w:rPr>
              <w:t>TDD</w:t>
            </w:r>
          </w:p>
        </w:tc>
      </w:tr>
      <w:tr w:rsidR="00291F03" w:rsidRPr="00EC61C3" w14:paraId="03C60F70" w14:textId="77777777" w:rsidTr="00F4316E">
        <w:trPr>
          <w:cantSplit/>
          <w:trHeight w:val="254"/>
          <w:jc w:val="center"/>
        </w:trPr>
        <w:tc>
          <w:tcPr>
            <w:tcW w:w="3823" w:type="dxa"/>
            <w:tcBorders>
              <w:top w:val="single" w:sz="4" w:space="0" w:color="auto"/>
              <w:left w:val="single" w:sz="4" w:space="0" w:color="auto"/>
              <w:right w:val="single" w:sz="4" w:space="0" w:color="auto"/>
            </w:tcBorders>
          </w:tcPr>
          <w:p w14:paraId="70C81988" w14:textId="77777777" w:rsidR="00291F03" w:rsidRPr="00EC61C3" w:rsidRDefault="00291F03" w:rsidP="00F4316E">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478859B0" w14:textId="77777777" w:rsidR="00291F03" w:rsidRPr="00EC61C3" w:rsidRDefault="00291F03" w:rsidP="00F4316E">
            <w:pPr>
              <w:pStyle w:val="TAC"/>
              <w:rPr>
                <w:rFonts w:cs="Arial"/>
              </w:rPr>
            </w:pPr>
          </w:p>
        </w:tc>
        <w:tc>
          <w:tcPr>
            <w:tcW w:w="2551" w:type="dxa"/>
            <w:tcBorders>
              <w:top w:val="single" w:sz="4" w:space="0" w:color="auto"/>
              <w:left w:val="single" w:sz="4" w:space="0" w:color="auto"/>
              <w:right w:val="single" w:sz="4" w:space="0" w:color="auto"/>
            </w:tcBorders>
            <w:vAlign w:val="center"/>
          </w:tcPr>
          <w:p w14:paraId="54E58256" w14:textId="77777777" w:rsidR="00291F03" w:rsidRPr="00EC61C3" w:rsidRDefault="00291F03" w:rsidP="00F4316E">
            <w:pPr>
              <w:keepNext/>
              <w:keepLines/>
              <w:spacing w:after="0"/>
              <w:jc w:val="center"/>
              <w:rPr>
                <w:rFonts w:ascii="Arial" w:hAnsi="Arial" w:cs="Arial"/>
                <w:sz w:val="18"/>
              </w:rPr>
            </w:pPr>
            <w:r w:rsidRPr="00EC61C3">
              <w:rPr>
                <w:rFonts w:ascii="Arial" w:hAnsi="Arial" w:cs="Arial"/>
                <w:sz w:val="18"/>
              </w:rPr>
              <w:t>TDDConf.3.1</w:t>
            </w:r>
          </w:p>
        </w:tc>
      </w:tr>
      <w:tr w:rsidR="00291F03" w:rsidRPr="00EC61C3" w14:paraId="2AADE4C4" w14:textId="77777777" w:rsidTr="00F4316E">
        <w:trPr>
          <w:cantSplit/>
          <w:jc w:val="center"/>
        </w:trPr>
        <w:tc>
          <w:tcPr>
            <w:tcW w:w="3823" w:type="dxa"/>
            <w:tcBorders>
              <w:top w:val="single" w:sz="4" w:space="0" w:color="auto"/>
              <w:left w:val="single" w:sz="4" w:space="0" w:color="auto"/>
              <w:right w:val="single" w:sz="4" w:space="0" w:color="auto"/>
            </w:tcBorders>
          </w:tcPr>
          <w:p w14:paraId="604AE845" w14:textId="77777777" w:rsidR="00291F03" w:rsidRPr="00EC61C3" w:rsidRDefault="00291F03" w:rsidP="00F4316E">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34BD7BD4"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44448E8" w14:textId="77777777" w:rsidR="00291F03" w:rsidRPr="00EC61C3" w:rsidRDefault="00291F03" w:rsidP="00F4316E">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66</w:t>
            </w:r>
          </w:p>
        </w:tc>
      </w:tr>
      <w:tr w:rsidR="00291F03" w:rsidRPr="00EC61C3" w14:paraId="35475CAB" w14:textId="77777777" w:rsidTr="00F4316E">
        <w:trPr>
          <w:cantSplit/>
          <w:trHeight w:val="151"/>
          <w:jc w:val="center"/>
        </w:trPr>
        <w:tc>
          <w:tcPr>
            <w:tcW w:w="3823" w:type="dxa"/>
            <w:tcBorders>
              <w:top w:val="single" w:sz="4" w:space="0" w:color="auto"/>
              <w:left w:val="single" w:sz="4" w:space="0" w:color="auto"/>
              <w:right w:val="single" w:sz="4" w:space="0" w:color="auto"/>
            </w:tcBorders>
          </w:tcPr>
          <w:p w14:paraId="6C2E1009" w14:textId="77777777" w:rsidR="00291F03" w:rsidRPr="00EC61C3" w:rsidRDefault="00291F03" w:rsidP="00F4316E">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3E2A2B7F" w14:textId="77777777" w:rsidR="00291F03" w:rsidRPr="00EC61C3" w:rsidRDefault="00291F03" w:rsidP="00F4316E">
            <w:pPr>
              <w:pStyle w:val="TAC"/>
              <w:rPr>
                <w:rFonts w:cs="Arial"/>
              </w:rPr>
            </w:pPr>
          </w:p>
        </w:tc>
        <w:tc>
          <w:tcPr>
            <w:tcW w:w="2551" w:type="dxa"/>
            <w:tcBorders>
              <w:top w:val="single" w:sz="4" w:space="0" w:color="auto"/>
              <w:left w:val="single" w:sz="4" w:space="0" w:color="auto"/>
              <w:right w:val="single" w:sz="4" w:space="0" w:color="auto"/>
            </w:tcBorders>
          </w:tcPr>
          <w:p w14:paraId="72D37549" w14:textId="77777777" w:rsidR="00291F03" w:rsidRPr="00EC61C3" w:rsidRDefault="00291F03" w:rsidP="00F4316E">
            <w:pPr>
              <w:pStyle w:val="TAC"/>
              <w:rPr>
                <w:rFonts w:cs="v4.2.0"/>
                <w:lang w:eastAsia="zh-CN"/>
              </w:rPr>
            </w:pPr>
            <w:r w:rsidRPr="00EC61C3">
              <w:rPr>
                <w:rFonts w:cs="v4.2.0"/>
                <w:lang w:eastAsia="zh-CN"/>
              </w:rPr>
              <w:t>DLBWP.0.2</w:t>
            </w:r>
          </w:p>
        </w:tc>
      </w:tr>
      <w:tr w:rsidR="00291F03" w:rsidRPr="00EC61C3" w14:paraId="0A15CF74" w14:textId="77777777" w:rsidTr="00F4316E">
        <w:trPr>
          <w:cantSplit/>
          <w:jc w:val="center"/>
        </w:trPr>
        <w:tc>
          <w:tcPr>
            <w:tcW w:w="3823" w:type="dxa"/>
            <w:tcBorders>
              <w:left w:val="single" w:sz="4" w:space="0" w:color="auto"/>
              <w:right w:val="single" w:sz="4" w:space="0" w:color="auto"/>
            </w:tcBorders>
          </w:tcPr>
          <w:p w14:paraId="0DBADC5F" w14:textId="77777777" w:rsidR="00291F03" w:rsidRPr="00EC61C3" w:rsidRDefault="00291F03" w:rsidP="00F4316E">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54A4F098" w14:textId="77777777" w:rsidR="00291F03" w:rsidRPr="00EC61C3" w:rsidRDefault="00291F03" w:rsidP="00F4316E">
            <w:pPr>
              <w:pStyle w:val="TAC"/>
              <w:rPr>
                <w:rFonts w:cs="Arial"/>
              </w:rPr>
            </w:pPr>
          </w:p>
        </w:tc>
        <w:tc>
          <w:tcPr>
            <w:tcW w:w="2551" w:type="dxa"/>
            <w:tcBorders>
              <w:left w:val="single" w:sz="4" w:space="0" w:color="auto"/>
              <w:bottom w:val="single" w:sz="4" w:space="0" w:color="auto"/>
              <w:right w:val="single" w:sz="4" w:space="0" w:color="auto"/>
            </w:tcBorders>
          </w:tcPr>
          <w:p w14:paraId="56AEC704" w14:textId="77777777" w:rsidR="00291F03" w:rsidRPr="00EC61C3" w:rsidRDefault="00291F03" w:rsidP="00F4316E">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291F03" w:rsidRPr="00EC61C3" w14:paraId="0065956F" w14:textId="77777777" w:rsidTr="00F4316E">
        <w:trPr>
          <w:cantSplit/>
          <w:jc w:val="center"/>
        </w:trPr>
        <w:tc>
          <w:tcPr>
            <w:tcW w:w="3823" w:type="dxa"/>
            <w:tcBorders>
              <w:top w:val="single" w:sz="4" w:space="0" w:color="auto"/>
              <w:left w:val="single" w:sz="4" w:space="0" w:color="auto"/>
              <w:right w:val="single" w:sz="4" w:space="0" w:color="auto"/>
            </w:tcBorders>
          </w:tcPr>
          <w:p w14:paraId="01C4574E" w14:textId="77777777" w:rsidR="00291F03" w:rsidRPr="00EC61C3" w:rsidRDefault="00291F03" w:rsidP="00F4316E">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64560DB8"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4594980" w14:textId="77777777" w:rsidR="00291F03" w:rsidRPr="00EC61C3" w:rsidRDefault="00291F03" w:rsidP="00F4316E">
            <w:pPr>
              <w:pStyle w:val="TAC"/>
              <w:rPr>
                <w:rFonts w:cs="Arial"/>
              </w:rPr>
            </w:pPr>
            <w:r w:rsidRPr="00EC61C3">
              <w:rPr>
                <w:rFonts w:cs="v4.2.0"/>
                <w:lang w:eastAsia="zh-CN"/>
              </w:rPr>
              <w:t>ULBWP.0.2</w:t>
            </w:r>
            <w:r w:rsidRPr="00EC61C3">
              <w:rPr>
                <w:rFonts w:cs="Arial"/>
                <w:szCs w:val="18"/>
                <w:vertAlign w:val="superscript"/>
              </w:rPr>
              <w:t xml:space="preserve"> </w:t>
            </w:r>
          </w:p>
        </w:tc>
      </w:tr>
      <w:tr w:rsidR="00291F03" w:rsidRPr="00EC61C3" w14:paraId="1B7D76C0" w14:textId="77777777" w:rsidTr="00F4316E">
        <w:trPr>
          <w:cantSplit/>
          <w:jc w:val="center"/>
        </w:trPr>
        <w:tc>
          <w:tcPr>
            <w:tcW w:w="3823" w:type="dxa"/>
            <w:tcBorders>
              <w:top w:val="single" w:sz="4" w:space="0" w:color="auto"/>
              <w:left w:val="single" w:sz="4" w:space="0" w:color="auto"/>
              <w:right w:val="single" w:sz="4" w:space="0" w:color="auto"/>
            </w:tcBorders>
          </w:tcPr>
          <w:p w14:paraId="5422864F" w14:textId="77777777" w:rsidR="00291F03" w:rsidRPr="00EC61C3" w:rsidRDefault="00291F03" w:rsidP="00F4316E">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4B876D60"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57BDA96" w14:textId="77777777" w:rsidR="00291F03" w:rsidRPr="00EC61C3" w:rsidRDefault="00291F03" w:rsidP="00F4316E">
            <w:pPr>
              <w:pStyle w:val="TAC"/>
              <w:rPr>
                <w:rFonts w:cs="Arial"/>
              </w:rPr>
            </w:pPr>
            <w:r w:rsidRPr="00EC61C3">
              <w:rPr>
                <w:rFonts w:cs="v4.2.0"/>
                <w:lang w:eastAsia="zh-CN"/>
              </w:rPr>
              <w:t>ULBWP.1.1</w:t>
            </w:r>
            <w:r w:rsidRPr="00EC61C3">
              <w:rPr>
                <w:rFonts w:cs="Arial"/>
                <w:szCs w:val="18"/>
                <w:vertAlign w:val="superscript"/>
              </w:rPr>
              <w:t xml:space="preserve"> </w:t>
            </w:r>
          </w:p>
        </w:tc>
      </w:tr>
      <w:tr w:rsidR="00291F03" w:rsidRPr="00EC61C3" w14:paraId="1D4C3058" w14:textId="77777777" w:rsidTr="00F4316E">
        <w:trPr>
          <w:cantSplit/>
          <w:jc w:val="center"/>
        </w:trPr>
        <w:tc>
          <w:tcPr>
            <w:tcW w:w="3823" w:type="dxa"/>
            <w:tcBorders>
              <w:top w:val="single" w:sz="4" w:space="0" w:color="auto"/>
              <w:left w:val="single" w:sz="4" w:space="0" w:color="auto"/>
              <w:right w:val="single" w:sz="4" w:space="0" w:color="auto"/>
            </w:tcBorders>
          </w:tcPr>
          <w:p w14:paraId="37415774" w14:textId="77777777" w:rsidR="00291F03" w:rsidRPr="00EC61C3" w:rsidRDefault="00291F03" w:rsidP="00F4316E">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60C4BD5A"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6A11915" w14:textId="77777777" w:rsidR="00291F03" w:rsidRPr="00EC61C3" w:rsidRDefault="00291F03" w:rsidP="00F4316E">
            <w:pPr>
              <w:pStyle w:val="TAC"/>
              <w:rPr>
                <w:rFonts w:cs="Arial"/>
                <w:szCs w:val="16"/>
                <w:lang w:eastAsia="zh-CN"/>
              </w:rPr>
            </w:pPr>
            <w:r w:rsidRPr="00EC61C3">
              <w:rPr>
                <w:rFonts w:cs="Arial"/>
              </w:rPr>
              <w:t xml:space="preserve">SR.3.1 TDD </w:t>
            </w:r>
          </w:p>
        </w:tc>
      </w:tr>
      <w:tr w:rsidR="00291F03" w:rsidRPr="00EC61C3" w14:paraId="57B29222" w14:textId="77777777" w:rsidTr="00F4316E">
        <w:trPr>
          <w:cantSplit/>
          <w:jc w:val="center"/>
        </w:trPr>
        <w:tc>
          <w:tcPr>
            <w:tcW w:w="3823" w:type="dxa"/>
            <w:tcBorders>
              <w:left w:val="single" w:sz="4" w:space="0" w:color="auto"/>
              <w:right w:val="single" w:sz="4" w:space="0" w:color="auto"/>
            </w:tcBorders>
          </w:tcPr>
          <w:p w14:paraId="0EE7613C" w14:textId="77777777" w:rsidR="00291F03" w:rsidRPr="00EC61C3" w:rsidRDefault="00291F03" w:rsidP="00F4316E">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5D89F64A"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0BA5744" w14:textId="77777777" w:rsidR="00291F03" w:rsidRPr="00EC61C3" w:rsidRDefault="00291F03" w:rsidP="00F4316E">
            <w:pPr>
              <w:pStyle w:val="TAC"/>
              <w:rPr>
                <w:rFonts w:cs="Arial"/>
                <w:szCs w:val="16"/>
                <w:lang w:eastAsia="zh-CN"/>
              </w:rPr>
            </w:pPr>
            <w:r w:rsidRPr="00EC61C3">
              <w:rPr>
                <w:rFonts w:cs="Arial"/>
              </w:rPr>
              <w:t xml:space="preserve">CR.3.1 TDD </w:t>
            </w:r>
          </w:p>
        </w:tc>
      </w:tr>
      <w:tr w:rsidR="00291F03" w:rsidRPr="00EC61C3" w14:paraId="63F43D59" w14:textId="77777777" w:rsidTr="00F4316E">
        <w:trPr>
          <w:cantSplit/>
          <w:jc w:val="center"/>
        </w:trPr>
        <w:tc>
          <w:tcPr>
            <w:tcW w:w="3823" w:type="dxa"/>
            <w:tcBorders>
              <w:left w:val="single" w:sz="4" w:space="0" w:color="auto"/>
              <w:right w:val="single" w:sz="4" w:space="0" w:color="auto"/>
            </w:tcBorders>
          </w:tcPr>
          <w:p w14:paraId="789D18A9" w14:textId="77777777" w:rsidR="00291F03" w:rsidRPr="00EC61C3" w:rsidRDefault="00291F03" w:rsidP="00F4316E">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3DC80454"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D5AEAF3" w14:textId="77777777" w:rsidR="00291F03" w:rsidRPr="00EC61C3" w:rsidRDefault="00291F03" w:rsidP="00F4316E">
            <w:pPr>
              <w:pStyle w:val="TAC"/>
              <w:rPr>
                <w:rFonts w:cs="Arial"/>
                <w:szCs w:val="16"/>
                <w:lang w:eastAsia="zh-CN"/>
              </w:rPr>
            </w:pPr>
            <w:r w:rsidRPr="00EC61C3">
              <w:rPr>
                <w:rFonts w:cs="Arial"/>
              </w:rPr>
              <w:t xml:space="preserve">CCR.3.1 TDD </w:t>
            </w:r>
          </w:p>
        </w:tc>
      </w:tr>
      <w:tr w:rsidR="00291F03" w:rsidRPr="00EC61C3" w14:paraId="1E353105" w14:textId="77777777" w:rsidTr="00F4316E">
        <w:trPr>
          <w:cantSplit/>
          <w:jc w:val="center"/>
        </w:trPr>
        <w:tc>
          <w:tcPr>
            <w:tcW w:w="3823" w:type="dxa"/>
            <w:tcBorders>
              <w:left w:val="single" w:sz="4" w:space="0" w:color="auto"/>
              <w:bottom w:val="single" w:sz="4" w:space="0" w:color="auto"/>
              <w:right w:val="single" w:sz="4" w:space="0" w:color="auto"/>
            </w:tcBorders>
          </w:tcPr>
          <w:p w14:paraId="2BE26DB4" w14:textId="77777777" w:rsidR="00291F03" w:rsidRPr="00EC61C3" w:rsidRDefault="00291F03" w:rsidP="00F4316E">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28975B39"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1936276" w14:textId="77777777" w:rsidR="00291F03" w:rsidRPr="00EC61C3" w:rsidRDefault="00291F03" w:rsidP="00F4316E">
            <w:pPr>
              <w:pStyle w:val="TAC"/>
              <w:rPr>
                <w:rFonts w:cs="Arial"/>
              </w:rPr>
            </w:pPr>
            <w:r w:rsidRPr="00EC61C3">
              <w:rPr>
                <w:rFonts w:cs="Arial" w:hint="eastAsia"/>
                <w:szCs w:val="16"/>
                <w:lang w:eastAsia="zh-CN"/>
              </w:rPr>
              <w:t>OP.</w:t>
            </w:r>
            <w:r w:rsidRPr="00EC61C3">
              <w:rPr>
                <w:rFonts w:cs="Arial"/>
                <w:szCs w:val="16"/>
                <w:lang w:eastAsia="zh-CN"/>
              </w:rPr>
              <w:t>1</w:t>
            </w:r>
          </w:p>
        </w:tc>
      </w:tr>
      <w:tr w:rsidR="00291F03" w:rsidRPr="00EC61C3" w14:paraId="45CD2705" w14:textId="77777777" w:rsidTr="00F4316E">
        <w:trPr>
          <w:cantSplit/>
          <w:jc w:val="center"/>
        </w:trPr>
        <w:tc>
          <w:tcPr>
            <w:tcW w:w="3823" w:type="dxa"/>
            <w:tcBorders>
              <w:left w:val="single" w:sz="4" w:space="0" w:color="auto"/>
              <w:right w:val="single" w:sz="4" w:space="0" w:color="auto"/>
            </w:tcBorders>
          </w:tcPr>
          <w:p w14:paraId="79A652B9" w14:textId="77777777" w:rsidR="00291F03" w:rsidRPr="00EC61C3" w:rsidRDefault="00291F03" w:rsidP="00F4316E">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7CC06F1A" w14:textId="77777777" w:rsidR="00291F03" w:rsidRPr="00EC61C3" w:rsidRDefault="00291F03" w:rsidP="00F4316E">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7327DC" w14:textId="77777777" w:rsidR="00291F03" w:rsidRPr="00EC61C3" w:rsidRDefault="00291F03" w:rsidP="00F4316E">
            <w:pPr>
              <w:pStyle w:val="TAC"/>
              <w:rPr>
                <w:rFonts w:cs="Arial"/>
                <w:szCs w:val="16"/>
                <w:lang w:eastAsia="zh-CN"/>
              </w:rPr>
            </w:pPr>
            <w:r w:rsidRPr="00EC61C3">
              <w:rPr>
                <w:rFonts w:cs="Arial"/>
                <w:szCs w:val="16"/>
                <w:lang w:eastAsia="zh-CN"/>
              </w:rPr>
              <w:t>SSB.1 FR2</w:t>
            </w:r>
          </w:p>
        </w:tc>
      </w:tr>
      <w:tr w:rsidR="00291F03" w:rsidRPr="00EC61C3" w14:paraId="75E7EB36" w14:textId="77777777" w:rsidTr="00F4316E">
        <w:trPr>
          <w:cantSplit/>
          <w:jc w:val="center"/>
        </w:trPr>
        <w:tc>
          <w:tcPr>
            <w:tcW w:w="3823" w:type="dxa"/>
            <w:tcBorders>
              <w:left w:val="single" w:sz="4" w:space="0" w:color="auto"/>
              <w:right w:val="single" w:sz="4" w:space="0" w:color="auto"/>
            </w:tcBorders>
          </w:tcPr>
          <w:p w14:paraId="6A5ECDA5" w14:textId="77777777" w:rsidR="00291F03" w:rsidRPr="00EC61C3" w:rsidRDefault="00291F03" w:rsidP="00F4316E">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5204232F" w14:textId="77777777" w:rsidR="00291F03" w:rsidRPr="00EC61C3" w:rsidRDefault="00291F03" w:rsidP="00F4316E">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3C69FAA" w14:textId="77777777" w:rsidR="00291F03" w:rsidRPr="00EC61C3" w:rsidRDefault="00291F03" w:rsidP="00F4316E">
            <w:pPr>
              <w:pStyle w:val="TAC"/>
              <w:rPr>
                <w:rFonts w:cs="Arial"/>
                <w:szCs w:val="16"/>
                <w:lang w:eastAsia="zh-CN"/>
              </w:rPr>
            </w:pPr>
            <w:r w:rsidRPr="00EC61C3">
              <w:rPr>
                <w:rFonts w:cs="Arial"/>
                <w:szCs w:val="16"/>
                <w:lang w:eastAsia="zh-CN"/>
              </w:rPr>
              <w:t xml:space="preserve">SMTC.1 </w:t>
            </w:r>
          </w:p>
        </w:tc>
      </w:tr>
      <w:tr w:rsidR="00291F03" w:rsidRPr="00EC61C3" w14:paraId="2C059FDA"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5D376822" w14:textId="38BF08BD" w:rsidR="00291F03" w:rsidRPr="00EC61C3" w:rsidRDefault="009F7985" w:rsidP="009F7985">
            <w:pPr>
              <w:pStyle w:val="TAC"/>
              <w:jc w:val="left"/>
              <w:rPr>
                <w:bCs/>
              </w:rPr>
            </w:pPr>
            <w:r>
              <w:t>Spatial Relation</w:t>
            </w:r>
            <w:r w:rsidR="00291F03" w:rsidRPr="00EC61C3">
              <w:rPr>
                <w:bCs/>
              </w:rPr>
              <w:t xml:space="preserve"> 0</w:t>
            </w:r>
          </w:p>
        </w:tc>
        <w:tc>
          <w:tcPr>
            <w:tcW w:w="992" w:type="dxa"/>
            <w:tcBorders>
              <w:top w:val="single" w:sz="4" w:space="0" w:color="auto"/>
              <w:left w:val="single" w:sz="4" w:space="0" w:color="auto"/>
              <w:bottom w:val="single" w:sz="4" w:space="0" w:color="auto"/>
              <w:right w:val="single" w:sz="4" w:space="0" w:color="auto"/>
            </w:tcBorders>
          </w:tcPr>
          <w:p w14:paraId="31A2C163"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1F8770A" w14:textId="1778F57D" w:rsidR="00A92958" w:rsidRPr="00A92958" w:rsidRDefault="00A92958" w:rsidP="00A92958">
            <w:pPr>
              <w:pStyle w:val="TAC"/>
              <w:rPr>
                <w:rFonts w:cs="Arial"/>
                <w:szCs w:val="16"/>
                <w:lang w:eastAsia="zh-CN"/>
              </w:rPr>
            </w:pPr>
            <w:r w:rsidRPr="00A92958">
              <w:rPr>
                <w:rFonts w:cs="Arial"/>
                <w:szCs w:val="16"/>
                <w:lang w:eastAsia="zh-CN"/>
              </w:rPr>
              <w:t>PUCCH</w:t>
            </w:r>
            <w:r>
              <w:rPr>
                <w:rFonts w:cs="Arial"/>
                <w:szCs w:val="16"/>
                <w:lang w:eastAsia="zh-CN"/>
              </w:rPr>
              <w:t>.</w:t>
            </w:r>
          </w:p>
          <w:p w14:paraId="4BE1AF0F" w14:textId="5E8B4A15" w:rsidR="00291F03" w:rsidRPr="00A92958" w:rsidRDefault="00A92958" w:rsidP="00A92958">
            <w:pPr>
              <w:pStyle w:val="TAC"/>
              <w:rPr>
                <w:rFonts w:cs="Arial"/>
                <w:szCs w:val="16"/>
                <w:lang w:eastAsia="zh-CN"/>
              </w:rPr>
            </w:pPr>
            <w:r w:rsidRPr="00A92958">
              <w:rPr>
                <w:rFonts w:cs="Arial"/>
                <w:szCs w:val="16"/>
                <w:lang w:eastAsia="zh-CN"/>
              </w:rPr>
              <w:t>SR</w:t>
            </w:r>
            <w:r>
              <w:rPr>
                <w:rFonts w:cs="Arial"/>
                <w:szCs w:val="16"/>
                <w:lang w:eastAsia="zh-CN"/>
              </w:rPr>
              <w:t>I</w:t>
            </w:r>
            <w:r w:rsidRPr="00A92958">
              <w:rPr>
                <w:rFonts w:cs="Arial"/>
                <w:szCs w:val="16"/>
                <w:lang w:eastAsia="zh-CN"/>
              </w:rPr>
              <w:t>.0</w:t>
            </w:r>
          </w:p>
        </w:tc>
      </w:tr>
      <w:tr w:rsidR="00291F03" w:rsidRPr="00EC61C3" w14:paraId="2B3EF5BB"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6ED23A05" w14:textId="62D7A66F" w:rsidR="00291F03" w:rsidRPr="00EC61C3" w:rsidRDefault="009F7985" w:rsidP="00F4316E">
            <w:pPr>
              <w:pStyle w:val="TAC"/>
              <w:jc w:val="left"/>
              <w:rPr>
                <w:bCs/>
              </w:rPr>
            </w:pPr>
            <w:r>
              <w:t>Spatial Relation</w:t>
            </w:r>
            <w:r w:rsidRPr="00EC61C3">
              <w:rPr>
                <w:bCs/>
              </w:rPr>
              <w:t xml:space="preserve"> </w:t>
            </w:r>
            <w:r w:rsidR="00291F03" w:rsidRPr="00EC61C3">
              <w:rPr>
                <w:bCs/>
              </w:rPr>
              <w:t>1</w:t>
            </w:r>
          </w:p>
        </w:tc>
        <w:tc>
          <w:tcPr>
            <w:tcW w:w="992" w:type="dxa"/>
            <w:tcBorders>
              <w:top w:val="single" w:sz="4" w:space="0" w:color="auto"/>
              <w:left w:val="single" w:sz="4" w:space="0" w:color="auto"/>
              <w:bottom w:val="single" w:sz="4" w:space="0" w:color="auto"/>
              <w:right w:val="single" w:sz="4" w:space="0" w:color="auto"/>
            </w:tcBorders>
          </w:tcPr>
          <w:p w14:paraId="1208CB21"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D2E4D9E" w14:textId="4726CAB4" w:rsidR="00A92958" w:rsidRPr="00A92958" w:rsidRDefault="00A92958" w:rsidP="00A92958">
            <w:pPr>
              <w:pStyle w:val="TAC"/>
              <w:rPr>
                <w:rFonts w:cs="Arial"/>
                <w:szCs w:val="16"/>
                <w:lang w:eastAsia="zh-CN"/>
              </w:rPr>
            </w:pPr>
            <w:r w:rsidRPr="00A92958">
              <w:rPr>
                <w:rFonts w:cs="Arial"/>
                <w:szCs w:val="16"/>
                <w:lang w:eastAsia="zh-CN"/>
              </w:rPr>
              <w:t>PUCCH</w:t>
            </w:r>
            <w:r>
              <w:rPr>
                <w:rFonts w:cs="Arial"/>
                <w:szCs w:val="16"/>
                <w:lang w:eastAsia="zh-CN"/>
              </w:rPr>
              <w:t>.</w:t>
            </w:r>
          </w:p>
          <w:p w14:paraId="76656775" w14:textId="5674AF25" w:rsidR="00291F03" w:rsidRPr="00A92958" w:rsidRDefault="00A92958" w:rsidP="00A92958">
            <w:pPr>
              <w:pStyle w:val="TAC"/>
              <w:rPr>
                <w:rFonts w:cs="Arial"/>
                <w:szCs w:val="16"/>
                <w:lang w:eastAsia="zh-CN"/>
              </w:rPr>
            </w:pPr>
            <w:r w:rsidRPr="00A92958">
              <w:rPr>
                <w:rFonts w:cs="Arial"/>
                <w:szCs w:val="16"/>
                <w:lang w:eastAsia="zh-CN"/>
              </w:rPr>
              <w:t>SR</w:t>
            </w:r>
            <w:r>
              <w:rPr>
                <w:rFonts w:cs="Arial"/>
                <w:szCs w:val="16"/>
                <w:lang w:eastAsia="zh-CN"/>
              </w:rPr>
              <w:t>I</w:t>
            </w:r>
            <w:r w:rsidRPr="00A92958">
              <w:rPr>
                <w:rFonts w:cs="Arial"/>
                <w:szCs w:val="16"/>
                <w:lang w:eastAsia="zh-CN"/>
              </w:rPr>
              <w:t>.1</w:t>
            </w:r>
          </w:p>
        </w:tc>
      </w:tr>
      <w:tr w:rsidR="00291F03" w:rsidRPr="00EC61C3" w14:paraId="45766FD6"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2965D516" w14:textId="77777777" w:rsidR="00291F03" w:rsidRPr="00EC61C3" w:rsidRDefault="00291F03" w:rsidP="00F4316E">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2AC71C7" w14:textId="77777777" w:rsidR="00291F03" w:rsidRPr="00EC61C3" w:rsidRDefault="00291F03" w:rsidP="00F4316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C95AF64" w14:textId="77777777" w:rsidR="00291F03" w:rsidRPr="00EC61C3" w:rsidRDefault="00291F03" w:rsidP="00F4316E">
            <w:pPr>
              <w:pStyle w:val="TAC"/>
              <w:rPr>
                <w:rFonts w:cs="Arial"/>
              </w:rPr>
            </w:pPr>
            <w:r w:rsidRPr="00EC61C3">
              <w:rPr>
                <w:szCs w:val="18"/>
              </w:rPr>
              <w:t>TRS.2.1 TDD</w:t>
            </w:r>
            <w:r w:rsidRPr="00EC61C3">
              <w:t xml:space="preserve"> </w:t>
            </w:r>
          </w:p>
        </w:tc>
      </w:tr>
      <w:tr w:rsidR="0030207F" w:rsidRPr="00EC61C3" w14:paraId="3C943987" w14:textId="77777777" w:rsidTr="00F4316E">
        <w:trPr>
          <w:cantSplit/>
          <w:jc w:val="center"/>
          <w:ins w:id="2" w:author="Huawei" w:date="2021-01-04T18:01:00Z"/>
        </w:trPr>
        <w:tc>
          <w:tcPr>
            <w:tcW w:w="3823" w:type="dxa"/>
            <w:tcBorders>
              <w:top w:val="single" w:sz="4" w:space="0" w:color="auto"/>
              <w:left w:val="single" w:sz="4" w:space="0" w:color="auto"/>
              <w:bottom w:val="single" w:sz="4" w:space="0" w:color="auto"/>
              <w:right w:val="single" w:sz="4" w:space="0" w:color="auto"/>
            </w:tcBorders>
          </w:tcPr>
          <w:p w14:paraId="7C845CA5" w14:textId="5B5281F5" w:rsidR="0030207F" w:rsidRPr="00EC61C3" w:rsidRDefault="0030207F" w:rsidP="0030207F">
            <w:pPr>
              <w:pStyle w:val="TAC"/>
              <w:jc w:val="left"/>
              <w:rPr>
                <w:ins w:id="3" w:author="Huawei" w:date="2021-01-04T18:01:00Z"/>
                <w:bCs/>
              </w:rPr>
            </w:pPr>
            <w:ins w:id="4" w:author="Huawei" w:date="2021-01-04T18:01: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7CE313C8" w14:textId="77777777" w:rsidR="0030207F" w:rsidRPr="00EC61C3" w:rsidRDefault="0030207F" w:rsidP="0030207F">
            <w:pPr>
              <w:pStyle w:val="TAC"/>
              <w:rPr>
                <w:ins w:id="5" w:author="Huawei" w:date="2021-01-04T18:01:00Z"/>
                <w:rFonts w:cs="Arial"/>
              </w:rPr>
            </w:pPr>
          </w:p>
        </w:tc>
        <w:tc>
          <w:tcPr>
            <w:tcW w:w="2551" w:type="dxa"/>
            <w:tcBorders>
              <w:top w:val="single" w:sz="4" w:space="0" w:color="auto"/>
              <w:left w:val="single" w:sz="4" w:space="0" w:color="auto"/>
              <w:bottom w:val="single" w:sz="4" w:space="0" w:color="auto"/>
              <w:right w:val="single" w:sz="4" w:space="0" w:color="auto"/>
            </w:tcBorders>
          </w:tcPr>
          <w:p w14:paraId="2E7AEAF3" w14:textId="075082AD" w:rsidR="0030207F" w:rsidRPr="00EC61C3" w:rsidRDefault="0030207F" w:rsidP="0030207F">
            <w:pPr>
              <w:pStyle w:val="TAC"/>
              <w:rPr>
                <w:ins w:id="6" w:author="Huawei" w:date="2021-01-04T18:01:00Z"/>
                <w:szCs w:val="18"/>
              </w:rPr>
            </w:pPr>
            <w:proofErr w:type="spellStart"/>
            <w:ins w:id="7" w:author="Huawei" w:date="2021-01-04T18:01:00Z">
              <w:r w:rsidRPr="006F4D85">
                <w:rPr>
                  <w:lang w:val="en-US"/>
                </w:rPr>
                <w:t>ssb</w:t>
              </w:r>
              <w:proofErr w:type="spellEnd"/>
              <w:r w:rsidRPr="006F4D85">
                <w:rPr>
                  <w:lang w:val="en-US"/>
                </w:rPr>
                <w:t>-Index-RSRP</w:t>
              </w:r>
            </w:ins>
          </w:p>
        </w:tc>
      </w:tr>
      <w:tr w:rsidR="0030207F" w:rsidRPr="00EC61C3" w14:paraId="2E73B4C9" w14:textId="77777777" w:rsidTr="00F4316E">
        <w:trPr>
          <w:cantSplit/>
          <w:jc w:val="center"/>
          <w:ins w:id="8" w:author="Huawei" w:date="2021-01-04T18:01:00Z"/>
        </w:trPr>
        <w:tc>
          <w:tcPr>
            <w:tcW w:w="3823" w:type="dxa"/>
            <w:tcBorders>
              <w:top w:val="single" w:sz="4" w:space="0" w:color="auto"/>
              <w:left w:val="single" w:sz="4" w:space="0" w:color="auto"/>
              <w:bottom w:val="single" w:sz="4" w:space="0" w:color="auto"/>
              <w:right w:val="single" w:sz="4" w:space="0" w:color="auto"/>
            </w:tcBorders>
          </w:tcPr>
          <w:p w14:paraId="06CA4934" w14:textId="36B1E530" w:rsidR="0030207F" w:rsidRPr="00EC61C3" w:rsidRDefault="0030207F" w:rsidP="0030207F">
            <w:pPr>
              <w:pStyle w:val="TAC"/>
              <w:jc w:val="left"/>
              <w:rPr>
                <w:ins w:id="9" w:author="Huawei" w:date="2021-01-04T18:01:00Z"/>
                <w:bCs/>
              </w:rPr>
            </w:pPr>
            <w:ins w:id="10" w:author="Huawei" w:date="2021-01-04T18:01: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1966FE80" w14:textId="77777777" w:rsidR="0030207F" w:rsidRPr="00EC61C3" w:rsidRDefault="0030207F" w:rsidP="0030207F">
            <w:pPr>
              <w:pStyle w:val="TAC"/>
              <w:rPr>
                <w:ins w:id="11" w:author="Huawei" w:date="2021-01-04T18:01:00Z"/>
                <w:rFonts w:cs="Arial"/>
              </w:rPr>
            </w:pPr>
          </w:p>
        </w:tc>
        <w:tc>
          <w:tcPr>
            <w:tcW w:w="2551" w:type="dxa"/>
            <w:tcBorders>
              <w:top w:val="single" w:sz="4" w:space="0" w:color="auto"/>
              <w:left w:val="single" w:sz="4" w:space="0" w:color="auto"/>
              <w:bottom w:val="single" w:sz="4" w:space="0" w:color="auto"/>
              <w:right w:val="single" w:sz="4" w:space="0" w:color="auto"/>
            </w:tcBorders>
          </w:tcPr>
          <w:p w14:paraId="1F3E273B" w14:textId="61B24112" w:rsidR="0030207F" w:rsidRPr="00EC61C3" w:rsidRDefault="0030207F" w:rsidP="0030207F">
            <w:pPr>
              <w:pStyle w:val="TAC"/>
              <w:rPr>
                <w:ins w:id="12" w:author="Huawei" w:date="2021-01-04T18:01:00Z"/>
                <w:szCs w:val="18"/>
              </w:rPr>
            </w:pPr>
            <w:ins w:id="13" w:author="Huawei" w:date="2021-01-04T18:01:00Z">
              <w:r w:rsidRPr="006F4D85">
                <w:rPr>
                  <w:rFonts w:hint="eastAsia"/>
                  <w:lang w:val="en-US"/>
                </w:rPr>
                <w:t>perio</w:t>
              </w:r>
              <w:r w:rsidRPr="006F4D85">
                <w:rPr>
                  <w:lang w:val="en-US"/>
                </w:rPr>
                <w:t>dic</w:t>
              </w:r>
            </w:ins>
          </w:p>
        </w:tc>
      </w:tr>
      <w:tr w:rsidR="0030207F" w:rsidRPr="00EC61C3" w14:paraId="3E25DEAC" w14:textId="77777777" w:rsidTr="00F4316E">
        <w:trPr>
          <w:cantSplit/>
          <w:jc w:val="center"/>
          <w:ins w:id="14" w:author="Huawei" w:date="2021-01-04T18:01:00Z"/>
        </w:trPr>
        <w:tc>
          <w:tcPr>
            <w:tcW w:w="3823" w:type="dxa"/>
            <w:tcBorders>
              <w:top w:val="single" w:sz="4" w:space="0" w:color="auto"/>
              <w:left w:val="single" w:sz="4" w:space="0" w:color="auto"/>
              <w:bottom w:val="single" w:sz="4" w:space="0" w:color="auto"/>
              <w:right w:val="single" w:sz="4" w:space="0" w:color="auto"/>
            </w:tcBorders>
          </w:tcPr>
          <w:p w14:paraId="412FF263" w14:textId="0E773931" w:rsidR="0030207F" w:rsidRPr="00EC61C3" w:rsidRDefault="0030207F" w:rsidP="0030207F">
            <w:pPr>
              <w:pStyle w:val="TAC"/>
              <w:jc w:val="left"/>
              <w:rPr>
                <w:ins w:id="15" w:author="Huawei" w:date="2021-01-04T18:01:00Z"/>
                <w:bCs/>
              </w:rPr>
            </w:pPr>
            <w:ins w:id="16" w:author="Huawei" w:date="2021-01-04T18:01: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67728E1D" w14:textId="77777777" w:rsidR="0030207F" w:rsidRPr="00EC61C3" w:rsidRDefault="0030207F" w:rsidP="0030207F">
            <w:pPr>
              <w:pStyle w:val="TAC"/>
              <w:rPr>
                <w:ins w:id="17" w:author="Huawei" w:date="2021-01-04T18:01:00Z"/>
                <w:rFonts w:cs="Arial"/>
              </w:rPr>
            </w:pPr>
          </w:p>
        </w:tc>
        <w:tc>
          <w:tcPr>
            <w:tcW w:w="2551" w:type="dxa"/>
            <w:tcBorders>
              <w:top w:val="single" w:sz="4" w:space="0" w:color="auto"/>
              <w:left w:val="single" w:sz="4" w:space="0" w:color="auto"/>
              <w:bottom w:val="single" w:sz="4" w:space="0" w:color="auto"/>
              <w:right w:val="single" w:sz="4" w:space="0" w:color="auto"/>
            </w:tcBorders>
          </w:tcPr>
          <w:p w14:paraId="30C2D9AF" w14:textId="0ED9C4A0" w:rsidR="0030207F" w:rsidRPr="00EC61C3" w:rsidRDefault="0030207F" w:rsidP="0030207F">
            <w:pPr>
              <w:pStyle w:val="TAC"/>
              <w:rPr>
                <w:ins w:id="18" w:author="Huawei" w:date="2021-01-04T18:01:00Z"/>
                <w:szCs w:val="18"/>
              </w:rPr>
            </w:pPr>
            <w:ins w:id="19" w:author="Huawei" w:date="2021-01-04T18:01:00Z">
              <w:r>
                <w:t>2</w:t>
              </w:r>
            </w:ins>
          </w:p>
        </w:tc>
      </w:tr>
      <w:tr w:rsidR="0030207F" w:rsidRPr="00EC61C3" w14:paraId="32A90984" w14:textId="77777777" w:rsidTr="00F4316E">
        <w:trPr>
          <w:cantSplit/>
          <w:jc w:val="center"/>
          <w:ins w:id="20" w:author="Huawei" w:date="2021-01-04T18:01:00Z"/>
        </w:trPr>
        <w:tc>
          <w:tcPr>
            <w:tcW w:w="3823" w:type="dxa"/>
            <w:tcBorders>
              <w:top w:val="single" w:sz="4" w:space="0" w:color="auto"/>
              <w:left w:val="single" w:sz="4" w:space="0" w:color="auto"/>
              <w:bottom w:val="single" w:sz="4" w:space="0" w:color="auto"/>
              <w:right w:val="single" w:sz="4" w:space="0" w:color="auto"/>
            </w:tcBorders>
          </w:tcPr>
          <w:p w14:paraId="36CF2419" w14:textId="5358EDF7" w:rsidR="0030207F" w:rsidRPr="00EC61C3" w:rsidRDefault="0030207F" w:rsidP="0030207F">
            <w:pPr>
              <w:pStyle w:val="TAC"/>
              <w:jc w:val="left"/>
              <w:rPr>
                <w:ins w:id="21" w:author="Huawei" w:date="2021-01-04T18:01:00Z"/>
                <w:bCs/>
              </w:rPr>
            </w:pPr>
            <w:ins w:id="22" w:author="Huawei" w:date="2021-01-04T18:01: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43A8AD5F" w14:textId="15ADED48" w:rsidR="0030207F" w:rsidRPr="00EC61C3" w:rsidRDefault="0030207F" w:rsidP="0030207F">
            <w:pPr>
              <w:pStyle w:val="TAC"/>
              <w:rPr>
                <w:ins w:id="23" w:author="Huawei" w:date="2021-01-04T18:01:00Z"/>
                <w:rFonts w:cs="Arial"/>
              </w:rPr>
            </w:pPr>
            <w:ins w:id="24" w:author="Huawei" w:date="2021-01-04T18:01: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390FEAA2" w14:textId="4C74A0BF" w:rsidR="0030207F" w:rsidRPr="00EC61C3" w:rsidRDefault="0030207F" w:rsidP="0030207F">
            <w:pPr>
              <w:pStyle w:val="TAC"/>
              <w:rPr>
                <w:ins w:id="25" w:author="Huawei" w:date="2021-01-04T18:01:00Z"/>
                <w:szCs w:val="18"/>
              </w:rPr>
            </w:pPr>
            <w:ins w:id="26" w:author="Huawei" w:date="2021-01-04T18:01:00Z">
              <w:r w:rsidRPr="006F4D85">
                <w:rPr>
                  <w:lang w:val="en-US"/>
                </w:rPr>
                <w:t>640</w:t>
              </w:r>
            </w:ins>
          </w:p>
        </w:tc>
      </w:tr>
      <w:tr w:rsidR="0030207F" w:rsidRPr="00EC61C3" w14:paraId="6071AED6" w14:textId="77777777" w:rsidTr="00F4316E">
        <w:trPr>
          <w:cantSplit/>
          <w:jc w:val="center"/>
          <w:ins w:id="27" w:author="Huawei" w:date="2021-01-04T18:01:00Z"/>
        </w:trPr>
        <w:tc>
          <w:tcPr>
            <w:tcW w:w="3823" w:type="dxa"/>
            <w:tcBorders>
              <w:top w:val="single" w:sz="4" w:space="0" w:color="auto"/>
              <w:left w:val="single" w:sz="4" w:space="0" w:color="auto"/>
              <w:bottom w:val="single" w:sz="4" w:space="0" w:color="auto"/>
              <w:right w:val="single" w:sz="4" w:space="0" w:color="auto"/>
            </w:tcBorders>
          </w:tcPr>
          <w:p w14:paraId="1CE42C39" w14:textId="3147A511" w:rsidR="0030207F" w:rsidRPr="00EC61C3" w:rsidRDefault="0030207F" w:rsidP="0030207F">
            <w:pPr>
              <w:pStyle w:val="TAC"/>
              <w:jc w:val="left"/>
              <w:rPr>
                <w:ins w:id="28" w:author="Huawei" w:date="2021-01-04T18:01:00Z"/>
                <w:bCs/>
              </w:rPr>
            </w:pPr>
            <w:ins w:id="29" w:author="Huawei" w:date="2021-01-04T18:01: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8813E4D" w14:textId="77777777" w:rsidR="0030207F" w:rsidRPr="00EC61C3" w:rsidRDefault="0030207F" w:rsidP="0030207F">
            <w:pPr>
              <w:pStyle w:val="TAC"/>
              <w:rPr>
                <w:ins w:id="30" w:author="Huawei" w:date="2021-01-04T18:01:00Z"/>
                <w:rFonts w:cs="Arial"/>
              </w:rPr>
            </w:pPr>
          </w:p>
        </w:tc>
        <w:tc>
          <w:tcPr>
            <w:tcW w:w="2551" w:type="dxa"/>
            <w:tcBorders>
              <w:top w:val="single" w:sz="4" w:space="0" w:color="auto"/>
              <w:left w:val="single" w:sz="4" w:space="0" w:color="auto"/>
              <w:bottom w:val="single" w:sz="4" w:space="0" w:color="auto"/>
              <w:right w:val="single" w:sz="4" w:space="0" w:color="auto"/>
            </w:tcBorders>
          </w:tcPr>
          <w:p w14:paraId="114007A3" w14:textId="24944350" w:rsidR="0030207F" w:rsidRPr="00EC61C3" w:rsidRDefault="0030207F" w:rsidP="0030207F">
            <w:pPr>
              <w:pStyle w:val="TAC"/>
              <w:rPr>
                <w:ins w:id="31" w:author="Huawei" w:date="2021-01-04T18:01:00Z"/>
                <w:szCs w:val="18"/>
              </w:rPr>
            </w:pPr>
            <w:ins w:id="32" w:author="Huawei" w:date="2021-01-04T18:01:00Z">
              <w:r>
                <w:rPr>
                  <w:lang w:val="en-US"/>
                </w:rPr>
                <w:t>configured</w:t>
              </w:r>
            </w:ins>
          </w:p>
        </w:tc>
      </w:tr>
      <w:tr w:rsidR="0030207F" w:rsidRPr="00EC61C3" w14:paraId="0B211777"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AD3CC8" w14:textId="77777777" w:rsidR="0030207F" w:rsidRPr="00EC61C3" w:rsidRDefault="0030207F" w:rsidP="0030207F">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001AEE7" w14:textId="77777777" w:rsidR="0030207F" w:rsidRPr="00EC61C3" w:rsidRDefault="0030207F" w:rsidP="0030207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B9FC3A4" w14:textId="77777777" w:rsidR="0030207F" w:rsidRPr="00EC61C3" w:rsidRDefault="0030207F" w:rsidP="0030207F">
            <w:pPr>
              <w:pStyle w:val="TAC"/>
              <w:rPr>
                <w:rFonts w:cs="Arial"/>
              </w:rPr>
            </w:pPr>
            <w:r w:rsidRPr="00EC61C3">
              <w:rPr>
                <w:rFonts w:cs="Arial"/>
              </w:rPr>
              <w:t>1x2 Low</w:t>
            </w:r>
          </w:p>
        </w:tc>
      </w:tr>
      <w:tr w:rsidR="0030207F" w:rsidRPr="00EC61C3" w14:paraId="5AEB71A8"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0F8DDC24" w14:textId="77777777" w:rsidR="0030207F" w:rsidRPr="00EC61C3" w:rsidRDefault="0030207F" w:rsidP="0030207F">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5043157D" w14:textId="77777777" w:rsidR="0030207F" w:rsidRPr="00EC61C3" w:rsidRDefault="0030207F" w:rsidP="0030207F">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389C3008" w14:textId="77777777" w:rsidR="0030207F" w:rsidRPr="00EC61C3" w:rsidRDefault="0030207F" w:rsidP="0030207F">
            <w:pPr>
              <w:pStyle w:val="TAC"/>
              <w:rPr>
                <w:rFonts w:cs="v4.2.0"/>
                <w:lang w:eastAsia="zh-CN"/>
              </w:rPr>
            </w:pPr>
            <w:r w:rsidRPr="00EC61C3">
              <w:rPr>
                <w:rFonts w:cs="v4.2.0"/>
                <w:lang w:eastAsia="zh-CN"/>
              </w:rPr>
              <w:t>0</w:t>
            </w:r>
          </w:p>
        </w:tc>
      </w:tr>
      <w:tr w:rsidR="0030207F" w:rsidRPr="00EC61C3" w14:paraId="24297D06"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15741034" w14:textId="77777777" w:rsidR="0030207F" w:rsidRPr="00EC61C3" w:rsidRDefault="0030207F" w:rsidP="0030207F">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209E4A06" w14:textId="77777777" w:rsidR="0030207F" w:rsidRPr="00EC61C3" w:rsidRDefault="0030207F" w:rsidP="0030207F">
            <w:pPr>
              <w:pStyle w:val="TAC"/>
              <w:rPr>
                <w:rFonts w:cs="Arial"/>
              </w:rPr>
            </w:pPr>
          </w:p>
        </w:tc>
        <w:tc>
          <w:tcPr>
            <w:tcW w:w="2551" w:type="dxa"/>
            <w:vMerge/>
            <w:tcBorders>
              <w:left w:val="single" w:sz="4" w:space="0" w:color="auto"/>
              <w:right w:val="single" w:sz="4" w:space="0" w:color="auto"/>
            </w:tcBorders>
          </w:tcPr>
          <w:p w14:paraId="738A8551" w14:textId="77777777" w:rsidR="0030207F" w:rsidRPr="00EC61C3" w:rsidRDefault="0030207F" w:rsidP="0030207F">
            <w:pPr>
              <w:pStyle w:val="TAC"/>
              <w:rPr>
                <w:rFonts w:cs="v4.2.0"/>
                <w:lang w:eastAsia="zh-CN"/>
              </w:rPr>
            </w:pPr>
          </w:p>
        </w:tc>
      </w:tr>
      <w:tr w:rsidR="0030207F" w:rsidRPr="00EC61C3" w14:paraId="3A63D6AC"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66AE07C0" w14:textId="77777777" w:rsidR="0030207F" w:rsidRPr="00EC61C3" w:rsidRDefault="0030207F" w:rsidP="0030207F">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3D6C2FE9" w14:textId="77777777" w:rsidR="0030207F" w:rsidRPr="00EC61C3" w:rsidRDefault="0030207F" w:rsidP="0030207F">
            <w:pPr>
              <w:pStyle w:val="TAC"/>
              <w:rPr>
                <w:rFonts w:cs="Arial"/>
              </w:rPr>
            </w:pPr>
          </w:p>
        </w:tc>
        <w:tc>
          <w:tcPr>
            <w:tcW w:w="2551" w:type="dxa"/>
            <w:vMerge/>
            <w:tcBorders>
              <w:left w:val="single" w:sz="4" w:space="0" w:color="auto"/>
              <w:right w:val="single" w:sz="4" w:space="0" w:color="auto"/>
            </w:tcBorders>
          </w:tcPr>
          <w:p w14:paraId="7A76CB58" w14:textId="77777777" w:rsidR="0030207F" w:rsidRPr="00EC61C3" w:rsidRDefault="0030207F" w:rsidP="0030207F">
            <w:pPr>
              <w:pStyle w:val="TAC"/>
              <w:rPr>
                <w:rFonts w:cs="v4.2.0"/>
                <w:lang w:eastAsia="zh-CN"/>
              </w:rPr>
            </w:pPr>
          </w:p>
        </w:tc>
      </w:tr>
      <w:tr w:rsidR="0030207F" w:rsidRPr="00EC61C3" w14:paraId="25322BF6"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232F46F3" w14:textId="77777777" w:rsidR="0030207F" w:rsidRPr="00EC61C3" w:rsidRDefault="0030207F" w:rsidP="0030207F">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67C1902C" w14:textId="77777777" w:rsidR="0030207F" w:rsidRPr="00EC61C3" w:rsidRDefault="0030207F" w:rsidP="0030207F">
            <w:pPr>
              <w:pStyle w:val="TAC"/>
              <w:rPr>
                <w:rFonts w:cs="Arial"/>
              </w:rPr>
            </w:pPr>
          </w:p>
        </w:tc>
        <w:tc>
          <w:tcPr>
            <w:tcW w:w="2551" w:type="dxa"/>
            <w:vMerge/>
            <w:tcBorders>
              <w:left w:val="single" w:sz="4" w:space="0" w:color="auto"/>
              <w:right w:val="single" w:sz="4" w:space="0" w:color="auto"/>
            </w:tcBorders>
          </w:tcPr>
          <w:p w14:paraId="07C4D529" w14:textId="77777777" w:rsidR="0030207F" w:rsidRPr="00EC61C3" w:rsidRDefault="0030207F" w:rsidP="0030207F">
            <w:pPr>
              <w:pStyle w:val="TAC"/>
              <w:rPr>
                <w:rFonts w:cs="v4.2.0"/>
                <w:lang w:eastAsia="zh-CN"/>
              </w:rPr>
            </w:pPr>
          </w:p>
        </w:tc>
      </w:tr>
      <w:tr w:rsidR="0030207F" w:rsidRPr="00EC61C3" w14:paraId="5453C735"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10CD3A56" w14:textId="77777777" w:rsidR="0030207F" w:rsidRPr="00EC61C3" w:rsidRDefault="0030207F" w:rsidP="0030207F">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2C43B109" w14:textId="77777777" w:rsidR="0030207F" w:rsidRPr="00EC61C3" w:rsidRDefault="0030207F" w:rsidP="0030207F">
            <w:pPr>
              <w:pStyle w:val="TAC"/>
              <w:rPr>
                <w:rFonts w:cs="Arial"/>
              </w:rPr>
            </w:pPr>
          </w:p>
        </w:tc>
        <w:tc>
          <w:tcPr>
            <w:tcW w:w="2551" w:type="dxa"/>
            <w:vMerge/>
            <w:tcBorders>
              <w:left w:val="single" w:sz="4" w:space="0" w:color="auto"/>
              <w:right w:val="single" w:sz="4" w:space="0" w:color="auto"/>
            </w:tcBorders>
          </w:tcPr>
          <w:p w14:paraId="3BEB7E29" w14:textId="77777777" w:rsidR="0030207F" w:rsidRPr="00EC61C3" w:rsidRDefault="0030207F" w:rsidP="0030207F">
            <w:pPr>
              <w:pStyle w:val="TAC"/>
              <w:rPr>
                <w:rFonts w:cs="v4.2.0"/>
                <w:lang w:eastAsia="zh-CN"/>
              </w:rPr>
            </w:pPr>
          </w:p>
        </w:tc>
      </w:tr>
      <w:tr w:rsidR="0030207F" w:rsidRPr="00EC61C3" w14:paraId="1D1B535D"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2D0E0DB4" w14:textId="77777777" w:rsidR="0030207F" w:rsidRPr="00EC61C3" w:rsidRDefault="0030207F" w:rsidP="0030207F">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0F3076E1" w14:textId="77777777" w:rsidR="0030207F" w:rsidRPr="00EC61C3" w:rsidRDefault="0030207F" w:rsidP="0030207F">
            <w:pPr>
              <w:pStyle w:val="TAC"/>
              <w:rPr>
                <w:rFonts w:cs="Arial"/>
              </w:rPr>
            </w:pPr>
          </w:p>
        </w:tc>
        <w:tc>
          <w:tcPr>
            <w:tcW w:w="2551" w:type="dxa"/>
            <w:vMerge/>
            <w:tcBorders>
              <w:left w:val="single" w:sz="4" w:space="0" w:color="auto"/>
              <w:right w:val="single" w:sz="4" w:space="0" w:color="auto"/>
            </w:tcBorders>
          </w:tcPr>
          <w:p w14:paraId="514D49F6" w14:textId="77777777" w:rsidR="0030207F" w:rsidRPr="00EC61C3" w:rsidRDefault="0030207F" w:rsidP="0030207F">
            <w:pPr>
              <w:pStyle w:val="TAC"/>
              <w:rPr>
                <w:rFonts w:cs="v4.2.0"/>
                <w:lang w:eastAsia="zh-CN"/>
              </w:rPr>
            </w:pPr>
          </w:p>
        </w:tc>
      </w:tr>
      <w:tr w:rsidR="0030207F" w:rsidRPr="00EC61C3" w14:paraId="720DBDFC"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3C59C6F7" w14:textId="77777777" w:rsidR="0030207F" w:rsidRPr="00EC61C3" w:rsidRDefault="0030207F" w:rsidP="0030207F">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B32C3B3" w14:textId="77777777" w:rsidR="0030207F" w:rsidRPr="00EC61C3" w:rsidRDefault="0030207F" w:rsidP="0030207F">
            <w:pPr>
              <w:pStyle w:val="TAC"/>
              <w:rPr>
                <w:rFonts w:cs="Arial"/>
              </w:rPr>
            </w:pPr>
          </w:p>
        </w:tc>
        <w:tc>
          <w:tcPr>
            <w:tcW w:w="2551" w:type="dxa"/>
            <w:vMerge/>
            <w:tcBorders>
              <w:left w:val="single" w:sz="4" w:space="0" w:color="auto"/>
              <w:right w:val="single" w:sz="4" w:space="0" w:color="auto"/>
            </w:tcBorders>
          </w:tcPr>
          <w:p w14:paraId="458A9F4A" w14:textId="77777777" w:rsidR="0030207F" w:rsidRPr="00EC61C3" w:rsidRDefault="0030207F" w:rsidP="0030207F">
            <w:pPr>
              <w:pStyle w:val="TAC"/>
              <w:rPr>
                <w:rFonts w:cs="v4.2.0"/>
                <w:lang w:eastAsia="zh-CN"/>
              </w:rPr>
            </w:pPr>
          </w:p>
        </w:tc>
      </w:tr>
      <w:tr w:rsidR="0030207F" w:rsidRPr="00EC61C3" w14:paraId="66CD232D"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143E602A" w14:textId="77777777" w:rsidR="0030207F" w:rsidRPr="00EC61C3" w:rsidRDefault="0030207F" w:rsidP="0030207F">
            <w:pPr>
              <w:pStyle w:val="TAC"/>
              <w:jc w:val="left"/>
              <w:rPr>
                <w:rFonts w:cs="Arial"/>
              </w:rPr>
            </w:pPr>
            <w:r w:rsidRPr="00EC61C3">
              <w:rPr>
                <w:rFonts w:cs="Arial"/>
                <w:szCs w:val="16"/>
                <w:lang w:eastAsia="ja-JP"/>
              </w:rPr>
              <w:t>EPRE ratio of OCNG DMRS to SSS(Note 1)</w:t>
            </w:r>
          </w:p>
        </w:tc>
        <w:tc>
          <w:tcPr>
            <w:tcW w:w="992" w:type="dxa"/>
            <w:vMerge/>
            <w:tcBorders>
              <w:left w:val="single" w:sz="4" w:space="0" w:color="auto"/>
              <w:right w:val="single" w:sz="4" w:space="0" w:color="auto"/>
            </w:tcBorders>
          </w:tcPr>
          <w:p w14:paraId="37FBE939" w14:textId="77777777" w:rsidR="0030207F" w:rsidRPr="00EC61C3" w:rsidRDefault="0030207F" w:rsidP="0030207F">
            <w:pPr>
              <w:pStyle w:val="TAC"/>
              <w:rPr>
                <w:rFonts w:cs="Arial"/>
              </w:rPr>
            </w:pPr>
          </w:p>
        </w:tc>
        <w:tc>
          <w:tcPr>
            <w:tcW w:w="2551" w:type="dxa"/>
            <w:vMerge/>
            <w:tcBorders>
              <w:left w:val="single" w:sz="4" w:space="0" w:color="auto"/>
              <w:right w:val="single" w:sz="4" w:space="0" w:color="auto"/>
            </w:tcBorders>
          </w:tcPr>
          <w:p w14:paraId="562F11DD" w14:textId="77777777" w:rsidR="0030207F" w:rsidRPr="00EC61C3" w:rsidRDefault="0030207F" w:rsidP="0030207F">
            <w:pPr>
              <w:pStyle w:val="TAC"/>
              <w:rPr>
                <w:rFonts w:cs="v4.2.0"/>
                <w:lang w:eastAsia="zh-CN"/>
              </w:rPr>
            </w:pPr>
          </w:p>
        </w:tc>
      </w:tr>
      <w:tr w:rsidR="0030207F" w:rsidRPr="00EC61C3" w14:paraId="1F699E3B"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CB51A8" w14:textId="77777777" w:rsidR="0030207F" w:rsidRPr="00EC61C3" w:rsidRDefault="0030207F" w:rsidP="0030207F">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10891D8" w14:textId="77777777" w:rsidR="0030207F" w:rsidRPr="00EC61C3" w:rsidRDefault="0030207F" w:rsidP="0030207F">
            <w:pPr>
              <w:pStyle w:val="TAC"/>
              <w:rPr>
                <w:rFonts w:cs="Arial"/>
              </w:rPr>
            </w:pPr>
          </w:p>
        </w:tc>
        <w:tc>
          <w:tcPr>
            <w:tcW w:w="2551" w:type="dxa"/>
            <w:vMerge/>
            <w:tcBorders>
              <w:left w:val="single" w:sz="4" w:space="0" w:color="auto"/>
              <w:bottom w:val="single" w:sz="4" w:space="0" w:color="auto"/>
              <w:right w:val="single" w:sz="4" w:space="0" w:color="auto"/>
            </w:tcBorders>
          </w:tcPr>
          <w:p w14:paraId="60CFCFF4" w14:textId="77777777" w:rsidR="0030207F" w:rsidRPr="00EC61C3" w:rsidRDefault="0030207F" w:rsidP="0030207F">
            <w:pPr>
              <w:pStyle w:val="TAC"/>
              <w:rPr>
                <w:rFonts w:cs="Arial"/>
                <w:szCs w:val="16"/>
                <w:lang w:eastAsia="ja-JP"/>
              </w:rPr>
            </w:pPr>
          </w:p>
        </w:tc>
      </w:tr>
      <w:tr w:rsidR="0030207F" w:rsidRPr="00EC61C3" w14:paraId="7B12C6CD"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31E80810" w14:textId="77777777" w:rsidR="0030207F" w:rsidRPr="00EC61C3" w:rsidRDefault="0030207F" w:rsidP="0030207F">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8A245B" w14:textId="77777777" w:rsidR="0030207F" w:rsidRPr="00EC61C3" w:rsidRDefault="0030207F" w:rsidP="0030207F">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7A18908" w14:textId="77777777" w:rsidR="0030207F" w:rsidRPr="00EC61C3" w:rsidRDefault="0030207F" w:rsidP="0030207F">
            <w:pPr>
              <w:pStyle w:val="TAN"/>
              <w:rPr>
                <w:rFonts w:cs="Arial"/>
                <w:szCs w:val="18"/>
              </w:rPr>
            </w:pPr>
            <w:r w:rsidRPr="00EC61C3">
              <w:rPr>
                <w:rFonts w:cs="Arial"/>
                <w:szCs w:val="18"/>
              </w:rPr>
              <w:t>AWGN</w:t>
            </w:r>
          </w:p>
        </w:tc>
      </w:tr>
      <w:tr w:rsidR="0030207F" w:rsidRPr="00EC61C3" w14:paraId="30CDDACE" w14:textId="77777777" w:rsidTr="00F4316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A61B0F1" w14:textId="77777777" w:rsidR="0030207F" w:rsidRPr="00EC61C3" w:rsidRDefault="0030207F" w:rsidP="0030207F">
            <w:pPr>
              <w:pStyle w:val="TAN"/>
              <w:rPr>
                <w:rFonts w:cs="Arial"/>
              </w:rPr>
            </w:pPr>
            <w:r w:rsidRPr="00EC61C3">
              <w:rPr>
                <w:rFonts w:cs="Arial"/>
                <w:szCs w:val="18"/>
              </w:rPr>
              <w:t>Note 1:</w:t>
            </w:r>
            <w:r w:rsidRPr="00EC61C3">
              <w:rPr>
                <w:rFonts w:cs="Arial"/>
              </w:rPr>
              <w:tab/>
              <w:t>OCNG shall be used such that both cells are fully allocated and a constant total transmitted power spectral density is achieved for all OFDM symbols.</w:t>
            </w:r>
          </w:p>
        </w:tc>
      </w:tr>
    </w:tbl>
    <w:p w14:paraId="644FCEBA" w14:textId="77777777" w:rsidR="00291F03" w:rsidRPr="00EC61C3" w:rsidRDefault="00291F03" w:rsidP="00291F03"/>
    <w:p w14:paraId="64BA90C2" w14:textId="3AC27E3E" w:rsidR="00291F03" w:rsidRPr="00EC61C3" w:rsidRDefault="00291F03" w:rsidP="00291F03">
      <w:pPr>
        <w:pStyle w:val="TH"/>
      </w:pPr>
      <w:r w:rsidRPr="00EC61C3">
        <w:lastRenderedPageBreak/>
        <w:t xml:space="preserve">Table </w:t>
      </w:r>
      <w:r w:rsidRPr="00EC61C3">
        <w:rPr>
          <w:rFonts w:cs="v4.2.0"/>
        </w:rPr>
        <w:t>A.5.5.</w:t>
      </w:r>
      <w:r w:rsidR="00451490">
        <w:rPr>
          <w:rFonts w:cs="v4.2.0"/>
        </w:rPr>
        <w:t>x</w:t>
      </w:r>
      <w:r w:rsidRPr="00EC61C3">
        <w:rPr>
          <w:rFonts w:eastAsia="MS Mincho"/>
          <w:bCs/>
        </w:rPr>
        <w:t>.1.1</w:t>
      </w:r>
      <w:r w:rsidRPr="00EC61C3">
        <w:rPr>
          <w:rFonts w:cs="v4.2.0"/>
        </w:rPr>
        <w:t xml:space="preserve">.1-4: </w:t>
      </w:r>
      <w:r w:rsidRPr="00EC61C3">
        <w:t>OTA related test parameters</w:t>
      </w:r>
      <w:r w:rsidRPr="00EC61C3">
        <w:rPr>
          <w:rFonts w:cs="v4.2.0"/>
        </w:rPr>
        <w:t xml:space="preserve"> for </w:t>
      </w:r>
      <w:r>
        <w:rPr>
          <w:rFonts w:cs="v4.2.0"/>
        </w:rPr>
        <w:t>uplink spatial relation switch</w:t>
      </w:r>
      <w:r w:rsidRPr="00EC61C3">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91F03" w:rsidRPr="00F059E9" w14:paraId="5D45C736" w14:textId="77777777" w:rsidTr="00F4316E">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64503E7D" w14:textId="77777777" w:rsidR="00291F03" w:rsidRPr="00F059E9" w:rsidRDefault="00291F03" w:rsidP="00F4316E">
            <w:pPr>
              <w:pStyle w:val="TAH"/>
              <w:rPr>
                <w:rFonts w:cs="v4.2.0"/>
              </w:rPr>
            </w:pPr>
            <w:r w:rsidRPr="00F059E9">
              <w:rPr>
                <w:rFonts w:cs="v4.2.0"/>
              </w:rPr>
              <w:t>Parameter</w:t>
            </w:r>
          </w:p>
        </w:tc>
        <w:tc>
          <w:tcPr>
            <w:tcW w:w="1980" w:type="dxa"/>
            <w:vMerge w:val="restart"/>
            <w:tcBorders>
              <w:top w:val="single" w:sz="4" w:space="0" w:color="auto"/>
              <w:left w:val="single" w:sz="4" w:space="0" w:color="auto"/>
              <w:right w:val="single" w:sz="4" w:space="0" w:color="auto"/>
            </w:tcBorders>
          </w:tcPr>
          <w:p w14:paraId="757A1D58" w14:textId="77777777" w:rsidR="00291F03" w:rsidRPr="00F059E9" w:rsidRDefault="00291F03" w:rsidP="00F4316E">
            <w:pPr>
              <w:pStyle w:val="TAH"/>
              <w:rPr>
                <w:rFonts w:cs="v4.2.0"/>
              </w:rPr>
            </w:pPr>
            <w:r w:rsidRPr="00F059E9">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68C4B44C" w14:textId="77777777" w:rsidR="00291F03" w:rsidRPr="00F059E9" w:rsidRDefault="00291F03" w:rsidP="00F4316E">
            <w:pPr>
              <w:pStyle w:val="TAH"/>
              <w:rPr>
                <w:rFonts w:cs="v4.2.0"/>
              </w:rPr>
            </w:pPr>
            <w:r w:rsidRPr="00F059E9">
              <w:rPr>
                <w:rFonts w:cs="v4.2.0"/>
              </w:rPr>
              <w:t>Cell 2</w:t>
            </w:r>
          </w:p>
        </w:tc>
      </w:tr>
      <w:tr w:rsidR="00291F03" w:rsidRPr="00F059E9" w14:paraId="51E09951" w14:textId="77777777" w:rsidTr="00F4316E">
        <w:trPr>
          <w:cantSplit/>
          <w:trHeight w:val="81"/>
          <w:jc w:val="center"/>
        </w:trPr>
        <w:tc>
          <w:tcPr>
            <w:tcW w:w="1615" w:type="dxa"/>
            <w:vMerge/>
            <w:tcBorders>
              <w:left w:val="single" w:sz="4" w:space="0" w:color="auto"/>
              <w:right w:val="single" w:sz="4" w:space="0" w:color="auto"/>
            </w:tcBorders>
          </w:tcPr>
          <w:p w14:paraId="58F84945" w14:textId="77777777" w:rsidR="00291F03" w:rsidRPr="00F059E9" w:rsidRDefault="00291F03" w:rsidP="00F4316E">
            <w:pPr>
              <w:pStyle w:val="TAH"/>
              <w:rPr>
                <w:rFonts w:cs="v4.2.0"/>
              </w:rPr>
            </w:pPr>
          </w:p>
        </w:tc>
        <w:tc>
          <w:tcPr>
            <w:tcW w:w="1980" w:type="dxa"/>
            <w:vMerge/>
            <w:tcBorders>
              <w:left w:val="single" w:sz="4" w:space="0" w:color="auto"/>
              <w:right w:val="single" w:sz="4" w:space="0" w:color="auto"/>
            </w:tcBorders>
          </w:tcPr>
          <w:p w14:paraId="481FB010" w14:textId="77777777" w:rsidR="00291F03" w:rsidRPr="00F059E9" w:rsidRDefault="00291F03" w:rsidP="00F4316E">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2B2210B" w14:textId="77777777" w:rsidR="00291F03" w:rsidRPr="00F059E9" w:rsidRDefault="00291F03" w:rsidP="00F4316E">
            <w:pPr>
              <w:pStyle w:val="TAH"/>
              <w:rPr>
                <w:rFonts w:cs="v4.2.0"/>
              </w:rPr>
            </w:pPr>
            <w:r w:rsidRPr="00F059E9">
              <w:rPr>
                <w:rFonts w:cs="v4.2.0"/>
              </w:rPr>
              <w:t>SSB0</w:t>
            </w:r>
          </w:p>
        </w:tc>
        <w:tc>
          <w:tcPr>
            <w:tcW w:w="1961" w:type="dxa"/>
            <w:gridSpan w:val="2"/>
            <w:tcBorders>
              <w:top w:val="single" w:sz="4" w:space="0" w:color="auto"/>
              <w:left w:val="single" w:sz="4" w:space="0" w:color="auto"/>
              <w:right w:val="single" w:sz="4" w:space="0" w:color="auto"/>
            </w:tcBorders>
          </w:tcPr>
          <w:p w14:paraId="06AA6490" w14:textId="77777777" w:rsidR="00291F03" w:rsidRPr="00F059E9" w:rsidRDefault="00291F03" w:rsidP="00F4316E">
            <w:pPr>
              <w:pStyle w:val="TAH"/>
              <w:rPr>
                <w:rFonts w:cs="v4.2.0"/>
              </w:rPr>
            </w:pPr>
            <w:r w:rsidRPr="00F059E9">
              <w:rPr>
                <w:rFonts w:cs="v4.2.0"/>
              </w:rPr>
              <w:t>SSB1</w:t>
            </w:r>
          </w:p>
        </w:tc>
      </w:tr>
      <w:tr w:rsidR="00291F03" w:rsidRPr="00F059E9" w14:paraId="495D1F3A" w14:textId="77777777" w:rsidTr="00F4316E">
        <w:trPr>
          <w:cantSplit/>
          <w:trHeight w:val="80"/>
          <w:jc w:val="center"/>
        </w:trPr>
        <w:tc>
          <w:tcPr>
            <w:tcW w:w="1615" w:type="dxa"/>
            <w:vMerge/>
            <w:tcBorders>
              <w:left w:val="single" w:sz="4" w:space="0" w:color="auto"/>
              <w:bottom w:val="single" w:sz="4" w:space="0" w:color="auto"/>
              <w:right w:val="single" w:sz="4" w:space="0" w:color="auto"/>
            </w:tcBorders>
          </w:tcPr>
          <w:p w14:paraId="3066A151" w14:textId="77777777" w:rsidR="00291F03" w:rsidRPr="00F059E9" w:rsidRDefault="00291F03" w:rsidP="00F4316E">
            <w:pPr>
              <w:pStyle w:val="TAH"/>
              <w:rPr>
                <w:rFonts w:cs="v4.2.0"/>
              </w:rPr>
            </w:pPr>
          </w:p>
        </w:tc>
        <w:tc>
          <w:tcPr>
            <w:tcW w:w="1980" w:type="dxa"/>
            <w:vMerge/>
            <w:tcBorders>
              <w:left w:val="single" w:sz="4" w:space="0" w:color="auto"/>
              <w:bottom w:val="single" w:sz="4" w:space="0" w:color="auto"/>
              <w:right w:val="single" w:sz="4" w:space="0" w:color="auto"/>
            </w:tcBorders>
          </w:tcPr>
          <w:p w14:paraId="6C47765E" w14:textId="77777777" w:rsidR="00291F03" w:rsidRPr="00F059E9" w:rsidRDefault="00291F03" w:rsidP="00F4316E">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C94DB1A" w14:textId="77777777" w:rsidR="00291F03" w:rsidRPr="00F059E9" w:rsidRDefault="00291F03" w:rsidP="00F4316E">
            <w:pPr>
              <w:pStyle w:val="TAH"/>
              <w:rPr>
                <w:rFonts w:cs="v4.2.0"/>
              </w:rPr>
            </w:pPr>
            <w:r w:rsidRPr="00F059E9">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5A63E1A" w14:textId="77777777" w:rsidR="00291F03" w:rsidRPr="00F059E9" w:rsidRDefault="00291F03" w:rsidP="00F4316E">
            <w:pPr>
              <w:pStyle w:val="TAH"/>
              <w:rPr>
                <w:rFonts w:cs="v4.2.0"/>
              </w:rPr>
            </w:pPr>
            <w:r w:rsidRPr="00F059E9">
              <w:rPr>
                <w:rFonts w:cs="v4.2.0"/>
              </w:rPr>
              <w:t>T2</w:t>
            </w:r>
          </w:p>
        </w:tc>
        <w:tc>
          <w:tcPr>
            <w:tcW w:w="919" w:type="dxa"/>
            <w:tcBorders>
              <w:left w:val="single" w:sz="4" w:space="0" w:color="auto"/>
              <w:bottom w:val="single" w:sz="4" w:space="0" w:color="auto"/>
              <w:right w:val="single" w:sz="4" w:space="0" w:color="auto"/>
            </w:tcBorders>
          </w:tcPr>
          <w:p w14:paraId="15A93421" w14:textId="77777777" w:rsidR="00291F03" w:rsidRPr="00F059E9" w:rsidRDefault="00291F03" w:rsidP="00F4316E">
            <w:pPr>
              <w:pStyle w:val="TAH"/>
              <w:rPr>
                <w:rFonts w:cs="v4.2.0"/>
              </w:rPr>
            </w:pPr>
            <w:r w:rsidRPr="00F059E9">
              <w:rPr>
                <w:rFonts w:cs="v4.2.0"/>
              </w:rPr>
              <w:t>T1</w:t>
            </w:r>
          </w:p>
        </w:tc>
        <w:tc>
          <w:tcPr>
            <w:tcW w:w="1042" w:type="dxa"/>
            <w:tcBorders>
              <w:left w:val="single" w:sz="4" w:space="0" w:color="auto"/>
              <w:bottom w:val="single" w:sz="4" w:space="0" w:color="auto"/>
              <w:right w:val="single" w:sz="4" w:space="0" w:color="auto"/>
            </w:tcBorders>
          </w:tcPr>
          <w:p w14:paraId="174190CF" w14:textId="77777777" w:rsidR="00291F03" w:rsidRPr="00F059E9" w:rsidRDefault="00291F03" w:rsidP="00F4316E">
            <w:pPr>
              <w:pStyle w:val="TAH"/>
              <w:rPr>
                <w:rFonts w:cs="v4.2.0"/>
              </w:rPr>
            </w:pPr>
            <w:r w:rsidRPr="00F059E9">
              <w:rPr>
                <w:rFonts w:cs="v4.2.0"/>
              </w:rPr>
              <w:t>T2</w:t>
            </w:r>
          </w:p>
        </w:tc>
      </w:tr>
      <w:tr w:rsidR="00291F03" w:rsidRPr="00F059E9" w14:paraId="63033901" w14:textId="77777777" w:rsidTr="00F4316E">
        <w:trPr>
          <w:cantSplit/>
          <w:jc w:val="center"/>
        </w:trPr>
        <w:tc>
          <w:tcPr>
            <w:tcW w:w="1615" w:type="dxa"/>
            <w:vMerge w:val="restart"/>
            <w:tcBorders>
              <w:top w:val="single" w:sz="4" w:space="0" w:color="auto"/>
              <w:left w:val="single" w:sz="4" w:space="0" w:color="auto"/>
              <w:right w:val="single" w:sz="4" w:space="0" w:color="auto"/>
            </w:tcBorders>
          </w:tcPr>
          <w:p w14:paraId="1483DF98" w14:textId="77777777" w:rsidR="00291F03" w:rsidRPr="00F059E9" w:rsidRDefault="00291F03" w:rsidP="00F4316E">
            <w:pPr>
              <w:pStyle w:val="TAC"/>
              <w:jc w:val="left"/>
              <w:rPr>
                <w:rFonts w:cs="Arial"/>
                <w:lang w:val="da-DK"/>
              </w:rPr>
            </w:pPr>
            <w:r w:rsidRPr="00F059E9">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222596CC" w14:textId="77777777" w:rsidR="00291F03" w:rsidRPr="00F059E9" w:rsidRDefault="00291F03" w:rsidP="00F4316E">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716DC04" w14:textId="77777777" w:rsidR="00291F03" w:rsidRPr="00F059E9" w:rsidRDefault="00291F03" w:rsidP="00F4316E">
            <w:pPr>
              <w:pStyle w:val="TAC"/>
              <w:rPr>
                <w:rFonts w:cs="Arial"/>
                <w:lang w:val="da-DK"/>
              </w:rPr>
            </w:pPr>
            <w:r w:rsidRPr="00F059E9">
              <w:rPr>
                <w:rFonts w:cs="Arial"/>
                <w:lang w:val="da-DK"/>
              </w:rPr>
              <w:t>Setup 3 according to clause A.3.15.3</w:t>
            </w:r>
          </w:p>
        </w:tc>
      </w:tr>
      <w:tr w:rsidR="00291F03" w:rsidRPr="00F059E9" w14:paraId="4D50CB40" w14:textId="77777777" w:rsidTr="00F4316E">
        <w:trPr>
          <w:cantSplit/>
          <w:jc w:val="center"/>
        </w:trPr>
        <w:tc>
          <w:tcPr>
            <w:tcW w:w="1615" w:type="dxa"/>
            <w:vMerge/>
            <w:tcBorders>
              <w:left w:val="single" w:sz="4" w:space="0" w:color="auto"/>
              <w:bottom w:val="single" w:sz="4" w:space="0" w:color="auto"/>
              <w:right w:val="single" w:sz="4" w:space="0" w:color="auto"/>
            </w:tcBorders>
          </w:tcPr>
          <w:p w14:paraId="0DAEB402" w14:textId="77777777" w:rsidR="00291F03" w:rsidRPr="00F059E9" w:rsidRDefault="00291F03" w:rsidP="00F4316E">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023C5FA3" w14:textId="77777777" w:rsidR="00291F03" w:rsidRPr="00F059E9" w:rsidRDefault="00291F03" w:rsidP="00F4316E">
            <w:pPr>
              <w:pStyle w:val="TAC"/>
              <w:rPr>
                <w:rFonts w:cs="Arial"/>
                <w:lang w:val="da-DK"/>
              </w:rPr>
            </w:pPr>
          </w:p>
        </w:tc>
        <w:tc>
          <w:tcPr>
            <w:tcW w:w="1812" w:type="dxa"/>
            <w:gridSpan w:val="2"/>
            <w:tcBorders>
              <w:left w:val="single" w:sz="4" w:space="0" w:color="auto"/>
              <w:right w:val="single" w:sz="4" w:space="0" w:color="auto"/>
            </w:tcBorders>
          </w:tcPr>
          <w:p w14:paraId="612D9873" w14:textId="77777777" w:rsidR="00291F03" w:rsidRPr="00F059E9" w:rsidRDefault="00291F03" w:rsidP="00F4316E">
            <w:pPr>
              <w:pStyle w:val="TAC"/>
              <w:rPr>
                <w:rFonts w:cs="Arial"/>
                <w:lang w:val="da-DK"/>
              </w:rPr>
            </w:pPr>
            <w:r w:rsidRPr="00F059E9">
              <w:rPr>
                <w:rFonts w:cs="Arial"/>
                <w:lang w:val="da-DK"/>
              </w:rPr>
              <w:t>AoA1</w:t>
            </w:r>
          </w:p>
        </w:tc>
        <w:tc>
          <w:tcPr>
            <w:tcW w:w="1961" w:type="dxa"/>
            <w:gridSpan w:val="2"/>
            <w:tcBorders>
              <w:left w:val="single" w:sz="4" w:space="0" w:color="auto"/>
              <w:right w:val="single" w:sz="4" w:space="0" w:color="auto"/>
            </w:tcBorders>
          </w:tcPr>
          <w:p w14:paraId="2D3E6260" w14:textId="77777777" w:rsidR="00291F03" w:rsidRPr="00F059E9" w:rsidRDefault="00291F03" w:rsidP="00F4316E">
            <w:pPr>
              <w:pStyle w:val="TAC"/>
              <w:rPr>
                <w:rFonts w:cs="Arial"/>
                <w:lang w:val="da-DK"/>
              </w:rPr>
            </w:pPr>
            <w:r w:rsidRPr="00F059E9">
              <w:rPr>
                <w:rFonts w:cs="Arial"/>
                <w:lang w:val="da-DK"/>
              </w:rPr>
              <w:t>AoA2</w:t>
            </w:r>
          </w:p>
        </w:tc>
      </w:tr>
      <w:tr w:rsidR="00291F03" w:rsidRPr="00F059E9" w14:paraId="29F683A5"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2F922FF1" w14:textId="77777777" w:rsidR="00291F03" w:rsidRPr="00F059E9" w:rsidRDefault="00291F03" w:rsidP="00F4316E">
            <w:pPr>
              <w:pStyle w:val="TAC"/>
              <w:jc w:val="left"/>
              <w:rPr>
                <w:rFonts w:cs="Arial"/>
              </w:rPr>
            </w:pPr>
            <w:proofErr w:type="spellStart"/>
            <w:r w:rsidRPr="00F059E9">
              <w:rPr>
                <w:rFonts w:cs="Arial"/>
              </w:rPr>
              <w:t>Noc</w:t>
            </w:r>
            <w:r w:rsidRPr="007C23E6">
              <w:rPr>
                <w:rFonts w:cs="Arial"/>
                <w:vertAlign w:val="superscript"/>
              </w:rPr>
              <w:t>Note</w:t>
            </w:r>
            <w:proofErr w:type="spellEnd"/>
            <w:r w:rsidRPr="007C23E6">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1645F44A" w14:textId="77777777" w:rsidR="00291F03" w:rsidRPr="00F059E9" w:rsidRDefault="00291F03" w:rsidP="00F4316E">
            <w:pPr>
              <w:pStyle w:val="TAC"/>
              <w:rPr>
                <w:rFonts w:cs="Arial"/>
              </w:rPr>
            </w:pPr>
            <w:proofErr w:type="spellStart"/>
            <w:r w:rsidRPr="00F059E9">
              <w:rPr>
                <w:rFonts w:cs="Arial"/>
              </w:rPr>
              <w:t>dBm</w:t>
            </w:r>
            <w:proofErr w:type="spellEnd"/>
            <w:r w:rsidRPr="00F059E9">
              <w:rPr>
                <w:rFonts w:cs="Arial"/>
              </w:rPr>
              <w:t>/15 kHz</w:t>
            </w:r>
          </w:p>
        </w:tc>
        <w:tc>
          <w:tcPr>
            <w:tcW w:w="3773" w:type="dxa"/>
            <w:gridSpan w:val="4"/>
            <w:tcBorders>
              <w:top w:val="single" w:sz="4" w:space="0" w:color="auto"/>
              <w:left w:val="single" w:sz="4" w:space="0" w:color="auto"/>
              <w:right w:val="single" w:sz="4" w:space="0" w:color="auto"/>
            </w:tcBorders>
          </w:tcPr>
          <w:p w14:paraId="14B97627" w14:textId="77777777" w:rsidR="00291F03" w:rsidRPr="00F059E9" w:rsidRDefault="00291F03" w:rsidP="00F4316E">
            <w:pPr>
              <w:pStyle w:val="TAC"/>
              <w:rPr>
                <w:rFonts w:cs="Arial"/>
              </w:rPr>
            </w:pPr>
            <w:r w:rsidRPr="00F059E9">
              <w:rPr>
                <w:rFonts w:cs="Arial"/>
              </w:rPr>
              <w:t>-92.1</w:t>
            </w:r>
          </w:p>
        </w:tc>
      </w:tr>
      <w:tr w:rsidR="00291F03" w:rsidRPr="00F059E9" w14:paraId="0225DE73"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712523BC" w14:textId="77777777" w:rsidR="00291F03" w:rsidRPr="00F059E9" w:rsidRDefault="00291F03" w:rsidP="00F4316E">
            <w:pPr>
              <w:pStyle w:val="TAC"/>
              <w:jc w:val="left"/>
              <w:rPr>
                <w:rFonts w:cs="Arial"/>
              </w:rPr>
            </w:pPr>
            <w:proofErr w:type="spellStart"/>
            <w:r w:rsidRPr="00F059E9">
              <w:rPr>
                <w:rFonts w:cs="Arial"/>
              </w:rPr>
              <w:t>Noc</w:t>
            </w:r>
            <w:r w:rsidRPr="007C23E6">
              <w:rPr>
                <w:rFonts w:cs="Arial"/>
                <w:vertAlign w:val="superscript"/>
              </w:rPr>
              <w:t>Note</w:t>
            </w:r>
            <w:proofErr w:type="spellEnd"/>
            <w:r w:rsidRPr="007C23E6">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38D8D87C" w14:textId="77777777" w:rsidR="00291F03" w:rsidRPr="00F059E9" w:rsidRDefault="00291F03" w:rsidP="00F4316E">
            <w:pPr>
              <w:pStyle w:val="TAC"/>
              <w:rPr>
                <w:rFonts w:cs="Arial"/>
              </w:rPr>
            </w:pPr>
            <w:proofErr w:type="spellStart"/>
            <w:r w:rsidRPr="00F059E9">
              <w:rPr>
                <w:rFonts w:cs="Arial"/>
              </w:rPr>
              <w:t>dBm</w:t>
            </w:r>
            <w:proofErr w:type="spellEnd"/>
            <w:r w:rsidRPr="00F059E9">
              <w:rPr>
                <w:rFonts w:cs="Arial"/>
              </w:rPr>
              <w:t>/SCS</w:t>
            </w:r>
          </w:p>
        </w:tc>
        <w:tc>
          <w:tcPr>
            <w:tcW w:w="3773" w:type="dxa"/>
            <w:gridSpan w:val="4"/>
            <w:tcBorders>
              <w:left w:val="single" w:sz="4" w:space="0" w:color="auto"/>
              <w:right w:val="single" w:sz="4" w:space="0" w:color="auto"/>
            </w:tcBorders>
          </w:tcPr>
          <w:p w14:paraId="71F5EA2E" w14:textId="77777777" w:rsidR="00291F03" w:rsidRPr="00F059E9" w:rsidRDefault="00291F03" w:rsidP="00F4316E">
            <w:pPr>
              <w:pStyle w:val="TAC"/>
              <w:rPr>
                <w:rFonts w:cs="Arial"/>
              </w:rPr>
            </w:pPr>
            <w:r w:rsidRPr="00F059E9">
              <w:rPr>
                <w:rFonts w:cs="Arial"/>
              </w:rPr>
              <w:t>-83.1</w:t>
            </w:r>
          </w:p>
        </w:tc>
      </w:tr>
      <w:tr w:rsidR="00291F03" w:rsidRPr="00F059E9" w14:paraId="066675DA"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01D39F73" w14:textId="77777777" w:rsidR="00291F03" w:rsidRPr="00F059E9" w:rsidRDefault="00291F03" w:rsidP="00F4316E">
            <w:pPr>
              <w:pStyle w:val="TAC"/>
              <w:jc w:val="left"/>
              <w:rPr>
                <w:rFonts w:cs="Arial"/>
              </w:rPr>
            </w:pPr>
            <w:proofErr w:type="spellStart"/>
            <w:r w:rsidRPr="00F059E9">
              <w:rPr>
                <w:rFonts w:cs="Arial"/>
              </w:rPr>
              <w:t>Ês</w:t>
            </w:r>
            <w:proofErr w:type="spellEnd"/>
            <w:r w:rsidRPr="00F059E9">
              <w:rPr>
                <w:rFonts w:cs="Arial"/>
              </w:rPr>
              <w:t>/</w:t>
            </w:r>
            <w:proofErr w:type="spellStart"/>
            <w:r w:rsidRPr="00F059E9">
              <w:rPr>
                <w:rFonts w:cs="Arial"/>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2E989EB3" w14:textId="77777777" w:rsidR="00291F03" w:rsidRPr="00F059E9" w:rsidRDefault="00291F03" w:rsidP="00F4316E">
            <w:pPr>
              <w:pStyle w:val="TAC"/>
              <w:rPr>
                <w:rFonts w:cs="Arial"/>
              </w:rPr>
            </w:pPr>
            <w:r w:rsidRPr="00F059E9">
              <w:rPr>
                <w:rFonts w:cs="Arial"/>
              </w:rPr>
              <w:t>dB</w:t>
            </w:r>
          </w:p>
        </w:tc>
        <w:tc>
          <w:tcPr>
            <w:tcW w:w="945" w:type="dxa"/>
            <w:tcBorders>
              <w:left w:val="single" w:sz="4" w:space="0" w:color="auto"/>
              <w:right w:val="single" w:sz="4" w:space="0" w:color="auto"/>
            </w:tcBorders>
          </w:tcPr>
          <w:p w14:paraId="300D120A" w14:textId="77777777" w:rsidR="00291F03" w:rsidRPr="00F059E9" w:rsidRDefault="00291F03" w:rsidP="00F4316E">
            <w:pPr>
              <w:pStyle w:val="TAC"/>
              <w:rPr>
                <w:rFonts w:cs="Arial"/>
              </w:rPr>
            </w:pPr>
            <w:r w:rsidRPr="00F059E9">
              <w:rPr>
                <w:rFonts w:cs="Arial"/>
              </w:rPr>
              <w:t>1</w:t>
            </w:r>
          </w:p>
        </w:tc>
        <w:tc>
          <w:tcPr>
            <w:tcW w:w="867" w:type="dxa"/>
            <w:tcBorders>
              <w:left w:val="single" w:sz="4" w:space="0" w:color="auto"/>
              <w:right w:val="single" w:sz="4" w:space="0" w:color="auto"/>
            </w:tcBorders>
          </w:tcPr>
          <w:p w14:paraId="0079D3BE" w14:textId="77777777" w:rsidR="00291F03" w:rsidRPr="00F059E9" w:rsidRDefault="00291F03" w:rsidP="00F4316E">
            <w:pPr>
              <w:pStyle w:val="TAC"/>
              <w:rPr>
                <w:rFonts w:cs="Arial"/>
              </w:rPr>
            </w:pPr>
            <w:r w:rsidRPr="00F059E9">
              <w:rPr>
                <w:rFonts w:cs="Arial"/>
              </w:rPr>
              <w:t>1</w:t>
            </w:r>
          </w:p>
        </w:tc>
        <w:tc>
          <w:tcPr>
            <w:tcW w:w="919" w:type="dxa"/>
            <w:tcBorders>
              <w:left w:val="single" w:sz="4" w:space="0" w:color="auto"/>
              <w:right w:val="single" w:sz="4" w:space="0" w:color="auto"/>
            </w:tcBorders>
          </w:tcPr>
          <w:p w14:paraId="5CBCC5C9" w14:textId="77777777" w:rsidR="00291F03" w:rsidRPr="00F059E9" w:rsidRDefault="00291F03" w:rsidP="00F4316E">
            <w:pPr>
              <w:pStyle w:val="TAC"/>
              <w:rPr>
                <w:rFonts w:cs="Arial"/>
              </w:rPr>
            </w:pPr>
            <w:r w:rsidRPr="00F059E9">
              <w:rPr>
                <w:rFonts w:cs="Arial"/>
              </w:rPr>
              <w:t>-Infinity</w:t>
            </w:r>
          </w:p>
        </w:tc>
        <w:tc>
          <w:tcPr>
            <w:tcW w:w="1042" w:type="dxa"/>
            <w:tcBorders>
              <w:left w:val="single" w:sz="4" w:space="0" w:color="auto"/>
              <w:right w:val="single" w:sz="4" w:space="0" w:color="auto"/>
            </w:tcBorders>
          </w:tcPr>
          <w:p w14:paraId="50FC9ED7" w14:textId="77777777" w:rsidR="00291F03" w:rsidRPr="00F059E9" w:rsidRDefault="00291F03" w:rsidP="00F4316E">
            <w:pPr>
              <w:pStyle w:val="TAC"/>
              <w:rPr>
                <w:rFonts w:cs="Arial"/>
              </w:rPr>
            </w:pPr>
            <w:r w:rsidRPr="00F059E9">
              <w:rPr>
                <w:rFonts w:cs="Arial"/>
              </w:rPr>
              <w:t>1</w:t>
            </w:r>
          </w:p>
        </w:tc>
      </w:tr>
      <w:tr w:rsidR="00B13E49" w:rsidRPr="00F059E9" w14:paraId="04A4DF6B"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23C3D436" w14:textId="77777777" w:rsidR="00B13E49" w:rsidRPr="00F059E9" w:rsidRDefault="00B13E49" w:rsidP="00B13E49">
            <w:pPr>
              <w:pStyle w:val="TAC"/>
              <w:jc w:val="left"/>
              <w:rPr>
                <w:rFonts w:cs="v4.2.0"/>
              </w:rPr>
            </w:pPr>
            <w:r w:rsidRPr="00F059E9">
              <w:rPr>
                <w:rFonts w:cs="v4.2.0"/>
              </w:rPr>
              <w:t xml:space="preserve">SS-RSRP </w:t>
            </w:r>
            <w:r w:rsidRPr="007C23E6">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2AB0CEF2" w14:textId="77777777" w:rsidR="00B13E49" w:rsidRPr="00F059E9" w:rsidRDefault="00B13E49" w:rsidP="00B13E49">
            <w:pPr>
              <w:pStyle w:val="TAC"/>
              <w:rPr>
                <w:rFonts w:cs="v4.2.0"/>
              </w:rPr>
            </w:pPr>
            <w:proofErr w:type="spellStart"/>
            <w:r w:rsidRPr="00F059E9">
              <w:rPr>
                <w:rFonts w:cs="v4.2.0"/>
              </w:rPr>
              <w:t>dBm</w:t>
            </w:r>
            <w:proofErr w:type="spellEnd"/>
            <w:r w:rsidRPr="00F059E9">
              <w:rPr>
                <w:rFonts w:cs="v4.2.0"/>
              </w:rPr>
              <w:t xml:space="preserve">/120 kHz </w:t>
            </w:r>
            <w:r w:rsidRPr="007C23E6">
              <w:rPr>
                <w:rFonts w:cs="v4.2.0"/>
                <w:vertAlign w:val="superscript"/>
              </w:rPr>
              <w:t>Note3</w:t>
            </w:r>
          </w:p>
        </w:tc>
        <w:tc>
          <w:tcPr>
            <w:tcW w:w="945" w:type="dxa"/>
            <w:tcBorders>
              <w:left w:val="single" w:sz="4" w:space="0" w:color="auto"/>
              <w:right w:val="single" w:sz="4" w:space="0" w:color="auto"/>
            </w:tcBorders>
          </w:tcPr>
          <w:p w14:paraId="5BFFDDA6" w14:textId="494D5FAF" w:rsidR="00B13E49" w:rsidRPr="00F059E9" w:rsidRDefault="00B13E49" w:rsidP="00B13E49">
            <w:pPr>
              <w:pStyle w:val="TAC"/>
              <w:rPr>
                <w:rFonts w:cs="v4.2.0"/>
              </w:rPr>
            </w:pPr>
            <w:r w:rsidRPr="006F4D85">
              <w:rPr>
                <w:lang w:val="en-US"/>
              </w:rPr>
              <w:t>-82.1</w:t>
            </w:r>
          </w:p>
        </w:tc>
        <w:tc>
          <w:tcPr>
            <w:tcW w:w="867" w:type="dxa"/>
            <w:tcBorders>
              <w:left w:val="single" w:sz="4" w:space="0" w:color="auto"/>
              <w:right w:val="single" w:sz="4" w:space="0" w:color="auto"/>
            </w:tcBorders>
          </w:tcPr>
          <w:p w14:paraId="01E70AF1" w14:textId="51F4FE56" w:rsidR="00B13E49" w:rsidRPr="00F059E9" w:rsidRDefault="00B13E49" w:rsidP="00B13E49">
            <w:pPr>
              <w:pStyle w:val="TAC"/>
              <w:rPr>
                <w:rFonts w:cs="v4.2.0"/>
              </w:rPr>
            </w:pPr>
            <w:r w:rsidRPr="006F4D85">
              <w:rPr>
                <w:lang w:val="en-US"/>
              </w:rPr>
              <w:t>-82.1</w:t>
            </w:r>
          </w:p>
        </w:tc>
        <w:tc>
          <w:tcPr>
            <w:tcW w:w="919" w:type="dxa"/>
            <w:tcBorders>
              <w:left w:val="single" w:sz="4" w:space="0" w:color="auto"/>
              <w:right w:val="single" w:sz="4" w:space="0" w:color="auto"/>
            </w:tcBorders>
          </w:tcPr>
          <w:p w14:paraId="179B66AB" w14:textId="00D7889D" w:rsidR="00B13E49" w:rsidRPr="00F059E9" w:rsidRDefault="00B13E49" w:rsidP="00B13E49">
            <w:pPr>
              <w:pStyle w:val="TAC"/>
              <w:rPr>
                <w:rFonts w:cs="v4.2.0"/>
              </w:rPr>
            </w:pPr>
            <w:r w:rsidRPr="00F059E9">
              <w:rPr>
                <w:rFonts w:cs="Arial"/>
              </w:rPr>
              <w:t>-Infinity</w:t>
            </w:r>
          </w:p>
        </w:tc>
        <w:tc>
          <w:tcPr>
            <w:tcW w:w="1042" w:type="dxa"/>
            <w:tcBorders>
              <w:left w:val="single" w:sz="4" w:space="0" w:color="auto"/>
              <w:right w:val="single" w:sz="4" w:space="0" w:color="auto"/>
            </w:tcBorders>
          </w:tcPr>
          <w:p w14:paraId="3FBE5A8E" w14:textId="1A087BF0" w:rsidR="00B13E49" w:rsidRPr="00F059E9" w:rsidRDefault="00B13E49" w:rsidP="00B13E49">
            <w:pPr>
              <w:pStyle w:val="TAC"/>
              <w:rPr>
                <w:rFonts w:cs="v4.2.0"/>
              </w:rPr>
            </w:pPr>
            <w:r w:rsidRPr="006F4D85">
              <w:rPr>
                <w:lang w:val="en-US"/>
              </w:rPr>
              <w:t>-82.1</w:t>
            </w:r>
          </w:p>
        </w:tc>
      </w:tr>
      <w:tr w:rsidR="00B13E49" w:rsidRPr="00F059E9" w14:paraId="2E003C0C"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441BB994" w14:textId="77777777" w:rsidR="00B13E49" w:rsidRPr="00F059E9" w:rsidRDefault="00B13E49" w:rsidP="00B13E49">
            <w:pPr>
              <w:pStyle w:val="TAC"/>
              <w:jc w:val="left"/>
              <w:rPr>
                <w:rFonts w:cs="Arial"/>
                <w:lang w:val="en-US"/>
              </w:rPr>
            </w:pPr>
            <w:r w:rsidRPr="00F059E9">
              <w:rPr>
                <w:rFonts w:cs="Arial"/>
                <w:lang w:val="en-US"/>
              </w:rPr>
              <w:t>Io</w:t>
            </w:r>
            <w:r w:rsidRPr="007C23E6">
              <w:rPr>
                <w:rFonts w:cs="Arial"/>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76AB34F5" w14:textId="77777777" w:rsidR="00B13E49" w:rsidRPr="00F059E9" w:rsidRDefault="00B13E49" w:rsidP="00B13E49">
            <w:pPr>
              <w:pStyle w:val="TAC"/>
              <w:rPr>
                <w:rFonts w:cs="Arial"/>
                <w:lang w:val="en-US"/>
              </w:rPr>
            </w:pPr>
            <w:proofErr w:type="spellStart"/>
            <w:r w:rsidRPr="00F059E9">
              <w:rPr>
                <w:rFonts w:cs="Arial"/>
                <w:lang w:val="en-US"/>
              </w:rPr>
              <w:t>dBm</w:t>
            </w:r>
            <w:proofErr w:type="spellEnd"/>
            <w:r w:rsidRPr="00F059E9">
              <w:rPr>
                <w:rFonts w:cs="Arial"/>
                <w:lang w:val="en-US"/>
              </w:rPr>
              <w:t xml:space="preserve">/95.04 MHz </w:t>
            </w:r>
            <w:r w:rsidRPr="007C23E6">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211BA52D" w14:textId="2CE9878B" w:rsidR="00B13E49" w:rsidRPr="00F059E9" w:rsidRDefault="00B13E49" w:rsidP="00B13E49">
            <w:pPr>
              <w:pStyle w:val="TAC"/>
              <w:rPr>
                <w:rFonts w:cs="Arial"/>
                <w:lang w:val="en-US"/>
              </w:rPr>
            </w:pPr>
            <w:r w:rsidRPr="0076393C">
              <w:rPr>
                <w:lang w:val="en-US"/>
              </w:rPr>
              <w:t>-50.6</w:t>
            </w:r>
          </w:p>
        </w:tc>
        <w:tc>
          <w:tcPr>
            <w:tcW w:w="867" w:type="dxa"/>
            <w:tcBorders>
              <w:left w:val="single" w:sz="4" w:space="0" w:color="auto"/>
              <w:bottom w:val="single" w:sz="4" w:space="0" w:color="auto"/>
              <w:right w:val="single" w:sz="4" w:space="0" w:color="auto"/>
            </w:tcBorders>
          </w:tcPr>
          <w:p w14:paraId="3C9C60BA" w14:textId="5A9790C4" w:rsidR="00B13E49" w:rsidRPr="00F059E9" w:rsidRDefault="00B13E49" w:rsidP="00B13E49">
            <w:pPr>
              <w:pStyle w:val="TAC"/>
              <w:rPr>
                <w:rFonts w:cs="Arial"/>
                <w:lang w:val="en-US"/>
              </w:rPr>
            </w:pPr>
            <w:r w:rsidRPr="0076393C">
              <w:rPr>
                <w:lang w:val="en-US"/>
              </w:rPr>
              <w:t>-50.6</w:t>
            </w:r>
          </w:p>
        </w:tc>
        <w:tc>
          <w:tcPr>
            <w:tcW w:w="919" w:type="dxa"/>
            <w:tcBorders>
              <w:left w:val="single" w:sz="4" w:space="0" w:color="auto"/>
              <w:bottom w:val="single" w:sz="4" w:space="0" w:color="auto"/>
              <w:right w:val="single" w:sz="4" w:space="0" w:color="auto"/>
            </w:tcBorders>
          </w:tcPr>
          <w:p w14:paraId="56378DF2" w14:textId="38166F89" w:rsidR="00B13E49" w:rsidRPr="00F059E9" w:rsidRDefault="00B13E49" w:rsidP="00B13E49">
            <w:pPr>
              <w:pStyle w:val="TAC"/>
              <w:rPr>
                <w:rFonts w:cs="Arial"/>
                <w:lang w:val="en-US"/>
              </w:rPr>
            </w:pPr>
            <w:r w:rsidRPr="00D770CA">
              <w:rPr>
                <w:lang w:val="en-US"/>
              </w:rPr>
              <w:t>-54.1</w:t>
            </w:r>
          </w:p>
        </w:tc>
        <w:tc>
          <w:tcPr>
            <w:tcW w:w="1042" w:type="dxa"/>
            <w:tcBorders>
              <w:left w:val="single" w:sz="4" w:space="0" w:color="auto"/>
              <w:bottom w:val="single" w:sz="4" w:space="0" w:color="auto"/>
              <w:right w:val="single" w:sz="4" w:space="0" w:color="auto"/>
            </w:tcBorders>
          </w:tcPr>
          <w:p w14:paraId="2C4D569B" w14:textId="5257D794" w:rsidR="00B13E49" w:rsidRPr="00F059E9" w:rsidRDefault="00B13E49" w:rsidP="00B13E49">
            <w:pPr>
              <w:pStyle w:val="TAC"/>
              <w:rPr>
                <w:rFonts w:cs="Arial"/>
                <w:lang w:val="en-US"/>
              </w:rPr>
            </w:pPr>
            <w:r w:rsidRPr="0076393C">
              <w:rPr>
                <w:lang w:val="en-US"/>
              </w:rPr>
              <w:t>-50.6</w:t>
            </w:r>
          </w:p>
        </w:tc>
      </w:tr>
      <w:tr w:rsidR="00291F03" w:rsidRPr="00EC61C3" w14:paraId="0D6E8065" w14:textId="77777777" w:rsidTr="00F4316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A0C53A0" w14:textId="77777777" w:rsidR="00291F03" w:rsidRPr="00F059E9" w:rsidRDefault="00291F03" w:rsidP="00F4316E">
            <w:pPr>
              <w:pStyle w:val="TAN"/>
              <w:rPr>
                <w:rFonts w:cs="Arial"/>
                <w:szCs w:val="18"/>
              </w:rPr>
            </w:pPr>
            <w:r w:rsidRPr="00F059E9">
              <w:rPr>
                <w:rFonts w:cs="Arial"/>
                <w:szCs w:val="18"/>
              </w:rPr>
              <w:t>Note 1:</w:t>
            </w:r>
            <w:r w:rsidRPr="00F059E9">
              <w:rPr>
                <w:rFonts w:cs="Arial"/>
                <w:szCs w:val="18"/>
              </w:rPr>
              <w:tab/>
            </w:r>
            <w:r w:rsidRPr="00F059E9">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F059E9">
              <w:rPr>
                <w:rFonts w:cs="Arial"/>
                <w:szCs w:val="18"/>
              </w:rPr>
              <w:t>N</w:t>
            </w:r>
            <w:r w:rsidRPr="00F059E9">
              <w:rPr>
                <w:rFonts w:cs="Arial"/>
                <w:szCs w:val="18"/>
                <w:vertAlign w:val="subscript"/>
              </w:rPr>
              <w:t>oc</w:t>
            </w:r>
            <w:proofErr w:type="spellEnd"/>
            <w:r w:rsidRPr="00F059E9">
              <w:rPr>
                <w:rFonts w:cs="Arial"/>
                <w:szCs w:val="18"/>
              </w:rPr>
              <w:t xml:space="preserve"> to be fulfilled.</w:t>
            </w:r>
          </w:p>
          <w:p w14:paraId="25F114F7" w14:textId="77777777" w:rsidR="00291F03" w:rsidRPr="00F059E9" w:rsidRDefault="00291F03" w:rsidP="00F4316E">
            <w:pPr>
              <w:pStyle w:val="TAN"/>
              <w:rPr>
                <w:rFonts w:cs="Arial"/>
                <w:lang w:val="en-US"/>
              </w:rPr>
            </w:pPr>
            <w:r w:rsidRPr="00F059E9">
              <w:rPr>
                <w:rFonts w:cs="Arial"/>
                <w:szCs w:val="18"/>
              </w:rPr>
              <w:t>Note 2:</w:t>
            </w:r>
            <w:r w:rsidRPr="00F059E9">
              <w:rPr>
                <w:rFonts w:cs="Arial"/>
                <w:lang w:val="en-US"/>
              </w:rPr>
              <w:tab/>
              <w:t>SS-RSRP and Io levels have been derived from other parameters for information purposes. They are not settable parameters themselves.</w:t>
            </w:r>
          </w:p>
          <w:p w14:paraId="2CBE1A87" w14:textId="77777777" w:rsidR="00291F03" w:rsidRPr="00F059E9" w:rsidRDefault="00291F03" w:rsidP="00F4316E">
            <w:pPr>
              <w:pStyle w:val="TAN"/>
              <w:rPr>
                <w:rFonts w:cs="Arial"/>
                <w:lang w:val="en-US"/>
              </w:rPr>
            </w:pPr>
            <w:r w:rsidRPr="00F059E9">
              <w:rPr>
                <w:rFonts w:cs="Arial"/>
                <w:lang w:val="en-US"/>
              </w:rPr>
              <w:t>Note 3:</w:t>
            </w:r>
            <w:r w:rsidRPr="00F059E9">
              <w:rPr>
                <w:rFonts w:cs="Arial"/>
                <w:lang w:val="en-US"/>
              </w:rPr>
              <w:tab/>
              <w:t>SS-RSRP minimum requirements are specified assuming independent interference and noise at each receiver antenna port.</w:t>
            </w:r>
          </w:p>
          <w:p w14:paraId="140C7BDF" w14:textId="77777777" w:rsidR="00291F03" w:rsidRPr="00F059E9" w:rsidRDefault="00291F03" w:rsidP="00F4316E">
            <w:pPr>
              <w:pStyle w:val="TAN"/>
              <w:rPr>
                <w:rFonts w:cs="Arial"/>
                <w:lang w:val="en-US"/>
              </w:rPr>
            </w:pPr>
            <w:r w:rsidRPr="00F059E9">
              <w:rPr>
                <w:rFonts w:cs="Arial"/>
                <w:lang w:val="en-US"/>
              </w:rPr>
              <w:t xml:space="preserve">Note 4: </w:t>
            </w:r>
            <w:r w:rsidRPr="00F059E9">
              <w:rPr>
                <w:rFonts w:cs="Arial"/>
                <w:lang w:val="en-US"/>
              </w:rPr>
              <w:tab/>
              <w:t>Equivalent power received by an antenna with 0 </w:t>
            </w:r>
            <w:proofErr w:type="spellStart"/>
            <w:r w:rsidRPr="00F059E9">
              <w:rPr>
                <w:rFonts w:cs="Arial"/>
                <w:lang w:val="en-US"/>
              </w:rPr>
              <w:t>dBi</w:t>
            </w:r>
            <w:proofErr w:type="spellEnd"/>
            <w:r w:rsidRPr="00F059E9">
              <w:rPr>
                <w:rFonts w:cs="Arial"/>
                <w:lang w:val="en-US"/>
              </w:rPr>
              <w:t xml:space="preserve"> gain at the </w:t>
            </w:r>
            <w:proofErr w:type="spellStart"/>
            <w:r w:rsidRPr="00F059E9">
              <w:rPr>
                <w:rFonts w:cs="Arial"/>
                <w:lang w:val="en-US"/>
              </w:rPr>
              <w:t>centre</w:t>
            </w:r>
            <w:proofErr w:type="spellEnd"/>
            <w:r w:rsidRPr="00F059E9">
              <w:rPr>
                <w:rFonts w:cs="Arial"/>
                <w:lang w:val="en-US"/>
              </w:rPr>
              <w:t xml:space="preserve"> of the quiet zone</w:t>
            </w:r>
          </w:p>
          <w:p w14:paraId="11620379" w14:textId="77777777" w:rsidR="00291F03" w:rsidRDefault="00291F03" w:rsidP="00F4316E">
            <w:pPr>
              <w:pStyle w:val="TAC"/>
              <w:jc w:val="left"/>
              <w:rPr>
                <w:rFonts w:cs="Arial"/>
                <w:lang w:val="en-US"/>
              </w:rPr>
            </w:pPr>
            <w:r w:rsidRPr="00F059E9">
              <w:rPr>
                <w:rFonts w:cs="Arial"/>
                <w:lang w:val="en-US"/>
              </w:rPr>
              <w:t>Note 5:</w:t>
            </w:r>
            <w:r w:rsidRPr="00F059E9">
              <w:rPr>
                <w:rFonts w:cs="Arial"/>
                <w:lang w:val="en-US"/>
              </w:rPr>
              <w:tab/>
              <w:t>As observed with 0dBi gain antenna at the center of the quiet zone.</w:t>
            </w:r>
          </w:p>
          <w:p w14:paraId="3DF8D0C9" w14:textId="782BFF50" w:rsidR="00B13E49" w:rsidRPr="00EC61C3" w:rsidRDefault="00B13E49" w:rsidP="00F4316E">
            <w:pPr>
              <w:pStyle w:val="TAC"/>
              <w:jc w:val="left"/>
              <w:rPr>
                <w:rFonts w:cs="v4.2.0"/>
              </w:rPr>
            </w:pPr>
            <w:r w:rsidRPr="00D770CA">
              <w:rPr>
                <w:lang w:eastAsia="zh-CN"/>
              </w:rPr>
              <w:t xml:space="preserve">Note 6: </w:t>
            </w:r>
            <w:r w:rsidRPr="00D770CA">
              <w:rPr>
                <w:lang w:eastAsia="zh-CN"/>
              </w:rPr>
              <w:tab/>
              <w:t>Information about types of UE beam is given in B.2.1.3 and does not limit UE implementation or test system implementation.</w:t>
            </w:r>
          </w:p>
        </w:tc>
      </w:tr>
    </w:tbl>
    <w:p w14:paraId="63406035" w14:textId="77777777" w:rsidR="00291F03" w:rsidRPr="00EC61C3" w:rsidRDefault="00291F03" w:rsidP="00291F03">
      <w:pPr>
        <w:rPr>
          <w:snapToGrid w:val="0"/>
        </w:rPr>
      </w:pPr>
    </w:p>
    <w:p w14:paraId="37B7AFF7" w14:textId="5271D109" w:rsidR="00291F03" w:rsidRPr="00EC61C3" w:rsidRDefault="00291F03" w:rsidP="00291F03">
      <w:pPr>
        <w:pStyle w:val="6"/>
        <w:rPr>
          <w:snapToGrid w:val="0"/>
        </w:rPr>
      </w:pPr>
      <w:r w:rsidRPr="00EC61C3">
        <w:rPr>
          <w:snapToGrid w:val="0"/>
        </w:rPr>
        <w:t>A.5.5.</w:t>
      </w:r>
      <w:r w:rsidR="00451490">
        <w:rPr>
          <w:snapToGrid w:val="0"/>
        </w:rPr>
        <w:t>x</w:t>
      </w:r>
      <w:r w:rsidRPr="00EC61C3">
        <w:rPr>
          <w:rFonts w:eastAsia="MS Mincho"/>
          <w:bCs/>
        </w:rPr>
        <w:t>.1.1</w:t>
      </w:r>
      <w:r w:rsidRPr="00EC61C3">
        <w:rPr>
          <w:snapToGrid w:val="0"/>
        </w:rPr>
        <w:t>.2</w:t>
      </w:r>
      <w:r w:rsidRPr="00EC61C3">
        <w:rPr>
          <w:snapToGrid w:val="0"/>
        </w:rPr>
        <w:tab/>
        <w:t>Test Requirements</w:t>
      </w:r>
    </w:p>
    <w:p w14:paraId="1CE660FD" w14:textId="1F306427" w:rsidR="00291F03" w:rsidRPr="00EC61C3" w:rsidRDefault="00291F03" w:rsidP="00291F03">
      <w:pPr>
        <w:jc w:val="both"/>
        <w:rPr>
          <w:lang w:eastAsia="zh-CN"/>
        </w:rPr>
      </w:pPr>
      <w:r w:rsidRPr="00EC61C3">
        <w:rPr>
          <w:lang w:eastAsia="zh-CN"/>
        </w:rPr>
        <w:t>During T2, UE shall send L1-RSRP report with results for SSB1.</w:t>
      </w:r>
    </w:p>
    <w:p w14:paraId="4D237D9C" w14:textId="77777777" w:rsidR="00291F03" w:rsidRPr="00EC61C3" w:rsidRDefault="00291F03" w:rsidP="00291F03">
      <w:pPr>
        <w:jc w:val="both"/>
        <w:rPr>
          <w:lang w:eastAsia="zh-CN"/>
        </w:rPr>
      </w:pPr>
      <w:r w:rsidRPr="00EC61C3">
        <w:rPr>
          <w:lang w:eastAsia="zh-CN"/>
        </w:rPr>
        <w:t>After receiving MAC-CE command in slot n, UE shall:</w:t>
      </w:r>
    </w:p>
    <w:p w14:paraId="6596B03F" w14:textId="1AD388F8" w:rsidR="00291F03" w:rsidRPr="00EC61C3" w:rsidRDefault="00291F03" w:rsidP="00291F03">
      <w:pPr>
        <w:pStyle w:val="B10"/>
        <w:rPr>
          <w:lang w:eastAsia="zh-CN"/>
        </w:rPr>
      </w:pPr>
      <w:r w:rsidRPr="00EC61C3">
        <w:rPr>
          <w:lang w:eastAsia="zh-CN"/>
        </w:rPr>
        <w:t>-</w:t>
      </w:r>
      <w:r w:rsidRPr="00EC61C3">
        <w:rPr>
          <w:lang w:eastAsia="zh-CN"/>
        </w:rPr>
        <w:tab/>
        <w:t xml:space="preserve">be able to continue to </w:t>
      </w:r>
      <w:r>
        <w:rPr>
          <w:lang w:eastAsia="zh-CN"/>
        </w:rPr>
        <w:t>transmit</w:t>
      </w:r>
      <w:r w:rsidRPr="00EC61C3">
        <w:rPr>
          <w:lang w:eastAsia="zh-CN"/>
        </w:rPr>
        <w:t xml:space="preserve"> </w:t>
      </w:r>
      <w:r w:rsidR="009F7985">
        <w:rPr>
          <w:lang w:eastAsia="zh-CN"/>
        </w:rPr>
        <w:t xml:space="preserve">PUCCH </w:t>
      </w:r>
      <w:r w:rsidRPr="00EC61C3">
        <w:rPr>
          <w:lang w:eastAsia="zh-CN"/>
        </w:rPr>
        <w:t xml:space="preserve">on </w:t>
      </w:r>
      <w:r>
        <w:rPr>
          <w:lang w:eastAsia="zh-CN"/>
        </w:rPr>
        <w:t>spatial relation</w:t>
      </w:r>
      <w:r w:rsidRPr="00EC61C3">
        <w:rPr>
          <w:lang w:eastAsia="zh-CN"/>
        </w:rPr>
        <w:t xml:space="preserve"> 0 till </w:t>
      </w:r>
      <w:r w:rsidRPr="00D770CA">
        <w:rPr>
          <w:lang w:eastAsia="zh-CN"/>
        </w:rPr>
        <w:t>n+</w:t>
      </w:r>
      <w:r w:rsidRPr="00D770CA">
        <w:rPr>
          <w:rFonts w:eastAsia="Malgun Gothic"/>
          <w:lang w:eastAsia="zh-CN"/>
        </w:rPr>
        <w:t xml:space="preserve"> </w:t>
      </w:r>
      <w:r w:rsidR="00B13E49" w:rsidRPr="00D770CA">
        <w:rPr>
          <w:lang w:eastAsia="zh-CN"/>
        </w:rPr>
        <w:t>T</w:t>
      </w:r>
      <w:r w:rsidR="00B13E49" w:rsidRPr="00E97CA9">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C23E6">
        <w:rPr>
          <w:rFonts w:eastAsia="Malgun Gothic"/>
          <w:lang w:eastAsia="zh-CN"/>
        </w:rPr>
        <w:t>;</w:t>
      </w:r>
      <w:r w:rsidRPr="00EC61C3">
        <w:rPr>
          <w:rFonts w:eastAsia="Malgun Gothic"/>
          <w:lang w:eastAsia="zh-CN"/>
        </w:rPr>
        <w:t xml:space="preserve"> </w:t>
      </w:r>
    </w:p>
    <w:p w14:paraId="60F45446" w14:textId="6AFF06FB" w:rsidR="00291F03" w:rsidRDefault="00291F03" w:rsidP="00291F03">
      <w:pPr>
        <w:pStyle w:val="B10"/>
        <w:rPr>
          <w:rFonts w:eastAsia="Malgun Gothic"/>
          <w:lang w:eastAsia="zh-CN"/>
        </w:rPr>
      </w:pPr>
      <w:r w:rsidRPr="00EC61C3">
        <w:rPr>
          <w:rFonts w:eastAsia="Malgun Gothic"/>
          <w:lang w:eastAsia="zh-CN"/>
        </w:rPr>
        <w:t>-</w:t>
      </w:r>
      <w:r w:rsidRPr="00EC61C3">
        <w:rPr>
          <w:rFonts w:eastAsia="Malgun Gothic"/>
          <w:lang w:eastAsia="zh-CN"/>
        </w:rPr>
        <w:tab/>
        <w:t xml:space="preserve">be able to start </w:t>
      </w:r>
      <w:r>
        <w:rPr>
          <w:rFonts w:eastAsia="Malgun Gothic"/>
          <w:lang w:eastAsia="zh-CN"/>
        </w:rPr>
        <w:t>transmitting</w:t>
      </w:r>
      <w:r w:rsidRPr="00EC61C3">
        <w:rPr>
          <w:rFonts w:eastAsia="Malgun Gothic"/>
          <w:lang w:eastAsia="zh-CN"/>
        </w:rPr>
        <w:t xml:space="preserve"> </w:t>
      </w:r>
      <w:r w:rsidR="009F7985">
        <w:rPr>
          <w:rFonts w:eastAsia="Malgun Gothic"/>
          <w:lang w:eastAsia="zh-CN"/>
        </w:rPr>
        <w:t xml:space="preserve">PUCCH </w:t>
      </w:r>
      <w:r w:rsidRPr="00EC61C3">
        <w:rPr>
          <w:rFonts w:eastAsia="Malgun Gothic"/>
          <w:lang w:eastAsia="zh-CN"/>
        </w:rPr>
        <w:t xml:space="preserve">on </w:t>
      </w:r>
      <w:r>
        <w:rPr>
          <w:rFonts w:eastAsia="Malgun Gothic"/>
          <w:lang w:eastAsia="zh-CN"/>
        </w:rPr>
        <w:t>spatial relation</w:t>
      </w:r>
      <w:r w:rsidRPr="00EC61C3">
        <w:rPr>
          <w:rFonts w:eastAsia="Malgun Gothic"/>
          <w:lang w:eastAsia="zh-CN"/>
        </w:rPr>
        <w:t xml:space="preserve"> 1 </w:t>
      </w:r>
      <w:r w:rsidR="00B13E49">
        <w:t>from slot</w:t>
      </w:r>
      <w:r w:rsidRPr="00EC61C3">
        <w:rPr>
          <w:rFonts w:eastAsia="Malgun Gothic"/>
          <w:lang w:eastAsia="zh-CN"/>
        </w:rPr>
        <w:t xml:space="preserve"> </w:t>
      </w:r>
      <w:r w:rsidRPr="00D770CA">
        <w:rPr>
          <w:lang w:eastAsia="zh-CN"/>
        </w:rPr>
        <w:t>n+</w:t>
      </w:r>
      <w:r w:rsidRPr="00D770CA">
        <w:rPr>
          <w:rFonts w:eastAsia="Malgun Gothic"/>
          <w:lang w:eastAsia="zh-CN"/>
        </w:rPr>
        <w:t xml:space="preserve"> </w:t>
      </w:r>
      <w:r w:rsidR="00B13E49" w:rsidRPr="00E97CA9">
        <w:rPr>
          <w:lang w:eastAsia="zh-CN"/>
        </w:rPr>
        <w:t>T</w:t>
      </w:r>
      <w:r w:rsidR="00B13E49" w:rsidRPr="00D770CA">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13E49" w:rsidRPr="00D770CA">
        <w:t>+1</w:t>
      </w:r>
      <w:r>
        <w:rPr>
          <w:rFonts w:eastAsia="Malgun Gothic"/>
          <w:lang w:eastAsia="zh-CN"/>
        </w:rPr>
        <w:t>.</w:t>
      </w:r>
    </w:p>
    <w:p w14:paraId="0BEF5D71" w14:textId="6FB90144" w:rsidR="001A67A4" w:rsidRPr="00BC4409" w:rsidRDefault="000D6D97" w:rsidP="00BC4409">
      <w:pPr>
        <w:pStyle w:val="TH"/>
        <w:jc w:val="both"/>
        <w:rPr>
          <w:rFonts w:ascii="Times New Roman" w:hAnsi="Times New Roman"/>
          <w:b w:val="0"/>
          <w:lang w:eastAsia="zh-CN"/>
        </w:rPr>
      </w:pPr>
      <w:r>
        <w:rPr>
          <w:rFonts w:ascii="Times New Roman" w:hAnsi="Times New Roman"/>
          <w:b w:val="0"/>
          <w:lang w:eastAsia="zh-CN"/>
        </w:rPr>
        <w:t>[</w:t>
      </w:r>
      <w:r w:rsidR="00BC4409" w:rsidRPr="00BC4409">
        <w:rPr>
          <w:rFonts w:ascii="Times New Roman" w:hAnsi="Times New Roman"/>
          <w:b w:val="0"/>
          <w:lang w:eastAsia="zh-CN"/>
        </w:rPr>
        <w:t>The rate of correct events observed during repeated tests shall be at least 90%</w:t>
      </w:r>
      <w:r w:rsidR="00BC4409">
        <w:rPr>
          <w:rFonts w:ascii="Times New Roman" w:hAnsi="Times New Roman"/>
          <w:b w:val="0"/>
          <w:lang w:eastAsia="zh-CN"/>
        </w:rPr>
        <w:t>]</w:t>
      </w:r>
      <w:r w:rsidR="00BC4409" w:rsidRPr="00BC4409">
        <w:rPr>
          <w:rFonts w:ascii="Times New Roman" w:hAnsi="Times New Roman"/>
          <w:b w:val="0"/>
          <w:lang w:eastAsia="zh-CN"/>
        </w:rPr>
        <w:t>.</w:t>
      </w:r>
    </w:p>
    <w:p w14:paraId="15FA971E" w14:textId="46DDD1C0" w:rsidR="005C4CD1" w:rsidRDefault="005C4CD1" w:rsidP="005C4CD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121CBA39" w14:textId="77777777" w:rsidR="00B961CE" w:rsidRPr="00AB51C5" w:rsidRDefault="00B961CE" w:rsidP="00B961CE">
      <w:pPr>
        <w:rPr>
          <w:i/>
          <w:noProof/>
        </w:rPr>
      </w:pPr>
    </w:p>
    <w:p w14:paraId="7DB6E9FF" w14:textId="7F371B06"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3</w:t>
      </w:r>
      <w:r w:rsidR="00B24462">
        <w:rPr>
          <w:highlight w:val="yellow"/>
          <w:lang w:val="en-US"/>
        </w:rPr>
        <w:t xml:space="preserve"> </w:t>
      </w:r>
      <w:r w:rsidR="00B24462" w:rsidRPr="00DD13C9">
        <w:rPr>
          <w:highlight w:val="yellow"/>
          <w:lang w:val="en-US"/>
        </w:rPr>
        <w:t>(</w:t>
      </w:r>
      <w:r w:rsidR="00B24462" w:rsidRPr="00DD13C9">
        <w:rPr>
          <w:noProof/>
          <w:highlight w:val="yellow"/>
          <w:lang w:eastAsia="zh-CN"/>
        </w:rPr>
        <w:t>R4-201717</w:t>
      </w:r>
      <w:r w:rsidR="00FC118C">
        <w:rPr>
          <w:noProof/>
          <w:highlight w:val="yellow"/>
          <w:lang w:eastAsia="zh-CN"/>
        </w:rPr>
        <w:t>8</w:t>
      </w:r>
      <w:r w:rsidR="00B24462" w:rsidRPr="00DD13C9">
        <w:rPr>
          <w:highlight w:val="yellow"/>
          <w:lang w:val="en-US"/>
        </w:rPr>
        <w:t xml:space="preserve">) </w:t>
      </w:r>
      <w:r>
        <w:rPr>
          <w:highlight w:val="yellow"/>
          <w:lang w:val="en-US"/>
        </w:rPr>
        <w:t xml:space="preserve"> -------------------------------------------</w:t>
      </w:r>
    </w:p>
    <w:p w14:paraId="5D55DEB6" w14:textId="3EB769DA" w:rsidR="00B961CE" w:rsidRPr="00B06E6C" w:rsidRDefault="00B961CE" w:rsidP="00B961CE">
      <w:pPr>
        <w:pStyle w:val="40"/>
      </w:pPr>
      <w:r w:rsidRPr="00B06E6C">
        <w:t>A.5.5.</w:t>
      </w:r>
      <w:r w:rsidR="004250D9">
        <w:t>x</w:t>
      </w:r>
      <w:r w:rsidRPr="00B06E6C">
        <w:t>.</w:t>
      </w:r>
      <w:r w:rsidR="004250D9">
        <w:t>2</w:t>
      </w:r>
      <w:r w:rsidRPr="00B06E6C">
        <w:rPr>
          <w:szCs w:val="24"/>
        </w:rPr>
        <w:tab/>
      </w:r>
      <w:r w:rsidRPr="00B06E6C">
        <w:t>RRC based spatial relation switch</w:t>
      </w:r>
    </w:p>
    <w:p w14:paraId="424DCFC6" w14:textId="1D6492F5" w:rsidR="00B961CE" w:rsidRPr="00B06E6C" w:rsidRDefault="00B961CE" w:rsidP="00B961CE">
      <w:pPr>
        <w:pStyle w:val="5"/>
        <w:rPr>
          <w:rFonts w:cs="Arial"/>
        </w:rPr>
      </w:pPr>
      <w:r w:rsidRPr="00B06E6C">
        <w:rPr>
          <w:rFonts w:cs="Arial"/>
        </w:rPr>
        <w:t>A.5.5.X.</w:t>
      </w:r>
      <w:r w:rsidR="004250D9">
        <w:rPr>
          <w:rFonts w:cs="Arial"/>
        </w:rPr>
        <w:t>2</w:t>
      </w:r>
      <w:r w:rsidRPr="00B06E6C">
        <w:rPr>
          <w:rFonts w:cs="Arial"/>
        </w:rPr>
        <w:t>.1</w:t>
      </w:r>
      <w:r w:rsidRPr="00B06E6C">
        <w:rPr>
          <w:rFonts w:cs="Arial"/>
        </w:rPr>
        <w:tab/>
        <w:t xml:space="preserve">E-UTRAN – NR </w:t>
      </w:r>
      <w:proofErr w:type="spellStart"/>
      <w:r w:rsidRPr="00B06E6C">
        <w:rPr>
          <w:rFonts w:cs="Arial"/>
          <w:lang w:val="en-US"/>
        </w:rPr>
        <w:t>PSCell</w:t>
      </w:r>
      <w:proofErr w:type="spellEnd"/>
      <w:r w:rsidRPr="00B06E6C">
        <w:rPr>
          <w:rFonts w:cs="Arial"/>
          <w:lang w:val="en-US"/>
        </w:rPr>
        <w:t xml:space="preserve"> </w:t>
      </w:r>
      <w:r w:rsidRPr="00B06E6C">
        <w:rPr>
          <w:rFonts w:cs="Arial"/>
        </w:rPr>
        <w:t>FR2 spatial relation switch associated with a known DL-RS</w:t>
      </w:r>
    </w:p>
    <w:p w14:paraId="3E28A8BC" w14:textId="366694C6" w:rsidR="00B961CE" w:rsidRPr="00B06E6C" w:rsidRDefault="00B961CE" w:rsidP="00B961CE">
      <w:pPr>
        <w:pStyle w:val="6"/>
        <w:rPr>
          <w:rFonts w:eastAsia="MS Mincho"/>
        </w:rPr>
      </w:pPr>
      <w:r w:rsidRPr="00B06E6C">
        <w:rPr>
          <w:rFonts w:eastAsia="MS Mincho"/>
        </w:rPr>
        <w:t>A.5.5.X.</w:t>
      </w:r>
      <w:r w:rsidR="004250D9">
        <w:rPr>
          <w:rFonts w:eastAsia="MS Mincho"/>
        </w:rPr>
        <w:t>2</w:t>
      </w:r>
      <w:r w:rsidRPr="00B06E6C">
        <w:rPr>
          <w:rFonts w:eastAsia="MS Mincho"/>
        </w:rPr>
        <w:t>.1.1</w:t>
      </w:r>
      <w:r w:rsidRPr="00B06E6C">
        <w:rPr>
          <w:rFonts w:eastAsia="MS Mincho"/>
        </w:rPr>
        <w:tab/>
        <w:t>Test Purpose and Environment</w:t>
      </w:r>
    </w:p>
    <w:p w14:paraId="38DE0AEA" w14:textId="18664C9E" w:rsidR="00B961CE" w:rsidRPr="00B06E6C" w:rsidRDefault="00B961CE" w:rsidP="00B961CE">
      <w:pPr>
        <w:jc w:val="both"/>
        <w:rPr>
          <w:szCs w:val="24"/>
        </w:rPr>
      </w:pPr>
      <w:r w:rsidRPr="00B06E6C">
        <w:t>The purpose of this test is to verify the RRC based spatial relation switch delay requirement defined in clause 8.12.5 by a UE capable of beam correspondence without the need for UL beam sweeping. Supported test configurations are shown in Table A.5.5.X.</w:t>
      </w:r>
      <w:r w:rsidR="004250D9">
        <w:t>2</w:t>
      </w:r>
      <w:r w:rsidRPr="00B06E6C">
        <w:rPr>
          <w:rFonts w:eastAsia="MS Mincho"/>
          <w:bCs/>
        </w:rPr>
        <w:t>.1</w:t>
      </w:r>
      <w:r w:rsidRPr="00B06E6C">
        <w:t>.1-1.</w:t>
      </w:r>
    </w:p>
    <w:p w14:paraId="39558BF3" w14:textId="40817C27" w:rsidR="00B961CE" w:rsidRPr="00B06E6C" w:rsidRDefault="00B961CE" w:rsidP="00B961CE">
      <w:pPr>
        <w:jc w:val="both"/>
      </w:pPr>
      <w:r w:rsidRPr="00B06E6C">
        <w:t xml:space="preserve">The test scenario comprises of </w:t>
      </w:r>
      <w:r w:rsidRPr="00B06E6C">
        <w:rPr>
          <w:lang w:eastAsia="zh-CN"/>
        </w:rPr>
        <w:t>one</w:t>
      </w:r>
      <w:r w:rsidRPr="00B06E6C">
        <w:t xml:space="preserve"> E-UTRA </w:t>
      </w:r>
      <w:proofErr w:type="spellStart"/>
      <w:r w:rsidRPr="00B06E6C">
        <w:t>PCell</w:t>
      </w:r>
      <w:proofErr w:type="spellEnd"/>
      <w:r w:rsidRPr="00B06E6C">
        <w:t xml:space="preserve"> (Cell 1), and one NR </w:t>
      </w:r>
      <w:proofErr w:type="spellStart"/>
      <w:r w:rsidRPr="00B06E6C">
        <w:t>PSCell</w:t>
      </w:r>
      <w:proofErr w:type="spellEnd"/>
      <w:r w:rsidRPr="00B06E6C">
        <w:t xml:space="preserve"> (Cell 2) as given in Table A.5.5.X.</w:t>
      </w:r>
      <w:r w:rsidR="004250D9">
        <w:t>2</w:t>
      </w:r>
      <w:r w:rsidRPr="00B06E6C">
        <w:rPr>
          <w:rFonts w:eastAsia="MS Mincho"/>
          <w:bCs/>
        </w:rPr>
        <w:t>.1</w:t>
      </w:r>
      <w:r w:rsidRPr="00B06E6C">
        <w:t xml:space="preserve">.1-2. Cell-specific parameters of E-UTRA </w:t>
      </w:r>
      <w:proofErr w:type="spellStart"/>
      <w:r w:rsidRPr="00B06E6C">
        <w:t>PCell</w:t>
      </w:r>
      <w:proofErr w:type="spellEnd"/>
      <w:r w:rsidRPr="00B06E6C">
        <w:t xml:space="preserve"> are specified in Table </w:t>
      </w:r>
      <w:r w:rsidRPr="00B06E6C">
        <w:rPr>
          <w:rFonts w:cs="v4.2.0"/>
          <w:lang w:eastAsia="ja-JP"/>
        </w:rPr>
        <w:t xml:space="preserve">A.3.7.2.1-1 </w:t>
      </w:r>
      <w:r w:rsidRPr="00B06E6C">
        <w:t xml:space="preserve">and Cell-specific parameters of NR </w:t>
      </w:r>
      <w:proofErr w:type="spellStart"/>
      <w:r w:rsidRPr="00B06E6C">
        <w:t>PSCell</w:t>
      </w:r>
      <w:proofErr w:type="spellEnd"/>
      <w:r w:rsidRPr="00B06E6C">
        <w:t xml:space="preserve"> is specified in Table A.5.5.X.</w:t>
      </w:r>
      <w:r w:rsidR="004250D9">
        <w:t>2</w:t>
      </w:r>
      <w:r w:rsidRPr="00B06E6C">
        <w:rPr>
          <w:rFonts w:eastAsia="MS Mincho"/>
          <w:bCs/>
        </w:rPr>
        <w:t>.1</w:t>
      </w:r>
      <w:r w:rsidRPr="00B06E6C">
        <w:t>.1-3 below. The OTA related test parameters for FR2 is shown in Table A.5.5.X.</w:t>
      </w:r>
      <w:r w:rsidR="004250D9">
        <w:t>2</w:t>
      </w:r>
      <w:r w:rsidRPr="00B06E6C">
        <w:rPr>
          <w:rFonts w:eastAsia="MS Mincho"/>
          <w:bCs/>
        </w:rPr>
        <w:t>.1</w:t>
      </w:r>
      <w:r w:rsidRPr="00B06E6C">
        <w:t>.1-4.</w:t>
      </w:r>
    </w:p>
    <w:p w14:paraId="21E6B40F" w14:textId="77777777" w:rsidR="00B961CE" w:rsidRPr="00B06E6C" w:rsidRDefault="00B961CE" w:rsidP="00B961CE">
      <w:pPr>
        <w:jc w:val="both"/>
      </w:pPr>
      <w:r w:rsidRPr="00B06E6C">
        <w:t xml:space="preserve">Periodic SRS is transmitted on NR </w:t>
      </w:r>
      <w:proofErr w:type="spellStart"/>
      <w:r w:rsidRPr="00B06E6C">
        <w:t>PSCell</w:t>
      </w:r>
      <w:proofErr w:type="spellEnd"/>
      <w:r w:rsidRPr="00B06E6C">
        <w:t xml:space="preserve"> (Cell2), and the SRS configuration is SRSConf.1 given in Table A.5.4.1.1.1-3.</w:t>
      </w:r>
    </w:p>
    <w:p w14:paraId="2A966191" w14:textId="77777777" w:rsidR="00B961CE" w:rsidRPr="00B06E6C" w:rsidRDefault="00B961CE" w:rsidP="00B961CE">
      <w:pPr>
        <w:jc w:val="both"/>
      </w:pPr>
      <w:r w:rsidRPr="00B06E6C">
        <w:t xml:space="preserve">Before the test starts, </w:t>
      </w:r>
    </w:p>
    <w:p w14:paraId="6629C167" w14:textId="77777777" w:rsidR="00B961CE" w:rsidRPr="00B06E6C" w:rsidRDefault="00B961CE" w:rsidP="00B961CE">
      <w:pPr>
        <w:pStyle w:val="B10"/>
      </w:pPr>
      <w:r w:rsidRPr="00B06E6C">
        <w:t>-</w:t>
      </w:r>
      <w:r w:rsidRPr="00B06E6C">
        <w:tab/>
        <w:t>UE is connected to Cell 1 (</w:t>
      </w:r>
      <w:proofErr w:type="spellStart"/>
      <w:r w:rsidRPr="00B06E6C">
        <w:t>PCell</w:t>
      </w:r>
      <w:proofErr w:type="spellEnd"/>
      <w:r w:rsidRPr="00B06E6C">
        <w:t>) on radio channel 1 (PCC), and Cell 2 (</w:t>
      </w:r>
      <w:proofErr w:type="spellStart"/>
      <w:r w:rsidRPr="00B06E6C">
        <w:t>PSCell</w:t>
      </w:r>
      <w:proofErr w:type="spellEnd"/>
      <w:r w:rsidRPr="00B06E6C">
        <w:t>) on radio channel 2 (PSCC).</w:t>
      </w:r>
    </w:p>
    <w:p w14:paraId="6AED826D" w14:textId="77777777" w:rsidR="00B961CE" w:rsidRPr="00B06E6C" w:rsidRDefault="00B961CE" w:rsidP="00B961CE">
      <w:pPr>
        <w:pStyle w:val="B10"/>
      </w:pPr>
      <w:r w:rsidRPr="00B06E6C">
        <w:lastRenderedPageBreak/>
        <w:t>-</w:t>
      </w:r>
      <w:r w:rsidRPr="00B06E6C">
        <w:tab/>
        <w:t>UE is configured with 1 SRS-SpatialRelation0 associated with SSB0.</w:t>
      </w:r>
    </w:p>
    <w:p w14:paraId="34B19306" w14:textId="77777777" w:rsidR="00B961CE" w:rsidRPr="00B06E6C" w:rsidRDefault="00B961CE" w:rsidP="00B961CE">
      <w:pPr>
        <w:pStyle w:val="B10"/>
      </w:pPr>
      <w:r w:rsidRPr="00B06E6C">
        <w:t>-</w:t>
      </w:r>
      <w:r w:rsidRPr="00B06E6C">
        <w:tab/>
        <w:t>UE is indicated SRS-SpatialRelation0 as the active SRS spatial relation.</w:t>
      </w:r>
    </w:p>
    <w:p w14:paraId="1B6217BC" w14:textId="77777777" w:rsidR="00B961CE" w:rsidRPr="00B06E6C" w:rsidRDefault="00B961CE" w:rsidP="00B961CE">
      <w:pPr>
        <w:jc w:val="both"/>
      </w:pPr>
      <w:r w:rsidRPr="00B06E6C">
        <w:t xml:space="preserve">The test consists of two time periods, T1 and T2. During T1 only SSB0 to which SRS-SpatialRelation0 associated is transmitted. </w:t>
      </w:r>
      <w:r w:rsidRPr="00B06E6C">
        <w:rPr>
          <w:lang w:val="en-US" w:eastAsia="zh-CN"/>
        </w:rPr>
        <w:t xml:space="preserve">UE shall transmits periodic SRS with </w:t>
      </w:r>
      <w:r w:rsidRPr="00B06E6C">
        <w:t>SRS-SpatialRelation0</w:t>
      </w:r>
      <w:r w:rsidRPr="00B06E6C">
        <w:rPr>
          <w:lang w:val="en-US" w:eastAsia="zh-CN"/>
        </w:rPr>
        <w:t xml:space="preserve"> of </w:t>
      </w:r>
      <w:proofErr w:type="spellStart"/>
      <w:r w:rsidRPr="00B06E6C">
        <w:rPr>
          <w:lang w:val="en-US" w:eastAsia="zh-CN"/>
        </w:rPr>
        <w:t>PSCell</w:t>
      </w:r>
      <w:proofErr w:type="spellEnd"/>
      <w:r w:rsidRPr="00B06E6C">
        <w:rPr>
          <w:lang w:val="en-US" w:eastAsia="zh-CN"/>
        </w:rPr>
        <w:t xml:space="preserve">. </w:t>
      </w:r>
      <w:r w:rsidRPr="00B06E6C">
        <w:t xml:space="preserve">At the beginning of T2, the SSB1 corresponding to SRS-SpatialRelation1 starts transmitting. The UE is configured to provide periodic L1-RSRP reports. </w:t>
      </w:r>
      <w:r w:rsidRPr="00B06E6C">
        <w:rPr>
          <w:rFonts w:cs="v4.2.0"/>
        </w:rPr>
        <w:t xml:space="preserve">The test has higher layer parameter </w:t>
      </w:r>
      <w:proofErr w:type="spellStart"/>
      <w:r w:rsidRPr="00B06E6C">
        <w:rPr>
          <w:rFonts w:eastAsia="?? ??"/>
          <w:i/>
        </w:rPr>
        <w:t>timeRestrictionForChannelMeasurements</w:t>
      </w:r>
      <w:proofErr w:type="spellEnd"/>
      <w:r w:rsidRPr="00B06E6C">
        <w:rPr>
          <w:rFonts w:eastAsia="?? ??"/>
          <w:i/>
        </w:rPr>
        <w:t xml:space="preserve"> </w:t>
      </w:r>
      <w:r w:rsidRPr="00B06E6C">
        <w:rPr>
          <w:rFonts w:eastAsia="?? ??"/>
        </w:rPr>
        <w:t xml:space="preserve">configured. </w:t>
      </w:r>
      <w:r w:rsidRPr="00B06E6C">
        <w:t xml:space="preserve">In slot n which is within 1280 </w:t>
      </w:r>
      <w:proofErr w:type="spellStart"/>
      <w:r w:rsidRPr="00B06E6C">
        <w:t>ms</w:t>
      </w:r>
      <w:proofErr w:type="spellEnd"/>
      <w:r w:rsidRPr="00B06E6C">
        <w:t xml:space="preserve"> of UE providing L1-RSRP report with results for both SSB0 and SSB1, UE receives a RRC command indicating a switch to transmit </w:t>
      </w:r>
      <w:r w:rsidRPr="00B06E6C">
        <w:rPr>
          <w:lang w:val="en-US" w:eastAsia="zh-CN"/>
        </w:rPr>
        <w:t>periodic SRS with</w:t>
      </w:r>
      <w:r w:rsidRPr="00B06E6C">
        <w:t xml:space="preserve"> target SRS-SpatialRelation1. </w:t>
      </w:r>
      <w:r w:rsidRPr="00B06E6C">
        <w:rPr>
          <w:lang w:eastAsia="zh-CN"/>
        </w:rPr>
        <w:t xml:space="preserve">The test equipment verifies that </w:t>
      </w:r>
      <w:r w:rsidRPr="00B06E6C">
        <w:rPr>
          <w:lang w:val="en-US" w:eastAsia="zh-CN"/>
        </w:rPr>
        <w:t>UE shall be able to transmit periodic SRS with target spatial relation (</w:t>
      </w:r>
      <w:r w:rsidRPr="00B06E6C">
        <w:t>SRS-SpatialRelation1</w:t>
      </w:r>
      <w:r w:rsidRPr="00B06E6C">
        <w:rPr>
          <w:lang w:val="en-US" w:eastAsia="zh-CN"/>
        </w:rPr>
        <w:t xml:space="preserve">) on </w:t>
      </w:r>
      <w:proofErr w:type="spellStart"/>
      <w:r w:rsidRPr="00B06E6C">
        <w:rPr>
          <w:lang w:val="en-US" w:eastAsia="zh-CN"/>
        </w:rPr>
        <w:t>PSCell</w:t>
      </w:r>
      <w:proofErr w:type="spellEnd"/>
      <w:r w:rsidRPr="00B06E6C">
        <w:rPr>
          <w:lang w:val="en-US" w:eastAsia="zh-CN"/>
        </w:rPr>
        <w:t xml:space="preserve"> in the slot n+</w:t>
      </w:r>
      <w:r w:rsidRPr="00B06E6C">
        <w:rPr>
          <w:lang w:eastAsia="zh-CN"/>
        </w:rPr>
        <w:t xml:space="preserve"> </w:t>
      </w:r>
      <w:proofErr w:type="spellStart"/>
      <w:r w:rsidRPr="00B06E6C">
        <w:rPr>
          <w:lang w:eastAsia="zh-CN"/>
        </w:rPr>
        <w:t>T</w:t>
      </w:r>
      <w:r w:rsidRPr="00B06E6C">
        <w:rPr>
          <w:vertAlign w:val="subscript"/>
          <w:lang w:eastAsia="zh-CN"/>
        </w:rPr>
        <w:t>RRC_processing</w:t>
      </w:r>
      <w:proofErr w:type="spellEnd"/>
      <w:r w:rsidRPr="00B06E6C">
        <w:rPr>
          <w:lang w:eastAsia="zh-CN"/>
        </w:rPr>
        <w:t>/NR slot length +1.</w:t>
      </w:r>
    </w:p>
    <w:p w14:paraId="1D3556E0" w14:textId="4284C38D" w:rsidR="00B961CE" w:rsidRPr="00B06E6C" w:rsidRDefault="00B961CE" w:rsidP="00B961CE">
      <w:pPr>
        <w:pStyle w:val="TH"/>
        <w:rPr>
          <w:rFonts w:cs="v4.2.0"/>
        </w:rPr>
      </w:pPr>
      <w:r w:rsidRPr="00B06E6C">
        <w:rPr>
          <w:rFonts w:cs="v4.2.0"/>
        </w:rPr>
        <w:t>Table A.5.5.X.</w:t>
      </w:r>
      <w:r w:rsidR="004250D9">
        <w:rPr>
          <w:rFonts w:cs="v4.2.0"/>
        </w:rPr>
        <w:t>2</w:t>
      </w:r>
      <w:r w:rsidRPr="00B06E6C">
        <w:rPr>
          <w:rFonts w:cs="v4.2.0"/>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61CE" w:rsidRPr="00B06E6C" w14:paraId="0C1D8D82" w14:textId="77777777" w:rsidTr="00F4316E">
        <w:tc>
          <w:tcPr>
            <w:tcW w:w="2331" w:type="dxa"/>
            <w:shd w:val="clear" w:color="auto" w:fill="auto"/>
          </w:tcPr>
          <w:p w14:paraId="22527F1B" w14:textId="77777777" w:rsidR="00B961CE" w:rsidRPr="00B06E6C" w:rsidRDefault="00B961CE" w:rsidP="00F4316E">
            <w:pPr>
              <w:pStyle w:val="TAH"/>
            </w:pPr>
            <w:proofErr w:type="spellStart"/>
            <w:r w:rsidRPr="00B06E6C">
              <w:t>Config</w:t>
            </w:r>
            <w:proofErr w:type="spellEnd"/>
          </w:p>
        </w:tc>
        <w:tc>
          <w:tcPr>
            <w:tcW w:w="7300" w:type="dxa"/>
            <w:shd w:val="clear" w:color="auto" w:fill="auto"/>
          </w:tcPr>
          <w:p w14:paraId="51E2FD55" w14:textId="77777777" w:rsidR="00B961CE" w:rsidRPr="00B06E6C" w:rsidRDefault="00B961CE" w:rsidP="00F4316E">
            <w:pPr>
              <w:pStyle w:val="TAH"/>
            </w:pPr>
            <w:r w:rsidRPr="00B06E6C">
              <w:t>Description</w:t>
            </w:r>
          </w:p>
        </w:tc>
      </w:tr>
      <w:tr w:rsidR="00B961CE" w:rsidRPr="00B06E6C" w14:paraId="620A1F80" w14:textId="77777777" w:rsidTr="00F4316E">
        <w:tc>
          <w:tcPr>
            <w:tcW w:w="2331" w:type="dxa"/>
            <w:shd w:val="clear" w:color="auto" w:fill="auto"/>
          </w:tcPr>
          <w:p w14:paraId="64CA6FB8" w14:textId="77777777" w:rsidR="00B961CE" w:rsidRPr="00B06E6C" w:rsidRDefault="00B961CE" w:rsidP="00F4316E">
            <w:pPr>
              <w:pStyle w:val="TAL"/>
            </w:pPr>
            <w:r w:rsidRPr="00B06E6C">
              <w:t>1</w:t>
            </w:r>
          </w:p>
        </w:tc>
        <w:tc>
          <w:tcPr>
            <w:tcW w:w="7300" w:type="dxa"/>
            <w:shd w:val="clear" w:color="auto" w:fill="auto"/>
          </w:tcPr>
          <w:p w14:paraId="452CC839" w14:textId="77777777" w:rsidR="00B961CE" w:rsidRPr="00B06E6C" w:rsidRDefault="00B961CE" w:rsidP="00F4316E">
            <w:pPr>
              <w:pStyle w:val="TAL"/>
            </w:pPr>
            <w:r w:rsidRPr="00B06E6C">
              <w:t>LTE FDD, NR 120 kHz SSB SCS, 100 MHz bandwidth, TDD duplex mode</w:t>
            </w:r>
          </w:p>
        </w:tc>
      </w:tr>
      <w:tr w:rsidR="00B961CE" w:rsidRPr="00B06E6C" w14:paraId="43FC1DA2" w14:textId="77777777" w:rsidTr="00F4316E">
        <w:tc>
          <w:tcPr>
            <w:tcW w:w="2331" w:type="dxa"/>
            <w:shd w:val="clear" w:color="auto" w:fill="auto"/>
          </w:tcPr>
          <w:p w14:paraId="396767D0" w14:textId="77777777" w:rsidR="00B961CE" w:rsidRPr="00B06E6C" w:rsidRDefault="00B961CE" w:rsidP="00F4316E">
            <w:pPr>
              <w:pStyle w:val="TAL"/>
            </w:pPr>
            <w:r w:rsidRPr="00B06E6C">
              <w:t>2</w:t>
            </w:r>
          </w:p>
        </w:tc>
        <w:tc>
          <w:tcPr>
            <w:tcW w:w="7300" w:type="dxa"/>
            <w:shd w:val="clear" w:color="auto" w:fill="auto"/>
          </w:tcPr>
          <w:p w14:paraId="4F066922" w14:textId="77777777" w:rsidR="00B961CE" w:rsidRPr="00B06E6C" w:rsidRDefault="00B961CE" w:rsidP="00F4316E">
            <w:pPr>
              <w:pStyle w:val="TAL"/>
            </w:pPr>
            <w:r w:rsidRPr="00B06E6C">
              <w:t>LTE TDD, NR 120 kHz SSB SCS, 100 MHz bandwidth, TDD duplex mode</w:t>
            </w:r>
          </w:p>
        </w:tc>
      </w:tr>
      <w:tr w:rsidR="00B961CE" w:rsidRPr="00B06E6C" w14:paraId="221881F2" w14:textId="77777777" w:rsidTr="00F4316E">
        <w:tc>
          <w:tcPr>
            <w:tcW w:w="9631" w:type="dxa"/>
            <w:gridSpan w:val="2"/>
            <w:shd w:val="clear" w:color="auto" w:fill="auto"/>
          </w:tcPr>
          <w:p w14:paraId="3A09B95A" w14:textId="77777777" w:rsidR="00B961CE" w:rsidRPr="00B06E6C" w:rsidRDefault="00B961CE" w:rsidP="00F4316E">
            <w:pPr>
              <w:pStyle w:val="TAN"/>
              <w:rPr>
                <w:lang w:eastAsia="ko-KR"/>
              </w:rPr>
            </w:pPr>
            <w:r w:rsidRPr="00B06E6C">
              <w:t>Note 1:</w:t>
            </w:r>
            <w:r w:rsidRPr="00B06E6C">
              <w:rPr>
                <w:rFonts w:cs="Arial"/>
                <w:lang w:val="en-US"/>
              </w:rPr>
              <w:tab/>
            </w:r>
            <w:r w:rsidRPr="00B06E6C">
              <w:t>The UE is only required to be tested in one of the supported test configurations.</w:t>
            </w:r>
          </w:p>
        </w:tc>
      </w:tr>
    </w:tbl>
    <w:p w14:paraId="213DE8FF" w14:textId="77777777" w:rsidR="00B961CE" w:rsidRPr="00B06E6C" w:rsidRDefault="00B961CE" w:rsidP="00B961CE">
      <w:pPr>
        <w:rPr>
          <w:lang w:eastAsia="zh-CN"/>
        </w:rPr>
      </w:pPr>
    </w:p>
    <w:p w14:paraId="5F204E6F" w14:textId="7A4EDAD3" w:rsidR="00B961CE" w:rsidRPr="00B06E6C" w:rsidRDefault="00B961CE" w:rsidP="00B961CE">
      <w:pPr>
        <w:pStyle w:val="TH"/>
        <w:rPr>
          <w:rFonts w:cs="v4.2.0"/>
        </w:rPr>
      </w:pPr>
      <w:r w:rsidRPr="00B06E6C">
        <w:rPr>
          <w:rFonts w:cs="v4.2.0"/>
        </w:rPr>
        <w:t>Table A.5.5.X.</w:t>
      </w:r>
      <w:r w:rsidR="004250D9">
        <w:rPr>
          <w:rFonts w:cs="v4.2.0"/>
        </w:rPr>
        <w:t>2</w:t>
      </w:r>
      <w:r w:rsidRPr="00B06E6C">
        <w:rPr>
          <w:rFonts w:eastAsia="MS Mincho"/>
          <w:bCs/>
        </w:rPr>
        <w:t>.1.1</w:t>
      </w:r>
      <w:r w:rsidRPr="00B06E6C">
        <w:rPr>
          <w:rFonts w:cs="v4.2.0"/>
        </w:rPr>
        <w:t xml:space="preserve">-2: General test parameters for </w:t>
      </w:r>
      <w:r w:rsidRPr="00B06E6C">
        <w:rPr>
          <w:rFonts w:cs="Arial"/>
        </w:rPr>
        <w:t>spatial relation switch associated with a known DL-RS</w:t>
      </w:r>
      <w:r w:rsidRPr="00B06E6C">
        <w:rPr>
          <w:rFonts w:cs="v4.2.0"/>
        </w:rPr>
        <w:t xml:space="preserve">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B961CE" w:rsidRPr="00B06E6C" w14:paraId="54F2DA60"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56DE352" w14:textId="77777777" w:rsidR="00B961CE" w:rsidRPr="00B06E6C" w:rsidRDefault="00B961CE" w:rsidP="00F4316E">
            <w:pPr>
              <w:pStyle w:val="TAH"/>
              <w:rPr>
                <w:lang w:eastAsia="ja-JP"/>
              </w:rPr>
            </w:pPr>
            <w:r w:rsidRPr="00B06E6C">
              <w:t>Parameter</w:t>
            </w:r>
          </w:p>
        </w:tc>
        <w:tc>
          <w:tcPr>
            <w:tcW w:w="709" w:type="dxa"/>
            <w:tcBorders>
              <w:top w:val="single" w:sz="4" w:space="0" w:color="auto"/>
              <w:left w:val="single" w:sz="4" w:space="0" w:color="auto"/>
              <w:bottom w:val="single" w:sz="4" w:space="0" w:color="auto"/>
              <w:right w:val="single" w:sz="4" w:space="0" w:color="auto"/>
            </w:tcBorders>
            <w:hideMark/>
          </w:tcPr>
          <w:p w14:paraId="13B6A951" w14:textId="77777777" w:rsidR="00B961CE" w:rsidRPr="00B06E6C" w:rsidRDefault="00B961CE" w:rsidP="00F4316E">
            <w:pPr>
              <w:pStyle w:val="TAH"/>
              <w:rPr>
                <w:lang w:eastAsia="ja-JP"/>
              </w:rPr>
            </w:pPr>
            <w:r w:rsidRPr="00B06E6C">
              <w:t>Unit</w:t>
            </w:r>
          </w:p>
        </w:tc>
        <w:tc>
          <w:tcPr>
            <w:tcW w:w="2977" w:type="dxa"/>
            <w:tcBorders>
              <w:top w:val="single" w:sz="4" w:space="0" w:color="auto"/>
              <w:left w:val="single" w:sz="4" w:space="0" w:color="auto"/>
              <w:bottom w:val="single" w:sz="4" w:space="0" w:color="auto"/>
              <w:right w:val="single" w:sz="4" w:space="0" w:color="auto"/>
            </w:tcBorders>
            <w:hideMark/>
          </w:tcPr>
          <w:p w14:paraId="618A4AE3" w14:textId="77777777" w:rsidR="00B961CE" w:rsidRPr="00B06E6C" w:rsidRDefault="00B961CE" w:rsidP="00F4316E">
            <w:pPr>
              <w:pStyle w:val="TAH"/>
              <w:rPr>
                <w:lang w:eastAsia="ja-JP"/>
              </w:rPr>
            </w:pPr>
            <w:r w:rsidRPr="00B06E6C">
              <w:t>Value</w:t>
            </w:r>
          </w:p>
        </w:tc>
        <w:tc>
          <w:tcPr>
            <w:tcW w:w="3401" w:type="dxa"/>
            <w:tcBorders>
              <w:top w:val="single" w:sz="4" w:space="0" w:color="auto"/>
              <w:left w:val="single" w:sz="4" w:space="0" w:color="auto"/>
              <w:bottom w:val="single" w:sz="4" w:space="0" w:color="auto"/>
              <w:right w:val="single" w:sz="4" w:space="0" w:color="auto"/>
            </w:tcBorders>
            <w:hideMark/>
          </w:tcPr>
          <w:p w14:paraId="1167C4BA" w14:textId="77777777" w:rsidR="00B961CE" w:rsidRPr="00B06E6C" w:rsidRDefault="00B961CE" w:rsidP="00F4316E">
            <w:pPr>
              <w:pStyle w:val="TAH"/>
              <w:rPr>
                <w:lang w:eastAsia="ja-JP"/>
              </w:rPr>
            </w:pPr>
            <w:r w:rsidRPr="00B06E6C">
              <w:t>Comment</w:t>
            </w:r>
          </w:p>
        </w:tc>
      </w:tr>
      <w:tr w:rsidR="00B961CE" w:rsidRPr="00B06E6C" w14:paraId="198278FA"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3B087AB" w14:textId="77777777" w:rsidR="00B961CE" w:rsidRPr="00B06E6C" w:rsidRDefault="00B961CE" w:rsidP="00F4316E">
            <w:pPr>
              <w:pStyle w:val="TAL"/>
              <w:rPr>
                <w:lang w:val="it-IT" w:eastAsia="ja-JP"/>
              </w:rPr>
            </w:pPr>
            <w:r w:rsidRPr="00B06E6C">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6516917" w14:textId="77777777" w:rsidR="00B961CE" w:rsidRPr="00B06E6C" w:rsidRDefault="00B961CE" w:rsidP="00F4316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395327" w14:textId="77777777" w:rsidR="00B961CE" w:rsidRPr="00B06E6C" w:rsidRDefault="00B961CE" w:rsidP="00F4316E">
            <w:pPr>
              <w:pStyle w:val="TAC"/>
              <w:rPr>
                <w:lang w:val="sv-SE" w:eastAsia="ja-JP"/>
              </w:rPr>
            </w:pPr>
            <w:r w:rsidRPr="00B06E6C">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5E37B0B2" w14:textId="77777777" w:rsidR="00B961CE" w:rsidRPr="00B06E6C" w:rsidRDefault="00B961CE" w:rsidP="00F4316E">
            <w:pPr>
              <w:pStyle w:val="TAC"/>
              <w:rPr>
                <w:lang w:eastAsia="ja-JP"/>
              </w:rPr>
            </w:pPr>
            <w:r w:rsidRPr="00B06E6C">
              <w:t>One E-UTRA radio channel is used for this test</w:t>
            </w:r>
          </w:p>
        </w:tc>
      </w:tr>
      <w:tr w:rsidR="00B961CE" w:rsidRPr="00B06E6C" w14:paraId="6C070657"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tcPr>
          <w:p w14:paraId="3D67E045" w14:textId="77777777" w:rsidR="00B961CE" w:rsidRPr="00B06E6C" w:rsidRDefault="00B961CE" w:rsidP="00F4316E">
            <w:pPr>
              <w:pStyle w:val="TAL"/>
            </w:pPr>
            <w:r w:rsidRPr="00B06E6C">
              <w:t xml:space="preserve">NR </w:t>
            </w:r>
            <w:r w:rsidRPr="00B06E6C">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5137B8D" w14:textId="77777777" w:rsidR="00B961CE" w:rsidRPr="00B06E6C" w:rsidRDefault="00B961CE" w:rsidP="00F4316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777AACF" w14:textId="77777777" w:rsidR="00B961CE" w:rsidRPr="00B06E6C" w:rsidRDefault="00B961CE" w:rsidP="00F4316E">
            <w:pPr>
              <w:pStyle w:val="TAC"/>
            </w:pPr>
            <w:r w:rsidRPr="00B06E6C">
              <w:t>2</w:t>
            </w:r>
          </w:p>
        </w:tc>
        <w:tc>
          <w:tcPr>
            <w:tcW w:w="3401" w:type="dxa"/>
            <w:tcBorders>
              <w:top w:val="single" w:sz="4" w:space="0" w:color="auto"/>
              <w:left w:val="single" w:sz="4" w:space="0" w:color="auto"/>
              <w:bottom w:val="single" w:sz="4" w:space="0" w:color="auto"/>
              <w:right w:val="single" w:sz="4" w:space="0" w:color="auto"/>
            </w:tcBorders>
          </w:tcPr>
          <w:p w14:paraId="74E0B830" w14:textId="77777777" w:rsidR="00B961CE" w:rsidRPr="00B06E6C" w:rsidRDefault="00B961CE" w:rsidP="00F4316E">
            <w:pPr>
              <w:pStyle w:val="TAC"/>
            </w:pPr>
            <w:r w:rsidRPr="00B06E6C">
              <w:t>One NR radio channel is used for this test</w:t>
            </w:r>
          </w:p>
        </w:tc>
      </w:tr>
      <w:tr w:rsidR="00B961CE" w:rsidRPr="00B06E6C" w14:paraId="54C5F998"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648B3003" w14:textId="77777777" w:rsidR="00B961CE" w:rsidRPr="00B06E6C" w:rsidRDefault="00B961CE" w:rsidP="00F4316E">
            <w:pPr>
              <w:pStyle w:val="TAL"/>
              <w:rPr>
                <w:lang w:eastAsia="ja-JP"/>
              </w:rPr>
            </w:pPr>
            <w:r w:rsidRPr="00B06E6C">
              <w:t xml:space="preserve">Active </w:t>
            </w:r>
            <w:proofErr w:type="spellStart"/>
            <w:r w:rsidRPr="00B06E6C">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ABDDF65" w14:textId="77777777" w:rsidR="00B961CE" w:rsidRPr="00B06E6C" w:rsidRDefault="00B961CE" w:rsidP="00F4316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300CA4" w14:textId="77777777" w:rsidR="00B961CE" w:rsidRPr="00B06E6C" w:rsidRDefault="00B961CE" w:rsidP="00F4316E">
            <w:pPr>
              <w:pStyle w:val="TAC"/>
              <w:rPr>
                <w:lang w:eastAsia="ja-JP"/>
              </w:rPr>
            </w:pPr>
            <w:r w:rsidRPr="00B06E6C">
              <w:t>Cell 1</w:t>
            </w:r>
          </w:p>
        </w:tc>
        <w:tc>
          <w:tcPr>
            <w:tcW w:w="3401" w:type="dxa"/>
            <w:tcBorders>
              <w:top w:val="single" w:sz="4" w:space="0" w:color="auto"/>
              <w:left w:val="single" w:sz="4" w:space="0" w:color="auto"/>
              <w:bottom w:val="single" w:sz="4" w:space="0" w:color="auto"/>
              <w:right w:val="single" w:sz="4" w:space="0" w:color="auto"/>
            </w:tcBorders>
            <w:hideMark/>
          </w:tcPr>
          <w:p w14:paraId="5B61DF72" w14:textId="77777777" w:rsidR="00B961CE" w:rsidRPr="00B06E6C" w:rsidRDefault="00B961CE" w:rsidP="00F4316E">
            <w:pPr>
              <w:pStyle w:val="TAC"/>
              <w:rPr>
                <w:lang w:eastAsia="ja-JP"/>
              </w:rPr>
            </w:pPr>
            <w:proofErr w:type="spellStart"/>
            <w:r w:rsidRPr="00B06E6C">
              <w:t>PCell</w:t>
            </w:r>
            <w:proofErr w:type="spellEnd"/>
            <w:r w:rsidRPr="00B06E6C">
              <w:t xml:space="preserve"> on RF channel number 1.</w:t>
            </w:r>
          </w:p>
        </w:tc>
      </w:tr>
      <w:tr w:rsidR="00B961CE" w:rsidRPr="00B06E6C" w14:paraId="16D89404"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tcPr>
          <w:p w14:paraId="4A052C9C" w14:textId="77777777" w:rsidR="00B961CE" w:rsidRPr="00B06E6C" w:rsidRDefault="00B961CE" w:rsidP="00F4316E">
            <w:pPr>
              <w:pStyle w:val="TAL"/>
              <w:rPr>
                <w:lang w:eastAsia="ja-JP"/>
              </w:rPr>
            </w:pPr>
            <w:r w:rsidRPr="00B06E6C">
              <w:t xml:space="preserve">Active </w:t>
            </w:r>
            <w:proofErr w:type="spellStart"/>
            <w:r w:rsidRPr="00B06E6C">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38D4832" w14:textId="77777777" w:rsidR="00B961CE" w:rsidRPr="00B06E6C" w:rsidRDefault="00B961CE" w:rsidP="00F4316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E1772BE" w14:textId="77777777" w:rsidR="00B961CE" w:rsidRPr="00B06E6C" w:rsidRDefault="00B961CE" w:rsidP="00F4316E">
            <w:pPr>
              <w:pStyle w:val="TAC"/>
              <w:rPr>
                <w:lang w:eastAsia="ja-JP"/>
              </w:rPr>
            </w:pPr>
            <w:r w:rsidRPr="00B06E6C">
              <w:t>Cell 2</w:t>
            </w:r>
          </w:p>
        </w:tc>
        <w:tc>
          <w:tcPr>
            <w:tcW w:w="3401" w:type="dxa"/>
            <w:tcBorders>
              <w:top w:val="single" w:sz="4" w:space="0" w:color="auto"/>
              <w:left w:val="single" w:sz="4" w:space="0" w:color="auto"/>
              <w:bottom w:val="single" w:sz="4" w:space="0" w:color="auto"/>
              <w:right w:val="single" w:sz="4" w:space="0" w:color="auto"/>
            </w:tcBorders>
          </w:tcPr>
          <w:p w14:paraId="0499AEEE" w14:textId="77777777" w:rsidR="00B961CE" w:rsidRPr="00B06E6C" w:rsidRDefault="00B961CE" w:rsidP="00F4316E">
            <w:pPr>
              <w:pStyle w:val="TAC"/>
              <w:rPr>
                <w:lang w:eastAsia="ja-JP"/>
              </w:rPr>
            </w:pPr>
            <w:proofErr w:type="spellStart"/>
            <w:r w:rsidRPr="00B06E6C">
              <w:t>PSCell</w:t>
            </w:r>
            <w:proofErr w:type="spellEnd"/>
            <w:r w:rsidRPr="00B06E6C">
              <w:t xml:space="preserve"> on RF channel number 2.</w:t>
            </w:r>
          </w:p>
        </w:tc>
      </w:tr>
      <w:tr w:rsidR="00B961CE" w:rsidRPr="00B06E6C" w14:paraId="56076D19"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DB30FBC" w14:textId="77777777" w:rsidR="00B961CE" w:rsidRPr="00B06E6C" w:rsidRDefault="00B961CE" w:rsidP="00F4316E">
            <w:pPr>
              <w:pStyle w:val="TAL"/>
              <w:rPr>
                <w:lang w:eastAsia="ja-JP"/>
              </w:rPr>
            </w:pPr>
            <w:r w:rsidRPr="00B06E6C">
              <w:t>CP length</w:t>
            </w:r>
          </w:p>
        </w:tc>
        <w:tc>
          <w:tcPr>
            <w:tcW w:w="709" w:type="dxa"/>
            <w:tcBorders>
              <w:top w:val="single" w:sz="4" w:space="0" w:color="auto"/>
              <w:left w:val="single" w:sz="4" w:space="0" w:color="auto"/>
              <w:bottom w:val="single" w:sz="4" w:space="0" w:color="auto"/>
              <w:right w:val="single" w:sz="4" w:space="0" w:color="auto"/>
            </w:tcBorders>
          </w:tcPr>
          <w:p w14:paraId="296F4E34" w14:textId="77777777" w:rsidR="00B961CE" w:rsidRPr="00B06E6C" w:rsidRDefault="00B961CE" w:rsidP="00F4316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17EF7E" w14:textId="77777777" w:rsidR="00B961CE" w:rsidRPr="00B06E6C" w:rsidRDefault="00B961CE" w:rsidP="00F4316E">
            <w:pPr>
              <w:pStyle w:val="TAC"/>
              <w:rPr>
                <w:lang w:eastAsia="ja-JP"/>
              </w:rPr>
            </w:pPr>
            <w:r w:rsidRPr="00B06E6C">
              <w:t>Normal</w:t>
            </w:r>
          </w:p>
        </w:tc>
        <w:tc>
          <w:tcPr>
            <w:tcW w:w="3401" w:type="dxa"/>
            <w:tcBorders>
              <w:top w:val="single" w:sz="4" w:space="0" w:color="auto"/>
              <w:left w:val="single" w:sz="4" w:space="0" w:color="auto"/>
              <w:bottom w:val="single" w:sz="4" w:space="0" w:color="auto"/>
              <w:right w:val="single" w:sz="4" w:space="0" w:color="auto"/>
            </w:tcBorders>
          </w:tcPr>
          <w:p w14:paraId="674B7D01" w14:textId="77777777" w:rsidR="00B961CE" w:rsidRPr="00B06E6C" w:rsidRDefault="00B961CE" w:rsidP="00F4316E">
            <w:pPr>
              <w:pStyle w:val="TAC"/>
              <w:rPr>
                <w:lang w:eastAsia="ja-JP"/>
              </w:rPr>
            </w:pPr>
          </w:p>
        </w:tc>
      </w:tr>
      <w:tr w:rsidR="00B961CE" w:rsidRPr="00B06E6C" w14:paraId="4BDE8B2C"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5F13AD6" w14:textId="77777777" w:rsidR="00B961CE" w:rsidRPr="00B06E6C" w:rsidRDefault="00B961CE" w:rsidP="00F4316E">
            <w:pPr>
              <w:pStyle w:val="TAL"/>
              <w:rPr>
                <w:rFonts w:cs="Arial"/>
                <w:lang w:eastAsia="ja-JP"/>
              </w:rPr>
            </w:pPr>
            <w:r w:rsidRPr="00B06E6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6B0D04" w14:textId="77777777" w:rsidR="00B961CE" w:rsidRPr="00B06E6C" w:rsidRDefault="00B961CE" w:rsidP="00F4316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DF343D" w14:textId="77777777" w:rsidR="00B961CE" w:rsidRPr="00B06E6C" w:rsidRDefault="00B961CE" w:rsidP="00F4316E">
            <w:pPr>
              <w:pStyle w:val="TAC"/>
              <w:rPr>
                <w:lang w:eastAsia="ja-JP"/>
              </w:rPr>
            </w:pPr>
            <w:r w:rsidRPr="00B06E6C">
              <w:t>OFF</w:t>
            </w:r>
          </w:p>
        </w:tc>
        <w:tc>
          <w:tcPr>
            <w:tcW w:w="3401" w:type="dxa"/>
            <w:tcBorders>
              <w:top w:val="single" w:sz="4" w:space="0" w:color="auto"/>
              <w:left w:val="single" w:sz="4" w:space="0" w:color="auto"/>
              <w:bottom w:val="single" w:sz="4" w:space="0" w:color="auto"/>
              <w:right w:val="single" w:sz="4" w:space="0" w:color="auto"/>
            </w:tcBorders>
            <w:hideMark/>
          </w:tcPr>
          <w:p w14:paraId="50E3BD35" w14:textId="77777777" w:rsidR="00B961CE" w:rsidRPr="00B06E6C" w:rsidRDefault="00B961CE" w:rsidP="00F4316E">
            <w:pPr>
              <w:pStyle w:val="TAC"/>
              <w:rPr>
                <w:lang w:eastAsia="ja-JP"/>
              </w:rPr>
            </w:pPr>
            <w:r w:rsidRPr="00B06E6C">
              <w:rPr>
                <w:lang w:eastAsia="ja-JP"/>
              </w:rPr>
              <w:t xml:space="preserve">For both </w:t>
            </w:r>
            <w:proofErr w:type="spellStart"/>
            <w:r w:rsidRPr="00B06E6C">
              <w:t>PCell</w:t>
            </w:r>
            <w:proofErr w:type="spellEnd"/>
            <w:r w:rsidRPr="00B06E6C">
              <w:t xml:space="preserve"> and </w:t>
            </w:r>
            <w:proofErr w:type="spellStart"/>
            <w:r w:rsidRPr="00B06E6C">
              <w:t>PSCell</w:t>
            </w:r>
            <w:proofErr w:type="spellEnd"/>
          </w:p>
        </w:tc>
      </w:tr>
      <w:tr w:rsidR="00B961CE" w:rsidRPr="00B06E6C" w14:paraId="12E78E69"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38DE68F" w14:textId="77777777" w:rsidR="00B961CE" w:rsidRPr="00B06E6C" w:rsidRDefault="00B961CE" w:rsidP="00F4316E">
            <w:pPr>
              <w:pStyle w:val="TAL"/>
              <w:rPr>
                <w:lang w:eastAsia="ja-JP"/>
              </w:rPr>
            </w:pPr>
            <w:r w:rsidRPr="00B06E6C">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5D2D20A" w14:textId="77777777" w:rsidR="00B961CE" w:rsidRPr="00B06E6C" w:rsidRDefault="00B961CE" w:rsidP="00F4316E">
            <w:pPr>
              <w:pStyle w:val="TAC"/>
              <w:rPr>
                <w:lang w:eastAsia="ja-JP"/>
              </w:rPr>
            </w:pPr>
            <w:r w:rsidRPr="00B06E6C">
              <w:t>dB</w:t>
            </w:r>
          </w:p>
        </w:tc>
        <w:tc>
          <w:tcPr>
            <w:tcW w:w="2977" w:type="dxa"/>
            <w:tcBorders>
              <w:top w:val="single" w:sz="4" w:space="0" w:color="auto"/>
              <w:left w:val="single" w:sz="4" w:space="0" w:color="auto"/>
              <w:bottom w:val="single" w:sz="4" w:space="0" w:color="auto"/>
              <w:right w:val="single" w:sz="4" w:space="0" w:color="auto"/>
            </w:tcBorders>
            <w:hideMark/>
          </w:tcPr>
          <w:p w14:paraId="63D0BE85" w14:textId="77777777" w:rsidR="00B961CE" w:rsidRPr="00B06E6C" w:rsidRDefault="00B961CE" w:rsidP="00F4316E">
            <w:pPr>
              <w:pStyle w:val="TAC"/>
              <w:rPr>
                <w:lang w:eastAsia="ja-JP"/>
              </w:rPr>
            </w:pPr>
            <w:r w:rsidRPr="00B06E6C">
              <w:t>0</w:t>
            </w:r>
          </w:p>
        </w:tc>
        <w:tc>
          <w:tcPr>
            <w:tcW w:w="3401" w:type="dxa"/>
            <w:tcBorders>
              <w:top w:val="single" w:sz="4" w:space="0" w:color="auto"/>
              <w:left w:val="single" w:sz="4" w:space="0" w:color="auto"/>
              <w:bottom w:val="single" w:sz="4" w:space="0" w:color="auto"/>
              <w:right w:val="single" w:sz="4" w:space="0" w:color="auto"/>
            </w:tcBorders>
            <w:hideMark/>
          </w:tcPr>
          <w:p w14:paraId="5A29DBF1" w14:textId="77777777" w:rsidR="00B961CE" w:rsidRPr="00B06E6C" w:rsidRDefault="00B961CE" w:rsidP="00F4316E">
            <w:pPr>
              <w:pStyle w:val="TAC"/>
              <w:rPr>
                <w:lang w:eastAsia="ja-JP"/>
              </w:rPr>
            </w:pPr>
            <w:r w:rsidRPr="00B06E6C">
              <w:t>Individual offset for cells on PCC.</w:t>
            </w:r>
          </w:p>
        </w:tc>
      </w:tr>
      <w:tr w:rsidR="00B961CE" w:rsidRPr="00B06E6C" w14:paraId="631DA684"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84F0E29" w14:textId="77777777" w:rsidR="00B961CE" w:rsidRPr="00B06E6C" w:rsidRDefault="00B961CE" w:rsidP="00F4316E">
            <w:pPr>
              <w:pStyle w:val="TAL"/>
              <w:rPr>
                <w:lang w:eastAsia="ja-JP"/>
              </w:rPr>
            </w:pPr>
            <w:r w:rsidRPr="00B06E6C">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6BDF27B0" w14:textId="77777777" w:rsidR="00B961CE" w:rsidRPr="00B06E6C" w:rsidRDefault="00B961CE" w:rsidP="00F4316E">
            <w:pPr>
              <w:pStyle w:val="TAC"/>
              <w:rPr>
                <w:lang w:eastAsia="ja-JP"/>
              </w:rPr>
            </w:pPr>
            <w:r w:rsidRPr="00B06E6C">
              <w:t>dB</w:t>
            </w:r>
          </w:p>
        </w:tc>
        <w:tc>
          <w:tcPr>
            <w:tcW w:w="2977" w:type="dxa"/>
            <w:tcBorders>
              <w:top w:val="single" w:sz="4" w:space="0" w:color="auto"/>
              <w:left w:val="single" w:sz="4" w:space="0" w:color="auto"/>
              <w:bottom w:val="single" w:sz="4" w:space="0" w:color="auto"/>
              <w:right w:val="single" w:sz="4" w:space="0" w:color="auto"/>
            </w:tcBorders>
            <w:hideMark/>
          </w:tcPr>
          <w:p w14:paraId="6B02813F" w14:textId="77777777" w:rsidR="00B961CE" w:rsidRPr="00B06E6C" w:rsidRDefault="00B961CE" w:rsidP="00F4316E">
            <w:pPr>
              <w:pStyle w:val="TAC"/>
              <w:rPr>
                <w:lang w:eastAsia="ja-JP"/>
              </w:rPr>
            </w:pPr>
            <w:r w:rsidRPr="00B06E6C">
              <w:t>0</w:t>
            </w:r>
          </w:p>
        </w:tc>
        <w:tc>
          <w:tcPr>
            <w:tcW w:w="3401" w:type="dxa"/>
            <w:tcBorders>
              <w:top w:val="single" w:sz="4" w:space="0" w:color="auto"/>
              <w:left w:val="single" w:sz="4" w:space="0" w:color="auto"/>
              <w:bottom w:val="single" w:sz="4" w:space="0" w:color="auto"/>
              <w:right w:val="single" w:sz="4" w:space="0" w:color="auto"/>
            </w:tcBorders>
            <w:hideMark/>
          </w:tcPr>
          <w:p w14:paraId="5A2546E5" w14:textId="77777777" w:rsidR="00B961CE" w:rsidRPr="00B06E6C" w:rsidRDefault="00B961CE" w:rsidP="00F4316E">
            <w:pPr>
              <w:pStyle w:val="TAC"/>
              <w:rPr>
                <w:lang w:eastAsia="ja-JP"/>
              </w:rPr>
            </w:pPr>
            <w:r w:rsidRPr="00B06E6C">
              <w:t>Individual offset for cells on PSCC.</w:t>
            </w:r>
          </w:p>
        </w:tc>
      </w:tr>
      <w:tr w:rsidR="00B961CE" w:rsidRPr="00B06E6C" w14:paraId="4F7B8C92"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38A024E" w14:textId="77777777" w:rsidR="00B961CE" w:rsidRPr="00B06E6C" w:rsidRDefault="00B961CE" w:rsidP="00F4316E">
            <w:pPr>
              <w:pStyle w:val="TAL"/>
              <w:rPr>
                <w:lang w:eastAsia="ja-JP"/>
              </w:rPr>
            </w:pPr>
            <w:r w:rsidRPr="00B06E6C">
              <w:t>T1</w:t>
            </w:r>
          </w:p>
        </w:tc>
        <w:tc>
          <w:tcPr>
            <w:tcW w:w="709" w:type="dxa"/>
            <w:tcBorders>
              <w:top w:val="single" w:sz="4" w:space="0" w:color="auto"/>
              <w:left w:val="single" w:sz="4" w:space="0" w:color="auto"/>
              <w:bottom w:val="single" w:sz="4" w:space="0" w:color="auto"/>
              <w:right w:val="single" w:sz="4" w:space="0" w:color="auto"/>
            </w:tcBorders>
            <w:hideMark/>
          </w:tcPr>
          <w:p w14:paraId="60871079" w14:textId="77777777" w:rsidR="00B961CE" w:rsidRPr="00B06E6C" w:rsidRDefault="00B961CE" w:rsidP="00F4316E">
            <w:pPr>
              <w:pStyle w:val="TAC"/>
              <w:rPr>
                <w:lang w:eastAsia="ja-JP"/>
              </w:rPr>
            </w:pPr>
            <w:r w:rsidRPr="00B06E6C">
              <w:t>s</w:t>
            </w:r>
          </w:p>
        </w:tc>
        <w:tc>
          <w:tcPr>
            <w:tcW w:w="2977" w:type="dxa"/>
            <w:tcBorders>
              <w:top w:val="single" w:sz="4" w:space="0" w:color="auto"/>
              <w:left w:val="single" w:sz="4" w:space="0" w:color="auto"/>
              <w:bottom w:val="single" w:sz="4" w:space="0" w:color="auto"/>
              <w:right w:val="single" w:sz="4" w:space="0" w:color="auto"/>
            </w:tcBorders>
            <w:hideMark/>
          </w:tcPr>
          <w:p w14:paraId="388FDD41" w14:textId="77777777" w:rsidR="00B961CE" w:rsidRPr="00B06E6C" w:rsidRDefault="00B961CE" w:rsidP="00F4316E">
            <w:pPr>
              <w:pStyle w:val="TAC"/>
              <w:rPr>
                <w:lang w:eastAsia="ja-JP"/>
              </w:rPr>
            </w:pPr>
            <w:r w:rsidRPr="00B06E6C">
              <w:rPr>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0227E4A7" w14:textId="77777777" w:rsidR="00B961CE" w:rsidRPr="00B06E6C" w:rsidRDefault="00B961CE" w:rsidP="00F4316E">
            <w:pPr>
              <w:pStyle w:val="TAC"/>
              <w:rPr>
                <w:lang w:eastAsia="ja-JP"/>
              </w:rPr>
            </w:pPr>
          </w:p>
        </w:tc>
      </w:tr>
      <w:tr w:rsidR="00B961CE" w:rsidRPr="00B06E6C" w14:paraId="35686A79" w14:textId="77777777" w:rsidTr="00F4316E">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1CC95D5" w14:textId="77777777" w:rsidR="00B961CE" w:rsidRPr="00B06E6C" w:rsidRDefault="00B961CE" w:rsidP="00F4316E">
            <w:pPr>
              <w:pStyle w:val="TAL"/>
              <w:rPr>
                <w:lang w:eastAsia="ja-JP"/>
              </w:rPr>
            </w:pPr>
            <w:r w:rsidRPr="00B06E6C">
              <w:t>T2</w:t>
            </w:r>
          </w:p>
        </w:tc>
        <w:tc>
          <w:tcPr>
            <w:tcW w:w="709" w:type="dxa"/>
            <w:tcBorders>
              <w:top w:val="single" w:sz="4" w:space="0" w:color="auto"/>
              <w:left w:val="single" w:sz="4" w:space="0" w:color="auto"/>
              <w:bottom w:val="single" w:sz="4" w:space="0" w:color="auto"/>
              <w:right w:val="single" w:sz="4" w:space="0" w:color="auto"/>
            </w:tcBorders>
            <w:hideMark/>
          </w:tcPr>
          <w:p w14:paraId="309CE03A" w14:textId="77777777" w:rsidR="00B961CE" w:rsidRPr="00B06E6C" w:rsidRDefault="00B961CE" w:rsidP="00F4316E">
            <w:pPr>
              <w:pStyle w:val="TAC"/>
              <w:rPr>
                <w:lang w:eastAsia="ja-JP"/>
              </w:rPr>
            </w:pPr>
            <w:r w:rsidRPr="00B06E6C">
              <w:t>s</w:t>
            </w:r>
          </w:p>
        </w:tc>
        <w:tc>
          <w:tcPr>
            <w:tcW w:w="2977" w:type="dxa"/>
            <w:tcBorders>
              <w:top w:val="single" w:sz="4" w:space="0" w:color="auto"/>
              <w:left w:val="single" w:sz="4" w:space="0" w:color="auto"/>
              <w:bottom w:val="single" w:sz="4" w:space="0" w:color="auto"/>
              <w:right w:val="single" w:sz="4" w:space="0" w:color="auto"/>
            </w:tcBorders>
            <w:hideMark/>
          </w:tcPr>
          <w:p w14:paraId="0D52CE5D" w14:textId="77777777" w:rsidR="00B961CE" w:rsidRPr="00B06E6C" w:rsidRDefault="00B961CE" w:rsidP="00F4316E">
            <w:pPr>
              <w:pStyle w:val="TAC"/>
              <w:rPr>
                <w:lang w:eastAsia="ja-JP"/>
              </w:rPr>
            </w:pPr>
            <w:r w:rsidRPr="00B06E6C">
              <w:rPr>
                <w:lang w:eastAsia="ja-JP"/>
              </w:rPr>
              <w:t>2</w:t>
            </w:r>
          </w:p>
        </w:tc>
        <w:tc>
          <w:tcPr>
            <w:tcW w:w="3401" w:type="dxa"/>
            <w:tcBorders>
              <w:top w:val="single" w:sz="4" w:space="0" w:color="auto"/>
              <w:left w:val="single" w:sz="4" w:space="0" w:color="auto"/>
              <w:bottom w:val="single" w:sz="4" w:space="0" w:color="auto"/>
              <w:right w:val="single" w:sz="4" w:space="0" w:color="auto"/>
            </w:tcBorders>
          </w:tcPr>
          <w:p w14:paraId="3CC38F97" w14:textId="77777777" w:rsidR="00B961CE" w:rsidRPr="00B06E6C" w:rsidRDefault="00B961CE" w:rsidP="00F4316E">
            <w:pPr>
              <w:pStyle w:val="TAC"/>
              <w:rPr>
                <w:lang w:eastAsia="ja-JP"/>
              </w:rPr>
            </w:pPr>
          </w:p>
        </w:tc>
      </w:tr>
    </w:tbl>
    <w:p w14:paraId="01C97CE7" w14:textId="77777777" w:rsidR="00B961CE" w:rsidRPr="00B06E6C" w:rsidRDefault="00B961CE" w:rsidP="00B961CE"/>
    <w:p w14:paraId="29C94E56" w14:textId="3E2DD25B" w:rsidR="00B961CE" w:rsidRPr="00B06E6C" w:rsidRDefault="00B961CE" w:rsidP="00B961CE">
      <w:pPr>
        <w:pStyle w:val="TH"/>
      </w:pPr>
      <w:r w:rsidRPr="00B06E6C">
        <w:rPr>
          <w:rFonts w:cs="v4.2.0"/>
        </w:rPr>
        <w:lastRenderedPageBreak/>
        <w:t>Table A.5.5.X.</w:t>
      </w:r>
      <w:r w:rsidR="004250D9">
        <w:rPr>
          <w:rFonts w:cs="v4.2.0"/>
        </w:rPr>
        <w:t>2</w:t>
      </w:r>
      <w:r w:rsidRPr="00B06E6C">
        <w:rPr>
          <w:rFonts w:eastAsia="MS Mincho"/>
          <w:bCs/>
        </w:rPr>
        <w:t>.1</w:t>
      </w:r>
      <w:r w:rsidRPr="00B06E6C">
        <w:rPr>
          <w:rFonts w:cs="v4.2.0"/>
        </w:rPr>
        <w:t xml:space="preserve">.1-3: NR Cell specific test parameters for </w:t>
      </w:r>
      <w:r w:rsidRPr="00B06E6C">
        <w:rPr>
          <w:rFonts w:cs="Arial"/>
        </w:rPr>
        <w:t>spatial relation switch associated with a known DL-RS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B961CE" w:rsidRPr="00B06E6C" w14:paraId="2395146C"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ACEF75D" w14:textId="77777777" w:rsidR="00B961CE" w:rsidRPr="00B06E6C" w:rsidRDefault="00B961CE" w:rsidP="00F4316E">
            <w:pPr>
              <w:pStyle w:val="TAH"/>
              <w:rPr>
                <w:rFonts w:cs="v4.2.0"/>
              </w:rPr>
            </w:pPr>
            <w:r w:rsidRPr="00B06E6C">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60F46527" w14:textId="77777777" w:rsidR="00B961CE" w:rsidRPr="00B06E6C" w:rsidRDefault="00B961CE" w:rsidP="00F4316E">
            <w:pPr>
              <w:pStyle w:val="TAH"/>
              <w:rPr>
                <w:rFonts w:cs="v4.2.0"/>
              </w:rPr>
            </w:pPr>
            <w:r w:rsidRPr="00B06E6C">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1AD9761E" w14:textId="77777777" w:rsidR="00B961CE" w:rsidRPr="00B06E6C" w:rsidRDefault="00B961CE" w:rsidP="00F4316E">
            <w:pPr>
              <w:pStyle w:val="TAH"/>
              <w:rPr>
                <w:rFonts w:cs="v4.2.0"/>
              </w:rPr>
            </w:pPr>
            <w:r w:rsidRPr="00B06E6C">
              <w:rPr>
                <w:rFonts w:cs="v4.2.0"/>
              </w:rPr>
              <w:t>Cell 2</w:t>
            </w:r>
          </w:p>
        </w:tc>
      </w:tr>
      <w:tr w:rsidR="00B961CE" w:rsidRPr="00B06E6C" w14:paraId="488ABB00"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293D3D91" w14:textId="77777777" w:rsidR="00B961CE" w:rsidRPr="00B06E6C" w:rsidRDefault="00B961CE" w:rsidP="00F4316E">
            <w:pPr>
              <w:pStyle w:val="TAL"/>
              <w:rPr>
                <w:lang w:val="it-IT"/>
              </w:rPr>
            </w:pPr>
            <w:r w:rsidRPr="00B06E6C">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D6F9E59" w14:textId="77777777" w:rsidR="00B961CE" w:rsidRPr="00B06E6C" w:rsidRDefault="00B961CE" w:rsidP="00F4316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E1A786D" w14:textId="77777777" w:rsidR="00B961CE" w:rsidRPr="00B06E6C" w:rsidRDefault="00B961CE" w:rsidP="00F4316E">
            <w:pPr>
              <w:pStyle w:val="TAC"/>
              <w:rPr>
                <w:rFonts w:cs="v4.2.0"/>
                <w:lang w:eastAsia="zh-CN"/>
              </w:rPr>
            </w:pPr>
            <w:r w:rsidRPr="00B06E6C">
              <w:rPr>
                <w:rFonts w:cs="v4.2.0" w:hint="eastAsia"/>
                <w:lang w:eastAsia="zh-CN"/>
              </w:rPr>
              <w:t>FR2</w:t>
            </w:r>
          </w:p>
        </w:tc>
      </w:tr>
      <w:tr w:rsidR="00B961CE" w:rsidRPr="00B06E6C" w14:paraId="099389E3" w14:textId="77777777" w:rsidTr="00F4316E">
        <w:trPr>
          <w:cantSplit/>
          <w:trHeight w:val="262"/>
          <w:jc w:val="center"/>
        </w:trPr>
        <w:tc>
          <w:tcPr>
            <w:tcW w:w="3965" w:type="dxa"/>
            <w:tcBorders>
              <w:top w:val="single" w:sz="4" w:space="0" w:color="auto"/>
              <w:left w:val="single" w:sz="4" w:space="0" w:color="auto"/>
              <w:right w:val="single" w:sz="4" w:space="0" w:color="auto"/>
            </w:tcBorders>
          </w:tcPr>
          <w:p w14:paraId="0D34BAD5" w14:textId="77777777" w:rsidR="00B961CE" w:rsidRPr="00B06E6C" w:rsidRDefault="00B961CE" w:rsidP="00F4316E">
            <w:pPr>
              <w:pStyle w:val="TAL"/>
              <w:rPr>
                <w:lang w:val="en-US"/>
              </w:rPr>
            </w:pPr>
            <w:r w:rsidRPr="00B06E6C">
              <w:rPr>
                <w:lang w:val="en-US"/>
              </w:rPr>
              <w:t>Duplex mode</w:t>
            </w:r>
          </w:p>
        </w:tc>
        <w:tc>
          <w:tcPr>
            <w:tcW w:w="850" w:type="dxa"/>
            <w:tcBorders>
              <w:top w:val="single" w:sz="4" w:space="0" w:color="auto"/>
              <w:left w:val="single" w:sz="4" w:space="0" w:color="auto"/>
              <w:right w:val="single" w:sz="4" w:space="0" w:color="auto"/>
            </w:tcBorders>
          </w:tcPr>
          <w:p w14:paraId="3AF029F6" w14:textId="77777777" w:rsidR="00B961CE" w:rsidRPr="00B06E6C" w:rsidRDefault="00B961CE" w:rsidP="00F4316E">
            <w:pPr>
              <w:pStyle w:val="TAC"/>
            </w:pPr>
          </w:p>
        </w:tc>
        <w:tc>
          <w:tcPr>
            <w:tcW w:w="2551" w:type="dxa"/>
            <w:tcBorders>
              <w:top w:val="single" w:sz="4" w:space="0" w:color="auto"/>
              <w:left w:val="single" w:sz="4" w:space="0" w:color="auto"/>
              <w:right w:val="single" w:sz="4" w:space="0" w:color="auto"/>
            </w:tcBorders>
          </w:tcPr>
          <w:p w14:paraId="2A869F21" w14:textId="77777777" w:rsidR="00B961CE" w:rsidRPr="00B06E6C" w:rsidRDefault="00B961CE" w:rsidP="00F4316E">
            <w:pPr>
              <w:pStyle w:val="TAC"/>
              <w:rPr>
                <w:lang w:val="en-US"/>
              </w:rPr>
            </w:pPr>
            <w:r w:rsidRPr="00B06E6C">
              <w:rPr>
                <w:lang w:val="en-US"/>
              </w:rPr>
              <w:t>TDD</w:t>
            </w:r>
          </w:p>
        </w:tc>
      </w:tr>
      <w:tr w:rsidR="00B961CE" w:rsidRPr="00B06E6C" w14:paraId="3F4E8F4B" w14:textId="77777777" w:rsidTr="00F4316E">
        <w:trPr>
          <w:cantSplit/>
          <w:trHeight w:val="254"/>
          <w:jc w:val="center"/>
        </w:trPr>
        <w:tc>
          <w:tcPr>
            <w:tcW w:w="3965" w:type="dxa"/>
            <w:tcBorders>
              <w:top w:val="single" w:sz="4" w:space="0" w:color="auto"/>
              <w:left w:val="single" w:sz="4" w:space="0" w:color="auto"/>
              <w:right w:val="single" w:sz="4" w:space="0" w:color="auto"/>
            </w:tcBorders>
          </w:tcPr>
          <w:p w14:paraId="7C1D7538" w14:textId="77777777" w:rsidR="00B961CE" w:rsidRPr="00B06E6C" w:rsidRDefault="00B961CE" w:rsidP="00F4316E">
            <w:pPr>
              <w:pStyle w:val="TAL"/>
              <w:rPr>
                <w:lang w:val="en-US"/>
              </w:rPr>
            </w:pPr>
            <w:r w:rsidRPr="00B06E6C">
              <w:rPr>
                <w:lang w:val="en-US"/>
              </w:rPr>
              <w:t>TDD configuration</w:t>
            </w:r>
          </w:p>
        </w:tc>
        <w:tc>
          <w:tcPr>
            <w:tcW w:w="850" w:type="dxa"/>
            <w:tcBorders>
              <w:top w:val="single" w:sz="4" w:space="0" w:color="auto"/>
              <w:left w:val="single" w:sz="4" w:space="0" w:color="auto"/>
              <w:right w:val="single" w:sz="4" w:space="0" w:color="auto"/>
            </w:tcBorders>
          </w:tcPr>
          <w:p w14:paraId="1126E88C" w14:textId="77777777" w:rsidR="00B961CE" w:rsidRPr="00B06E6C" w:rsidRDefault="00B961CE" w:rsidP="00F4316E">
            <w:pPr>
              <w:pStyle w:val="TAC"/>
            </w:pPr>
          </w:p>
        </w:tc>
        <w:tc>
          <w:tcPr>
            <w:tcW w:w="2551" w:type="dxa"/>
            <w:tcBorders>
              <w:top w:val="single" w:sz="4" w:space="0" w:color="auto"/>
              <w:left w:val="single" w:sz="4" w:space="0" w:color="auto"/>
              <w:right w:val="single" w:sz="4" w:space="0" w:color="auto"/>
            </w:tcBorders>
          </w:tcPr>
          <w:p w14:paraId="1CB3F870" w14:textId="77777777" w:rsidR="00B961CE" w:rsidRPr="00B06E6C" w:rsidRDefault="00B961CE" w:rsidP="00F4316E">
            <w:pPr>
              <w:pStyle w:val="TAC"/>
              <w:rPr>
                <w:lang w:val="en-US"/>
              </w:rPr>
            </w:pPr>
            <w:r w:rsidRPr="00B06E6C">
              <w:rPr>
                <w:lang w:val="en-US"/>
              </w:rPr>
              <w:t>TDDConf.3.1</w:t>
            </w:r>
          </w:p>
        </w:tc>
      </w:tr>
      <w:tr w:rsidR="00B961CE" w:rsidRPr="00B06E6C" w14:paraId="48817C14" w14:textId="77777777" w:rsidTr="00F4316E">
        <w:trPr>
          <w:cantSplit/>
          <w:jc w:val="center"/>
        </w:trPr>
        <w:tc>
          <w:tcPr>
            <w:tcW w:w="3965" w:type="dxa"/>
            <w:tcBorders>
              <w:top w:val="single" w:sz="4" w:space="0" w:color="auto"/>
              <w:left w:val="single" w:sz="4" w:space="0" w:color="auto"/>
              <w:right w:val="single" w:sz="4" w:space="0" w:color="auto"/>
            </w:tcBorders>
          </w:tcPr>
          <w:p w14:paraId="43DC0956" w14:textId="77777777" w:rsidR="00B961CE" w:rsidRPr="00B06E6C" w:rsidRDefault="00B961CE" w:rsidP="00F4316E">
            <w:pPr>
              <w:pStyle w:val="TAL"/>
              <w:rPr>
                <w:lang w:val="en-US"/>
              </w:rPr>
            </w:pPr>
            <w:proofErr w:type="spellStart"/>
            <w:r w:rsidRPr="00B06E6C">
              <w:rPr>
                <w:lang w:val="en-US"/>
              </w:rPr>
              <w:t>BW</w:t>
            </w:r>
            <w:r w:rsidRPr="00B06E6C">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6B5F00F4" w14:textId="77777777" w:rsidR="00B961CE" w:rsidRPr="00B06E6C" w:rsidRDefault="00B961CE" w:rsidP="00F4316E">
            <w:pPr>
              <w:pStyle w:val="TAC"/>
            </w:pPr>
          </w:p>
        </w:tc>
        <w:tc>
          <w:tcPr>
            <w:tcW w:w="2551" w:type="dxa"/>
            <w:tcBorders>
              <w:top w:val="single" w:sz="4" w:space="0" w:color="auto"/>
              <w:left w:val="single" w:sz="4" w:space="0" w:color="auto"/>
              <w:bottom w:val="single" w:sz="4" w:space="0" w:color="auto"/>
              <w:right w:val="single" w:sz="4" w:space="0" w:color="auto"/>
            </w:tcBorders>
          </w:tcPr>
          <w:p w14:paraId="36B4933E" w14:textId="77777777" w:rsidR="00B961CE" w:rsidRPr="00B06E6C" w:rsidRDefault="00B961CE" w:rsidP="00F4316E">
            <w:pPr>
              <w:pStyle w:val="TAC"/>
              <w:rPr>
                <w:rFonts w:eastAsia="Malgun Gothic"/>
                <w:szCs w:val="18"/>
                <w:lang w:val="de-DE"/>
              </w:rPr>
            </w:pPr>
            <w:r w:rsidRPr="00B06E6C">
              <w:rPr>
                <w:rFonts w:eastAsia="Malgun Gothic"/>
                <w:szCs w:val="18"/>
              </w:rPr>
              <w:t xml:space="preserve">100 MHz: </w:t>
            </w:r>
            <w:r w:rsidRPr="00B06E6C">
              <w:rPr>
                <w:rFonts w:eastAsia="Malgun Gothic"/>
                <w:szCs w:val="18"/>
                <w:lang w:val="de-DE"/>
              </w:rPr>
              <w:t>N</w:t>
            </w:r>
            <w:r w:rsidRPr="00B06E6C">
              <w:rPr>
                <w:rFonts w:eastAsia="Malgun Gothic"/>
                <w:szCs w:val="18"/>
                <w:vertAlign w:val="subscript"/>
                <w:lang w:val="de-DE"/>
              </w:rPr>
              <w:t>RB,c</w:t>
            </w:r>
            <w:r w:rsidRPr="00B06E6C">
              <w:rPr>
                <w:rFonts w:eastAsia="Malgun Gothic"/>
                <w:szCs w:val="18"/>
                <w:lang w:val="de-DE"/>
              </w:rPr>
              <w:t xml:space="preserve"> = 66</w:t>
            </w:r>
          </w:p>
        </w:tc>
      </w:tr>
      <w:tr w:rsidR="00B961CE" w:rsidRPr="00B06E6C" w14:paraId="7B1DE158" w14:textId="77777777" w:rsidTr="00F4316E">
        <w:trPr>
          <w:cantSplit/>
          <w:trHeight w:val="151"/>
          <w:jc w:val="center"/>
        </w:trPr>
        <w:tc>
          <w:tcPr>
            <w:tcW w:w="3965" w:type="dxa"/>
            <w:tcBorders>
              <w:top w:val="single" w:sz="4" w:space="0" w:color="auto"/>
              <w:left w:val="single" w:sz="4" w:space="0" w:color="auto"/>
              <w:right w:val="single" w:sz="4" w:space="0" w:color="auto"/>
            </w:tcBorders>
          </w:tcPr>
          <w:p w14:paraId="2A81DAD7" w14:textId="77777777" w:rsidR="00B961CE" w:rsidRPr="00B06E6C" w:rsidRDefault="00B961CE" w:rsidP="00F4316E">
            <w:pPr>
              <w:pStyle w:val="TAL"/>
            </w:pPr>
            <w:r w:rsidRPr="00B06E6C">
              <w:t>Initial DL BWP Configuration</w:t>
            </w:r>
          </w:p>
        </w:tc>
        <w:tc>
          <w:tcPr>
            <w:tcW w:w="850" w:type="dxa"/>
            <w:tcBorders>
              <w:top w:val="single" w:sz="4" w:space="0" w:color="auto"/>
              <w:left w:val="single" w:sz="4" w:space="0" w:color="auto"/>
              <w:right w:val="single" w:sz="4" w:space="0" w:color="auto"/>
            </w:tcBorders>
          </w:tcPr>
          <w:p w14:paraId="52B54032" w14:textId="77777777" w:rsidR="00B961CE" w:rsidRPr="00B06E6C" w:rsidRDefault="00B961CE" w:rsidP="00F4316E">
            <w:pPr>
              <w:pStyle w:val="TAC"/>
            </w:pPr>
          </w:p>
        </w:tc>
        <w:tc>
          <w:tcPr>
            <w:tcW w:w="2551" w:type="dxa"/>
            <w:tcBorders>
              <w:top w:val="single" w:sz="4" w:space="0" w:color="auto"/>
              <w:left w:val="single" w:sz="4" w:space="0" w:color="auto"/>
              <w:right w:val="single" w:sz="4" w:space="0" w:color="auto"/>
            </w:tcBorders>
          </w:tcPr>
          <w:p w14:paraId="0E6CB30E" w14:textId="77777777" w:rsidR="00B961CE" w:rsidRPr="00B06E6C" w:rsidRDefault="00B961CE" w:rsidP="00F4316E">
            <w:pPr>
              <w:pStyle w:val="TAC"/>
              <w:rPr>
                <w:rFonts w:cs="v4.2.0"/>
                <w:lang w:eastAsia="zh-CN"/>
              </w:rPr>
            </w:pPr>
            <w:r w:rsidRPr="00B06E6C">
              <w:rPr>
                <w:rFonts w:cs="v4.2.0"/>
                <w:lang w:eastAsia="zh-CN"/>
              </w:rPr>
              <w:t>DLBWP.0.2</w:t>
            </w:r>
          </w:p>
        </w:tc>
      </w:tr>
      <w:tr w:rsidR="00B961CE" w:rsidRPr="00B06E6C" w14:paraId="7DF49715" w14:textId="77777777" w:rsidTr="00F4316E">
        <w:trPr>
          <w:cantSplit/>
          <w:jc w:val="center"/>
        </w:trPr>
        <w:tc>
          <w:tcPr>
            <w:tcW w:w="3965" w:type="dxa"/>
            <w:tcBorders>
              <w:left w:val="single" w:sz="4" w:space="0" w:color="auto"/>
              <w:right w:val="single" w:sz="4" w:space="0" w:color="auto"/>
            </w:tcBorders>
          </w:tcPr>
          <w:p w14:paraId="445AF530" w14:textId="77777777" w:rsidR="00B961CE" w:rsidRPr="00B06E6C" w:rsidRDefault="00B961CE" w:rsidP="00F4316E">
            <w:pPr>
              <w:pStyle w:val="TAL"/>
            </w:pPr>
            <w:r w:rsidRPr="00B06E6C">
              <w:t>Dedicated DL BWP Configuration</w:t>
            </w:r>
          </w:p>
        </w:tc>
        <w:tc>
          <w:tcPr>
            <w:tcW w:w="850" w:type="dxa"/>
            <w:tcBorders>
              <w:left w:val="single" w:sz="4" w:space="0" w:color="auto"/>
              <w:right w:val="single" w:sz="4" w:space="0" w:color="auto"/>
            </w:tcBorders>
          </w:tcPr>
          <w:p w14:paraId="707D14F7" w14:textId="77777777" w:rsidR="00B961CE" w:rsidRPr="00B06E6C" w:rsidRDefault="00B961CE" w:rsidP="00F4316E">
            <w:pPr>
              <w:pStyle w:val="TAC"/>
            </w:pPr>
          </w:p>
        </w:tc>
        <w:tc>
          <w:tcPr>
            <w:tcW w:w="2551" w:type="dxa"/>
            <w:tcBorders>
              <w:left w:val="single" w:sz="4" w:space="0" w:color="auto"/>
              <w:bottom w:val="single" w:sz="4" w:space="0" w:color="auto"/>
              <w:right w:val="single" w:sz="4" w:space="0" w:color="auto"/>
            </w:tcBorders>
          </w:tcPr>
          <w:p w14:paraId="099A4277" w14:textId="77777777" w:rsidR="00B961CE" w:rsidRPr="00B06E6C" w:rsidRDefault="00B961CE" w:rsidP="00F4316E">
            <w:pPr>
              <w:pStyle w:val="TAC"/>
              <w:rPr>
                <w:rFonts w:cs="v4.2.0"/>
                <w:lang w:eastAsia="zh-CN"/>
              </w:rPr>
            </w:pPr>
            <w:r w:rsidRPr="00B06E6C">
              <w:rPr>
                <w:rFonts w:cs="v4.2.0"/>
                <w:lang w:eastAsia="zh-CN"/>
              </w:rPr>
              <w:t>DLBWP.1.1</w:t>
            </w:r>
          </w:p>
        </w:tc>
      </w:tr>
      <w:tr w:rsidR="00B961CE" w:rsidRPr="00B06E6C" w14:paraId="661B7FC3" w14:textId="77777777" w:rsidTr="00F4316E">
        <w:trPr>
          <w:cantSplit/>
          <w:jc w:val="center"/>
        </w:trPr>
        <w:tc>
          <w:tcPr>
            <w:tcW w:w="3965" w:type="dxa"/>
            <w:tcBorders>
              <w:top w:val="single" w:sz="4" w:space="0" w:color="auto"/>
              <w:left w:val="single" w:sz="4" w:space="0" w:color="auto"/>
              <w:right w:val="single" w:sz="4" w:space="0" w:color="auto"/>
            </w:tcBorders>
          </w:tcPr>
          <w:p w14:paraId="2B550840" w14:textId="77777777" w:rsidR="00B961CE" w:rsidRPr="00B06E6C" w:rsidRDefault="00B961CE" w:rsidP="00F4316E">
            <w:pPr>
              <w:pStyle w:val="TAL"/>
              <w:rPr>
                <w:lang w:val="en-US"/>
              </w:rPr>
            </w:pPr>
            <w:r w:rsidRPr="00B06E6C">
              <w:rPr>
                <w:szCs w:val="18"/>
              </w:rPr>
              <w:t>Initial UL BWP Configuration</w:t>
            </w:r>
          </w:p>
        </w:tc>
        <w:tc>
          <w:tcPr>
            <w:tcW w:w="850" w:type="dxa"/>
            <w:tcBorders>
              <w:top w:val="single" w:sz="4" w:space="0" w:color="auto"/>
              <w:left w:val="single" w:sz="4" w:space="0" w:color="auto"/>
              <w:right w:val="single" w:sz="4" w:space="0" w:color="auto"/>
            </w:tcBorders>
          </w:tcPr>
          <w:p w14:paraId="782A5065" w14:textId="77777777" w:rsidR="00B961CE" w:rsidRPr="00B06E6C" w:rsidRDefault="00B961CE" w:rsidP="00F4316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5B2808" w14:textId="77777777" w:rsidR="00B961CE" w:rsidRPr="00B06E6C" w:rsidRDefault="00B961CE" w:rsidP="00F4316E">
            <w:pPr>
              <w:pStyle w:val="TAC"/>
            </w:pPr>
            <w:r w:rsidRPr="00B06E6C">
              <w:rPr>
                <w:rFonts w:cs="v4.2.0"/>
                <w:lang w:eastAsia="zh-CN"/>
              </w:rPr>
              <w:t>ULBWP.0.2</w:t>
            </w:r>
          </w:p>
        </w:tc>
      </w:tr>
      <w:tr w:rsidR="00B961CE" w:rsidRPr="00B06E6C" w14:paraId="35260850" w14:textId="77777777" w:rsidTr="00F4316E">
        <w:trPr>
          <w:cantSplit/>
          <w:jc w:val="center"/>
        </w:trPr>
        <w:tc>
          <w:tcPr>
            <w:tcW w:w="3965" w:type="dxa"/>
            <w:tcBorders>
              <w:top w:val="single" w:sz="4" w:space="0" w:color="auto"/>
              <w:left w:val="single" w:sz="4" w:space="0" w:color="auto"/>
              <w:right w:val="single" w:sz="4" w:space="0" w:color="auto"/>
            </w:tcBorders>
          </w:tcPr>
          <w:p w14:paraId="48015945" w14:textId="77777777" w:rsidR="00B961CE" w:rsidRPr="00B06E6C" w:rsidRDefault="00B961CE" w:rsidP="00F4316E">
            <w:pPr>
              <w:pStyle w:val="TAL"/>
              <w:rPr>
                <w:lang w:val="en-US"/>
              </w:rPr>
            </w:pPr>
            <w:r w:rsidRPr="00B06E6C">
              <w:t>Dedicated UL BWP Configuration</w:t>
            </w:r>
          </w:p>
        </w:tc>
        <w:tc>
          <w:tcPr>
            <w:tcW w:w="850" w:type="dxa"/>
            <w:tcBorders>
              <w:top w:val="single" w:sz="4" w:space="0" w:color="auto"/>
              <w:left w:val="single" w:sz="4" w:space="0" w:color="auto"/>
              <w:right w:val="single" w:sz="4" w:space="0" w:color="auto"/>
            </w:tcBorders>
          </w:tcPr>
          <w:p w14:paraId="76CA8873" w14:textId="77777777" w:rsidR="00B961CE" w:rsidRPr="00B06E6C" w:rsidRDefault="00B961CE" w:rsidP="00F4316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2E1A28E" w14:textId="77777777" w:rsidR="00B961CE" w:rsidRPr="00B06E6C" w:rsidRDefault="00B961CE" w:rsidP="00F4316E">
            <w:pPr>
              <w:pStyle w:val="TAC"/>
            </w:pPr>
            <w:r w:rsidRPr="00B06E6C">
              <w:rPr>
                <w:rFonts w:cs="v4.2.0"/>
                <w:lang w:eastAsia="zh-CN"/>
              </w:rPr>
              <w:t>ULBWP.1.1</w:t>
            </w:r>
          </w:p>
        </w:tc>
      </w:tr>
      <w:tr w:rsidR="00B961CE" w:rsidRPr="00B06E6C" w14:paraId="1CB02128" w14:textId="77777777" w:rsidTr="00F4316E">
        <w:trPr>
          <w:cantSplit/>
          <w:jc w:val="center"/>
        </w:trPr>
        <w:tc>
          <w:tcPr>
            <w:tcW w:w="3965" w:type="dxa"/>
            <w:tcBorders>
              <w:top w:val="single" w:sz="4" w:space="0" w:color="auto"/>
              <w:left w:val="single" w:sz="4" w:space="0" w:color="auto"/>
              <w:right w:val="single" w:sz="4" w:space="0" w:color="auto"/>
            </w:tcBorders>
          </w:tcPr>
          <w:p w14:paraId="0F19C007" w14:textId="77777777" w:rsidR="00B961CE" w:rsidRPr="00B06E6C" w:rsidRDefault="00B961CE" w:rsidP="00F4316E">
            <w:pPr>
              <w:pStyle w:val="TAL"/>
              <w:rPr>
                <w:lang w:val="en-US"/>
              </w:rPr>
            </w:pPr>
            <w:r w:rsidRPr="00B06E6C">
              <w:rPr>
                <w:lang w:val="en-US"/>
              </w:rPr>
              <w:t>PDSCH Reference measurement channel</w:t>
            </w:r>
          </w:p>
        </w:tc>
        <w:tc>
          <w:tcPr>
            <w:tcW w:w="850" w:type="dxa"/>
            <w:tcBorders>
              <w:top w:val="single" w:sz="4" w:space="0" w:color="auto"/>
              <w:left w:val="single" w:sz="4" w:space="0" w:color="auto"/>
              <w:right w:val="single" w:sz="4" w:space="0" w:color="auto"/>
            </w:tcBorders>
          </w:tcPr>
          <w:p w14:paraId="69E893A6" w14:textId="77777777" w:rsidR="00B961CE" w:rsidRPr="00B06E6C" w:rsidRDefault="00B961CE" w:rsidP="00F4316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A752F9C" w14:textId="77777777" w:rsidR="00B961CE" w:rsidRPr="00B06E6C" w:rsidRDefault="00B961CE" w:rsidP="00F4316E">
            <w:pPr>
              <w:pStyle w:val="TAC"/>
              <w:rPr>
                <w:szCs w:val="16"/>
                <w:lang w:eastAsia="zh-CN"/>
              </w:rPr>
            </w:pPr>
            <w:r w:rsidRPr="00B06E6C">
              <w:t>SR.3.1 TDD</w:t>
            </w:r>
          </w:p>
        </w:tc>
      </w:tr>
      <w:tr w:rsidR="00B961CE" w:rsidRPr="00B06E6C" w14:paraId="61614133" w14:textId="77777777" w:rsidTr="00F4316E">
        <w:trPr>
          <w:cantSplit/>
          <w:jc w:val="center"/>
        </w:trPr>
        <w:tc>
          <w:tcPr>
            <w:tcW w:w="3965" w:type="dxa"/>
            <w:tcBorders>
              <w:left w:val="single" w:sz="4" w:space="0" w:color="auto"/>
              <w:right w:val="single" w:sz="4" w:space="0" w:color="auto"/>
            </w:tcBorders>
          </w:tcPr>
          <w:p w14:paraId="2BF4B8D3" w14:textId="77777777" w:rsidR="00B961CE" w:rsidRPr="00B06E6C" w:rsidRDefault="00B961CE" w:rsidP="00F4316E">
            <w:pPr>
              <w:pStyle w:val="TAL"/>
            </w:pPr>
            <w:r w:rsidRPr="00B06E6C">
              <w:t>RMSI CORESET parameters</w:t>
            </w:r>
          </w:p>
        </w:tc>
        <w:tc>
          <w:tcPr>
            <w:tcW w:w="850" w:type="dxa"/>
            <w:tcBorders>
              <w:top w:val="single" w:sz="4" w:space="0" w:color="auto"/>
              <w:left w:val="single" w:sz="4" w:space="0" w:color="auto"/>
              <w:right w:val="single" w:sz="4" w:space="0" w:color="auto"/>
            </w:tcBorders>
          </w:tcPr>
          <w:p w14:paraId="66634074" w14:textId="77777777" w:rsidR="00B961CE" w:rsidRPr="00B06E6C" w:rsidRDefault="00B961CE" w:rsidP="00F4316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8AC9F20" w14:textId="77777777" w:rsidR="00B961CE" w:rsidRPr="00B06E6C" w:rsidRDefault="00B961CE" w:rsidP="00F4316E">
            <w:pPr>
              <w:pStyle w:val="TAC"/>
              <w:rPr>
                <w:szCs w:val="16"/>
                <w:lang w:eastAsia="zh-CN"/>
              </w:rPr>
            </w:pPr>
            <w:r w:rsidRPr="00B06E6C">
              <w:t>CR.3.1 TDD</w:t>
            </w:r>
          </w:p>
        </w:tc>
      </w:tr>
      <w:tr w:rsidR="00B961CE" w:rsidRPr="00B06E6C" w14:paraId="330C835E" w14:textId="77777777" w:rsidTr="00F4316E">
        <w:trPr>
          <w:cantSplit/>
          <w:jc w:val="center"/>
        </w:trPr>
        <w:tc>
          <w:tcPr>
            <w:tcW w:w="3965" w:type="dxa"/>
            <w:tcBorders>
              <w:left w:val="single" w:sz="4" w:space="0" w:color="auto"/>
              <w:right w:val="single" w:sz="4" w:space="0" w:color="auto"/>
            </w:tcBorders>
          </w:tcPr>
          <w:p w14:paraId="6B0F32AB" w14:textId="77777777" w:rsidR="00B961CE" w:rsidRPr="00B06E6C" w:rsidRDefault="00B961CE" w:rsidP="00F4316E">
            <w:pPr>
              <w:pStyle w:val="TAL"/>
              <w:rPr>
                <w:lang w:val="en-US"/>
              </w:rPr>
            </w:pPr>
            <w:r w:rsidRPr="00B06E6C">
              <w:rPr>
                <w:lang w:eastAsia="zh-CN"/>
              </w:rPr>
              <w:t xml:space="preserve">Dedicated </w:t>
            </w:r>
            <w:r w:rsidRPr="00B06E6C">
              <w:t>CORESET parameters</w:t>
            </w:r>
          </w:p>
        </w:tc>
        <w:tc>
          <w:tcPr>
            <w:tcW w:w="850" w:type="dxa"/>
            <w:tcBorders>
              <w:top w:val="single" w:sz="4" w:space="0" w:color="auto"/>
              <w:left w:val="single" w:sz="4" w:space="0" w:color="auto"/>
              <w:right w:val="single" w:sz="4" w:space="0" w:color="auto"/>
            </w:tcBorders>
          </w:tcPr>
          <w:p w14:paraId="4117AE9A" w14:textId="77777777" w:rsidR="00B961CE" w:rsidRPr="00B06E6C" w:rsidRDefault="00B961CE" w:rsidP="00F4316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49213C0" w14:textId="77777777" w:rsidR="00B961CE" w:rsidRPr="00B06E6C" w:rsidRDefault="00B961CE" w:rsidP="00F4316E">
            <w:pPr>
              <w:pStyle w:val="TAC"/>
              <w:rPr>
                <w:szCs w:val="16"/>
                <w:lang w:eastAsia="zh-CN"/>
              </w:rPr>
            </w:pPr>
            <w:r w:rsidRPr="00B06E6C">
              <w:t>CCR.3.1 TDD</w:t>
            </w:r>
          </w:p>
        </w:tc>
      </w:tr>
      <w:tr w:rsidR="00B961CE" w:rsidRPr="00B06E6C" w14:paraId="0110DB1C" w14:textId="77777777" w:rsidTr="00F4316E">
        <w:trPr>
          <w:cantSplit/>
          <w:jc w:val="center"/>
        </w:trPr>
        <w:tc>
          <w:tcPr>
            <w:tcW w:w="3965" w:type="dxa"/>
            <w:tcBorders>
              <w:left w:val="single" w:sz="4" w:space="0" w:color="auto"/>
              <w:bottom w:val="single" w:sz="4" w:space="0" w:color="auto"/>
              <w:right w:val="single" w:sz="4" w:space="0" w:color="auto"/>
            </w:tcBorders>
          </w:tcPr>
          <w:p w14:paraId="02188618" w14:textId="77777777" w:rsidR="00B961CE" w:rsidRPr="00B06E6C" w:rsidRDefault="00B961CE" w:rsidP="00F4316E">
            <w:pPr>
              <w:pStyle w:val="TAL"/>
            </w:pPr>
            <w:r w:rsidRPr="00B06E6C">
              <w:rPr>
                <w:bCs/>
              </w:rPr>
              <w:t>OCNG Patterns</w:t>
            </w:r>
          </w:p>
        </w:tc>
        <w:tc>
          <w:tcPr>
            <w:tcW w:w="850" w:type="dxa"/>
            <w:tcBorders>
              <w:left w:val="single" w:sz="4" w:space="0" w:color="auto"/>
              <w:bottom w:val="single" w:sz="4" w:space="0" w:color="auto"/>
              <w:right w:val="single" w:sz="4" w:space="0" w:color="auto"/>
            </w:tcBorders>
          </w:tcPr>
          <w:p w14:paraId="01DCEB23" w14:textId="77777777" w:rsidR="00B961CE" w:rsidRPr="00B06E6C" w:rsidRDefault="00B961CE" w:rsidP="00F4316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3355BD6" w14:textId="77777777" w:rsidR="00B961CE" w:rsidRPr="00B06E6C" w:rsidRDefault="00B961CE" w:rsidP="00F4316E">
            <w:pPr>
              <w:pStyle w:val="TAC"/>
            </w:pPr>
            <w:r w:rsidRPr="00B06E6C">
              <w:rPr>
                <w:rFonts w:hint="eastAsia"/>
                <w:szCs w:val="16"/>
                <w:lang w:eastAsia="zh-CN"/>
              </w:rPr>
              <w:t>OP.</w:t>
            </w:r>
            <w:r w:rsidRPr="00B06E6C">
              <w:rPr>
                <w:szCs w:val="16"/>
                <w:lang w:eastAsia="zh-CN"/>
              </w:rPr>
              <w:t>1</w:t>
            </w:r>
          </w:p>
        </w:tc>
      </w:tr>
      <w:tr w:rsidR="00B961CE" w:rsidRPr="00B06E6C" w14:paraId="42C909E7" w14:textId="77777777" w:rsidTr="00F4316E">
        <w:trPr>
          <w:cantSplit/>
          <w:jc w:val="center"/>
        </w:trPr>
        <w:tc>
          <w:tcPr>
            <w:tcW w:w="3965" w:type="dxa"/>
            <w:tcBorders>
              <w:left w:val="single" w:sz="4" w:space="0" w:color="auto"/>
              <w:right w:val="single" w:sz="4" w:space="0" w:color="auto"/>
            </w:tcBorders>
          </w:tcPr>
          <w:p w14:paraId="7EB28020" w14:textId="77777777" w:rsidR="00B961CE" w:rsidRPr="00B06E6C" w:rsidRDefault="00B961CE" w:rsidP="00F4316E">
            <w:pPr>
              <w:pStyle w:val="TAL"/>
              <w:rPr>
                <w:lang w:val="da-DK"/>
              </w:rPr>
            </w:pPr>
            <w:r w:rsidRPr="00B06E6C">
              <w:rPr>
                <w:bCs/>
                <w:lang w:eastAsia="zh-CN"/>
              </w:rPr>
              <w:t>SSB Configuration</w:t>
            </w:r>
          </w:p>
        </w:tc>
        <w:tc>
          <w:tcPr>
            <w:tcW w:w="850" w:type="dxa"/>
            <w:tcBorders>
              <w:left w:val="single" w:sz="4" w:space="0" w:color="auto"/>
              <w:right w:val="single" w:sz="4" w:space="0" w:color="auto"/>
            </w:tcBorders>
          </w:tcPr>
          <w:p w14:paraId="20EA5A29" w14:textId="77777777" w:rsidR="00B961CE" w:rsidRPr="00B06E6C" w:rsidRDefault="00B961CE" w:rsidP="00F4316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991A08C" w14:textId="77777777" w:rsidR="00B961CE" w:rsidRPr="00B06E6C" w:rsidRDefault="00B961CE" w:rsidP="00F4316E">
            <w:pPr>
              <w:pStyle w:val="TAC"/>
              <w:rPr>
                <w:szCs w:val="16"/>
                <w:lang w:eastAsia="zh-CN"/>
              </w:rPr>
            </w:pPr>
            <w:r w:rsidRPr="00B06E6C">
              <w:rPr>
                <w:szCs w:val="16"/>
                <w:lang w:eastAsia="zh-CN"/>
              </w:rPr>
              <w:t>SSB.1 FR2</w:t>
            </w:r>
          </w:p>
        </w:tc>
      </w:tr>
      <w:tr w:rsidR="00B961CE" w:rsidRPr="00B06E6C" w14:paraId="0C862F44" w14:textId="77777777" w:rsidTr="00F4316E">
        <w:trPr>
          <w:cantSplit/>
          <w:jc w:val="center"/>
        </w:trPr>
        <w:tc>
          <w:tcPr>
            <w:tcW w:w="3965" w:type="dxa"/>
            <w:tcBorders>
              <w:left w:val="single" w:sz="4" w:space="0" w:color="auto"/>
              <w:right w:val="single" w:sz="4" w:space="0" w:color="auto"/>
            </w:tcBorders>
          </w:tcPr>
          <w:p w14:paraId="358DC41A" w14:textId="77777777" w:rsidR="00B961CE" w:rsidRPr="00B06E6C" w:rsidRDefault="00B961CE" w:rsidP="00F4316E">
            <w:pPr>
              <w:pStyle w:val="TAL"/>
              <w:rPr>
                <w:lang w:val="da-DK"/>
              </w:rPr>
            </w:pPr>
            <w:r w:rsidRPr="00B06E6C">
              <w:rPr>
                <w:bCs/>
                <w:lang w:eastAsia="zh-CN"/>
              </w:rPr>
              <w:t>SMTC Configuration</w:t>
            </w:r>
          </w:p>
        </w:tc>
        <w:tc>
          <w:tcPr>
            <w:tcW w:w="850" w:type="dxa"/>
            <w:tcBorders>
              <w:left w:val="single" w:sz="4" w:space="0" w:color="auto"/>
              <w:right w:val="single" w:sz="4" w:space="0" w:color="auto"/>
            </w:tcBorders>
          </w:tcPr>
          <w:p w14:paraId="1AA8E37A" w14:textId="77777777" w:rsidR="00B961CE" w:rsidRPr="00B06E6C" w:rsidRDefault="00B961CE" w:rsidP="00F4316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C2B847A" w14:textId="77777777" w:rsidR="00B961CE" w:rsidRPr="00B06E6C" w:rsidRDefault="00B961CE" w:rsidP="00F4316E">
            <w:pPr>
              <w:pStyle w:val="TAC"/>
              <w:rPr>
                <w:szCs w:val="16"/>
                <w:lang w:eastAsia="zh-CN"/>
              </w:rPr>
            </w:pPr>
            <w:r w:rsidRPr="00B06E6C">
              <w:rPr>
                <w:szCs w:val="16"/>
                <w:lang w:eastAsia="zh-CN"/>
              </w:rPr>
              <w:t>SMTC.1</w:t>
            </w:r>
          </w:p>
        </w:tc>
      </w:tr>
      <w:tr w:rsidR="00B961CE" w:rsidRPr="00B06E6C" w14:paraId="2AD0B9C9"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12CFE93F" w14:textId="77777777" w:rsidR="00B961CE" w:rsidRPr="00B06E6C" w:rsidRDefault="00B961CE" w:rsidP="00F4316E">
            <w:pPr>
              <w:pStyle w:val="TAL"/>
              <w:rPr>
                <w:bCs/>
              </w:rPr>
            </w:pPr>
            <w:r w:rsidRPr="00B06E6C">
              <w:t>SRS-SpatialRelation0</w:t>
            </w:r>
          </w:p>
        </w:tc>
        <w:tc>
          <w:tcPr>
            <w:tcW w:w="850" w:type="dxa"/>
            <w:tcBorders>
              <w:top w:val="single" w:sz="4" w:space="0" w:color="auto"/>
              <w:left w:val="single" w:sz="4" w:space="0" w:color="auto"/>
              <w:bottom w:val="single" w:sz="4" w:space="0" w:color="auto"/>
              <w:right w:val="single" w:sz="4" w:space="0" w:color="auto"/>
            </w:tcBorders>
          </w:tcPr>
          <w:p w14:paraId="4D33C970" w14:textId="77777777" w:rsidR="00B961CE" w:rsidRPr="00B06E6C" w:rsidRDefault="00B961CE" w:rsidP="00F4316E">
            <w:pPr>
              <w:pStyle w:val="TAC"/>
            </w:pPr>
          </w:p>
        </w:tc>
        <w:tc>
          <w:tcPr>
            <w:tcW w:w="2551" w:type="dxa"/>
            <w:tcBorders>
              <w:top w:val="single" w:sz="4" w:space="0" w:color="auto"/>
              <w:left w:val="single" w:sz="4" w:space="0" w:color="auto"/>
              <w:bottom w:val="single" w:sz="4" w:space="0" w:color="auto"/>
              <w:right w:val="single" w:sz="4" w:space="0" w:color="auto"/>
            </w:tcBorders>
          </w:tcPr>
          <w:p w14:paraId="56C3A654" w14:textId="77777777" w:rsidR="00B961CE" w:rsidRPr="00B06E6C" w:rsidRDefault="00B961CE" w:rsidP="00F4316E">
            <w:pPr>
              <w:pStyle w:val="TAC"/>
            </w:pPr>
            <w:r w:rsidRPr="00B06E6C">
              <w:t>SRS.SRI0</w:t>
            </w:r>
          </w:p>
        </w:tc>
      </w:tr>
      <w:tr w:rsidR="00B961CE" w:rsidRPr="00B06E6C" w14:paraId="7DE3027B"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2474229F" w14:textId="77777777" w:rsidR="00B961CE" w:rsidRPr="00B06E6C" w:rsidRDefault="00B961CE" w:rsidP="00F4316E">
            <w:pPr>
              <w:pStyle w:val="TAL"/>
              <w:rPr>
                <w:bCs/>
              </w:rPr>
            </w:pPr>
            <w:r w:rsidRPr="00B06E6C">
              <w:t>SRS-SpatialRelation1</w:t>
            </w:r>
          </w:p>
        </w:tc>
        <w:tc>
          <w:tcPr>
            <w:tcW w:w="850" w:type="dxa"/>
            <w:tcBorders>
              <w:top w:val="single" w:sz="4" w:space="0" w:color="auto"/>
              <w:left w:val="single" w:sz="4" w:space="0" w:color="auto"/>
              <w:bottom w:val="single" w:sz="4" w:space="0" w:color="auto"/>
              <w:right w:val="single" w:sz="4" w:space="0" w:color="auto"/>
            </w:tcBorders>
          </w:tcPr>
          <w:p w14:paraId="1660F5FF" w14:textId="77777777" w:rsidR="00B961CE" w:rsidRPr="00B06E6C" w:rsidRDefault="00B961CE" w:rsidP="00F4316E">
            <w:pPr>
              <w:pStyle w:val="TAC"/>
            </w:pPr>
          </w:p>
        </w:tc>
        <w:tc>
          <w:tcPr>
            <w:tcW w:w="2551" w:type="dxa"/>
            <w:tcBorders>
              <w:top w:val="single" w:sz="4" w:space="0" w:color="auto"/>
              <w:left w:val="single" w:sz="4" w:space="0" w:color="auto"/>
              <w:bottom w:val="single" w:sz="4" w:space="0" w:color="auto"/>
              <w:right w:val="single" w:sz="4" w:space="0" w:color="auto"/>
            </w:tcBorders>
          </w:tcPr>
          <w:p w14:paraId="20C9EF03" w14:textId="77777777" w:rsidR="00B961CE" w:rsidRPr="00B06E6C" w:rsidRDefault="00B961CE" w:rsidP="00F4316E">
            <w:pPr>
              <w:pStyle w:val="TAC"/>
            </w:pPr>
            <w:r w:rsidRPr="00B06E6C">
              <w:t>SRS.SRI1</w:t>
            </w:r>
          </w:p>
        </w:tc>
      </w:tr>
      <w:tr w:rsidR="00B961CE" w:rsidRPr="00B06E6C" w14:paraId="4EB5EBE1"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08E311F6" w14:textId="77777777" w:rsidR="00B961CE" w:rsidRPr="00B06E6C" w:rsidRDefault="00B961CE" w:rsidP="00F4316E">
            <w:pPr>
              <w:pStyle w:val="TAL"/>
              <w:rPr>
                <w:bCs/>
              </w:rPr>
            </w:pPr>
            <w:r w:rsidRPr="00B06E6C">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0A34C5CA" w14:textId="77777777" w:rsidR="00B961CE" w:rsidRPr="00B06E6C" w:rsidRDefault="00B961CE" w:rsidP="00F4316E">
            <w:pPr>
              <w:pStyle w:val="TAC"/>
            </w:pPr>
          </w:p>
        </w:tc>
        <w:tc>
          <w:tcPr>
            <w:tcW w:w="2551" w:type="dxa"/>
            <w:tcBorders>
              <w:top w:val="single" w:sz="4" w:space="0" w:color="auto"/>
              <w:left w:val="single" w:sz="4" w:space="0" w:color="auto"/>
              <w:bottom w:val="single" w:sz="4" w:space="0" w:color="auto"/>
              <w:right w:val="single" w:sz="4" w:space="0" w:color="auto"/>
            </w:tcBorders>
          </w:tcPr>
          <w:p w14:paraId="25948B6F" w14:textId="77777777" w:rsidR="00B961CE" w:rsidRPr="00B06E6C" w:rsidRDefault="00B961CE" w:rsidP="00F4316E">
            <w:pPr>
              <w:pStyle w:val="TAC"/>
            </w:pPr>
            <w:proofErr w:type="spellStart"/>
            <w:r w:rsidRPr="00B06E6C">
              <w:rPr>
                <w:lang w:val="en-US"/>
              </w:rPr>
              <w:t>ssb</w:t>
            </w:r>
            <w:proofErr w:type="spellEnd"/>
            <w:r w:rsidRPr="00B06E6C">
              <w:rPr>
                <w:lang w:val="en-US"/>
              </w:rPr>
              <w:t>-Index-RSRP</w:t>
            </w:r>
          </w:p>
        </w:tc>
      </w:tr>
      <w:tr w:rsidR="00B961CE" w:rsidRPr="00B06E6C" w14:paraId="3D08A2B6"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3426E650" w14:textId="77777777" w:rsidR="00B961CE" w:rsidRPr="00B06E6C" w:rsidRDefault="00B961CE" w:rsidP="00F4316E">
            <w:pPr>
              <w:pStyle w:val="TAL"/>
              <w:rPr>
                <w:bCs/>
              </w:rPr>
            </w:pPr>
            <w:r w:rsidRPr="00B06E6C">
              <w:rPr>
                <w:lang w:val="da-DK"/>
              </w:rPr>
              <w:t>reportConfigType</w:t>
            </w:r>
            <w:r w:rsidRPr="00B06E6C">
              <w:rPr>
                <w:bCs/>
              </w:rPr>
              <w:tab/>
            </w:r>
          </w:p>
        </w:tc>
        <w:tc>
          <w:tcPr>
            <w:tcW w:w="850" w:type="dxa"/>
            <w:tcBorders>
              <w:top w:val="single" w:sz="4" w:space="0" w:color="auto"/>
              <w:left w:val="single" w:sz="4" w:space="0" w:color="auto"/>
              <w:bottom w:val="single" w:sz="4" w:space="0" w:color="auto"/>
              <w:right w:val="single" w:sz="4" w:space="0" w:color="auto"/>
            </w:tcBorders>
          </w:tcPr>
          <w:p w14:paraId="535E6127" w14:textId="77777777" w:rsidR="00B961CE" w:rsidRPr="00B06E6C" w:rsidRDefault="00B961CE" w:rsidP="00F4316E">
            <w:pPr>
              <w:pStyle w:val="TAC"/>
            </w:pPr>
          </w:p>
        </w:tc>
        <w:tc>
          <w:tcPr>
            <w:tcW w:w="2551" w:type="dxa"/>
            <w:tcBorders>
              <w:top w:val="single" w:sz="4" w:space="0" w:color="auto"/>
              <w:left w:val="single" w:sz="4" w:space="0" w:color="auto"/>
              <w:bottom w:val="single" w:sz="4" w:space="0" w:color="auto"/>
              <w:right w:val="single" w:sz="4" w:space="0" w:color="auto"/>
            </w:tcBorders>
          </w:tcPr>
          <w:p w14:paraId="66C20A0E" w14:textId="77777777" w:rsidR="00B961CE" w:rsidRPr="00B06E6C" w:rsidRDefault="00B961CE" w:rsidP="00F4316E">
            <w:pPr>
              <w:pStyle w:val="TAC"/>
            </w:pPr>
            <w:r w:rsidRPr="00B06E6C">
              <w:rPr>
                <w:rFonts w:hint="eastAsia"/>
                <w:lang w:val="en-US"/>
              </w:rPr>
              <w:t>perio</w:t>
            </w:r>
            <w:r w:rsidRPr="00B06E6C">
              <w:rPr>
                <w:lang w:val="en-US"/>
              </w:rPr>
              <w:t>dic</w:t>
            </w:r>
          </w:p>
        </w:tc>
      </w:tr>
      <w:tr w:rsidR="00B961CE" w:rsidRPr="00B06E6C" w14:paraId="77FC0B14"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0F5701FA" w14:textId="77777777" w:rsidR="00B961CE" w:rsidRPr="00B06E6C" w:rsidRDefault="00B961CE" w:rsidP="00F4316E">
            <w:pPr>
              <w:pStyle w:val="TAL"/>
              <w:rPr>
                <w:bCs/>
              </w:rPr>
            </w:pPr>
            <w:r w:rsidRPr="00B06E6C">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17F38FD7" w14:textId="77777777" w:rsidR="00B961CE" w:rsidRPr="00B06E6C" w:rsidRDefault="00B961CE" w:rsidP="00F4316E">
            <w:pPr>
              <w:pStyle w:val="TAC"/>
            </w:pPr>
          </w:p>
        </w:tc>
        <w:tc>
          <w:tcPr>
            <w:tcW w:w="2551" w:type="dxa"/>
            <w:tcBorders>
              <w:top w:val="single" w:sz="4" w:space="0" w:color="auto"/>
              <w:left w:val="single" w:sz="4" w:space="0" w:color="auto"/>
              <w:bottom w:val="single" w:sz="4" w:space="0" w:color="auto"/>
              <w:right w:val="single" w:sz="4" w:space="0" w:color="auto"/>
            </w:tcBorders>
          </w:tcPr>
          <w:p w14:paraId="75E1F189" w14:textId="77777777" w:rsidR="00B961CE" w:rsidRPr="00B06E6C" w:rsidRDefault="00B961CE" w:rsidP="00F4316E">
            <w:pPr>
              <w:pStyle w:val="TAC"/>
            </w:pPr>
            <w:r w:rsidRPr="00B06E6C">
              <w:t>2</w:t>
            </w:r>
          </w:p>
        </w:tc>
      </w:tr>
      <w:tr w:rsidR="00B961CE" w:rsidRPr="00B06E6C" w14:paraId="7BD54A5E"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1B41F747" w14:textId="77777777" w:rsidR="00B961CE" w:rsidRPr="00B06E6C" w:rsidRDefault="00B961CE" w:rsidP="00F4316E">
            <w:pPr>
              <w:pStyle w:val="TAL"/>
              <w:rPr>
                <w:bCs/>
              </w:rPr>
            </w:pPr>
            <w:r w:rsidRPr="00B06E6C">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4CB81FC1" w14:textId="77777777" w:rsidR="00B961CE" w:rsidRPr="00B06E6C" w:rsidRDefault="00B961CE" w:rsidP="00F4316E">
            <w:pPr>
              <w:pStyle w:val="TAC"/>
            </w:pPr>
            <w:r w:rsidRPr="00B06E6C">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4EA71B76" w14:textId="77777777" w:rsidR="00B961CE" w:rsidRPr="00B06E6C" w:rsidRDefault="00B961CE" w:rsidP="00F4316E">
            <w:pPr>
              <w:pStyle w:val="TAC"/>
            </w:pPr>
            <w:r w:rsidRPr="00B06E6C">
              <w:rPr>
                <w:lang w:val="en-US"/>
              </w:rPr>
              <w:t>160</w:t>
            </w:r>
          </w:p>
        </w:tc>
      </w:tr>
      <w:tr w:rsidR="00B961CE" w:rsidRPr="00B06E6C" w14:paraId="3D14FCC9"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4092E372" w14:textId="77777777" w:rsidR="00B961CE" w:rsidRPr="00B06E6C" w:rsidRDefault="00B961CE" w:rsidP="00F4316E">
            <w:pPr>
              <w:pStyle w:val="TAL"/>
              <w:rPr>
                <w:bCs/>
              </w:rPr>
            </w:pPr>
            <w:r w:rsidRPr="00B06E6C">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5E2C6A73" w14:textId="77777777" w:rsidR="00B961CE" w:rsidRPr="00B06E6C" w:rsidRDefault="00B961CE" w:rsidP="00F4316E">
            <w:pPr>
              <w:pStyle w:val="TAC"/>
            </w:pPr>
          </w:p>
        </w:tc>
        <w:tc>
          <w:tcPr>
            <w:tcW w:w="2551" w:type="dxa"/>
            <w:tcBorders>
              <w:top w:val="single" w:sz="4" w:space="0" w:color="auto"/>
              <w:left w:val="single" w:sz="4" w:space="0" w:color="auto"/>
              <w:bottom w:val="single" w:sz="4" w:space="0" w:color="auto"/>
              <w:right w:val="single" w:sz="4" w:space="0" w:color="auto"/>
            </w:tcBorders>
          </w:tcPr>
          <w:p w14:paraId="68FC960A" w14:textId="77777777" w:rsidR="00B961CE" w:rsidRPr="00B06E6C" w:rsidRDefault="00B961CE" w:rsidP="00F4316E">
            <w:pPr>
              <w:pStyle w:val="TAC"/>
            </w:pPr>
            <w:r w:rsidRPr="00B06E6C">
              <w:rPr>
                <w:szCs w:val="18"/>
              </w:rPr>
              <w:t>TRS.2.1 TDD</w:t>
            </w:r>
          </w:p>
        </w:tc>
      </w:tr>
      <w:tr w:rsidR="0030207F" w:rsidRPr="00B06E6C" w14:paraId="29DAE61C" w14:textId="77777777" w:rsidTr="00F4316E">
        <w:trPr>
          <w:cantSplit/>
          <w:jc w:val="center"/>
          <w:ins w:id="33" w:author="Huawei" w:date="2021-01-04T18:02:00Z"/>
        </w:trPr>
        <w:tc>
          <w:tcPr>
            <w:tcW w:w="3965" w:type="dxa"/>
            <w:tcBorders>
              <w:top w:val="single" w:sz="4" w:space="0" w:color="auto"/>
              <w:left w:val="single" w:sz="4" w:space="0" w:color="auto"/>
              <w:bottom w:val="single" w:sz="4" w:space="0" w:color="auto"/>
              <w:right w:val="single" w:sz="4" w:space="0" w:color="auto"/>
            </w:tcBorders>
          </w:tcPr>
          <w:p w14:paraId="1FB4B2EB" w14:textId="4B07CAA3" w:rsidR="0030207F" w:rsidRPr="00B06E6C" w:rsidRDefault="0030207F" w:rsidP="0030207F">
            <w:pPr>
              <w:pStyle w:val="TAL"/>
              <w:rPr>
                <w:ins w:id="34" w:author="Huawei" w:date="2021-01-04T18:02:00Z"/>
                <w:bCs/>
              </w:rPr>
            </w:pPr>
            <w:ins w:id="35" w:author="Huawei" w:date="2021-01-04T18:02:00Z">
              <w:r w:rsidRPr="006F4D85">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7240B750" w14:textId="77777777" w:rsidR="0030207F" w:rsidRPr="00B06E6C" w:rsidRDefault="0030207F" w:rsidP="0030207F">
            <w:pPr>
              <w:pStyle w:val="TAC"/>
              <w:rPr>
                <w:ins w:id="36" w:author="Huawei" w:date="2021-01-04T18:02:00Z"/>
              </w:rPr>
            </w:pPr>
          </w:p>
        </w:tc>
        <w:tc>
          <w:tcPr>
            <w:tcW w:w="2551" w:type="dxa"/>
            <w:tcBorders>
              <w:top w:val="single" w:sz="4" w:space="0" w:color="auto"/>
              <w:left w:val="single" w:sz="4" w:space="0" w:color="auto"/>
              <w:bottom w:val="single" w:sz="4" w:space="0" w:color="auto"/>
              <w:right w:val="single" w:sz="4" w:space="0" w:color="auto"/>
            </w:tcBorders>
          </w:tcPr>
          <w:p w14:paraId="37C55F04" w14:textId="04F5B8CB" w:rsidR="0030207F" w:rsidRPr="00B06E6C" w:rsidRDefault="0030207F" w:rsidP="0030207F">
            <w:pPr>
              <w:pStyle w:val="TAC"/>
              <w:rPr>
                <w:ins w:id="37" w:author="Huawei" w:date="2021-01-04T18:02:00Z"/>
                <w:szCs w:val="18"/>
              </w:rPr>
            </w:pPr>
            <w:proofErr w:type="spellStart"/>
            <w:ins w:id="38" w:author="Huawei" w:date="2021-01-04T18:02:00Z">
              <w:r w:rsidRPr="006F4D85">
                <w:rPr>
                  <w:lang w:val="en-US"/>
                </w:rPr>
                <w:t>ssb</w:t>
              </w:r>
              <w:proofErr w:type="spellEnd"/>
              <w:r w:rsidRPr="006F4D85">
                <w:rPr>
                  <w:lang w:val="en-US"/>
                </w:rPr>
                <w:t>-Index-RSRP</w:t>
              </w:r>
            </w:ins>
          </w:p>
        </w:tc>
      </w:tr>
      <w:tr w:rsidR="0030207F" w:rsidRPr="00B06E6C" w14:paraId="1C740910" w14:textId="77777777" w:rsidTr="00F4316E">
        <w:trPr>
          <w:cantSplit/>
          <w:jc w:val="center"/>
          <w:ins w:id="39" w:author="Huawei" w:date="2021-01-04T18:02:00Z"/>
        </w:trPr>
        <w:tc>
          <w:tcPr>
            <w:tcW w:w="3965" w:type="dxa"/>
            <w:tcBorders>
              <w:top w:val="single" w:sz="4" w:space="0" w:color="auto"/>
              <w:left w:val="single" w:sz="4" w:space="0" w:color="auto"/>
              <w:bottom w:val="single" w:sz="4" w:space="0" w:color="auto"/>
              <w:right w:val="single" w:sz="4" w:space="0" w:color="auto"/>
            </w:tcBorders>
          </w:tcPr>
          <w:p w14:paraId="4459D73A" w14:textId="61BEF499" w:rsidR="0030207F" w:rsidRPr="00B06E6C" w:rsidRDefault="0030207F" w:rsidP="0030207F">
            <w:pPr>
              <w:pStyle w:val="TAL"/>
              <w:rPr>
                <w:ins w:id="40" w:author="Huawei" w:date="2021-01-04T18:02:00Z"/>
                <w:bCs/>
              </w:rPr>
            </w:pPr>
            <w:ins w:id="41" w:author="Huawei" w:date="2021-01-04T18:02:00Z">
              <w:r w:rsidRPr="006F4D85">
                <w:rPr>
                  <w:lang w:val="da-DK"/>
                </w:rPr>
                <w:t>reportConfigType</w:t>
              </w:r>
              <w:r>
                <w:rPr>
                  <w:bCs/>
                </w:rPr>
                <w:tab/>
              </w:r>
            </w:ins>
          </w:p>
        </w:tc>
        <w:tc>
          <w:tcPr>
            <w:tcW w:w="850" w:type="dxa"/>
            <w:tcBorders>
              <w:top w:val="single" w:sz="4" w:space="0" w:color="auto"/>
              <w:left w:val="single" w:sz="4" w:space="0" w:color="auto"/>
              <w:bottom w:val="single" w:sz="4" w:space="0" w:color="auto"/>
              <w:right w:val="single" w:sz="4" w:space="0" w:color="auto"/>
            </w:tcBorders>
          </w:tcPr>
          <w:p w14:paraId="45A298B9" w14:textId="77777777" w:rsidR="0030207F" w:rsidRPr="00B06E6C" w:rsidRDefault="0030207F" w:rsidP="0030207F">
            <w:pPr>
              <w:pStyle w:val="TAC"/>
              <w:rPr>
                <w:ins w:id="42" w:author="Huawei" w:date="2021-01-04T18:02:00Z"/>
              </w:rPr>
            </w:pPr>
          </w:p>
        </w:tc>
        <w:tc>
          <w:tcPr>
            <w:tcW w:w="2551" w:type="dxa"/>
            <w:tcBorders>
              <w:top w:val="single" w:sz="4" w:space="0" w:color="auto"/>
              <w:left w:val="single" w:sz="4" w:space="0" w:color="auto"/>
              <w:bottom w:val="single" w:sz="4" w:space="0" w:color="auto"/>
              <w:right w:val="single" w:sz="4" w:space="0" w:color="auto"/>
            </w:tcBorders>
          </w:tcPr>
          <w:p w14:paraId="09C9C415" w14:textId="75BA7BE7" w:rsidR="0030207F" w:rsidRPr="00B06E6C" w:rsidRDefault="0030207F" w:rsidP="0030207F">
            <w:pPr>
              <w:pStyle w:val="TAC"/>
              <w:rPr>
                <w:ins w:id="43" w:author="Huawei" w:date="2021-01-04T18:02:00Z"/>
                <w:szCs w:val="18"/>
              </w:rPr>
            </w:pPr>
            <w:ins w:id="44" w:author="Huawei" w:date="2021-01-04T18:02:00Z">
              <w:r w:rsidRPr="006F4D85">
                <w:rPr>
                  <w:rFonts w:hint="eastAsia"/>
                  <w:lang w:val="en-US"/>
                </w:rPr>
                <w:t>perio</w:t>
              </w:r>
              <w:r w:rsidRPr="006F4D85">
                <w:rPr>
                  <w:lang w:val="en-US"/>
                </w:rPr>
                <w:t>dic</w:t>
              </w:r>
            </w:ins>
          </w:p>
        </w:tc>
      </w:tr>
      <w:tr w:rsidR="0030207F" w:rsidRPr="00B06E6C" w14:paraId="78F885A9" w14:textId="77777777" w:rsidTr="00F4316E">
        <w:trPr>
          <w:cantSplit/>
          <w:jc w:val="center"/>
          <w:ins w:id="45" w:author="Huawei" w:date="2021-01-04T18:02:00Z"/>
        </w:trPr>
        <w:tc>
          <w:tcPr>
            <w:tcW w:w="3965" w:type="dxa"/>
            <w:tcBorders>
              <w:top w:val="single" w:sz="4" w:space="0" w:color="auto"/>
              <w:left w:val="single" w:sz="4" w:space="0" w:color="auto"/>
              <w:bottom w:val="single" w:sz="4" w:space="0" w:color="auto"/>
              <w:right w:val="single" w:sz="4" w:space="0" w:color="auto"/>
            </w:tcBorders>
          </w:tcPr>
          <w:p w14:paraId="5F4B70D0" w14:textId="0E304375" w:rsidR="0030207F" w:rsidRPr="00B06E6C" w:rsidRDefault="0030207F" w:rsidP="0030207F">
            <w:pPr>
              <w:pStyle w:val="TAL"/>
              <w:rPr>
                <w:ins w:id="46" w:author="Huawei" w:date="2021-01-04T18:02:00Z"/>
                <w:bCs/>
              </w:rPr>
            </w:pPr>
            <w:ins w:id="47" w:author="Huawei" w:date="2021-01-04T18:02:00Z">
              <w:r w:rsidRPr="006F4D85">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6C33CE20" w14:textId="77777777" w:rsidR="0030207F" w:rsidRPr="00B06E6C" w:rsidRDefault="0030207F" w:rsidP="0030207F">
            <w:pPr>
              <w:pStyle w:val="TAC"/>
              <w:rPr>
                <w:ins w:id="48" w:author="Huawei" w:date="2021-01-04T18:02:00Z"/>
              </w:rPr>
            </w:pPr>
          </w:p>
        </w:tc>
        <w:tc>
          <w:tcPr>
            <w:tcW w:w="2551" w:type="dxa"/>
            <w:tcBorders>
              <w:top w:val="single" w:sz="4" w:space="0" w:color="auto"/>
              <w:left w:val="single" w:sz="4" w:space="0" w:color="auto"/>
              <w:bottom w:val="single" w:sz="4" w:space="0" w:color="auto"/>
              <w:right w:val="single" w:sz="4" w:space="0" w:color="auto"/>
            </w:tcBorders>
          </w:tcPr>
          <w:p w14:paraId="1A77976A" w14:textId="6C98A0C4" w:rsidR="0030207F" w:rsidRPr="00B06E6C" w:rsidRDefault="0030207F" w:rsidP="0030207F">
            <w:pPr>
              <w:pStyle w:val="TAC"/>
              <w:rPr>
                <w:ins w:id="49" w:author="Huawei" w:date="2021-01-04T18:02:00Z"/>
                <w:szCs w:val="18"/>
              </w:rPr>
            </w:pPr>
            <w:ins w:id="50" w:author="Huawei" w:date="2021-01-04T18:02:00Z">
              <w:r>
                <w:t>2</w:t>
              </w:r>
            </w:ins>
          </w:p>
        </w:tc>
      </w:tr>
      <w:tr w:rsidR="0030207F" w:rsidRPr="00B06E6C" w14:paraId="4F830209" w14:textId="77777777" w:rsidTr="00F4316E">
        <w:trPr>
          <w:cantSplit/>
          <w:jc w:val="center"/>
          <w:ins w:id="51" w:author="Huawei" w:date="2021-01-04T18:02:00Z"/>
        </w:trPr>
        <w:tc>
          <w:tcPr>
            <w:tcW w:w="3965" w:type="dxa"/>
            <w:tcBorders>
              <w:top w:val="single" w:sz="4" w:space="0" w:color="auto"/>
              <w:left w:val="single" w:sz="4" w:space="0" w:color="auto"/>
              <w:bottom w:val="single" w:sz="4" w:space="0" w:color="auto"/>
              <w:right w:val="single" w:sz="4" w:space="0" w:color="auto"/>
            </w:tcBorders>
          </w:tcPr>
          <w:p w14:paraId="1815D5EE" w14:textId="365C610F" w:rsidR="0030207F" w:rsidRPr="00B06E6C" w:rsidRDefault="0030207F" w:rsidP="0030207F">
            <w:pPr>
              <w:pStyle w:val="TAL"/>
              <w:rPr>
                <w:ins w:id="52" w:author="Huawei" w:date="2021-01-04T18:02:00Z"/>
                <w:bCs/>
              </w:rPr>
            </w:pPr>
            <w:ins w:id="53" w:author="Huawei" w:date="2021-01-04T18:02:00Z">
              <w:r w:rsidRPr="006F4D85">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18BCCAC7" w14:textId="11045EFC" w:rsidR="0030207F" w:rsidRPr="00B06E6C" w:rsidRDefault="0030207F" w:rsidP="0030207F">
            <w:pPr>
              <w:pStyle w:val="TAC"/>
              <w:rPr>
                <w:ins w:id="54" w:author="Huawei" w:date="2021-01-04T18:02:00Z"/>
              </w:rPr>
            </w:pPr>
            <w:ins w:id="55" w:author="Huawei" w:date="2021-01-04T18:02: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1DBBFA6E" w14:textId="6FBC978D" w:rsidR="0030207F" w:rsidRPr="00B06E6C" w:rsidRDefault="0030207F" w:rsidP="0030207F">
            <w:pPr>
              <w:pStyle w:val="TAC"/>
              <w:rPr>
                <w:ins w:id="56" w:author="Huawei" w:date="2021-01-04T18:02:00Z"/>
                <w:szCs w:val="18"/>
              </w:rPr>
            </w:pPr>
            <w:ins w:id="57" w:author="Huawei" w:date="2021-01-04T18:02:00Z">
              <w:r w:rsidRPr="006F4D85">
                <w:rPr>
                  <w:lang w:val="en-US"/>
                </w:rPr>
                <w:t>640</w:t>
              </w:r>
            </w:ins>
          </w:p>
        </w:tc>
      </w:tr>
      <w:tr w:rsidR="0030207F" w:rsidRPr="00B06E6C" w14:paraId="543F1A59" w14:textId="77777777" w:rsidTr="00F4316E">
        <w:trPr>
          <w:cantSplit/>
          <w:jc w:val="center"/>
          <w:ins w:id="58" w:author="Huawei" w:date="2021-01-04T18:02:00Z"/>
        </w:trPr>
        <w:tc>
          <w:tcPr>
            <w:tcW w:w="3965" w:type="dxa"/>
            <w:tcBorders>
              <w:top w:val="single" w:sz="4" w:space="0" w:color="auto"/>
              <w:left w:val="single" w:sz="4" w:space="0" w:color="auto"/>
              <w:bottom w:val="single" w:sz="4" w:space="0" w:color="auto"/>
              <w:right w:val="single" w:sz="4" w:space="0" w:color="auto"/>
            </w:tcBorders>
          </w:tcPr>
          <w:p w14:paraId="5AE625F5" w14:textId="310EEA4B" w:rsidR="0030207F" w:rsidRPr="00B06E6C" w:rsidRDefault="0030207F" w:rsidP="0030207F">
            <w:pPr>
              <w:pStyle w:val="TAL"/>
              <w:rPr>
                <w:ins w:id="59" w:author="Huawei" w:date="2021-01-04T18:02:00Z"/>
                <w:bCs/>
              </w:rPr>
            </w:pPr>
            <w:ins w:id="60" w:author="Huawei" w:date="2021-01-04T18:02:00Z">
              <w:r w:rsidRPr="00665B75">
                <w:rPr>
                  <w:lang w:val="da-DK"/>
                </w:rPr>
                <w:t>timeRestrictionForChannelMeasurements</w:t>
              </w:r>
            </w:ins>
          </w:p>
        </w:tc>
        <w:tc>
          <w:tcPr>
            <w:tcW w:w="850" w:type="dxa"/>
            <w:tcBorders>
              <w:top w:val="single" w:sz="4" w:space="0" w:color="auto"/>
              <w:left w:val="single" w:sz="4" w:space="0" w:color="auto"/>
              <w:bottom w:val="single" w:sz="4" w:space="0" w:color="auto"/>
              <w:right w:val="single" w:sz="4" w:space="0" w:color="auto"/>
            </w:tcBorders>
          </w:tcPr>
          <w:p w14:paraId="4A4B0AD6" w14:textId="77777777" w:rsidR="0030207F" w:rsidRPr="00B06E6C" w:rsidRDefault="0030207F" w:rsidP="0030207F">
            <w:pPr>
              <w:pStyle w:val="TAC"/>
              <w:rPr>
                <w:ins w:id="61" w:author="Huawei" w:date="2021-01-04T18:02:00Z"/>
              </w:rPr>
            </w:pPr>
          </w:p>
        </w:tc>
        <w:tc>
          <w:tcPr>
            <w:tcW w:w="2551" w:type="dxa"/>
            <w:tcBorders>
              <w:top w:val="single" w:sz="4" w:space="0" w:color="auto"/>
              <w:left w:val="single" w:sz="4" w:space="0" w:color="auto"/>
              <w:bottom w:val="single" w:sz="4" w:space="0" w:color="auto"/>
              <w:right w:val="single" w:sz="4" w:space="0" w:color="auto"/>
            </w:tcBorders>
          </w:tcPr>
          <w:p w14:paraId="3BEB7D9F" w14:textId="243F12A5" w:rsidR="0030207F" w:rsidRPr="00B06E6C" w:rsidRDefault="0030207F" w:rsidP="0030207F">
            <w:pPr>
              <w:pStyle w:val="TAC"/>
              <w:rPr>
                <w:ins w:id="62" w:author="Huawei" w:date="2021-01-04T18:02:00Z"/>
                <w:szCs w:val="18"/>
              </w:rPr>
            </w:pPr>
            <w:ins w:id="63" w:author="Huawei" w:date="2021-01-04T18:02:00Z">
              <w:r>
                <w:rPr>
                  <w:lang w:val="en-US"/>
                </w:rPr>
                <w:t>configured</w:t>
              </w:r>
            </w:ins>
          </w:p>
        </w:tc>
      </w:tr>
      <w:tr w:rsidR="0030207F" w:rsidRPr="00B06E6C" w14:paraId="498CDD3E"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9328E39" w14:textId="77777777" w:rsidR="0030207F" w:rsidRPr="00B06E6C" w:rsidRDefault="0030207F" w:rsidP="0030207F">
            <w:pPr>
              <w:pStyle w:val="TAL"/>
            </w:pPr>
            <w:r w:rsidRPr="00B06E6C">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53870D6D" w14:textId="77777777" w:rsidR="0030207F" w:rsidRPr="00B06E6C" w:rsidRDefault="0030207F" w:rsidP="0030207F">
            <w:pPr>
              <w:pStyle w:val="TAC"/>
            </w:pPr>
          </w:p>
        </w:tc>
        <w:tc>
          <w:tcPr>
            <w:tcW w:w="2551" w:type="dxa"/>
            <w:tcBorders>
              <w:top w:val="single" w:sz="4" w:space="0" w:color="auto"/>
              <w:left w:val="single" w:sz="4" w:space="0" w:color="auto"/>
              <w:bottom w:val="single" w:sz="4" w:space="0" w:color="auto"/>
              <w:right w:val="single" w:sz="4" w:space="0" w:color="auto"/>
            </w:tcBorders>
          </w:tcPr>
          <w:p w14:paraId="7F1AFDF0" w14:textId="77777777" w:rsidR="0030207F" w:rsidRPr="00B06E6C" w:rsidRDefault="0030207F" w:rsidP="0030207F">
            <w:pPr>
              <w:pStyle w:val="TAC"/>
            </w:pPr>
            <w:r w:rsidRPr="00B06E6C">
              <w:t>1x2 Low</w:t>
            </w:r>
          </w:p>
        </w:tc>
      </w:tr>
      <w:tr w:rsidR="0030207F" w:rsidRPr="00B06E6C" w14:paraId="6608B70B"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3C107382" w14:textId="77777777" w:rsidR="0030207F" w:rsidRPr="00B06E6C" w:rsidRDefault="0030207F" w:rsidP="0030207F">
            <w:pPr>
              <w:pStyle w:val="TAL"/>
              <w:rPr>
                <w:lang w:val="en-US"/>
              </w:rPr>
            </w:pPr>
            <w:r w:rsidRPr="00B06E6C">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E2C0FDA" w14:textId="77777777" w:rsidR="0030207F" w:rsidRPr="00B06E6C" w:rsidRDefault="0030207F" w:rsidP="0030207F">
            <w:pPr>
              <w:pStyle w:val="TAC"/>
            </w:pPr>
            <w:r w:rsidRPr="00B06E6C">
              <w:t>dB</w:t>
            </w:r>
          </w:p>
        </w:tc>
        <w:tc>
          <w:tcPr>
            <w:tcW w:w="2551" w:type="dxa"/>
            <w:tcBorders>
              <w:top w:val="single" w:sz="4" w:space="0" w:color="auto"/>
              <w:left w:val="single" w:sz="4" w:space="0" w:color="auto"/>
              <w:bottom w:val="nil"/>
              <w:right w:val="single" w:sz="4" w:space="0" w:color="auto"/>
            </w:tcBorders>
            <w:shd w:val="clear" w:color="auto" w:fill="auto"/>
          </w:tcPr>
          <w:p w14:paraId="5B68FEED" w14:textId="77777777" w:rsidR="0030207F" w:rsidRPr="00B06E6C" w:rsidRDefault="0030207F" w:rsidP="0030207F">
            <w:pPr>
              <w:pStyle w:val="TAC"/>
              <w:rPr>
                <w:rFonts w:cs="v4.2.0"/>
                <w:lang w:eastAsia="zh-CN"/>
              </w:rPr>
            </w:pPr>
            <w:r w:rsidRPr="00B06E6C">
              <w:rPr>
                <w:rFonts w:cs="v4.2.0"/>
                <w:lang w:eastAsia="zh-CN"/>
              </w:rPr>
              <w:t>0</w:t>
            </w:r>
          </w:p>
        </w:tc>
      </w:tr>
      <w:tr w:rsidR="0030207F" w:rsidRPr="00B06E6C" w14:paraId="778E3CBA"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7762FEE1" w14:textId="77777777" w:rsidR="0030207F" w:rsidRPr="00B06E6C" w:rsidRDefault="0030207F" w:rsidP="0030207F">
            <w:pPr>
              <w:pStyle w:val="TAL"/>
              <w:rPr>
                <w:lang w:val="en-US"/>
              </w:rPr>
            </w:pPr>
            <w:r w:rsidRPr="00B06E6C">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BD8EE6F" w14:textId="77777777" w:rsidR="0030207F" w:rsidRPr="00B06E6C" w:rsidRDefault="0030207F" w:rsidP="0030207F">
            <w:pPr>
              <w:pStyle w:val="TAC"/>
            </w:pPr>
          </w:p>
        </w:tc>
        <w:tc>
          <w:tcPr>
            <w:tcW w:w="2551" w:type="dxa"/>
            <w:tcBorders>
              <w:top w:val="nil"/>
              <w:left w:val="single" w:sz="4" w:space="0" w:color="auto"/>
              <w:bottom w:val="nil"/>
              <w:right w:val="single" w:sz="4" w:space="0" w:color="auto"/>
            </w:tcBorders>
            <w:shd w:val="clear" w:color="auto" w:fill="auto"/>
          </w:tcPr>
          <w:p w14:paraId="3C3FD2FE" w14:textId="77777777" w:rsidR="0030207F" w:rsidRPr="00B06E6C" w:rsidRDefault="0030207F" w:rsidP="0030207F">
            <w:pPr>
              <w:pStyle w:val="TAC"/>
              <w:rPr>
                <w:rFonts w:cs="v4.2.0"/>
                <w:lang w:eastAsia="zh-CN"/>
              </w:rPr>
            </w:pPr>
          </w:p>
        </w:tc>
      </w:tr>
      <w:tr w:rsidR="0030207F" w:rsidRPr="00B06E6C" w14:paraId="250BAEB3"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26BC9F56" w14:textId="77777777" w:rsidR="0030207F" w:rsidRPr="00B06E6C" w:rsidRDefault="0030207F" w:rsidP="0030207F">
            <w:pPr>
              <w:pStyle w:val="TAL"/>
              <w:rPr>
                <w:lang w:val="en-US"/>
              </w:rPr>
            </w:pPr>
            <w:r w:rsidRPr="00B06E6C">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2D397225" w14:textId="77777777" w:rsidR="0030207F" w:rsidRPr="00B06E6C" w:rsidRDefault="0030207F" w:rsidP="0030207F">
            <w:pPr>
              <w:pStyle w:val="TAC"/>
            </w:pPr>
          </w:p>
        </w:tc>
        <w:tc>
          <w:tcPr>
            <w:tcW w:w="2551" w:type="dxa"/>
            <w:tcBorders>
              <w:top w:val="nil"/>
              <w:left w:val="single" w:sz="4" w:space="0" w:color="auto"/>
              <w:bottom w:val="nil"/>
              <w:right w:val="single" w:sz="4" w:space="0" w:color="auto"/>
            </w:tcBorders>
            <w:shd w:val="clear" w:color="auto" w:fill="auto"/>
          </w:tcPr>
          <w:p w14:paraId="0FDCCF5C" w14:textId="77777777" w:rsidR="0030207F" w:rsidRPr="00B06E6C" w:rsidRDefault="0030207F" w:rsidP="0030207F">
            <w:pPr>
              <w:pStyle w:val="TAC"/>
              <w:rPr>
                <w:rFonts w:cs="v4.2.0"/>
                <w:lang w:eastAsia="zh-CN"/>
              </w:rPr>
            </w:pPr>
          </w:p>
        </w:tc>
      </w:tr>
      <w:tr w:rsidR="0030207F" w:rsidRPr="00B06E6C" w14:paraId="2856FD92"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4C39DE4C" w14:textId="77777777" w:rsidR="0030207F" w:rsidRPr="00B06E6C" w:rsidRDefault="0030207F" w:rsidP="0030207F">
            <w:pPr>
              <w:pStyle w:val="TAL"/>
              <w:rPr>
                <w:lang w:val="en-US"/>
              </w:rPr>
            </w:pPr>
            <w:r w:rsidRPr="00B06E6C">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6311D835" w14:textId="77777777" w:rsidR="0030207F" w:rsidRPr="00B06E6C" w:rsidRDefault="0030207F" w:rsidP="0030207F">
            <w:pPr>
              <w:pStyle w:val="TAC"/>
            </w:pPr>
          </w:p>
        </w:tc>
        <w:tc>
          <w:tcPr>
            <w:tcW w:w="2551" w:type="dxa"/>
            <w:tcBorders>
              <w:top w:val="nil"/>
              <w:left w:val="single" w:sz="4" w:space="0" w:color="auto"/>
              <w:bottom w:val="nil"/>
              <w:right w:val="single" w:sz="4" w:space="0" w:color="auto"/>
            </w:tcBorders>
            <w:shd w:val="clear" w:color="auto" w:fill="auto"/>
          </w:tcPr>
          <w:p w14:paraId="3EA057D9" w14:textId="77777777" w:rsidR="0030207F" w:rsidRPr="00B06E6C" w:rsidRDefault="0030207F" w:rsidP="0030207F">
            <w:pPr>
              <w:pStyle w:val="TAC"/>
              <w:rPr>
                <w:rFonts w:cs="v4.2.0"/>
                <w:lang w:eastAsia="zh-CN"/>
              </w:rPr>
            </w:pPr>
          </w:p>
        </w:tc>
      </w:tr>
      <w:tr w:rsidR="0030207F" w:rsidRPr="00B06E6C" w14:paraId="11F61750"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2C4A866F" w14:textId="77777777" w:rsidR="0030207F" w:rsidRPr="00B06E6C" w:rsidRDefault="0030207F" w:rsidP="0030207F">
            <w:pPr>
              <w:pStyle w:val="TAL"/>
              <w:rPr>
                <w:lang w:val="en-US"/>
              </w:rPr>
            </w:pPr>
            <w:r w:rsidRPr="00B06E6C">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4214133C" w14:textId="77777777" w:rsidR="0030207F" w:rsidRPr="00B06E6C" w:rsidRDefault="0030207F" w:rsidP="0030207F">
            <w:pPr>
              <w:pStyle w:val="TAC"/>
            </w:pPr>
          </w:p>
        </w:tc>
        <w:tc>
          <w:tcPr>
            <w:tcW w:w="2551" w:type="dxa"/>
            <w:tcBorders>
              <w:top w:val="nil"/>
              <w:left w:val="single" w:sz="4" w:space="0" w:color="auto"/>
              <w:bottom w:val="nil"/>
              <w:right w:val="single" w:sz="4" w:space="0" w:color="auto"/>
            </w:tcBorders>
            <w:shd w:val="clear" w:color="auto" w:fill="auto"/>
          </w:tcPr>
          <w:p w14:paraId="1732C682" w14:textId="77777777" w:rsidR="0030207F" w:rsidRPr="00B06E6C" w:rsidRDefault="0030207F" w:rsidP="0030207F">
            <w:pPr>
              <w:pStyle w:val="TAC"/>
              <w:rPr>
                <w:rFonts w:cs="v4.2.0"/>
                <w:lang w:eastAsia="zh-CN"/>
              </w:rPr>
            </w:pPr>
          </w:p>
        </w:tc>
      </w:tr>
      <w:tr w:rsidR="0030207F" w:rsidRPr="00B06E6C" w14:paraId="43119715"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28E90060" w14:textId="77777777" w:rsidR="0030207F" w:rsidRPr="00B06E6C" w:rsidRDefault="0030207F" w:rsidP="0030207F">
            <w:pPr>
              <w:pStyle w:val="TAL"/>
              <w:rPr>
                <w:lang w:val="en-US"/>
              </w:rPr>
            </w:pPr>
            <w:r w:rsidRPr="00B06E6C">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0DC03214" w14:textId="77777777" w:rsidR="0030207F" w:rsidRPr="00B06E6C" w:rsidRDefault="0030207F" w:rsidP="0030207F">
            <w:pPr>
              <w:pStyle w:val="TAC"/>
            </w:pPr>
          </w:p>
        </w:tc>
        <w:tc>
          <w:tcPr>
            <w:tcW w:w="2551" w:type="dxa"/>
            <w:tcBorders>
              <w:top w:val="nil"/>
              <w:left w:val="single" w:sz="4" w:space="0" w:color="auto"/>
              <w:bottom w:val="nil"/>
              <w:right w:val="single" w:sz="4" w:space="0" w:color="auto"/>
            </w:tcBorders>
            <w:shd w:val="clear" w:color="auto" w:fill="auto"/>
          </w:tcPr>
          <w:p w14:paraId="214DDC85" w14:textId="77777777" w:rsidR="0030207F" w:rsidRPr="00B06E6C" w:rsidRDefault="0030207F" w:rsidP="0030207F">
            <w:pPr>
              <w:pStyle w:val="TAC"/>
              <w:rPr>
                <w:rFonts w:cs="v4.2.0"/>
                <w:lang w:eastAsia="zh-CN"/>
              </w:rPr>
            </w:pPr>
          </w:p>
        </w:tc>
      </w:tr>
      <w:tr w:rsidR="0030207F" w:rsidRPr="00B06E6C" w14:paraId="4E7E102F"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14DDE662" w14:textId="77777777" w:rsidR="0030207F" w:rsidRPr="00B06E6C" w:rsidRDefault="0030207F" w:rsidP="0030207F">
            <w:pPr>
              <w:pStyle w:val="TAL"/>
              <w:rPr>
                <w:lang w:val="en-US"/>
              </w:rPr>
            </w:pPr>
            <w:r w:rsidRPr="00B06E6C">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1FDC0AB4" w14:textId="77777777" w:rsidR="0030207F" w:rsidRPr="00B06E6C" w:rsidRDefault="0030207F" w:rsidP="0030207F">
            <w:pPr>
              <w:pStyle w:val="TAC"/>
            </w:pPr>
          </w:p>
        </w:tc>
        <w:tc>
          <w:tcPr>
            <w:tcW w:w="2551" w:type="dxa"/>
            <w:tcBorders>
              <w:top w:val="nil"/>
              <w:left w:val="single" w:sz="4" w:space="0" w:color="auto"/>
              <w:bottom w:val="nil"/>
              <w:right w:val="single" w:sz="4" w:space="0" w:color="auto"/>
            </w:tcBorders>
            <w:shd w:val="clear" w:color="auto" w:fill="auto"/>
          </w:tcPr>
          <w:p w14:paraId="579371B5" w14:textId="77777777" w:rsidR="0030207F" w:rsidRPr="00B06E6C" w:rsidRDefault="0030207F" w:rsidP="0030207F">
            <w:pPr>
              <w:pStyle w:val="TAC"/>
              <w:rPr>
                <w:rFonts w:cs="v4.2.0"/>
                <w:lang w:eastAsia="zh-CN"/>
              </w:rPr>
            </w:pPr>
          </w:p>
        </w:tc>
      </w:tr>
      <w:tr w:rsidR="0030207F" w:rsidRPr="00B06E6C" w14:paraId="194A8807"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553FB656" w14:textId="77777777" w:rsidR="0030207F" w:rsidRPr="00B06E6C" w:rsidRDefault="0030207F" w:rsidP="0030207F">
            <w:pPr>
              <w:pStyle w:val="TAL"/>
            </w:pPr>
            <w:r w:rsidRPr="00B06E6C">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0842E43A" w14:textId="77777777" w:rsidR="0030207F" w:rsidRPr="00B06E6C" w:rsidRDefault="0030207F" w:rsidP="0030207F">
            <w:pPr>
              <w:pStyle w:val="TAC"/>
            </w:pPr>
          </w:p>
        </w:tc>
        <w:tc>
          <w:tcPr>
            <w:tcW w:w="2551" w:type="dxa"/>
            <w:tcBorders>
              <w:top w:val="nil"/>
              <w:left w:val="single" w:sz="4" w:space="0" w:color="auto"/>
              <w:bottom w:val="nil"/>
              <w:right w:val="single" w:sz="4" w:space="0" w:color="auto"/>
            </w:tcBorders>
            <w:shd w:val="clear" w:color="auto" w:fill="auto"/>
          </w:tcPr>
          <w:p w14:paraId="093A3687" w14:textId="77777777" w:rsidR="0030207F" w:rsidRPr="00B06E6C" w:rsidRDefault="0030207F" w:rsidP="0030207F">
            <w:pPr>
              <w:pStyle w:val="TAC"/>
              <w:rPr>
                <w:rFonts w:cs="v4.2.0"/>
                <w:lang w:eastAsia="zh-CN"/>
              </w:rPr>
            </w:pPr>
          </w:p>
        </w:tc>
      </w:tr>
      <w:tr w:rsidR="0030207F" w:rsidRPr="00B06E6C" w14:paraId="02281025"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B5123BF" w14:textId="77777777" w:rsidR="0030207F" w:rsidRPr="00B06E6C" w:rsidRDefault="0030207F" w:rsidP="0030207F">
            <w:pPr>
              <w:pStyle w:val="TAL"/>
            </w:pPr>
            <w:r w:rsidRPr="00B06E6C">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52D540DC" w14:textId="77777777" w:rsidR="0030207F" w:rsidRPr="00B06E6C" w:rsidRDefault="0030207F" w:rsidP="0030207F">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A261608" w14:textId="77777777" w:rsidR="0030207F" w:rsidRPr="00B06E6C" w:rsidRDefault="0030207F" w:rsidP="0030207F">
            <w:pPr>
              <w:pStyle w:val="TAC"/>
              <w:rPr>
                <w:szCs w:val="16"/>
                <w:lang w:eastAsia="ja-JP"/>
              </w:rPr>
            </w:pPr>
          </w:p>
        </w:tc>
      </w:tr>
      <w:tr w:rsidR="0030207F" w:rsidRPr="00B06E6C" w14:paraId="7F66F87E" w14:textId="77777777" w:rsidTr="00F4316E">
        <w:trPr>
          <w:cantSplit/>
          <w:jc w:val="center"/>
        </w:trPr>
        <w:tc>
          <w:tcPr>
            <w:tcW w:w="3965" w:type="dxa"/>
            <w:tcBorders>
              <w:top w:val="single" w:sz="4" w:space="0" w:color="auto"/>
              <w:left w:val="single" w:sz="4" w:space="0" w:color="auto"/>
              <w:bottom w:val="single" w:sz="4" w:space="0" w:color="auto"/>
              <w:right w:val="single" w:sz="4" w:space="0" w:color="auto"/>
            </w:tcBorders>
          </w:tcPr>
          <w:p w14:paraId="560009BF" w14:textId="77777777" w:rsidR="0030207F" w:rsidRPr="00B06E6C" w:rsidRDefault="0030207F" w:rsidP="0030207F">
            <w:pPr>
              <w:pStyle w:val="TAL"/>
              <w:rPr>
                <w:szCs w:val="18"/>
              </w:rPr>
            </w:pPr>
            <w:r w:rsidRPr="00B06E6C">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5A82C7F8" w14:textId="77777777" w:rsidR="0030207F" w:rsidRPr="00B06E6C" w:rsidRDefault="0030207F" w:rsidP="0030207F">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63E4EEE" w14:textId="77777777" w:rsidR="0030207F" w:rsidRPr="00B06E6C" w:rsidRDefault="0030207F" w:rsidP="0030207F">
            <w:pPr>
              <w:pStyle w:val="TAC"/>
              <w:rPr>
                <w:szCs w:val="18"/>
              </w:rPr>
            </w:pPr>
            <w:r w:rsidRPr="00B06E6C">
              <w:rPr>
                <w:szCs w:val="18"/>
              </w:rPr>
              <w:t>AWGN</w:t>
            </w:r>
          </w:p>
        </w:tc>
      </w:tr>
      <w:tr w:rsidR="0030207F" w:rsidRPr="00B06E6C" w14:paraId="460C7E58" w14:textId="77777777" w:rsidTr="00F4316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C57F987" w14:textId="77777777" w:rsidR="0030207F" w:rsidRPr="00B06E6C" w:rsidRDefault="0030207F" w:rsidP="0030207F">
            <w:pPr>
              <w:pStyle w:val="TAN"/>
              <w:rPr>
                <w:rFonts w:cs="Arial"/>
                <w:lang w:val="en-US"/>
              </w:rPr>
            </w:pPr>
            <w:r w:rsidRPr="00B06E6C">
              <w:rPr>
                <w:rFonts w:cs="Arial"/>
                <w:szCs w:val="18"/>
              </w:rPr>
              <w:t>Note 1:</w:t>
            </w:r>
            <w:r w:rsidRPr="00B06E6C">
              <w:rPr>
                <w:rFonts w:cs="Arial"/>
                <w:lang w:val="en-US"/>
              </w:rPr>
              <w:tab/>
              <w:t>OCNG shall be used such that both cells are fully allocated and a constant total transmitted power spectral density is achieved for all OFDM symbols.</w:t>
            </w:r>
          </w:p>
        </w:tc>
      </w:tr>
    </w:tbl>
    <w:p w14:paraId="6857C8B0" w14:textId="77777777" w:rsidR="00B961CE" w:rsidRPr="00B06E6C" w:rsidRDefault="00B961CE" w:rsidP="00B961CE"/>
    <w:p w14:paraId="0ABAF629" w14:textId="7EEBB0B7" w:rsidR="00B961CE" w:rsidRPr="00B06E6C" w:rsidRDefault="00B961CE" w:rsidP="00B961CE">
      <w:pPr>
        <w:pStyle w:val="TH"/>
      </w:pPr>
      <w:r w:rsidRPr="00B06E6C">
        <w:lastRenderedPageBreak/>
        <w:t xml:space="preserve">Table </w:t>
      </w:r>
      <w:r w:rsidRPr="00B06E6C">
        <w:rPr>
          <w:rFonts w:cs="v4.2.0"/>
        </w:rPr>
        <w:t>A.5.5.X.</w:t>
      </w:r>
      <w:r w:rsidR="004250D9">
        <w:rPr>
          <w:rFonts w:cs="v4.2.0"/>
        </w:rPr>
        <w:t>2</w:t>
      </w:r>
      <w:r w:rsidRPr="00B06E6C">
        <w:rPr>
          <w:rFonts w:eastAsia="MS Mincho"/>
          <w:bCs/>
        </w:rPr>
        <w:t>.1</w:t>
      </w:r>
      <w:r w:rsidRPr="00B06E6C">
        <w:rPr>
          <w:rFonts w:cs="v4.2.0"/>
        </w:rPr>
        <w:t xml:space="preserve">.1-4: </w:t>
      </w:r>
      <w:r w:rsidRPr="00B06E6C">
        <w:t>OTA related test parameters</w:t>
      </w:r>
      <w:r w:rsidRPr="00B06E6C">
        <w:rPr>
          <w:rFonts w:cs="v4.2.0"/>
        </w:rPr>
        <w:t xml:space="preserve"> for </w:t>
      </w:r>
      <w:r w:rsidRPr="00B06E6C">
        <w:rPr>
          <w:rFonts w:cs="Arial"/>
        </w:rPr>
        <w:t>spatial relation switch associated with a known DL-RS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961CE" w:rsidRPr="00B06E6C" w14:paraId="63028787" w14:textId="77777777" w:rsidTr="00F4316E">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1823DCA" w14:textId="77777777" w:rsidR="00B961CE" w:rsidRPr="00B06E6C" w:rsidRDefault="00B961CE" w:rsidP="00F4316E">
            <w:pPr>
              <w:pStyle w:val="TAH"/>
            </w:pPr>
            <w:r w:rsidRPr="00B06E6C">
              <w:t>Parameter</w:t>
            </w:r>
          </w:p>
        </w:tc>
        <w:tc>
          <w:tcPr>
            <w:tcW w:w="1980" w:type="dxa"/>
            <w:tcBorders>
              <w:top w:val="single" w:sz="4" w:space="0" w:color="auto"/>
              <w:left w:val="single" w:sz="4" w:space="0" w:color="auto"/>
              <w:bottom w:val="nil"/>
              <w:right w:val="single" w:sz="4" w:space="0" w:color="auto"/>
            </w:tcBorders>
            <w:shd w:val="clear" w:color="auto" w:fill="auto"/>
          </w:tcPr>
          <w:p w14:paraId="3C893F61" w14:textId="77777777" w:rsidR="00B961CE" w:rsidRPr="00B06E6C" w:rsidRDefault="00B961CE" w:rsidP="00F4316E">
            <w:pPr>
              <w:pStyle w:val="TAH"/>
            </w:pPr>
            <w:r w:rsidRPr="00B06E6C">
              <w:t>Unit</w:t>
            </w:r>
          </w:p>
        </w:tc>
        <w:tc>
          <w:tcPr>
            <w:tcW w:w="3773" w:type="dxa"/>
            <w:gridSpan w:val="4"/>
            <w:tcBorders>
              <w:top w:val="single" w:sz="4" w:space="0" w:color="auto"/>
              <w:left w:val="single" w:sz="4" w:space="0" w:color="auto"/>
              <w:bottom w:val="single" w:sz="4" w:space="0" w:color="auto"/>
              <w:right w:val="single" w:sz="4" w:space="0" w:color="auto"/>
            </w:tcBorders>
          </w:tcPr>
          <w:p w14:paraId="785153A3" w14:textId="77777777" w:rsidR="00B961CE" w:rsidRPr="00B06E6C" w:rsidRDefault="00B961CE" w:rsidP="00F4316E">
            <w:pPr>
              <w:pStyle w:val="TAH"/>
            </w:pPr>
            <w:r w:rsidRPr="00B06E6C">
              <w:t>Cell 2</w:t>
            </w:r>
          </w:p>
        </w:tc>
      </w:tr>
      <w:tr w:rsidR="00B961CE" w:rsidRPr="00B06E6C" w14:paraId="35F0A74F" w14:textId="77777777" w:rsidTr="00F4316E">
        <w:trPr>
          <w:cantSplit/>
          <w:trHeight w:val="81"/>
          <w:jc w:val="center"/>
        </w:trPr>
        <w:tc>
          <w:tcPr>
            <w:tcW w:w="1615" w:type="dxa"/>
            <w:tcBorders>
              <w:top w:val="nil"/>
              <w:left w:val="single" w:sz="4" w:space="0" w:color="auto"/>
              <w:bottom w:val="nil"/>
              <w:right w:val="single" w:sz="4" w:space="0" w:color="auto"/>
            </w:tcBorders>
            <w:shd w:val="clear" w:color="auto" w:fill="auto"/>
          </w:tcPr>
          <w:p w14:paraId="731634DC" w14:textId="77777777" w:rsidR="00B961CE" w:rsidRPr="00B06E6C" w:rsidRDefault="00B961CE" w:rsidP="00F4316E">
            <w:pPr>
              <w:pStyle w:val="TAH"/>
            </w:pPr>
          </w:p>
        </w:tc>
        <w:tc>
          <w:tcPr>
            <w:tcW w:w="1980" w:type="dxa"/>
            <w:tcBorders>
              <w:top w:val="nil"/>
              <w:left w:val="single" w:sz="4" w:space="0" w:color="auto"/>
              <w:bottom w:val="nil"/>
              <w:right w:val="single" w:sz="4" w:space="0" w:color="auto"/>
            </w:tcBorders>
            <w:shd w:val="clear" w:color="auto" w:fill="auto"/>
          </w:tcPr>
          <w:p w14:paraId="35F6CE90" w14:textId="77777777" w:rsidR="00B961CE" w:rsidRPr="00B06E6C" w:rsidRDefault="00B961CE" w:rsidP="00F4316E">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585F40DB" w14:textId="77777777" w:rsidR="00B961CE" w:rsidRPr="00B06E6C" w:rsidRDefault="00B961CE" w:rsidP="00F4316E">
            <w:pPr>
              <w:pStyle w:val="TAH"/>
            </w:pPr>
            <w:r w:rsidRPr="00B06E6C">
              <w:t>SSB0</w:t>
            </w:r>
          </w:p>
        </w:tc>
        <w:tc>
          <w:tcPr>
            <w:tcW w:w="1961" w:type="dxa"/>
            <w:gridSpan w:val="2"/>
            <w:tcBorders>
              <w:top w:val="single" w:sz="4" w:space="0" w:color="auto"/>
              <w:left w:val="single" w:sz="4" w:space="0" w:color="auto"/>
              <w:right w:val="single" w:sz="4" w:space="0" w:color="auto"/>
            </w:tcBorders>
          </w:tcPr>
          <w:p w14:paraId="5947E387" w14:textId="77777777" w:rsidR="00B961CE" w:rsidRPr="00B06E6C" w:rsidRDefault="00B961CE" w:rsidP="00F4316E">
            <w:pPr>
              <w:pStyle w:val="TAH"/>
            </w:pPr>
            <w:r w:rsidRPr="00B06E6C">
              <w:t>SSB1</w:t>
            </w:r>
          </w:p>
        </w:tc>
      </w:tr>
      <w:tr w:rsidR="00B961CE" w:rsidRPr="00B06E6C" w14:paraId="586D49F3" w14:textId="77777777" w:rsidTr="00F4316E">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6C4F3F70" w14:textId="77777777" w:rsidR="00B961CE" w:rsidRPr="00B06E6C" w:rsidRDefault="00B961CE" w:rsidP="00F4316E">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37419F4D" w14:textId="77777777" w:rsidR="00B961CE" w:rsidRPr="00B06E6C" w:rsidRDefault="00B961CE" w:rsidP="00F4316E">
            <w:pPr>
              <w:pStyle w:val="TAH"/>
            </w:pPr>
          </w:p>
        </w:tc>
        <w:tc>
          <w:tcPr>
            <w:tcW w:w="945" w:type="dxa"/>
            <w:tcBorders>
              <w:top w:val="single" w:sz="4" w:space="0" w:color="auto"/>
              <w:left w:val="single" w:sz="4" w:space="0" w:color="auto"/>
              <w:bottom w:val="single" w:sz="4" w:space="0" w:color="auto"/>
              <w:right w:val="single" w:sz="4" w:space="0" w:color="auto"/>
            </w:tcBorders>
          </w:tcPr>
          <w:p w14:paraId="6B89314D" w14:textId="77777777" w:rsidR="00B961CE" w:rsidRPr="00B06E6C" w:rsidRDefault="00B961CE" w:rsidP="00F4316E">
            <w:pPr>
              <w:pStyle w:val="TAH"/>
            </w:pPr>
            <w:r w:rsidRPr="00B06E6C">
              <w:t>T1</w:t>
            </w:r>
          </w:p>
        </w:tc>
        <w:tc>
          <w:tcPr>
            <w:tcW w:w="867" w:type="dxa"/>
            <w:tcBorders>
              <w:top w:val="single" w:sz="4" w:space="0" w:color="auto"/>
              <w:left w:val="single" w:sz="4" w:space="0" w:color="auto"/>
              <w:bottom w:val="single" w:sz="4" w:space="0" w:color="auto"/>
              <w:right w:val="single" w:sz="4" w:space="0" w:color="auto"/>
            </w:tcBorders>
          </w:tcPr>
          <w:p w14:paraId="09353922" w14:textId="77777777" w:rsidR="00B961CE" w:rsidRPr="00B06E6C" w:rsidRDefault="00B961CE" w:rsidP="00F4316E">
            <w:pPr>
              <w:pStyle w:val="TAH"/>
            </w:pPr>
            <w:r w:rsidRPr="00B06E6C">
              <w:t>T2</w:t>
            </w:r>
          </w:p>
        </w:tc>
        <w:tc>
          <w:tcPr>
            <w:tcW w:w="919" w:type="dxa"/>
            <w:tcBorders>
              <w:left w:val="single" w:sz="4" w:space="0" w:color="auto"/>
              <w:bottom w:val="single" w:sz="4" w:space="0" w:color="auto"/>
              <w:right w:val="single" w:sz="4" w:space="0" w:color="auto"/>
            </w:tcBorders>
          </w:tcPr>
          <w:p w14:paraId="59DD7F07" w14:textId="77777777" w:rsidR="00B961CE" w:rsidRPr="00B06E6C" w:rsidRDefault="00B961CE" w:rsidP="00F4316E">
            <w:pPr>
              <w:pStyle w:val="TAH"/>
            </w:pPr>
            <w:r w:rsidRPr="00B06E6C">
              <w:t>T1</w:t>
            </w:r>
          </w:p>
        </w:tc>
        <w:tc>
          <w:tcPr>
            <w:tcW w:w="1042" w:type="dxa"/>
            <w:tcBorders>
              <w:left w:val="single" w:sz="4" w:space="0" w:color="auto"/>
              <w:bottom w:val="single" w:sz="4" w:space="0" w:color="auto"/>
              <w:right w:val="single" w:sz="4" w:space="0" w:color="auto"/>
            </w:tcBorders>
          </w:tcPr>
          <w:p w14:paraId="215F19CB" w14:textId="77777777" w:rsidR="00B961CE" w:rsidRPr="00B06E6C" w:rsidRDefault="00B961CE" w:rsidP="00F4316E">
            <w:pPr>
              <w:pStyle w:val="TAH"/>
            </w:pPr>
            <w:r w:rsidRPr="00B06E6C">
              <w:t>T2</w:t>
            </w:r>
          </w:p>
        </w:tc>
      </w:tr>
      <w:tr w:rsidR="00B961CE" w:rsidRPr="00B06E6C" w14:paraId="3F55B91D" w14:textId="77777777" w:rsidTr="00F4316E">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3BADADF" w14:textId="77777777" w:rsidR="00B961CE" w:rsidRPr="00B06E6C" w:rsidRDefault="00B961CE" w:rsidP="00F4316E">
            <w:pPr>
              <w:pStyle w:val="TAL"/>
              <w:rPr>
                <w:lang w:val="it-IT" w:eastAsia="zh-CN"/>
              </w:rPr>
            </w:pPr>
            <w:r w:rsidRPr="00B06E6C">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26B96EB" w14:textId="77777777" w:rsidR="00B961CE" w:rsidRPr="00B06E6C" w:rsidRDefault="00B961CE" w:rsidP="00F4316E">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489A397" w14:textId="77777777" w:rsidR="00B961CE" w:rsidRPr="00B06E6C" w:rsidRDefault="00B961CE" w:rsidP="00F4316E">
            <w:pPr>
              <w:pStyle w:val="TAC"/>
              <w:rPr>
                <w:rFonts w:cs="v4.2.0"/>
                <w:lang w:eastAsia="zh-CN"/>
              </w:rPr>
            </w:pPr>
            <w:r w:rsidRPr="00B06E6C">
              <w:rPr>
                <w:lang w:val="en-US"/>
              </w:rPr>
              <w:t>Setup 3 according to clause A.3.15.3</w:t>
            </w:r>
          </w:p>
        </w:tc>
      </w:tr>
      <w:tr w:rsidR="00B961CE" w:rsidRPr="00B06E6C" w14:paraId="66B80E87" w14:textId="77777777" w:rsidTr="00F4316E">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6AB5E88" w14:textId="77777777" w:rsidR="00B961CE" w:rsidRPr="00B06E6C" w:rsidRDefault="00B961CE" w:rsidP="00F4316E">
            <w:pPr>
              <w:pStyle w:val="TAL"/>
              <w:rPr>
                <w:lang w:val="da-DK"/>
              </w:rPr>
            </w:pPr>
            <w:r w:rsidRPr="00B06E6C">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07566ED0" w14:textId="77777777" w:rsidR="00B961CE" w:rsidRPr="00B06E6C" w:rsidRDefault="00B961CE" w:rsidP="00F4316E">
            <w:pPr>
              <w:pStyle w:val="TAC"/>
              <w:rPr>
                <w:lang w:val="it-IT"/>
              </w:rPr>
            </w:pPr>
          </w:p>
        </w:tc>
        <w:tc>
          <w:tcPr>
            <w:tcW w:w="1812" w:type="dxa"/>
            <w:gridSpan w:val="2"/>
            <w:tcBorders>
              <w:left w:val="single" w:sz="4" w:space="0" w:color="auto"/>
              <w:right w:val="single" w:sz="4" w:space="0" w:color="auto"/>
            </w:tcBorders>
          </w:tcPr>
          <w:p w14:paraId="19E5C827" w14:textId="77777777" w:rsidR="00B961CE" w:rsidRPr="00B06E6C" w:rsidRDefault="00B961CE" w:rsidP="00F4316E">
            <w:pPr>
              <w:pStyle w:val="TAC"/>
              <w:rPr>
                <w:b/>
                <w:lang w:val="en-US"/>
              </w:rPr>
            </w:pPr>
            <w:r w:rsidRPr="00B06E6C">
              <w:rPr>
                <w:b/>
                <w:lang w:val="en-US"/>
              </w:rPr>
              <w:t>AoA1</w:t>
            </w:r>
          </w:p>
        </w:tc>
        <w:tc>
          <w:tcPr>
            <w:tcW w:w="1961" w:type="dxa"/>
            <w:gridSpan w:val="2"/>
            <w:tcBorders>
              <w:left w:val="single" w:sz="4" w:space="0" w:color="auto"/>
              <w:right w:val="single" w:sz="4" w:space="0" w:color="auto"/>
            </w:tcBorders>
          </w:tcPr>
          <w:p w14:paraId="1F3C488D" w14:textId="77777777" w:rsidR="00B961CE" w:rsidRPr="00B06E6C" w:rsidRDefault="00B961CE" w:rsidP="00F4316E">
            <w:pPr>
              <w:pStyle w:val="TAC"/>
              <w:rPr>
                <w:b/>
                <w:lang w:val="en-US"/>
              </w:rPr>
            </w:pPr>
            <w:r w:rsidRPr="00B06E6C">
              <w:rPr>
                <w:b/>
                <w:lang w:val="en-US"/>
              </w:rPr>
              <w:t>AoA2</w:t>
            </w:r>
          </w:p>
        </w:tc>
      </w:tr>
      <w:tr w:rsidR="00B961CE" w:rsidRPr="00B06E6C" w14:paraId="17008E75" w14:textId="77777777" w:rsidTr="00F4316E">
        <w:trPr>
          <w:cantSplit/>
          <w:jc w:val="center"/>
        </w:trPr>
        <w:tc>
          <w:tcPr>
            <w:tcW w:w="1615" w:type="dxa"/>
            <w:tcBorders>
              <w:left w:val="single" w:sz="4" w:space="0" w:color="auto"/>
              <w:bottom w:val="single" w:sz="4" w:space="0" w:color="auto"/>
              <w:right w:val="single" w:sz="4" w:space="0" w:color="auto"/>
            </w:tcBorders>
          </w:tcPr>
          <w:p w14:paraId="3E1251EC" w14:textId="77777777" w:rsidR="00B961CE" w:rsidRPr="00B06E6C" w:rsidRDefault="00B961CE" w:rsidP="00F4316E">
            <w:pPr>
              <w:pStyle w:val="TAL"/>
              <w:rPr>
                <w:lang w:val="da-DK"/>
              </w:rPr>
            </w:pPr>
            <w:r w:rsidRPr="00B06E6C">
              <w:rPr>
                <w:szCs w:val="18"/>
                <w:lang w:val="en-US"/>
              </w:rPr>
              <w:t xml:space="preserve">Assumption for UE </w:t>
            </w:r>
            <w:proofErr w:type="spellStart"/>
            <w:r w:rsidRPr="00B06E6C">
              <w:rPr>
                <w:szCs w:val="18"/>
                <w:lang w:val="en-US"/>
              </w:rPr>
              <w:t>beams</w:t>
            </w:r>
            <w:r w:rsidRPr="00B06E6C">
              <w:rPr>
                <w:szCs w:val="18"/>
                <w:vertAlign w:val="superscript"/>
                <w:lang w:val="en-US"/>
              </w:rPr>
              <w:t>Note</w:t>
            </w:r>
            <w:proofErr w:type="spellEnd"/>
            <w:r w:rsidRPr="00B06E6C">
              <w:rPr>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5FDD8E65" w14:textId="77777777" w:rsidR="00B961CE" w:rsidRPr="00B06E6C" w:rsidRDefault="00B961CE" w:rsidP="00F4316E">
            <w:pPr>
              <w:pStyle w:val="TAC"/>
              <w:rPr>
                <w:lang w:val="it-IT"/>
              </w:rPr>
            </w:pPr>
          </w:p>
        </w:tc>
        <w:tc>
          <w:tcPr>
            <w:tcW w:w="1812" w:type="dxa"/>
            <w:gridSpan w:val="2"/>
            <w:tcBorders>
              <w:left w:val="single" w:sz="4" w:space="0" w:color="auto"/>
              <w:right w:val="single" w:sz="4" w:space="0" w:color="auto"/>
            </w:tcBorders>
            <w:shd w:val="clear" w:color="auto" w:fill="auto"/>
          </w:tcPr>
          <w:p w14:paraId="51AC935B" w14:textId="77777777" w:rsidR="00B961CE" w:rsidRPr="00B06E6C" w:rsidRDefault="00B961CE" w:rsidP="00F4316E">
            <w:pPr>
              <w:pStyle w:val="TAC"/>
              <w:rPr>
                <w:b/>
                <w:lang w:val="en-US"/>
              </w:rPr>
            </w:pPr>
            <w:r w:rsidRPr="00B06E6C">
              <w:rPr>
                <w:lang w:val="en-US"/>
              </w:rPr>
              <w:t>Rough</w:t>
            </w:r>
          </w:p>
        </w:tc>
        <w:tc>
          <w:tcPr>
            <w:tcW w:w="1961" w:type="dxa"/>
            <w:gridSpan w:val="2"/>
            <w:tcBorders>
              <w:left w:val="single" w:sz="4" w:space="0" w:color="auto"/>
              <w:right w:val="single" w:sz="4" w:space="0" w:color="auto"/>
            </w:tcBorders>
          </w:tcPr>
          <w:p w14:paraId="649DDBA7" w14:textId="77777777" w:rsidR="00B961CE" w:rsidRPr="00B06E6C" w:rsidRDefault="00B961CE" w:rsidP="00F4316E">
            <w:pPr>
              <w:pStyle w:val="TAC"/>
              <w:rPr>
                <w:b/>
                <w:lang w:val="en-US"/>
              </w:rPr>
            </w:pPr>
            <w:r w:rsidRPr="00B06E6C">
              <w:rPr>
                <w:lang w:val="en-US"/>
              </w:rPr>
              <w:t>Rough</w:t>
            </w:r>
          </w:p>
        </w:tc>
      </w:tr>
      <w:tr w:rsidR="00B961CE" w:rsidRPr="00B06E6C" w14:paraId="2748193A"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0B65CA7E" w14:textId="77777777" w:rsidR="00B961CE" w:rsidRPr="00B06E6C" w:rsidRDefault="00B961CE" w:rsidP="00F4316E">
            <w:pPr>
              <w:pStyle w:val="TAL"/>
              <w:rPr>
                <w:lang w:val="da-DK"/>
              </w:rPr>
            </w:pPr>
            <w:proofErr w:type="spellStart"/>
            <w:r w:rsidRPr="00B06E6C">
              <w:t>N</w:t>
            </w:r>
            <w:r w:rsidRPr="00B06E6C">
              <w:rPr>
                <w:vertAlign w:val="subscript"/>
              </w:rPr>
              <w:t>oc</w:t>
            </w:r>
            <w:r w:rsidRPr="00B06E6C">
              <w:rPr>
                <w:vertAlign w:val="superscript"/>
              </w:rPr>
              <w:t>Note</w:t>
            </w:r>
            <w:proofErr w:type="spellEnd"/>
            <w:r w:rsidRPr="00B06E6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B15E8C9" w14:textId="77777777" w:rsidR="00B961CE" w:rsidRPr="00B06E6C" w:rsidRDefault="00B961CE" w:rsidP="00F4316E">
            <w:pPr>
              <w:pStyle w:val="TAC"/>
              <w:rPr>
                <w:lang w:val="it-IT"/>
              </w:rPr>
            </w:pPr>
            <w:proofErr w:type="spellStart"/>
            <w:r w:rsidRPr="00B06E6C">
              <w:t>dBm</w:t>
            </w:r>
            <w:proofErr w:type="spellEnd"/>
            <w:r w:rsidRPr="00B06E6C">
              <w:t>/15 kHz</w:t>
            </w:r>
          </w:p>
        </w:tc>
        <w:tc>
          <w:tcPr>
            <w:tcW w:w="3773" w:type="dxa"/>
            <w:gridSpan w:val="4"/>
            <w:tcBorders>
              <w:top w:val="single" w:sz="4" w:space="0" w:color="auto"/>
              <w:left w:val="single" w:sz="4" w:space="0" w:color="auto"/>
              <w:right w:val="single" w:sz="4" w:space="0" w:color="auto"/>
            </w:tcBorders>
          </w:tcPr>
          <w:p w14:paraId="72905CE1" w14:textId="77777777" w:rsidR="00B961CE" w:rsidRPr="00B06E6C" w:rsidRDefault="00B961CE" w:rsidP="00F4316E">
            <w:pPr>
              <w:pStyle w:val="TAC"/>
              <w:rPr>
                <w:lang w:val="en-US"/>
              </w:rPr>
            </w:pPr>
            <w:r w:rsidRPr="00B06E6C">
              <w:rPr>
                <w:lang w:val="en-US"/>
              </w:rPr>
              <w:t>-92.1</w:t>
            </w:r>
          </w:p>
        </w:tc>
      </w:tr>
      <w:tr w:rsidR="00B961CE" w:rsidRPr="00B06E6C" w14:paraId="13774FB0"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13FC98B8" w14:textId="77777777" w:rsidR="00B961CE" w:rsidRPr="00B06E6C" w:rsidRDefault="00B961CE" w:rsidP="00F4316E">
            <w:pPr>
              <w:pStyle w:val="TAL"/>
              <w:rPr>
                <w:rFonts w:cs="v4.2.0"/>
              </w:rPr>
            </w:pPr>
            <w:proofErr w:type="spellStart"/>
            <w:r w:rsidRPr="00B06E6C">
              <w:t>N</w:t>
            </w:r>
            <w:r w:rsidRPr="00B06E6C">
              <w:rPr>
                <w:vertAlign w:val="subscript"/>
              </w:rPr>
              <w:t>oc</w:t>
            </w:r>
            <w:r w:rsidRPr="00B06E6C">
              <w:rPr>
                <w:vertAlign w:val="superscript"/>
              </w:rPr>
              <w:t>Note</w:t>
            </w:r>
            <w:proofErr w:type="spellEnd"/>
            <w:r w:rsidRPr="00B06E6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C7B8BBB" w14:textId="77777777" w:rsidR="00B961CE" w:rsidRPr="00B06E6C" w:rsidRDefault="00B961CE" w:rsidP="00F4316E">
            <w:pPr>
              <w:pStyle w:val="TAC"/>
              <w:rPr>
                <w:rFonts w:cs="v4.2.0"/>
              </w:rPr>
            </w:pPr>
            <w:proofErr w:type="spellStart"/>
            <w:r w:rsidRPr="00B06E6C">
              <w:t>dBm</w:t>
            </w:r>
            <w:proofErr w:type="spellEnd"/>
            <w:r w:rsidRPr="00B06E6C">
              <w:t>/SCS</w:t>
            </w:r>
          </w:p>
        </w:tc>
        <w:tc>
          <w:tcPr>
            <w:tcW w:w="3773" w:type="dxa"/>
            <w:gridSpan w:val="4"/>
            <w:tcBorders>
              <w:left w:val="single" w:sz="4" w:space="0" w:color="auto"/>
              <w:right w:val="single" w:sz="4" w:space="0" w:color="auto"/>
            </w:tcBorders>
          </w:tcPr>
          <w:p w14:paraId="0AAC6A51" w14:textId="77777777" w:rsidR="00B961CE" w:rsidRPr="00B06E6C" w:rsidRDefault="00B961CE" w:rsidP="00F4316E">
            <w:pPr>
              <w:pStyle w:val="TAC"/>
              <w:rPr>
                <w:rFonts w:cs="v4.2.0"/>
              </w:rPr>
            </w:pPr>
            <w:r w:rsidRPr="00B06E6C">
              <w:rPr>
                <w:rFonts w:cs="v4.2.0"/>
              </w:rPr>
              <w:t>-83.1</w:t>
            </w:r>
          </w:p>
        </w:tc>
      </w:tr>
      <w:tr w:rsidR="00B961CE" w:rsidRPr="00B06E6C" w14:paraId="2921ABD1"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6338D77F" w14:textId="77777777" w:rsidR="00B961CE" w:rsidRPr="00B06E6C" w:rsidRDefault="00B961CE" w:rsidP="00F4316E">
            <w:pPr>
              <w:pStyle w:val="TAL"/>
              <w:rPr>
                <w:lang w:val="da-DK"/>
              </w:rPr>
            </w:pPr>
            <w:proofErr w:type="spellStart"/>
            <w:r w:rsidRPr="00B06E6C">
              <w:t>Ê</w:t>
            </w:r>
            <w:r w:rsidRPr="00B06E6C">
              <w:rPr>
                <w:vertAlign w:val="subscript"/>
              </w:rPr>
              <w:t>s</w:t>
            </w:r>
            <w:proofErr w:type="spellEnd"/>
            <w:r w:rsidRPr="00B06E6C">
              <w:t>/</w:t>
            </w:r>
            <w:proofErr w:type="spellStart"/>
            <w:r w:rsidRPr="00B06E6C">
              <w:t>N</w:t>
            </w:r>
            <w:r w:rsidRPr="00B06E6C">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16B004B2" w14:textId="77777777" w:rsidR="00B961CE" w:rsidRPr="00B06E6C" w:rsidRDefault="00B961CE" w:rsidP="00F4316E">
            <w:pPr>
              <w:pStyle w:val="TAC"/>
              <w:rPr>
                <w:lang w:val="it-IT"/>
              </w:rPr>
            </w:pPr>
            <w:r w:rsidRPr="00B06E6C">
              <w:t>dB</w:t>
            </w:r>
          </w:p>
        </w:tc>
        <w:tc>
          <w:tcPr>
            <w:tcW w:w="945" w:type="dxa"/>
            <w:tcBorders>
              <w:left w:val="single" w:sz="4" w:space="0" w:color="auto"/>
              <w:right w:val="single" w:sz="4" w:space="0" w:color="auto"/>
            </w:tcBorders>
          </w:tcPr>
          <w:p w14:paraId="79B0E72B" w14:textId="77777777" w:rsidR="00B961CE" w:rsidRPr="00B06E6C" w:rsidRDefault="00B961CE" w:rsidP="00F4316E">
            <w:pPr>
              <w:pStyle w:val="TAC"/>
              <w:rPr>
                <w:lang w:val="en-US"/>
              </w:rPr>
            </w:pPr>
            <w:r w:rsidRPr="00B06E6C">
              <w:rPr>
                <w:lang w:val="en-US"/>
              </w:rPr>
              <w:t>1</w:t>
            </w:r>
          </w:p>
        </w:tc>
        <w:tc>
          <w:tcPr>
            <w:tcW w:w="867" w:type="dxa"/>
            <w:tcBorders>
              <w:left w:val="single" w:sz="4" w:space="0" w:color="auto"/>
              <w:right w:val="single" w:sz="4" w:space="0" w:color="auto"/>
            </w:tcBorders>
          </w:tcPr>
          <w:p w14:paraId="12A159E7" w14:textId="77777777" w:rsidR="00B961CE" w:rsidRPr="00B06E6C" w:rsidRDefault="00B961CE" w:rsidP="00F4316E">
            <w:pPr>
              <w:pStyle w:val="TAC"/>
              <w:rPr>
                <w:lang w:val="en-US"/>
              </w:rPr>
            </w:pPr>
            <w:r w:rsidRPr="00B06E6C">
              <w:rPr>
                <w:lang w:val="en-US"/>
              </w:rPr>
              <w:t>1</w:t>
            </w:r>
          </w:p>
        </w:tc>
        <w:tc>
          <w:tcPr>
            <w:tcW w:w="919" w:type="dxa"/>
            <w:tcBorders>
              <w:left w:val="single" w:sz="4" w:space="0" w:color="auto"/>
              <w:right w:val="single" w:sz="4" w:space="0" w:color="auto"/>
            </w:tcBorders>
          </w:tcPr>
          <w:p w14:paraId="5302C15E" w14:textId="77777777" w:rsidR="00B961CE" w:rsidRPr="00B06E6C" w:rsidRDefault="00B961CE" w:rsidP="00F4316E">
            <w:pPr>
              <w:pStyle w:val="TAC"/>
              <w:rPr>
                <w:lang w:val="en-US"/>
              </w:rPr>
            </w:pPr>
            <w:r w:rsidRPr="00B06E6C">
              <w:rPr>
                <w:rFonts w:cs="Arial"/>
              </w:rPr>
              <w:t>-Infinity</w:t>
            </w:r>
          </w:p>
        </w:tc>
        <w:tc>
          <w:tcPr>
            <w:tcW w:w="1042" w:type="dxa"/>
            <w:tcBorders>
              <w:left w:val="single" w:sz="4" w:space="0" w:color="auto"/>
              <w:right w:val="single" w:sz="4" w:space="0" w:color="auto"/>
            </w:tcBorders>
          </w:tcPr>
          <w:p w14:paraId="2BC113CF" w14:textId="77777777" w:rsidR="00B961CE" w:rsidRPr="00B06E6C" w:rsidRDefault="00B961CE" w:rsidP="00F4316E">
            <w:pPr>
              <w:pStyle w:val="TAC"/>
              <w:rPr>
                <w:lang w:val="en-US"/>
              </w:rPr>
            </w:pPr>
            <w:r w:rsidRPr="00B06E6C">
              <w:rPr>
                <w:lang w:val="en-US"/>
              </w:rPr>
              <w:t>1</w:t>
            </w:r>
          </w:p>
        </w:tc>
      </w:tr>
      <w:tr w:rsidR="00B961CE" w:rsidRPr="00B06E6C" w14:paraId="25641724"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0BC92C92" w14:textId="77777777" w:rsidR="00B961CE" w:rsidRPr="00B06E6C" w:rsidRDefault="00B961CE" w:rsidP="00F4316E">
            <w:pPr>
              <w:pStyle w:val="TAL"/>
              <w:rPr>
                <w:lang w:val="da-DK"/>
              </w:rPr>
            </w:pPr>
            <w:r w:rsidRPr="00B06E6C">
              <w:rPr>
                <w:rFonts w:cs="v4.2.0"/>
              </w:rPr>
              <w:t>SS-RSRP</w:t>
            </w:r>
            <w:r w:rsidRPr="00B06E6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3FBFA6FE" w14:textId="77777777" w:rsidR="00B961CE" w:rsidRPr="00B06E6C" w:rsidRDefault="00B961CE" w:rsidP="00F4316E">
            <w:pPr>
              <w:pStyle w:val="TAC"/>
              <w:rPr>
                <w:lang w:val="it-IT"/>
              </w:rPr>
            </w:pPr>
            <w:proofErr w:type="spellStart"/>
            <w:r w:rsidRPr="00B06E6C">
              <w:rPr>
                <w:rFonts w:cs="v4.2.0"/>
              </w:rPr>
              <w:t>dBm</w:t>
            </w:r>
            <w:proofErr w:type="spellEnd"/>
            <w:r w:rsidRPr="00B06E6C">
              <w:rPr>
                <w:rFonts w:cs="v4.2.0"/>
              </w:rPr>
              <w:t>/120 kHz</w:t>
            </w:r>
            <w:r w:rsidRPr="00B06E6C">
              <w:rPr>
                <w:vertAlign w:val="superscript"/>
                <w:lang w:val="en-US"/>
              </w:rPr>
              <w:t xml:space="preserve"> Note3</w:t>
            </w:r>
          </w:p>
        </w:tc>
        <w:tc>
          <w:tcPr>
            <w:tcW w:w="945" w:type="dxa"/>
            <w:tcBorders>
              <w:left w:val="single" w:sz="4" w:space="0" w:color="auto"/>
              <w:right w:val="single" w:sz="4" w:space="0" w:color="auto"/>
            </w:tcBorders>
          </w:tcPr>
          <w:p w14:paraId="367642D4" w14:textId="77777777" w:rsidR="00B961CE" w:rsidRPr="00B06E6C" w:rsidRDefault="00B961CE" w:rsidP="00F4316E">
            <w:pPr>
              <w:pStyle w:val="TAC"/>
              <w:rPr>
                <w:lang w:val="en-US"/>
              </w:rPr>
            </w:pPr>
            <w:r w:rsidRPr="00B06E6C">
              <w:rPr>
                <w:lang w:val="en-US"/>
              </w:rPr>
              <w:t>-82.1</w:t>
            </w:r>
          </w:p>
        </w:tc>
        <w:tc>
          <w:tcPr>
            <w:tcW w:w="867" w:type="dxa"/>
            <w:tcBorders>
              <w:left w:val="single" w:sz="4" w:space="0" w:color="auto"/>
              <w:right w:val="single" w:sz="4" w:space="0" w:color="auto"/>
            </w:tcBorders>
          </w:tcPr>
          <w:p w14:paraId="71EE8FB6" w14:textId="77777777" w:rsidR="00B961CE" w:rsidRPr="00B06E6C" w:rsidRDefault="00B961CE" w:rsidP="00F4316E">
            <w:pPr>
              <w:pStyle w:val="TAC"/>
              <w:rPr>
                <w:lang w:val="en-US"/>
              </w:rPr>
            </w:pPr>
            <w:r w:rsidRPr="00B06E6C">
              <w:rPr>
                <w:lang w:val="en-US"/>
              </w:rPr>
              <w:t>-82.1</w:t>
            </w:r>
          </w:p>
        </w:tc>
        <w:tc>
          <w:tcPr>
            <w:tcW w:w="919" w:type="dxa"/>
            <w:tcBorders>
              <w:left w:val="single" w:sz="4" w:space="0" w:color="auto"/>
              <w:right w:val="single" w:sz="4" w:space="0" w:color="auto"/>
            </w:tcBorders>
          </w:tcPr>
          <w:p w14:paraId="680C2B02" w14:textId="77777777" w:rsidR="00B961CE" w:rsidRPr="00B06E6C" w:rsidRDefault="00B961CE" w:rsidP="00F4316E">
            <w:pPr>
              <w:pStyle w:val="TAC"/>
              <w:rPr>
                <w:lang w:val="en-US"/>
              </w:rPr>
            </w:pPr>
            <w:r w:rsidRPr="00B06E6C">
              <w:rPr>
                <w:rFonts w:cs="Arial"/>
              </w:rPr>
              <w:t>-Infinity</w:t>
            </w:r>
          </w:p>
        </w:tc>
        <w:tc>
          <w:tcPr>
            <w:tcW w:w="1042" w:type="dxa"/>
            <w:tcBorders>
              <w:left w:val="single" w:sz="4" w:space="0" w:color="auto"/>
              <w:right w:val="single" w:sz="4" w:space="0" w:color="auto"/>
            </w:tcBorders>
          </w:tcPr>
          <w:p w14:paraId="35DAC92A" w14:textId="77777777" w:rsidR="00B961CE" w:rsidRPr="00B06E6C" w:rsidRDefault="00B961CE" w:rsidP="00F4316E">
            <w:pPr>
              <w:pStyle w:val="TAC"/>
              <w:rPr>
                <w:lang w:val="en-US"/>
              </w:rPr>
            </w:pPr>
            <w:r w:rsidRPr="00B06E6C">
              <w:rPr>
                <w:lang w:val="en-US"/>
              </w:rPr>
              <w:t>-82.1</w:t>
            </w:r>
          </w:p>
        </w:tc>
      </w:tr>
      <w:tr w:rsidR="00B961CE" w:rsidRPr="00B06E6C" w14:paraId="0FB446D9"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0BD8937A" w14:textId="77777777" w:rsidR="00B961CE" w:rsidRPr="00B06E6C" w:rsidRDefault="00B961CE" w:rsidP="00F4316E">
            <w:pPr>
              <w:pStyle w:val="TAL"/>
              <w:rPr>
                <w:lang w:val="da-DK"/>
              </w:rPr>
            </w:pPr>
            <w:r w:rsidRPr="00B06E6C">
              <w:rPr>
                <w:lang w:val="en-US"/>
              </w:rPr>
              <w:t>Io</w:t>
            </w:r>
            <w:r w:rsidRPr="00B06E6C">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0E9E692B" w14:textId="77777777" w:rsidR="00B961CE" w:rsidRPr="00B06E6C" w:rsidRDefault="00B961CE" w:rsidP="00F4316E">
            <w:pPr>
              <w:pStyle w:val="TAC"/>
              <w:rPr>
                <w:lang w:val="it-IT"/>
              </w:rPr>
            </w:pPr>
            <w:proofErr w:type="spellStart"/>
            <w:r w:rsidRPr="00B06E6C">
              <w:rPr>
                <w:lang w:val="en-US"/>
              </w:rPr>
              <w:t>dBm</w:t>
            </w:r>
            <w:proofErr w:type="spellEnd"/>
            <w:r w:rsidRPr="00B06E6C">
              <w:rPr>
                <w:lang w:val="en-US"/>
              </w:rPr>
              <w:t>/95.04 MHz</w:t>
            </w:r>
            <w:r w:rsidRPr="00B06E6C">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6E3552C9" w14:textId="77777777" w:rsidR="00B961CE" w:rsidRPr="00B06E6C" w:rsidRDefault="00B961CE" w:rsidP="00F4316E">
            <w:pPr>
              <w:pStyle w:val="TAC"/>
              <w:rPr>
                <w:lang w:val="en-US"/>
              </w:rPr>
            </w:pPr>
            <w:r w:rsidRPr="00B06E6C">
              <w:rPr>
                <w:lang w:val="en-US"/>
              </w:rPr>
              <w:t>-50.6</w:t>
            </w:r>
          </w:p>
        </w:tc>
        <w:tc>
          <w:tcPr>
            <w:tcW w:w="867" w:type="dxa"/>
            <w:tcBorders>
              <w:left w:val="single" w:sz="4" w:space="0" w:color="auto"/>
              <w:bottom w:val="single" w:sz="4" w:space="0" w:color="auto"/>
              <w:right w:val="single" w:sz="4" w:space="0" w:color="auto"/>
            </w:tcBorders>
          </w:tcPr>
          <w:p w14:paraId="0EB5E3C1" w14:textId="77777777" w:rsidR="00B961CE" w:rsidRPr="00B06E6C" w:rsidRDefault="00B961CE" w:rsidP="00F4316E">
            <w:pPr>
              <w:pStyle w:val="TAC"/>
              <w:rPr>
                <w:lang w:val="en-US"/>
              </w:rPr>
            </w:pPr>
            <w:r w:rsidRPr="00B06E6C">
              <w:rPr>
                <w:lang w:val="en-US"/>
              </w:rPr>
              <w:t>-50.6</w:t>
            </w:r>
          </w:p>
        </w:tc>
        <w:tc>
          <w:tcPr>
            <w:tcW w:w="919" w:type="dxa"/>
            <w:tcBorders>
              <w:left w:val="single" w:sz="4" w:space="0" w:color="auto"/>
              <w:bottom w:val="single" w:sz="4" w:space="0" w:color="auto"/>
              <w:right w:val="single" w:sz="4" w:space="0" w:color="auto"/>
            </w:tcBorders>
          </w:tcPr>
          <w:p w14:paraId="72EF2AF7" w14:textId="77777777" w:rsidR="00B961CE" w:rsidRPr="00B06E6C" w:rsidRDefault="00B961CE" w:rsidP="00F4316E">
            <w:pPr>
              <w:pStyle w:val="TAC"/>
              <w:rPr>
                <w:lang w:val="en-US"/>
              </w:rPr>
            </w:pPr>
            <w:r w:rsidRPr="00B06E6C">
              <w:rPr>
                <w:lang w:val="en-US"/>
              </w:rPr>
              <w:t>-54.1</w:t>
            </w:r>
          </w:p>
        </w:tc>
        <w:tc>
          <w:tcPr>
            <w:tcW w:w="1042" w:type="dxa"/>
            <w:tcBorders>
              <w:left w:val="single" w:sz="4" w:space="0" w:color="auto"/>
              <w:bottom w:val="single" w:sz="4" w:space="0" w:color="auto"/>
              <w:right w:val="single" w:sz="4" w:space="0" w:color="auto"/>
            </w:tcBorders>
          </w:tcPr>
          <w:p w14:paraId="5C504D59" w14:textId="77777777" w:rsidR="00B961CE" w:rsidRPr="00B06E6C" w:rsidRDefault="00B961CE" w:rsidP="00F4316E">
            <w:pPr>
              <w:pStyle w:val="TAC"/>
              <w:rPr>
                <w:lang w:val="en-US"/>
              </w:rPr>
            </w:pPr>
            <w:r w:rsidRPr="00B06E6C">
              <w:rPr>
                <w:lang w:val="en-US"/>
              </w:rPr>
              <w:t>-50.6</w:t>
            </w:r>
          </w:p>
        </w:tc>
      </w:tr>
      <w:tr w:rsidR="00B961CE" w:rsidRPr="00B06E6C" w14:paraId="68F20974" w14:textId="77777777" w:rsidTr="00F4316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20E9B72" w14:textId="77777777" w:rsidR="00B961CE" w:rsidRPr="00B06E6C" w:rsidRDefault="00B961CE" w:rsidP="00F4316E">
            <w:pPr>
              <w:pStyle w:val="TAN"/>
              <w:rPr>
                <w:szCs w:val="18"/>
              </w:rPr>
            </w:pPr>
            <w:r w:rsidRPr="00B06E6C">
              <w:rPr>
                <w:szCs w:val="18"/>
              </w:rPr>
              <w:t>Note 1:</w:t>
            </w:r>
            <w:r w:rsidRPr="00B06E6C">
              <w:rPr>
                <w:szCs w:val="18"/>
              </w:rPr>
              <w:tab/>
            </w:r>
            <w:r w:rsidRPr="00B06E6C">
              <w:rPr>
                <w:lang w:val="en-US"/>
              </w:rPr>
              <w:t xml:space="preserve">Interference from other cells and noise sources not specified in the test is assumed to be constant over subcarriers and time and shall be modelled as AWGN of appropriate power for </w:t>
            </w:r>
            <w:proofErr w:type="spellStart"/>
            <w:r w:rsidRPr="00B06E6C">
              <w:rPr>
                <w:szCs w:val="18"/>
              </w:rPr>
              <w:t>N</w:t>
            </w:r>
            <w:r w:rsidRPr="00B06E6C">
              <w:rPr>
                <w:szCs w:val="18"/>
                <w:vertAlign w:val="subscript"/>
              </w:rPr>
              <w:t>oc</w:t>
            </w:r>
            <w:proofErr w:type="spellEnd"/>
            <w:r w:rsidRPr="00B06E6C">
              <w:rPr>
                <w:szCs w:val="18"/>
              </w:rPr>
              <w:t xml:space="preserve"> to be fulfilled.</w:t>
            </w:r>
          </w:p>
          <w:p w14:paraId="556E291F" w14:textId="77777777" w:rsidR="00B961CE" w:rsidRPr="00B06E6C" w:rsidRDefault="00B961CE" w:rsidP="00F4316E">
            <w:pPr>
              <w:pStyle w:val="TAN"/>
              <w:rPr>
                <w:lang w:val="en-US"/>
              </w:rPr>
            </w:pPr>
            <w:r w:rsidRPr="00B06E6C">
              <w:rPr>
                <w:szCs w:val="18"/>
              </w:rPr>
              <w:t>Note 2:</w:t>
            </w:r>
            <w:r w:rsidRPr="00B06E6C">
              <w:rPr>
                <w:lang w:val="en-US"/>
              </w:rPr>
              <w:tab/>
              <w:t>SS-RSRP and Io levels have been derived from other parameters for information purposes. They are not settable parameters themselves.</w:t>
            </w:r>
          </w:p>
          <w:p w14:paraId="7E2C79C0" w14:textId="77777777" w:rsidR="00B961CE" w:rsidRPr="00B06E6C" w:rsidRDefault="00B961CE" w:rsidP="00F4316E">
            <w:pPr>
              <w:pStyle w:val="TAN"/>
              <w:rPr>
                <w:lang w:val="en-US"/>
              </w:rPr>
            </w:pPr>
            <w:r w:rsidRPr="00B06E6C">
              <w:rPr>
                <w:lang w:val="en-US"/>
              </w:rPr>
              <w:t>Note 3:</w:t>
            </w:r>
            <w:r w:rsidRPr="00B06E6C">
              <w:rPr>
                <w:lang w:val="en-US"/>
              </w:rPr>
              <w:tab/>
              <w:t>SS-RSRP minimum requirements are specified assuming independent interference and noise at each receiver antenna port.</w:t>
            </w:r>
          </w:p>
          <w:p w14:paraId="0B47C5BF" w14:textId="77777777" w:rsidR="00B961CE" w:rsidRPr="00B06E6C" w:rsidRDefault="00B961CE" w:rsidP="00F4316E">
            <w:pPr>
              <w:pStyle w:val="TAN"/>
              <w:rPr>
                <w:lang w:val="en-US"/>
              </w:rPr>
            </w:pPr>
            <w:r w:rsidRPr="00B06E6C">
              <w:rPr>
                <w:lang w:val="en-US"/>
              </w:rPr>
              <w:t xml:space="preserve">Note 4: </w:t>
            </w:r>
            <w:r w:rsidRPr="00B06E6C">
              <w:rPr>
                <w:lang w:val="en-US"/>
              </w:rPr>
              <w:tab/>
              <w:t>Equivalent power received by an antenna with 0 </w:t>
            </w:r>
            <w:proofErr w:type="spellStart"/>
            <w:r w:rsidRPr="00B06E6C">
              <w:rPr>
                <w:lang w:val="en-US"/>
              </w:rPr>
              <w:t>dBi</w:t>
            </w:r>
            <w:proofErr w:type="spellEnd"/>
            <w:r w:rsidRPr="00B06E6C">
              <w:rPr>
                <w:lang w:val="en-US"/>
              </w:rPr>
              <w:t xml:space="preserve"> gain at the </w:t>
            </w:r>
            <w:proofErr w:type="spellStart"/>
            <w:r w:rsidRPr="00B06E6C">
              <w:rPr>
                <w:lang w:val="en-US"/>
              </w:rPr>
              <w:t>centre</w:t>
            </w:r>
            <w:proofErr w:type="spellEnd"/>
            <w:r w:rsidRPr="00B06E6C">
              <w:rPr>
                <w:lang w:val="en-US"/>
              </w:rPr>
              <w:t xml:space="preserve"> of the quiet zone</w:t>
            </w:r>
          </w:p>
          <w:p w14:paraId="5B79E1C3" w14:textId="77777777" w:rsidR="00B961CE" w:rsidRPr="00B06E6C" w:rsidRDefault="00B961CE" w:rsidP="00F4316E">
            <w:pPr>
              <w:pStyle w:val="TAN"/>
              <w:rPr>
                <w:lang w:val="en-US"/>
              </w:rPr>
            </w:pPr>
            <w:r w:rsidRPr="00B06E6C">
              <w:rPr>
                <w:lang w:val="en-US"/>
              </w:rPr>
              <w:t>Note 5:</w:t>
            </w:r>
            <w:r w:rsidRPr="00B06E6C">
              <w:rPr>
                <w:lang w:val="en-US"/>
              </w:rPr>
              <w:tab/>
              <w:t>As observed with 0dBi gain antenna at the center of the quiet zone.</w:t>
            </w:r>
          </w:p>
          <w:p w14:paraId="6DD6EA93" w14:textId="77777777" w:rsidR="00B961CE" w:rsidRPr="00B06E6C" w:rsidRDefault="00B961CE" w:rsidP="00F4316E">
            <w:pPr>
              <w:pStyle w:val="TAN"/>
              <w:rPr>
                <w:rFonts w:cs="v4.2.0"/>
              </w:rPr>
            </w:pPr>
            <w:r w:rsidRPr="00B06E6C">
              <w:rPr>
                <w:lang w:val="en-US"/>
              </w:rPr>
              <w:t>Note 6:</w:t>
            </w:r>
            <w:r w:rsidRPr="00B06E6C">
              <w:rPr>
                <w:lang w:val="en-US"/>
              </w:rPr>
              <w:tab/>
              <w:t>Information about types of UE beam is given in B.2.1.3, and does not limit UE implementation or test system implementation</w:t>
            </w:r>
          </w:p>
        </w:tc>
      </w:tr>
    </w:tbl>
    <w:p w14:paraId="28619151" w14:textId="77777777" w:rsidR="00B961CE" w:rsidRPr="00B06E6C" w:rsidRDefault="00B961CE" w:rsidP="00B961CE">
      <w:pPr>
        <w:rPr>
          <w:snapToGrid w:val="0"/>
        </w:rPr>
      </w:pPr>
    </w:p>
    <w:p w14:paraId="421092AA" w14:textId="32E75D82" w:rsidR="00B961CE" w:rsidRPr="00B06E6C" w:rsidRDefault="00B961CE" w:rsidP="00B961CE">
      <w:pPr>
        <w:pStyle w:val="6"/>
        <w:rPr>
          <w:snapToGrid w:val="0"/>
        </w:rPr>
      </w:pPr>
      <w:r w:rsidRPr="00B06E6C">
        <w:rPr>
          <w:snapToGrid w:val="0"/>
        </w:rPr>
        <w:t>A.5.5.X.</w:t>
      </w:r>
      <w:r w:rsidR="004250D9">
        <w:rPr>
          <w:snapToGrid w:val="0"/>
        </w:rPr>
        <w:t>2</w:t>
      </w:r>
      <w:r w:rsidRPr="00B06E6C">
        <w:rPr>
          <w:rFonts w:eastAsia="MS Mincho"/>
          <w:bCs/>
        </w:rPr>
        <w:t>.1</w:t>
      </w:r>
      <w:r w:rsidRPr="00B06E6C">
        <w:rPr>
          <w:snapToGrid w:val="0"/>
        </w:rPr>
        <w:t>.2</w:t>
      </w:r>
      <w:r w:rsidRPr="00B06E6C">
        <w:rPr>
          <w:snapToGrid w:val="0"/>
        </w:rPr>
        <w:tab/>
        <w:t>Test Requirements</w:t>
      </w:r>
    </w:p>
    <w:p w14:paraId="10D74D1E" w14:textId="77777777" w:rsidR="00B961CE" w:rsidRPr="00B06E6C" w:rsidRDefault="00B961CE" w:rsidP="00B961CE">
      <w:pPr>
        <w:jc w:val="both"/>
        <w:rPr>
          <w:lang w:eastAsia="zh-CN"/>
        </w:rPr>
      </w:pPr>
      <w:r w:rsidRPr="00B06E6C">
        <w:rPr>
          <w:lang w:eastAsia="zh-CN"/>
        </w:rPr>
        <w:t>During T2, UE shall send L1-RSRP report with SSB1 to which</w:t>
      </w:r>
      <w:r w:rsidRPr="00B06E6C">
        <w:t xml:space="preserve"> SRS-SpatialRelation1 is associated</w:t>
      </w:r>
      <w:r w:rsidRPr="00B06E6C">
        <w:rPr>
          <w:lang w:eastAsia="zh-CN"/>
        </w:rPr>
        <w:t>.</w:t>
      </w:r>
    </w:p>
    <w:p w14:paraId="2EB624B5" w14:textId="77777777" w:rsidR="00B961CE" w:rsidRPr="00B06E6C" w:rsidRDefault="00B961CE" w:rsidP="00B961CE">
      <w:pPr>
        <w:jc w:val="both"/>
        <w:rPr>
          <w:lang w:eastAsia="zh-CN"/>
        </w:rPr>
      </w:pPr>
      <w:r w:rsidRPr="00B06E6C">
        <w:rPr>
          <w:lang w:eastAsia="zh-CN"/>
        </w:rPr>
        <w:t>After receiving RRC command in slot n,</w:t>
      </w:r>
      <w:r w:rsidRPr="00B06E6C">
        <w:rPr>
          <w:rFonts w:eastAsia="Malgun Gothic"/>
          <w:lang w:eastAsia="zh-CN"/>
        </w:rPr>
        <w:t xml:space="preserve"> </w:t>
      </w:r>
      <w:r w:rsidRPr="00B06E6C">
        <w:rPr>
          <w:lang w:val="en-US" w:eastAsia="zh-CN"/>
        </w:rPr>
        <w:t xml:space="preserve">UE shall be able to transmit target periodic SRS with </w:t>
      </w:r>
      <w:r w:rsidRPr="00B06E6C">
        <w:t>SRS-SpatialRelation1</w:t>
      </w:r>
      <w:r w:rsidRPr="00B06E6C">
        <w:rPr>
          <w:lang w:val="en-US" w:eastAsia="zh-CN"/>
        </w:rPr>
        <w:t xml:space="preserve"> on </w:t>
      </w:r>
      <w:proofErr w:type="spellStart"/>
      <w:r w:rsidRPr="00B06E6C">
        <w:rPr>
          <w:lang w:val="en-US" w:eastAsia="zh-CN"/>
        </w:rPr>
        <w:t>PSCell</w:t>
      </w:r>
      <w:proofErr w:type="spellEnd"/>
      <w:r w:rsidRPr="00B06E6C">
        <w:rPr>
          <w:lang w:val="en-US" w:eastAsia="zh-CN"/>
        </w:rPr>
        <w:t xml:space="preserve"> in the slot n+</w:t>
      </w:r>
      <w:r w:rsidRPr="00B06E6C">
        <w:rPr>
          <w:lang w:eastAsia="zh-CN"/>
        </w:rPr>
        <w:t xml:space="preserve"> </w:t>
      </w:r>
      <w:proofErr w:type="spellStart"/>
      <w:r w:rsidRPr="00B06E6C">
        <w:rPr>
          <w:lang w:eastAsia="zh-CN"/>
        </w:rPr>
        <w:t>T</w:t>
      </w:r>
      <w:r w:rsidRPr="00B06E6C">
        <w:rPr>
          <w:vertAlign w:val="subscript"/>
          <w:lang w:eastAsia="zh-CN"/>
        </w:rPr>
        <w:t>RRC_processing</w:t>
      </w:r>
      <w:proofErr w:type="spellEnd"/>
      <w:r w:rsidRPr="00B06E6C">
        <w:rPr>
          <w:lang w:val="en-US" w:eastAsia="zh-CN"/>
        </w:rPr>
        <w:t>/</w:t>
      </w:r>
      <w:r w:rsidRPr="00B06E6C">
        <w:rPr>
          <w:i/>
          <w:lang w:val="en-US" w:eastAsia="zh-CN"/>
        </w:rPr>
        <w:t>NR slot length</w:t>
      </w:r>
      <w:r w:rsidRPr="00B06E6C">
        <w:rPr>
          <w:lang w:eastAsia="zh-CN"/>
        </w:rPr>
        <w:t xml:space="preserve"> +1.</w:t>
      </w:r>
    </w:p>
    <w:p w14:paraId="1CAAFF0F" w14:textId="77777777" w:rsidR="00B961CE" w:rsidRPr="00EF10B8" w:rsidRDefault="00B961CE" w:rsidP="00B961CE">
      <w:pPr>
        <w:jc w:val="both"/>
        <w:rPr>
          <w:rFonts w:eastAsia="Malgun Gothic"/>
          <w:lang w:val="en-US" w:eastAsia="zh-CN"/>
        </w:rPr>
      </w:pPr>
      <w:r w:rsidRPr="00B06E6C">
        <w:rPr>
          <w:lang w:eastAsia="zh-CN"/>
        </w:rPr>
        <w:t>The rate of correct events observed during repeated tests shall be at least 90%.</w:t>
      </w:r>
    </w:p>
    <w:p w14:paraId="54C0CF1F" w14:textId="61216443" w:rsidR="005C4CD1" w:rsidRDefault="005C4CD1" w:rsidP="005C4CD1">
      <w:pPr>
        <w:rPr>
          <w:lang w:val="en-US"/>
        </w:rPr>
      </w:pPr>
      <w:r>
        <w:rPr>
          <w:highlight w:val="yellow"/>
          <w:lang w:val="en-US" w:eastAsia="ko-KR"/>
        </w:rPr>
        <w:t>----------------</w:t>
      </w:r>
      <w:r>
        <w:rPr>
          <w:highlight w:val="yellow"/>
          <w:lang w:val="en-US"/>
        </w:rPr>
        <w:t>------------------------------------------</w:t>
      </w:r>
      <w:r>
        <w:rPr>
          <w:highlight w:val="yellow"/>
          <w:lang w:val="en-US" w:eastAsia="ko-KR"/>
        </w:rPr>
        <w:t>End of change</w:t>
      </w:r>
      <w:r>
        <w:rPr>
          <w:highlight w:val="yellow"/>
          <w:lang w:val="en-US"/>
        </w:rPr>
        <w:t xml:space="preserve"> 3 --------------------------------------------------------</w:t>
      </w:r>
      <w:r>
        <w:rPr>
          <w:highlight w:val="yellow"/>
          <w:lang w:val="en-US" w:eastAsia="ko-KR"/>
        </w:rPr>
        <w:t>--</w:t>
      </w:r>
      <w:r>
        <w:rPr>
          <w:highlight w:val="yellow"/>
          <w:lang w:val="en-US"/>
        </w:rPr>
        <w:t>--</w:t>
      </w:r>
    </w:p>
    <w:p w14:paraId="21E7F5F9" w14:textId="77777777" w:rsidR="00C70017" w:rsidRDefault="00C70017" w:rsidP="005C4CD1">
      <w:pPr>
        <w:rPr>
          <w:lang w:val="en-US"/>
        </w:rPr>
      </w:pPr>
    </w:p>
    <w:p w14:paraId="774DEBAF" w14:textId="49B88BF6" w:rsidR="00C70017" w:rsidRDefault="00C70017" w:rsidP="004250D9">
      <w:pPr>
        <w:rPr>
          <w:rFonts w:ascii="Arial" w:hAnsi="Arial"/>
          <w:sz w:val="28"/>
        </w:rPr>
      </w:pPr>
      <w:r>
        <w:rPr>
          <w:highlight w:val="yellow"/>
          <w:lang w:val="en-US"/>
        </w:rPr>
        <w:t xml:space="preserve">----------------------------------------------------- </w:t>
      </w:r>
      <w:r>
        <w:rPr>
          <w:highlight w:val="yellow"/>
          <w:lang w:val="en-US" w:eastAsia="ko-KR"/>
        </w:rPr>
        <w:t>Beginning of Change</w:t>
      </w:r>
      <w:r>
        <w:rPr>
          <w:highlight w:val="yellow"/>
          <w:lang w:val="en-US"/>
        </w:rPr>
        <w:t xml:space="preserve"> 4</w:t>
      </w:r>
      <w:r w:rsidR="00F7008A">
        <w:rPr>
          <w:highlight w:val="yellow"/>
          <w:lang w:val="en-US"/>
        </w:rPr>
        <w:t xml:space="preserve"> </w:t>
      </w:r>
      <w:r w:rsidR="00FC118C" w:rsidRPr="00DD13C9">
        <w:rPr>
          <w:highlight w:val="yellow"/>
          <w:lang w:val="en-US"/>
        </w:rPr>
        <w:t>(</w:t>
      </w:r>
      <w:r w:rsidR="00FC118C" w:rsidRPr="00DD13C9">
        <w:rPr>
          <w:noProof/>
          <w:highlight w:val="yellow"/>
          <w:lang w:eastAsia="zh-CN"/>
        </w:rPr>
        <w:t>R4-201717</w:t>
      </w:r>
      <w:r w:rsidR="00FC118C">
        <w:rPr>
          <w:noProof/>
          <w:highlight w:val="yellow"/>
          <w:lang w:eastAsia="zh-CN"/>
        </w:rPr>
        <w:t>9</w:t>
      </w:r>
      <w:r w:rsidR="00FC118C" w:rsidRPr="00DD13C9">
        <w:rPr>
          <w:highlight w:val="yellow"/>
          <w:lang w:val="en-US"/>
        </w:rPr>
        <w:t xml:space="preserve">) </w:t>
      </w:r>
      <w:r>
        <w:rPr>
          <w:highlight w:val="yellow"/>
          <w:lang w:val="en-US"/>
        </w:rPr>
        <w:t xml:space="preserve"> -------------------------------------------</w:t>
      </w:r>
    </w:p>
    <w:p w14:paraId="4934491F" w14:textId="70FB15F8" w:rsidR="00C70017" w:rsidRPr="0066541B" w:rsidRDefault="00C70017" w:rsidP="0030207F">
      <w:pPr>
        <w:pStyle w:val="30"/>
      </w:pPr>
      <w:r w:rsidRPr="0066541B">
        <w:t>A.7.5.</w:t>
      </w:r>
      <w:r w:rsidR="00256C0A">
        <w:t>x</w:t>
      </w:r>
      <w:r w:rsidRPr="0066541B">
        <w:tab/>
      </w:r>
      <w:r w:rsidR="00F33312" w:rsidRPr="0030207F">
        <w:t>Uplink spatial relation switch delay</w:t>
      </w:r>
    </w:p>
    <w:p w14:paraId="75E60EBD" w14:textId="6B86D1D0" w:rsidR="00C70017" w:rsidRPr="0066541B" w:rsidRDefault="00C70017" w:rsidP="00C70017">
      <w:pPr>
        <w:keepNext/>
        <w:keepLines/>
        <w:spacing w:before="120"/>
        <w:outlineLvl w:val="3"/>
        <w:rPr>
          <w:rFonts w:ascii="Arial" w:hAnsi="Arial"/>
          <w:sz w:val="24"/>
        </w:rPr>
      </w:pPr>
      <w:r w:rsidRPr="0066541B">
        <w:rPr>
          <w:rFonts w:ascii="Arial" w:hAnsi="Arial"/>
          <w:sz w:val="24"/>
        </w:rPr>
        <w:t>A.7.5.</w:t>
      </w:r>
      <w:r w:rsidR="00256C0A">
        <w:rPr>
          <w:rFonts w:ascii="Arial" w:hAnsi="Arial"/>
          <w:sz w:val="24"/>
        </w:rPr>
        <w:t>x</w:t>
      </w:r>
      <w:r w:rsidRPr="0066541B">
        <w:rPr>
          <w:rFonts w:ascii="Arial" w:hAnsi="Arial"/>
          <w:sz w:val="24"/>
        </w:rPr>
        <w:t>.1</w:t>
      </w:r>
      <w:r w:rsidRPr="0066541B">
        <w:rPr>
          <w:rFonts w:ascii="Arial" w:hAnsi="Arial"/>
          <w:sz w:val="24"/>
          <w:szCs w:val="24"/>
        </w:rPr>
        <w:tab/>
      </w:r>
      <w:r w:rsidRPr="0066541B">
        <w:rPr>
          <w:rFonts w:ascii="Arial" w:hAnsi="Arial"/>
          <w:sz w:val="24"/>
        </w:rPr>
        <w:t>MAC-CE based Spatial Relation switch</w:t>
      </w:r>
    </w:p>
    <w:p w14:paraId="15D058C1" w14:textId="2E2C092E" w:rsidR="00C70017" w:rsidRPr="0066541B" w:rsidRDefault="00C70017" w:rsidP="00C70017">
      <w:pPr>
        <w:keepNext/>
        <w:keepLines/>
        <w:spacing w:before="120"/>
        <w:ind w:left="1701" w:hanging="1701"/>
        <w:outlineLvl w:val="4"/>
        <w:rPr>
          <w:rFonts w:ascii="Arial" w:hAnsi="Arial" w:cs="Arial"/>
          <w:lang w:val="en-US"/>
        </w:rPr>
      </w:pPr>
      <w:r w:rsidRPr="0066541B">
        <w:rPr>
          <w:rFonts w:ascii="Arial" w:hAnsi="Arial" w:cs="Arial"/>
          <w:lang w:val="en-US"/>
        </w:rPr>
        <w:t>A.7.5.</w:t>
      </w:r>
      <w:r w:rsidR="00256C0A">
        <w:rPr>
          <w:rFonts w:ascii="Arial" w:hAnsi="Arial" w:cs="Arial"/>
          <w:lang w:val="en-US"/>
        </w:rPr>
        <w:t>x</w:t>
      </w:r>
      <w:r w:rsidRPr="0066541B">
        <w:rPr>
          <w:rFonts w:ascii="Arial" w:hAnsi="Arial" w:cs="Arial"/>
          <w:lang w:val="en-US"/>
        </w:rPr>
        <w:t>.1.1</w:t>
      </w:r>
      <w:r w:rsidRPr="0066541B">
        <w:rPr>
          <w:rFonts w:ascii="Arial" w:hAnsi="Arial" w:cs="Arial"/>
          <w:lang w:val="en-US"/>
        </w:rPr>
        <w:tab/>
      </w:r>
      <w:r w:rsidRPr="0066541B">
        <w:rPr>
          <w:rFonts w:ascii="Arial" w:hAnsi="Arial" w:cs="Arial"/>
          <w:lang w:val="en-US"/>
        </w:rPr>
        <w:tab/>
        <w:t xml:space="preserve">NR </w:t>
      </w:r>
      <w:proofErr w:type="spellStart"/>
      <w:r w:rsidRPr="0066541B">
        <w:rPr>
          <w:rFonts w:ascii="Arial" w:hAnsi="Arial" w:cs="Arial"/>
          <w:lang w:val="en-US"/>
        </w:rPr>
        <w:t>PCell</w:t>
      </w:r>
      <w:proofErr w:type="spellEnd"/>
      <w:r w:rsidRPr="0066541B">
        <w:rPr>
          <w:rFonts w:ascii="Arial" w:hAnsi="Arial" w:cs="Arial"/>
          <w:lang w:val="en-US"/>
        </w:rPr>
        <w:t xml:space="preserve"> FR2 spatial relation associated with known DL-RS</w:t>
      </w:r>
    </w:p>
    <w:p w14:paraId="74E9B3C2" w14:textId="6A6903D9" w:rsidR="00C70017" w:rsidRPr="004250D9" w:rsidRDefault="00C70017" w:rsidP="004250D9">
      <w:pPr>
        <w:pStyle w:val="6"/>
        <w:rPr>
          <w:rFonts w:eastAsia="MS Mincho"/>
        </w:rPr>
      </w:pPr>
      <w:r w:rsidRPr="0066541B">
        <w:rPr>
          <w:rFonts w:eastAsia="MS Mincho"/>
        </w:rPr>
        <w:t>A.7.5.</w:t>
      </w:r>
      <w:r w:rsidR="00256C0A">
        <w:rPr>
          <w:rFonts w:eastAsia="MS Mincho"/>
        </w:rPr>
        <w:t>x</w:t>
      </w:r>
      <w:r w:rsidRPr="0066541B">
        <w:rPr>
          <w:rFonts w:eastAsia="MS Mincho"/>
        </w:rPr>
        <w:t>.1.1.1</w:t>
      </w:r>
      <w:r w:rsidRPr="0066541B">
        <w:rPr>
          <w:rFonts w:eastAsia="MS Mincho"/>
        </w:rPr>
        <w:tab/>
        <w:t>Test Purpose and Environment</w:t>
      </w:r>
    </w:p>
    <w:p w14:paraId="44A21CE7" w14:textId="59C58960" w:rsidR="00C70017" w:rsidRPr="0066541B" w:rsidRDefault="00C70017" w:rsidP="00C70017">
      <w:r w:rsidRPr="0066541B">
        <w:t xml:space="preserve">The purpose of this test is to verify </w:t>
      </w:r>
      <w:proofErr w:type="spellStart"/>
      <w:r w:rsidRPr="0066541B">
        <w:t>fulfillment</w:t>
      </w:r>
      <w:proofErr w:type="spellEnd"/>
      <w:r w:rsidRPr="0066541B">
        <w:t xml:space="preserve"> of the uplink spatial relation switch delay requirement defined in clause 8.12.3 </w:t>
      </w:r>
      <w:r>
        <w:t>by a</w:t>
      </w:r>
      <w:r w:rsidRPr="0066541B">
        <w:t xml:space="preserve"> UE capable of beam correspondence without the need for UL beam sweeping.</w:t>
      </w:r>
      <w:r>
        <w:t xml:space="preserve"> </w:t>
      </w:r>
      <w:r w:rsidRPr="0066541B">
        <w:t>The supported test configuration</w:t>
      </w:r>
      <w:r>
        <w:t>s</w:t>
      </w:r>
      <w:r w:rsidRPr="0066541B">
        <w:t xml:space="preserve"> </w:t>
      </w:r>
      <w:r>
        <w:t>are</w:t>
      </w:r>
      <w:r w:rsidRPr="0066541B">
        <w:t xml:space="preserve"> shown in Table A.7.5.</w:t>
      </w:r>
      <w:r w:rsidR="00256C0A">
        <w:t>x</w:t>
      </w:r>
      <w:r w:rsidRPr="0066541B">
        <w:t>.1.1.1-1.</w:t>
      </w:r>
    </w:p>
    <w:p w14:paraId="1A3B9479" w14:textId="4B214D49" w:rsidR="00C70017" w:rsidRDefault="00C70017" w:rsidP="00C70017">
      <w:r w:rsidRPr="0066541B">
        <w:t xml:space="preserve">The test scenario comprises one </w:t>
      </w:r>
      <w:proofErr w:type="spellStart"/>
      <w:r>
        <w:t>PCell</w:t>
      </w:r>
      <w:proofErr w:type="spellEnd"/>
      <w:r>
        <w:t xml:space="preserve"> (Cell 1) </w:t>
      </w:r>
      <w:r w:rsidRPr="0066541B">
        <w:t>as outlined in Table A.7.5.</w:t>
      </w:r>
      <w:r w:rsidR="00256C0A">
        <w:t>x</w:t>
      </w:r>
      <w:r w:rsidRPr="0066541B">
        <w:t>.1.1.1-2</w:t>
      </w:r>
      <w:r>
        <w:t>. Cell-specific parameters are provided</w:t>
      </w:r>
      <w:r w:rsidRPr="0066541B">
        <w:t xml:space="preserve"> in Table A.7.5.</w:t>
      </w:r>
      <w:r w:rsidR="00256C0A">
        <w:t>x</w:t>
      </w:r>
      <w:r w:rsidRPr="0066541B">
        <w:t xml:space="preserve">.1.1.1-3. OTA-related test parameters are </w:t>
      </w:r>
      <w:r>
        <w:t>provided</w:t>
      </w:r>
      <w:r w:rsidRPr="0066541B">
        <w:t xml:space="preserve"> in Table A.7.5.</w:t>
      </w:r>
      <w:r w:rsidR="00256C0A">
        <w:t>x</w:t>
      </w:r>
      <w:r w:rsidRPr="0066541B">
        <w:t>.1.1.1-4.</w:t>
      </w:r>
    </w:p>
    <w:p w14:paraId="7ABBB587" w14:textId="77777777" w:rsidR="00C70017" w:rsidRDefault="00C70017" w:rsidP="00C70017">
      <w:r>
        <w:t xml:space="preserve">Throughout the test, PDCCH indicating new transmissions shall </w:t>
      </w:r>
      <w:proofErr w:type="spellStart"/>
      <w:r>
        <w:t>ge</w:t>
      </w:r>
      <w:proofErr w:type="spellEnd"/>
      <w:r>
        <w:t xml:space="preserve"> sent continuously on </w:t>
      </w:r>
      <w:proofErr w:type="spellStart"/>
      <w:r>
        <w:t>PCell</w:t>
      </w:r>
      <w:proofErr w:type="spellEnd"/>
      <w:r>
        <w:t xml:space="preserve"> to ensure that the UE will send ACK/NACKs on PUCCH.</w:t>
      </w:r>
    </w:p>
    <w:p w14:paraId="0E2FF881" w14:textId="77777777" w:rsidR="00C70017" w:rsidRDefault="00C70017" w:rsidP="00C70017">
      <w:r>
        <w:t>Before the test starts,</w:t>
      </w:r>
    </w:p>
    <w:p w14:paraId="615D1519" w14:textId="77777777" w:rsidR="00C70017" w:rsidRPr="0030207F" w:rsidRDefault="00C70017" w:rsidP="00C70017">
      <w:pPr>
        <w:pStyle w:val="af8"/>
        <w:numPr>
          <w:ilvl w:val="0"/>
          <w:numId w:val="19"/>
        </w:numPr>
        <w:spacing w:after="180"/>
        <w:ind w:left="459" w:hanging="357"/>
        <w:contextualSpacing w:val="0"/>
        <w:rPr>
          <w:sz w:val="20"/>
          <w:szCs w:val="20"/>
        </w:rPr>
      </w:pPr>
      <w:r w:rsidRPr="0030207F">
        <w:rPr>
          <w:sz w:val="20"/>
          <w:szCs w:val="20"/>
        </w:rPr>
        <w:t>UE is connected to Cell 1 on radio channel 1.</w:t>
      </w:r>
    </w:p>
    <w:p w14:paraId="4AFF4EAD" w14:textId="77777777" w:rsidR="00C70017" w:rsidRPr="0030207F" w:rsidRDefault="00C70017" w:rsidP="00C70017">
      <w:pPr>
        <w:pStyle w:val="af8"/>
        <w:numPr>
          <w:ilvl w:val="0"/>
          <w:numId w:val="19"/>
        </w:numPr>
        <w:spacing w:after="180"/>
        <w:ind w:left="459" w:hanging="357"/>
        <w:contextualSpacing w:val="0"/>
        <w:rPr>
          <w:sz w:val="20"/>
          <w:szCs w:val="20"/>
        </w:rPr>
      </w:pPr>
      <w:r w:rsidRPr="0030207F">
        <w:rPr>
          <w:sz w:val="20"/>
          <w:szCs w:val="20"/>
        </w:rPr>
        <w:t xml:space="preserve">UE is configured with a single TCI state, TCI State-0, which is </w:t>
      </w:r>
      <w:proofErr w:type="spellStart"/>
      <w:r w:rsidRPr="0030207F">
        <w:rPr>
          <w:sz w:val="20"/>
          <w:szCs w:val="20"/>
        </w:rPr>
        <w:t>QCLed</w:t>
      </w:r>
      <w:proofErr w:type="spellEnd"/>
      <w:r w:rsidRPr="0030207F">
        <w:rPr>
          <w:sz w:val="20"/>
          <w:szCs w:val="20"/>
        </w:rPr>
        <w:t xml:space="preserve"> with SSB0. </w:t>
      </w:r>
    </w:p>
    <w:p w14:paraId="3F7A2095" w14:textId="77777777" w:rsidR="00C70017" w:rsidRPr="0030207F" w:rsidRDefault="00C70017" w:rsidP="00C70017">
      <w:pPr>
        <w:pStyle w:val="af8"/>
        <w:numPr>
          <w:ilvl w:val="0"/>
          <w:numId w:val="19"/>
        </w:numPr>
        <w:spacing w:after="180"/>
        <w:ind w:left="459" w:hanging="357"/>
        <w:contextualSpacing w:val="0"/>
        <w:rPr>
          <w:sz w:val="20"/>
          <w:szCs w:val="20"/>
        </w:rPr>
      </w:pPr>
      <w:r w:rsidRPr="0030207F">
        <w:rPr>
          <w:sz w:val="20"/>
          <w:szCs w:val="20"/>
        </w:rPr>
        <w:lastRenderedPageBreak/>
        <w:t>UE is configured with two spatial relation information configurations Spatial Relation Info-0 and Spatial Relation Info-1 for PUCCH, each associated with SSB0 and SSB1, respectively.</w:t>
      </w:r>
    </w:p>
    <w:p w14:paraId="4B40D6E2" w14:textId="77777777" w:rsidR="00C70017" w:rsidRPr="0030207F" w:rsidRDefault="00C70017" w:rsidP="00C70017">
      <w:pPr>
        <w:pStyle w:val="af8"/>
        <w:numPr>
          <w:ilvl w:val="0"/>
          <w:numId w:val="19"/>
        </w:numPr>
        <w:spacing w:after="180"/>
        <w:ind w:left="459" w:hanging="357"/>
        <w:contextualSpacing w:val="0"/>
        <w:rPr>
          <w:sz w:val="20"/>
          <w:szCs w:val="20"/>
        </w:rPr>
      </w:pPr>
      <w:r w:rsidRPr="0030207F">
        <w:rPr>
          <w:sz w:val="20"/>
          <w:szCs w:val="20"/>
        </w:rPr>
        <w:t xml:space="preserve">UE is indicated via MAC-CE activation of </w:t>
      </w:r>
      <w:r w:rsidRPr="0030207F">
        <w:rPr>
          <w:i/>
          <w:sz w:val="20"/>
          <w:szCs w:val="20"/>
        </w:rPr>
        <w:t>PUCCH-</w:t>
      </w:r>
      <w:proofErr w:type="spellStart"/>
      <w:r w:rsidRPr="0030207F">
        <w:rPr>
          <w:i/>
          <w:sz w:val="20"/>
          <w:szCs w:val="20"/>
        </w:rPr>
        <w:t>SpatialRelationInfoId</w:t>
      </w:r>
      <w:proofErr w:type="spellEnd"/>
      <w:r w:rsidRPr="0030207F">
        <w:rPr>
          <w:sz w:val="20"/>
          <w:szCs w:val="20"/>
        </w:rPr>
        <w:t xml:space="preserve"> corresponding to Spatial Relation Info-0</w:t>
      </w:r>
    </w:p>
    <w:p w14:paraId="11808561" w14:textId="77777777" w:rsidR="00C70017" w:rsidRPr="0030207F" w:rsidRDefault="00C70017" w:rsidP="00C70017">
      <w:pPr>
        <w:pStyle w:val="af8"/>
        <w:numPr>
          <w:ilvl w:val="0"/>
          <w:numId w:val="19"/>
        </w:numPr>
        <w:spacing w:after="180"/>
        <w:ind w:left="459" w:hanging="357"/>
        <w:contextualSpacing w:val="0"/>
        <w:rPr>
          <w:sz w:val="20"/>
          <w:szCs w:val="20"/>
        </w:rPr>
      </w:pPr>
      <w:r w:rsidRPr="0030207F">
        <w:rPr>
          <w:sz w:val="20"/>
          <w:szCs w:val="20"/>
        </w:rPr>
        <w:t xml:space="preserve">UE is configured with a CSI measurement configuration indicating L1-RSRP measurements on SSB0 and SSB1 with periodic reporting. The L1-RSRP measurement period is influenced by the following: the higher layer parameter </w:t>
      </w:r>
      <w:proofErr w:type="spellStart"/>
      <w:r w:rsidRPr="0030207F">
        <w:rPr>
          <w:i/>
          <w:sz w:val="20"/>
          <w:szCs w:val="20"/>
        </w:rPr>
        <w:t>timeRestrictionForChannelMeasurement</w:t>
      </w:r>
      <w:proofErr w:type="spellEnd"/>
      <w:r w:rsidRPr="0030207F">
        <w:rPr>
          <w:iCs/>
          <w:sz w:val="20"/>
          <w:szCs w:val="20"/>
        </w:rPr>
        <w:t xml:space="preserve"> is configured, measured SSBs are fully overlapping with SMTC window, and there are no conflicts with measurement gaps.</w:t>
      </w:r>
    </w:p>
    <w:p w14:paraId="0A899596" w14:textId="77777777" w:rsidR="00C70017" w:rsidRDefault="00C70017" w:rsidP="00C70017">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7C191F">
        <w:rPr>
          <w:i/>
          <w:iCs/>
        </w:rPr>
        <w:t xml:space="preserve"> </w:t>
      </w:r>
      <w:r w:rsidRPr="00851564">
        <w:rPr>
          <w:i/>
          <w:iCs/>
        </w:rPr>
        <w:t>SSB-Index-RSRP</w:t>
      </w:r>
      <w:r>
        <w:t xml:space="preserve"> reporting for SSB0 and SSB1. In slot </w:t>
      </w:r>
      <w:r>
        <w:rPr>
          <w:i/>
          <w:iCs/>
        </w:rPr>
        <w:t>n</w:t>
      </w:r>
      <w:r>
        <w:t xml:space="preserve">, and after having reported valid results for both SSB0 and SSB1, the UE receives a MAC-CE indicating </w:t>
      </w:r>
      <w:r w:rsidRPr="0066541B">
        <w:t xml:space="preserve">a switch of </w:t>
      </w:r>
      <w:r>
        <w:t>s</w:t>
      </w:r>
      <w:r w:rsidRPr="0066541B">
        <w:t xml:space="preserve">patial </w:t>
      </w:r>
      <w:r>
        <w:t>r</w:t>
      </w:r>
      <w:r w:rsidRPr="0066541B">
        <w:t>elation to PUCCH Spatial Relation Info 1</w:t>
      </w:r>
      <w:r>
        <w:t xml:space="preserve">. </w:t>
      </w:r>
    </w:p>
    <w:p w14:paraId="5B3C4992" w14:textId="77777777" w:rsidR="00C70017" w:rsidRPr="00F351C5" w:rsidRDefault="00C70017" w:rsidP="00C70017">
      <w:r>
        <w:t xml:space="preserve">The test equipment verifies that the UE transmits according to PUCCH Spatial Relation Info 0 up until slot </w:t>
      </w:r>
      <w:r>
        <w:rPr>
          <w:i/>
          <w:iCs/>
        </w:rPr>
        <w:t>n</w:t>
      </w:r>
      <w:r>
        <w:t xml:space="preserve"> + </w:t>
      </w:r>
      <w:r w:rsidRPr="0066541B">
        <w:rPr>
          <w:lang w:eastAsia="zh-CN"/>
        </w:rPr>
        <w:t>T</w:t>
      </w:r>
      <w:r w:rsidRPr="0066541B">
        <w:rPr>
          <w:vertAlign w:val="subscript"/>
          <w:lang w:eastAsia="zh-CN"/>
        </w:rPr>
        <w:t>HARQ</w:t>
      </w:r>
      <w:r>
        <w:rPr>
          <w:lang w:eastAsia="zh-CN"/>
        </w:rPr>
        <w:t>/NR slot length</w:t>
      </w:r>
      <w:r w:rsidRPr="0066541B">
        <w:rPr>
          <w:lang w:eastAsia="zh-CN"/>
        </w:rPr>
        <w:t xml:space="preserve"> +</w:t>
      </w:r>
      <w:r w:rsidRPr="0066541B">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PUCCH Spatial Relation Info 1 from slot </w:t>
      </w:r>
      <w:r>
        <w:rPr>
          <w:i/>
          <w:iCs/>
        </w:rPr>
        <w:t>n</w:t>
      </w:r>
      <w:r>
        <w:t xml:space="preserve"> + </w:t>
      </w:r>
      <w:r w:rsidRPr="0066541B">
        <w:rPr>
          <w:lang w:eastAsia="zh-CN"/>
        </w:rPr>
        <w:t>T</w:t>
      </w:r>
      <w:r w:rsidRPr="0066541B">
        <w:rPr>
          <w:vertAlign w:val="subscript"/>
          <w:lang w:eastAsia="zh-CN"/>
        </w:rPr>
        <w:t>HARQ</w:t>
      </w:r>
      <w:r>
        <w:rPr>
          <w:lang w:eastAsia="zh-CN"/>
        </w:rPr>
        <w:t>/NR slot length</w:t>
      </w:r>
      <w:r w:rsidRPr="0066541B">
        <w:rPr>
          <w:lang w:eastAsia="zh-CN"/>
        </w:rPr>
        <w:t xml:space="preserve"> +</w:t>
      </w:r>
      <w:r w:rsidRPr="0066541B">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p>
    <w:p w14:paraId="32DF5B14" w14:textId="77777777" w:rsidR="00C70017" w:rsidRPr="0066541B" w:rsidRDefault="00C70017" w:rsidP="00C70017"/>
    <w:p w14:paraId="3DB5DD77" w14:textId="579ED62A" w:rsidR="00C70017" w:rsidRPr="0066541B" w:rsidRDefault="00C70017" w:rsidP="00C70017">
      <w:pPr>
        <w:keepNext/>
        <w:keepLines/>
        <w:spacing w:before="60"/>
        <w:jc w:val="center"/>
        <w:rPr>
          <w:rFonts w:ascii="Arial" w:hAnsi="Arial"/>
          <w:b/>
        </w:rPr>
      </w:pPr>
      <w:r w:rsidRPr="0066541B">
        <w:rPr>
          <w:rFonts w:ascii="Arial" w:hAnsi="Arial"/>
          <w:b/>
        </w:rPr>
        <w:t>Table A.7.5.</w:t>
      </w:r>
      <w:r w:rsidR="00256C0A">
        <w:rPr>
          <w:rFonts w:ascii="Arial" w:hAnsi="Arial"/>
          <w:b/>
        </w:rPr>
        <w:t>x</w:t>
      </w:r>
      <w:r w:rsidRPr="0066541B">
        <w:rPr>
          <w:rFonts w:ascii="Arial" w:hAnsi="Arial"/>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70017" w:rsidRPr="0066541B" w14:paraId="65FC5F55" w14:textId="77777777" w:rsidTr="00F4316E">
        <w:tc>
          <w:tcPr>
            <w:tcW w:w="2275" w:type="dxa"/>
            <w:tcBorders>
              <w:top w:val="single" w:sz="4" w:space="0" w:color="auto"/>
              <w:left w:val="single" w:sz="4" w:space="0" w:color="auto"/>
              <w:bottom w:val="single" w:sz="4" w:space="0" w:color="auto"/>
              <w:right w:val="single" w:sz="4" w:space="0" w:color="auto"/>
            </w:tcBorders>
            <w:hideMark/>
          </w:tcPr>
          <w:p w14:paraId="04FDF7D9" w14:textId="77777777" w:rsidR="00C70017" w:rsidRPr="0066541B" w:rsidRDefault="00C70017" w:rsidP="00F4316E">
            <w:pPr>
              <w:keepNext/>
              <w:keepLines/>
              <w:spacing w:after="0"/>
              <w:jc w:val="center"/>
              <w:rPr>
                <w:rFonts w:ascii="Arial" w:hAnsi="Arial"/>
                <w:b/>
                <w:sz w:val="18"/>
                <w:lang w:eastAsia="zh-CN"/>
              </w:rPr>
            </w:pPr>
            <w:proofErr w:type="spellStart"/>
            <w:r w:rsidRPr="0066541B">
              <w:rPr>
                <w:rFonts w:ascii="Arial" w:hAnsi="Arial"/>
                <w:b/>
                <w:sz w:val="18"/>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1E19FC9A"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Description</w:t>
            </w:r>
          </w:p>
        </w:tc>
      </w:tr>
      <w:tr w:rsidR="00C70017" w:rsidRPr="0066541B" w14:paraId="53B10CF3" w14:textId="77777777" w:rsidTr="00F4316E">
        <w:tc>
          <w:tcPr>
            <w:tcW w:w="2275" w:type="dxa"/>
            <w:tcBorders>
              <w:top w:val="single" w:sz="4" w:space="0" w:color="auto"/>
              <w:left w:val="single" w:sz="4" w:space="0" w:color="auto"/>
              <w:bottom w:val="single" w:sz="4" w:space="0" w:color="auto"/>
              <w:right w:val="single" w:sz="4" w:space="0" w:color="auto"/>
            </w:tcBorders>
            <w:hideMark/>
          </w:tcPr>
          <w:p w14:paraId="1DE23359"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9D88D4A"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NR 120 kHz SSB SCS, 100 MHz bandwidth, TDD duplex mode</w:t>
            </w:r>
          </w:p>
        </w:tc>
      </w:tr>
    </w:tbl>
    <w:p w14:paraId="4A4AA18A" w14:textId="77777777" w:rsidR="00C70017" w:rsidRPr="0066541B" w:rsidRDefault="00C70017" w:rsidP="00C70017"/>
    <w:p w14:paraId="2C240E1D" w14:textId="038AF1A3" w:rsidR="00C70017" w:rsidRPr="0066541B" w:rsidRDefault="00C70017" w:rsidP="00C70017">
      <w:pPr>
        <w:keepNext/>
        <w:keepLines/>
        <w:spacing w:before="60"/>
        <w:jc w:val="center"/>
        <w:rPr>
          <w:rFonts w:ascii="Arial" w:hAnsi="Arial"/>
          <w:b/>
        </w:rPr>
      </w:pPr>
      <w:r w:rsidRPr="0066541B">
        <w:rPr>
          <w:rFonts w:ascii="Arial" w:hAnsi="Arial"/>
          <w:b/>
        </w:rPr>
        <w:t>Table A.7.5.</w:t>
      </w:r>
      <w:r w:rsidR="00256C0A">
        <w:rPr>
          <w:rFonts w:ascii="Arial" w:hAnsi="Arial"/>
          <w:b/>
        </w:rPr>
        <w:t>x</w:t>
      </w:r>
      <w:r w:rsidRPr="0066541B">
        <w:rPr>
          <w:rFonts w:ascii="Arial" w:eastAsia="MS Mincho" w:hAnsi="Arial"/>
          <w:b/>
          <w:bCs/>
        </w:rPr>
        <w:t>.1.1.1</w:t>
      </w:r>
      <w:r w:rsidRPr="0066541B">
        <w:rPr>
          <w:rFonts w:ascii="Arial" w:hAnsi="Arial"/>
          <w: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C70017" w:rsidRPr="0066541B" w14:paraId="379BB800" w14:textId="77777777" w:rsidTr="00F4316E">
        <w:trPr>
          <w:cantSplit/>
        </w:trPr>
        <w:tc>
          <w:tcPr>
            <w:tcW w:w="2517" w:type="dxa"/>
            <w:tcBorders>
              <w:top w:val="single" w:sz="4" w:space="0" w:color="auto"/>
              <w:left w:val="single" w:sz="4" w:space="0" w:color="auto"/>
              <w:bottom w:val="single" w:sz="4" w:space="0" w:color="auto"/>
              <w:right w:val="single" w:sz="4" w:space="0" w:color="auto"/>
            </w:tcBorders>
            <w:hideMark/>
          </w:tcPr>
          <w:p w14:paraId="7E3E4659" w14:textId="77777777" w:rsidR="00C70017" w:rsidRPr="0066541B" w:rsidRDefault="00C70017" w:rsidP="00F4316E">
            <w:pPr>
              <w:keepNext/>
              <w:keepLines/>
              <w:spacing w:after="0"/>
              <w:jc w:val="center"/>
              <w:rPr>
                <w:rFonts w:ascii="Arial" w:hAnsi="Arial"/>
                <w:b/>
                <w:sz w:val="18"/>
                <w:lang w:eastAsia="ja-JP"/>
              </w:rPr>
            </w:pPr>
            <w:r w:rsidRPr="0066541B">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61DC00A" w14:textId="77777777" w:rsidR="00C70017" w:rsidRPr="0066541B" w:rsidRDefault="00C70017" w:rsidP="00F4316E">
            <w:pPr>
              <w:keepNext/>
              <w:keepLines/>
              <w:spacing w:after="0"/>
              <w:jc w:val="center"/>
              <w:rPr>
                <w:rFonts w:ascii="Arial" w:hAnsi="Arial"/>
                <w:b/>
                <w:sz w:val="18"/>
                <w:lang w:eastAsia="ja-JP"/>
              </w:rPr>
            </w:pPr>
            <w:r w:rsidRPr="0066541B">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hideMark/>
          </w:tcPr>
          <w:p w14:paraId="2E5D1547" w14:textId="77777777" w:rsidR="00C70017" w:rsidRPr="0066541B" w:rsidRDefault="00C70017" w:rsidP="00F4316E">
            <w:pPr>
              <w:keepNext/>
              <w:keepLines/>
              <w:spacing w:after="0"/>
              <w:jc w:val="center"/>
              <w:rPr>
                <w:rFonts w:ascii="Arial" w:hAnsi="Arial"/>
                <w:b/>
                <w:sz w:val="18"/>
                <w:lang w:eastAsia="ja-JP"/>
              </w:rPr>
            </w:pPr>
            <w:r w:rsidRPr="0066541B">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hideMark/>
          </w:tcPr>
          <w:p w14:paraId="44060FDF" w14:textId="77777777" w:rsidR="00C70017" w:rsidRPr="0066541B" w:rsidRDefault="00C70017" w:rsidP="00F4316E">
            <w:pPr>
              <w:keepNext/>
              <w:keepLines/>
              <w:spacing w:after="0"/>
              <w:jc w:val="center"/>
              <w:rPr>
                <w:rFonts w:ascii="Arial" w:hAnsi="Arial"/>
                <w:b/>
                <w:sz w:val="18"/>
                <w:lang w:eastAsia="ja-JP"/>
              </w:rPr>
            </w:pPr>
            <w:r w:rsidRPr="0066541B">
              <w:rPr>
                <w:rFonts w:ascii="Arial" w:hAnsi="Arial"/>
                <w:b/>
                <w:sz w:val="18"/>
                <w:lang w:eastAsia="zh-CN"/>
              </w:rPr>
              <w:t>Comment</w:t>
            </w:r>
          </w:p>
        </w:tc>
      </w:tr>
      <w:tr w:rsidR="00C70017" w:rsidRPr="0066541B" w14:paraId="02C83188" w14:textId="77777777" w:rsidTr="00F4316E">
        <w:trPr>
          <w:cantSplit/>
        </w:trPr>
        <w:tc>
          <w:tcPr>
            <w:tcW w:w="2517" w:type="dxa"/>
            <w:tcBorders>
              <w:top w:val="single" w:sz="4" w:space="0" w:color="auto"/>
              <w:left w:val="single" w:sz="4" w:space="0" w:color="auto"/>
              <w:bottom w:val="single" w:sz="4" w:space="0" w:color="auto"/>
              <w:right w:val="single" w:sz="4" w:space="0" w:color="auto"/>
            </w:tcBorders>
            <w:hideMark/>
          </w:tcPr>
          <w:p w14:paraId="6BEEB79B"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 xml:space="preserve">NR </w:t>
            </w:r>
            <w:r w:rsidRPr="0066541B">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006ACD2" w14:textId="77777777" w:rsidR="00C70017" w:rsidRPr="0066541B" w:rsidRDefault="00C70017" w:rsidP="00F4316E">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5B20C356"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2F2AC49"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One NR radio channel is used for this test</w:t>
            </w:r>
          </w:p>
        </w:tc>
      </w:tr>
      <w:tr w:rsidR="00C70017" w:rsidRPr="0066541B" w14:paraId="525FDC7D" w14:textId="77777777" w:rsidTr="00F4316E">
        <w:trPr>
          <w:cantSplit/>
        </w:trPr>
        <w:tc>
          <w:tcPr>
            <w:tcW w:w="2517" w:type="dxa"/>
            <w:tcBorders>
              <w:top w:val="single" w:sz="4" w:space="0" w:color="auto"/>
              <w:left w:val="single" w:sz="4" w:space="0" w:color="auto"/>
              <w:bottom w:val="single" w:sz="4" w:space="0" w:color="auto"/>
              <w:right w:val="single" w:sz="4" w:space="0" w:color="auto"/>
            </w:tcBorders>
            <w:hideMark/>
          </w:tcPr>
          <w:p w14:paraId="5520ED0C" w14:textId="77777777" w:rsidR="00C70017" w:rsidRPr="0066541B" w:rsidRDefault="00C70017" w:rsidP="00F4316E">
            <w:pPr>
              <w:keepNext/>
              <w:keepLines/>
              <w:spacing w:after="0"/>
              <w:rPr>
                <w:rFonts w:ascii="Arial" w:hAnsi="Arial"/>
                <w:sz w:val="18"/>
                <w:lang w:eastAsia="ja-JP"/>
              </w:rPr>
            </w:pPr>
            <w:r w:rsidRPr="0066541B">
              <w:rPr>
                <w:rFonts w:ascii="Arial" w:hAnsi="Arial"/>
                <w:sz w:val="18"/>
                <w:lang w:eastAsia="zh-CN"/>
              </w:rPr>
              <w:t xml:space="preserve">Active </w:t>
            </w:r>
            <w:proofErr w:type="spellStart"/>
            <w:r w:rsidRPr="0066541B">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32B981" w14:textId="77777777" w:rsidR="00C70017" w:rsidRPr="0066541B" w:rsidRDefault="00C70017" w:rsidP="00F4316E">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14037A09" w14:textId="77777777" w:rsidR="00C70017" w:rsidRPr="0066541B" w:rsidRDefault="00C70017" w:rsidP="00F4316E">
            <w:pPr>
              <w:keepNext/>
              <w:keepLines/>
              <w:spacing w:after="0"/>
              <w:jc w:val="center"/>
              <w:rPr>
                <w:rFonts w:ascii="Arial" w:hAnsi="Arial"/>
                <w:sz w:val="18"/>
                <w:lang w:eastAsia="ja-JP"/>
              </w:rPr>
            </w:pPr>
            <w:r w:rsidRPr="0066541B">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hideMark/>
          </w:tcPr>
          <w:p w14:paraId="646D5B99" w14:textId="77777777" w:rsidR="00C70017" w:rsidRPr="0066541B" w:rsidRDefault="00C70017" w:rsidP="00F4316E">
            <w:pPr>
              <w:keepNext/>
              <w:keepLines/>
              <w:spacing w:after="0"/>
              <w:rPr>
                <w:rFonts w:ascii="Arial" w:hAnsi="Arial"/>
                <w:sz w:val="18"/>
                <w:lang w:eastAsia="ja-JP"/>
              </w:rPr>
            </w:pPr>
            <w:proofErr w:type="spellStart"/>
            <w:r w:rsidRPr="0066541B">
              <w:rPr>
                <w:rFonts w:ascii="Arial" w:hAnsi="Arial"/>
                <w:sz w:val="18"/>
                <w:lang w:eastAsia="zh-CN"/>
              </w:rPr>
              <w:t>PCell</w:t>
            </w:r>
            <w:proofErr w:type="spellEnd"/>
            <w:r w:rsidRPr="0066541B">
              <w:rPr>
                <w:rFonts w:ascii="Arial" w:hAnsi="Arial"/>
                <w:sz w:val="18"/>
                <w:lang w:eastAsia="zh-CN"/>
              </w:rPr>
              <w:t xml:space="preserve"> on RF channel number 1.</w:t>
            </w:r>
          </w:p>
        </w:tc>
      </w:tr>
      <w:tr w:rsidR="00C70017" w:rsidRPr="0066541B" w14:paraId="134FF26A" w14:textId="77777777" w:rsidTr="00F4316E">
        <w:trPr>
          <w:cantSplit/>
        </w:trPr>
        <w:tc>
          <w:tcPr>
            <w:tcW w:w="2517" w:type="dxa"/>
            <w:tcBorders>
              <w:top w:val="single" w:sz="4" w:space="0" w:color="auto"/>
              <w:left w:val="single" w:sz="4" w:space="0" w:color="auto"/>
              <w:bottom w:val="single" w:sz="4" w:space="0" w:color="auto"/>
              <w:right w:val="single" w:sz="4" w:space="0" w:color="auto"/>
            </w:tcBorders>
            <w:hideMark/>
          </w:tcPr>
          <w:p w14:paraId="429A946E" w14:textId="77777777" w:rsidR="00C70017" w:rsidRPr="0066541B" w:rsidRDefault="00C70017" w:rsidP="00F4316E">
            <w:pPr>
              <w:keepNext/>
              <w:keepLines/>
              <w:spacing w:after="0"/>
              <w:rPr>
                <w:rFonts w:ascii="Arial" w:hAnsi="Arial"/>
                <w:sz w:val="18"/>
                <w:lang w:eastAsia="ja-JP"/>
              </w:rPr>
            </w:pPr>
            <w:r w:rsidRPr="0066541B">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F3D24D1" w14:textId="77777777" w:rsidR="00C70017" w:rsidRPr="0066541B" w:rsidRDefault="00C70017" w:rsidP="00F4316E">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27BA2C23" w14:textId="77777777" w:rsidR="00C70017" w:rsidRPr="0066541B" w:rsidRDefault="00C70017" w:rsidP="00F4316E">
            <w:pPr>
              <w:keepNext/>
              <w:keepLines/>
              <w:spacing w:after="0"/>
              <w:jc w:val="center"/>
              <w:rPr>
                <w:rFonts w:ascii="Arial" w:hAnsi="Arial"/>
                <w:sz w:val="18"/>
                <w:lang w:eastAsia="ja-JP"/>
              </w:rPr>
            </w:pPr>
            <w:r w:rsidRPr="0066541B">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2C3BF5C3" w14:textId="77777777" w:rsidR="00C70017" w:rsidRPr="0066541B" w:rsidRDefault="00C70017" w:rsidP="00F4316E">
            <w:pPr>
              <w:keepNext/>
              <w:keepLines/>
              <w:spacing w:after="0"/>
              <w:rPr>
                <w:rFonts w:ascii="Arial" w:hAnsi="Arial"/>
                <w:sz w:val="18"/>
                <w:lang w:eastAsia="ja-JP"/>
              </w:rPr>
            </w:pPr>
          </w:p>
        </w:tc>
      </w:tr>
      <w:tr w:rsidR="00C70017" w:rsidRPr="0066541B" w14:paraId="78233477" w14:textId="77777777" w:rsidTr="00F4316E">
        <w:trPr>
          <w:cantSplit/>
        </w:trPr>
        <w:tc>
          <w:tcPr>
            <w:tcW w:w="2517" w:type="dxa"/>
            <w:tcBorders>
              <w:top w:val="single" w:sz="4" w:space="0" w:color="auto"/>
              <w:left w:val="single" w:sz="4" w:space="0" w:color="auto"/>
              <w:bottom w:val="single" w:sz="4" w:space="0" w:color="auto"/>
              <w:right w:val="single" w:sz="4" w:space="0" w:color="auto"/>
            </w:tcBorders>
            <w:hideMark/>
          </w:tcPr>
          <w:p w14:paraId="7D13854D" w14:textId="77777777" w:rsidR="00C70017" w:rsidRPr="0066541B" w:rsidRDefault="00C70017" w:rsidP="00F4316E">
            <w:pPr>
              <w:keepNext/>
              <w:keepLines/>
              <w:spacing w:after="0"/>
              <w:rPr>
                <w:rFonts w:ascii="Arial" w:hAnsi="Arial" w:cs="Arial"/>
                <w:sz w:val="18"/>
                <w:lang w:eastAsia="ja-JP"/>
              </w:rPr>
            </w:pPr>
            <w:r w:rsidRPr="0066541B">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EDCF09" w14:textId="77777777" w:rsidR="00C70017" w:rsidRPr="0066541B" w:rsidRDefault="00C70017" w:rsidP="00F4316E">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6E2C740B" w14:textId="77777777" w:rsidR="00C70017" w:rsidRPr="0066541B" w:rsidRDefault="00C70017" w:rsidP="00F4316E">
            <w:pPr>
              <w:keepNext/>
              <w:keepLines/>
              <w:spacing w:after="0"/>
              <w:jc w:val="center"/>
              <w:rPr>
                <w:rFonts w:ascii="Arial" w:hAnsi="Arial"/>
                <w:sz w:val="18"/>
                <w:lang w:eastAsia="ja-JP"/>
              </w:rPr>
            </w:pPr>
            <w:r w:rsidRPr="0066541B">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hideMark/>
          </w:tcPr>
          <w:p w14:paraId="3A6CB9DD" w14:textId="77777777" w:rsidR="00C70017" w:rsidRPr="0066541B" w:rsidRDefault="00C70017" w:rsidP="00F4316E">
            <w:pPr>
              <w:keepNext/>
              <w:keepLines/>
              <w:spacing w:after="0"/>
              <w:rPr>
                <w:rFonts w:ascii="Arial" w:hAnsi="Arial"/>
                <w:sz w:val="18"/>
                <w:lang w:eastAsia="ja-JP"/>
              </w:rPr>
            </w:pPr>
          </w:p>
        </w:tc>
      </w:tr>
      <w:tr w:rsidR="00C70017" w:rsidRPr="0066541B" w14:paraId="5C3C425A" w14:textId="77777777" w:rsidTr="00F4316E">
        <w:trPr>
          <w:cantSplit/>
        </w:trPr>
        <w:tc>
          <w:tcPr>
            <w:tcW w:w="2517" w:type="dxa"/>
            <w:tcBorders>
              <w:top w:val="single" w:sz="4" w:space="0" w:color="auto"/>
              <w:left w:val="single" w:sz="4" w:space="0" w:color="auto"/>
              <w:bottom w:val="single" w:sz="4" w:space="0" w:color="auto"/>
              <w:right w:val="single" w:sz="4" w:space="0" w:color="auto"/>
            </w:tcBorders>
          </w:tcPr>
          <w:p w14:paraId="79A0A99F" w14:textId="77777777" w:rsidR="00C70017" w:rsidRPr="0066541B" w:rsidRDefault="00C70017" w:rsidP="00F4316E">
            <w:pPr>
              <w:keepNext/>
              <w:keepLines/>
              <w:spacing w:after="0"/>
              <w:rPr>
                <w:rFonts w:ascii="Arial" w:hAnsi="Arial" w:cs="Arial"/>
                <w:sz w:val="18"/>
                <w:lang w:eastAsia="zh-CN"/>
              </w:rPr>
            </w:pPr>
            <w:r>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3982449" w14:textId="77777777" w:rsidR="00C70017" w:rsidRPr="0066541B" w:rsidRDefault="00C70017" w:rsidP="00F4316E">
            <w:pPr>
              <w:keepNext/>
              <w:keepLines/>
              <w:spacing w:after="0"/>
              <w:jc w:val="center"/>
              <w:rPr>
                <w:rFonts w:ascii="Arial" w:hAnsi="Arial"/>
                <w:sz w:val="18"/>
                <w:lang w:eastAsia="ja-JP"/>
              </w:rPr>
            </w:pPr>
            <w:r>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1EB4D12C" w14:textId="77777777" w:rsidR="00C70017" w:rsidRPr="0066541B" w:rsidRDefault="00C70017" w:rsidP="00F4316E">
            <w:pPr>
              <w:keepNext/>
              <w:keepLines/>
              <w:spacing w:after="0"/>
              <w:jc w:val="center"/>
              <w:rPr>
                <w:rFonts w:ascii="Arial" w:hAnsi="Arial"/>
                <w:sz w:val="18"/>
                <w:lang w:eastAsia="zh-CN"/>
              </w:rPr>
            </w:pPr>
            <w:r>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19C957DC" w14:textId="77777777" w:rsidR="00C70017" w:rsidRPr="0066541B" w:rsidRDefault="00C70017" w:rsidP="00F4316E">
            <w:pPr>
              <w:keepNext/>
              <w:keepLines/>
              <w:spacing w:after="0"/>
              <w:rPr>
                <w:rFonts w:ascii="Arial" w:hAnsi="Arial"/>
                <w:sz w:val="18"/>
                <w:lang w:eastAsia="ja-JP"/>
              </w:rPr>
            </w:pPr>
            <w:r>
              <w:rPr>
                <w:rFonts w:ascii="Arial" w:hAnsi="Arial"/>
                <w:sz w:val="18"/>
                <w:lang w:eastAsia="ja-JP"/>
              </w:rPr>
              <w:t>Periodic L1-RSRP reporting configured</w:t>
            </w:r>
          </w:p>
        </w:tc>
      </w:tr>
      <w:tr w:rsidR="00C70017" w:rsidRPr="0066541B" w14:paraId="7E9E037C" w14:textId="77777777" w:rsidTr="00F4316E">
        <w:trPr>
          <w:cantSplit/>
        </w:trPr>
        <w:tc>
          <w:tcPr>
            <w:tcW w:w="2517" w:type="dxa"/>
            <w:tcBorders>
              <w:top w:val="single" w:sz="4" w:space="0" w:color="auto"/>
              <w:left w:val="single" w:sz="4" w:space="0" w:color="auto"/>
              <w:bottom w:val="single" w:sz="4" w:space="0" w:color="auto"/>
              <w:right w:val="single" w:sz="4" w:space="0" w:color="auto"/>
            </w:tcBorders>
          </w:tcPr>
          <w:p w14:paraId="0ECA4FB7" w14:textId="77777777" w:rsidR="00C70017" w:rsidRPr="0066541B" w:rsidRDefault="00C70017" w:rsidP="00F4316E">
            <w:pPr>
              <w:keepNext/>
              <w:keepLines/>
              <w:spacing w:after="0"/>
              <w:rPr>
                <w:rFonts w:ascii="Arial" w:hAnsi="Arial" w:cs="Arial"/>
                <w:sz w:val="18"/>
                <w:lang w:eastAsia="zh-CN"/>
              </w:rPr>
            </w:pPr>
            <w:r>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260CADE" w14:textId="77777777" w:rsidR="00C70017" w:rsidRPr="0066541B" w:rsidRDefault="00C70017" w:rsidP="00F4316E">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65360A4" w14:textId="77777777" w:rsidR="00C70017" w:rsidRPr="0066541B" w:rsidRDefault="00C70017" w:rsidP="00F4316E">
            <w:pPr>
              <w:keepNext/>
              <w:keepLines/>
              <w:spacing w:after="0"/>
              <w:jc w:val="center"/>
              <w:rPr>
                <w:rFonts w:ascii="Arial" w:hAnsi="Arial"/>
                <w:sz w:val="18"/>
                <w:lang w:eastAsia="zh-CN"/>
              </w:rPr>
            </w:pPr>
            <w:r>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57AF640C" w14:textId="77777777" w:rsidR="00C70017" w:rsidRPr="0066541B" w:rsidRDefault="00C70017" w:rsidP="00F4316E">
            <w:pPr>
              <w:keepNext/>
              <w:keepLines/>
              <w:spacing w:after="0"/>
              <w:rPr>
                <w:rFonts w:ascii="Arial" w:hAnsi="Arial"/>
                <w:sz w:val="18"/>
                <w:lang w:eastAsia="ja-JP"/>
              </w:rPr>
            </w:pPr>
            <w:r>
              <w:rPr>
                <w:rFonts w:ascii="Arial" w:hAnsi="Arial"/>
                <w:sz w:val="18"/>
                <w:lang w:eastAsia="ja-JP"/>
              </w:rPr>
              <w:t>L1-RSRP measurements of SSB0 and SSB1.</w:t>
            </w:r>
          </w:p>
        </w:tc>
      </w:tr>
      <w:tr w:rsidR="00C70017" w:rsidRPr="0066541B" w14:paraId="332AD2D7" w14:textId="77777777" w:rsidTr="00F4316E">
        <w:trPr>
          <w:cantSplit/>
        </w:trPr>
        <w:tc>
          <w:tcPr>
            <w:tcW w:w="2517" w:type="dxa"/>
            <w:tcBorders>
              <w:top w:val="single" w:sz="4" w:space="0" w:color="auto"/>
              <w:left w:val="single" w:sz="4" w:space="0" w:color="auto"/>
              <w:bottom w:val="single" w:sz="4" w:space="0" w:color="auto"/>
              <w:right w:val="single" w:sz="4" w:space="0" w:color="auto"/>
            </w:tcBorders>
          </w:tcPr>
          <w:p w14:paraId="0EF8B82B" w14:textId="77777777" w:rsidR="00C70017" w:rsidRDefault="00C70017" w:rsidP="00F4316E">
            <w:pPr>
              <w:keepNext/>
              <w:keepLines/>
              <w:spacing w:after="0"/>
              <w:rPr>
                <w:rFonts w:ascii="Arial" w:hAnsi="Arial" w:cs="Arial"/>
                <w:sz w:val="18"/>
                <w:lang w:eastAsia="zh-CN"/>
              </w:rPr>
            </w:pPr>
            <w:r>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6BDF082" w14:textId="77777777" w:rsidR="00C70017" w:rsidRPr="0066541B" w:rsidRDefault="00C70017" w:rsidP="00F4316E">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FC08F7A" w14:textId="77777777" w:rsidR="00C70017" w:rsidRDefault="00C70017" w:rsidP="00F4316E">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94D3D05" w14:textId="77777777" w:rsidR="00C70017" w:rsidRDefault="00C70017" w:rsidP="00F4316E">
            <w:pPr>
              <w:keepNext/>
              <w:keepLines/>
              <w:spacing w:after="0"/>
              <w:rPr>
                <w:rFonts w:ascii="Arial" w:hAnsi="Arial"/>
                <w:sz w:val="18"/>
                <w:lang w:eastAsia="ja-JP"/>
              </w:rPr>
            </w:pPr>
            <w:r>
              <w:rPr>
                <w:rFonts w:ascii="Arial" w:hAnsi="Arial"/>
                <w:sz w:val="18"/>
                <w:lang w:eastAsia="ja-JP"/>
              </w:rPr>
              <w:t>L1-RSRP reporting of measurements on SSB0 and SSB1.</w:t>
            </w:r>
          </w:p>
        </w:tc>
      </w:tr>
      <w:tr w:rsidR="00C70017" w:rsidRPr="0066541B" w14:paraId="2F5DFE54" w14:textId="77777777" w:rsidTr="00F4316E">
        <w:trPr>
          <w:cantSplit/>
        </w:trPr>
        <w:tc>
          <w:tcPr>
            <w:tcW w:w="2517" w:type="dxa"/>
            <w:tcBorders>
              <w:top w:val="single" w:sz="4" w:space="0" w:color="auto"/>
              <w:left w:val="single" w:sz="4" w:space="0" w:color="auto"/>
              <w:bottom w:val="single" w:sz="4" w:space="0" w:color="auto"/>
              <w:right w:val="single" w:sz="4" w:space="0" w:color="auto"/>
            </w:tcBorders>
            <w:hideMark/>
          </w:tcPr>
          <w:p w14:paraId="0CE75CC6" w14:textId="77777777" w:rsidR="00C70017" w:rsidRPr="0066541B" w:rsidRDefault="00C70017" w:rsidP="00F4316E">
            <w:pPr>
              <w:keepNext/>
              <w:keepLines/>
              <w:spacing w:after="0"/>
              <w:rPr>
                <w:rFonts w:ascii="Arial" w:hAnsi="Arial"/>
                <w:sz w:val="18"/>
                <w:lang w:eastAsia="ja-JP"/>
              </w:rPr>
            </w:pPr>
            <w:r w:rsidRPr="0066541B">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DEC32A" w14:textId="77777777" w:rsidR="00C70017" w:rsidRPr="0066541B" w:rsidRDefault="00C70017" w:rsidP="00F4316E">
            <w:pPr>
              <w:keepNext/>
              <w:keepLines/>
              <w:spacing w:after="0"/>
              <w:jc w:val="center"/>
              <w:rPr>
                <w:rFonts w:ascii="Arial" w:hAnsi="Arial"/>
                <w:sz w:val="18"/>
                <w:lang w:eastAsia="ja-JP"/>
              </w:rPr>
            </w:pPr>
            <w:r w:rsidRPr="0066541B">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6F1F4AE" w14:textId="77777777" w:rsidR="00C70017" w:rsidRPr="0066541B" w:rsidRDefault="00C70017" w:rsidP="00F4316E">
            <w:pPr>
              <w:keepNext/>
              <w:keepLines/>
              <w:spacing w:after="0"/>
              <w:jc w:val="center"/>
              <w:rPr>
                <w:rFonts w:ascii="Arial" w:hAnsi="Arial"/>
                <w:sz w:val="18"/>
                <w:lang w:eastAsia="ja-JP"/>
              </w:rPr>
            </w:pPr>
            <w:r w:rsidRPr="0066541B">
              <w:rPr>
                <w:rFonts w:ascii="Arial" w:hAnsi="Arial"/>
                <w:sz w:val="18"/>
                <w:lang w:eastAsia="ja-JP"/>
              </w:rPr>
              <w:t>[</w:t>
            </w:r>
            <w:r>
              <w:rPr>
                <w:rFonts w:ascii="Arial" w:hAnsi="Arial"/>
                <w:sz w:val="18"/>
                <w:lang w:eastAsia="ja-JP"/>
              </w:rPr>
              <w:t>0.2</w:t>
            </w:r>
            <w:r w:rsidRPr="0066541B">
              <w:rPr>
                <w:rFonts w:ascii="Arial" w:hAnsi="Arial"/>
                <w:sz w:val="18"/>
                <w:lang w:eastAsia="ja-JP"/>
              </w:rPr>
              <w:t>]</w:t>
            </w:r>
          </w:p>
        </w:tc>
        <w:tc>
          <w:tcPr>
            <w:tcW w:w="3969" w:type="dxa"/>
            <w:tcBorders>
              <w:top w:val="single" w:sz="4" w:space="0" w:color="auto"/>
              <w:left w:val="single" w:sz="4" w:space="0" w:color="auto"/>
              <w:bottom w:val="single" w:sz="4" w:space="0" w:color="auto"/>
              <w:right w:val="single" w:sz="4" w:space="0" w:color="auto"/>
            </w:tcBorders>
          </w:tcPr>
          <w:p w14:paraId="1B44898F" w14:textId="77777777" w:rsidR="00C70017" w:rsidRPr="0066541B" w:rsidRDefault="00C70017" w:rsidP="00F4316E">
            <w:pPr>
              <w:keepNext/>
              <w:keepLines/>
              <w:spacing w:after="0"/>
              <w:rPr>
                <w:rFonts w:ascii="Arial" w:hAnsi="Arial"/>
                <w:sz w:val="18"/>
                <w:lang w:eastAsia="ja-JP"/>
              </w:rPr>
            </w:pPr>
          </w:p>
        </w:tc>
      </w:tr>
      <w:tr w:rsidR="00C70017" w:rsidRPr="0066541B" w14:paraId="2F05B312" w14:textId="77777777" w:rsidTr="00F4316E">
        <w:trPr>
          <w:cantSplit/>
        </w:trPr>
        <w:tc>
          <w:tcPr>
            <w:tcW w:w="2517" w:type="dxa"/>
            <w:tcBorders>
              <w:top w:val="single" w:sz="4" w:space="0" w:color="auto"/>
              <w:left w:val="single" w:sz="4" w:space="0" w:color="auto"/>
              <w:bottom w:val="single" w:sz="4" w:space="0" w:color="auto"/>
              <w:right w:val="single" w:sz="4" w:space="0" w:color="auto"/>
            </w:tcBorders>
            <w:hideMark/>
          </w:tcPr>
          <w:p w14:paraId="43F2AC04" w14:textId="77777777" w:rsidR="00C70017" w:rsidRPr="0066541B" w:rsidRDefault="00C70017" w:rsidP="00F4316E">
            <w:pPr>
              <w:keepNext/>
              <w:keepLines/>
              <w:spacing w:after="0"/>
              <w:rPr>
                <w:rFonts w:ascii="Arial" w:hAnsi="Arial"/>
                <w:sz w:val="18"/>
                <w:lang w:eastAsia="ja-JP"/>
              </w:rPr>
            </w:pPr>
            <w:r w:rsidRPr="0066541B">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BDE494" w14:textId="77777777" w:rsidR="00C70017" w:rsidRPr="0066541B" w:rsidRDefault="00C70017" w:rsidP="00F4316E">
            <w:pPr>
              <w:keepNext/>
              <w:keepLines/>
              <w:spacing w:after="0"/>
              <w:jc w:val="center"/>
              <w:rPr>
                <w:rFonts w:ascii="Arial" w:hAnsi="Arial"/>
                <w:sz w:val="18"/>
                <w:lang w:eastAsia="ja-JP"/>
              </w:rPr>
            </w:pPr>
            <w:r w:rsidRPr="0066541B">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hideMark/>
          </w:tcPr>
          <w:p w14:paraId="42F6D469" w14:textId="77777777" w:rsidR="00C70017" w:rsidRPr="0066541B" w:rsidRDefault="00C70017" w:rsidP="00F4316E">
            <w:pPr>
              <w:keepNext/>
              <w:keepLines/>
              <w:spacing w:after="0"/>
              <w:jc w:val="center"/>
              <w:rPr>
                <w:rFonts w:ascii="Arial" w:hAnsi="Arial"/>
                <w:sz w:val="18"/>
                <w:lang w:eastAsia="ja-JP"/>
              </w:rPr>
            </w:pPr>
            <w:r w:rsidRPr="0066541B">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123FA766" w14:textId="77777777" w:rsidR="00C70017" w:rsidRPr="0066541B" w:rsidRDefault="00C70017" w:rsidP="00F4316E">
            <w:pPr>
              <w:keepNext/>
              <w:keepLines/>
              <w:spacing w:after="0"/>
              <w:rPr>
                <w:rFonts w:ascii="Arial" w:hAnsi="Arial"/>
                <w:sz w:val="18"/>
                <w:lang w:eastAsia="ja-JP"/>
              </w:rPr>
            </w:pPr>
          </w:p>
        </w:tc>
      </w:tr>
    </w:tbl>
    <w:p w14:paraId="08B38A2A" w14:textId="77777777" w:rsidR="00C70017" w:rsidRPr="0066541B" w:rsidRDefault="00C70017" w:rsidP="00C70017"/>
    <w:p w14:paraId="6AC831D1" w14:textId="0464AEAB" w:rsidR="00C70017" w:rsidRPr="0066541B" w:rsidRDefault="00C70017" w:rsidP="00C70017">
      <w:pPr>
        <w:keepNext/>
        <w:keepLines/>
        <w:spacing w:before="60"/>
        <w:jc w:val="center"/>
        <w:rPr>
          <w:rFonts w:ascii="Arial" w:hAnsi="Arial"/>
          <w:b/>
        </w:rPr>
      </w:pPr>
      <w:r w:rsidRPr="0066541B">
        <w:rPr>
          <w:rFonts w:ascii="Arial" w:hAnsi="Arial"/>
          <w:b/>
        </w:rPr>
        <w:lastRenderedPageBreak/>
        <w:t>Table A.7.5.</w:t>
      </w:r>
      <w:r w:rsidR="00256C0A">
        <w:rPr>
          <w:rFonts w:ascii="Arial" w:hAnsi="Arial"/>
          <w:b/>
        </w:rPr>
        <w:t>x</w:t>
      </w:r>
      <w:r w:rsidRPr="0066541B">
        <w:rPr>
          <w:rFonts w:ascii="Arial" w:eastAsia="MS Mincho" w:hAnsi="Arial"/>
          <w:b/>
          <w:bCs/>
        </w:rPr>
        <w:t>.1.1</w:t>
      </w:r>
      <w:r w:rsidRPr="0066541B">
        <w:rPr>
          <w:rFonts w:ascii="Arial" w:hAnsi="Arial"/>
          <w:b/>
        </w:rPr>
        <w:t>.1-3: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70017" w:rsidRPr="0066541B" w14:paraId="2C2F5019"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2C007C"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3C1B5BB4"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099ED40"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Cell 1</w:t>
            </w:r>
          </w:p>
        </w:tc>
      </w:tr>
      <w:tr w:rsidR="00C70017" w:rsidRPr="0066541B" w14:paraId="5F00A316"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208A21" w14:textId="77777777" w:rsidR="00C70017" w:rsidRPr="0066541B" w:rsidRDefault="00C70017" w:rsidP="00F4316E">
            <w:pPr>
              <w:keepNext/>
              <w:keepLines/>
              <w:spacing w:after="0"/>
              <w:rPr>
                <w:rFonts w:ascii="Arial" w:hAnsi="Arial"/>
                <w:sz w:val="18"/>
                <w:lang w:val="it-IT" w:eastAsia="zh-CN"/>
              </w:rPr>
            </w:pPr>
            <w:r w:rsidRPr="0066541B">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15FD810" w14:textId="77777777" w:rsidR="00C70017" w:rsidRPr="0066541B" w:rsidRDefault="00C70017" w:rsidP="00F4316E">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F0A542"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FR2</w:t>
            </w:r>
          </w:p>
        </w:tc>
      </w:tr>
      <w:tr w:rsidR="00C70017" w:rsidRPr="0066541B" w14:paraId="052B9D2F" w14:textId="77777777" w:rsidTr="00F4316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67D7DE0"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752D006" w14:textId="77777777" w:rsidR="00C70017" w:rsidRPr="0066541B" w:rsidRDefault="00C70017" w:rsidP="00F4316E">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031AE6" w14:textId="77777777" w:rsidR="00C70017" w:rsidRPr="0066541B" w:rsidRDefault="00C70017" w:rsidP="00F4316E">
            <w:pPr>
              <w:keepNext/>
              <w:keepLines/>
              <w:spacing w:after="0"/>
              <w:jc w:val="center"/>
              <w:rPr>
                <w:rFonts w:ascii="Arial" w:hAnsi="Arial" w:cs="Arial"/>
                <w:sz w:val="18"/>
                <w:lang w:eastAsia="zh-CN"/>
              </w:rPr>
            </w:pPr>
            <w:r w:rsidRPr="0066541B">
              <w:rPr>
                <w:rFonts w:ascii="Arial" w:hAnsi="Arial" w:cs="Arial"/>
                <w:sz w:val="18"/>
                <w:lang w:eastAsia="zh-CN"/>
              </w:rPr>
              <w:t>TDD</w:t>
            </w:r>
          </w:p>
        </w:tc>
      </w:tr>
      <w:tr w:rsidR="00C70017" w:rsidRPr="0066541B" w14:paraId="576248D6" w14:textId="77777777" w:rsidTr="00F4316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539CD51"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58693F0" w14:textId="77777777" w:rsidR="00C70017" w:rsidRPr="0066541B" w:rsidRDefault="00C70017" w:rsidP="00F4316E">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E62D3C" w14:textId="77777777" w:rsidR="00C70017" w:rsidRPr="0066541B" w:rsidRDefault="00C70017" w:rsidP="00F4316E">
            <w:pPr>
              <w:keepNext/>
              <w:keepLines/>
              <w:spacing w:after="0"/>
              <w:jc w:val="center"/>
              <w:rPr>
                <w:rFonts w:ascii="Arial" w:hAnsi="Arial" w:cs="Arial"/>
                <w:sz w:val="18"/>
                <w:lang w:eastAsia="zh-CN"/>
              </w:rPr>
            </w:pPr>
            <w:r w:rsidRPr="0066541B">
              <w:rPr>
                <w:rFonts w:ascii="Arial" w:hAnsi="Arial" w:cs="Arial"/>
                <w:sz w:val="18"/>
                <w:lang w:eastAsia="zh-CN"/>
              </w:rPr>
              <w:t>TDDConf.3.1</w:t>
            </w:r>
          </w:p>
        </w:tc>
      </w:tr>
      <w:tr w:rsidR="00C70017" w:rsidRPr="0066541B" w14:paraId="03DF54F6"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91251D" w14:textId="77777777" w:rsidR="00C70017" w:rsidRPr="0066541B" w:rsidRDefault="00C70017" w:rsidP="00F4316E">
            <w:pPr>
              <w:keepNext/>
              <w:keepLines/>
              <w:spacing w:after="0"/>
              <w:rPr>
                <w:rFonts w:ascii="Arial" w:hAnsi="Arial"/>
                <w:sz w:val="18"/>
                <w:lang w:eastAsia="zh-CN"/>
              </w:rPr>
            </w:pPr>
            <w:proofErr w:type="spellStart"/>
            <w:r w:rsidRPr="0066541B">
              <w:rPr>
                <w:rFonts w:ascii="Arial" w:hAnsi="Arial"/>
                <w:sz w:val="18"/>
                <w:lang w:eastAsia="zh-CN"/>
              </w:rPr>
              <w:t>BW</w:t>
            </w:r>
            <w:r w:rsidRPr="0066541B">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B49AE8B" w14:textId="77777777" w:rsidR="00C70017" w:rsidRPr="0066541B" w:rsidRDefault="00C70017" w:rsidP="00F4316E">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B9B847" w14:textId="77777777" w:rsidR="00C70017" w:rsidRPr="0066541B" w:rsidRDefault="00C70017" w:rsidP="00F4316E">
            <w:pPr>
              <w:keepNext/>
              <w:keepLines/>
              <w:spacing w:after="0"/>
              <w:jc w:val="center"/>
              <w:rPr>
                <w:rFonts w:ascii="Arial" w:eastAsia="Malgun Gothic" w:hAnsi="Arial" w:cs="Arial"/>
                <w:sz w:val="18"/>
                <w:szCs w:val="18"/>
                <w:lang w:val="de-DE" w:eastAsia="zh-CN"/>
              </w:rPr>
            </w:pPr>
            <w:r w:rsidRPr="0066541B">
              <w:rPr>
                <w:rFonts w:ascii="Arial" w:eastAsia="Malgun Gothic" w:hAnsi="Arial"/>
                <w:sz w:val="18"/>
                <w:szCs w:val="18"/>
                <w:lang w:eastAsia="zh-CN"/>
              </w:rPr>
              <w:t xml:space="preserve">100 MHz: </w:t>
            </w:r>
            <w:r w:rsidRPr="0066541B">
              <w:rPr>
                <w:rFonts w:ascii="Arial" w:eastAsia="Malgun Gothic" w:hAnsi="Arial" w:cs="Arial"/>
                <w:sz w:val="18"/>
                <w:szCs w:val="18"/>
                <w:lang w:val="de-DE" w:eastAsia="zh-CN"/>
              </w:rPr>
              <w:t>N</w:t>
            </w:r>
            <w:r w:rsidRPr="0066541B">
              <w:rPr>
                <w:rFonts w:ascii="Arial" w:eastAsia="Malgun Gothic" w:hAnsi="Arial" w:cs="Arial"/>
                <w:sz w:val="18"/>
                <w:szCs w:val="18"/>
                <w:vertAlign w:val="subscript"/>
                <w:lang w:val="de-DE" w:eastAsia="zh-CN"/>
              </w:rPr>
              <w:t>RB,c</w:t>
            </w:r>
            <w:r w:rsidRPr="0066541B">
              <w:rPr>
                <w:rFonts w:ascii="Arial" w:eastAsia="Malgun Gothic" w:hAnsi="Arial" w:cs="Arial"/>
                <w:sz w:val="18"/>
                <w:szCs w:val="18"/>
                <w:lang w:val="de-DE" w:eastAsia="zh-CN"/>
              </w:rPr>
              <w:t xml:space="preserve"> = 66</w:t>
            </w:r>
          </w:p>
        </w:tc>
      </w:tr>
      <w:tr w:rsidR="00C70017" w:rsidRPr="0066541B" w14:paraId="1EB5D3B6" w14:textId="77777777" w:rsidTr="00F4316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9CB1AB0"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FCBAA0D" w14:textId="77777777" w:rsidR="00C70017" w:rsidRPr="0066541B" w:rsidRDefault="00C70017" w:rsidP="00F4316E">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47A5F0"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DLBWP.0.2</w:t>
            </w:r>
          </w:p>
        </w:tc>
      </w:tr>
      <w:tr w:rsidR="00C70017" w:rsidRPr="0066541B" w14:paraId="5FBB62B2"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87B9C5"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1EE8D70" w14:textId="77777777" w:rsidR="00C70017" w:rsidRPr="0066541B" w:rsidRDefault="00C70017" w:rsidP="00F4316E">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B4D77B"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DLBWP.1.1</w:t>
            </w:r>
            <w:r w:rsidRPr="0066541B">
              <w:rPr>
                <w:rFonts w:ascii="Arial" w:hAnsi="Arial" w:cs="Arial"/>
                <w:sz w:val="18"/>
                <w:szCs w:val="18"/>
                <w:vertAlign w:val="superscript"/>
                <w:lang w:eastAsia="zh-CN"/>
              </w:rPr>
              <w:t xml:space="preserve"> </w:t>
            </w:r>
          </w:p>
        </w:tc>
      </w:tr>
      <w:tr w:rsidR="00C70017" w:rsidRPr="0066541B" w14:paraId="2832381D"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C63EC6" w14:textId="77777777" w:rsidR="00C70017" w:rsidRPr="0066541B" w:rsidRDefault="00C70017" w:rsidP="00F4316E">
            <w:pPr>
              <w:keepNext/>
              <w:keepLines/>
              <w:spacing w:after="0"/>
              <w:rPr>
                <w:rFonts w:ascii="Arial" w:hAnsi="Arial"/>
                <w:sz w:val="18"/>
                <w:lang w:eastAsia="zh-CN"/>
              </w:rPr>
            </w:pPr>
            <w:r w:rsidRPr="0066541B">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631249" w14:textId="77777777" w:rsidR="00C70017" w:rsidRPr="0066541B" w:rsidRDefault="00C70017" w:rsidP="00F4316E">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C16AFD" w14:textId="77777777" w:rsidR="00C70017" w:rsidRPr="0066541B" w:rsidRDefault="00C70017" w:rsidP="00F4316E">
            <w:pPr>
              <w:keepNext/>
              <w:keepLines/>
              <w:spacing w:after="0"/>
              <w:jc w:val="center"/>
              <w:rPr>
                <w:rFonts w:ascii="Arial" w:hAnsi="Arial" w:cs="Arial"/>
                <w:sz w:val="18"/>
                <w:lang w:eastAsia="zh-CN"/>
              </w:rPr>
            </w:pPr>
            <w:r w:rsidRPr="0066541B">
              <w:rPr>
                <w:rFonts w:ascii="Arial" w:hAnsi="Arial"/>
                <w:sz w:val="18"/>
                <w:lang w:eastAsia="zh-CN"/>
              </w:rPr>
              <w:t>ULBWP.0.2</w:t>
            </w:r>
            <w:r w:rsidRPr="0066541B">
              <w:rPr>
                <w:rFonts w:ascii="Arial" w:hAnsi="Arial" w:cs="Arial"/>
                <w:sz w:val="18"/>
                <w:szCs w:val="18"/>
                <w:vertAlign w:val="superscript"/>
                <w:lang w:eastAsia="zh-CN"/>
              </w:rPr>
              <w:t xml:space="preserve"> </w:t>
            </w:r>
          </w:p>
        </w:tc>
      </w:tr>
      <w:tr w:rsidR="00C70017" w:rsidRPr="0066541B" w14:paraId="0D16634B"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9F7FF6"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6FCC885" w14:textId="77777777" w:rsidR="00C70017" w:rsidRPr="0066541B" w:rsidRDefault="00C70017" w:rsidP="00F4316E">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A59373" w14:textId="77777777" w:rsidR="00C70017" w:rsidRPr="0066541B" w:rsidRDefault="00C70017" w:rsidP="00F4316E">
            <w:pPr>
              <w:keepNext/>
              <w:keepLines/>
              <w:spacing w:after="0"/>
              <w:jc w:val="center"/>
              <w:rPr>
                <w:rFonts w:ascii="Arial" w:hAnsi="Arial" w:cs="Arial"/>
                <w:sz w:val="18"/>
                <w:lang w:eastAsia="zh-CN"/>
              </w:rPr>
            </w:pPr>
            <w:r w:rsidRPr="0066541B">
              <w:rPr>
                <w:rFonts w:ascii="Arial" w:hAnsi="Arial"/>
                <w:sz w:val="18"/>
                <w:lang w:eastAsia="zh-CN"/>
              </w:rPr>
              <w:t>ULBWP.1.1</w:t>
            </w:r>
            <w:r w:rsidRPr="0066541B">
              <w:rPr>
                <w:rFonts w:ascii="Arial" w:hAnsi="Arial" w:cs="Arial"/>
                <w:sz w:val="18"/>
                <w:szCs w:val="18"/>
                <w:vertAlign w:val="superscript"/>
                <w:lang w:eastAsia="zh-CN"/>
              </w:rPr>
              <w:t xml:space="preserve"> </w:t>
            </w:r>
          </w:p>
        </w:tc>
      </w:tr>
      <w:tr w:rsidR="00C70017" w:rsidRPr="0066541B" w14:paraId="4E3742F8"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EBF6C9"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D673BE3" w14:textId="77777777" w:rsidR="00C70017" w:rsidRPr="0066541B" w:rsidRDefault="00C70017" w:rsidP="00F4316E">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713626" w14:textId="77777777" w:rsidR="00C70017" w:rsidRPr="0066541B" w:rsidRDefault="00C70017" w:rsidP="00F4316E">
            <w:pPr>
              <w:keepNext/>
              <w:keepLines/>
              <w:spacing w:after="0"/>
              <w:jc w:val="center"/>
              <w:rPr>
                <w:rFonts w:ascii="Arial" w:hAnsi="Arial" w:cs="Arial"/>
                <w:sz w:val="18"/>
                <w:szCs w:val="16"/>
                <w:lang w:eastAsia="zh-CN"/>
              </w:rPr>
            </w:pPr>
            <w:r w:rsidRPr="0066541B">
              <w:rPr>
                <w:rFonts w:ascii="Arial" w:hAnsi="Arial" w:cs="Arial"/>
                <w:sz w:val="18"/>
                <w:lang w:eastAsia="zh-CN"/>
              </w:rPr>
              <w:t xml:space="preserve">SR.3.1 TDD </w:t>
            </w:r>
          </w:p>
        </w:tc>
      </w:tr>
      <w:tr w:rsidR="00C70017" w:rsidRPr="0066541B" w14:paraId="6FE75C53"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1104FA"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CF8BF57" w14:textId="77777777" w:rsidR="00C70017" w:rsidRPr="0066541B" w:rsidRDefault="00C70017" w:rsidP="00F4316E">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D1423F" w14:textId="77777777" w:rsidR="00C70017" w:rsidRPr="0066541B" w:rsidRDefault="00C70017" w:rsidP="00F4316E">
            <w:pPr>
              <w:keepNext/>
              <w:keepLines/>
              <w:spacing w:after="0"/>
              <w:jc w:val="center"/>
              <w:rPr>
                <w:rFonts w:ascii="Arial" w:hAnsi="Arial" w:cs="Arial"/>
                <w:sz w:val="18"/>
                <w:szCs w:val="16"/>
                <w:lang w:eastAsia="zh-CN"/>
              </w:rPr>
            </w:pPr>
            <w:r w:rsidRPr="0066541B">
              <w:rPr>
                <w:rFonts w:ascii="Arial" w:hAnsi="Arial" w:cs="Arial"/>
                <w:sz w:val="18"/>
                <w:lang w:eastAsia="zh-CN"/>
              </w:rPr>
              <w:t xml:space="preserve">CR.3.1 TDD </w:t>
            </w:r>
          </w:p>
        </w:tc>
      </w:tr>
      <w:tr w:rsidR="00C70017" w:rsidRPr="0066541B" w14:paraId="0339ABAD"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CDDC82"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991208D" w14:textId="77777777" w:rsidR="00C70017" w:rsidRPr="0066541B" w:rsidRDefault="00C70017" w:rsidP="00F4316E">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9A72FA" w14:textId="77777777" w:rsidR="00C70017" w:rsidRPr="0066541B" w:rsidRDefault="00C70017" w:rsidP="00F4316E">
            <w:pPr>
              <w:keepNext/>
              <w:keepLines/>
              <w:spacing w:after="0"/>
              <w:jc w:val="center"/>
              <w:rPr>
                <w:rFonts w:ascii="Arial" w:hAnsi="Arial" w:cs="Arial"/>
                <w:sz w:val="18"/>
                <w:szCs w:val="16"/>
                <w:lang w:eastAsia="zh-CN"/>
              </w:rPr>
            </w:pPr>
            <w:r w:rsidRPr="0066541B">
              <w:rPr>
                <w:rFonts w:ascii="Arial" w:hAnsi="Arial" w:cs="Arial"/>
                <w:sz w:val="18"/>
                <w:lang w:eastAsia="zh-CN"/>
              </w:rPr>
              <w:t xml:space="preserve">CCR.3.1 TDD </w:t>
            </w:r>
          </w:p>
        </w:tc>
      </w:tr>
      <w:tr w:rsidR="00C70017" w:rsidRPr="0066541B" w14:paraId="53F9E82B"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7BD0EE" w14:textId="77777777" w:rsidR="00C70017" w:rsidRPr="0066541B" w:rsidRDefault="00C70017" w:rsidP="00F4316E">
            <w:pPr>
              <w:keepNext/>
              <w:keepLines/>
              <w:spacing w:after="0"/>
              <w:rPr>
                <w:rFonts w:ascii="Arial" w:hAnsi="Arial"/>
                <w:sz w:val="18"/>
                <w:lang w:eastAsia="zh-CN"/>
              </w:rPr>
            </w:pPr>
            <w:r w:rsidRPr="0066541B">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70B266F" w14:textId="77777777" w:rsidR="00C70017" w:rsidRPr="0066541B" w:rsidRDefault="00C70017" w:rsidP="00F4316E">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CE575A" w14:textId="77777777" w:rsidR="00C70017" w:rsidRPr="0066541B" w:rsidRDefault="00C70017" w:rsidP="00F4316E">
            <w:pPr>
              <w:keepNext/>
              <w:keepLines/>
              <w:spacing w:after="0"/>
              <w:jc w:val="center"/>
              <w:rPr>
                <w:rFonts w:ascii="Arial" w:hAnsi="Arial" w:cs="Arial"/>
                <w:sz w:val="18"/>
                <w:lang w:eastAsia="zh-CN"/>
              </w:rPr>
            </w:pPr>
            <w:r w:rsidRPr="0066541B">
              <w:rPr>
                <w:rFonts w:ascii="Arial" w:hAnsi="Arial" w:cs="Arial"/>
                <w:sz w:val="18"/>
                <w:szCs w:val="16"/>
                <w:lang w:eastAsia="zh-CN"/>
              </w:rPr>
              <w:t>OP.1</w:t>
            </w:r>
          </w:p>
        </w:tc>
      </w:tr>
      <w:tr w:rsidR="00C70017" w:rsidRPr="0066541B" w14:paraId="50A7756C"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4C969C" w14:textId="77777777" w:rsidR="00C70017" w:rsidRPr="0066541B" w:rsidRDefault="00C70017" w:rsidP="00F4316E">
            <w:pPr>
              <w:keepNext/>
              <w:keepLines/>
              <w:spacing w:after="0"/>
              <w:rPr>
                <w:rFonts w:ascii="Arial" w:hAnsi="Arial"/>
                <w:sz w:val="18"/>
                <w:lang w:val="da-DK" w:eastAsia="zh-CN"/>
              </w:rPr>
            </w:pPr>
            <w:r w:rsidRPr="0066541B">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63AA21B" w14:textId="77777777" w:rsidR="00C70017" w:rsidRPr="0066541B" w:rsidRDefault="00C70017" w:rsidP="00F4316E">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69D1EF" w14:textId="77777777" w:rsidR="00C70017" w:rsidRPr="0066541B" w:rsidRDefault="00C70017" w:rsidP="00F4316E">
            <w:pPr>
              <w:keepNext/>
              <w:keepLines/>
              <w:spacing w:after="0"/>
              <w:jc w:val="center"/>
              <w:rPr>
                <w:rFonts w:ascii="Arial" w:hAnsi="Arial" w:cs="Arial"/>
                <w:sz w:val="18"/>
                <w:szCs w:val="16"/>
                <w:lang w:eastAsia="zh-CN"/>
              </w:rPr>
            </w:pPr>
            <w:r w:rsidRPr="0066541B">
              <w:rPr>
                <w:rFonts w:ascii="Arial" w:hAnsi="Arial" w:cs="Arial"/>
                <w:sz w:val="18"/>
                <w:szCs w:val="16"/>
                <w:lang w:eastAsia="zh-CN"/>
              </w:rPr>
              <w:t>SSB.1 FR2</w:t>
            </w:r>
          </w:p>
        </w:tc>
      </w:tr>
      <w:tr w:rsidR="00C70017" w:rsidRPr="0066541B" w14:paraId="4C4C0EDC"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508188" w14:textId="77777777" w:rsidR="00C70017" w:rsidRPr="0066541B" w:rsidRDefault="00C70017" w:rsidP="00F4316E">
            <w:pPr>
              <w:keepNext/>
              <w:keepLines/>
              <w:spacing w:after="0"/>
              <w:rPr>
                <w:rFonts w:ascii="Arial" w:hAnsi="Arial"/>
                <w:sz w:val="18"/>
                <w:lang w:val="da-DK" w:eastAsia="zh-CN"/>
              </w:rPr>
            </w:pPr>
            <w:r w:rsidRPr="0066541B">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2861B52" w14:textId="77777777" w:rsidR="00C70017" w:rsidRPr="0066541B" w:rsidRDefault="00C70017" w:rsidP="00F4316E">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D2D541" w14:textId="77777777" w:rsidR="00C70017" w:rsidRPr="0066541B" w:rsidRDefault="00C70017" w:rsidP="00F4316E">
            <w:pPr>
              <w:keepNext/>
              <w:keepLines/>
              <w:spacing w:after="0"/>
              <w:jc w:val="center"/>
              <w:rPr>
                <w:rFonts w:ascii="Arial" w:hAnsi="Arial" w:cs="Arial"/>
                <w:sz w:val="18"/>
                <w:szCs w:val="16"/>
                <w:lang w:eastAsia="zh-CN"/>
              </w:rPr>
            </w:pPr>
            <w:r w:rsidRPr="0066541B">
              <w:rPr>
                <w:rFonts w:ascii="Arial" w:hAnsi="Arial" w:cs="Arial"/>
                <w:sz w:val="18"/>
                <w:szCs w:val="16"/>
                <w:lang w:eastAsia="zh-CN"/>
              </w:rPr>
              <w:t xml:space="preserve">SMTC.1 </w:t>
            </w:r>
          </w:p>
        </w:tc>
      </w:tr>
      <w:tr w:rsidR="00C70017" w:rsidRPr="0066541B" w14:paraId="597CDB2E"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E2DC39" w14:textId="77777777" w:rsidR="00C70017" w:rsidRPr="0066541B" w:rsidRDefault="00C70017" w:rsidP="00F4316E">
            <w:pPr>
              <w:keepNext/>
              <w:keepLines/>
              <w:spacing w:after="0"/>
              <w:rPr>
                <w:rFonts w:ascii="Arial" w:hAnsi="Arial"/>
                <w:bCs/>
                <w:sz w:val="18"/>
                <w:lang w:eastAsia="zh-CN"/>
              </w:rPr>
            </w:pPr>
            <w:r w:rsidRPr="0066541B">
              <w:rPr>
                <w:rFonts w:ascii="Arial" w:hAnsi="Arial"/>
                <w:bCs/>
                <w:sz w:val="18"/>
                <w:lang w:eastAsia="zh-CN"/>
              </w:rPr>
              <w:t>TCI State</w:t>
            </w:r>
            <w:r>
              <w:rPr>
                <w:rFonts w:ascii="Arial" w:hAnsi="Arial"/>
                <w:bCs/>
                <w:sz w:val="18"/>
                <w:lang w:eastAsia="zh-CN"/>
              </w:rPr>
              <w:t>-</w:t>
            </w:r>
            <w:r w:rsidRPr="0066541B">
              <w:rPr>
                <w:rFonts w:ascii="Arial" w:hAnsi="Arial"/>
                <w:bCs/>
                <w:sz w:val="18"/>
                <w:lang w:eastAsia="zh-CN"/>
              </w:rPr>
              <w:t>0</w:t>
            </w:r>
            <w:r>
              <w:rPr>
                <w:rFonts w:ascii="Arial" w:hAnsi="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4627496E" w14:textId="77777777" w:rsidR="00C70017" w:rsidRPr="0066541B" w:rsidRDefault="00C70017" w:rsidP="00F4316E">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38C8D1"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TCI.State.0</w:t>
            </w:r>
          </w:p>
        </w:tc>
      </w:tr>
      <w:tr w:rsidR="0030207F" w:rsidRPr="0066541B" w14:paraId="2CDD29E8" w14:textId="77777777" w:rsidTr="00F4316E">
        <w:trPr>
          <w:cantSplit/>
          <w:jc w:val="center"/>
          <w:ins w:id="64" w:author="Huawei" w:date="2021-01-04T18:00:00Z"/>
        </w:trPr>
        <w:tc>
          <w:tcPr>
            <w:tcW w:w="3823" w:type="dxa"/>
            <w:tcBorders>
              <w:top w:val="single" w:sz="4" w:space="0" w:color="auto"/>
              <w:left w:val="single" w:sz="4" w:space="0" w:color="auto"/>
              <w:bottom w:val="single" w:sz="4" w:space="0" w:color="auto"/>
              <w:right w:val="single" w:sz="4" w:space="0" w:color="auto"/>
            </w:tcBorders>
          </w:tcPr>
          <w:p w14:paraId="4375ADBE" w14:textId="3DD9B326" w:rsidR="0030207F" w:rsidRPr="0066541B" w:rsidRDefault="0030207F" w:rsidP="0030207F">
            <w:pPr>
              <w:keepNext/>
              <w:keepLines/>
              <w:spacing w:after="0"/>
              <w:rPr>
                <w:ins w:id="65" w:author="Huawei" w:date="2021-01-04T18:00:00Z"/>
                <w:rFonts w:ascii="Arial" w:hAnsi="Arial"/>
                <w:bCs/>
                <w:sz w:val="18"/>
                <w:lang w:eastAsia="zh-CN"/>
              </w:rPr>
            </w:pPr>
            <w:ins w:id="66" w:author="Huawei" w:date="2021-01-04T18:00: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14972559" w14:textId="77777777" w:rsidR="0030207F" w:rsidRPr="0066541B" w:rsidRDefault="0030207F" w:rsidP="0030207F">
            <w:pPr>
              <w:keepNext/>
              <w:keepLines/>
              <w:spacing w:after="0"/>
              <w:jc w:val="center"/>
              <w:rPr>
                <w:ins w:id="67" w:author="Huawei" w:date="2021-01-04T18:00: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5807A36" w14:textId="63BA8ED2" w:rsidR="0030207F" w:rsidRPr="0066541B" w:rsidRDefault="0030207F" w:rsidP="0030207F">
            <w:pPr>
              <w:keepNext/>
              <w:keepLines/>
              <w:spacing w:after="0"/>
              <w:jc w:val="center"/>
              <w:rPr>
                <w:ins w:id="68" w:author="Huawei" w:date="2021-01-04T18:00:00Z"/>
                <w:rFonts w:ascii="Arial" w:hAnsi="Arial"/>
                <w:sz w:val="18"/>
                <w:lang w:eastAsia="zh-CN"/>
              </w:rPr>
            </w:pPr>
            <w:proofErr w:type="spellStart"/>
            <w:ins w:id="69" w:author="Huawei" w:date="2021-01-04T18:00:00Z">
              <w:r w:rsidRPr="006F4D85">
                <w:rPr>
                  <w:lang w:val="en-US"/>
                </w:rPr>
                <w:t>ssb</w:t>
              </w:r>
              <w:proofErr w:type="spellEnd"/>
              <w:r w:rsidRPr="006F4D85">
                <w:rPr>
                  <w:lang w:val="en-US"/>
                </w:rPr>
                <w:t>-Index-RSRP</w:t>
              </w:r>
            </w:ins>
          </w:p>
        </w:tc>
      </w:tr>
      <w:tr w:rsidR="0030207F" w:rsidRPr="0066541B" w14:paraId="4B867A3A" w14:textId="77777777" w:rsidTr="00F4316E">
        <w:trPr>
          <w:cantSplit/>
          <w:jc w:val="center"/>
          <w:ins w:id="70" w:author="Huawei" w:date="2021-01-04T18:00:00Z"/>
        </w:trPr>
        <w:tc>
          <w:tcPr>
            <w:tcW w:w="3823" w:type="dxa"/>
            <w:tcBorders>
              <w:top w:val="single" w:sz="4" w:space="0" w:color="auto"/>
              <w:left w:val="single" w:sz="4" w:space="0" w:color="auto"/>
              <w:bottom w:val="single" w:sz="4" w:space="0" w:color="auto"/>
              <w:right w:val="single" w:sz="4" w:space="0" w:color="auto"/>
            </w:tcBorders>
          </w:tcPr>
          <w:p w14:paraId="13FD9365" w14:textId="0705FC36" w:rsidR="0030207F" w:rsidRPr="0066541B" w:rsidRDefault="0030207F" w:rsidP="0030207F">
            <w:pPr>
              <w:keepNext/>
              <w:keepLines/>
              <w:spacing w:after="0"/>
              <w:rPr>
                <w:ins w:id="71" w:author="Huawei" w:date="2021-01-04T18:00:00Z"/>
                <w:rFonts w:ascii="Arial" w:hAnsi="Arial"/>
                <w:bCs/>
                <w:sz w:val="18"/>
                <w:lang w:eastAsia="zh-CN"/>
              </w:rPr>
            </w:pPr>
            <w:ins w:id="72" w:author="Huawei" w:date="2021-01-04T18:00: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020C353B" w14:textId="77777777" w:rsidR="0030207F" w:rsidRPr="0066541B" w:rsidRDefault="0030207F" w:rsidP="0030207F">
            <w:pPr>
              <w:keepNext/>
              <w:keepLines/>
              <w:spacing w:after="0"/>
              <w:jc w:val="center"/>
              <w:rPr>
                <w:ins w:id="73" w:author="Huawei" w:date="2021-01-04T18:00: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962BA01" w14:textId="0BA96901" w:rsidR="0030207F" w:rsidRPr="0066541B" w:rsidRDefault="0030207F" w:rsidP="0030207F">
            <w:pPr>
              <w:keepNext/>
              <w:keepLines/>
              <w:spacing w:after="0"/>
              <w:jc w:val="center"/>
              <w:rPr>
                <w:ins w:id="74" w:author="Huawei" w:date="2021-01-04T18:00:00Z"/>
                <w:rFonts w:ascii="Arial" w:hAnsi="Arial"/>
                <w:sz w:val="18"/>
                <w:lang w:eastAsia="zh-CN"/>
              </w:rPr>
            </w:pPr>
            <w:ins w:id="75" w:author="Huawei" w:date="2021-01-04T18:00:00Z">
              <w:r w:rsidRPr="006F4D85">
                <w:rPr>
                  <w:rFonts w:hint="eastAsia"/>
                  <w:lang w:val="en-US"/>
                </w:rPr>
                <w:t>perio</w:t>
              </w:r>
              <w:r w:rsidRPr="006F4D85">
                <w:rPr>
                  <w:lang w:val="en-US"/>
                </w:rPr>
                <w:t>dic</w:t>
              </w:r>
            </w:ins>
          </w:p>
        </w:tc>
      </w:tr>
      <w:tr w:rsidR="0030207F" w:rsidRPr="0066541B" w14:paraId="112CB011" w14:textId="77777777" w:rsidTr="00F4316E">
        <w:trPr>
          <w:cantSplit/>
          <w:jc w:val="center"/>
          <w:ins w:id="76" w:author="Huawei" w:date="2021-01-04T18:00:00Z"/>
        </w:trPr>
        <w:tc>
          <w:tcPr>
            <w:tcW w:w="3823" w:type="dxa"/>
            <w:tcBorders>
              <w:top w:val="single" w:sz="4" w:space="0" w:color="auto"/>
              <w:left w:val="single" w:sz="4" w:space="0" w:color="auto"/>
              <w:bottom w:val="single" w:sz="4" w:space="0" w:color="auto"/>
              <w:right w:val="single" w:sz="4" w:space="0" w:color="auto"/>
            </w:tcBorders>
          </w:tcPr>
          <w:p w14:paraId="4370E704" w14:textId="7D2E067A" w:rsidR="0030207F" w:rsidRPr="0066541B" w:rsidRDefault="0030207F" w:rsidP="0030207F">
            <w:pPr>
              <w:keepNext/>
              <w:keepLines/>
              <w:spacing w:after="0"/>
              <w:rPr>
                <w:ins w:id="77" w:author="Huawei" w:date="2021-01-04T18:00:00Z"/>
                <w:rFonts w:ascii="Arial" w:hAnsi="Arial"/>
                <w:bCs/>
                <w:sz w:val="18"/>
                <w:lang w:eastAsia="zh-CN"/>
              </w:rPr>
            </w:pPr>
            <w:ins w:id="78" w:author="Huawei" w:date="2021-01-04T18:00: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5D5B6B1A" w14:textId="77777777" w:rsidR="0030207F" w:rsidRPr="0066541B" w:rsidRDefault="0030207F" w:rsidP="0030207F">
            <w:pPr>
              <w:keepNext/>
              <w:keepLines/>
              <w:spacing w:after="0"/>
              <w:jc w:val="center"/>
              <w:rPr>
                <w:ins w:id="79" w:author="Huawei" w:date="2021-01-04T18:00: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728BECE" w14:textId="69BB8295" w:rsidR="0030207F" w:rsidRPr="0066541B" w:rsidRDefault="0030207F" w:rsidP="0030207F">
            <w:pPr>
              <w:keepNext/>
              <w:keepLines/>
              <w:spacing w:after="0"/>
              <w:jc w:val="center"/>
              <w:rPr>
                <w:ins w:id="80" w:author="Huawei" w:date="2021-01-04T18:00:00Z"/>
                <w:rFonts w:ascii="Arial" w:hAnsi="Arial"/>
                <w:sz w:val="18"/>
                <w:lang w:eastAsia="zh-CN"/>
              </w:rPr>
            </w:pPr>
            <w:ins w:id="81" w:author="Huawei" w:date="2021-01-04T18:00:00Z">
              <w:r>
                <w:t>2</w:t>
              </w:r>
            </w:ins>
          </w:p>
        </w:tc>
      </w:tr>
      <w:tr w:rsidR="0030207F" w:rsidRPr="0066541B" w14:paraId="00963B47" w14:textId="77777777" w:rsidTr="00F4316E">
        <w:trPr>
          <w:cantSplit/>
          <w:jc w:val="center"/>
          <w:ins w:id="82" w:author="Huawei" w:date="2021-01-04T18:00:00Z"/>
        </w:trPr>
        <w:tc>
          <w:tcPr>
            <w:tcW w:w="3823" w:type="dxa"/>
            <w:tcBorders>
              <w:top w:val="single" w:sz="4" w:space="0" w:color="auto"/>
              <w:left w:val="single" w:sz="4" w:space="0" w:color="auto"/>
              <w:bottom w:val="single" w:sz="4" w:space="0" w:color="auto"/>
              <w:right w:val="single" w:sz="4" w:space="0" w:color="auto"/>
            </w:tcBorders>
          </w:tcPr>
          <w:p w14:paraId="7E3547CB" w14:textId="598D8F87" w:rsidR="0030207F" w:rsidRPr="0066541B" w:rsidRDefault="0030207F" w:rsidP="0030207F">
            <w:pPr>
              <w:keepNext/>
              <w:keepLines/>
              <w:spacing w:after="0"/>
              <w:rPr>
                <w:ins w:id="83" w:author="Huawei" w:date="2021-01-04T18:00:00Z"/>
                <w:rFonts w:ascii="Arial" w:hAnsi="Arial"/>
                <w:bCs/>
                <w:sz w:val="18"/>
                <w:lang w:eastAsia="zh-CN"/>
              </w:rPr>
            </w:pPr>
            <w:ins w:id="84" w:author="Huawei" w:date="2021-01-04T18:00: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5D10440F" w14:textId="26C8227C" w:rsidR="0030207F" w:rsidRPr="0066541B" w:rsidRDefault="0030207F" w:rsidP="0030207F">
            <w:pPr>
              <w:keepNext/>
              <w:keepLines/>
              <w:spacing w:after="0"/>
              <w:jc w:val="center"/>
              <w:rPr>
                <w:ins w:id="85" w:author="Huawei" w:date="2021-01-04T18:00:00Z"/>
                <w:rFonts w:ascii="Arial" w:hAnsi="Arial"/>
                <w:sz w:val="18"/>
                <w:lang w:eastAsia="zh-CN"/>
              </w:rPr>
            </w:pPr>
            <w:ins w:id="86" w:author="Huawei" w:date="2021-01-04T18:00: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540FE377" w14:textId="66DFACDC" w:rsidR="0030207F" w:rsidRPr="0066541B" w:rsidRDefault="0030207F" w:rsidP="0030207F">
            <w:pPr>
              <w:keepNext/>
              <w:keepLines/>
              <w:spacing w:after="0"/>
              <w:jc w:val="center"/>
              <w:rPr>
                <w:ins w:id="87" w:author="Huawei" w:date="2021-01-04T18:00:00Z"/>
                <w:rFonts w:ascii="Arial" w:hAnsi="Arial"/>
                <w:sz w:val="18"/>
                <w:lang w:eastAsia="zh-CN"/>
              </w:rPr>
            </w:pPr>
            <w:ins w:id="88" w:author="Huawei" w:date="2021-01-04T18:00:00Z">
              <w:r w:rsidRPr="006F4D85">
                <w:rPr>
                  <w:lang w:val="en-US"/>
                </w:rPr>
                <w:t>640</w:t>
              </w:r>
            </w:ins>
          </w:p>
        </w:tc>
      </w:tr>
      <w:tr w:rsidR="0030207F" w:rsidRPr="0066541B" w14:paraId="5C6C4F5D" w14:textId="77777777" w:rsidTr="00F4316E">
        <w:trPr>
          <w:cantSplit/>
          <w:jc w:val="center"/>
          <w:ins w:id="89" w:author="Huawei" w:date="2021-01-04T18:00:00Z"/>
        </w:trPr>
        <w:tc>
          <w:tcPr>
            <w:tcW w:w="3823" w:type="dxa"/>
            <w:tcBorders>
              <w:top w:val="single" w:sz="4" w:space="0" w:color="auto"/>
              <w:left w:val="single" w:sz="4" w:space="0" w:color="auto"/>
              <w:bottom w:val="single" w:sz="4" w:space="0" w:color="auto"/>
              <w:right w:val="single" w:sz="4" w:space="0" w:color="auto"/>
            </w:tcBorders>
          </w:tcPr>
          <w:p w14:paraId="5501F301" w14:textId="2DF76E82" w:rsidR="0030207F" w:rsidRPr="0066541B" w:rsidRDefault="0030207F" w:rsidP="0030207F">
            <w:pPr>
              <w:keepNext/>
              <w:keepLines/>
              <w:spacing w:after="0"/>
              <w:rPr>
                <w:ins w:id="90" w:author="Huawei" w:date="2021-01-04T18:00:00Z"/>
                <w:rFonts w:ascii="Arial" w:hAnsi="Arial"/>
                <w:bCs/>
                <w:sz w:val="18"/>
                <w:lang w:eastAsia="zh-CN"/>
              </w:rPr>
            </w:pPr>
            <w:ins w:id="91" w:author="Huawei" w:date="2021-01-04T18:00: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46D45058" w14:textId="77777777" w:rsidR="0030207F" w:rsidRPr="0066541B" w:rsidRDefault="0030207F" w:rsidP="0030207F">
            <w:pPr>
              <w:keepNext/>
              <w:keepLines/>
              <w:spacing w:after="0"/>
              <w:jc w:val="center"/>
              <w:rPr>
                <w:ins w:id="92" w:author="Huawei" w:date="2021-01-04T18:00: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A1B17C9" w14:textId="08572B00" w:rsidR="0030207F" w:rsidRPr="0066541B" w:rsidRDefault="0030207F" w:rsidP="0030207F">
            <w:pPr>
              <w:keepNext/>
              <w:keepLines/>
              <w:spacing w:after="0"/>
              <w:jc w:val="center"/>
              <w:rPr>
                <w:ins w:id="93" w:author="Huawei" w:date="2021-01-04T18:00:00Z"/>
                <w:rFonts w:ascii="Arial" w:hAnsi="Arial"/>
                <w:sz w:val="18"/>
                <w:lang w:eastAsia="zh-CN"/>
              </w:rPr>
            </w:pPr>
            <w:ins w:id="94" w:author="Huawei" w:date="2021-01-04T18:00:00Z">
              <w:r>
                <w:rPr>
                  <w:lang w:val="en-US"/>
                </w:rPr>
                <w:t>configured</w:t>
              </w:r>
            </w:ins>
          </w:p>
        </w:tc>
      </w:tr>
      <w:tr w:rsidR="0030207F" w:rsidRPr="0066541B" w14:paraId="39BCF7A6"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F16B39" w14:textId="77777777" w:rsidR="0030207F" w:rsidRPr="0066541B" w:rsidRDefault="0030207F" w:rsidP="0030207F">
            <w:pPr>
              <w:keepNext/>
              <w:keepLines/>
              <w:spacing w:after="0"/>
              <w:rPr>
                <w:rFonts w:ascii="Arial" w:hAnsi="Arial"/>
                <w:bCs/>
                <w:sz w:val="18"/>
                <w:lang w:eastAsia="zh-CN"/>
              </w:rPr>
            </w:pPr>
            <w:r w:rsidRPr="0066541B">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9AB38AF" w14:textId="77777777" w:rsidR="0030207F" w:rsidRPr="0066541B" w:rsidRDefault="0030207F" w:rsidP="0030207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AA5648" w14:textId="77777777" w:rsidR="0030207F" w:rsidRPr="0066541B" w:rsidRDefault="0030207F" w:rsidP="0030207F">
            <w:pPr>
              <w:keepNext/>
              <w:keepLines/>
              <w:spacing w:after="0"/>
              <w:jc w:val="center"/>
              <w:rPr>
                <w:rFonts w:ascii="Arial" w:hAnsi="Arial" w:cs="Arial"/>
                <w:sz w:val="18"/>
                <w:lang w:eastAsia="zh-CN"/>
              </w:rPr>
            </w:pPr>
            <w:r w:rsidRPr="0066541B">
              <w:rPr>
                <w:rFonts w:ascii="Arial" w:hAnsi="Arial"/>
                <w:sz w:val="18"/>
                <w:szCs w:val="18"/>
                <w:lang w:eastAsia="zh-CN"/>
              </w:rPr>
              <w:t>TRS.2.1 TDD</w:t>
            </w:r>
            <w:r w:rsidRPr="0066541B">
              <w:rPr>
                <w:rFonts w:ascii="Arial" w:hAnsi="Arial"/>
                <w:sz w:val="18"/>
                <w:lang w:eastAsia="zh-CN"/>
              </w:rPr>
              <w:t xml:space="preserve"> </w:t>
            </w:r>
          </w:p>
        </w:tc>
      </w:tr>
      <w:tr w:rsidR="0030207F" w:rsidRPr="0066541B" w14:paraId="65698A85"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21757FF0" w14:textId="77777777" w:rsidR="0030207F" w:rsidRPr="0066541B" w:rsidRDefault="0030207F" w:rsidP="0030207F">
            <w:pPr>
              <w:keepNext/>
              <w:keepLines/>
              <w:spacing w:after="0"/>
              <w:rPr>
                <w:rFonts w:ascii="Arial" w:hAnsi="Arial"/>
                <w:bCs/>
                <w:sz w:val="18"/>
                <w:lang w:eastAsia="zh-CN"/>
              </w:rPr>
            </w:pPr>
            <w:r w:rsidRPr="0066541B">
              <w:rPr>
                <w:rFonts w:ascii="Arial" w:hAnsi="Arial"/>
                <w:bCs/>
                <w:sz w:val="18"/>
                <w:lang w:eastAsia="zh-CN"/>
              </w:rPr>
              <w:t>Spatial Relation Info</w:t>
            </w:r>
            <w:r>
              <w:rPr>
                <w:rFonts w:ascii="Arial" w:hAnsi="Arial"/>
                <w:bCs/>
                <w:sz w:val="18"/>
                <w:lang w:eastAsia="zh-CN"/>
              </w:rPr>
              <w:t>-</w:t>
            </w:r>
            <w:r w:rsidRPr="0066541B">
              <w:rPr>
                <w:rFonts w:ascii="Arial" w:hAnsi="Arial"/>
                <w:bCs/>
                <w:sz w:val="18"/>
                <w:lang w:eastAsia="zh-CN"/>
              </w:rPr>
              <w:t>0</w:t>
            </w:r>
            <w:r>
              <w:rPr>
                <w:rFonts w:ascii="Arial" w:hAnsi="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33B9CB7E" w14:textId="77777777" w:rsidR="0030207F" w:rsidRPr="0066541B" w:rsidRDefault="0030207F" w:rsidP="0030207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C0682D" w14:textId="77777777" w:rsidR="0030207F" w:rsidRPr="0066541B" w:rsidRDefault="0030207F" w:rsidP="0030207F">
            <w:pPr>
              <w:keepNext/>
              <w:keepLines/>
              <w:spacing w:after="0"/>
              <w:jc w:val="center"/>
              <w:rPr>
                <w:rFonts w:ascii="Arial" w:hAnsi="Arial"/>
                <w:sz w:val="18"/>
                <w:szCs w:val="18"/>
                <w:lang w:eastAsia="zh-CN"/>
              </w:rPr>
            </w:pPr>
            <w:r>
              <w:rPr>
                <w:rFonts w:ascii="Arial" w:hAnsi="Arial"/>
                <w:sz w:val="18"/>
                <w:szCs w:val="18"/>
                <w:lang w:eastAsia="zh-CN"/>
              </w:rPr>
              <w:t>PUCCH.SRI.0</w:t>
            </w:r>
          </w:p>
        </w:tc>
      </w:tr>
      <w:tr w:rsidR="0030207F" w:rsidRPr="0066541B" w14:paraId="100A795F"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tcPr>
          <w:p w14:paraId="1CF3FA0B" w14:textId="77777777" w:rsidR="0030207F" w:rsidRPr="0066541B" w:rsidRDefault="0030207F" w:rsidP="0030207F">
            <w:pPr>
              <w:keepNext/>
              <w:keepLines/>
              <w:spacing w:after="0"/>
              <w:rPr>
                <w:rFonts w:ascii="Arial" w:hAnsi="Arial"/>
                <w:bCs/>
                <w:sz w:val="18"/>
                <w:lang w:eastAsia="zh-CN"/>
              </w:rPr>
            </w:pPr>
            <w:r w:rsidRPr="0066541B">
              <w:rPr>
                <w:rFonts w:ascii="Arial" w:hAnsi="Arial"/>
                <w:bCs/>
                <w:sz w:val="18"/>
                <w:lang w:eastAsia="zh-CN"/>
              </w:rPr>
              <w:t>Spatial Relation Info</w:t>
            </w:r>
            <w:r>
              <w:rPr>
                <w:rFonts w:ascii="Arial" w:hAnsi="Arial"/>
                <w:bCs/>
                <w:sz w:val="18"/>
                <w:lang w:eastAsia="zh-CN"/>
              </w:rPr>
              <w:t>-</w:t>
            </w:r>
            <w:r w:rsidRPr="0066541B">
              <w:rPr>
                <w:rFonts w:ascii="Arial" w:hAnsi="Arial"/>
                <w:bCs/>
                <w:sz w:val="18"/>
                <w:lang w:eastAsia="zh-CN"/>
              </w:rPr>
              <w:t>1</w:t>
            </w:r>
            <w:r>
              <w:rPr>
                <w:rFonts w:ascii="Arial" w:hAnsi="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56CC36C9" w14:textId="77777777" w:rsidR="0030207F" w:rsidRPr="0066541B" w:rsidRDefault="0030207F" w:rsidP="0030207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35E9F19" w14:textId="77777777" w:rsidR="0030207F" w:rsidRPr="0066541B" w:rsidRDefault="0030207F" w:rsidP="0030207F">
            <w:pPr>
              <w:keepNext/>
              <w:keepLines/>
              <w:spacing w:after="0"/>
              <w:jc w:val="center"/>
              <w:rPr>
                <w:rFonts w:ascii="Arial" w:hAnsi="Arial"/>
                <w:sz w:val="18"/>
                <w:szCs w:val="18"/>
                <w:lang w:eastAsia="zh-CN"/>
              </w:rPr>
            </w:pPr>
            <w:r>
              <w:rPr>
                <w:rFonts w:ascii="Arial" w:hAnsi="Arial"/>
                <w:sz w:val="18"/>
                <w:szCs w:val="18"/>
                <w:lang w:eastAsia="zh-CN"/>
              </w:rPr>
              <w:t>PUCCH.SRI.1</w:t>
            </w:r>
          </w:p>
        </w:tc>
      </w:tr>
      <w:tr w:rsidR="0030207F" w:rsidRPr="0066541B" w14:paraId="2435AE21"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DEEB94" w14:textId="77777777" w:rsidR="0030207F" w:rsidRPr="0066541B" w:rsidRDefault="0030207F" w:rsidP="0030207F">
            <w:pPr>
              <w:keepNext/>
              <w:keepLines/>
              <w:spacing w:after="0"/>
              <w:rPr>
                <w:rFonts w:ascii="Arial" w:hAnsi="Arial"/>
                <w:sz w:val="18"/>
                <w:lang w:eastAsia="zh-CN"/>
              </w:rPr>
            </w:pPr>
            <w:r w:rsidRPr="0066541B">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F008434" w14:textId="77777777" w:rsidR="0030207F" w:rsidRPr="0066541B" w:rsidRDefault="0030207F" w:rsidP="0030207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DC870C" w14:textId="77777777" w:rsidR="0030207F" w:rsidRPr="0066541B" w:rsidRDefault="0030207F" w:rsidP="0030207F">
            <w:pPr>
              <w:keepNext/>
              <w:keepLines/>
              <w:spacing w:after="0"/>
              <w:jc w:val="center"/>
              <w:rPr>
                <w:rFonts w:ascii="Arial" w:hAnsi="Arial" w:cs="Arial"/>
                <w:sz w:val="18"/>
                <w:lang w:eastAsia="zh-CN"/>
              </w:rPr>
            </w:pPr>
            <w:r w:rsidRPr="0066541B">
              <w:rPr>
                <w:rFonts w:ascii="Arial" w:hAnsi="Arial" w:cs="Arial"/>
                <w:sz w:val="18"/>
                <w:lang w:eastAsia="zh-CN"/>
              </w:rPr>
              <w:t>1x2 Low</w:t>
            </w:r>
          </w:p>
        </w:tc>
      </w:tr>
      <w:tr w:rsidR="0030207F" w:rsidRPr="0066541B" w14:paraId="42930048"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65E881" w14:textId="77777777" w:rsidR="0030207F" w:rsidRPr="0066541B" w:rsidRDefault="0030207F" w:rsidP="0030207F">
            <w:pPr>
              <w:keepNext/>
              <w:keepLines/>
              <w:spacing w:after="0"/>
              <w:rPr>
                <w:rFonts w:ascii="Arial" w:hAnsi="Arial"/>
                <w:sz w:val="18"/>
                <w:lang w:eastAsia="zh-CN"/>
              </w:rPr>
            </w:pPr>
            <w:r w:rsidRPr="0066541B">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2955F66" w14:textId="77777777" w:rsidR="0030207F" w:rsidRPr="0066541B" w:rsidRDefault="0030207F" w:rsidP="0030207F">
            <w:pPr>
              <w:keepNext/>
              <w:keepLines/>
              <w:spacing w:after="0"/>
              <w:jc w:val="center"/>
              <w:rPr>
                <w:rFonts w:ascii="Arial" w:hAnsi="Arial"/>
                <w:sz w:val="18"/>
                <w:lang w:eastAsia="zh-CN"/>
              </w:rPr>
            </w:pPr>
            <w:r w:rsidRPr="0066541B">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6779B148" w14:textId="77777777" w:rsidR="0030207F" w:rsidRPr="0066541B" w:rsidRDefault="0030207F" w:rsidP="0030207F">
            <w:pPr>
              <w:keepNext/>
              <w:keepLines/>
              <w:spacing w:after="0"/>
              <w:jc w:val="center"/>
              <w:rPr>
                <w:rFonts w:ascii="Arial" w:hAnsi="Arial"/>
                <w:sz w:val="18"/>
                <w:lang w:eastAsia="zh-CN"/>
              </w:rPr>
            </w:pPr>
            <w:r w:rsidRPr="0066541B">
              <w:rPr>
                <w:rFonts w:ascii="Arial" w:hAnsi="Arial"/>
                <w:sz w:val="18"/>
                <w:lang w:eastAsia="zh-CN"/>
              </w:rPr>
              <w:t>0</w:t>
            </w:r>
          </w:p>
        </w:tc>
      </w:tr>
      <w:tr w:rsidR="0030207F" w:rsidRPr="0066541B" w14:paraId="68CD4728"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7E9DEE" w14:textId="77777777" w:rsidR="0030207F" w:rsidRPr="0066541B" w:rsidRDefault="0030207F" w:rsidP="0030207F">
            <w:pPr>
              <w:keepNext/>
              <w:keepLines/>
              <w:spacing w:after="0"/>
              <w:rPr>
                <w:rFonts w:ascii="Arial" w:hAnsi="Arial"/>
                <w:sz w:val="18"/>
                <w:lang w:eastAsia="zh-CN"/>
              </w:rPr>
            </w:pPr>
            <w:r w:rsidRPr="0066541B">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7D69C9" w14:textId="77777777" w:rsidR="0030207F" w:rsidRPr="0066541B" w:rsidRDefault="0030207F" w:rsidP="0030207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5011F2" w14:textId="77777777" w:rsidR="0030207F" w:rsidRPr="0066541B" w:rsidRDefault="0030207F" w:rsidP="0030207F">
            <w:pPr>
              <w:keepNext/>
              <w:keepLines/>
              <w:spacing w:after="0"/>
              <w:jc w:val="center"/>
              <w:rPr>
                <w:rFonts w:ascii="Arial" w:hAnsi="Arial"/>
                <w:sz w:val="18"/>
                <w:lang w:eastAsia="zh-CN"/>
              </w:rPr>
            </w:pPr>
          </w:p>
        </w:tc>
      </w:tr>
      <w:tr w:rsidR="0030207F" w:rsidRPr="0066541B" w14:paraId="5B799B8D"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2FA5FF" w14:textId="77777777" w:rsidR="0030207F" w:rsidRPr="0066541B" w:rsidRDefault="0030207F" w:rsidP="0030207F">
            <w:pPr>
              <w:keepNext/>
              <w:keepLines/>
              <w:spacing w:after="0"/>
              <w:rPr>
                <w:rFonts w:ascii="Arial" w:hAnsi="Arial"/>
                <w:sz w:val="18"/>
                <w:lang w:eastAsia="zh-CN"/>
              </w:rPr>
            </w:pPr>
            <w:r w:rsidRPr="0066541B">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FFE0A9" w14:textId="77777777" w:rsidR="0030207F" w:rsidRPr="0066541B" w:rsidRDefault="0030207F" w:rsidP="0030207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F5A6FA3" w14:textId="77777777" w:rsidR="0030207F" w:rsidRPr="0066541B" w:rsidRDefault="0030207F" w:rsidP="0030207F">
            <w:pPr>
              <w:keepNext/>
              <w:keepLines/>
              <w:spacing w:after="0"/>
              <w:jc w:val="center"/>
              <w:rPr>
                <w:rFonts w:ascii="Arial" w:hAnsi="Arial"/>
                <w:sz w:val="18"/>
                <w:lang w:eastAsia="zh-CN"/>
              </w:rPr>
            </w:pPr>
          </w:p>
        </w:tc>
      </w:tr>
      <w:tr w:rsidR="0030207F" w:rsidRPr="0066541B" w14:paraId="58E78982"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515A2B" w14:textId="77777777" w:rsidR="0030207F" w:rsidRPr="0066541B" w:rsidRDefault="0030207F" w:rsidP="0030207F">
            <w:pPr>
              <w:keepNext/>
              <w:keepLines/>
              <w:spacing w:after="0"/>
              <w:rPr>
                <w:rFonts w:ascii="Arial" w:hAnsi="Arial"/>
                <w:sz w:val="18"/>
                <w:lang w:eastAsia="zh-CN"/>
              </w:rPr>
            </w:pPr>
            <w:r w:rsidRPr="0066541B">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FD1DAE" w14:textId="77777777" w:rsidR="0030207F" w:rsidRPr="0066541B" w:rsidRDefault="0030207F" w:rsidP="0030207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36871EF" w14:textId="77777777" w:rsidR="0030207F" w:rsidRPr="0066541B" w:rsidRDefault="0030207F" w:rsidP="0030207F">
            <w:pPr>
              <w:keepNext/>
              <w:keepLines/>
              <w:spacing w:after="0"/>
              <w:jc w:val="center"/>
              <w:rPr>
                <w:rFonts w:ascii="Arial" w:hAnsi="Arial"/>
                <w:sz w:val="18"/>
                <w:lang w:eastAsia="zh-CN"/>
              </w:rPr>
            </w:pPr>
          </w:p>
        </w:tc>
      </w:tr>
      <w:tr w:rsidR="0030207F" w:rsidRPr="0066541B" w14:paraId="37A06B30"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931618" w14:textId="77777777" w:rsidR="0030207F" w:rsidRPr="0066541B" w:rsidRDefault="0030207F" w:rsidP="0030207F">
            <w:pPr>
              <w:keepNext/>
              <w:keepLines/>
              <w:spacing w:after="0"/>
              <w:rPr>
                <w:rFonts w:ascii="Arial" w:hAnsi="Arial"/>
                <w:sz w:val="18"/>
                <w:lang w:eastAsia="zh-CN"/>
              </w:rPr>
            </w:pPr>
            <w:r w:rsidRPr="0066541B">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C376B4" w14:textId="77777777" w:rsidR="0030207F" w:rsidRPr="0066541B" w:rsidRDefault="0030207F" w:rsidP="0030207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3ADA505" w14:textId="77777777" w:rsidR="0030207F" w:rsidRPr="0066541B" w:rsidRDefault="0030207F" w:rsidP="0030207F">
            <w:pPr>
              <w:keepNext/>
              <w:keepLines/>
              <w:spacing w:after="0"/>
              <w:jc w:val="center"/>
              <w:rPr>
                <w:rFonts w:ascii="Arial" w:hAnsi="Arial"/>
                <w:sz w:val="18"/>
                <w:lang w:eastAsia="zh-CN"/>
              </w:rPr>
            </w:pPr>
          </w:p>
        </w:tc>
      </w:tr>
      <w:tr w:rsidR="0030207F" w:rsidRPr="0066541B" w14:paraId="2B4DC2E1"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3CD706" w14:textId="77777777" w:rsidR="0030207F" w:rsidRPr="0066541B" w:rsidRDefault="0030207F" w:rsidP="0030207F">
            <w:pPr>
              <w:keepNext/>
              <w:keepLines/>
              <w:spacing w:after="0"/>
              <w:rPr>
                <w:rFonts w:ascii="Arial" w:hAnsi="Arial"/>
                <w:sz w:val="18"/>
                <w:lang w:eastAsia="zh-CN"/>
              </w:rPr>
            </w:pPr>
            <w:r w:rsidRPr="0066541B">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11B8B3" w14:textId="77777777" w:rsidR="0030207F" w:rsidRPr="0066541B" w:rsidRDefault="0030207F" w:rsidP="0030207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E79BB9" w14:textId="77777777" w:rsidR="0030207F" w:rsidRPr="0066541B" w:rsidRDefault="0030207F" w:rsidP="0030207F">
            <w:pPr>
              <w:keepNext/>
              <w:keepLines/>
              <w:spacing w:after="0"/>
              <w:jc w:val="center"/>
              <w:rPr>
                <w:rFonts w:ascii="Arial" w:hAnsi="Arial"/>
                <w:sz w:val="18"/>
                <w:lang w:eastAsia="zh-CN"/>
              </w:rPr>
            </w:pPr>
          </w:p>
        </w:tc>
      </w:tr>
      <w:tr w:rsidR="0030207F" w:rsidRPr="0066541B" w14:paraId="72FEB4FD"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9EDD4" w14:textId="77777777" w:rsidR="0030207F" w:rsidRPr="0066541B" w:rsidRDefault="0030207F" w:rsidP="0030207F">
            <w:pPr>
              <w:keepNext/>
              <w:keepLines/>
              <w:spacing w:after="0"/>
              <w:rPr>
                <w:rFonts w:ascii="Arial" w:hAnsi="Arial"/>
                <w:sz w:val="18"/>
                <w:lang w:eastAsia="zh-CN"/>
              </w:rPr>
            </w:pPr>
            <w:r w:rsidRPr="0066541B">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65D1C9" w14:textId="77777777" w:rsidR="0030207F" w:rsidRPr="0066541B" w:rsidRDefault="0030207F" w:rsidP="0030207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2DB17D" w14:textId="77777777" w:rsidR="0030207F" w:rsidRPr="0066541B" w:rsidRDefault="0030207F" w:rsidP="0030207F">
            <w:pPr>
              <w:keepNext/>
              <w:keepLines/>
              <w:spacing w:after="0"/>
              <w:jc w:val="center"/>
              <w:rPr>
                <w:rFonts w:ascii="Arial" w:hAnsi="Arial"/>
                <w:sz w:val="18"/>
                <w:lang w:eastAsia="zh-CN"/>
              </w:rPr>
            </w:pPr>
          </w:p>
        </w:tc>
      </w:tr>
      <w:tr w:rsidR="0030207F" w:rsidRPr="0066541B" w14:paraId="308375DB"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725109" w14:textId="77777777" w:rsidR="0030207F" w:rsidRPr="0066541B" w:rsidRDefault="0030207F" w:rsidP="0030207F">
            <w:pPr>
              <w:keepNext/>
              <w:keepLines/>
              <w:spacing w:after="0"/>
              <w:rPr>
                <w:rFonts w:ascii="Arial" w:hAnsi="Arial"/>
                <w:sz w:val="18"/>
                <w:lang w:eastAsia="zh-CN"/>
              </w:rPr>
            </w:pPr>
            <w:r w:rsidRPr="0066541B">
              <w:rPr>
                <w:rFonts w:ascii="Arial" w:hAnsi="Arial"/>
                <w:sz w:val="18"/>
                <w:szCs w:val="16"/>
                <w:lang w:eastAsia="ja-JP"/>
              </w:rPr>
              <w:t xml:space="preserve">EPRE ratio of OCNG DMRS to </w:t>
            </w:r>
            <w:proofErr w:type="spellStart"/>
            <w:r w:rsidRPr="0066541B">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9B9B51" w14:textId="77777777" w:rsidR="0030207F" w:rsidRPr="0066541B" w:rsidRDefault="0030207F" w:rsidP="0030207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8A22C1E" w14:textId="77777777" w:rsidR="0030207F" w:rsidRPr="0066541B" w:rsidRDefault="0030207F" w:rsidP="0030207F">
            <w:pPr>
              <w:keepNext/>
              <w:keepLines/>
              <w:spacing w:after="0"/>
              <w:jc w:val="center"/>
              <w:rPr>
                <w:rFonts w:ascii="Arial" w:hAnsi="Arial"/>
                <w:sz w:val="18"/>
                <w:lang w:eastAsia="zh-CN"/>
              </w:rPr>
            </w:pPr>
          </w:p>
        </w:tc>
      </w:tr>
      <w:tr w:rsidR="0030207F" w:rsidRPr="0066541B" w14:paraId="32786119"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4D2F2C" w14:textId="77777777" w:rsidR="0030207F" w:rsidRPr="0066541B" w:rsidRDefault="0030207F" w:rsidP="0030207F">
            <w:pPr>
              <w:keepNext/>
              <w:keepLines/>
              <w:spacing w:after="0"/>
              <w:rPr>
                <w:rFonts w:ascii="Arial" w:hAnsi="Arial"/>
                <w:sz w:val="18"/>
                <w:lang w:eastAsia="zh-CN"/>
              </w:rPr>
            </w:pPr>
            <w:r w:rsidRPr="0066541B">
              <w:rPr>
                <w:rFonts w:ascii="Arial" w:hAnsi="Arial"/>
                <w:sz w:val="18"/>
                <w:szCs w:val="16"/>
                <w:lang w:eastAsia="ja-JP"/>
              </w:rPr>
              <w:t xml:space="preserve">EPRE ratio of OCNG to OCNG </w:t>
            </w:r>
            <w:proofErr w:type="spellStart"/>
            <w:r w:rsidRPr="0066541B">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1771F1" w14:textId="77777777" w:rsidR="0030207F" w:rsidRPr="0066541B" w:rsidRDefault="0030207F" w:rsidP="0030207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87B04EA" w14:textId="77777777" w:rsidR="0030207F" w:rsidRPr="0066541B" w:rsidRDefault="0030207F" w:rsidP="0030207F">
            <w:pPr>
              <w:keepNext/>
              <w:keepLines/>
              <w:spacing w:after="0"/>
              <w:jc w:val="center"/>
              <w:rPr>
                <w:rFonts w:ascii="Arial" w:hAnsi="Arial"/>
                <w:sz w:val="18"/>
                <w:lang w:eastAsia="zh-CN"/>
              </w:rPr>
            </w:pPr>
          </w:p>
        </w:tc>
      </w:tr>
      <w:tr w:rsidR="0030207F" w:rsidRPr="0066541B" w14:paraId="293C49EE" w14:textId="77777777" w:rsidTr="00F4316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31B8A0" w14:textId="77777777" w:rsidR="0030207F" w:rsidRPr="0066541B" w:rsidRDefault="0030207F" w:rsidP="0030207F">
            <w:pPr>
              <w:keepNext/>
              <w:keepLines/>
              <w:spacing w:after="0"/>
              <w:rPr>
                <w:rFonts w:ascii="Arial" w:hAnsi="Arial"/>
                <w:sz w:val="18"/>
                <w:szCs w:val="18"/>
                <w:lang w:eastAsia="zh-CN"/>
              </w:rPr>
            </w:pPr>
            <w:r w:rsidRPr="0066541B">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84A2F9" w14:textId="77777777" w:rsidR="0030207F" w:rsidRPr="0066541B" w:rsidRDefault="0030207F" w:rsidP="0030207F">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6D03ED" w14:textId="77777777" w:rsidR="0030207F" w:rsidRPr="0066541B" w:rsidRDefault="0030207F" w:rsidP="0030207F">
            <w:pPr>
              <w:keepNext/>
              <w:keepLines/>
              <w:spacing w:after="0"/>
              <w:jc w:val="center"/>
              <w:rPr>
                <w:rFonts w:ascii="Arial" w:hAnsi="Arial" w:cs="Arial"/>
                <w:sz w:val="18"/>
                <w:szCs w:val="18"/>
                <w:lang w:eastAsia="zh-CN"/>
              </w:rPr>
            </w:pPr>
            <w:r w:rsidRPr="0066541B">
              <w:rPr>
                <w:rFonts w:ascii="Arial" w:hAnsi="Arial" w:cs="Arial"/>
                <w:sz w:val="18"/>
                <w:szCs w:val="18"/>
                <w:lang w:eastAsia="zh-CN"/>
              </w:rPr>
              <w:t>AWGN</w:t>
            </w:r>
          </w:p>
        </w:tc>
      </w:tr>
      <w:tr w:rsidR="0030207F" w:rsidRPr="0066541B" w14:paraId="05D02013" w14:textId="77777777" w:rsidTr="00F4316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8ECF719" w14:textId="77777777" w:rsidR="0030207F" w:rsidRPr="0066541B" w:rsidRDefault="0030207F" w:rsidP="0030207F">
            <w:pPr>
              <w:keepNext/>
              <w:keepLines/>
              <w:spacing w:after="0"/>
              <w:ind w:left="851" w:hanging="851"/>
              <w:rPr>
                <w:rFonts w:ascii="Arial" w:hAnsi="Arial"/>
                <w:sz w:val="18"/>
                <w:lang w:eastAsia="zh-CN"/>
              </w:rPr>
            </w:pPr>
            <w:r w:rsidRPr="0066541B">
              <w:rPr>
                <w:rFonts w:ascii="Arial" w:hAnsi="Arial"/>
                <w:sz w:val="18"/>
                <w:szCs w:val="18"/>
                <w:lang w:eastAsia="zh-CN"/>
              </w:rPr>
              <w:t>Note 1:</w:t>
            </w:r>
            <w:r w:rsidRPr="0066541B">
              <w:rPr>
                <w:rFonts w:ascii="Arial" w:hAnsi="Arial"/>
                <w:sz w:val="18"/>
                <w:lang w:eastAsia="zh-CN"/>
              </w:rPr>
              <w:tab/>
              <w:t>OCNG shall be used such that the cell is fully allocated and a constant total transmitted power spectral density is achieved for all OFDM symbols.</w:t>
            </w:r>
          </w:p>
        </w:tc>
      </w:tr>
    </w:tbl>
    <w:p w14:paraId="1C6B2FE7" w14:textId="77777777" w:rsidR="00C70017" w:rsidRPr="0066541B" w:rsidRDefault="00C70017" w:rsidP="00C70017"/>
    <w:p w14:paraId="571970D5" w14:textId="258D8F4B" w:rsidR="00C70017" w:rsidRPr="0066541B" w:rsidRDefault="00C70017" w:rsidP="00C70017">
      <w:pPr>
        <w:keepNext/>
        <w:keepLines/>
        <w:spacing w:before="60"/>
        <w:jc w:val="center"/>
        <w:rPr>
          <w:rFonts w:ascii="Arial" w:hAnsi="Arial"/>
          <w:b/>
        </w:rPr>
      </w:pPr>
      <w:r w:rsidRPr="0066541B">
        <w:rPr>
          <w:rFonts w:ascii="Arial" w:hAnsi="Arial"/>
          <w:b/>
        </w:rPr>
        <w:lastRenderedPageBreak/>
        <w:t xml:space="preserve">Table </w:t>
      </w:r>
      <w:r w:rsidRPr="0066541B">
        <w:rPr>
          <w:rFonts w:ascii="Arial" w:hAnsi="Arial" w:cs="v4.2.0"/>
          <w:b/>
        </w:rPr>
        <w:t>A.7.5.</w:t>
      </w:r>
      <w:r w:rsidR="00256C0A">
        <w:rPr>
          <w:rFonts w:ascii="Arial" w:hAnsi="Arial" w:cs="v4.2.0"/>
          <w:b/>
        </w:rPr>
        <w:t>x</w:t>
      </w:r>
      <w:r w:rsidRPr="0066541B">
        <w:rPr>
          <w:rFonts w:ascii="Arial" w:eastAsia="MS Mincho" w:hAnsi="Arial"/>
          <w:b/>
          <w:bCs/>
        </w:rPr>
        <w:t>.1.1</w:t>
      </w:r>
      <w:r w:rsidRPr="0066541B">
        <w:rPr>
          <w:rFonts w:ascii="Arial" w:hAnsi="Arial" w:cs="v4.2.0"/>
          <w:b/>
        </w:rPr>
        <w:t xml:space="preserve">.1-4: </w:t>
      </w:r>
      <w:r w:rsidRPr="0066541B">
        <w:rPr>
          <w:rFonts w:ascii="Arial" w:hAnsi="Arial"/>
          <w:b/>
        </w:rPr>
        <w:t>OTA related test parameters</w:t>
      </w:r>
      <w:r w:rsidRPr="0066541B">
        <w:rPr>
          <w:rFonts w:ascii="Arial" w:hAnsi="Arial" w:cs="v4.2.0"/>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C70017" w:rsidRPr="0066541B" w14:paraId="76DF8F68" w14:textId="77777777" w:rsidTr="00F4316E">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060A72E6"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9E69B06"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ED61B3A"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Cell 1</w:t>
            </w:r>
          </w:p>
        </w:tc>
      </w:tr>
      <w:tr w:rsidR="00C70017" w:rsidRPr="0066541B" w14:paraId="1AF17A60" w14:textId="77777777" w:rsidTr="00F4316E">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98D750D" w14:textId="77777777" w:rsidR="00C70017" w:rsidRPr="0066541B" w:rsidRDefault="00C70017" w:rsidP="00F4316E">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2D05FB2" w14:textId="77777777" w:rsidR="00C70017" w:rsidRPr="0066541B" w:rsidRDefault="00C70017" w:rsidP="00F4316E">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4EF3FFC3"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hideMark/>
          </w:tcPr>
          <w:p w14:paraId="01A7BC5A"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SSB1</w:t>
            </w:r>
          </w:p>
        </w:tc>
      </w:tr>
      <w:tr w:rsidR="00C70017" w:rsidRPr="0066541B" w14:paraId="1A3A44B0" w14:textId="77777777" w:rsidTr="00F4316E">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3CF078C3" w14:textId="77777777" w:rsidR="00C70017" w:rsidRPr="0066541B" w:rsidRDefault="00C70017" w:rsidP="00F4316E">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055A58B" w14:textId="77777777" w:rsidR="00C70017" w:rsidRPr="0066541B" w:rsidRDefault="00C70017" w:rsidP="00F4316E">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0BCBFC8"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04161FEB"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5FD3400E"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hideMark/>
          </w:tcPr>
          <w:p w14:paraId="464D3014" w14:textId="77777777" w:rsidR="00C70017" w:rsidRPr="0066541B" w:rsidRDefault="00C70017" w:rsidP="00F4316E">
            <w:pPr>
              <w:keepNext/>
              <w:keepLines/>
              <w:spacing w:after="0"/>
              <w:jc w:val="center"/>
              <w:rPr>
                <w:rFonts w:ascii="Arial" w:hAnsi="Arial"/>
                <w:b/>
                <w:sz w:val="18"/>
                <w:lang w:eastAsia="zh-CN"/>
              </w:rPr>
            </w:pPr>
            <w:r w:rsidRPr="0066541B">
              <w:rPr>
                <w:rFonts w:ascii="Arial" w:hAnsi="Arial"/>
                <w:b/>
                <w:sz w:val="18"/>
                <w:lang w:eastAsia="zh-CN"/>
              </w:rPr>
              <w:t>T2</w:t>
            </w:r>
          </w:p>
        </w:tc>
      </w:tr>
      <w:tr w:rsidR="00C70017" w:rsidRPr="0066541B" w14:paraId="2F2237F9" w14:textId="77777777" w:rsidTr="00F4316E">
        <w:trPr>
          <w:cantSplit/>
          <w:jc w:val="center"/>
        </w:trPr>
        <w:tc>
          <w:tcPr>
            <w:tcW w:w="1615" w:type="dxa"/>
            <w:vMerge w:val="restart"/>
            <w:tcBorders>
              <w:top w:val="single" w:sz="4" w:space="0" w:color="auto"/>
              <w:left w:val="single" w:sz="4" w:space="0" w:color="auto"/>
              <w:right w:val="single" w:sz="4" w:space="0" w:color="auto"/>
            </w:tcBorders>
            <w:hideMark/>
          </w:tcPr>
          <w:p w14:paraId="4869CA1C" w14:textId="77777777" w:rsidR="00C70017" w:rsidRPr="0066541B" w:rsidRDefault="00C70017" w:rsidP="00F4316E">
            <w:pPr>
              <w:keepNext/>
              <w:keepLines/>
              <w:spacing w:after="0"/>
              <w:rPr>
                <w:rFonts w:ascii="Arial" w:hAnsi="Arial"/>
                <w:sz w:val="18"/>
                <w:lang w:val="it-IT" w:eastAsia="zh-CN"/>
              </w:rPr>
            </w:pPr>
            <w:r w:rsidRPr="0066541B">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D7B7A87" w14:textId="77777777" w:rsidR="00C70017" w:rsidRPr="0066541B" w:rsidRDefault="00C70017" w:rsidP="00F4316E">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518452B" w14:textId="77777777" w:rsidR="00C70017" w:rsidRPr="0066541B" w:rsidRDefault="00C70017" w:rsidP="00F4316E">
            <w:pPr>
              <w:keepNext/>
              <w:keepLines/>
              <w:spacing w:after="0"/>
              <w:jc w:val="center"/>
              <w:rPr>
                <w:rFonts w:ascii="Arial" w:hAnsi="Arial" w:cs="v4.2.0"/>
                <w:sz w:val="18"/>
                <w:lang w:eastAsia="zh-CN"/>
              </w:rPr>
            </w:pPr>
            <w:r w:rsidRPr="0066541B">
              <w:rPr>
                <w:rFonts w:ascii="Arial" w:hAnsi="Arial"/>
                <w:sz w:val="18"/>
                <w:lang w:val="en-US"/>
              </w:rPr>
              <w:t>Setup 3 according to clause A.3.15.3</w:t>
            </w:r>
          </w:p>
        </w:tc>
      </w:tr>
      <w:tr w:rsidR="00C70017" w:rsidRPr="0066541B" w14:paraId="4FBCEECF" w14:textId="77777777" w:rsidTr="00F4316E">
        <w:trPr>
          <w:cantSplit/>
          <w:jc w:val="center"/>
        </w:trPr>
        <w:tc>
          <w:tcPr>
            <w:tcW w:w="1615" w:type="dxa"/>
            <w:vMerge/>
            <w:tcBorders>
              <w:left w:val="single" w:sz="4" w:space="0" w:color="auto"/>
              <w:bottom w:val="single" w:sz="4" w:space="0" w:color="auto"/>
              <w:right w:val="single" w:sz="4" w:space="0" w:color="auto"/>
            </w:tcBorders>
          </w:tcPr>
          <w:p w14:paraId="4ECA0B85" w14:textId="77777777" w:rsidR="00C70017" w:rsidRPr="0066541B" w:rsidRDefault="00C70017" w:rsidP="00F4316E">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3828D2C5" w14:textId="77777777" w:rsidR="00C70017" w:rsidRPr="0066541B" w:rsidRDefault="00C70017" w:rsidP="00F4316E">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12AA729"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2C5B9056" w14:textId="77777777" w:rsidR="00C70017" w:rsidRPr="0066541B" w:rsidRDefault="00C70017" w:rsidP="00F4316E">
            <w:pPr>
              <w:keepNext/>
              <w:keepLines/>
              <w:spacing w:after="0"/>
              <w:jc w:val="center"/>
              <w:rPr>
                <w:rFonts w:ascii="Arial" w:hAnsi="Arial" w:cs="v4.2.0"/>
                <w:sz w:val="18"/>
                <w:lang w:eastAsia="zh-CN"/>
              </w:rPr>
            </w:pPr>
            <w:r w:rsidRPr="0066541B">
              <w:rPr>
                <w:rFonts w:ascii="Arial" w:hAnsi="Arial"/>
                <w:sz w:val="18"/>
                <w:lang w:val="en-US"/>
              </w:rPr>
              <w:t>AoA2</w:t>
            </w:r>
          </w:p>
        </w:tc>
      </w:tr>
      <w:tr w:rsidR="00C70017" w:rsidRPr="0066541B" w14:paraId="793B8EC4"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tcPr>
          <w:p w14:paraId="1E22648D" w14:textId="77777777" w:rsidR="00C70017" w:rsidRPr="0066541B" w:rsidRDefault="00C70017" w:rsidP="00F4316E">
            <w:pPr>
              <w:keepNext/>
              <w:keepLines/>
              <w:spacing w:after="0"/>
              <w:rPr>
                <w:rFonts w:ascii="Arial" w:hAnsi="Arial"/>
                <w:sz w:val="18"/>
                <w:lang w:eastAsia="zh-CN"/>
              </w:rPr>
            </w:pPr>
            <w:r w:rsidRPr="0066541B">
              <w:rPr>
                <w:rFonts w:ascii="Arial" w:hAnsi="Arial"/>
                <w:sz w:val="18"/>
                <w:lang w:eastAsia="zh-CN"/>
              </w:rPr>
              <w:t xml:space="preserve">Assumption for UE beams </w:t>
            </w:r>
            <w:r w:rsidRPr="0066541B">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8783789" w14:textId="77777777" w:rsidR="00C70017" w:rsidRPr="0066541B" w:rsidRDefault="00C70017" w:rsidP="00F4316E">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6F75318" w14:textId="77777777" w:rsidR="00C70017" w:rsidRPr="0066541B" w:rsidRDefault="00C70017" w:rsidP="00F4316E">
            <w:pPr>
              <w:keepNext/>
              <w:keepLines/>
              <w:spacing w:after="0"/>
              <w:jc w:val="center"/>
              <w:rPr>
                <w:rFonts w:ascii="Arial" w:hAnsi="Arial" w:cs="Arial"/>
                <w:sz w:val="18"/>
                <w:lang w:eastAsia="zh-CN"/>
              </w:rPr>
            </w:pPr>
            <w:r w:rsidRPr="0066541B">
              <w:rPr>
                <w:rFonts w:ascii="Arial" w:hAnsi="Arial"/>
                <w:sz w:val="18"/>
                <w:lang w:eastAsia="zh-CN"/>
              </w:rPr>
              <w:t>Rough</w:t>
            </w:r>
          </w:p>
        </w:tc>
      </w:tr>
      <w:tr w:rsidR="00C70017" w:rsidRPr="0066541B" w14:paraId="183BC3F7"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E0E73E" w14:textId="77777777" w:rsidR="00C70017" w:rsidRPr="0066541B" w:rsidRDefault="00C70017" w:rsidP="00F4316E">
            <w:pPr>
              <w:keepNext/>
              <w:keepLines/>
              <w:spacing w:after="0"/>
              <w:rPr>
                <w:rFonts w:ascii="Arial" w:hAnsi="Arial"/>
                <w:sz w:val="18"/>
                <w:lang w:val="da-DK" w:eastAsia="zh-CN"/>
              </w:rPr>
            </w:pPr>
            <w:proofErr w:type="spellStart"/>
            <w:r w:rsidRPr="0066541B">
              <w:rPr>
                <w:rFonts w:ascii="Arial" w:hAnsi="Arial"/>
                <w:sz w:val="18"/>
                <w:lang w:eastAsia="zh-CN"/>
              </w:rPr>
              <w:t>N</w:t>
            </w:r>
            <w:r w:rsidRPr="0066541B">
              <w:rPr>
                <w:rFonts w:ascii="Arial" w:hAnsi="Arial"/>
                <w:sz w:val="18"/>
                <w:vertAlign w:val="subscript"/>
                <w:lang w:eastAsia="zh-CN"/>
              </w:rPr>
              <w:t>oc</w:t>
            </w:r>
            <w:r w:rsidRPr="0066541B">
              <w:rPr>
                <w:rFonts w:ascii="Arial" w:hAnsi="Arial"/>
                <w:sz w:val="18"/>
                <w:vertAlign w:val="superscript"/>
                <w:lang w:eastAsia="zh-CN"/>
              </w:rPr>
              <w:t>Note</w:t>
            </w:r>
            <w:proofErr w:type="spellEnd"/>
            <w:r w:rsidRPr="0066541B">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5B14210B" w14:textId="77777777" w:rsidR="00C70017" w:rsidRPr="0066541B" w:rsidRDefault="00C70017" w:rsidP="00F4316E">
            <w:pPr>
              <w:keepNext/>
              <w:keepLines/>
              <w:spacing w:after="0"/>
              <w:jc w:val="center"/>
              <w:rPr>
                <w:rFonts w:ascii="Arial" w:hAnsi="Arial"/>
                <w:sz w:val="18"/>
                <w:lang w:val="it-IT" w:eastAsia="zh-CN"/>
              </w:rPr>
            </w:pPr>
            <w:proofErr w:type="spellStart"/>
            <w:r w:rsidRPr="0066541B">
              <w:rPr>
                <w:rFonts w:ascii="Arial" w:hAnsi="Arial"/>
                <w:sz w:val="18"/>
                <w:lang w:eastAsia="zh-CN"/>
              </w:rPr>
              <w:t>dBm</w:t>
            </w:r>
            <w:proofErr w:type="spellEnd"/>
            <w:r w:rsidRPr="0066541B">
              <w:rPr>
                <w:rFonts w:ascii="Arial" w:hAnsi="Arial"/>
                <w:sz w:val="18"/>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2E449603"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cs="Arial"/>
                <w:sz w:val="18"/>
                <w:lang w:eastAsia="zh-CN"/>
              </w:rPr>
              <w:t>-92.1</w:t>
            </w:r>
          </w:p>
        </w:tc>
      </w:tr>
      <w:tr w:rsidR="00C70017" w:rsidRPr="0066541B" w14:paraId="341C7FC3"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7D98A29" w14:textId="77777777" w:rsidR="00C70017" w:rsidRPr="0066541B" w:rsidRDefault="00C70017" w:rsidP="00F4316E">
            <w:pPr>
              <w:keepNext/>
              <w:keepLines/>
              <w:spacing w:after="0"/>
              <w:rPr>
                <w:rFonts w:ascii="Arial" w:hAnsi="Arial" w:cs="v4.2.0"/>
                <w:sz w:val="18"/>
                <w:lang w:eastAsia="zh-CN"/>
              </w:rPr>
            </w:pPr>
            <w:proofErr w:type="spellStart"/>
            <w:r w:rsidRPr="0066541B">
              <w:rPr>
                <w:rFonts w:ascii="Arial" w:hAnsi="Arial"/>
                <w:sz w:val="18"/>
                <w:lang w:eastAsia="zh-CN"/>
              </w:rPr>
              <w:t>N</w:t>
            </w:r>
            <w:r w:rsidRPr="0066541B">
              <w:rPr>
                <w:rFonts w:ascii="Arial" w:hAnsi="Arial"/>
                <w:sz w:val="18"/>
                <w:vertAlign w:val="subscript"/>
                <w:lang w:eastAsia="zh-CN"/>
              </w:rPr>
              <w:t>oc</w:t>
            </w:r>
            <w:r w:rsidRPr="0066541B">
              <w:rPr>
                <w:rFonts w:ascii="Arial" w:hAnsi="Arial"/>
                <w:sz w:val="18"/>
                <w:vertAlign w:val="superscript"/>
                <w:lang w:eastAsia="zh-CN"/>
              </w:rPr>
              <w:t>Note</w:t>
            </w:r>
            <w:proofErr w:type="spellEnd"/>
            <w:r w:rsidRPr="0066541B">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F961FE8" w14:textId="77777777" w:rsidR="00C70017" w:rsidRPr="0066541B" w:rsidRDefault="00C70017" w:rsidP="00F4316E">
            <w:pPr>
              <w:keepNext/>
              <w:keepLines/>
              <w:spacing w:after="0"/>
              <w:jc w:val="center"/>
              <w:rPr>
                <w:rFonts w:ascii="Arial" w:hAnsi="Arial" w:cs="v4.2.0"/>
                <w:sz w:val="18"/>
                <w:lang w:eastAsia="zh-CN"/>
              </w:rPr>
            </w:pPr>
            <w:proofErr w:type="spellStart"/>
            <w:r w:rsidRPr="0066541B">
              <w:rPr>
                <w:rFonts w:ascii="Arial" w:hAnsi="Arial"/>
                <w:sz w:val="18"/>
                <w:lang w:eastAsia="zh-CN"/>
              </w:rPr>
              <w:t>dBm</w:t>
            </w:r>
            <w:proofErr w:type="spellEnd"/>
            <w:r w:rsidRPr="0066541B">
              <w:rPr>
                <w:rFonts w:ascii="Arial" w:hAnsi="Arial"/>
                <w:sz w:val="18"/>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3D52FF64" w14:textId="77777777" w:rsidR="00C70017" w:rsidRPr="0066541B" w:rsidRDefault="00C70017" w:rsidP="00F4316E">
            <w:pPr>
              <w:keepNext/>
              <w:keepLines/>
              <w:spacing w:after="0"/>
              <w:jc w:val="center"/>
              <w:rPr>
                <w:rFonts w:ascii="Arial" w:hAnsi="Arial" w:cs="v4.2.0"/>
                <w:sz w:val="18"/>
                <w:lang w:eastAsia="zh-CN"/>
              </w:rPr>
            </w:pPr>
            <w:r w:rsidRPr="0066541B">
              <w:rPr>
                <w:rFonts w:ascii="Arial" w:hAnsi="Arial" w:cs="v4.2.0"/>
                <w:sz w:val="18"/>
                <w:lang w:eastAsia="zh-CN"/>
              </w:rPr>
              <w:t>-83.1</w:t>
            </w:r>
          </w:p>
        </w:tc>
      </w:tr>
      <w:tr w:rsidR="00C70017" w:rsidRPr="0066541B" w14:paraId="6B86DB09"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45E2CEA" w14:textId="77777777" w:rsidR="00C70017" w:rsidRPr="0066541B" w:rsidRDefault="00C70017" w:rsidP="00F4316E">
            <w:pPr>
              <w:keepNext/>
              <w:keepLines/>
              <w:spacing w:after="0"/>
              <w:rPr>
                <w:rFonts w:ascii="Arial" w:hAnsi="Arial"/>
                <w:sz w:val="18"/>
                <w:lang w:val="da-DK" w:eastAsia="zh-CN"/>
              </w:rPr>
            </w:pPr>
            <w:proofErr w:type="spellStart"/>
            <w:r w:rsidRPr="0066541B">
              <w:rPr>
                <w:rFonts w:ascii="Arial" w:hAnsi="Arial"/>
                <w:sz w:val="18"/>
                <w:lang w:eastAsia="zh-CN"/>
              </w:rPr>
              <w:t>Ê</w:t>
            </w:r>
            <w:r w:rsidRPr="0066541B">
              <w:rPr>
                <w:rFonts w:ascii="Arial" w:hAnsi="Arial"/>
                <w:sz w:val="18"/>
                <w:vertAlign w:val="subscript"/>
                <w:lang w:eastAsia="zh-CN"/>
              </w:rPr>
              <w:t>s</w:t>
            </w:r>
            <w:proofErr w:type="spellEnd"/>
            <w:r w:rsidRPr="0066541B">
              <w:rPr>
                <w:rFonts w:ascii="Arial" w:hAnsi="Arial"/>
                <w:sz w:val="18"/>
                <w:lang w:eastAsia="zh-CN"/>
              </w:rPr>
              <w:t>/</w:t>
            </w:r>
            <w:proofErr w:type="spellStart"/>
            <w:r w:rsidRPr="0066541B">
              <w:rPr>
                <w:rFonts w:ascii="Arial" w:hAnsi="Arial"/>
                <w:sz w:val="18"/>
                <w:lang w:eastAsia="zh-CN"/>
              </w:rPr>
              <w:t>N</w:t>
            </w:r>
            <w:r w:rsidRPr="0066541B">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BEDD503" w14:textId="77777777" w:rsidR="00C70017" w:rsidRPr="0066541B" w:rsidRDefault="00C70017" w:rsidP="00F4316E">
            <w:pPr>
              <w:keepNext/>
              <w:keepLines/>
              <w:spacing w:after="0"/>
              <w:jc w:val="center"/>
              <w:rPr>
                <w:rFonts w:ascii="Arial" w:hAnsi="Arial"/>
                <w:sz w:val="18"/>
                <w:lang w:val="it-IT" w:eastAsia="zh-CN"/>
              </w:rPr>
            </w:pPr>
            <w:r w:rsidRPr="0066541B">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hideMark/>
          </w:tcPr>
          <w:p w14:paraId="1E11C349"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hideMark/>
          </w:tcPr>
          <w:p w14:paraId="2A7D9047" w14:textId="77777777" w:rsidR="00C70017" w:rsidRPr="0066541B" w:rsidRDefault="00C70017" w:rsidP="00F4316E">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2E14B595"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1</w:t>
            </w:r>
          </w:p>
        </w:tc>
      </w:tr>
      <w:tr w:rsidR="00C70017" w:rsidRPr="0066541B" w14:paraId="0DFF0950"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8DD42B" w14:textId="77777777" w:rsidR="00C70017" w:rsidRPr="0066541B" w:rsidRDefault="00C70017" w:rsidP="00F4316E">
            <w:pPr>
              <w:keepNext/>
              <w:keepLines/>
              <w:spacing w:after="0"/>
              <w:rPr>
                <w:rFonts w:ascii="Arial" w:hAnsi="Arial"/>
                <w:sz w:val="18"/>
                <w:lang w:val="da-DK" w:eastAsia="zh-CN"/>
              </w:rPr>
            </w:pPr>
            <w:r w:rsidRPr="0066541B">
              <w:rPr>
                <w:rFonts w:ascii="Arial" w:hAnsi="Arial" w:cs="v4.2.0"/>
                <w:sz w:val="18"/>
                <w:lang w:eastAsia="zh-CN"/>
              </w:rPr>
              <w:t>SS-RSRP</w:t>
            </w:r>
            <w:r w:rsidRPr="0066541B">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F113EAC" w14:textId="77777777" w:rsidR="00C70017" w:rsidRPr="0066541B" w:rsidRDefault="00C70017" w:rsidP="00F4316E">
            <w:pPr>
              <w:keepNext/>
              <w:keepLines/>
              <w:spacing w:after="0"/>
              <w:jc w:val="center"/>
              <w:rPr>
                <w:rFonts w:ascii="Arial" w:hAnsi="Arial"/>
                <w:sz w:val="18"/>
                <w:lang w:val="it-IT" w:eastAsia="zh-CN"/>
              </w:rPr>
            </w:pPr>
            <w:proofErr w:type="spellStart"/>
            <w:r w:rsidRPr="0066541B">
              <w:rPr>
                <w:rFonts w:ascii="Arial" w:hAnsi="Arial" w:cs="v4.2.0"/>
                <w:sz w:val="18"/>
                <w:lang w:eastAsia="zh-CN"/>
              </w:rPr>
              <w:t>dBm</w:t>
            </w:r>
            <w:proofErr w:type="spellEnd"/>
            <w:r w:rsidRPr="0066541B">
              <w:rPr>
                <w:rFonts w:ascii="Arial" w:hAnsi="Arial" w:cs="v4.2.0"/>
                <w:sz w:val="18"/>
                <w:lang w:eastAsia="zh-CN"/>
              </w:rPr>
              <w:t>/120 kHz</w:t>
            </w:r>
            <w:r w:rsidRPr="0066541B">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hideMark/>
          </w:tcPr>
          <w:p w14:paraId="039E5083"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hideMark/>
          </w:tcPr>
          <w:p w14:paraId="6B836729" w14:textId="77777777" w:rsidR="00C70017" w:rsidRPr="0066541B" w:rsidRDefault="00C70017" w:rsidP="00F4316E">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2B198B3A"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-82.1</w:t>
            </w:r>
          </w:p>
        </w:tc>
      </w:tr>
      <w:tr w:rsidR="00C70017" w:rsidRPr="0066541B" w14:paraId="3B2F4EEA" w14:textId="77777777" w:rsidTr="00F4316E">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C15025B" w14:textId="77777777" w:rsidR="00C70017" w:rsidRPr="0066541B" w:rsidRDefault="00C70017" w:rsidP="00F4316E">
            <w:pPr>
              <w:keepNext/>
              <w:keepLines/>
              <w:spacing w:after="0"/>
              <w:rPr>
                <w:rFonts w:ascii="Arial" w:hAnsi="Arial"/>
                <w:sz w:val="18"/>
                <w:lang w:val="da-DK" w:eastAsia="zh-CN"/>
              </w:rPr>
            </w:pPr>
            <w:r w:rsidRPr="0066541B">
              <w:rPr>
                <w:rFonts w:ascii="Arial" w:hAnsi="Arial"/>
                <w:sz w:val="18"/>
                <w:lang w:eastAsia="zh-CN"/>
              </w:rPr>
              <w:t>Io</w:t>
            </w:r>
            <w:r w:rsidRPr="0066541B">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1D080AB1" w14:textId="77777777" w:rsidR="00C70017" w:rsidRPr="0066541B" w:rsidRDefault="00C70017" w:rsidP="00F4316E">
            <w:pPr>
              <w:keepNext/>
              <w:keepLines/>
              <w:spacing w:after="0"/>
              <w:jc w:val="center"/>
              <w:rPr>
                <w:rFonts w:ascii="Arial" w:hAnsi="Arial"/>
                <w:sz w:val="18"/>
                <w:lang w:val="it-IT" w:eastAsia="zh-CN"/>
              </w:rPr>
            </w:pPr>
            <w:proofErr w:type="spellStart"/>
            <w:r w:rsidRPr="0066541B">
              <w:rPr>
                <w:rFonts w:ascii="Arial" w:hAnsi="Arial"/>
                <w:sz w:val="18"/>
                <w:lang w:eastAsia="zh-CN"/>
              </w:rPr>
              <w:t>dBm</w:t>
            </w:r>
            <w:proofErr w:type="spellEnd"/>
            <w:r w:rsidRPr="0066541B">
              <w:rPr>
                <w:rFonts w:ascii="Arial" w:hAnsi="Arial"/>
                <w:sz w:val="18"/>
                <w:lang w:eastAsia="zh-CN"/>
              </w:rPr>
              <w:t>/95.04 MHz</w:t>
            </w:r>
            <w:r w:rsidRPr="0066541B">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hideMark/>
          </w:tcPr>
          <w:p w14:paraId="588EF387"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-5</w:t>
            </w:r>
            <w:r>
              <w:rPr>
                <w:rFonts w:ascii="Arial" w:hAnsi="Arial"/>
                <w:sz w:val="18"/>
                <w:lang w:eastAsia="zh-CN"/>
              </w:rPr>
              <w:t>0</w:t>
            </w:r>
            <w:r w:rsidRPr="0066541B">
              <w:rPr>
                <w:rFonts w:ascii="Arial" w:hAnsi="Arial"/>
                <w:sz w:val="18"/>
                <w:lang w:eastAsia="zh-CN"/>
              </w:rPr>
              <w:t>.</w:t>
            </w:r>
            <w:r>
              <w:rPr>
                <w:rFonts w:ascii="Arial" w:hAnsi="Arial"/>
                <w:sz w:val="18"/>
                <w:lang w:eastAsia="zh-CN"/>
              </w:rPr>
              <w:t>6</w:t>
            </w:r>
          </w:p>
        </w:tc>
        <w:tc>
          <w:tcPr>
            <w:tcW w:w="993" w:type="dxa"/>
            <w:gridSpan w:val="2"/>
            <w:tcBorders>
              <w:top w:val="single" w:sz="4" w:space="0" w:color="auto"/>
              <w:left w:val="single" w:sz="4" w:space="0" w:color="auto"/>
              <w:bottom w:val="single" w:sz="4" w:space="0" w:color="auto"/>
              <w:right w:val="single" w:sz="4" w:space="0" w:color="auto"/>
            </w:tcBorders>
            <w:hideMark/>
          </w:tcPr>
          <w:p w14:paraId="7F2169F7"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-5</w:t>
            </w:r>
            <w:r>
              <w:rPr>
                <w:rFonts w:ascii="Arial" w:hAnsi="Arial"/>
                <w:sz w:val="18"/>
                <w:lang w:eastAsia="zh-CN"/>
              </w:rPr>
              <w:t>4</w:t>
            </w:r>
            <w:r w:rsidRPr="0066541B">
              <w:rPr>
                <w:rFonts w:ascii="Arial" w:hAnsi="Arial"/>
                <w:sz w:val="18"/>
                <w:lang w:eastAsia="zh-CN"/>
              </w:rPr>
              <w:t>.</w:t>
            </w:r>
            <w:r>
              <w:rPr>
                <w:rFonts w:ascii="Arial" w:hAnsi="Arial"/>
                <w:sz w:val="18"/>
                <w:lang w:eastAsia="zh-CN"/>
              </w:rPr>
              <w:t>1</w:t>
            </w:r>
          </w:p>
        </w:tc>
        <w:tc>
          <w:tcPr>
            <w:tcW w:w="993" w:type="dxa"/>
            <w:tcBorders>
              <w:top w:val="single" w:sz="4" w:space="0" w:color="auto"/>
              <w:left w:val="single" w:sz="4" w:space="0" w:color="auto"/>
              <w:bottom w:val="single" w:sz="4" w:space="0" w:color="auto"/>
              <w:right w:val="single" w:sz="4" w:space="0" w:color="auto"/>
            </w:tcBorders>
          </w:tcPr>
          <w:p w14:paraId="3FEB2676" w14:textId="77777777" w:rsidR="00C70017" w:rsidRPr="0066541B" w:rsidRDefault="00C70017" w:rsidP="00F4316E">
            <w:pPr>
              <w:keepNext/>
              <w:keepLines/>
              <w:spacing w:after="0"/>
              <w:jc w:val="center"/>
              <w:rPr>
                <w:rFonts w:ascii="Arial" w:hAnsi="Arial"/>
                <w:sz w:val="18"/>
                <w:lang w:eastAsia="zh-CN"/>
              </w:rPr>
            </w:pPr>
            <w:r w:rsidRPr="0066541B">
              <w:rPr>
                <w:rFonts w:ascii="Arial" w:hAnsi="Arial"/>
                <w:sz w:val="18"/>
                <w:lang w:eastAsia="zh-CN"/>
              </w:rPr>
              <w:t>-5</w:t>
            </w:r>
            <w:r>
              <w:rPr>
                <w:rFonts w:ascii="Arial" w:hAnsi="Arial"/>
                <w:sz w:val="18"/>
                <w:lang w:eastAsia="zh-CN"/>
              </w:rPr>
              <w:t>0</w:t>
            </w:r>
            <w:r w:rsidRPr="0066541B">
              <w:rPr>
                <w:rFonts w:ascii="Arial" w:hAnsi="Arial"/>
                <w:sz w:val="18"/>
                <w:lang w:eastAsia="zh-CN"/>
              </w:rPr>
              <w:t>.</w:t>
            </w:r>
            <w:r>
              <w:rPr>
                <w:rFonts w:ascii="Arial" w:hAnsi="Arial"/>
                <w:sz w:val="18"/>
                <w:lang w:eastAsia="zh-CN"/>
              </w:rPr>
              <w:t>6</w:t>
            </w:r>
          </w:p>
        </w:tc>
      </w:tr>
      <w:tr w:rsidR="00C70017" w:rsidRPr="0066541B" w14:paraId="29BBA4FE" w14:textId="77777777" w:rsidTr="00F4316E">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0F33CE1" w14:textId="77777777" w:rsidR="00C70017" w:rsidRPr="0066541B" w:rsidRDefault="00C70017" w:rsidP="00F4316E">
            <w:pPr>
              <w:keepNext/>
              <w:keepLines/>
              <w:spacing w:after="0"/>
              <w:ind w:left="851" w:hanging="851"/>
              <w:rPr>
                <w:rFonts w:ascii="Arial" w:hAnsi="Arial"/>
                <w:sz w:val="18"/>
                <w:szCs w:val="18"/>
                <w:lang w:eastAsia="zh-CN"/>
              </w:rPr>
            </w:pPr>
            <w:r w:rsidRPr="0066541B">
              <w:rPr>
                <w:rFonts w:ascii="Arial" w:hAnsi="Arial"/>
                <w:sz w:val="18"/>
                <w:szCs w:val="18"/>
                <w:lang w:eastAsia="zh-CN"/>
              </w:rPr>
              <w:t>Note 1:</w:t>
            </w:r>
            <w:r w:rsidRPr="0066541B">
              <w:rPr>
                <w:rFonts w:ascii="Arial" w:hAnsi="Arial"/>
                <w:sz w:val="18"/>
                <w:szCs w:val="18"/>
                <w:lang w:eastAsia="zh-CN"/>
              </w:rPr>
              <w:tab/>
            </w:r>
            <w:r w:rsidRPr="0066541B">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66541B">
              <w:rPr>
                <w:rFonts w:ascii="Arial" w:hAnsi="Arial"/>
                <w:sz w:val="18"/>
                <w:szCs w:val="18"/>
                <w:lang w:eastAsia="zh-CN"/>
              </w:rPr>
              <w:t>N</w:t>
            </w:r>
            <w:r w:rsidRPr="0066541B">
              <w:rPr>
                <w:rFonts w:ascii="Arial" w:hAnsi="Arial"/>
                <w:sz w:val="18"/>
                <w:szCs w:val="18"/>
                <w:vertAlign w:val="subscript"/>
                <w:lang w:eastAsia="zh-CN"/>
              </w:rPr>
              <w:t>oc</w:t>
            </w:r>
            <w:proofErr w:type="spellEnd"/>
            <w:r w:rsidRPr="0066541B">
              <w:rPr>
                <w:rFonts w:ascii="Arial" w:hAnsi="Arial"/>
                <w:sz w:val="18"/>
                <w:szCs w:val="18"/>
                <w:lang w:eastAsia="zh-CN"/>
              </w:rPr>
              <w:t xml:space="preserve"> to be fulfilled.</w:t>
            </w:r>
          </w:p>
          <w:p w14:paraId="2E733D5C" w14:textId="77777777" w:rsidR="00C70017" w:rsidRPr="0066541B" w:rsidRDefault="00C70017" w:rsidP="00F4316E">
            <w:pPr>
              <w:keepNext/>
              <w:keepLines/>
              <w:spacing w:after="0"/>
              <w:ind w:left="851" w:hanging="851"/>
              <w:rPr>
                <w:rFonts w:ascii="Arial" w:hAnsi="Arial"/>
                <w:sz w:val="18"/>
                <w:lang w:eastAsia="zh-CN"/>
              </w:rPr>
            </w:pPr>
            <w:r w:rsidRPr="0066541B">
              <w:rPr>
                <w:rFonts w:ascii="Arial" w:hAnsi="Arial"/>
                <w:sz w:val="18"/>
                <w:szCs w:val="18"/>
                <w:lang w:eastAsia="zh-CN"/>
              </w:rPr>
              <w:t>Note 2:</w:t>
            </w:r>
            <w:r w:rsidRPr="0066541B">
              <w:rPr>
                <w:rFonts w:ascii="Arial" w:hAnsi="Arial"/>
                <w:sz w:val="18"/>
                <w:lang w:eastAsia="zh-CN"/>
              </w:rPr>
              <w:tab/>
              <w:t>SS-RSRP and Io levels have been derived from other parameters for information purposes. They are not settable parameters themselves.</w:t>
            </w:r>
          </w:p>
          <w:p w14:paraId="1605C00D" w14:textId="77777777" w:rsidR="00C70017" w:rsidRPr="0066541B" w:rsidRDefault="00C70017" w:rsidP="00F4316E">
            <w:pPr>
              <w:keepNext/>
              <w:keepLines/>
              <w:spacing w:after="0"/>
              <w:ind w:left="851" w:hanging="851"/>
              <w:rPr>
                <w:rFonts w:ascii="Arial" w:hAnsi="Arial"/>
                <w:sz w:val="18"/>
                <w:lang w:eastAsia="zh-CN"/>
              </w:rPr>
            </w:pPr>
            <w:r w:rsidRPr="0066541B">
              <w:rPr>
                <w:rFonts w:ascii="Arial" w:hAnsi="Arial"/>
                <w:sz w:val="18"/>
                <w:lang w:eastAsia="zh-CN"/>
              </w:rPr>
              <w:t>Note 3:</w:t>
            </w:r>
            <w:r w:rsidRPr="0066541B">
              <w:rPr>
                <w:rFonts w:ascii="Arial" w:hAnsi="Arial"/>
                <w:sz w:val="18"/>
                <w:lang w:eastAsia="zh-CN"/>
              </w:rPr>
              <w:tab/>
              <w:t>SS-RSRP minimum requirements are specified assuming independent interference and noise at each receiver antenna port.</w:t>
            </w:r>
          </w:p>
          <w:p w14:paraId="75A56D17" w14:textId="77777777" w:rsidR="00C70017" w:rsidRPr="0066541B" w:rsidRDefault="00C70017" w:rsidP="00F4316E">
            <w:pPr>
              <w:keepNext/>
              <w:keepLines/>
              <w:spacing w:after="0"/>
              <w:ind w:left="851" w:hanging="851"/>
              <w:rPr>
                <w:rFonts w:ascii="Arial" w:hAnsi="Arial"/>
                <w:sz w:val="18"/>
                <w:lang w:eastAsia="zh-CN"/>
              </w:rPr>
            </w:pPr>
            <w:r w:rsidRPr="0066541B">
              <w:rPr>
                <w:rFonts w:ascii="Arial" w:hAnsi="Arial"/>
                <w:sz w:val="18"/>
                <w:lang w:eastAsia="zh-CN"/>
              </w:rPr>
              <w:t>Note 4:</w:t>
            </w:r>
            <w:r w:rsidRPr="0066541B">
              <w:rPr>
                <w:rFonts w:ascii="Arial" w:hAnsi="Arial"/>
                <w:sz w:val="18"/>
                <w:lang w:eastAsia="zh-CN"/>
              </w:rPr>
              <w:tab/>
              <w:t>Equivalent power received by an antenna with 0 </w:t>
            </w:r>
            <w:proofErr w:type="spellStart"/>
            <w:r w:rsidRPr="0066541B">
              <w:rPr>
                <w:rFonts w:ascii="Arial" w:hAnsi="Arial"/>
                <w:sz w:val="18"/>
                <w:lang w:eastAsia="zh-CN"/>
              </w:rPr>
              <w:t>dBi</w:t>
            </w:r>
            <w:proofErr w:type="spellEnd"/>
            <w:r w:rsidRPr="0066541B">
              <w:rPr>
                <w:rFonts w:ascii="Arial" w:hAnsi="Arial"/>
                <w:sz w:val="18"/>
                <w:lang w:eastAsia="zh-CN"/>
              </w:rPr>
              <w:t xml:space="preserve"> gain at the centre of the quiet zone</w:t>
            </w:r>
          </w:p>
          <w:p w14:paraId="6656F84D" w14:textId="77777777" w:rsidR="00C70017" w:rsidRDefault="00C70017" w:rsidP="00F4316E">
            <w:pPr>
              <w:keepNext/>
              <w:keepLines/>
              <w:spacing w:after="0"/>
              <w:ind w:left="851" w:hanging="851"/>
              <w:rPr>
                <w:rFonts w:ascii="Arial" w:hAnsi="Arial"/>
                <w:sz w:val="18"/>
                <w:lang w:eastAsia="zh-CN"/>
              </w:rPr>
            </w:pPr>
            <w:r w:rsidRPr="0066541B">
              <w:rPr>
                <w:rFonts w:ascii="Arial" w:hAnsi="Arial"/>
                <w:sz w:val="18"/>
                <w:lang w:eastAsia="zh-CN"/>
              </w:rPr>
              <w:t>Note 5:</w:t>
            </w:r>
            <w:r w:rsidRPr="0066541B">
              <w:rPr>
                <w:rFonts w:ascii="Arial" w:hAnsi="Arial"/>
                <w:sz w:val="18"/>
                <w:lang w:eastAsia="zh-CN"/>
              </w:rPr>
              <w:tab/>
              <w:t xml:space="preserve">As observed with 0dBi gain antenna at the </w:t>
            </w:r>
            <w:proofErr w:type="spellStart"/>
            <w:r w:rsidRPr="0066541B">
              <w:rPr>
                <w:rFonts w:ascii="Arial" w:hAnsi="Arial"/>
                <w:sz w:val="18"/>
                <w:lang w:eastAsia="zh-CN"/>
              </w:rPr>
              <w:t>center</w:t>
            </w:r>
            <w:proofErr w:type="spellEnd"/>
            <w:r w:rsidRPr="0066541B">
              <w:rPr>
                <w:rFonts w:ascii="Arial" w:hAnsi="Arial"/>
                <w:sz w:val="18"/>
                <w:lang w:eastAsia="zh-CN"/>
              </w:rPr>
              <w:t xml:space="preserve"> of the quiet zone.</w:t>
            </w:r>
          </w:p>
          <w:p w14:paraId="31808002" w14:textId="77777777" w:rsidR="00C70017" w:rsidRPr="00DE4C81" w:rsidRDefault="00C70017" w:rsidP="00F4316E">
            <w:pPr>
              <w:keepNext/>
              <w:keepLines/>
              <w:spacing w:after="0"/>
              <w:ind w:left="851" w:hanging="851"/>
              <w:rPr>
                <w:rFonts w:ascii="Arial" w:hAnsi="Arial"/>
                <w:sz w:val="18"/>
                <w:lang w:eastAsia="zh-CN"/>
              </w:rPr>
            </w:pPr>
            <w:r w:rsidRPr="0066541B">
              <w:rPr>
                <w:rFonts w:ascii="Arial" w:hAnsi="Arial"/>
                <w:sz w:val="18"/>
                <w:lang w:eastAsia="zh-CN"/>
              </w:rPr>
              <w:t xml:space="preserve">Note 6: </w:t>
            </w:r>
            <w:r w:rsidRPr="0066541B">
              <w:rPr>
                <w:rFonts w:ascii="Arial" w:hAnsi="Arial"/>
                <w:sz w:val="18"/>
                <w:lang w:eastAsia="zh-CN"/>
              </w:rPr>
              <w:tab/>
              <w:t>Information about types of UE beam is given in B.2.1.3 and does not limit UE implementation or test system implementation.</w:t>
            </w:r>
          </w:p>
        </w:tc>
      </w:tr>
    </w:tbl>
    <w:p w14:paraId="1EB57D11" w14:textId="77777777" w:rsidR="00C70017" w:rsidRPr="0066541B" w:rsidRDefault="00C70017" w:rsidP="00C70017"/>
    <w:p w14:paraId="338BB205" w14:textId="42BEFA6D" w:rsidR="00C70017" w:rsidRPr="0030207F" w:rsidRDefault="00C70017" w:rsidP="0030207F">
      <w:pPr>
        <w:pStyle w:val="6"/>
        <w:rPr>
          <w:rFonts w:eastAsia="MS Mincho"/>
        </w:rPr>
      </w:pPr>
      <w:r w:rsidRPr="0030207F">
        <w:rPr>
          <w:rFonts w:eastAsia="MS Mincho"/>
        </w:rPr>
        <w:t>A.7.5.</w:t>
      </w:r>
      <w:r w:rsidR="00256C0A">
        <w:rPr>
          <w:rFonts w:eastAsia="MS Mincho"/>
        </w:rPr>
        <w:t>x</w:t>
      </w:r>
      <w:r w:rsidRPr="00B06263">
        <w:rPr>
          <w:rFonts w:eastAsia="MS Mincho"/>
        </w:rPr>
        <w:t>.1.1</w:t>
      </w:r>
      <w:r w:rsidRPr="0030207F">
        <w:rPr>
          <w:rFonts w:eastAsia="MS Mincho"/>
        </w:rPr>
        <w:t>.2</w:t>
      </w:r>
      <w:r w:rsidRPr="0030207F">
        <w:rPr>
          <w:rFonts w:eastAsia="MS Mincho"/>
        </w:rPr>
        <w:tab/>
        <w:t>Test Requirements</w:t>
      </w:r>
    </w:p>
    <w:p w14:paraId="1139302D" w14:textId="77777777" w:rsidR="00C70017" w:rsidRDefault="00C70017" w:rsidP="00C70017">
      <w:pPr>
        <w:jc w:val="both"/>
        <w:rPr>
          <w:lang w:eastAsia="zh-CN"/>
        </w:rPr>
      </w:pPr>
      <w:r>
        <w:rPr>
          <w:lang w:eastAsia="zh-CN"/>
        </w:rPr>
        <w:t>During T2, the UE shall send L1-RSRP report with results for SSB0 and SSB1.</w:t>
      </w:r>
    </w:p>
    <w:p w14:paraId="59F9F754" w14:textId="77777777" w:rsidR="00C70017" w:rsidRDefault="00C70017" w:rsidP="00C70017">
      <w:pPr>
        <w:jc w:val="both"/>
        <w:rPr>
          <w:lang w:eastAsia="zh-CN"/>
        </w:rPr>
      </w:pPr>
      <w:r>
        <w:rPr>
          <w:lang w:eastAsia="zh-CN"/>
        </w:rPr>
        <w:t xml:space="preserve">After receiving MAC-CE command in slot </w:t>
      </w:r>
      <w:r>
        <w:rPr>
          <w:i/>
          <w:iCs/>
          <w:lang w:eastAsia="zh-CN"/>
        </w:rPr>
        <w:t>n</w:t>
      </w:r>
      <w:r>
        <w:rPr>
          <w:lang w:eastAsia="zh-CN"/>
        </w:rPr>
        <w:t>, the UE shall:</w:t>
      </w:r>
    </w:p>
    <w:p w14:paraId="65922835" w14:textId="77777777" w:rsidR="00C70017" w:rsidRPr="0030207F" w:rsidRDefault="00C70017" w:rsidP="00C70017">
      <w:pPr>
        <w:pStyle w:val="af8"/>
        <w:numPr>
          <w:ilvl w:val="0"/>
          <w:numId w:val="19"/>
        </w:numPr>
        <w:spacing w:after="180"/>
        <w:jc w:val="both"/>
        <w:rPr>
          <w:sz w:val="20"/>
          <w:szCs w:val="20"/>
          <w:lang w:eastAsia="zh-CN"/>
        </w:rPr>
      </w:pPr>
      <w:r w:rsidRPr="0030207F">
        <w:rPr>
          <w:sz w:val="20"/>
          <w:szCs w:val="20"/>
          <w:lang w:eastAsia="zh-CN"/>
        </w:rPr>
        <w:t xml:space="preserve">Continue transmitting using PUCCH spatial relation associated with SSB0 up to and including </w:t>
      </w:r>
      <w:r w:rsidRPr="0030207F">
        <w:rPr>
          <w:sz w:val="20"/>
          <w:szCs w:val="20"/>
        </w:rPr>
        <w:t xml:space="preserve">slot </w:t>
      </w:r>
      <w:r w:rsidRPr="0030207F">
        <w:rPr>
          <w:i/>
          <w:iCs/>
          <w:sz w:val="20"/>
          <w:szCs w:val="20"/>
        </w:rPr>
        <w:t>n</w:t>
      </w:r>
      <w:r w:rsidRPr="0030207F">
        <w:rPr>
          <w:sz w:val="20"/>
          <w:szCs w:val="20"/>
        </w:rPr>
        <w:t xml:space="preserve"> + </w:t>
      </w:r>
      <w:r w:rsidRPr="0030207F">
        <w:rPr>
          <w:sz w:val="20"/>
          <w:szCs w:val="20"/>
          <w:lang w:eastAsia="zh-CN"/>
        </w:rPr>
        <w:t>T</w:t>
      </w:r>
      <w:r w:rsidRPr="0030207F">
        <w:rPr>
          <w:sz w:val="20"/>
          <w:szCs w:val="20"/>
          <w:vertAlign w:val="subscript"/>
          <w:lang w:eastAsia="zh-CN"/>
        </w:rPr>
        <w:t>HARQ</w:t>
      </w:r>
      <w:r w:rsidRPr="0030207F">
        <w:rPr>
          <w:sz w:val="20"/>
          <w:szCs w:val="20"/>
          <w:lang w:eastAsia="zh-CN"/>
        </w:rPr>
        <w:t>/NR slot length +</w:t>
      </w:r>
      <w:r w:rsidRPr="0030207F">
        <w:rPr>
          <w:sz w:val="20"/>
          <w:szCs w:val="20"/>
          <w:lang w:val="en-US"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p>
    <w:p w14:paraId="331D592A" w14:textId="77777777" w:rsidR="00C70017" w:rsidRPr="0030207F" w:rsidRDefault="00C70017" w:rsidP="00C70017">
      <w:pPr>
        <w:pStyle w:val="af8"/>
        <w:numPr>
          <w:ilvl w:val="0"/>
          <w:numId w:val="19"/>
        </w:numPr>
        <w:spacing w:after="180"/>
        <w:jc w:val="both"/>
        <w:rPr>
          <w:sz w:val="20"/>
          <w:szCs w:val="20"/>
          <w:lang w:eastAsia="zh-CN"/>
        </w:rPr>
      </w:pPr>
      <w:r w:rsidRPr="0030207F">
        <w:rPr>
          <w:sz w:val="20"/>
          <w:szCs w:val="20"/>
        </w:rPr>
        <w:t xml:space="preserve">Start transmitting using PUCCH spatial relation associated with SSB1 from slot </w:t>
      </w:r>
      <w:r w:rsidRPr="0030207F">
        <w:rPr>
          <w:i/>
          <w:iCs/>
          <w:sz w:val="20"/>
          <w:szCs w:val="20"/>
        </w:rPr>
        <w:t>n</w:t>
      </w:r>
      <w:r w:rsidRPr="0030207F">
        <w:rPr>
          <w:sz w:val="20"/>
          <w:szCs w:val="20"/>
        </w:rPr>
        <w:t xml:space="preserve"> + </w:t>
      </w:r>
      <w:r w:rsidRPr="0030207F">
        <w:rPr>
          <w:sz w:val="20"/>
          <w:szCs w:val="20"/>
          <w:lang w:eastAsia="zh-CN"/>
        </w:rPr>
        <w:t>T</w:t>
      </w:r>
      <w:r w:rsidRPr="0030207F">
        <w:rPr>
          <w:sz w:val="20"/>
          <w:szCs w:val="20"/>
          <w:vertAlign w:val="subscript"/>
          <w:lang w:eastAsia="zh-CN"/>
        </w:rPr>
        <w:t>HARQ</w:t>
      </w:r>
      <w:r w:rsidRPr="0030207F">
        <w:rPr>
          <w:sz w:val="20"/>
          <w:szCs w:val="20"/>
          <w:lang w:eastAsia="zh-CN"/>
        </w:rPr>
        <w:t>/NR slot length +</w:t>
      </w:r>
      <w:r w:rsidRPr="0030207F">
        <w:rPr>
          <w:sz w:val="20"/>
          <w:szCs w:val="20"/>
          <w:lang w:val="en-US"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30207F">
        <w:rPr>
          <w:sz w:val="20"/>
          <w:szCs w:val="20"/>
        </w:rPr>
        <w:t xml:space="preserve"> + 1 and onwards.</w:t>
      </w:r>
    </w:p>
    <w:p w14:paraId="07F266EB" w14:textId="77777777" w:rsidR="00C70017" w:rsidRPr="00D66D43" w:rsidRDefault="00C70017" w:rsidP="00C70017">
      <w:pPr>
        <w:rPr>
          <w:rFonts w:cs="v4.2.0"/>
        </w:rPr>
      </w:pPr>
      <w:r w:rsidRPr="00D66D43">
        <w:rPr>
          <w:rFonts w:cs="v4.2.0"/>
        </w:rPr>
        <w:t xml:space="preserve">The rate of correct events observed during repeated tests shall be at least </w:t>
      </w:r>
      <w:r>
        <w:rPr>
          <w:rFonts w:cs="v4.2.0"/>
        </w:rPr>
        <w:t>[</w:t>
      </w:r>
      <w:r w:rsidRPr="00D66D43">
        <w:rPr>
          <w:rFonts w:cs="v4.2.0"/>
        </w:rPr>
        <w:t>90</w:t>
      </w:r>
      <w:r>
        <w:rPr>
          <w:rFonts w:cs="v4.2.0"/>
        </w:rPr>
        <w:t>]</w:t>
      </w:r>
      <w:r w:rsidRPr="00D66D43">
        <w:rPr>
          <w:rFonts w:cs="v4.2.0"/>
        </w:rPr>
        <w:t>%.</w:t>
      </w:r>
    </w:p>
    <w:p w14:paraId="27307867" w14:textId="4F344294" w:rsidR="00F87DB0" w:rsidRDefault="00F87DB0">
      <w:pPr>
        <w:rPr>
          <w:noProof/>
        </w:rPr>
      </w:pPr>
    </w:p>
    <w:p w14:paraId="2DB4BCF4" w14:textId="677F7E7C" w:rsidR="00C70017" w:rsidRDefault="00C70017" w:rsidP="00C70017">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4 --------------------------------------------------------</w:t>
      </w:r>
      <w:r>
        <w:rPr>
          <w:highlight w:val="yellow"/>
          <w:lang w:val="en-US" w:eastAsia="ko-KR"/>
        </w:rPr>
        <w:t>--</w:t>
      </w:r>
      <w:r>
        <w:rPr>
          <w:highlight w:val="yellow"/>
          <w:lang w:val="en-US"/>
        </w:rPr>
        <w:t>--</w:t>
      </w:r>
    </w:p>
    <w:p w14:paraId="22EB0893" w14:textId="77777777" w:rsidR="00C70017" w:rsidRDefault="00C70017">
      <w:pPr>
        <w:rPr>
          <w:noProof/>
        </w:rPr>
      </w:pPr>
    </w:p>
    <w:p w14:paraId="6F3C4916" w14:textId="604D183A" w:rsidR="00B15A13" w:rsidRPr="00CD7E60" w:rsidRDefault="00B15A13" w:rsidP="00B15A13">
      <w:pPr>
        <w:rPr>
          <w:lang w:val="en-US"/>
        </w:rPr>
      </w:pPr>
      <w:r>
        <w:rPr>
          <w:highlight w:val="yellow"/>
          <w:lang w:val="en-US"/>
        </w:rPr>
        <w:t xml:space="preserve">----------------------------------------------------- </w:t>
      </w:r>
      <w:r>
        <w:rPr>
          <w:highlight w:val="yellow"/>
          <w:lang w:val="en-US" w:eastAsia="ko-KR"/>
        </w:rPr>
        <w:t>End of Change</w:t>
      </w:r>
      <w:r>
        <w:rPr>
          <w:highlight w:val="yellow"/>
          <w:lang w:val="en-US"/>
        </w:rPr>
        <w:t xml:space="preserve"> 29 ------------------------------------------------------------</w:t>
      </w:r>
    </w:p>
    <w:p w14:paraId="231FBBA8" w14:textId="77777777" w:rsidR="00224E11" w:rsidRPr="00BD6013" w:rsidRDefault="00224E11" w:rsidP="00CB7126">
      <w:pPr>
        <w:rPr>
          <w:noProof/>
          <w:lang w:val="en-US"/>
        </w:rPr>
      </w:pPr>
    </w:p>
    <w:sectPr w:rsidR="00224E11" w:rsidRPr="00BD601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85349" w14:textId="77777777" w:rsidR="008A2B25" w:rsidRDefault="008A2B25">
      <w:r>
        <w:separator/>
      </w:r>
    </w:p>
  </w:endnote>
  <w:endnote w:type="continuationSeparator" w:id="0">
    <w:p w14:paraId="1CEF2002" w14:textId="77777777" w:rsidR="008A2B25" w:rsidRDefault="008A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2A708" w14:textId="77777777" w:rsidR="008A2B25" w:rsidRDefault="008A2B25">
      <w:r>
        <w:separator/>
      </w:r>
    </w:p>
  </w:footnote>
  <w:footnote w:type="continuationSeparator" w:id="0">
    <w:p w14:paraId="197091F0" w14:textId="77777777" w:rsidR="008A2B25" w:rsidRDefault="008A2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30207F" w:rsidRDefault="0030207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26D4D"/>
    <w:multiLevelType w:val="hybridMultilevel"/>
    <w:tmpl w:val="7570D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939D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673E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2F174CF8"/>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323755"/>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B0A77"/>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74235"/>
    <w:multiLevelType w:val="hybridMultilevel"/>
    <w:tmpl w:val="5FEA13D4"/>
    <w:lvl w:ilvl="0" w:tplc="57C0B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0E26576"/>
    <w:multiLevelType w:val="hybridMultilevel"/>
    <w:tmpl w:val="450EA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44E6DF2"/>
    <w:multiLevelType w:val="hybridMultilevel"/>
    <w:tmpl w:val="41C81380"/>
    <w:lvl w:ilvl="0" w:tplc="6A12982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5654C03"/>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3" w15:restartNumberingAfterBreak="0">
    <w:nsid w:val="5AE7218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6" w15:restartNumberingAfterBreak="0">
    <w:nsid w:val="65122E93"/>
    <w:multiLevelType w:val="hybridMultilevel"/>
    <w:tmpl w:val="CC06BB3E"/>
    <w:lvl w:ilvl="0" w:tplc="C80E3B64">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D42C1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A2C2D28"/>
    <w:multiLevelType w:val="hybridMultilevel"/>
    <w:tmpl w:val="28768E50"/>
    <w:lvl w:ilvl="0" w:tplc="94528EE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0403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EE8654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1"/>
  </w:num>
  <w:num w:numId="3">
    <w:abstractNumId w:val="7"/>
  </w:num>
  <w:num w:numId="4">
    <w:abstractNumId w:val="8"/>
  </w:num>
  <w:num w:numId="5">
    <w:abstractNumId w:val="0"/>
  </w:num>
  <w:num w:numId="6">
    <w:abstractNumId w:val="13"/>
  </w:num>
  <w:num w:numId="7">
    <w:abstractNumId w:val="11"/>
  </w:num>
  <w:num w:numId="8">
    <w:abstractNumId w:val="2"/>
  </w:num>
  <w:num w:numId="9">
    <w:abstractNumId w:val="25"/>
  </w:num>
  <w:num w:numId="10">
    <w:abstractNumId w:val="19"/>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2"/>
  </w:num>
  <w:num w:numId="16">
    <w:abstractNumId w:val="17"/>
  </w:num>
  <w:num w:numId="17">
    <w:abstractNumId w:val="9"/>
  </w:num>
  <w:num w:numId="18">
    <w:abstractNumId w:val="24"/>
  </w:num>
  <w:num w:numId="19">
    <w:abstractNumId w:val="32"/>
  </w:num>
  <w:num w:numId="20">
    <w:abstractNumId w:val="20"/>
  </w:num>
  <w:num w:numId="21">
    <w:abstractNumId w:val="29"/>
  </w:num>
  <w:num w:numId="22">
    <w:abstractNumId w:val="18"/>
  </w:num>
  <w:num w:numId="23">
    <w:abstractNumId w:val="26"/>
  </w:num>
  <w:num w:numId="24">
    <w:abstractNumId w:val="4"/>
  </w:num>
  <w:num w:numId="25">
    <w:abstractNumId w:val="23"/>
  </w:num>
  <w:num w:numId="26">
    <w:abstractNumId w:val="10"/>
  </w:num>
  <w:num w:numId="27">
    <w:abstractNumId w:val="14"/>
  </w:num>
  <w:num w:numId="28">
    <w:abstractNumId w:val="33"/>
  </w:num>
  <w:num w:numId="29">
    <w:abstractNumId w:val="12"/>
  </w:num>
  <w:num w:numId="30">
    <w:abstractNumId w:val="6"/>
  </w:num>
  <w:num w:numId="31">
    <w:abstractNumId w:val="21"/>
  </w:num>
  <w:num w:numId="32">
    <w:abstractNumId w:val="30"/>
  </w:num>
  <w:num w:numId="33">
    <w:abstractNumId w:val="27"/>
  </w:num>
  <w:num w:numId="34">
    <w:abstractNumId w:val="1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3B"/>
    <w:rsid w:val="00011BBA"/>
    <w:rsid w:val="00012B09"/>
    <w:rsid w:val="00013DD9"/>
    <w:rsid w:val="00017271"/>
    <w:rsid w:val="00022E4A"/>
    <w:rsid w:val="00024E91"/>
    <w:rsid w:val="0003042E"/>
    <w:rsid w:val="00034EC9"/>
    <w:rsid w:val="000422F6"/>
    <w:rsid w:val="000443DD"/>
    <w:rsid w:val="00052768"/>
    <w:rsid w:val="00053282"/>
    <w:rsid w:val="00064BB2"/>
    <w:rsid w:val="00067F54"/>
    <w:rsid w:val="00086482"/>
    <w:rsid w:val="00096785"/>
    <w:rsid w:val="000A360B"/>
    <w:rsid w:val="000A6394"/>
    <w:rsid w:val="000B563E"/>
    <w:rsid w:val="000B7FED"/>
    <w:rsid w:val="000C038A"/>
    <w:rsid w:val="000C6598"/>
    <w:rsid w:val="000D6D97"/>
    <w:rsid w:val="000F410F"/>
    <w:rsid w:val="000F67F1"/>
    <w:rsid w:val="000F7E6E"/>
    <w:rsid w:val="00101045"/>
    <w:rsid w:val="00105028"/>
    <w:rsid w:val="00107546"/>
    <w:rsid w:val="00113935"/>
    <w:rsid w:val="00120076"/>
    <w:rsid w:val="00121A61"/>
    <w:rsid w:val="001325CD"/>
    <w:rsid w:val="00137C95"/>
    <w:rsid w:val="00145D43"/>
    <w:rsid w:val="00146CC5"/>
    <w:rsid w:val="00154883"/>
    <w:rsid w:val="00156F58"/>
    <w:rsid w:val="001602DB"/>
    <w:rsid w:val="00164915"/>
    <w:rsid w:val="001676C3"/>
    <w:rsid w:val="00181883"/>
    <w:rsid w:val="00183763"/>
    <w:rsid w:val="00192C46"/>
    <w:rsid w:val="001A08B3"/>
    <w:rsid w:val="001A189A"/>
    <w:rsid w:val="001A4A1F"/>
    <w:rsid w:val="001A55E1"/>
    <w:rsid w:val="001A67A4"/>
    <w:rsid w:val="001A7B60"/>
    <w:rsid w:val="001B52F0"/>
    <w:rsid w:val="001B6272"/>
    <w:rsid w:val="001B7A65"/>
    <w:rsid w:val="001C12CC"/>
    <w:rsid w:val="001C5FF7"/>
    <w:rsid w:val="001D655E"/>
    <w:rsid w:val="001E41F3"/>
    <w:rsid w:val="001F4919"/>
    <w:rsid w:val="00211342"/>
    <w:rsid w:val="00216193"/>
    <w:rsid w:val="00217A07"/>
    <w:rsid w:val="00222927"/>
    <w:rsid w:val="00224E11"/>
    <w:rsid w:val="00230C48"/>
    <w:rsid w:val="00230FD2"/>
    <w:rsid w:val="00241A0B"/>
    <w:rsid w:val="00242C1A"/>
    <w:rsid w:val="00256C0A"/>
    <w:rsid w:val="0026004D"/>
    <w:rsid w:val="002640DD"/>
    <w:rsid w:val="00275D12"/>
    <w:rsid w:val="00276575"/>
    <w:rsid w:val="00284FEB"/>
    <w:rsid w:val="002860C4"/>
    <w:rsid w:val="00291F03"/>
    <w:rsid w:val="002A34D4"/>
    <w:rsid w:val="002A6321"/>
    <w:rsid w:val="002A67C2"/>
    <w:rsid w:val="002B23C5"/>
    <w:rsid w:val="002B5741"/>
    <w:rsid w:val="002C0251"/>
    <w:rsid w:val="002C1D0F"/>
    <w:rsid w:val="002C29FC"/>
    <w:rsid w:val="002C44FF"/>
    <w:rsid w:val="002C4C04"/>
    <w:rsid w:val="002D64C5"/>
    <w:rsid w:val="002E5E25"/>
    <w:rsid w:val="002E6864"/>
    <w:rsid w:val="002F0456"/>
    <w:rsid w:val="0030207F"/>
    <w:rsid w:val="0030211D"/>
    <w:rsid w:val="00305409"/>
    <w:rsid w:val="00305A44"/>
    <w:rsid w:val="0030704C"/>
    <w:rsid w:val="0030719F"/>
    <w:rsid w:val="00311842"/>
    <w:rsid w:val="00311C0C"/>
    <w:rsid w:val="0031754C"/>
    <w:rsid w:val="00325D3C"/>
    <w:rsid w:val="00335609"/>
    <w:rsid w:val="00337321"/>
    <w:rsid w:val="00344094"/>
    <w:rsid w:val="003609EF"/>
    <w:rsid w:val="003615A7"/>
    <w:rsid w:val="0036231A"/>
    <w:rsid w:val="00365D74"/>
    <w:rsid w:val="003714F3"/>
    <w:rsid w:val="00374DD4"/>
    <w:rsid w:val="00376CEC"/>
    <w:rsid w:val="003842DE"/>
    <w:rsid w:val="00385E75"/>
    <w:rsid w:val="00394197"/>
    <w:rsid w:val="003E1A36"/>
    <w:rsid w:val="003F3BDC"/>
    <w:rsid w:val="003F431F"/>
    <w:rsid w:val="00401092"/>
    <w:rsid w:val="00410371"/>
    <w:rsid w:val="004177A3"/>
    <w:rsid w:val="0042319B"/>
    <w:rsid w:val="004242F1"/>
    <w:rsid w:val="004250D9"/>
    <w:rsid w:val="00431A75"/>
    <w:rsid w:val="00435BEE"/>
    <w:rsid w:val="00436A33"/>
    <w:rsid w:val="00446482"/>
    <w:rsid w:val="0044667F"/>
    <w:rsid w:val="004500FE"/>
    <w:rsid w:val="00451490"/>
    <w:rsid w:val="00455A86"/>
    <w:rsid w:val="00462BDC"/>
    <w:rsid w:val="00470AD7"/>
    <w:rsid w:val="00473D2E"/>
    <w:rsid w:val="00475DD2"/>
    <w:rsid w:val="004814BF"/>
    <w:rsid w:val="00490BBD"/>
    <w:rsid w:val="00493D6B"/>
    <w:rsid w:val="0049543D"/>
    <w:rsid w:val="00497455"/>
    <w:rsid w:val="004A1020"/>
    <w:rsid w:val="004A10BF"/>
    <w:rsid w:val="004A3EB0"/>
    <w:rsid w:val="004B75B7"/>
    <w:rsid w:val="004C531D"/>
    <w:rsid w:val="004C6248"/>
    <w:rsid w:val="004E0E57"/>
    <w:rsid w:val="004E52E2"/>
    <w:rsid w:val="004F2D67"/>
    <w:rsid w:val="00500067"/>
    <w:rsid w:val="00505AE5"/>
    <w:rsid w:val="00505BF5"/>
    <w:rsid w:val="00512833"/>
    <w:rsid w:val="0051580D"/>
    <w:rsid w:val="005203E3"/>
    <w:rsid w:val="00524925"/>
    <w:rsid w:val="005315AA"/>
    <w:rsid w:val="00532539"/>
    <w:rsid w:val="005361F9"/>
    <w:rsid w:val="005433E7"/>
    <w:rsid w:val="0054403B"/>
    <w:rsid w:val="00547111"/>
    <w:rsid w:val="00555729"/>
    <w:rsid w:val="005570AD"/>
    <w:rsid w:val="005575CC"/>
    <w:rsid w:val="00590F87"/>
    <w:rsid w:val="0059273D"/>
    <w:rsid w:val="00592D74"/>
    <w:rsid w:val="005931AE"/>
    <w:rsid w:val="00597430"/>
    <w:rsid w:val="00597C5F"/>
    <w:rsid w:val="005B6F86"/>
    <w:rsid w:val="005C4CD1"/>
    <w:rsid w:val="005D28FC"/>
    <w:rsid w:val="005E2C44"/>
    <w:rsid w:val="005E4146"/>
    <w:rsid w:val="00606A73"/>
    <w:rsid w:val="006116A3"/>
    <w:rsid w:val="006117F4"/>
    <w:rsid w:val="006204D9"/>
    <w:rsid w:val="00621188"/>
    <w:rsid w:val="006257ED"/>
    <w:rsid w:val="006303E8"/>
    <w:rsid w:val="00635BE0"/>
    <w:rsid w:val="0065068F"/>
    <w:rsid w:val="00650BC3"/>
    <w:rsid w:val="00655D3B"/>
    <w:rsid w:val="0066399C"/>
    <w:rsid w:val="006643D0"/>
    <w:rsid w:val="00674EFF"/>
    <w:rsid w:val="00680287"/>
    <w:rsid w:val="00682B42"/>
    <w:rsid w:val="006832C0"/>
    <w:rsid w:val="00687E3D"/>
    <w:rsid w:val="00695808"/>
    <w:rsid w:val="006A2756"/>
    <w:rsid w:val="006B2509"/>
    <w:rsid w:val="006B46FB"/>
    <w:rsid w:val="006B6658"/>
    <w:rsid w:val="006C1EA1"/>
    <w:rsid w:val="006C2C04"/>
    <w:rsid w:val="006C59F6"/>
    <w:rsid w:val="006D4BFE"/>
    <w:rsid w:val="006E1B9C"/>
    <w:rsid w:val="006E21FB"/>
    <w:rsid w:val="006F3CD5"/>
    <w:rsid w:val="006F3F69"/>
    <w:rsid w:val="00702A51"/>
    <w:rsid w:val="00711133"/>
    <w:rsid w:val="0072702F"/>
    <w:rsid w:val="00732B0B"/>
    <w:rsid w:val="00741256"/>
    <w:rsid w:val="00755C7D"/>
    <w:rsid w:val="007617AD"/>
    <w:rsid w:val="00770101"/>
    <w:rsid w:val="00782CDB"/>
    <w:rsid w:val="00783261"/>
    <w:rsid w:val="00792342"/>
    <w:rsid w:val="00794642"/>
    <w:rsid w:val="007955AB"/>
    <w:rsid w:val="007977A8"/>
    <w:rsid w:val="007B512A"/>
    <w:rsid w:val="007B7A2E"/>
    <w:rsid w:val="007C2097"/>
    <w:rsid w:val="007C23E6"/>
    <w:rsid w:val="007C39F1"/>
    <w:rsid w:val="007D1F8E"/>
    <w:rsid w:val="007D6A07"/>
    <w:rsid w:val="007E258F"/>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A1D"/>
    <w:rsid w:val="00870EE7"/>
    <w:rsid w:val="00875AA1"/>
    <w:rsid w:val="0088183D"/>
    <w:rsid w:val="008835D3"/>
    <w:rsid w:val="00883E6B"/>
    <w:rsid w:val="00885C33"/>
    <w:rsid w:val="00892317"/>
    <w:rsid w:val="00893ED2"/>
    <w:rsid w:val="00894CB4"/>
    <w:rsid w:val="008A2B25"/>
    <w:rsid w:val="008A45A6"/>
    <w:rsid w:val="008B11D6"/>
    <w:rsid w:val="008B3405"/>
    <w:rsid w:val="008B6EDB"/>
    <w:rsid w:val="008C1209"/>
    <w:rsid w:val="008D3B60"/>
    <w:rsid w:val="008E0A22"/>
    <w:rsid w:val="008E6912"/>
    <w:rsid w:val="008F0A98"/>
    <w:rsid w:val="008F4DA6"/>
    <w:rsid w:val="008F686C"/>
    <w:rsid w:val="00905530"/>
    <w:rsid w:val="009148DE"/>
    <w:rsid w:val="00916970"/>
    <w:rsid w:val="00926C17"/>
    <w:rsid w:val="00926F4F"/>
    <w:rsid w:val="00950165"/>
    <w:rsid w:val="0095552B"/>
    <w:rsid w:val="009555C2"/>
    <w:rsid w:val="009618E2"/>
    <w:rsid w:val="0097312C"/>
    <w:rsid w:val="0097397C"/>
    <w:rsid w:val="009777D9"/>
    <w:rsid w:val="0098711B"/>
    <w:rsid w:val="00991B88"/>
    <w:rsid w:val="0099682C"/>
    <w:rsid w:val="009A5753"/>
    <w:rsid w:val="009A579D"/>
    <w:rsid w:val="009B7264"/>
    <w:rsid w:val="009D1506"/>
    <w:rsid w:val="009D2713"/>
    <w:rsid w:val="009D2945"/>
    <w:rsid w:val="009D7E4C"/>
    <w:rsid w:val="009E042F"/>
    <w:rsid w:val="009E3297"/>
    <w:rsid w:val="009E6246"/>
    <w:rsid w:val="009E7460"/>
    <w:rsid w:val="009E7613"/>
    <w:rsid w:val="009F734F"/>
    <w:rsid w:val="009F7985"/>
    <w:rsid w:val="00A03A5A"/>
    <w:rsid w:val="00A11981"/>
    <w:rsid w:val="00A177AE"/>
    <w:rsid w:val="00A23A47"/>
    <w:rsid w:val="00A246B6"/>
    <w:rsid w:val="00A30F5F"/>
    <w:rsid w:val="00A321CB"/>
    <w:rsid w:val="00A33BF4"/>
    <w:rsid w:val="00A44712"/>
    <w:rsid w:val="00A45645"/>
    <w:rsid w:val="00A457C3"/>
    <w:rsid w:val="00A47E70"/>
    <w:rsid w:val="00A50CF0"/>
    <w:rsid w:val="00A53AC0"/>
    <w:rsid w:val="00A67060"/>
    <w:rsid w:val="00A7671C"/>
    <w:rsid w:val="00A869CD"/>
    <w:rsid w:val="00A92958"/>
    <w:rsid w:val="00A972D5"/>
    <w:rsid w:val="00AA2CBC"/>
    <w:rsid w:val="00AA2FE1"/>
    <w:rsid w:val="00AA6F57"/>
    <w:rsid w:val="00AA7E7F"/>
    <w:rsid w:val="00AB479D"/>
    <w:rsid w:val="00AB71A6"/>
    <w:rsid w:val="00AC2A27"/>
    <w:rsid w:val="00AC5820"/>
    <w:rsid w:val="00AD1CD8"/>
    <w:rsid w:val="00AD5590"/>
    <w:rsid w:val="00AE367E"/>
    <w:rsid w:val="00AF0862"/>
    <w:rsid w:val="00AF0D70"/>
    <w:rsid w:val="00AF2093"/>
    <w:rsid w:val="00AF3353"/>
    <w:rsid w:val="00AF424A"/>
    <w:rsid w:val="00B02DC5"/>
    <w:rsid w:val="00B03F15"/>
    <w:rsid w:val="00B06263"/>
    <w:rsid w:val="00B13E49"/>
    <w:rsid w:val="00B14E08"/>
    <w:rsid w:val="00B15A13"/>
    <w:rsid w:val="00B24462"/>
    <w:rsid w:val="00B258BB"/>
    <w:rsid w:val="00B31F76"/>
    <w:rsid w:val="00B44457"/>
    <w:rsid w:val="00B44F8C"/>
    <w:rsid w:val="00B46922"/>
    <w:rsid w:val="00B554DF"/>
    <w:rsid w:val="00B62AB9"/>
    <w:rsid w:val="00B65003"/>
    <w:rsid w:val="00B67B97"/>
    <w:rsid w:val="00B7381A"/>
    <w:rsid w:val="00B81CD6"/>
    <w:rsid w:val="00B85877"/>
    <w:rsid w:val="00B85D2E"/>
    <w:rsid w:val="00B961CE"/>
    <w:rsid w:val="00B968C8"/>
    <w:rsid w:val="00B975F8"/>
    <w:rsid w:val="00BA3EC5"/>
    <w:rsid w:val="00BA51D9"/>
    <w:rsid w:val="00BB4AD5"/>
    <w:rsid w:val="00BB5DFC"/>
    <w:rsid w:val="00BC0A31"/>
    <w:rsid w:val="00BC3DF2"/>
    <w:rsid w:val="00BC4409"/>
    <w:rsid w:val="00BC799A"/>
    <w:rsid w:val="00BD279D"/>
    <w:rsid w:val="00BD4A5C"/>
    <w:rsid w:val="00BD6013"/>
    <w:rsid w:val="00BD6BB8"/>
    <w:rsid w:val="00BD7240"/>
    <w:rsid w:val="00BE1183"/>
    <w:rsid w:val="00BE617F"/>
    <w:rsid w:val="00BF1C80"/>
    <w:rsid w:val="00BF4ACD"/>
    <w:rsid w:val="00BF6E03"/>
    <w:rsid w:val="00C01353"/>
    <w:rsid w:val="00C02C06"/>
    <w:rsid w:val="00C109AD"/>
    <w:rsid w:val="00C1149C"/>
    <w:rsid w:val="00C15FD4"/>
    <w:rsid w:val="00C23512"/>
    <w:rsid w:val="00C32451"/>
    <w:rsid w:val="00C34CAD"/>
    <w:rsid w:val="00C34CD4"/>
    <w:rsid w:val="00C4312E"/>
    <w:rsid w:val="00C45033"/>
    <w:rsid w:val="00C45122"/>
    <w:rsid w:val="00C50AF4"/>
    <w:rsid w:val="00C50E85"/>
    <w:rsid w:val="00C52400"/>
    <w:rsid w:val="00C525C1"/>
    <w:rsid w:val="00C530D0"/>
    <w:rsid w:val="00C55680"/>
    <w:rsid w:val="00C5796E"/>
    <w:rsid w:val="00C57F07"/>
    <w:rsid w:val="00C631F6"/>
    <w:rsid w:val="00C666D2"/>
    <w:rsid w:val="00C66BA2"/>
    <w:rsid w:val="00C67382"/>
    <w:rsid w:val="00C675D7"/>
    <w:rsid w:val="00C70017"/>
    <w:rsid w:val="00C70B18"/>
    <w:rsid w:val="00C70BA3"/>
    <w:rsid w:val="00C87BDD"/>
    <w:rsid w:val="00C90FBB"/>
    <w:rsid w:val="00C9118F"/>
    <w:rsid w:val="00C94DEC"/>
    <w:rsid w:val="00C95985"/>
    <w:rsid w:val="00C97D36"/>
    <w:rsid w:val="00CA2CB5"/>
    <w:rsid w:val="00CB7126"/>
    <w:rsid w:val="00CB77D4"/>
    <w:rsid w:val="00CB7BC7"/>
    <w:rsid w:val="00CC2DEB"/>
    <w:rsid w:val="00CC35DB"/>
    <w:rsid w:val="00CC5026"/>
    <w:rsid w:val="00CC68D0"/>
    <w:rsid w:val="00CD0B4D"/>
    <w:rsid w:val="00CD459A"/>
    <w:rsid w:val="00CE4916"/>
    <w:rsid w:val="00CF30E2"/>
    <w:rsid w:val="00D0093F"/>
    <w:rsid w:val="00D03483"/>
    <w:rsid w:val="00D03F9A"/>
    <w:rsid w:val="00D06D51"/>
    <w:rsid w:val="00D11494"/>
    <w:rsid w:val="00D1760D"/>
    <w:rsid w:val="00D233D4"/>
    <w:rsid w:val="00D24991"/>
    <w:rsid w:val="00D25D7C"/>
    <w:rsid w:val="00D2789A"/>
    <w:rsid w:val="00D314A0"/>
    <w:rsid w:val="00D319FD"/>
    <w:rsid w:val="00D3205C"/>
    <w:rsid w:val="00D32F10"/>
    <w:rsid w:val="00D44B6A"/>
    <w:rsid w:val="00D50255"/>
    <w:rsid w:val="00D5171E"/>
    <w:rsid w:val="00D57DB0"/>
    <w:rsid w:val="00D60140"/>
    <w:rsid w:val="00D73B5E"/>
    <w:rsid w:val="00D7461B"/>
    <w:rsid w:val="00D770CA"/>
    <w:rsid w:val="00D80C3D"/>
    <w:rsid w:val="00D830BB"/>
    <w:rsid w:val="00D9144C"/>
    <w:rsid w:val="00DA01A8"/>
    <w:rsid w:val="00DA5FEB"/>
    <w:rsid w:val="00DA6194"/>
    <w:rsid w:val="00DA6B2B"/>
    <w:rsid w:val="00DB41A5"/>
    <w:rsid w:val="00DB6B66"/>
    <w:rsid w:val="00DC39A4"/>
    <w:rsid w:val="00DC425D"/>
    <w:rsid w:val="00DD1209"/>
    <w:rsid w:val="00DD13C9"/>
    <w:rsid w:val="00DD5ABA"/>
    <w:rsid w:val="00DD614E"/>
    <w:rsid w:val="00DD7779"/>
    <w:rsid w:val="00DD7C14"/>
    <w:rsid w:val="00DE34CF"/>
    <w:rsid w:val="00DE7D07"/>
    <w:rsid w:val="00E027B8"/>
    <w:rsid w:val="00E12323"/>
    <w:rsid w:val="00E13F3D"/>
    <w:rsid w:val="00E153F0"/>
    <w:rsid w:val="00E1628F"/>
    <w:rsid w:val="00E17760"/>
    <w:rsid w:val="00E22803"/>
    <w:rsid w:val="00E22EA6"/>
    <w:rsid w:val="00E2410F"/>
    <w:rsid w:val="00E24127"/>
    <w:rsid w:val="00E34898"/>
    <w:rsid w:val="00E47B66"/>
    <w:rsid w:val="00E514D8"/>
    <w:rsid w:val="00E661AD"/>
    <w:rsid w:val="00E7110D"/>
    <w:rsid w:val="00E74943"/>
    <w:rsid w:val="00E75A0A"/>
    <w:rsid w:val="00E809BF"/>
    <w:rsid w:val="00E9306C"/>
    <w:rsid w:val="00E952B7"/>
    <w:rsid w:val="00E96FC8"/>
    <w:rsid w:val="00E97CA9"/>
    <w:rsid w:val="00EA1721"/>
    <w:rsid w:val="00EB07B7"/>
    <w:rsid w:val="00EB09B7"/>
    <w:rsid w:val="00EB0DE0"/>
    <w:rsid w:val="00EC0B2E"/>
    <w:rsid w:val="00EC46ED"/>
    <w:rsid w:val="00EC4C55"/>
    <w:rsid w:val="00ED42AE"/>
    <w:rsid w:val="00ED51FB"/>
    <w:rsid w:val="00ED63F7"/>
    <w:rsid w:val="00EE6F20"/>
    <w:rsid w:val="00EE7D7C"/>
    <w:rsid w:val="00EF15DB"/>
    <w:rsid w:val="00F0157F"/>
    <w:rsid w:val="00F059E9"/>
    <w:rsid w:val="00F1459B"/>
    <w:rsid w:val="00F2164A"/>
    <w:rsid w:val="00F25D98"/>
    <w:rsid w:val="00F300FB"/>
    <w:rsid w:val="00F33312"/>
    <w:rsid w:val="00F34814"/>
    <w:rsid w:val="00F36B0B"/>
    <w:rsid w:val="00F40C1C"/>
    <w:rsid w:val="00F4316E"/>
    <w:rsid w:val="00F45789"/>
    <w:rsid w:val="00F507E6"/>
    <w:rsid w:val="00F50F4F"/>
    <w:rsid w:val="00F5397D"/>
    <w:rsid w:val="00F55AE1"/>
    <w:rsid w:val="00F572B5"/>
    <w:rsid w:val="00F7008A"/>
    <w:rsid w:val="00F80E02"/>
    <w:rsid w:val="00F83BE6"/>
    <w:rsid w:val="00F87DB0"/>
    <w:rsid w:val="00F92036"/>
    <w:rsid w:val="00FA2B9C"/>
    <w:rsid w:val="00FA71B9"/>
    <w:rsid w:val="00FB0880"/>
    <w:rsid w:val="00FB15A1"/>
    <w:rsid w:val="00FB45A5"/>
    <w:rsid w:val="00FB4C11"/>
    <w:rsid w:val="00FB6386"/>
    <w:rsid w:val="00FB7E7D"/>
    <w:rsid w:val="00FC118C"/>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AE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37140">
      <w:bodyDiv w:val="1"/>
      <w:marLeft w:val="0"/>
      <w:marRight w:val="0"/>
      <w:marTop w:val="0"/>
      <w:marBottom w:val="0"/>
      <w:divBdr>
        <w:top w:val="none" w:sz="0" w:space="0" w:color="auto"/>
        <w:left w:val="none" w:sz="0" w:space="0" w:color="auto"/>
        <w:bottom w:val="none" w:sz="0" w:space="0" w:color="auto"/>
        <w:right w:val="none" w:sz="0" w:space="0" w:color="auto"/>
      </w:divBdr>
    </w:div>
    <w:div w:id="252014040">
      <w:bodyDiv w:val="1"/>
      <w:marLeft w:val="0"/>
      <w:marRight w:val="0"/>
      <w:marTop w:val="0"/>
      <w:marBottom w:val="0"/>
      <w:divBdr>
        <w:top w:val="none" w:sz="0" w:space="0" w:color="auto"/>
        <w:left w:val="none" w:sz="0" w:space="0" w:color="auto"/>
        <w:bottom w:val="none" w:sz="0" w:space="0" w:color="auto"/>
        <w:right w:val="none" w:sz="0" w:space="0" w:color="auto"/>
      </w:divBdr>
    </w:div>
    <w:div w:id="501430279">
      <w:bodyDiv w:val="1"/>
      <w:marLeft w:val="0"/>
      <w:marRight w:val="0"/>
      <w:marTop w:val="0"/>
      <w:marBottom w:val="0"/>
      <w:divBdr>
        <w:top w:val="none" w:sz="0" w:space="0" w:color="auto"/>
        <w:left w:val="none" w:sz="0" w:space="0" w:color="auto"/>
        <w:bottom w:val="none" w:sz="0" w:space="0" w:color="auto"/>
        <w:right w:val="none" w:sz="0" w:space="0" w:color="auto"/>
      </w:divBdr>
    </w:div>
    <w:div w:id="522936371">
      <w:bodyDiv w:val="1"/>
      <w:marLeft w:val="0"/>
      <w:marRight w:val="0"/>
      <w:marTop w:val="0"/>
      <w:marBottom w:val="0"/>
      <w:divBdr>
        <w:top w:val="none" w:sz="0" w:space="0" w:color="auto"/>
        <w:left w:val="none" w:sz="0" w:space="0" w:color="auto"/>
        <w:bottom w:val="none" w:sz="0" w:space="0" w:color="auto"/>
        <w:right w:val="none" w:sz="0" w:space="0" w:color="auto"/>
      </w:divBdr>
    </w:div>
    <w:div w:id="860243963">
      <w:bodyDiv w:val="1"/>
      <w:marLeft w:val="0"/>
      <w:marRight w:val="0"/>
      <w:marTop w:val="0"/>
      <w:marBottom w:val="0"/>
      <w:divBdr>
        <w:top w:val="none" w:sz="0" w:space="0" w:color="auto"/>
        <w:left w:val="none" w:sz="0" w:space="0" w:color="auto"/>
        <w:bottom w:val="none" w:sz="0" w:space="0" w:color="auto"/>
        <w:right w:val="none" w:sz="0" w:space="0" w:color="auto"/>
      </w:divBdr>
    </w:div>
    <w:div w:id="962032328">
      <w:bodyDiv w:val="1"/>
      <w:marLeft w:val="0"/>
      <w:marRight w:val="0"/>
      <w:marTop w:val="0"/>
      <w:marBottom w:val="0"/>
      <w:divBdr>
        <w:top w:val="none" w:sz="0" w:space="0" w:color="auto"/>
        <w:left w:val="none" w:sz="0" w:space="0" w:color="auto"/>
        <w:bottom w:val="none" w:sz="0" w:space="0" w:color="auto"/>
        <w:right w:val="none" w:sz="0" w:space="0" w:color="auto"/>
      </w:divBdr>
    </w:div>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64203172">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 w:id="1450007766">
      <w:bodyDiv w:val="1"/>
      <w:marLeft w:val="0"/>
      <w:marRight w:val="0"/>
      <w:marTop w:val="0"/>
      <w:marBottom w:val="0"/>
      <w:divBdr>
        <w:top w:val="none" w:sz="0" w:space="0" w:color="auto"/>
        <w:left w:val="none" w:sz="0" w:space="0" w:color="auto"/>
        <w:bottom w:val="none" w:sz="0" w:space="0" w:color="auto"/>
        <w:right w:val="none" w:sz="0" w:space="0" w:color="auto"/>
      </w:divBdr>
    </w:div>
    <w:div w:id="1488548199">
      <w:bodyDiv w:val="1"/>
      <w:marLeft w:val="0"/>
      <w:marRight w:val="0"/>
      <w:marTop w:val="0"/>
      <w:marBottom w:val="0"/>
      <w:divBdr>
        <w:top w:val="none" w:sz="0" w:space="0" w:color="auto"/>
        <w:left w:val="none" w:sz="0" w:space="0" w:color="auto"/>
        <w:bottom w:val="none" w:sz="0" w:space="0" w:color="auto"/>
        <w:right w:val="none" w:sz="0" w:space="0" w:color="auto"/>
      </w:divBdr>
    </w:div>
    <w:div w:id="1494956023">
      <w:bodyDiv w:val="1"/>
      <w:marLeft w:val="0"/>
      <w:marRight w:val="0"/>
      <w:marTop w:val="0"/>
      <w:marBottom w:val="0"/>
      <w:divBdr>
        <w:top w:val="none" w:sz="0" w:space="0" w:color="auto"/>
        <w:left w:val="none" w:sz="0" w:space="0" w:color="auto"/>
        <w:bottom w:val="none" w:sz="0" w:space="0" w:color="auto"/>
        <w:right w:val="none" w:sz="0" w:space="0" w:color="auto"/>
      </w:divBdr>
    </w:div>
    <w:div w:id="1544637278">
      <w:bodyDiv w:val="1"/>
      <w:marLeft w:val="0"/>
      <w:marRight w:val="0"/>
      <w:marTop w:val="0"/>
      <w:marBottom w:val="0"/>
      <w:divBdr>
        <w:top w:val="none" w:sz="0" w:space="0" w:color="auto"/>
        <w:left w:val="none" w:sz="0" w:space="0" w:color="auto"/>
        <w:bottom w:val="none" w:sz="0" w:space="0" w:color="auto"/>
        <w:right w:val="none" w:sz="0" w:space="0" w:color="auto"/>
      </w:divBdr>
    </w:div>
    <w:div w:id="1546942396">
      <w:bodyDiv w:val="1"/>
      <w:marLeft w:val="0"/>
      <w:marRight w:val="0"/>
      <w:marTop w:val="0"/>
      <w:marBottom w:val="0"/>
      <w:divBdr>
        <w:top w:val="none" w:sz="0" w:space="0" w:color="auto"/>
        <w:left w:val="none" w:sz="0" w:space="0" w:color="auto"/>
        <w:bottom w:val="none" w:sz="0" w:space="0" w:color="auto"/>
        <w:right w:val="none" w:sz="0" w:space="0" w:color="auto"/>
      </w:divBdr>
    </w:div>
    <w:div w:id="1560244247">
      <w:bodyDiv w:val="1"/>
      <w:marLeft w:val="0"/>
      <w:marRight w:val="0"/>
      <w:marTop w:val="0"/>
      <w:marBottom w:val="0"/>
      <w:divBdr>
        <w:top w:val="none" w:sz="0" w:space="0" w:color="auto"/>
        <w:left w:val="none" w:sz="0" w:space="0" w:color="auto"/>
        <w:bottom w:val="none" w:sz="0" w:space="0" w:color="auto"/>
        <w:right w:val="none" w:sz="0" w:space="0" w:color="auto"/>
      </w:divBdr>
    </w:div>
    <w:div w:id="1789156133">
      <w:bodyDiv w:val="1"/>
      <w:marLeft w:val="0"/>
      <w:marRight w:val="0"/>
      <w:marTop w:val="0"/>
      <w:marBottom w:val="0"/>
      <w:divBdr>
        <w:top w:val="none" w:sz="0" w:space="0" w:color="auto"/>
        <w:left w:val="none" w:sz="0" w:space="0" w:color="auto"/>
        <w:bottom w:val="none" w:sz="0" w:space="0" w:color="auto"/>
        <w:right w:val="none" w:sz="0" w:space="0" w:color="auto"/>
      </w:divBdr>
    </w:div>
    <w:div w:id="1863929828">
      <w:bodyDiv w:val="1"/>
      <w:marLeft w:val="0"/>
      <w:marRight w:val="0"/>
      <w:marTop w:val="0"/>
      <w:marBottom w:val="0"/>
      <w:divBdr>
        <w:top w:val="none" w:sz="0" w:space="0" w:color="auto"/>
        <w:left w:val="none" w:sz="0" w:space="0" w:color="auto"/>
        <w:bottom w:val="none" w:sz="0" w:space="0" w:color="auto"/>
        <w:right w:val="none" w:sz="0" w:space="0" w:color="auto"/>
      </w:divBdr>
    </w:div>
    <w:div w:id="197394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4778C8-D45B-45C6-8951-9D647AA06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FFAF3C-B43A-4C18-84ED-A4A876319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3284</Words>
  <Characters>18723</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2021-01-15T13:44:00Z</dcterms:created>
  <dcterms:modified xsi:type="dcterms:W3CDTF">2021-01-15T13:44:00Z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0x010100A6C5AE73D3C80D4584FE298A5AB42D97</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_2015_ms_pID_725343">
    <vt:lpwstr>(3)QqwcBaSQhOp2q3semSvyVwzxA0hgjvIaq1wLVoT+i9ECRiQO4MaToZQjk89J7TvTEH5Jc7QH
EP2n5Imp30iO3ra9neCmJZ5eDq+xvoIIqW2lMy8DtwN4IFtkLwLB4ZWiO0jivPvE/maJj3rA
AT9aforyIW3SPQwivh5VxRbIeyK/fsA5CirbvSnkAXKw5gWP/FjV280MpSCc1HVNR8C8MrPa
t0i3NgnLJZAZzcFmet</vt:lpwstr>
  </property>
  <property fmtid="{D5CDD505-2E9C-101B-9397-08002B2CF9AE}" pid="25" name="_2015_ms_pID_7253431">
    <vt:lpwstr>vau6bH7c3f7w4DqVPgtxtFA8vauct+B/oqaxQ5jN8jAIbmJOIy4MrQ
avhXO1DSVR7kkV6ywhOVGKL6XouUdXr1oNE4nW48rR5AFpbKs+S0fkD1qYa3uSC2faq7L0nZ
KCrt2qCP0wIp6r/XKGkSjjW4ERo+8GRvPSl8Ogyj4eAavh8vvV4zZSRg3og+vd2AX1oYRWls
QfpT9Q2MsCpznGPhDUeQujrnyfB1UxRVbhNA</vt:lpwstr>
  </property>
  <property fmtid="{D5CDD505-2E9C-101B-9397-08002B2CF9AE}" pid="26" name="_2015_ms_pID_7253432">
    <vt:lpwstr>7A==</vt:lpwstr>
  </property>
</Properties>
</file>