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108D8B3"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5906CD">
        <w:rPr>
          <w:b/>
          <w:noProof/>
          <w:sz w:val="24"/>
        </w:rPr>
        <w:t>8</w:t>
      </w:r>
      <w:r w:rsidR="00CF5354">
        <w:rPr>
          <w:b/>
          <w:noProof/>
          <w:sz w:val="24"/>
        </w:rPr>
        <w:t>-</w:t>
      </w:r>
      <w:r w:rsidR="00603B1C">
        <w:rPr>
          <w:b/>
          <w:noProof/>
          <w:sz w:val="24"/>
        </w:rPr>
        <w:t>e</w:t>
      </w:r>
      <w:r>
        <w:rPr>
          <w:b/>
          <w:i/>
          <w:noProof/>
          <w:sz w:val="28"/>
        </w:rPr>
        <w:tab/>
      </w:r>
      <w:bookmarkStart w:id="0" w:name="_GoBack"/>
      <w:r w:rsidR="0054478C" w:rsidRPr="0054478C">
        <w:rPr>
          <w:b/>
          <w:i/>
          <w:noProof/>
          <w:sz w:val="28"/>
        </w:rPr>
        <w:t>R4-2101693</w:t>
      </w:r>
      <w:bookmarkEnd w:id="0"/>
    </w:p>
    <w:p w14:paraId="2553CDA1" w14:textId="6053B1B4"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5906CD" w:rsidRPr="005906CD">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6B4667F" w:rsidR="001E41F3" w:rsidRPr="00410371" w:rsidRDefault="00975F35" w:rsidP="00FD4421">
            <w:pPr>
              <w:pStyle w:val="CRCoverPage"/>
              <w:spacing w:after="0"/>
              <w:jc w:val="center"/>
              <w:rPr>
                <w:noProof/>
                <w:sz w:val="28"/>
              </w:rPr>
            </w:pPr>
            <w:r>
              <w:rPr>
                <w:b/>
                <w:noProof/>
                <w:sz w:val="28"/>
              </w:rPr>
              <w:t>1</w:t>
            </w:r>
            <w:r w:rsidR="002C4969">
              <w:rPr>
                <w:b/>
                <w:noProof/>
                <w:sz w:val="28"/>
              </w:rPr>
              <w:t>6</w:t>
            </w:r>
            <w:r w:rsidR="00281F4A">
              <w:rPr>
                <w:b/>
                <w:noProof/>
                <w:sz w:val="28"/>
              </w:rPr>
              <w:t>.</w:t>
            </w:r>
            <w:r w:rsidR="00FD4421">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ED1EA13" w:rsidR="001E41F3" w:rsidRPr="002C4969" w:rsidRDefault="008A06AA" w:rsidP="00CD0859">
            <w:pPr>
              <w:pStyle w:val="CRCoverPage"/>
              <w:spacing w:after="0"/>
              <w:ind w:left="100"/>
              <w:rPr>
                <w:noProof/>
              </w:rPr>
            </w:pPr>
            <w:r>
              <w:rPr>
                <w:rFonts w:cs="Arial"/>
              </w:rPr>
              <w:t>C</w:t>
            </w:r>
            <w:r w:rsidR="00CD0859">
              <w:rPr>
                <w:rFonts w:cs="Arial"/>
              </w:rPr>
              <w:t>orrection</w:t>
            </w:r>
            <w:r>
              <w:rPr>
                <w:rFonts w:cs="Arial"/>
              </w:rPr>
              <w:t xml:space="preserve"> on inter-frequency measurement without gap</w:t>
            </w:r>
            <w:r w:rsidR="00CD0859">
              <w:rPr>
                <w:rFonts w:cs="Arial"/>
              </w:rPr>
              <w:t xml:space="preserve"> test case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184843B" w:rsidR="001E41F3" w:rsidRDefault="00883B0E" w:rsidP="00CD0859">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w:t>
            </w:r>
            <w:r w:rsidR="00F86EB9">
              <w:t xml:space="preserve"> </w:t>
            </w:r>
            <w:r w:rsidR="00CD0859">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0935735" w:rsidR="001E41F3" w:rsidRDefault="00281F4A" w:rsidP="00596DDB">
            <w:pPr>
              <w:pStyle w:val="CRCoverPage"/>
              <w:spacing w:after="0"/>
              <w:ind w:left="100"/>
              <w:rPr>
                <w:noProof/>
              </w:rPr>
            </w:pPr>
            <w:r>
              <w:rPr>
                <w:noProof/>
              </w:rPr>
              <w:t>20</w:t>
            </w:r>
            <w:r w:rsidR="009C6EE6">
              <w:rPr>
                <w:noProof/>
              </w:rPr>
              <w:t>20</w:t>
            </w:r>
            <w:r>
              <w:rPr>
                <w:noProof/>
              </w:rPr>
              <w:t>-</w:t>
            </w:r>
            <w:r w:rsidR="00DC159A">
              <w:rPr>
                <w:noProof/>
              </w:rPr>
              <w:t>1</w:t>
            </w:r>
            <w:r w:rsidR="00596DDB">
              <w:rPr>
                <w:noProof/>
              </w:rPr>
              <w:t>2</w:t>
            </w:r>
            <w:r>
              <w:rPr>
                <w:noProof/>
              </w:rPr>
              <w:t>-</w:t>
            </w:r>
            <w:r w:rsidR="0054478C">
              <w:rPr>
                <w:noProof/>
              </w:rPr>
              <w:t>2</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53E0C285" w:rsidR="001E41F3" w:rsidRDefault="00281F4A" w:rsidP="0054478C">
            <w:pPr>
              <w:pStyle w:val="CRCoverPage"/>
              <w:spacing w:after="0"/>
              <w:ind w:left="100"/>
              <w:rPr>
                <w:noProof/>
              </w:rPr>
            </w:pPr>
            <w:r>
              <w:rPr>
                <w:noProof/>
              </w:rPr>
              <w:t>Rel-1</w:t>
            </w:r>
            <w:r w:rsidR="0054478C">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D0CBA" w14:textId="62C02779" w:rsidR="00596DDB" w:rsidRDefault="00596DDB" w:rsidP="00CD0859">
            <w:pPr>
              <w:pStyle w:val="CRCoverPage"/>
              <w:spacing w:after="0"/>
              <w:rPr>
                <w:rFonts w:eastAsiaTheme="minorEastAsia"/>
                <w:lang w:eastAsia="zh-CN"/>
              </w:rPr>
            </w:pPr>
            <w:r>
              <w:rPr>
                <w:rFonts w:eastAsiaTheme="minorEastAsia"/>
                <w:lang w:eastAsia="zh-CN"/>
              </w:rPr>
              <w:t>This CR made a correction on the endorsed draft CR [</w:t>
            </w:r>
            <w:r w:rsidRPr="00596DDB">
              <w:rPr>
                <w:rFonts w:eastAsiaTheme="minorEastAsia"/>
                <w:lang w:eastAsia="zh-CN"/>
              </w:rPr>
              <w:t>R4-2017386</w:t>
            </w:r>
            <w:r>
              <w:rPr>
                <w:rFonts w:eastAsiaTheme="minorEastAsia"/>
                <w:lang w:eastAsia="zh-CN"/>
              </w:rPr>
              <w:t>].</w:t>
            </w:r>
          </w:p>
          <w:p w14:paraId="00B736E9" w14:textId="77777777" w:rsidR="00596DDB" w:rsidRDefault="00596DDB" w:rsidP="00CD0859">
            <w:pPr>
              <w:pStyle w:val="CRCoverPage"/>
              <w:spacing w:after="0"/>
              <w:rPr>
                <w:rFonts w:eastAsiaTheme="minorEastAsia"/>
                <w:lang w:eastAsia="zh-CN"/>
              </w:rPr>
            </w:pPr>
          </w:p>
          <w:p w14:paraId="2553CDF0" w14:textId="2C6D5768" w:rsidR="00DB150E" w:rsidRPr="00E401A8" w:rsidRDefault="001C096B" w:rsidP="00CD0859">
            <w:pPr>
              <w:pStyle w:val="CRCoverPage"/>
              <w:spacing w:after="0"/>
              <w:rPr>
                <w:noProof/>
              </w:rPr>
            </w:pPr>
            <w:r>
              <w:rPr>
                <w:rFonts w:eastAsiaTheme="minorEastAsia"/>
                <w:lang w:eastAsia="zh-CN"/>
              </w:rPr>
              <w:t>For serving cell, SSB.1 or SSB.2 is configured. For inter-frequency neighbour cell, SSB.5 or SSB.6 is configured. So the</w:t>
            </w:r>
            <w:r w:rsidRPr="00CD0859">
              <w:rPr>
                <w:noProof/>
                <w:lang w:eastAsia="zh-CN"/>
              </w:rPr>
              <w:t xml:space="preserve"> SMTC-SSB parameters</w:t>
            </w:r>
            <w:r>
              <w:rPr>
                <w:noProof/>
                <w:lang w:eastAsia="zh-CN"/>
              </w:rPr>
              <w:t xml:space="preserve"> in general test parameters </w:t>
            </w:r>
            <w:r w:rsidR="00596DDB">
              <w:rPr>
                <w:noProof/>
                <w:lang w:eastAsia="zh-CN"/>
              </w:rPr>
              <w:t xml:space="preserve">table </w:t>
            </w:r>
            <w:r>
              <w:rPr>
                <w:noProof/>
                <w:lang w:eastAsia="zh-CN"/>
              </w:rPr>
              <w:t>shall be removed.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5E058467" w:rsidR="00CF075A" w:rsidRPr="005906CD" w:rsidRDefault="00CD0859" w:rsidP="005906CD">
            <w:pPr>
              <w:pStyle w:val="CRCoverPage"/>
              <w:spacing w:after="0"/>
              <w:rPr>
                <w:rFonts w:eastAsia="PMingLiU"/>
                <w:lang w:eastAsia="zh-TW"/>
              </w:rPr>
            </w:pPr>
            <w:r w:rsidRPr="00CD0859">
              <w:rPr>
                <w:noProof/>
                <w:lang w:eastAsia="zh-CN"/>
              </w:rPr>
              <w:t>SMTC-SSB parameters</w:t>
            </w:r>
            <w:r>
              <w:rPr>
                <w:noProof/>
                <w:lang w:eastAsia="zh-CN"/>
              </w:rPr>
              <w:t xml:space="preserve"> in general test parameters</w:t>
            </w:r>
            <w:r w:rsidR="00596DDB">
              <w:rPr>
                <w:noProof/>
                <w:lang w:eastAsia="zh-CN"/>
              </w:rPr>
              <w:t xml:space="preserve"> table</w:t>
            </w:r>
            <w:r>
              <w:rPr>
                <w:noProof/>
                <w:lang w:eastAsia="zh-CN"/>
              </w:rPr>
              <w:t xml:space="preserve"> shall be removed</w:t>
            </w:r>
            <w:r>
              <w:rPr>
                <w:rFonts w:eastAsia="PMingLiU"/>
                <w:lang w:eastAsia="zh-TW"/>
              </w:rPr>
              <w:t>, since SSB1/2 is configured for serving cell and SSB5/6 is configured for neighbour cell.</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FB19DAB" w:rsidR="001E41F3" w:rsidRPr="00E401A8" w:rsidRDefault="004C29CD" w:rsidP="00596DDB">
            <w:pPr>
              <w:pStyle w:val="CRCoverPage"/>
              <w:spacing w:after="0"/>
              <w:rPr>
                <w:noProof/>
              </w:rPr>
            </w:pPr>
            <w:r>
              <w:rPr>
                <w:noProof/>
              </w:rPr>
              <w:t xml:space="preserve">The specification is </w:t>
            </w:r>
            <w:r w:rsidR="00CD0859">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3086D819" w:rsidR="001E41F3" w:rsidRPr="0040572B" w:rsidRDefault="002F406A" w:rsidP="00596DDB">
            <w:pPr>
              <w:pStyle w:val="CRCoverPage"/>
              <w:spacing w:after="0"/>
              <w:rPr>
                <w:noProof/>
              </w:rPr>
            </w:pPr>
            <w:r w:rsidRPr="0040572B">
              <w:rPr>
                <w:noProof/>
              </w:rPr>
              <w:t xml:space="preserve">  </w:t>
            </w:r>
            <w:r w:rsidR="00145C76" w:rsidRPr="0040572B">
              <w:rPr>
                <w:noProof/>
              </w:rPr>
              <w:t xml:space="preserve"> </w:t>
            </w:r>
            <w:r w:rsidR="00596DDB">
              <w:rPr>
                <w:noProof/>
              </w:rPr>
              <w:t>A.6.6.2.x2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746F7B" w14:textId="3F1AE86D" w:rsidR="00767209" w:rsidRPr="00767209" w:rsidRDefault="00176047" w:rsidP="00767209">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58860812" w14:textId="77777777" w:rsidR="00596DDB" w:rsidRDefault="00596DDB" w:rsidP="00596DDB">
      <w:pPr>
        <w:keepNext/>
        <w:keepLines/>
        <w:spacing w:before="120"/>
        <w:ind w:left="1418" w:hanging="1418"/>
        <w:outlineLvl w:val="3"/>
        <w:rPr>
          <w:ins w:id="2" w:author="Jerry Cui" w:date="2020-11-16T16:57:00Z"/>
          <w:rFonts w:ascii="Arial" w:hAnsi="Arial"/>
          <w:sz w:val="24"/>
        </w:rPr>
      </w:pPr>
      <w:ins w:id="3" w:author="Jerry Cui" w:date="2020-11-16T16:57:00Z">
        <w:r>
          <w:rPr>
            <w:rFonts w:ascii="Arial" w:hAnsi="Arial"/>
            <w:sz w:val="24"/>
          </w:rPr>
          <w:t>A.6.6.2</w:t>
        </w:r>
        <w:proofErr w:type="gramStart"/>
        <w:r>
          <w:rPr>
            <w:rFonts w:ascii="Arial" w:hAnsi="Arial"/>
            <w:sz w:val="24"/>
          </w:rPr>
          <w:t>.</w:t>
        </w:r>
        <w:proofErr w:type="gramEnd"/>
        <w:del w:id="4" w:author="Moderator" w:date="2020-11-17T13:21:00Z">
          <w:r>
            <w:rPr>
              <w:rFonts w:ascii="Arial" w:hAnsi="Arial"/>
              <w:sz w:val="24"/>
              <w:lang w:eastAsia="zh-CN"/>
            </w:rPr>
            <w:delText>X</w:delText>
          </w:r>
        </w:del>
      </w:ins>
      <w:ins w:id="5" w:author="Moderator" w:date="2020-11-17T13:21:00Z">
        <w:r>
          <w:rPr>
            <w:rFonts w:ascii="Arial" w:hAnsi="Arial"/>
            <w:sz w:val="24"/>
            <w:lang w:eastAsia="zh-CN"/>
          </w:rPr>
          <w:t>x</w:t>
        </w:r>
      </w:ins>
      <w:ins w:id="6" w:author="Moderator" w:date="2020-11-17T14:04:00Z">
        <w:r>
          <w:rPr>
            <w:rFonts w:ascii="Arial" w:hAnsi="Arial"/>
            <w:sz w:val="24"/>
            <w:lang w:eastAsia="zh-CN"/>
          </w:rPr>
          <w:t>2</w:t>
        </w:r>
      </w:ins>
      <w:ins w:id="7" w:author="Jerry Cui" w:date="2020-11-16T16:57:00Z">
        <w:r>
          <w:rPr>
            <w:rFonts w:ascii="Arial" w:hAnsi="Arial"/>
            <w:sz w:val="24"/>
          </w:rPr>
          <w:tab/>
          <w:t xml:space="preserve">SA event triggered reporting tests for FR1 </w:t>
        </w:r>
        <w:r>
          <w:rPr>
            <w:rFonts w:ascii="Arial" w:hAnsi="Arial"/>
            <w:sz w:val="24"/>
            <w:lang w:eastAsia="zh-CN"/>
          </w:rPr>
          <w:t xml:space="preserve">without gap </w:t>
        </w:r>
        <w:r>
          <w:rPr>
            <w:rFonts w:ascii="Arial" w:hAnsi="Arial"/>
            <w:sz w:val="24"/>
          </w:rPr>
          <w:t>when DRX is not used</w:t>
        </w:r>
      </w:ins>
    </w:p>
    <w:p w14:paraId="28F08F5B" w14:textId="77777777" w:rsidR="00596DDB" w:rsidRDefault="00596DDB" w:rsidP="00596DDB">
      <w:pPr>
        <w:keepNext/>
        <w:keepLines/>
        <w:spacing w:before="120"/>
        <w:ind w:left="1701" w:hanging="1701"/>
        <w:outlineLvl w:val="4"/>
        <w:rPr>
          <w:ins w:id="8" w:author="Jerry Cui" w:date="2020-11-16T16:57:00Z"/>
          <w:rFonts w:ascii="Arial" w:hAnsi="Arial"/>
          <w:sz w:val="22"/>
        </w:rPr>
      </w:pPr>
      <w:ins w:id="9" w:author="Jerry Cui" w:date="2020-11-16T16:57:00Z">
        <w:r>
          <w:rPr>
            <w:rFonts w:ascii="Arial" w:hAnsi="Arial"/>
            <w:sz w:val="22"/>
          </w:rPr>
          <w:t>A.6.6.2</w:t>
        </w:r>
        <w:proofErr w:type="gramStart"/>
        <w:r>
          <w:rPr>
            <w:rFonts w:ascii="Arial" w:hAnsi="Arial"/>
            <w:sz w:val="22"/>
          </w:rPr>
          <w:t>.</w:t>
        </w:r>
        <w:proofErr w:type="gramEnd"/>
        <w:del w:id="10" w:author="Moderator" w:date="2020-11-17T13:21:00Z">
          <w:r>
            <w:rPr>
              <w:rFonts w:ascii="Arial" w:hAnsi="Arial"/>
              <w:sz w:val="22"/>
              <w:lang w:eastAsia="zh-CN"/>
            </w:rPr>
            <w:delText>X</w:delText>
          </w:r>
        </w:del>
      </w:ins>
      <w:ins w:id="11" w:author="Moderator" w:date="2020-11-17T13:21:00Z">
        <w:r>
          <w:rPr>
            <w:rFonts w:ascii="Arial" w:hAnsi="Arial"/>
            <w:sz w:val="22"/>
            <w:lang w:eastAsia="zh-CN"/>
          </w:rPr>
          <w:t>x</w:t>
        </w:r>
      </w:ins>
      <w:ins w:id="12" w:author="Moderator" w:date="2020-11-17T14:04:00Z">
        <w:r>
          <w:rPr>
            <w:rFonts w:ascii="Arial" w:hAnsi="Arial"/>
            <w:sz w:val="22"/>
            <w:lang w:eastAsia="zh-CN"/>
          </w:rPr>
          <w:t>2</w:t>
        </w:r>
      </w:ins>
      <w:ins w:id="13" w:author="Jerry Cui" w:date="2020-11-16T16:57:00Z">
        <w:r>
          <w:rPr>
            <w:rFonts w:ascii="Arial" w:hAnsi="Arial"/>
            <w:sz w:val="22"/>
          </w:rPr>
          <w:t>.1</w:t>
        </w:r>
        <w:r>
          <w:rPr>
            <w:rFonts w:ascii="Arial" w:hAnsi="Arial"/>
            <w:sz w:val="22"/>
          </w:rPr>
          <w:tab/>
          <w:t>Test Purpose and Environment</w:t>
        </w:r>
      </w:ins>
    </w:p>
    <w:p w14:paraId="2FB8505B" w14:textId="77777777" w:rsidR="00596DDB" w:rsidRDefault="00596DDB" w:rsidP="00596DDB">
      <w:pPr>
        <w:rPr>
          <w:ins w:id="14" w:author="Jerry Cui" w:date="2020-11-16T16:57:00Z"/>
        </w:rPr>
      </w:pPr>
      <w:ins w:id="15" w:author="Jerry Cui" w:date="2020-11-16T16:57:00Z">
        <w:r>
          <w:t>The purpose of this test is to verify that the UE makes correct reporting of an event. This test will partly verify the SA inter-frequency NR cell search requirements in clause 9.3.</w:t>
        </w:r>
        <w:r>
          <w:rPr>
            <w:lang w:eastAsia="zh-CN"/>
          </w:rPr>
          <w:t>9</w:t>
        </w:r>
        <w:r>
          <w:t>.</w:t>
        </w:r>
      </w:ins>
    </w:p>
    <w:p w14:paraId="4CEF72AC" w14:textId="77777777" w:rsidR="00596DDB" w:rsidRDefault="00596DDB" w:rsidP="00596DDB">
      <w:pPr>
        <w:rPr>
          <w:ins w:id="16" w:author="Jerry Cui" w:date="2020-11-16T16:57:00Z"/>
          <w:lang w:eastAsia="zh-CN"/>
        </w:rPr>
      </w:pPr>
      <w:ins w:id="17" w:author="Jerry Cui" w:date="2020-11-16T16:57: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SSB of Cell 2 is completely within UE’s active BWP BW. The RBs containing SSB from cell 1 and cell 2 should be different in frequency location within the cell bandwidth. The test parameters are given in Tables A.6.6.2.</w:t>
        </w:r>
        <w:del w:id="18" w:author="Moderator" w:date="2020-11-17T13:21:00Z">
          <w:r>
            <w:rPr>
              <w:lang w:eastAsia="zh-CN"/>
            </w:rPr>
            <w:delText>X</w:delText>
          </w:r>
        </w:del>
      </w:ins>
      <w:proofErr w:type="gramStart"/>
      <w:ins w:id="19" w:author="Moderator" w:date="2020-11-17T13:21:00Z">
        <w:r>
          <w:rPr>
            <w:lang w:eastAsia="zh-CN"/>
          </w:rPr>
          <w:t>x</w:t>
        </w:r>
      </w:ins>
      <w:ins w:id="20" w:author="Moderator" w:date="2020-11-17T14:04:00Z">
        <w:r>
          <w:rPr>
            <w:lang w:eastAsia="zh-CN"/>
          </w:rPr>
          <w:t>2</w:t>
        </w:r>
      </w:ins>
      <w:ins w:id="21" w:author="Jerry Cui" w:date="2020-11-16T16:57:00Z">
        <w:r>
          <w:t>.1-1</w:t>
        </w:r>
        <w:proofErr w:type="gramEnd"/>
        <w:r>
          <w:t>, A.6.6.2.</w:t>
        </w:r>
        <w:del w:id="22" w:author="Moderator" w:date="2020-11-17T13:21:00Z">
          <w:r>
            <w:rPr>
              <w:lang w:eastAsia="zh-CN"/>
            </w:rPr>
            <w:delText>X</w:delText>
          </w:r>
        </w:del>
      </w:ins>
      <w:proofErr w:type="gramStart"/>
      <w:ins w:id="23" w:author="Moderator" w:date="2020-11-17T13:21:00Z">
        <w:r>
          <w:rPr>
            <w:lang w:eastAsia="zh-CN"/>
          </w:rPr>
          <w:t>x</w:t>
        </w:r>
      </w:ins>
      <w:ins w:id="24" w:author="Moderator" w:date="2020-11-17T14:04:00Z">
        <w:r>
          <w:rPr>
            <w:lang w:eastAsia="zh-CN"/>
          </w:rPr>
          <w:t>2</w:t>
        </w:r>
      </w:ins>
      <w:ins w:id="25" w:author="Jerry Cui" w:date="2020-11-16T16:57:00Z">
        <w:r>
          <w:t>.1-2</w:t>
        </w:r>
        <w:proofErr w:type="gramEnd"/>
        <w:r>
          <w:t xml:space="preserve"> and A.6.6.2.</w:t>
        </w:r>
        <w:del w:id="26" w:author="Moderator" w:date="2020-11-17T13:21:00Z">
          <w:r>
            <w:rPr>
              <w:lang w:eastAsia="zh-CN"/>
            </w:rPr>
            <w:delText>X</w:delText>
          </w:r>
        </w:del>
      </w:ins>
      <w:proofErr w:type="gramStart"/>
      <w:ins w:id="27" w:author="Moderator" w:date="2020-11-17T13:21:00Z">
        <w:r>
          <w:rPr>
            <w:lang w:eastAsia="zh-CN"/>
          </w:rPr>
          <w:t>x</w:t>
        </w:r>
      </w:ins>
      <w:ins w:id="28" w:author="Moderator" w:date="2020-11-17T14:04:00Z">
        <w:r>
          <w:rPr>
            <w:lang w:eastAsia="zh-CN"/>
          </w:rPr>
          <w:t>2</w:t>
        </w:r>
      </w:ins>
      <w:ins w:id="29" w:author="Jerry Cui" w:date="2020-11-16T16:57:00Z">
        <w:r>
          <w:t>.1-3</w:t>
        </w:r>
        <w:proofErr w:type="gramEnd"/>
        <w:r>
          <w:t>.</w:t>
        </w:r>
      </w:ins>
    </w:p>
    <w:p w14:paraId="190F127E" w14:textId="77777777" w:rsidR="00596DDB" w:rsidRDefault="00596DDB" w:rsidP="00596DDB">
      <w:pPr>
        <w:rPr>
          <w:ins w:id="30" w:author="Jerry Cui" w:date="2020-11-16T16:57:00Z"/>
        </w:rPr>
      </w:pPr>
      <w:ins w:id="31" w:author="Jerry Cui" w:date="2020-11-16T16:5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24535BA" w14:textId="77777777" w:rsidR="00596DDB" w:rsidRDefault="00596DDB" w:rsidP="00596DDB">
      <w:pPr>
        <w:keepNext/>
        <w:keepLines/>
        <w:spacing w:before="60"/>
        <w:jc w:val="center"/>
        <w:rPr>
          <w:ins w:id="32" w:author="Jerry Cui" w:date="2020-11-16T16:57:00Z"/>
          <w:rFonts w:ascii="Arial" w:hAnsi="Arial"/>
          <w:b/>
        </w:rPr>
      </w:pPr>
      <w:ins w:id="33" w:author="Jerry Cui" w:date="2020-11-16T16:57:00Z">
        <w:r>
          <w:rPr>
            <w:rFonts w:ascii="Arial" w:hAnsi="Arial"/>
            <w:b/>
          </w:rPr>
          <w:t>Table A.6.6.2.</w:t>
        </w:r>
        <w:del w:id="34" w:author="Moderator" w:date="2020-11-17T13:21:00Z">
          <w:r>
            <w:rPr>
              <w:rFonts w:ascii="Arial" w:hAnsi="Arial"/>
              <w:b/>
              <w:lang w:eastAsia="zh-CN"/>
            </w:rPr>
            <w:delText>X</w:delText>
          </w:r>
        </w:del>
      </w:ins>
      <w:proofErr w:type="gramStart"/>
      <w:ins w:id="35" w:author="Moderator" w:date="2020-11-17T13:21:00Z">
        <w:r>
          <w:rPr>
            <w:rFonts w:ascii="Arial" w:hAnsi="Arial"/>
            <w:b/>
            <w:lang w:eastAsia="zh-CN"/>
          </w:rPr>
          <w:t>x</w:t>
        </w:r>
      </w:ins>
      <w:ins w:id="36" w:author="Moderator" w:date="2020-11-17T14:04:00Z">
        <w:r>
          <w:rPr>
            <w:rFonts w:ascii="Arial" w:hAnsi="Arial"/>
            <w:b/>
            <w:lang w:eastAsia="zh-CN"/>
          </w:rPr>
          <w:t>2</w:t>
        </w:r>
      </w:ins>
      <w:ins w:id="37" w:author="Jerry Cui" w:date="2020-11-16T16:57:00Z">
        <w:r>
          <w:rPr>
            <w:rFonts w:ascii="Arial" w:hAnsi="Arial"/>
            <w:b/>
          </w:rPr>
          <w:t>.1-1</w:t>
        </w:r>
        <w:proofErr w:type="gramEnd"/>
        <w:r>
          <w:rPr>
            <w:rFonts w:ascii="Arial" w:hAnsi="Arial"/>
            <w:b/>
          </w:rPr>
          <w:t xml:space="preserve">: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6DDB" w14:paraId="3124946C" w14:textId="77777777" w:rsidTr="00596DDB">
        <w:trPr>
          <w:jc w:val="center"/>
          <w:ins w:id="38"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642B051F" w14:textId="77777777" w:rsidR="00596DDB" w:rsidRDefault="00596DDB">
            <w:pPr>
              <w:keepNext/>
              <w:keepLines/>
              <w:spacing w:after="0"/>
              <w:jc w:val="center"/>
              <w:rPr>
                <w:ins w:id="39" w:author="Jerry Cui" w:date="2020-11-16T16:57:00Z"/>
                <w:rFonts w:ascii="Arial" w:hAnsi="Arial"/>
                <w:b/>
                <w:sz w:val="18"/>
              </w:rPr>
            </w:pPr>
            <w:proofErr w:type="spellStart"/>
            <w:ins w:id="40" w:author="Jerry Cui" w:date="2020-11-16T16:57:00Z">
              <w:r>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1706D79" w14:textId="77777777" w:rsidR="00596DDB" w:rsidRDefault="00596DDB">
            <w:pPr>
              <w:keepNext/>
              <w:keepLines/>
              <w:spacing w:after="0"/>
              <w:jc w:val="center"/>
              <w:rPr>
                <w:ins w:id="41" w:author="Jerry Cui" w:date="2020-11-16T16:57:00Z"/>
                <w:rFonts w:ascii="Arial" w:hAnsi="Arial"/>
                <w:b/>
                <w:sz w:val="18"/>
              </w:rPr>
            </w:pPr>
            <w:ins w:id="42" w:author="Jerry Cui" w:date="2020-11-16T16:57:00Z">
              <w:r>
                <w:rPr>
                  <w:rFonts w:ascii="Arial" w:hAnsi="Arial"/>
                  <w:b/>
                  <w:sz w:val="18"/>
                </w:rPr>
                <w:t>Description</w:t>
              </w:r>
            </w:ins>
          </w:p>
        </w:tc>
      </w:tr>
      <w:tr w:rsidR="00596DDB" w14:paraId="03C9F293" w14:textId="77777777" w:rsidTr="00596DDB">
        <w:trPr>
          <w:jc w:val="center"/>
          <w:ins w:id="43"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635EC86D" w14:textId="77777777" w:rsidR="00596DDB" w:rsidRDefault="00596DDB">
            <w:pPr>
              <w:keepNext/>
              <w:keepLines/>
              <w:spacing w:after="0"/>
              <w:rPr>
                <w:ins w:id="44" w:author="Jerry Cui" w:date="2020-11-16T16:57:00Z"/>
                <w:rFonts w:ascii="Arial" w:hAnsi="Arial"/>
                <w:sz w:val="18"/>
              </w:rPr>
            </w:pPr>
            <w:ins w:id="45" w:author="Jerry Cui" w:date="2020-11-16T16:57: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63BEB98" w14:textId="77777777" w:rsidR="00596DDB" w:rsidRDefault="00596DDB">
            <w:pPr>
              <w:keepNext/>
              <w:keepLines/>
              <w:spacing w:after="0"/>
              <w:rPr>
                <w:ins w:id="46" w:author="Jerry Cui" w:date="2020-11-16T16:57:00Z"/>
                <w:rFonts w:ascii="Arial" w:hAnsi="Arial"/>
                <w:sz w:val="18"/>
              </w:rPr>
            </w:pPr>
            <w:ins w:id="47" w:author="Jerry Cui" w:date="2020-11-16T16:57:00Z">
              <w:r>
                <w:rPr>
                  <w:rFonts w:ascii="Arial" w:hAnsi="Arial"/>
                  <w:sz w:val="18"/>
                </w:rPr>
                <w:t>NR 15 kHz SSB SCS, 10 MHz bandwidth, FDD duplex mode</w:t>
              </w:r>
            </w:ins>
          </w:p>
        </w:tc>
      </w:tr>
      <w:tr w:rsidR="00596DDB" w14:paraId="27DF8F79" w14:textId="77777777" w:rsidTr="00596DDB">
        <w:trPr>
          <w:jc w:val="center"/>
          <w:ins w:id="48"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756BA866" w14:textId="77777777" w:rsidR="00596DDB" w:rsidRDefault="00596DDB">
            <w:pPr>
              <w:keepNext/>
              <w:keepLines/>
              <w:spacing w:after="0"/>
              <w:rPr>
                <w:ins w:id="49" w:author="Jerry Cui" w:date="2020-11-16T16:57:00Z"/>
                <w:rFonts w:ascii="Arial" w:hAnsi="Arial"/>
                <w:sz w:val="18"/>
              </w:rPr>
            </w:pPr>
            <w:ins w:id="50" w:author="Jerry Cui" w:date="2020-11-16T16:57: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E283755" w14:textId="77777777" w:rsidR="00596DDB" w:rsidRDefault="00596DDB">
            <w:pPr>
              <w:keepNext/>
              <w:keepLines/>
              <w:spacing w:after="0"/>
              <w:rPr>
                <w:ins w:id="51" w:author="Jerry Cui" w:date="2020-11-16T16:57:00Z"/>
                <w:rFonts w:ascii="Arial" w:hAnsi="Arial"/>
                <w:sz w:val="18"/>
              </w:rPr>
            </w:pPr>
            <w:ins w:id="52" w:author="Jerry Cui" w:date="2020-11-16T16:57:00Z">
              <w:r>
                <w:rPr>
                  <w:rFonts w:ascii="Arial" w:hAnsi="Arial"/>
                  <w:sz w:val="18"/>
                </w:rPr>
                <w:t>NR 15 kHz SSB SCS, 10 MHz bandwidth, TDD duplex mode</w:t>
              </w:r>
            </w:ins>
          </w:p>
        </w:tc>
      </w:tr>
      <w:tr w:rsidR="00596DDB" w14:paraId="1F196E1D" w14:textId="77777777" w:rsidTr="00596DDB">
        <w:trPr>
          <w:jc w:val="center"/>
          <w:ins w:id="53"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468FD565" w14:textId="77777777" w:rsidR="00596DDB" w:rsidRDefault="00596DDB">
            <w:pPr>
              <w:keepNext/>
              <w:keepLines/>
              <w:spacing w:after="0"/>
              <w:rPr>
                <w:ins w:id="54" w:author="Jerry Cui" w:date="2020-11-16T16:57:00Z"/>
                <w:rFonts w:ascii="Arial" w:hAnsi="Arial"/>
                <w:sz w:val="18"/>
              </w:rPr>
            </w:pPr>
            <w:ins w:id="55" w:author="Jerry Cui" w:date="2020-11-16T16:57: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16FA65A0" w14:textId="77777777" w:rsidR="00596DDB" w:rsidRDefault="00596DDB">
            <w:pPr>
              <w:keepNext/>
              <w:keepLines/>
              <w:spacing w:after="0"/>
              <w:rPr>
                <w:ins w:id="56" w:author="Jerry Cui" w:date="2020-11-16T16:57:00Z"/>
                <w:rFonts w:ascii="Arial" w:hAnsi="Arial"/>
                <w:sz w:val="18"/>
              </w:rPr>
            </w:pPr>
            <w:ins w:id="57" w:author="Jerry Cui" w:date="2020-11-16T16:57:00Z">
              <w:r>
                <w:rPr>
                  <w:rFonts w:ascii="Arial" w:hAnsi="Arial"/>
                  <w:sz w:val="18"/>
                </w:rPr>
                <w:t>NR 30kHz SSB SCS, 40 MHz bandwidth, TDD duplex mode</w:t>
              </w:r>
            </w:ins>
          </w:p>
        </w:tc>
      </w:tr>
      <w:tr w:rsidR="00596DDB" w14:paraId="1F373E95" w14:textId="77777777" w:rsidTr="00596DDB">
        <w:trPr>
          <w:jc w:val="center"/>
          <w:ins w:id="58" w:author="Jerry Cui" w:date="2020-11-16T16:57:00Z"/>
        </w:trPr>
        <w:tc>
          <w:tcPr>
            <w:tcW w:w="9857" w:type="dxa"/>
            <w:gridSpan w:val="2"/>
            <w:tcBorders>
              <w:top w:val="single" w:sz="4" w:space="0" w:color="auto"/>
              <w:left w:val="single" w:sz="4" w:space="0" w:color="auto"/>
              <w:bottom w:val="single" w:sz="4" w:space="0" w:color="auto"/>
              <w:right w:val="single" w:sz="4" w:space="0" w:color="auto"/>
            </w:tcBorders>
            <w:hideMark/>
          </w:tcPr>
          <w:p w14:paraId="2DA210D9" w14:textId="77777777" w:rsidR="00596DDB" w:rsidRDefault="00596DDB">
            <w:pPr>
              <w:keepNext/>
              <w:keepLines/>
              <w:spacing w:after="0"/>
              <w:ind w:left="851" w:hanging="851"/>
              <w:rPr>
                <w:ins w:id="59" w:author="Jerry Cui" w:date="2020-11-16T16:57:00Z"/>
                <w:rFonts w:ascii="Arial" w:hAnsi="Arial"/>
                <w:sz w:val="18"/>
              </w:rPr>
            </w:pPr>
            <w:ins w:id="60" w:author="Jerry Cui" w:date="2020-11-16T16:57:00Z">
              <w:r>
                <w:rPr>
                  <w:rFonts w:ascii="Arial" w:hAnsi="Arial"/>
                  <w:sz w:val="18"/>
                </w:rPr>
                <w:t>Note 1:</w:t>
              </w:r>
              <w:r>
                <w:rPr>
                  <w:rFonts w:ascii="Arial" w:hAnsi="Arial"/>
                  <w:sz w:val="18"/>
                </w:rPr>
                <w:tab/>
                <w:t>The UE is only required to be tested in one of the supported test configurations</w:t>
              </w:r>
            </w:ins>
          </w:p>
          <w:p w14:paraId="3D6D2528" w14:textId="77777777" w:rsidR="00596DDB" w:rsidRDefault="00596DDB">
            <w:pPr>
              <w:keepNext/>
              <w:keepLines/>
              <w:spacing w:after="0"/>
              <w:ind w:left="851" w:hanging="851"/>
              <w:rPr>
                <w:ins w:id="61" w:author="Jerry Cui" w:date="2020-11-16T16:57:00Z"/>
                <w:rFonts w:ascii="Arial" w:hAnsi="Arial"/>
                <w:sz w:val="18"/>
              </w:rPr>
            </w:pPr>
            <w:ins w:id="62" w:author="Jerry Cui" w:date="2020-11-16T16:57: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2568A5CF" w14:textId="77777777" w:rsidR="00596DDB" w:rsidRDefault="00596DDB" w:rsidP="00596DDB">
      <w:pPr>
        <w:rPr>
          <w:ins w:id="63" w:author="Jerry Cui" w:date="2020-11-16T16:57:00Z"/>
          <w:rFonts w:cs="v4.2.0"/>
        </w:rPr>
      </w:pPr>
    </w:p>
    <w:p w14:paraId="3AADBB35" w14:textId="77777777" w:rsidR="00596DDB" w:rsidRDefault="00596DDB" w:rsidP="00596DDB">
      <w:pPr>
        <w:keepNext/>
        <w:keepLines/>
        <w:spacing w:before="60"/>
        <w:jc w:val="center"/>
        <w:rPr>
          <w:ins w:id="64" w:author="Jerry Cui" w:date="2020-11-16T16:57:00Z"/>
          <w:rFonts w:ascii="Arial" w:hAnsi="Arial"/>
          <w:b/>
          <w:lang w:eastAsia="zh-CN"/>
        </w:rPr>
      </w:pPr>
      <w:ins w:id="65" w:author="Jerry Cui" w:date="2020-11-16T16:57:00Z">
        <w:r>
          <w:rPr>
            <w:rFonts w:ascii="Arial" w:hAnsi="Arial"/>
            <w:b/>
          </w:rPr>
          <w:t>Table A.6.6.2.</w:t>
        </w:r>
        <w:del w:id="66" w:author="Moderator" w:date="2020-11-17T13:21:00Z">
          <w:r>
            <w:rPr>
              <w:rFonts w:ascii="Arial" w:hAnsi="Arial"/>
              <w:b/>
              <w:lang w:eastAsia="zh-CN"/>
            </w:rPr>
            <w:delText>X</w:delText>
          </w:r>
        </w:del>
      </w:ins>
      <w:proofErr w:type="gramStart"/>
      <w:ins w:id="67" w:author="Moderator" w:date="2020-11-17T13:21:00Z">
        <w:r>
          <w:rPr>
            <w:rFonts w:ascii="Arial" w:hAnsi="Arial"/>
            <w:b/>
            <w:lang w:eastAsia="zh-CN"/>
          </w:rPr>
          <w:t>x</w:t>
        </w:r>
      </w:ins>
      <w:ins w:id="68" w:author="Moderator" w:date="2020-11-17T14:04:00Z">
        <w:r>
          <w:rPr>
            <w:rFonts w:ascii="Arial" w:hAnsi="Arial"/>
            <w:b/>
            <w:lang w:eastAsia="zh-CN"/>
          </w:rPr>
          <w:t>2</w:t>
        </w:r>
      </w:ins>
      <w:ins w:id="69" w:author="Jerry Cui" w:date="2020-11-16T16:57:00Z">
        <w:r>
          <w:rPr>
            <w:rFonts w:ascii="Arial" w:hAnsi="Arial"/>
            <w:b/>
          </w:rPr>
          <w:t>.1-2</w:t>
        </w:r>
        <w:proofErr w:type="gramEnd"/>
        <w:r>
          <w:rPr>
            <w:rFonts w:ascii="Arial" w:hAnsi="Arial"/>
            <w:b/>
          </w:rPr>
          <w:t xml:space="preserve">: General test parameters for SA inter-frequency event triggered reporting for FR1 without </w:t>
        </w:r>
        <w:r>
          <w:rPr>
            <w:rFonts w:ascii="Arial" w:hAnsi="Arial"/>
            <w:b/>
            <w:lang w:eastAsia="zh-CN"/>
          </w:rPr>
          <w:t>gap</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Change w:id="70">
          <w:tblGrid>
            <w:gridCol w:w="2118"/>
            <w:gridCol w:w="596"/>
            <w:gridCol w:w="1251"/>
            <w:gridCol w:w="2504"/>
            <w:gridCol w:w="3072"/>
          </w:tblGrid>
        </w:tblGridChange>
      </w:tblGrid>
      <w:tr w:rsidR="00596DDB" w14:paraId="047DCE49" w14:textId="77777777" w:rsidTr="00596DDB">
        <w:trPr>
          <w:cantSplit/>
          <w:trHeight w:val="621"/>
          <w:ins w:id="71"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35F3C542" w14:textId="77777777" w:rsidR="00596DDB" w:rsidRDefault="00596DDB">
            <w:pPr>
              <w:keepNext/>
              <w:keepLines/>
              <w:spacing w:after="0"/>
              <w:jc w:val="center"/>
              <w:rPr>
                <w:ins w:id="72" w:author="Jerry Cui" w:date="2020-11-16T16:57:00Z"/>
                <w:rFonts w:ascii="Arial" w:hAnsi="Arial"/>
                <w:b/>
                <w:sz w:val="18"/>
              </w:rPr>
            </w:pPr>
            <w:ins w:id="73" w:author="Jerry Cui" w:date="2020-11-16T16:57:00Z">
              <w:r>
                <w:rPr>
                  <w:rFonts w:ascii="Arial"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63E3491F" w14:textId="77777777" w:rsidR="00596DDB" w:rsidRDefault="00596DDB">
            <w:pPr>
              <w:keepNext/>
              <w:keepLines/>
              <w:spacing w:after="0"/>
              <w:jc w:val="center"/>
              <w:rPr>
                <w:ins w:id="74" w:author="Jerry Cui" w:date="2020-11-16T16:57:00Z"/>
                <w:rFonts w:ascii="Arial" w:hAnsi="Arial"/>
                <w:b/>
                <w:sz w:val="18"/>
              </w:rPr>
            </w:pPr>
            <w:ins w:id="75" w:author="Jerry Cui" w:date="2020-11-16T16:57:00Z">
              <w:r>
                <w:rPr>
                  <w:rFonts w:ascii="Arial" w:hAnsi="Arial"/>
                  <w:b/>
                  <w:sz w:val="18"/>
                </w:rPr>
                <w:t>Unit</w:t>
              </w:r>
            </w:ins>
          </w:p>
        </w:tc>
        <w:tc>
          <w:tcPr>
            <w:tcW w:w="1251" w:type="dxa"/>
            <w:tcBorders>
              <w:top w:val="single" w:sz="4" w:space="0" w:color="auto"/>
              <w:left w:val="single" w:sz="4" w:space="0" w:color="auto"/>
              <w:bottom w:val="single" w:sz="4" w:space="0" w:color="auto"/>
              <w:right w:val="single" w:sz="4" w:space="0" w:color="auto"/>
            </w:tcBorders>
            <w:hideMark/>
          </w:tcPr>
          <w:p w14:paraId="2179036E" w14:textId="77777777" w:rsidR="00596DDB" w:rsidRDefault="00596DDB">
            <w:pPr>
              <w:keepNext/>
              <w:keepLines/>
              <w:spacing w:after="0"/>
              <w:jc w:val="center"/>
              <w:rPr>
                <w:ins w:id="76" w:author="Jerry Cui" w:date="2020-11-16T16:57:00Z"/>
                <w:rFonts w:ascii="Arial" w:hAnsi="Arial"/>
                <w:b/>
                <w:sz w:val="18"/>
              </w:rPr>
            </w:pPr>
            <w:ins w:id="77" w:author="Jerry Cui" w:date="2020-11-16T16:57:00Z">
              <w:r>
                <w:rPr>
                  <w:rFonts w:ascii="Arial" w:hAnsi="Arial"/>
                  <w:b/>
                  <w:sz w:val="18"/>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3A854C48" w14:textId="77777777" w:rsidR="00596DDB" w:rsidRDefault="00596DDB">
            <w:pPr>
              <w:keepNext/>
              <w:keepLines/>
              <w:spacing w:after="0"/>
              <w:jc w:val="center"/>
              <w:rPr>
                <w:ins w:id="78" w:author="Jerry Cui" w:date="2020-11-16T16:57:00Z"/>
                <w:rFonts w:ascii="Arial" w:hAnsi="Arial"/>
                <w:b/>
                <w:sz w:val="18"/>
                <w:lang w:eastAsia="zh-CN"/>
              </w:rPr>
            </w:pPr>
            <w:ins w:id="79" w:author="Jerry Cui" w:date="2020-11-16T16:57:00Z">
              <w:r>
                <w:rPr>
                  <w:rFonts w:ascii="Arial" w:hAnsi="Arial"/>
                  <w:b/>
                  <w:sz w:val="18"/>
                </w:rPr>
                <w:t>Value</w:t>
              </w:r>
            </w:ins>
          </w:p>
        </w:tc>
        <w:tc>
          <w:tcPr>
            <w:tcW w:w="3072" w:type="dxa"/>
            <w:tcBorders>
              <w:top w:val="single" w:sz="4" w:space="0" w:color="auto"/>
              <w:left w:val="single" w:sz="4" w:space="0" w:color="auto"/>
              <w:bottom w:val="single" w:sz="4" w:space="0" w:color="auto"/>
              <w:right w:val="single" w:sz="4" w:space="0" w:color="auto"/>
            </w:tcBorders>
            <w:hideMark/>
          </w:tcPr>
          <w:p w14:paraId="26CC3E46" w14:textId="77777777" w:rsidR="00596DDB" w:rsidRDefault="00596DDB">
            <w:pPr>
              <w:keepNext/>
              <w:keepLines/>
              <w:spacing w:after="0"/>
              <w:jc w:val="center"/>
              <w:rPr>
                <w:ins w:id="80" w:author="Jerry Cui" w:date="2020-11-16T16:57:00Z"/>
                <w:rFonts w:ascii="Arial" w:hAnsi="Arial"/>
                <w:b/>
                <w:sz w:val="18"/>
              </w:rPr>
            </w:pPr>
            <w:ins w:id="81" w:author="Jerry Cui" w:date="2020-11-16T16:57:00Z">
              <w:r>
                <w:rPr>
                  <w:rFonts w:ascii="Arial" w:hAnsi="Arial"/>
                  <w:b/>
                  <w:sz w:val="18"/>
                </w:rPr>
                <w:t>Comment</w:t>
              </w:r>
            </w:ins>
          </w:p>
        </w:tc>
      </w:tr>
      <w:tr w:rsidR="00596DDB" w14:paraId="1ACC8673" w14:textId="77777777" w:rsidTr="00596DDB">
        <w:trPr>
          <w:cantSplit/>
          <w:trHeight w:val="614"/>
          <w:ins w:id="82"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695F8B9A" w14:textId="77777777" w:rsidR="00596DDB" w:rsidRDefault="00596DDB">
            <w:pPr>
              <w:keepNext/>
              <w:keepLines/>
              <w:spacing w:after="0"/>
              <w:rPr>
                <w:ins w:id="83" w:author="Jerry Cui" w:date="2020-11-16T16:57:00Z"/>
                <w:rFonts w:ascii="Arial" w:hAnsi="Arial"/>
                <w:sz w:val="18"/>
                <w:lang w:val="it-IT"/>
              </w:rPr>
            </w:pPr>
            <w:ins w:id="84" w:author="Jerry Cui" w:date="2020-11-16T16:57:00Z">
              <w:r>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7B7EEC" w14:textId="77777777" w:rsidR="00596DDB" w:rsidRDefault="00596DDB">
            <w:pPr>
              <w:keepNext/>
              <w:keepLines/>
              <w:spacing w:after="0"/>
              <w:jc w:val="center"/>
              <w:rPr>
                <w:ins w:id="85" w:author="Jerry Cui" w:date="2020-11-16T16:57:00Z"/>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9C0CD65" w14:textId="77777777" w:rsidR="00596DDB" w:rsidRDefault="00596DDB">
            <w:pPr>
              <w:keepNext/>
              <w:keepLines/>
              <w:spacing w:after="0"/>
              <w:jc w:val="center"/>
              <w:rPr>
                <w:ins w:id="86" w:author="Jerry Cui" w:date="2020-11-16T16:57:00Z"/>
                <w:rFonts w:ascii="Arial" w:hAnsi="Arial"/>
                <w:sz w:val="18"/>
              </w:rPr>
            </w:pPr>
            <w:proofErr w:type="spellStart"/>
            <w:ins w:id="87"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0494753C" w14:textId="77777777" w:rsidR="00596DDB" w:rsidRDefault="00596DDB">
            <w:pPr>
              <w:keepNext/>
              <w:keepLines/>
              <w:spacing w:after="0"/>
              <w:jc w:val="center"/>
              <w:rPr>
                <w:ins w:id="88" w:author="Jerry Cui" w:date="2020-11-16T16:57:00Z"/>
                <w:rFonts w:ascii="Arial" w:hAnsi="Arial"/>
                <w:bCs/>
                <w:sz w:val="18"/>
              </w:rPr>
            </w:pPr>
            <w:ins w:id="89" w:author="Jerry Cui" w:date="2020-11-16T16:57:00Z">
              <w:r>
                <w:rPr>
                  <w:rFonts w:ascii="Arial" w:hAnsi="Arial"/>
                  <w:bCs/>
                  <w:sz w:val="18"/>
                </w:rPr>
                <w:t>1, 2</w:t>
              </w:r>
            </w:ins>
          </w:p>
        </w:tc>
        <w:tc>
          <w:tcPr>
            <w:tcW w:w="3072" w:type="dxa"/>
            <w:tcBorders>
              <w:top w:val="single" w:sz="4" w:space="0" w:color="auto"/>
              <w:left w:val="single" w:sz="4" w:space="0" w:color="auto"/>
              <w:bottom w:val="single" w:sz="4" w:space="0" w:color="auto"/>
              <w:right w:val="single" w:sz="4" w:space="0" w:color="auto"/>
            </w:tcBorders>
          </w:tcPr>
          <w:p w14:paraId="4E623498" w14:textId="77777777" w:rsidR="00596DDB" w:rsidRDefault="00596DDB">
            <w:pPr>
              <w:keepNext/>
              <w:keepLines/>
              <w:spacing w:after="0"/>
              <w:rPr>
                <w:ins w:id="90" w:author="Jerry Cui" w:date="2020-11-16T16:57:00Z"/>
                <w:rFonts w:ascii="Arial" w:hAnsi="Arial"/>
                <w:bCs/>
                <w:sz w:val="18"/>
              </w:rPr>
            </w:pPr>
            <w:ins w:id="91" w:author="Jerry Cui" w:date="2020-11-16T16:57:00Z">
              <w:r>
                <w:rPr>
                  <w:rFonts w:ascii="Arial" w:hAnsi="Arial"/>
                  <w:bCs/>
                  <w:sz w:val="18"/>
                </w:rPr>
                <w:t>Two FR1 NR carrier frequencies is used.</w:t>
              </w:r>
            </w:ins>
          </w:p>
          <w:p w14:paraId="28889518" w14:textId="77777777" w:rsidR="00596DDB" w:rsidRDefault="00596DDB">
            <w:pPr>
              <w:keepNext/>
              <w:keepLines/>
              <w:spacing w:after="0"/>
              <w:rPr>
                <w:ins w:id="92" w:author="Jerry Cui" w:date="2020-11-16T16:57:00Z"/>
                <w:rFonts w:ascii="Arial" w:hAnsi="Arial"/>
                <w:bCs/>
                <w:sz w:val="18"/>
              </w:rPr>
            </w:pPr>
          </w:p>
        </w:tc>
      </w:tr>
      <w:tr w:rsidR="00596DDB" w14:paraId="7BCD462D" w14:textId="77777777" w:rsidTr="00596DDB">
        <w:trPr>
          <w:cantSplit/>
          <w:trHeight w:val="823"/>
          <w:ins w:id="93"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334E9D41" w14:textId="77777777" w:rsidR="00596DDB" w:rsidRDefault="00596DDB">
            <w:pPr>
              <w:keepNext/>
              <w:keepLines/>
              <w:spacing w:after="0"/>
              <w:rPr>
                <w:ins w:id="94" w:author="Jerry Cui" w:date="2020-11-16T16:57:00Z"/>
                <w:rFonts w:ascii="Arial" w:hAnsi="Arial" w:cs="Arial"/>
                <w:sz w:val="18"/>
              </w:rPr>
            </w:pPr>
            <w:ins w:id="95" w:author="Jerry Cui" w:date="2020-11-16T16:57:00Z">
              <w:r>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69F39848" w14:textId="77777777" w:rsidR="00596DDB" w:rsidRDefault="00596DDB">
            <w:pPr>
              <w:keepNext/>
              <w:keepLines/>
              <w:spacing w:after="0"/>
              <w:jc w:val="center"/>
              <w:rPr>
                <w:ins w:id="96"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12601E9" w14:textId="77777777" w:rsidR="00596DDB" w:rsidRDefault="00596DDB">
            <w:pPr>
              <w:keepNext/>
              <w:keepLines/>
              <w:spacing w:after="0"/>
              <w:jc w:val="center"/>
              <w:rPr>
                <w:ins w:id="97" w:author="Jerry Cui" w:date="2020-11-16T16:57:00Z"/>
                <w:rFonts w:ascii="Arial" w:hAnsi="Arial"/>
                <w:sz w:val="18"/>
              </w:rPr>
            </w:pPr>
            <w:proofErr w:type="spellStart"/>
            <w:ins w:id="98"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6A2415DE" w14:textId="77777777" w:rsidR="00596DDB" w:rsidRDefault="00596DDB">
            <w:pPr>
              <w:keepNext/>
              <w:keepLines/>
              <w:spacing w:after="0"/>
              <w:jc w:val="center"/>
              <w:rPr>
                <w:ins w:id="99" w:author="Jerry Cui" w:date="2020-11-16T16:57:00Z"/>
                <w:rFonts w:ascii="Arial" w:hAnsi="Arial"/>
                <w:sz w:val="18"/>
              </w:rPr>
            </w:pPr>
            <w:ins w:id="100" w:author="Jerry Cui" w:date="2020-11-16T16:57:00Z">
              <w:r>
                <w:rPr>
                  <w:rFonts w:ascii="Arial" w:hAnsi="Arial"/>
                  <w:sz w:val="18"/>
                </w:rPr>
                <w:t>NR cell 1 (</w:t>
              </w:r>
              <w:proofErr w:type="spellStart"/>
              <w:r>
                <w:rPr>
                  <w:rFonts w:ascii="Arial" w:hAnsi="Arial"/>
                  <w:sz w:val="18"/>
                </w:rPr>
                <w:t>Pcell</w:t>
              </w:r>
              <w:proofErr w:type="spellEnd"/>
              <w:r>
                <w:rPr>
                  <w:rFonts w:ascii="Arial" w:hAnsi="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14:paraId="0567D7C5" w14:textId="77777777" w:rsidR="00596DDB" w:rsidRDefault="00596DDB">
            <w:pPr>
              <w:keepNext/>
              <w:keepLines/>
              <w:spacing w:after="0"/>
              <w:rPr>
                <w:ins w:id="101" w:author="Jerry Cui" w:date="2020-11-16T16:57:00Z"/>
                <w:rFonts w:ascii="Arial" w:hAnsi="Arial" w:cs="Arial"/>
                <w:sz w:val="18"/>
              </w:rPr>
            </w:pPr>
            <w:ins w:id="102" w:author="Jerry Cui" w:date="2020-11-16T16:57: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596DDB" w14:paraId="1982281F" w14:textId="77777777" w:rsidTr="00596DDB">
        <w:trPr>
          <w:cantSplit/>
          <w:trHeight w:val="406"/>
          <w:ins w:id="103"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0D0A3399" w14:textId="77777777" w:rsidR="00596DDB" w:rsidRDefault="00596DDB">
            <w:pPr>
              <w:keepNext/>
              <w:keepLines/>
              <w:spacing w:after="0"/>
              <w:rPr>
                <w:ins w:id="104" w:author="Jerry Cui" w:date="2020-11-16T16:57:00Z"/>
                <w:rFonts w:ascii="Arial" w:hAnsi="Arial" w:cs="Arial"/>
                <w:sz w:val="18"/>
              </w:rPr>
            </w:pPr>
            <w:ins w:id="105" w:author="Jerry Cui" w:date="2020-11-16T16:57:00Z">
              <w:r>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5B6A22D0" w14:textId="77777777" w:rsidR="00596DDB" w:rsidRDefault="00596DDB">
            <w:pPr>
              <w:keepNext/>
              <w:keepLines/>
              <w:spacing w:after="0"/>
              <w:jc w:val="center"/>
              <w:rPr>
                <w:ins w:id="106"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C6622D" w14:textId="77777777" w:rsidR="00596DDB" w:rsidRDefault="00596DDB">
            <w:pPr>
              <w:keepNext/>
              <w:keepLines/>
              <w:spacing w:after="0"/>
              <w:jc w:val="center"/>
              <w:rPr>
                <w:ins w:id="107" w:author="Jerry Cui" w:date="2020-11-16T16:57:00Z"/>
                <w:rFonts w:ascii="Arial" w:hAnsi="Arial"/>
                <w:sz w:val="18"/>
              </w:rPr>
            </w:pPr>
            <w:proofErr w:type="spellStart"/>
            <w:ins w:id="108"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02B11F4F" w14:textId="77777777" w:rsidR="00596DDB" w:rsidRDefault="00596DDB">
            <w:pPr>
              <w:keepNext/>
              <w:keepLines/>
              <w:spacing w:after="0"/>
              <w:jc w:val="center"/>
              <w:rPr>
                <w:ins w:id="109" w:author="Jerry Cui" w:date="2020-11-16T16:57:00Z"/>
                <w:rFonts w:ascii="Arial" w:hAnsi="Arial"/>
                <w:sz w:val="18"/>
              </w:rPr>
            </w:pPr>
            <w:ins w:id="110" w:author="Jerry Cui" w:date="2020-11-16T16:57:00Z">
              <w:r>
                <w:rPr>
                  <w:rFonts w:ascii="Arial" w:hAnsi="Arial"/>
                  <w:sz w:val="18"/>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600ACDB3" w14:textId="77777777" w:rsidR="00596DDB" w:rsidRDefault="00596DDB">
            <w:pPr>
              <w:keepNext/>
              <w:keepLines/>
              <w:spacing w:after="0"/>
              <w:rPr>
                <w:ins w:id="111" w:author="Jerry Cui" w:date="2020-11-16T16:57:00Z"/>
                <w:rFonts w:ascii="Arial" w:hAnsi="Arial" w:cs="Arial"/>
                <w:sz w:val="18"/>
              </w:rPr>
            </w:pPr>
            <w:ins w:id="112" w:author="Jerry Cui" w:date="2020-11-16T16:57:00Z">
              <w:r>
                <w:rPr>
                  <w:rFonts w:ascii="Arial" w:hAnsi="Arial" w:cs="Arial"/>
                  <w:sz w:val="18"/>
                </w:rPr>
                <w:t>NR cell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596DDB" w14:paraId="0151CDEF" w14:textId="77777777" w:rsidTr="00596DDB">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1-01-13T16:37:00Z">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14" w:author="Jerry Cui" w:date="2020-11-16T16:57:00Z"/>
          <w:trPrChange w:id="115" w:author="Huawei" w:date="2021-01-13T16:37:00Z">
            <w:trPr>
              <w:cantSplit/>
              <w:trHeight w:val="416"/>
            </w:trPr>
          </w:trPrChange>
        </w:trPr>
        <w:tc>
          <w:tcPr>
            <w:tcW w:w="2118" w:type="dxa"/>
            <w:vMerge w:val="restart"/>
            <w:tcBorders>
              <w:top w:val="single" w:sz="4" w:space="0" w:color="auto"/>
              <w:left w:val="single" w:sz="4" w:space="0" w:color="auto"/>
              <w:bottom w:val="single" w:sz="4" w:space="0" w:color="auto"/>
              <w:right w:val="single" w:sz="4" w:space="0" w:color="auto"/>
            </w:tcBorders>
            <w:tcPrChange w:id="116" w:author="Huawei" w:date="2021-01-13T16:37:00Z">
              <w:tcPr>
                <w:tcW w:w="2118" w:type="dxa"/>
                <w:vMerge w:val="restart"/>
                <w:tcBorders>
                  <w:top w:val="single" w:sz="4" w:space="0" w:color="auto"/>
                  <w:left w:val="single" w:sz="4" w:space="0" w:color="auto"/>
                  <w:bottom w:val="single" w:sz="4" w:space="0" w:color="auto"/>
                  <w:right w:val="single" w:sz="4" w:space="0" w:color="auto"/>
                </w:tcBorders>
              </w:tcPr>
            </w:tcPrChange>
          </w:tcPr>
          <w:p w14:paraId="3149DA72" w14:textId="2EEDCD82" w:rsidR="00596DDB" w:rsidDel="00596DDB" w:rsidRDefault="00596DDB">
            <w:pPr>
              <w:keepNext/>
              <w:keepLines/>
              <w:spacing w:after="0"/>
              <w:rPr>
                <w:ins w:id="117" w:author="Jerry Cui" w:date="2020-11-16T16:57:00Z"/>
                <w:del w:id="118" w:author="Huawei" w:date="2021-01-13T16:37:00Z"/>
                <w:rFonts w:ascii="Arial" w:hAnsi="Arial"/>
                <w:b/>
                <w:sz w:val="18"/>
                <w:lang w:val="it-IT" w:eastAsia="zh-CN"/>
              </w:rPr>
            </w:pPr>
            <w:ins w:id="119" w:author="Jerry Cui" w:date="2020-11-16T16:57:00Z">
              <w:del w:id="120" w:author="Huawei" w:date="2021-01-13T16:37:00Z">
                <w:r w:rsidDel="00596DDB">
                  <w:rPr>
                    <w:rFonts w:ascii="Arial" w:hAnsi="Arial"/>
                    <w:sz w:val="18"/>
                    <w:lang w:val="it-IT" w:eastAsia="zh-CN"/>
                  </w:rPr>
                  <w:delText>SMTC-SSB parameters</w:delText>
                </w:r>
              </w:del>
            </w:ins>
          </w:p>
          <w:p w14:paraId="794E0F31" w14:textId="77777777" w:rsidR="00596DDB" w:rsidRDefault="00596DDB">
            <w:pPr>
              <w:keepNext/>
              <w:keepLines/>
              <w:spacing w:after="0"/>
              <w:rPr>
                <w:ins w:id="121" w:author="Jerry Cui" w:date="2020-11-16T16:5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122" w:author="Huawei" w:date="2021-01-13T16:37:00Z">
              <w:tcPr>
                <w:tcW w:w="596" w:type="dxa"/>
                <w:tcBorders>
                  <w:top w:val="single" w:sz="4" w:space="0" w:color="auto"/>
                  <w:left w:val="single" w:sz="4" w:space="0" w:color="auto"/>
                  <w:bottom w:val="single" w:sz="4" w:space="0" w:color="auto"/>
                  <w:right w:val="single" w:sz="4" w:space="0" w:color="auto"/>
                </w:tcBorders>
              </w:tcPr>
            </w:tcPrChange>
          </w:tcPr>
          <w:p w14:paraId="42A9CB74" w14:textId="77777777" w:rsidR="00596DDB" w:rsidRDefault="00596DDB">
            <w:pPr>
              <w:keepNext/>
              <w:keepLines/>
              <w:spacing w:after="0"/>
              <w:jc w:val="center"/>
              <w:rPr>
                <w:ins w:id="123"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Change w:id="124" w:author="Huawei" w:date="2021-01-13T16:37:00Z">
              <w:tcPr>
                <w:tcW w:w="1251" w:type="dxa"/>
                <w:tcBorders>
                  <w:top w:val="single" w:sz="4" w:space="0" w:color="auto"/>
                  <w:left w:val="single" w:sz="4" w:space="0" w:color="auto"/>
                  <w:bottom w:val="single" w:sz="4" w:space="0" w:color="auto"/>
                  <w:right w:val="single" w:sz="4" w:space="0" w:color="auto"/>
                </w:tcBorders>
              </w:tcPr>
            </w:tcPrChange>
          </w:tcPr>
          <w:p w14:paraId="06EEF657" w14:textId="074E50B8" w:rsidR="00596DDB" w:rsidRDefault="00596DDB">
            <w:pPr>
              <w:keepNext/>
              <w:keepLines/>
              <w:spacing w:after="0"/>
              <w:jc w:val="center"/>
              <w:rPr>
                <w:ins w:id="125" w:author="Jerry Cui" w:date="2020-11-16T16:57:00Z"/>
                <w:rFonts w:ascii="Arial" w:hAnsi="Arial"/>
                <w:sz w:val="18"/>
              </w:rPr>
            </w:pPr>
            <w:ins w:id="126" w:author="Jerry Cui" w:date="2020-11-16T16:57:00Z">
              <w:del w:id="127" w:author="Huawei" w:date="2021-01-13T16:37:00Z">
                <w:r w:rsidDel="00596DDB">
                  <w:rPr>
                    <w:rFonts w:ascii="Arial" w:hAnsi="Arial"/>
                    <w:sz w:val="18"/>
                  </w:rPr>
                  <w:delText>Config 1</w:delText>
                </w:r>
              </w:del>
            </w:ins>
          </w:p>
        </w:tc>
        <w:tc>
          <w:tcPr>
            <w:tcW w:w="2504" w:type="dxa"/>
            <w:tcBorders>
              <w:top w:val="single" w:sz="4" w:space="0" w:color="auto"/>
              <w:left w:val="single" w:sz="4" w:space="0" w:color="auto"/>
              <w:bottom w:val="single" w:sz="4" w:space="0" w:color="auto"/>
              <w:right w:val="single" w:sz="4" w:space="0" w:color="auto"/>
            </w:tcBorders>
            <w:tcPrChange w:id="128" w:author="Huawei" w:date="2021-01-13T16:37:00Z">
              <w:tcPr>
                <w:tcW w:w="2504" w:type="dxa"/>
                <w:tcBorders>
                  <w:top w:val="single" w:sz="4" w:space="0" w:color="auto"/>
                  <w:left w:val="single" w:sz="4" w:space="0" w:color="auto"/>
                  <w:bottom w:val="single" w:sz="4" w:space="0" w:color="auto"/>
                  <w:right w:val="single" w:sz="4" w:space="0" w:color="auto"/>
                </w:tcBorders>
              </w:tcPr>
            </w:tcPrChange>
          </w:tcPr>
          <w:p w14:paraId="186D08E0" w14:textId="679CD96E" w:rsidR="00596DDB" w:rsidRDefault="00596DDB">
            <w:pPr>
              <w:keepNext/>
              <w:keepLines/>
              <w:spacing w:after="0"/>
              <w:jc w:val="center"/>
              <w:rPr>
                <w:ins w:id="129" w:author="Jerry Cui" w:date="2020-11-16T16:57:00Z"/>
                <w:rFonts w:ascii="Arial" w:hAnsi="Arial"/>
                <w:sz w:val="18"/>
                <w:lang w:eastAsia="zh-CN"/>
              </w:rPr>
            </w:pPr>
            <w:ins w:id="130" w:author="Jerry Cui" w:date="2020-11-16T16:57:00Z">
              <w:del w:id="131" w:author="Huawei" w:date="2021-01-13T16:37:00Z">
                <w:r w:rsidDel="00596DDB">
                  <w:rPr>
                    <w:rFonts w:ascii="Arial" w:hAnsi="Arial"/>
                    <w:sz w:val="18"/>
                    <w:lang w:eastAsia="zh-CN"/>
                  </w:rPr>
                  <w:delText>SSB.1 FR1</w:delText>
                </w:r>
              </w:del>
            </w:ins>
          </w:p>
        </w:tc>
        <w:tc>
          <w:tcPr>
            <w:tcW w:w="3072" w:type="dxa"/>
            <w:tcBorders>
              <w:top w:val="single" w:sz="4" w:space="0" w:color="auto"/>
              <w:left w:val="single" w:sz="4" w:space="0" w:color="auto"/>
              <w:bottom w:val="single" w:sz="4" w:space="0" w:color="auto"/>
              <w:right w:val="single" w:sz="4" w:space="0" w:color="auto"/>
            </w:tcBorders>
            <w:tcPrChange w:id="132" w:author="Huawei" w:date="2021-01-13T16:37:00Z">
              <w:tcPr>
                <w:tcW w:w="3072" w:type="dxa"/>
                <w:tcBorders>
                  <w:top w:val="single" w:sz="4" w:space="0" w:color="auto"/>
                  <w:left w:val="single" w:sz="4" w:space="0" w:color="auto"/>
                  <w:bottom w:val="single" w:sz="4" w:space="0" w:color="auto"/>
                  <w:right w:val="single" w:sz="4" w:space="0" w:color="auto"/>
                </w:tcBorders>
              </w:tcPr>
            </w:tcPrChange>
          </w:tcPr>
          <w:p w14:paraId="29FA45BB" w14:textId="27EDC49F" w:rsidR="00596DDB" w:rsidRDefault="00596DDB">
            <w:pPr>
              <w:keepNext/>
              <w:keepLines/>
              <w:spacing w:after="0"/>
              <w:rPr>
                <w:ins w:id="133" w:author="Jerry Cui" w:date="2020-11-16T16:57:00Z"/>
                <w:rFonts w:ascii="Arial" w:hAnsi="Arial" w:cs="Arial"/>
                <w:sz w:val="18"/>
              </w:rPr>
            </w:pPr>
            <w:ins w:id="134" w:author="Jerry Cui" w:date="2020-11-16T16:57:00Z">
              <w:del w:id="135" w:author="Huawei" w:date="2021-01-13T16:37:00Z">
                <w:r w:rsidDel="00596DDB">
                  <w:rPr>
                    <w:rFonts w:ascii="Arial" w:hAnsi="Arial" w:cs="Arial"/>
                    <w:sz w:val="18"/>
                  </w:rPr>
                  <w:delText>As specified in clause A.3.10.1</w:delText>
                </w:r>
              </w:del>
            </w:ins>
          </w:p>
        </w:tc>
      </w:tr>
      <w:tr w:rsidR="00596DDB" w14:paraId="273D52C9" w14:textId="77777777" w:rsidTr="00596DDB">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1-13T16:37:00Z">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37" w:author="Jerry Cui" w:date="2020-11-16T16:57:00Z"/>
          <w:trPrChange w:id="138" w:author="Huawei" w:date="2021-01-13T16:37:00Z">
            <w:trPr>
              <w:cantSplit/>
              <w:trHeight w:val="416"/>
            </w:trPr>
          </w:trPrChange>
        </w:trPr>
        <w:tc>
          <w:tcPr>
            <w:tcW w:w="2118" w:type="dxa"/>
            <w:vMerge/>
            <w:tcBorders>
              <w:top w:val="single" w:sz="4" w:space="0" w:color="auto"/>
              <w:left w:val="single" w:sz="4" w:space="0" w:color="auto"/>
              <w:bottom w:val="single" w:sz="4" w:space="0" w:color="auto"/>
              <w:right w:val="single" w:sz="4" w:space="0" w:color="auto"/>
            </w:tcBorders>
            <w:vAlign w:val="center"/>
            <w:tcPrChange w:id="139" w:author="Huawei" w:date="2021-01-13T16:37:00Z">
              <w:tcPr>
                <w:tcW w:w="2118" w:type="dxa"/>
                <w:vMerge/>
                <w:tcBorders>
                  <w:top w:val="single" w:sz="4" w:space="0" w:color="auto"/>
                  <w:left w:val="single" w:sz="4" w:space="0" w:color="auto"/>
                  <w:bottom w:val="single" w:sz="4" w:space="0" w:color="auto"/>
                  <w:right w:val="single" w:sz="4" w:space="0" w:color="auto"/>
                </w:tcBorders>
                <w:vAlign w:val="center"/>
              </w:tcPr>
            </w:tcPrChange>
          </w:tcPr>
          <w:p w14:paraId="3A5609BD" w14:textId="77777777" w:rsidR="00596DDB" w:rsidRDefault="00596DDB">
            <w:pPr>
              <w:spacing w:after="0"/>
              <w:rPr>
                <w:ins w:id="140" w:author="Jerry Cui" w:date="2020-11-16T16:5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141" w:author="Huawei" w:date="2021-01-13T16:37:00Z">
              <w:tcPr>
                <w:tcW w:w="596" w:type="dxa"/>
                <w:tcBorders>
                  <w:top w:val="single" w:sz="4" w:space="0" w:color="auto"/>
                  <w:left w:val="single" w:sz="4" w:space="0" w:color="auto"/>
                  <w:bottom w:val="single" w:sz="4" w:space="0" w:color="auto"/>
                  <w:right w:val="single" w:sz="4" w:space="0" w:color="auto"/>
                </w:tcBorders>
              </w:tcPr>
            </w:tcPrChange>
          </w:tcPr>
          <w:p w14:paraId="11C06F2E" w14:textId="77777777" w:rsidR="00596DDB" w:rsidRDefault="00596DDB">
            <w:pPr>
              <w:keepNext/>
              <w:keepLines/>
              <w:spacing w:after="0"/>
              <w:jc w:val="center"/>
              <w:rPr>
                <w:ins w:id="142"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Change w:id="143" w:author="Huawei" w:date="2021-01-13T16:37:00Z">
              <w:tcPr>
                <w:tcW w:w="1251" w:type="dxa"/>
                <w:tcBorders>
                  <w:top w:val="single" w:sz="4" w:space="0" w:color="auto"/>
                  <w:left w:val="single" w:sz="4" w:space="0" w:color="auto"/>
                  <w:bottom w:val="single" w:sz="4" w:space="0" w:color="auto"/>
                  <w:right w:val="single" w:sz="4" w:space="0" w:color="auto"/>
                </w:tcBorders>
              </w:tcPr>
            </w:tcPrChange>
          </w:tcPr>
          <w:p w14:paraId="1E75FCA6" w14:textId="469E5F86" w:rsidR="00596DDB" w:rsidRDefault="00596DDB">
            <w:pPr>
              <w:keepNext/>
              <w:keepLines/>
              <w:spacing w:after="0"/>
              <w:jc w:val="center"/>
              <w:rPr>
                <w:ins w:id="144" w:author="Jerry Cui" w:date="2020-11-16T16:57:00Z"/>
                <w:rFonts w:ascii="Arial" w:hAnsi="Arial"/>
                <w:sz w:val="18"/>
              </w:rPr>
            </w:pPr>
            <w:ins w:id="145" w:author="Jerry Cui" w:date="2020-11-16T16:57:00Z">
              <w:del w:id="146" w:author="Huawei" w:date="2021-01-13T16:37:00Z">
                <w:r w:rsidDel="00596DDB">
                  <w:rPr>
                    <w:rFonts w:ascii="Arial" w:hAnsi="Arial"/>
                    <w:sz w:val="18"/>
                  </w:rPr>
                  <w:delText>Config 2</w:delText>
                </w:r>
              </w:del>
            </w:ins>
          </w:p>
        </w:tc>
        <w:tc>
          <w:tcPr>
            <w:tcW w:w="2504" w:type="dxa"/>
            <w:tcBorders>
              <w:top w:val="single" w:sz="4" w:space="0" w:color="auto"/>
              <w:left w:val="single" w:sz="4" w:space="0" w:color="auto"/>
              <w:bottom w:val="single" w:sz="4" w:space="0" w:color="auto"/>
              <w:right w:val="single" w:sz="4" w:space="0" w:color="auto"/>
            </w:tcBorders>
            <w:tcPrChange w:id="147" w:author="Huawei" w:date="2021-01-13T16:37:00Z">
              <w:tcPr>
                <w:tcW w:w="2504" w:type="dxa"/>
                <w:tcBorders>
                  <w:top w:val="single" w:sz="4" w:space="0" w:color="auto"/>
                  <w:left w:val="single" w:sz="4" w:space="0" w:color="auto"/>
                  <w:bottom w:val="single" w:sz="4" w:space="0" w:color="auto"/>
                  <w:right w:val="single" w:sz="4" w:space="0" w:color="auto"/>
                </w:tcBorders>
              </w:tcPr>
            </w:tcPrChange>
          </w:tcPr>
          <w:p w14:paraId="2F6A23FA" w14:textId="1C676BC7" w:rsidR="00596DDB" w:rsidRDefault="00596DDB">
            <w:pPr>
              <w:keepNext/>
              <w:keepLines/>
              <w:spacing w:after="0"/>
              <w:jc w:val="center"/>
              <w:rPr>
                <w:ins w:id="148" w:author="Jerry Cui" w:date="2020-11-16T16:57:00Z"/>
                <w:rFonts w:ascii="Arial" w:hAnsi="Arial"/>
                <w:sz w:val="18"/>
                <w:lang w:eastAsia="zh-CN"/>
              </w:rPr>
            </w:pPr>
            <w:ins w:id="149" w:author="Jerry Cui" w:date="2020-11-16T16:57:00Z">
              <w:del w:id="150" w:author="Huawei" w:date="2021-01-13T16:37:00Z">
                <w:r w:rsidDel="00596DDB">
                  <w:rPr>
                    <w:rFonts w:ascii="Arial" w:hAnsi="Arial"/>
                    <w:sz w:val="18"/>
                    <w:lang w:eastAsia="zh-CN"/>
                  </w:rPr>
                  <w:delText>SSB.1 FR1</w:delText>
                </w:r>
              </w:del>
            </w:ins>
          </w:p>
        </w:tc>
        <w:tc>
          <w:tcPr>
            <w:tcW w:w="3072" w:type="dxa"/>
            <w:tcBorders>
              <w:top w:val="single" w:sz="4" w:space="0" w:color="auto"/>
              <w:left w:val="single" w:sz="4" w:space="0" w:color="auto"/>
              <w:bottom w:val="single" w:sz="4" w:space="0" w:color="auto"/>
              <w:right w:val="single" w:sz="4" w:space="0" w:color="auto"/>
            </w:tcBorders>
            <w:tcPrChange w:id="151" w:author="Huawei" w:date="2021-01-13T16:37:00Z">
              <w:tcPr>
                <w:tcW w:w="3072" w:type="dxa"/>
                <w:tcBorders>
                  <w:top w:val="single" w:sz="4" w:space="0" w:color="auto"/>
                  <w:left w:val="single" w:sz="4" w:space="0" w:color="auto"/>
                  <w:bottom w:val="single" w:sz="4" w:space="0" w:color="auto"/>
                  <w:right w:val="single" w:sz="4" w:space="0" w:color="auto"/>
                </w:tcBorders>
              </w:tcPr>
            </w:tcPrChange>
          </w:tcPr>
          <w:p w14:paraId="15F30617" w14:textId="73F1C033" w:rsidR="00596DDB" w:rsidRDefault="00596DDB">
            <w:pPr>
              <w:keepNext/>
              <w:keepLines/>
              <w:spacing w:after="0"/>
              <w:rPr>
                <w:ins w:id="152" w:author="Jerry Cui" w:date="2020-11-16T16:57:00Z"/>
                <w:rFonts w:ascii="Arial" w:hAnsi="Arial" w:cs="Arial"/>
                <w:sz w:val="18"/>
              </w:rPr>
            </w:pPr>
            <w:ins w:id="153" w:author="Jerry Cui" w:date="2020-11-16T16:57:00Z">
              <w:del w:id="154" w:author="Huawei" w:date="2021-01-13T16:37:00Z">
                <w:r w:rsidDel="00596DDB">
                  <w:rPr>
                    <w:rFonts w:ascii="Arial" w:hAnsi="Arial" w:cs="Arial"/>
                    <w:sz w:val="18"/>
                  </w:rPr>
                  <w:delText>As specified in clause A.3.10.1</w:delText>
                </w:r>
              </w:del>
            </w:ins>
          </w:p>
        </w:tc>
      </w:tr>
      <w:tr w:rsidR="00596DDB" w14:paraId="66C01616" w14:textId="77777777" w:rsidTr="00596DDB">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Huawei" w:date="2021-01-13T16:37:00Z">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56" w:author="Jerry Cui" w:date="2020-11-16T16:57:00Z"/>
          <w:trPrChange w:id="157" w:author="Huawei" w:date="2021-01-13T16:37:00Z">
            <w:trPr>
              <w:cantSplit/>
              <w:trHeight w:val="416"/>
            </w:trPr>
          </w:trPrChange>
        </w:trPr>
        <w:tc>
          <w:tcPr>
            <w:tcW w:w="2118" w:type="dxa"/>
            <w:vMerge/>
            <w:tcBorders>
              <w:top w:val="single" w:sz="4" w:space="0" w:color="auto"/>
              <w:left w:val="single" w:sz="4" w:space="0" w:color="auto"/>
              <w:bottom w:val="single" w:sz="4" w:space="0" w:color="auto"/>
              <w:right w:val="single" w:sz="4" w:space="0" w:color="auto"/>
            </w:tcBorders>
            <w:vAlign w:val="center"/>
            <w:tcPrChange w:id="158" w:author="Huawei" w:date="2021-01-13T16:37:00Z">
              <w:tcPr>
                <w:tcW w:w="2118" w:type="dxa"/>
                <w:vMerge/>
                <w:tcBorders>
                  <w:top w:val="single" w:sz="4" w:space="0" w:color="auto"/>
                  <w:left w:val="single" w:sz="4" w:space="0" w:color="auto"/>
                  <w:bottom w:val="single" w:sz="4" w:space="0" w:color="auto"/>
                  <w:right w:val="single" w:sz="4" w:space="0" w:color="auto"/>
                </w:tcBorders>
                <w:vAlign w:val="center"/>
              </w:tcPr>
            </w:tcPrChange>
          </w:tcPr>
          <w:p w14:paraId="769DA5DC" w14:textId="77777777" w:rsidR="00596DDB" w:rsidRDefault="00596DDB">
            <w:pPr>
              <w:spacing w:after="0"/>
              <w:rPr>
                <w:ins w:id="159" w:author="Jerry Cui" w:date="2020-11-16T16:5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160" w:author="Huawei" w:date="2021-01-13T16:37:00Z">
              <w:tcPr>
                <w:tcW w:w="596" w:type="dxa"/>
                <w:tcBorders>
                  <w:top w:val="single" w:sz="4" w:space="0" w:color="auto"/>
                  <w:left w:val="single" w:sz="4" w:space="0" w:color="auto"/>
                  <w:bottom w:val="single" w:sz="4" w:space="0" w:color="auto"/>
                  <w:right w:val="single" w:sz="4" w:space="0" w:color="auto"/>
                </w:tcBorders>
              </w:tcPr>
            </w:tcPrChange>
          </w:tcPr>
          <w:p w14:paraId="18F0D5A5" w14:textId="77777777" w:rsidR="00596DDB" w:rsidRDefault="00596DDB">
            <w:pPr>
              <w:keepNext/>
              <w:keepLines/>
              <w:spacing w:after="0"/>
              <w:jc w:val="center"/>
              <w:rPr>
                <w:ins w:id="161"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Change w:id="162" w:author="Huawei" w:date="2021-01-13T16:37:00Z">
              <w:tcPr>
                <w:tcW w:w="1251" w:type="dxa"/>
                <w:tcBorders>
                  <w:top w:val="single" w:sz="4" w:space="0" w:color="auto"/>
                  <w:left w:val="single" w:sz="4" w:space="0" w:color="auto"/>
                  <w:bottom w:val="single" w:sz="4" w:space="0" w:color="auto"/>
                  <w:right w:val="single" w:sz="4" w:space="0" w:color="auto"/>
                </w:tcBorders>
              </w:tcPr>
            </w:tcPrChange>
          </w:tcPr>
          <w:p w14:paraId="6A40E3FF" w14:textId="59802D41" w:rsidR="00596DDB" w:rsidRDefault="00596DDB">
            <w:pPr>
              <w:keepNext/>
              <w:keepLines/>
              <w:spacing w:after="0"/>
              <w:jc w:val="center"/>
              <w:rPr>
                <w:ins w:id="163" w:author="Jerry Cui" w:date="2020-11-16T16:57:00Z"/>
                <w:rFonts w:ascii="Arial" w:hAnsi="Arial"/>
                <w:sz w:val="18"/>
              </w:rPr>
            </w:pPr>
            <w:ins w:id="164" w:author="Jerry Cui" w:date="2020-11-16T16:57:00Z">
              <w:del w:id="165" w:author="Huawei" w:date="2021-01-13T16:37:00Z">
                <w:r w:rsidDel="00596DDB">
                  <w:rPr>
                    <w:rFonts w:ascii="Arial" w:hAnsi="Arial"/>
                    <w:sz w:val="18"/>
                  </w:rPr>
                  <w:delText>Config 3</w:delText>
                </w:r>
              </w:del>
            </w:ins>
          </w:p>
        </w:tc>
        <w:tc>
          <w:tcPr>
            <w:tcW w:w="2504" w:type="dxa"/>
            <w:tcBorders>
              <w:top w:val="single" w:sz="4" w:space="0" w:color="auto"/>
              <w:left w:val="single" w:sz="4" w:space="0" w:color="auto"/>
              <w:bottom w:val="single" w:sz="4" w:space="0" w:color="auto"/>
              <w:right w:val="single" w:sz="4" w:space="0" w:color="auto"/>
            </w:tcBorders>
            <w:tcPrChange w:id="166" w:author="Huawei" w:date="2021-01-13T16:37:00Z">
              <w:tcPr>
                <w:tcW w:w="2504" w:type="dxa"/>
                <w:tcBorders>
                  <w:top w:val="single" w:sz="4" w:space="0" w:color="auto"/>
                  <w:left w:val="single" w:sz="4" w:space="0" w:color="auto"/>
                  <w:bottom w:val="single" w:sz="4" w:space="0" w:color="auto"/>
                  <w:right w:val="single" w:sz="4" w:space="0" w:color="auto"/>
                </w:tcBorders>
              </w:tcPr>
            </w:tcPrChange>
          </w:tcPr>
          <w:p w14:paraId="56778B4C" w14:textId="19512835" w:rsidR="00596DDB" w:rsidRDefault="00596DDB">
            <w:pPr>
              <w:keepNext/>
              <w:keepLines/>
              <w:spacing w:after="0"/>
              <w:jc w:val="center"/>
              <w:rPr>
                <w:ins w:id="167" w:author="Jerry Cui" w:date="2020-11-16T16:57:00Z"/>
                <w:rFonts w:ascii="Arial" w:hAnsi="Arial"/>
                <w:sz w:val="18"/>
                <w:lang w:eastAsia="zh-CN"/>
              </w:rPr>
            </w:pPr>
            <w:ins w:id="168" w:author="Jerry Cui" w:date="2020-11-16T16:57:00Z">
              <w:del w:id="169" w:author="Huawei" w:date="2021-01-13T16:37:00Z">
                <w:r w:rsidDel="00596DDB">
                  <w:rPr>
                    <w:rFonts w:ascii="Arial" w:hAnsi="Arial"/>
                    <w:sz w:val="18"/>
                    <w:lang w:eastAsia="zh-CN"/>
                  </w:rPr>
                  <w:delText>SSB.2 FR1</w:delText>
                </w:r>
              </w:del>
            </w:ins>
          </w:p>
        </w:tc>
        <w:tc>
          <w:tcPr>
            <w:tcW w:w="3072" w:type="dxa"/>
            <w:tcBorders>
              <w:top w:val="single" w:sz="4" w:space="0" w:color="auto"/>
              <w:left w:val="single" w:sz="4" w:space="0" w:color="auto"/>
              <w:bottom w:val="single" w:sz="4" w:space="0" w:color="auto"/>
              <w:right w:val="single" w:sz="4" w:space="0" w:color="auto"/>
            </w:tcBorders>
            <w:tcPrChange w:id="170" w:author="Huawei" w:date="2021-01-13T16:37:00Z">
              <w:tcPr>
                <w:tcW w:w="3072" w:type="dxa"/>
                <w:tcBorders>
                  <w:top w:val="single" w:sz="4" w:space="0" w:color="auto"/>
                  <w:left w:val="single" w:sz="4" w:space="0" w:color="auto"/>
                  <w:bottom w:val="single" w:sz="4" w:space="0" w:color="auto"/>
                  <w:right w:val="single" w:sz="4" w:space="0" w:color="auto"/>
                </w:tcBorders>
              </w:tcPr>
            </w:tcPrChange>
          </w:tcPr>
          <w:p w14:paraId="4327BE66" w14:textId="44C3744B" w:rsidR="00596DDB" w:rsidRDefault="00596DDB">
            <w:pPr>
              <w:keepNext/>
              <w:keepLines/>
              <w:spacing w:after="0"/>
              <w:rPr>
                <w:ins w:id="171" w:author="Jerry Cui" w:date="2020-11-16T16:57:00Z"/>
                <w:rFonts w:ascii="Arial" w:hAnsi="Arial" w:cs="Arial"/>
                <w:sz w:val="18"/>
              </w:rPr>
            </w:pPr>
            <w:ins w:id="172" w:author="Jerry Cui" w:date="2020-11-16T16:57:00Z">
              <w:del w:id="173" w:author="Huawei" w:date="2021-01-13T16:37:00Z">
                <w:r w:rsidDel="00596DDB">
                  <w:rPr>
                    <w:rFonts w:ascii="Arial" w:hAnsi="Arial" w:cs="Arial"/>
                    <w:sz w:val="18"/>
                  </w:rPr>
                  <w:delText>As specified in clause A.3.10.1</w:delText>
                </w:r>
              </w:del>
            </w:ins>
          </w:p>
        </w:tc>
      </w:tr>
      <w:tr w:rsidR="00596DDB" w14:paraId="6A0A503E" w14:textId="77777777" w:rsidTr="00596DDB">
        <w:trPr>
          <w:cantSplit/>
          <w:trHeight w:val="198"/>
          <w:ins w:id="174"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721C2B52" w14:textId="77777777" w:rsidR="00596DDB" w:rsidRDefault="00596DDB">
            <w:pPr>
              <w:keepNext/>
              <w:keepLines/>
              <w:spacing w:after="0"/>
              <w:rPr>
                <w:ins w:id="175" w:author="Jerry Cui" w:date="2020-11-16T16:57:00Z"/>
                <w:rFonts w:ascii="Arial" w:hAnsi="Arial" w:cs="Arial"/>
                <w:sz w:val="18"/>
              </w:rPr>
            </w:pPr>
            <w:ins w:id="176" w:author="Jerry Cui" w:date="2020-11-16T16:57:00Z">
              <w:r>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DB6E71E" w14:textId="77777777" w:rsidR="00596DDB" w:rsidRDefault="00596DDB">
            <w:pPr>
              <w:keepNext/>
              <w:keepLines/>
              <w:spacing w:after="0"/>
              <w:jc w:val="center"/>
              <w:rPr>
                <w:ins w:id="177" w:author="Jerry Cui" w:date="2020-11-16T16:57:00Z"/>
                <w:rFonts w:ascii="Arial" w:hAnsi="Arial"/>
                <w:sz w:val="18"/>
              </w:rPr>
            </w:pPr>
            <w:ins w:id="178" w:author="Jerry Cui" w:date="2020-11-16T16:57:00Z">
              <w:r>
                <w:rPr>
                  <w:rFonts w:ascii="Arial" w:hAnsi="Arial"/>
                  <w:sz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2CCD4D54" w14:textId="77777777" w:rsidR="00596DDB" w:rsidRDefault="00596DDB">
            <w:pPr>
              <w:keepNext/>
              <w:keepLines/>
              <w:spacing w:after="0"/>
              <w:jc w:val="center"/>
              <w:rPr>
                <w:ins w:id="179" w:author="Jerry Cui" w:date="2020-11-16T16:57:00Z"/>
                <w:rFonts w:ascii="Arial" w:hAnsi="Arial"/>
                <w:sz w:val="18"/>
              </w:rPr>
            </w:pPr>
            <w:proofErr w:type="spellStart"/>
            <w:ins w:id="180"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5B1C6AC7" w14:textId="77777777" w:rsidR="00596DDB" w:rsidRDefault="00596DDB">
            <w:pPr>
              <w:keepNext/>
              <w:keepLines/>
              <w:spacing w:after="0"/>
              <w:jc w:val="center"/>
              <w:rPr>
                <w:ins w:id="181" w:author="Jerry Cui" w:date="2020-11-16T16:57:00Z"/>
                <w:rFonts w:ascii="Arial" w:hAnsi="Arial"/>
                <w:sz w:val="18"/>
              </w:rPr>
            </w:pPr>
            <w:ins w:id="182" w:author="Jerry Cui" w:date="2020-11-16T16:57:00Z">
              <w:r>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14:paraId="6C393745" w14:textId="77777777" w:rsidR="00596DDB" w:rsidRDefault="00596DDB">
            <w:pPr>
              <w:keepNext/>
              <w:keepLines/>
              <w:spacing w:after="0"/>
              <w:rPr>
                <w:ins w:id="183" w:author="Jerry Cui" w:date="2020-11-16T16:57:00Z"/>
                <w:rFonts w:ascii="Arial" w:hAnsi="Arial" w:cs="Arial"/>
                <w:sz w:val="18"/>
              </w:rPr>
            </w:pPr>
          </w:p>
        </w:tc>
      </w:tr>
      <w:tr w:rsidR="00596DDB" w14:paraId="2855DCD1" w14:textId="77777777" w:rsidTr="00596DDB">
        <w:trPr>
          <w:cantSplit/>
          <w:trHeight w:val="208"/>
          <w:ins w:id="184"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28B5563B" w14:textId="77777777" w:rsidR="00596DDB" w:rsidRDefault="00596DDB">
            <w:pPr>
              <w:keepNext/>
              <w:keepLines/>
              <w:spacing w:after="0"/>
              <w:rPr>
                <w:ins w:id="185" w:author="Jerry Cui" w:date="2020-11-16T16:57:00Z"/>
                <w:rFonts w:ascii="Arial" w:hAnsi="Arial" w:cs="Arial"/>
                <w:sz w:val="18"/>
              </w:rPr>
            </w:pPr>
            <w:ins w:id="186" w:author="Jerry Cui" w:date="2020-11-16T16:57:00Z">
              <w:r>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FB9EB00" w14:textId="77777777" w:rsidR="00596DDB" w:rsidRDefault="00596DDB">
            <w:pPr>
              <w:keepNext/>
              <w:keepLines/>
              <w:spacing w:after="0"/>
              <w:jc w:val="center"/>
              <w:rPr>
                <w:ins w:id="187" w:author="Jerry Cui" w:date="2020-11-16T16:57:00Z"/>
                <w:rFonts w:ascii="Arial" w:hAnsi="Arial"/>
                <w:sz w:val="18"/>
              </w:rPr>
            </w:pPr>
            <w:ins w:id="188" w:author="Jerry Cui" w:date="2020-11-16T16:57:00Z">
              <w:r>
                <w:rPr>
                  <w:rFonts w:ascii="Arial" w:hAnsi="Arial"/>
                  <w:sz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2A79497A" w14:textId="77777777" w:rsidR="00596DDB" w:rsidRDefault="00596DDB">
            <w:pPr>
              <w:keepNext/>
              <w:keepLines/>
              <w:spacing w:after="0"/>
              <w:jc w:val="center"/>
              <w:rPr>
                <w:ins w:id="189" w:author="Jerry Cui" w:date="2020-11-16T16:57:00Z"/>
                <w:rFonts w:ascii="Arial" w:hAnsi="Arial"/>
                <w:sz w:val="18"/>
              </w:rPr>
            </w:pPr>
            <w:proofErr w:type="spellStart"/>
            <w:ins w:id="190"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0A048512" w14:textId="77777777" w:rsidR="00596DDB" w:rsidRDefault="00596DDB">
            <w:pPr>
              <w:keepNext/>
              <w:keepLines/>
              <w:spacing w:after="0"/>
              <w:jc w:val="center"/>
              <w:rPr>
                <w:ins w:id="191" w:author="Jerry Cui" w:date="2020-11-16T16:57:00Z"/>
                <w:rFonts w:ascii="Arial" w:hAnsi="Arial"/>
                <w:sz w:val="18"/>
              </w:rPr>
            </w:pPr>
            <w:ins w:id="192" w:author="Jerry Cui" w:date="2020-11-16T16:57:00Z">
              <w:r>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6A71BC68" w14:textId="77777777" w:rsidR="00596DDB" w:rsidRDefault="00596DDB">
            <w:pPr>
              <w:keepNext/>
              <w:keepLines/>
              <w:spacing w:after="0"/>
              <w:rPr>
                <w:ins w:id="193" w:author="Jerry Cui" w:date="2020-11-16T16:57:00Z"/>
                <w:rFonts w:ascii="Arial" w:hAnsi="Arial" w:cs="Arial"/>
                <w:sz w:val="18"/>
              </w:rPr>
            </w:pPr>
          </w:p>
        </w:tc>
      </w:tr>
      <w:tr w:rsidR="00596DDB" w14:paraId="573C5878" w14:textId="77777777" w:rsidTr="00596DDB">
        <w:trPr>
          <w:cantSplit/>
          <w:trHeight w:val="208"/>
          <w:ins w:id="194"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0104FB25" w14:textId="77777777" w:rsidR="00596DDB" w:rsidRDefault="00596DDB">
            <w:pPr>
              <w:keepNext/>
              <w:keepLines/>
              <w:spacing w:after="0"/>
              <w:rPr>
                <w:ins w:id="195" w:author="Jerry Cui" w:date="2020-11-16T16:57:00Z"/>
                <w:rFonts w:ascii="Arial" w:hAnsi="Arial" w:cs="Arial"/>
                <w:sz w:val="18"/>
              </w:rPr>
            </w:pPr>
            <w:ins w:id="196" w:author="Jerry Cui" w:date="2020-11-16T16:57:00Z">
              <w:r>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37237D47" w14:textId="77777777" w:rsidR="00596DDB" w:rsidRDefault="00596DDB">
            <w:pPr>
              <w:keepNext/>
              <w:keepLines/>
              <w:spacing w:after="0"/>
              <w:jc w:val="center"/>
              <w:rPr>
                <w:ins w:id="197"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89E788" w14:textId="77777777" w:rsidR="00596DDB" w:rsidRDefault="00596DDB">
            <w:pPr>
              <w:keepNext/>
              <w:keepLines/>
              <w:spacing w:after="0"/>
              <w:jc w:val="center"/>
              <w:rPr>
                <w:ins w:id="198" w:author="Jerry Cui" w:date="2020-11-16T16:57:00Z"/>
                <w:rFonts w:ascii="Arial" w:hAnsi="Arial"/>
                <w:sz w:val="18"/>
              </w:rPr>
            </w:pPr>
            <w:proofErr w:type="spellStart"/>
            <w:ins w:id="199"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30843070" w14:textId="77777777" w:rsidR="00596DDB" w:rsidRDefault="00596DDB">
            <w:pPr>
              <w:keepNext/>
              <w:keepLines/>
              <w:spacing w:after="0"/>
              <w:jc w:val="center"/>
              <w:rPr>
                <w:ins w:id="200" w:author="Jerry Cui" w:date="2020-11-16T16:57:00Z"/>
                <w:rFonts w:ascii="Arial" w:hAnsi="Arial"/>
                <w:sz w:val="18"/>
              </w:rPr>
            </w:pPr>
            <w:ins w:id="201" w:author="Jerry Cui" w:date="2020-11-16T16:57:00Z">
              <w:r>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5A42FEF8" w14:textId="77777777" w:rsidR="00596DDB" w:rsidRDefault="00596DDB">
            <w:pPr>
              <w:keepNext/>
              <w:keepLines/>
              <w:spacing w:after="0"/>
              <w:rPr>
                <w:ins w:id="202" w:author="Jerry Cui" w:date="2020-11-16T16:57:00Z"/>
                <w:rFonts w:ascii="Arial" w:hAnsi="Arial" w:cs="Arial"/>
                <w:sz w:val="18"/>
              </w:rPr>
            </w:pPr>
          </w:p>
        </w:tc>
      </w:tr>
      <w:tr w:rsidR="00596DDB" w14:paraId="4FAD0E8D" w14:textId="77777777" w:rsidTr="00596DDB">
        <w:trPr>
          <w:cantSplit/>
          <w:trHeight w:val="198"/>
          <w:ins w:id="203"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411ACE68" w14:textId="77777777" w:rsidR="00596DDB" w:rsidRDefault="00596DDB">
            <w:pPr>
              <w:keepNext/>
              <w:keepLines/>
              <w:spacing w:after="0"/>
              <w:rPr>
                <w:ins w:id="204" w:author="Jerry Cui" w:date="2020-11-16T16:57:00Z"/>
                <w:rFonts w:ascii="Arial" w:hAnsi="Arial" w:cs="Arial"/>
                <w:sz w:val="18"/>
              </w:rPr>
            </w:pPr>
            <w:proofErr w:type="spellStart"/>
            <w:ins w:id="205" w:author="Jerry Cui" w:date="2020-11-16T16:57:00Z">
              <w:r>
                <w:rPr>
                  <w:rFonts w:ascii="Arial" w:hAnsi="Arial" w:cs="Arial"/>
                  <w:sz w:val="18"/>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C6D4B51" w14:textId="77777777" w:rsidR="00596DDB" w:rsidRDefault="00596DDB">
            <w:pPr>
              <w:keepNext/>
              <w:keepLines/>
              <w:spacing w:after="0"/>
              <w:jc w:val="center"/>
              <w:rPr>
                <w:ins w:id="206" w:author="Jerry Cui" w:date="2020-11-16T16:57:00Z"/>
                <w:rFonts w:ascii="Arial" w:hAnsi="Arial"/>
                <w:sz w:val="18"/>
              </w:rPr>
            </w:pPr>
            <w:ins w:id="207" w:author="Jerry Cui" w:date="2020-11-16T16:57: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47EF2C9B" w14:textId="77777777" w:rsidR="00596DDB" w:rsidRDefault="00596DDB">
            <w:pPr>
              <w:keepNext/>
              <w:keepLines/>
              <w:spacing w:after="0"/>
              <w:jc w:val="center"/>
              <w:rPr>
                <w:ins w:id="208" w:author="Jerry Cui" w:date="2020-11-16T16:57:00Z"/>
                <w:rFonts w:ascii="Arial" w:hAnsi="Arial"/>
                <w:sz w:val="18"/>
              </w:rPr>
            </w:pPr>
            <w:proofErr w:type="spellStart"/>
            <w:ins w:id="209"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3D8F0968" w14:textId="77777777" w:rsidR="00596DDB" w:rsidRDefault="00596DDB">
            <w:pPr>
              <w:keepNext/>
              <w:keepLines/>
              <w:spacing w:after="0"/>
              <w:jc w:val="center"/>
              <w:rPr>
                <w:ins w:id="210" w:author="Jerry Cui" w:date="2020-11-16T16:57:00Z"/>
                <w:rFonts w:ascii="Arial" w:hAnsi="Arial"/>
                <w:sz w:val="18"/>
              </w:rPr>
            </w:pPr>
            <w:ins w:id="211" w:author="Jerry Cui" w:date="2020-11-16T16:57:00Z">
              <w:r>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33689F1E" w14:textId="77777777" w:rsidR="00596DDB" w:rsidRDefault="00596DDB">
            <w:pPr>
              <w:keepNext/>
              <w:keepLines/>
              <w:spacing w:after="0"/>
              <w:rPr>
                <w:ins w:id="212" w:author="Jerry Cui" w:date="2020-11-16T16:57:00Z"/>
                <w:rFonts w:ascii="Arial" w:hAnsi="Arial" w:cs="Arial"/>
                <w:sz w:val="18"/>
              </w:rPr>
            </w:pPr>
          </w:p>
        </w:tc>
      </w:tr>
      <w:tr w:rsidR="00596DDB" w14:paraId="01313286" w14:textId="77777777" w:rsidTr="00596DDB">
        <w:trPr>
          <w:cantSplit/>
          <w:trHeight w:val="208"/>
          <w:ins w:id="213"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3D140A18" w14:textId="77777777" w:rsidR="00596DDB" w:rsidRDefault="00596DDB">
            <w:pPr>
              <w:keepNext/>
              <w:keepLines/>
              <w:spacing w:after="0"/>
              <w:rPr>
                <w:ins w:id="214" w:author="Jerry Cui" w:date="2020-11-16T16:57:00Z"/>
                <w:rFonts w:ascii="Arial" w:hAnsi="Arial" w:cs="Arial"/>
                <w:sz w:val="18"/>
              </w:rPr>
            </w:pPr>
            <w:ins w:id="215" w:author="Jerry Cui" w:date="2020-11-16T16:57:00Z">
              <w:r>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4D41083" w14:textId="77777777" w:rsidR="00596DDB" w:rsidRDefault="00596DDB">
            <w:pPr>
              <w:keepNext/>
              <w:keepLines/>
              <w:spacing w:after="0"/>
              <w:jc w:val="center"/>
              <w:rPr>
                <w:ins w:id="216"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68A4A9C" w14:textId="77777777" w:rsidR="00596DDB" w:rsidRDefault="00596DDB">
            <w:pPr>
              <w:keepNext/>
              <w:keepLines/>
              <w:spacing w:after="0"/>
              <w:jc w:val="center"/>
              <w:rPr>
                <w:ins w:id="217" w:author="Jerry Cui" w:date="2020-11-16T16:57:00Z"/>
                <w:rFonts w:ascii="Arial" w:hAnsi="Arial"/>
                <w:sz w:val="18"/>
              </w:rPr>
            </w:pPr>
            <w:proofErr w:type="spellStart"/>
            <w:ins w:id="218"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525CEE0E" w14:textId="77777777" w:rsidR="00596DDB" w:rsidRDefault="00596DDB">
            <w:pPr>
              <w:keepNext/>
              <w:keepLines/>
              <w:spacing w:after="0"/>
              <w:jc w:val="center"/>
              <w:rPr>
                <w:ins w:id="219" w:author="Jerry Cui" w:date="2020-11-16T16:57:00Z"/>
                <w:rFonts w:ascii="Arial" w:hAnsi="Arial"/>
                <w:sz w:val="18"/>
              </w:rPr>
            </w:pPr>
            <w:ins w:id="220" w:author="Jerry Cui" w:date="2020-11-16T16:57:00Z">
              <w:r>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14:paraId="52256F71" w14:textId="77777777" w:rsidR="00596DDB" w:rsidRDefault="00596DDB">
            <w:pPr>
              <w:keepNext/>
              <w:keepLines/>
              <w:spacing w:after="0"/>
              <w:rPr>
                <w:ins w:id="221" w:author="Jerry Cui" w:date="2020-11-16T16:57:00Z"/>
                <w:rFonts w:ascii="Arial" w:hAnsi="Arial" w:cs="Arial"/>
                <w:sz w:val="18"/>
              </w:rPr>
            </w:pPr>
            <w:ins w:id="222" w:author="Jerry Cui" w:date="2020-11-16T16:57:00Z">
              <w:r>
                <w:rPr>
                  <w:rFonts w:ascii="Arial" w:hAnsi="Arial" w:cs="Arial"/>
                  <w:sz w:val="18"/>
                </w:rPr>
                <w:t>L3 filtering is not used</w:t>
              </w:r>
            </w:ins>
          </w:p>
        </w:tc>
      </w:tr>
      <w:tr w:rsidR="00596DDB" w14:paraId="08D29F42" w14:textId="77777777" w:rsidTr="00596DDB">
        <w:trPr>
          <w:cantSplit/>
          <w:trHeight w:val="208"/>
          <w:ins w:id="223"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576BE471" w14:textId="77777777" w:rsidR="00596DDB" w:rsidRDefault="00596DDB">
            <w:pPr>
              <w:keepNext/>
              <w:keepLines/>
              <w:spacing w:after="0"/>
              <w:rPr>
                <w:ins w:id="224" w:author="Jerry Cui" w:date="2020-11-16T16:57:00Z"/>
                <w:rFonts w:ascii="Arial" w:hAnsi="Arial" w:cs="Arial"/>
                <w:sz w:val="18"/>
              </w:rPr>
            </w:pPr>
            <w:ins w:id="225" w:author="Jerry Cui" w:date="2020-11-16T16:57:00Z">
              <w:r>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6127B1DF" w14:textId="77777777" w:rsidR="00596DDB" w:rsidRDefault="00596DDB">
            <w:pPr>
              <w:keepNext/>
              <w:keepLines/>
              <w:spacing w:after="0"/>
              <w:jc w:val="center"/>
              <w:rPr>
                <w:ins w:id="226"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ADF8FC1" w14:textId="77777777" w:rsidR="00596DDB" w:rsidRDefault="00596DDB">
            <w:pPr>
              <w:keepNext/>
              <w:keepLines/>
              <w:spacing w:after="0"/>
              <w:jc w:val="center"/>
              <w:rPr>
                <w:ins w:id="227" w:author="Jerry Cui" w:date="2020-11-16T16:57:00Z"/>
                <w:rFonts w:ascii="Arial" w:hAnsi="Arial"/>
                <w:sz w:val="18"/>
              </w:rPr>
            </w:pPr>
            <w:proofErr w:type="spellStart"/>
            <w:ins w:id="228"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7D9AAD7C" w14:textId="77777777" w:rsidR="00596DDB" w:rsidRDefault="00596DDB">
            <w:pPr>
              <w:keepNext/>
              <w:keepLines/>
              <w:spacing w:after="0"/>
              <w:jc w:val="center"/>
              <w:rPr>
                <w:ins w:id="229" w:author="Jerry Cui" w:date="2020-11-16T16:57:00Z"/>
                <w:rFonts w:ascii="Arial" w:hAnsi="Arial"/>
                <w:sz w:val="18"/>
              </w:rPr>
            </w:pPr>
            <w:ins w:id="230" w:author="Jerry Cui" w:date="2020-11-16T16:57:00Z">
              <w:r>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14:paraId="31FE6E1A" w14:textId="77777777" w:rsidR="00596DDB" w:rsidRDefault="00596DDB">
            <w:pPr>
              <w:keepNext/>
              <w:keepLines/>
              <w:spacing w:after="0"/>
              <w:rPr>
                <w:ins w:id="231" w:author="Jerry Cui" w:date="2020-11-16T16:57:00Z"/>
                <w:rFonts w:ascii="Arial" w:hAnsi="Arial" w:cs="Arial"/>
                <w:sz w:val="18"/>
              </w:rPr>
            </w:pPr>
            <w:ins w:id="232" w:author="Jerry Cui" w:date="2020-11-16T16:57:00Z">
              <w:r>
                <w:rPr>
                  <w:rFonts w:ascii="Arial" w:hAnsi="Arial" w:cs="Arial"/>
                  <w:sz w:val="18"/>
                </w:rPr>
                <w:t>DRX is not used</w:t>
              </w:r>
            </w:ins>
          </w:p>
        </w:tc>
      </w:tr>
      <w:tr w:rsidR="00596DDB" w14:paraId="3AA9FC01" w14:textId="77777777" w:rsidTr="00596DDB">
        <w:trPr>
          <w:cantSplit/>
          <w:trHeight w:val="614"/>
          <w:ins w:id="233" w:author="Jerry Cui" w:date="2020-11-16T16:57:00Z"/>
        </w:trPr>
        <w:tc>
          <w:tcPr>
            <w:tcW w:w="2118" w:type="dxa"/>
            <w:vMerge w:val="restart"/>
            <w:tcBorders>
              <w:top w:val="single" w:sz="4" w:space="0" w:color="auto"/>
              <w:left w:val="single" w:sz="4" w:space="0" w:color="auto"/>
              <w:bottom w:val="single" w:sz="4" w:space="0" w:color="auto"/>
              <w:right w:val="single" w:sz="4" w:space="0" w:color="auto"/>
            </w:tcBorders>
            <w:hideMark/>
          </w:tcPr>
          <w:p w14:paraId="13346937" w14:textId="77777777" w:rsidR="00596DDB" w:rsidRDefault="00596DDB">
            <w:pPr>
              <w:keepNext/>
              <w:keepLines/>
              <w:spacing w:after="0"/>
              <w:rPr>
                <w:ins w:id="234" w:author="Jerry Cui" w:date="2020-11-16T16:57:00Z"/>
                <w:rFonts w:ascii="Arial" w:hAnsi="Arial" w:cs="Arial"/>
                <w:sz w:val="18"/>
              </w:rPr>
            </w:pPr>
            <w:ins w:id="235" w:author="Jerry Cui" w:date="2020-11-16T16:57:00Z">
              <w:r>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CB52C55" w14:textId="77777777" w:rsidR="00596DDB" w:rsidRDefault="00596DDB">
            <w:pPr>
              <w:keepNext/>
              <w:keepLines/>
              <w:spacing w:after="0"/>
              <w:jc w:val="center"/>
              <w:rPr>
                <w:ins w:id="236"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D72B26A" w14:textId="77777777" w:rsidR="00596DDB" w:rsidRDefault="00596DDB">
            <w:pPr>
              <w:keepNext/>
              <w:keepLines/>
              <w:spacing w:after="0"/>
              <w:jc w:val="center"/>
              <w:rPr>
                <w:ins w:id="237" w:author="Jerry Cui" w:date="2020-11-16T16:57:00Z"/>
                <w:rFonts w:ascii="Arial" w:hAnsi="Arial"/>
                <w:sz w:val="18"/>
              </w:rPr>
            </w:pPr>
            <w:proofErr w:type="spellStart"/>
            <w:ins w:id="238" w:author="Jerry Cui" w:date="2020-11-16T16:57:00Z">
              <w:r>
                <w:rPr>
                  <w:rFonts w:ascii="Arial" w:hAnsi="Arial"/>
                  <w:sz w:val="18"/>
                </w:rPr>
                <w:t>Config</w:t>
              </w:r>
              <w:proofErr w:type="spellEnd"/>
              <w:r>
                <w:rPr>
                  <w:rFonts w:ascii="Arial" w:hAnsi="Arial"/>
                  <w:sz w:val="18"/>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243357D0" w14:textId="77777777" w:rsidR="00596DDB" w:rsidRDefault="00596DDB">
            <w:pPr>
              <w:keepNext/>
              <w:keepLines/>
              <w:spacing w:after="0"/>
              <w:jc w:val="center"/>
              <w:rPr>
                <w:ins w:id="239" w:author="Jerry Cui" w:date="2020-11-16T16:57:00Z"/>
                <w:rFonts w:ascii="Arial" w:hAnsi="Arial"/>
                <w:sz w:val="18"/>
              </w:rPr>
            </w:pPr>
            <w:ins w:id="240" w:author="Jerry Cui" w:date="2020-11-16T16:57:00Z">
              <w:r>
                <w:rPr>
                  <w:rFonts w:ascii="Arial" w:hAnsi="Arial"/>
                  <w:sz w:val="18"/>
                </w:rPr>
                <w:t>3ms</w:t>
              </w:r>
            </w:ins>
          </w:p>
        </w:tc>
        <w:tc>
          <w:tcPr>
            <w:tcW w:w="3072" w:type="dxa"/>
            <w:tcBorders>
              <w:top w:val="single" w:sz="4" w:space="0" w:color="auto"/>
              <w:left w:val="single" w:sz="4" w:space="0" w:color="auto"/>
              <w:bottom w:val="single" w:sz="4" w:space="0" w:color="auto"/>
              <w:right w:val="single" w:sz="4" w:space="0" w:color="auto"/>
            </w:tcBorders>
            <w:hideMark/>
          </w:tcPr>
          <w:p w14:paraId="60BC8F17" w14:textId="77777777" w:rsidR="00596DDB" w:rsidRDefault="00596DDB">
            <w:pPr>
              <w:keepNext/>
              <w:keepLines/>
              <w:spacing w:after="0"/>
              <w:rPr>
                <w:ins w:id="241" w:author="Jerry Cui" w:date="2020-11-16T16:57:00Z"/>
                <w:rFonts w:ascii="Arial" w:hAnsi="Arial"/>
                <w:sz w:val="18"/>
              </w:rPr>
            </w:pPr>
            <w:ins w:id="242" w:author="Jerry Cui" w:date="2020-11-16T16:57:00Z">
              <w:r>
                <w:rPr>
                  <w:rFonts w:ascii="Arial" w:hAnsi="Arial"/>
                  <w:sz w:val="18"/>
                </w:rPr>
                <w:t>Asynchronous cells.</w:t>
              </w:r>
            </w:ins>
          </w:p>
          <w:p w14:paraId="3CCA5EF7" w14:textId="77777777" w:rsidR="00596DDB" w:rsidRDefault="00596DDB">
            <w:pPr>
              <w:keepNext/>
              <w:keepLines/>
              <w:spacing w:after="0"/>
              <w:rPr>
                <w:ins w:id="243" w:author="Jerry Cui" w:date="2020-11-16T16:57:00Z"/>
                <w:rFonts w:ascii="Arial" w:hAnsi="Arial" w:cs="Arial"/>
                <w:sz w:val="18"/>
              </w:rPr>
            </w:pPr>
            <w:ins w:id="244" w:author="Jerry Cui" w:date="2020-11-16T16:57:00Z">
              <w:r>
                <w:rPr>
                  <w:rFonts w:ascii="Arial" w:hAnsi="Arial"/>
                  <w:sz w:val="18"/>
                </w:rPr>
                <w:t>The timing of Cell 2 is 3ms later than the timing of Cell 1.</w:t>
              </w:r>
            </w:ins>
          </w:p>
        </w:tc>
      </w:tr>
      <w:tr w:rsidR="00596DDB" w14:paraId="32199D6E" w14:textId="77777777" w:rsidTr="00596DDB">
        <w:trPr>
          <w:cantSplit/>
          <w:trHeight w:val="614"/>
          <w:ins w:id="245" w:author="Jerry Cui" w:date="2020-11-16T16:57: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63576C6" w14:textId="77777777" w:rsidR="00596DDB" w:rsidRDefault="00596DDB">
            <w:pPr>
              <w:spacing w:after="0"/>
              <w:rPr>
                <w:ins w:id="246" w:author="Jerry Cui" w:date="2020-11-16T16:5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A5D8C" w14:textId="77777777" w:rsidR="00596DDB" w:rsidRDefault="00596DDB">
            <w:pPr>
              <w:keepNext/>
              <w:keepLines/>
              <w:spacing w:after="0"/>
              <w:jc w:val="center"/>
              <w:rPr>
                <w:ins w:id="247" w:author="Jerry Cui" w:date="2020-11-16T16:57: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A83B8F9" w14:textId="77777777" w:rsidR="00596DDB" w:rsidRDefault="00596DDB">
            <w:pPr>
              <w:keepNext/>
              <w:keepLines/>
              <w:spacing w:after="0"/>
              <w:jc w:val="center"/>
              <w:rPr>
                <w:ins w:id="248" w:author="Jerry Cui" w:date="2020-11-16T16:57:00Z"/>
                <w:rFonts w:ascii="Arial" w:hAnsi="Arial"/>
                <w:sz w:val="18"/>
              </w:rPr>
            </w:pPr>
            <w:proofErr w:type="spellStart"/>
            <w:ins w:id="249" w:author="Jerry Cui" w:date="2020-11-16T16:57:00Z">
              <w:r>
                <w:rPr>
                  <w:rFonts w:ascii="Arial" w:hAnsi="Arial"/>
                  <w:sz w:val="18"/>
                </w:rPr>
                <w:t>Config</w:t>
              </w:r>
              <w:proofErr w:type="spellEnd"/>
              <w:r>
                <w:rPr>
                  <w:rFonts w:ascii="Arial" w:hAnsi="Arial"/>
                  <w:sz w:val="18"/>
                </w:rPr>
                <w:t xml:space="preserve"> 2,3</w:t>
              </w:r>
            </w:ins>
          </w:p>
        </w:tc>
        <w:tc>
          <w:tcPr>
            <w:tcW w:w="2504" w:type="dxa"/>
            <w:tcBorders>
              <w:top w:val="single" w:sz="4" w:space="0" w:color="auto"/>
              <w:left w:val="single" w:sz="4" w:space="0" w:color="auto"/>
              <w:bottom w:val="single" w:sz="4" w:space="0" w:color="auto"/>
              <w:right w:val="single" w:sz="4" w:space="0" w:color="auto"/>
            </w:tcBorders>
            <w:hideMark/>
          </w:tcPr>
          <w:p w14:paraId="3A5BFEB3" w14:textId="77777777" w:rsidR="00596DDB" w:rsidRDefault="00596DDB">
            <w:pPr>
              <w:keepNext/>
              <w:keepLines/>
              <w:spacing w:after="0"/>
              <w:jc w:val="center"/>
              <w:rPr>
                <w:ins w:id="250" w:author="Jerry Cui" w:date="2020-11-16T16:57:00Z"/>
                <w:rFonts w:ascii="Arial" w:hAnsi="Arial"/>
                <w:sz w:val="18"/>
              </w:rPr>
            </w:pPr>
            <w:ins w:id="251" w:author="Jerry Cui" w:date="2020-11-16T16:57:00Z">
              <w:r>
                <w:rPr>
                  <w:rFonts w:ascii="Arial" w:hAnsi="Arial"/>
                  <w:sz w:val="18"/>
                </w:rPr>
                <w:t>3</w:t>
              </w:r>
              <w:r>
                <w:rPr>
                  <w:rFonts w:ascii="Arial" w:hAnsi="Arial"/>
                  <w:sz w:val="18"/>
                </w:rPr>
                <w:sym w:font="Symbol" w:char="F06D"/>
              </w:r>
              <w:r>
                <w:rPr>
                  <w:rFonts w:ascii="Arial" w:hAnsi="Arial"/>
                  <w:sz w:val="18"/>
                </w:rPr>
                <w:t>s</w:t>
              </w:r>
            </w:ins>
          </w:p>
        </w:tc>
        <w:tc>
          <w:tcPr>
            <w:tcW w:w="3072" w:type="dxa"/>
            <w:tcBorders>
              <w:top w:val="single" w:sz="4" w:space="0" w:color="auto"/>
              <w:left w:val="single" w:sz="4" w:space="0" w:color="auto"/>
              <w:bottom w:val="single" w:sz="4" w:space="0" w:color="auto"/>
              <w:right w:val="single" w:sz="4" w:space="0" w:color="auto"/>
            </w:tcBorders>
          </w:tcPr>
          <w:p w14:paraId="7646F57C" w14:textId="77777777" w:rsidR="00596DDB" w:rsidRDefault="00596DDB">
            <w:pPr>
              <w:keepNext/>
              <w:keepLines/>
              <w:spacing w:after="0"/>
              <w:rPr>
                <w:ins w:id="252" w:author="Jerry Cui" w:date="2020-11-16T16:57:00Z"/>
                <w:rFonts w:ascii="Arial" w:hAnsi="Arial"/>
                <w:sz w:val="18"/>
              </w:rPr>
            </w:pPr>
            <w:ins w:id="253" w:author="Jerry Cui" w:date="2020-11-16T16:57:00Z">
              <w:r>
                <w:rPr>
                  <w:rFonts w:ascii="Arial" w:hAnsi="Arial"/>
                  <w:sz w:val="18"/>
                </w:rPr>
                <w:t>Synchronous cells.</w:t>
              </w:r>
            </w:ins>
          </w:p>
          <w:p w14:paraId="1B449BCC" w14:textId="77777777" w:rsidR="00596DDB" w:rsidRDefault="00596DDB">
            <w:pPr>
              <w:keepNext/>
              <w:keepLines/>
              <w:spacing w:after="0"/>
              <w:rPr>
                <w:ins w:id="254" w:author="Jerry Cui" w:date="2020-11-16T16:57:00Z"/>
                <w:rFonts w:ascii="Arial" w:hAnsi="Arial"/>
                <w:sz w:val="18"/>
                <w:lang w:eastAsia="zh-CN"/>
              </w:rPr>
            </w:pPr>
          </w:p>
        </w:tc>
      </w:tr>
      <w:tr w:rsidR="00596DDB" w14:paraId="4E8AFD1F" w14:textId="77777777" w:rsidTr="00596DDB">
        <w:trPr>
          <w:cantSplit/>
          <w:trHeight w:val="208"/>
          <w:ins w:id="255"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1BB940E8" w14:textId="77777777" w:rsidR="00596DDB" w:rsidRDefault="00596DDB">
            <w:pPr>
              <w:keepNext/>
              <w:keepLines/>
              <w:spacing w:after="0"/>
              <w:rPr>
                <w:ins w:id="256" w:author="Jerry Cui" w:date="2020-11-16T16:57:00Z"/>
                <w:rFonts w:ascii="Arial" w:hAnsi="Arial" w:cs="Arial"/>
                <w:sz w:val="18"/>
              </w:rPr>
            </w:pPr>
            <w:ins w:id="257" w:author="Jerry Cui" w:date="2020-11-16T16:57:00Z">
              <w:r>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hideMark/>
          </w:tcPr>
          <w:p w14:paraId="2CFBC3BF" w14:textId="77777777" w:rsidR="00596DDB" w:rsidRDefault="00596DDB">
            <w:pPr>
              <w:keepNext/>
              <w:keepLines/>
              <w:spacing w:after="0"/>
              <w:jc w:val="center"/>
              <w:rPr>
                <w:ins w:id="258" w:author="Jerry Cui" w:date="2020-11-16T16:57:00Z"/>
                <w:rFonts w:ascii="Arial" w:hAnsi="Arial"/>
                <w:sz w:val="18"/>
              </w:rPr>
            </w:pPr>
            <w:ins w:id="259" w:author="Jerry Cui" w:date="2020-11-16T16:57: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1914A75" w14:textId="77777777" w:rsidR="00596DDB" w:rsidRDefault="00596DDB">
            <w:pPr>
              <w:keepNext/>
              <w:keepLines/>
              <w:spacing w:after="0"/>
              <w:jc w:val="center"/>
              <w:rPr>
                <w:ins w:id="260" w:author="Jerry Cui" w:date="2020-11-16T16:57:00Z"/>
                <w:rFonts w:ascii="Arial" w:hAnsi="Arial"/>
                <w:sz w:val="18"/>
              </w:rPr>
            </w:pPr>
            <w:proofErr w:type="spellStart"/>
            <w:ins w:id="261"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4DE23CB3" w14:textId="77777777" w:rsidR="00596DDB" w:rsidRDefault="00596DDB">
            <w:pPr>
              <w:keepNext/>
              <w:keepLines/>
              <w:spacing w:after="0"/>
              <w:jc w:val="center"/>
              <w:rPr>
                <w:ins w:id="262" w:author="Jerry Cui" w:date="2020-11-16T16:57:00Z"/>
                <w:rFonts w:ascii="Arial" w:hAnsi="Arial"/>
                <w:sz w:val="18"/>
              </w:rPr>
            </w:pPr>
            <w:ins w:id="263" w:author="Jerry Cui" w:date="2020-11-16T16:57:00Z">
              <w:r>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7B3F82D4" w14:textId="77777777" w:rsidR="00596DDB" w:rsidRDefault="00596DDB">
            <w:pPr>
              <w:keepNext/>
              <w:keepLines/>
              <w:spacing w:after="0"/>
              <w:rPr>
                <w:ins w:id="264" w:author="Jerry Cui" w:date="2020-11-16T16:57:00Z"/>
                <w:rFonts w:ascii="Arial" w:hAnsi="Arial" w:cs="Arial"/>
                <w:sz w:val="18"/>
              </w:rPr>
            </w:pPr>
          </w:p>
        </w:tc>
      </w:tr>
      <w:tr w:rsidR="00596DDB" w14:paraId="50FCB34C" w14:textId="77777777" w:rsidTr="00596DDB">
        <w:trPr>
          <w:cantSplit/>
          <w:trHeight w:val="208"/>
          <w:ins w:id="265" w:author="Jerry Cui" w:date="2020-11-16T16:57:00Z"/>
        </w:trPr>
        <w:tc>
          <w:tcPr>
            <w:tcW w:w="2118" w:type="dxa"/>
            <w:tcBorders>
              <w:top w:val="single" w:sz="4" w:space="0" w:color="auto"/>
              <w:left w:val="single" w:sz="4" w:space="0" w:color="auto"/>
              <w:bottom w:val="single" w:sz="4" w:space="0" w:color="auto"/>
              <w:right w:val="single" w:sz="4" w:space="0" w:color="auto"/>
            </w:tcBorders>
            <w:hideMark/>
          </w:tcPr>
          <w:p w14:paraId="451D5CB6" w14:textId="77777777" w:rsidR="00596DDB" w:rsidRDefault="00596DDB">
            <w:pPr>
              <w:keepNext/>
              <w:keepLines/>
              <w:spacing w:after="0"/>
              <w:rPr>
                <w:ins w:id="266" w:author="Jerry Cui" w:date="2020-11-16T16:57:00Z"/>
                <w:rFonts w:ascii="Arial" w:hAnsi="Arial" w:cs="Arial"/>
                <w:sz w:val="18"/>
              </w:rPr>
            </w:pPr>
            <w:ins w:id="267" w:author="Jerry Cui" w:date="2020-11-16T16:57:00Z">
              <w:r>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hideMark/>
          </w:tcPr>
          <w:p w14:paraId="127A92C7" w14:textId="77777777" w:rsidR="00596DDB" w:rsidRDefault="00596DDB">
            <w:pPr>
              <w:keepNext/>
              <w:keepLines/>
              <w:spacing w:after="0"/>
              <w:jc w:val="center"/>
              <w:rPr>
                <w:ins w:id="268" w:author="Jerry Cui" w:date="2020-11-16T16:57:00Z"/>
                <w:rFonts w:ascii="Arial" w:hAnsi="Arial"/>
                <w:sz w:val="18"/>
              </w:rPr>
            </w:pPr>
            <w:ins w:id="269" w:author="Jerry Cui" w:date="2020-11-16T16:57: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35D9BE9" w14:textId="77777777" w:rsidR="00596DDB" w:rsidRDefault="00596DDB">
            <w:pPr>
              <w:keepNext/>
              <w:keepLines/>
              <w:spacing w:after="0"/>
              <w:jc w:val="center"/>
              <w:rPr>
                <w:ins w:id="270" w:author="Jerry Cui" w:date="2020-11-16T16:57:00Z"/>
                <w:rFonts w:ascii="Arial" w:hAnsi="Arial"/>
                <w:sz w:val="18"/>
              </w:rPr>
            </w:pPr>
            <w:proofErr w:type="spellStart"/>
            <w:ins w:id="271" w:author="Jerry Cui" w:date="2020-11-16T16:57:00Z">
              <w:r>
                <w:rPr>
                  <w:rFonts w:ascii="Arial" w:hAnsi="Arial"/>
                  <w:sz w:val="18"/>
                </w:rPr>
                <w:t>Config</w:t>
              </w:r>
              <w:proofErr w:type="spellEnd"/>
              <w:r>
                <w:rPr>
                  <w:rFonts w:ascii="Arial" w:hAnsi="Arial"/>
                  <w:sz w:val="18"/>
                </w:rPr>
                <w:t xml:space="preserve"> 1,2,3</w:t>
              </w:r>
            </w:ins>
          </w:p>
        </w:tc>
        <w:tc>
          <w:tcPr>
            <w:tcW w:w="2504" w:type="dxa"/>
            <w:tcBorders>
              <w:top w:val="single" w:sz="4" w:space="0" w:color="auto"/>
              <w:left w:val="single" w:sz="4" w:space="0" w:color="auto"/>
              <w:bottom w:val="single" w:sz="4" w:space="0" w:color="auto"/>
              <w:right w:val="single" w:sz="4" w:space="0" w:color="auto"/>
            </w:tcBorders>
            <w:hideMark/>
          </w:tcPr>
          <w:p w14:paraId="3932F54A" w14:textId="77777777" w:rsidR="00596DDB" w:rsidRDefault="00596DDB">
            <w:pPr>
              <w:keepNext/>
              <w:keepLines/>
              <w:spacing w:after="0"/>
              <w:jc w:val="center"/>
              <w:rPr>
                <w:ins w:id="272" w:author="Jerry Cui" w:date="2020-11-16T16:57:00Z"/>
                <w:rFonts w:ascii="Arial" w:hAnsi="Arial"/>
                <w:sz w:val="18"/>
                <w:lang w:eastAsia="zh-CN"/>
              </w:rPr>
            </w:pPr>
            <w:ins w:id="273" w:author="Jerry Cui" w:date="2020-11-16T16:57:00Z">
              <w:r>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tcPr>
          <w:p w14:paraId="72F8E1D6" w14:textId="77777777" w:rsidR="00596DDB" w:rsidRDefault="00596DDB">
            <w:pPr>
              <w:keepNext/>
              <w:keepLines/>
              <w:spacing w:after="0"/>
              <w:rPr>
                <w:ins w:id="274" w:author="Jerry Cui" w:date="2020-11-16T16:57:00Z"/>
                <w:rFonts w:ascii="Arial" w:hAnsi="Arial" w:cs="Arial"/>
                <w:sz w:val="18"/>
              </w:rPr>
            </w:pPr>
          </w:p>
        </w:tc>
      </w:tr>
    </w:tbl>
    <w:p w14:paraId="09773B76" w14:textId="77777777" w:rsidR="00596DDB" w:rsidRDefault="00596DDB" w:rsidP="00596DDB">
      <w:pPr>
        <w:rPr>
          <w:ins w:id="275" w:author="Jerry Cui" w:date="2020-11-16T16:57:00Z"/>
        </w:rPr>
      </w:pPr>
    </w:p>
    <w:p w14:paraId="3E30D0F8" w14:textId="77777777" w:rsidR="00596DDB" w:rsidRDefault="00596DDB" w:rsidP="00596DDB">
      <w:pPr>
        <w:keepNext/>
        <w:keepLines/>
        <w:spacing w:before="60"/>
        <w:jc w:val="center"/>
        <w:rPr>
          <w:ins w:id="276" w:author="Jerry Cui" w:date="2020-11-16T16:57:00Z"/>
          <w:rFonts w:ascii="Arial" w:hAnsi="Arial"/>
          <w:b/>
          <w:lang w:eastAsia="zh-CN"/>
        </w:rPr>
      </w:pPr>
      <w:ins w:id="277" w:author="Jerry Cui" w:date="2020-11-16T16:57:00Z">
        <w:r>
          <w:rPr>
            <w:rFonts w:ascii="Arial" w:hAnsi="Arial"/>
            <w:b/>
          </w:rPr>
          <w:lastRenderedPageBreak/>
          <w:t>Table A.6.6.2.</w:t>
        </w:r>
        <w:del w:id="278" w:author="Moderator" w:date="2020-11-17T13:02:00Z">
          <w:r>
            <w:rPr>
              <w:rFonts w:ascii="Arial" w:hAnsi="Arial"/>
              <w:b/>
            </w:rPr>
            <w:delText>1</w:delText>
          </w:r>
        </w:del>
      </w:ins>
      <w:proofErr w:type="gramStart"/>
      <w:ins w:id="279" w:author="Moderator" w:date="2020-11-17T13:21:00Z">
        <w:r>
          <w:rPr>
            <w:rFonts w:ascii="Arial" w:hAnsi="Arial"/>
            <w:b/>
          </w:rPr>
          <w:t>x</w:t>
        </w:r>
      </w:ins>
      <w:ins w:id="280" w:author="Moderator" w:date="2020-11-17T14:04:00Z">
        <w:r>
          <w:rPr>
            <w:rFonts w:ascii="Arial" w:hAnsi="Arial"/>
            <w:b/>
          </w:rPr>
          <w:t>2</w:t>
        </w:r>
      </w:ins>
      <w:ins w:id="281" w:author="Jerry Cui" w:date="2020-11-16T16:57:00Z">
        <w:r>
          <w:rPr>
            <w:rFonts w:ascii="Arial" w:hAnsi="Arial"/>
            <w:b/>
          </w:rPr>
          <w:t>.1-3</w:t>
        </w:r>
        <w:proofErr w:type="gramEnd"/>
        <w:r>
          <w:rPr>
            <w:rFonts w:ascii="Arial" w:hAnsi="Arial"/>
            <w:b/>
          </w:rPr>
          <w:t xml:space="preserve">: Cell specific test parameters for SA inter-frequency event triggered reporting for FR1 without </w:t>
        </w:r>
        <w:r>
          <w:rPr>
            <w:rFonts w:ascii="Arial" w:hAnsi="Arial"/>
            <w:b/>
            <w:lang w:eastAsia="zh-CN"/>
          </w:rPr>
          <w:t>gap</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596DDB" w14:paraId="5245A2F5" w14:textId="77777777" w:rsidTr="00596DDB">
        <w:trPr>
          <w:cantSplit/>
          <w:trHeight w:val="150"/>
          <w:ins w:id="282"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CD8F49" w14:textId="77777777" w:rsidR="00596DDB" w:rsidRDefault="00596DDB">
            <w:pPr>
              <w:keepNext/>
              <w:keepLines/>
              <w:spacing w:after="0"/>
              <w:jc w:val="center"/>
              <w:rPr>
                <w:ins w:id="283" w:author="Jerry Cui" w:date="2020-11-16T16:57:00Z"/>
                <w:rFonts w:ascii="Arial" w:hAnsi="Arial" w:cs="Arial"/>
                <w:b/>
                <w:sz w:val="18"/>
              </w:rPr>
            </w:pPr>
            <w:ins w:id="284" w:author="Jerry Cui" w:date="2020-11-16T16:57:00Z">
              <w:r>
                <w:rPr>
                  <w:rFonts w:ascii="Arial" w:hAnsi="Arial"/>
                  <w:b/>
                  <w:sz w:val="18"/>
                </w:rP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5FED183" w14:textId="77777777" w:rsidR="00596DDB" w:rsidRDefault="00596DDB">
            <w:pPr>
              <w:keepNext/>
              <w:keepLines/>
              <w:spacing w:after="0"/>
              <w:jc w:val="center"/>
              <w:rPr>
                <w:ins w:id="285" w:author="Jerry Cui" w:date="2020-11-16T16:57:00Z"/>
                <w:rFonts w:ascii="Arial" w:hAnsi="Arial" w:cs="Arial"/>
                <w:b/>
                <w:sz w:val="18"/>
              </w:rPr>
            </w:pPr>
            <w:ins w:id="286" w:author="Jerry Cui" w:date="2020-11-16T16:57:00Z">
              <w:r>
                <w:rPr>
                  <w:rFonts w:ascii="Arial" w:hAnsi="Arial"/>
                  <w:b/>
                  <w:sz w:val="18"/>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4BB8814E" w14:textId="77777777" w:rsidR="00596DDB" w:rsidRDefault="00596DDB">
            <w:pPr>
              <w:keepNext/>
              <w:keepLines/>
              <w:spacing w:after="0"/>
              <w:jc w:val="center"/>
              <w:rPr>
                <w:ins w:id="287" w:author="Jerry Cui" w:date="2020-11-16T16:57:00Z"/>
                <w:rFonts w:ascii="Arial" w:hAnsi="Arial"/>
                <w:b/>
                <w:sz w:val="18"/>
              </w:rPr>
            </w:pPr>
            <w:ins w:id="288" w:author="Jerry Cui" w:date="2020-11-16T16:57:00Z">
              <w:r>
                <w:rPr>
                  <w:rFonts w:ascii="Arial" w:hAnsi="Arial" w:cs="Arial"/>
                  <w:b/>
                  <w:sz w:val="18"/>
                </w:rPr>
                <w:t>Test configuration</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00456AC7" w14:textId="77777777" w:rsidR="00596DDB" w:rsidRDefault="00596DDB">
            <w:pPr>
              <w:keepNext/>
              <w:keepLines/>
              <w:spacing w:after="0"/>
              <w:jc w:val="center"/>
              <w:rPr>
                <w:ins w:id="289" w:author="Jerry Cui" w:date="2020-11-16T16:57:00Z"/>
                <w:rFonts w:ascii="Arial" w:hAnsi="Arial" w:cs="Arial"/>
                <w:b/>
                <w:sz w:val="18"/>
              </w:rPr>
            </w:pPr>
            <w:ins w:id="290" w:author="Jerry Cui" w:date="2020-11-16T16:57:00Z">
              <w:r>
                <w:rPr>
                  <w:rFonts w:ascii="Arial" w:hAnsi="Arial"/>
                  <w:b/>
                  <w:sz w:val="18"/>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21DF4D1" w14:textId="77777777" w:rsidR="00596DDB" w:rsidRDefault="00596DDB">
            <w:pPr>
              <w:keepNext/>
              <w:keepLines/>
              <w:spacing w:after="0"/>
              <w:jc w:val="center"/>
              <w:rPr>
                <w:ins w:id="291" w:author="Jerry Cui" w:date="2020-11-16T16:57:00Z"/>
                <w:rFonts w:ascii="Arial" w:hAnsi="Arial" w:cs="Arial"/>
                <w:b/>
                <w:sz w:val="18"/>
              </w:rPr>
            </w:pPr>
            <w:ins w:id="292" w:author="Jerry Cui" w:date="2020-11-16T16:57:00Z">
              <w:r>
                <w:rPr>
                  <w:rFonts w:ascii="Arial" w:hAnsi="Arial"/>
                  <w:b/>
                  <w:sz w:val="18"/>
                </w:rPr>
                <w:t>Cell 2</w:t>
              </w:r>
            </w:ins>
          </w:p>
        </w:tc>
      </w:tr>
      <w:tr w:rsidR="00596DDB" w14:paraId="6BB887BB" w14:textId="77777777" w:rsidTr="00596DDB">
        <w:trPr>
          <w:cantSplit/>
          <w:trHeight w:val="150"/>
          <w:ins w:id="293"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4897F96" w14:textId="77777777" w:rsidR="00596DDB" w:rsidRDefault="00596DDB">
            <w:pPr>
              <w:spacing w:after="0"/>
              <w:rPr>
                <w:ins w:id="294" w:author="Jerry Cui" w:date="2020-11-16T16:57:00Z"/>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F07B4E" w14:textId="77777777" w:rsidR="00596DDB" w:rsidRDefault="00596DDB">
            <w:pPr>
              <w:spacing w:after="0"/>
              <w:rPr>
                <w:ins w:id="295" w:author="Jerry Cui" w:date="2020-11-16T16:57: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B722B2" w14:textId="77777777" w:rsidR="00596DDB" w:rsidRDefault="00596DDB">
            <w:pPr>
              <w:spacing w:after="0"/>
              <w:rPr>
                <w:ins w:id="296" w:author="Jerry Cui" w:date="2020-11-16T16:57: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1BAEBD1" w14:textId="77777777" w:rsidR="00596DDB" w:rsidRDefault="00596DDB">
            <w:pPr>
              <w:keepNext/>
              <w:keepLines/>
              <w:spacing w:after="0"/>
              <w:jc w:val="center"/>
              <w:rPr>
                <w:ins w:id="297" w:author="Jerry Cui" w:date="2020-11-16T16:57:00Z"/>
                <w:rFonts w:ascii="Arial" w:hAnsi="Arial" w:cs="Arial"/>
                <w:b/>
                <w:sz w:val="18"/>
              </w:rPr>
            </w:pPr>
            <w:ins w:id="298" w:author="Jerry Cui" w:date="2020-11-16T16:57:00Z">
              <w:r>
                <w:rPr>
                  <w:rFonts w:ascii="Arial" w:hAnsi="Arial"/>
                  <w:b/>
                  <w:sz w:val="18"/>
                </w:rPr>
                <w:t>T1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5AF59301" w14:textId="77777777" w:rsidR="00596DDB" w:rsidRDefault="00596DDB">
            <w:pPr>
              <w:keepNext/>
              <w:keepLines/>
              <w:spacing w:after="0"/>
              <w:jc w:val="center"/>
              <w:rPr>
                <w:ins w:id="299" w:author="Jerry Cui" w:date="2020-11-16T16:57:00Z"/>
                <w:rFonts w:ascii="Arial" w:hAnsi="Arial" w:cs="Arial"/>
                <w:b/>
                <w:sz w:val="18"/>
              </w:rPr>
            </w:pPr>
            <w:ins w:id="300" w:author="Jerry Cui" w:date="2020-11-16T16:57:00Z">
              <w:r>
                <w:rPr>
                  <w:rFonts w:ascii="Arial" w:hAnsi="Arial"/>
                  <w:b/>
                  <w:sz w:val="18"/>
                </w:rPr>
                <w:t>T2</w:t>
              </w:r>
            </w:ins>
          </w:p>
        </w:tc>
        <w:tc>
          <w:tcPr>
            <w:tcW w:w="993" w:type="dxa"/>
            <w:tcBorders>
              <w:top w:val="single" w:sz="4" w:space="0" w:color="auto"/>
              <w:left w:val="single" w:sz="4" w:space="0" w:color="auto"/>
              <w:bottom w:val="single" w:sz="4" w:space="0" w:color="auto"/>
              <w:right w:val="single" w:sz="4" w:space="0" w:color="auto"/>
            </w:tcBorders>
            <w:hideMark/>
          </w:tcPr>
          <w:p w14:paraId="1A1584A7" w14:textId="77777777" w:rsidR="00596DDB" w:rsidRDefault="00596DDB">
            <w:pPr>
              <w:keepNext/>
              <w:keepLines/>
              <w:spacing w:after="0"/>
              <w:jc w:val="center"/>
              <w:rPr>
                <w:ins w:id="301" w:author="Jerry Cui" w:date="2020-11-16T16:57:00Z"/>
                <w:rFonts w:ascii="Arial" w:hAnsi="Arial" w:cs="Arial"/>
                <w:b/>
                <w:sz w:val="18"/>
              </w:rPr>
            </w:pPr>
            <w:ins w:id="302" w:author="Jerry Cui" w:date="2020-11-16T16:57:00Z">
              <w:r>
                <w:rPr>
                  <w:rFonts w:ascii="Arial" w:hAnsi="Arial"/>
                  <w:b/>
                  <w:sz w:val="18"/>
                </w:rPr>
                <w:t>T1</w:t>
              </w:r>
            </w:ins>
          </w:p>
        </w:tc>
        <w:tc>
          <w:tcPr>
            <w:tcW w:w="1211" w:type="dxa"/>
            <w:tcBorders>
              <w:top w:val="single" w:sz="4" w:space="0" w:color="auto"/>
              <w:left w:val="single" w:sz="4" w:space="0" w:color="auto"/>
              <w:bottom w:val="single" w:sz="4" w:space="0" w:color="auto"/>
              <w:right w:val="single" w:sz="4" w:space="0" w:color="auto"/>
            </w:tcBorders>
            <w:hideMark/>
          </w:tcPr>
          <w:p w14:paraId="468EB4BD" w14:textId="77777777" w:rsidR="00596DDB" w:rsidRDefault="00596DDB">
            <w:pPr>
              <w:keepNext/>
              <w:keepLines/>
              <w:spacing w:after="0"/>
              <w:jc w:val="center"/>
              <w:rPr>
                <w:ins w:id="303" w:author="Jerry Cui" w:date="2020-11-16T16:57:00Z"/>
                <w:rFonts w:ascii="Arial" w:hAnsi="Arial" w:cs="Arial"/>
                <w:b/>
                <w:sz w:val="18"/>
              </w:rPr>
            </w:pPr>
            <w:ins w:id="304" w:author="Jerry Cui" w:date="2020-11-16T16:57:00Z">
              <w:r>
                <w:rPr>
                  <w:rFonts w:ascii="Arial" w:hAnsi="Arial"/>
                  <w:b/>
                  <w:sz w:val="18"/>
                </w:rPr>
                <w:t>T2</w:t>
              </w:r>
            </w:ins>
          </w:p>
        </w:tc>
      </w:tr>
      <w:tr w:rsidR="00596DDB" w14:paraId="7EE62A0A" w14:textId="77777777" w:rsidTr="00596DDB">
        <w:trPr>
          <w:cantSplit/>
          <w:trHeight w:val="292"/>
          <w:ins w:id="305"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213BFF4E" w14:textId="77777777" w:rsidR="00596DDB" w:rsidRDefault="00596DDB">
            <w:pPr>
              <w:keepNext/>
              <w:keepLines/>
              <w:spacing w:after="0"/>
              <w:rPr>
                <w:ins w:id="306" w:author="Jerry Cui" w:date="2020-11-16T16:57:00Z"/>
                <w:rFonts w:ascii="Arial" w:hAnsi="Arial"/>
                <w:sz w:val="18"/>
                <w:lang w:val="it-IT"/>
              </w:rPr>
            </w:pPr>
            <w:ins w:id="307" w:author="Jerry Cui" w:date="2020-11-16T16:57:00Z">
              <w:r>
                <w:rPr>
                  <w:rFonts w:ascii="Arial" w:hAnsi="Arial"/>
                  <w:sz w:val="18"/>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15BE1C3E" w14:textId="77777777" w:rsidR="00596DDB" w:rsidRDefault="00596DDB">
            <w:pPr>
              <w:keepNext/>
              <w:keepLines/>
              <w:spacing w:after="0"/>
              <w:jc w:val="center"/>
              <w:rPr>
                <w:ins w:id="308" w:author="Jerry Cui" w:date="2020-11-16T16:57: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94E463F" w14:textId="77777777" w:rsidR="00596DDB" w:rsidRDefault="00596DDB">
            <w:pPr>
              <w:keepNext/>
              <w:keepLines/>
              <w:spacing w:after="0"/>
              <w:jc w:val="center"/>
              <w:rPr>
                <w:ins w:id="309" w:author="Jerry Cui" w:date="2020-11-16T16:57:00Z"/>
                <w:rFonts w:ascii="Arial" w:hAnsi="Arial" w:cs="v4.2.0"/>
                <w:sz w:val="18"/>
              </w:rPr>
            </w:pPr>
            <w:proofErr w:type="spellStart"/>
            <w:ins w:id="310" w:author="Jerry Cui" w:date="2020-11-16T16:57:00Z">
              <w:r>
                <w:rPr>
                  <w:rFonts w:ascii="Arial" w:hAnsi="Arial"/>
                  <w:sz w:val="18"/>
                </w:rPr>
                <w:t>Config</w:t>
              </w:r>
              <w:proofErr w:type="spellEnd"/>
              <w:r>
                <w:rPr>
                  <w:rFonts w:ascii="Arial" w:hAnsi="Arial"/>
                  <w:sz w:val="18"/>
                </w:rPr>
                <w:t xml:space="preserve"> 1,2,3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0AE9C2EB" w14:textId="77777777" w:rsidR="00596DDB" w:rsidRDefault="00596DDB">
            <w:pPr>
              <w:keepNext/>
              <w:keepLines/>
              <w:spacing w:after="0"/>
              <w:jc w:val="center"/>
              <w:rPr>
                <w:ins w:id="311" w:author="Jerry Cui" w:date="2020-11-16T16:57:00Z"/>
                <w:rFonts w:ascii="Arial" w:hAnsi="Arial"/>
                <w:sz w:val="18"/>
              </w:rPr>
            </w:pPr>
            <w:ins w:id="312" w:author="Jerry Cui" w:date="2020-11-16T16:57:00Z">
              <w:r>
                <w:rPr>
                  <w:rFonts w:ascii="Arial" w:hAnsi="Arial" w:cs="v4.2.0"/>
                  <w:sz w:val="18"/>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4E777A7" w14:textId="77777777" w:rsidR="00596DDB" w:rsidRDefault="00596DDB">
            <w:pPr>
              <w:keepNext/>
              <w:keepLines/>
              <w:spacing w:after="0"/>
              <w:jc w:val="center"/>
              <w:rPr>
                <w:ins w:id="313" w:author="Jerry Cui" w:date="2020-11-16T16:57:00Z"/>
                <w:rFonts w:ascii="Arial" w:hAnsi="Arial"/>
                <w:sz w:val="18"/>
              </w:rPr>
            </w:pPr>
            <w:ins w:id="314" w:author="Jerry Cui" w:date="2020-11-16T16:57:00Z">
              <w:r>
                <w:rPr>
                  <w:rFonts w:ascii="Arial" w:hAnsi="Arial" w:cs="v4.2.0"/>
                  <w:sz w:val="18"/>
                </w:rPr>
                <w:t>2</w:t>
              </w:r>
            </w:ins>
          </w:p>
        </w:tc>
      </w:tr>
      <w:tr w:rsidR="00596DDB" w14:paraId="667757F2" w14:textId="77777777" w:rsidTr="00596DDB">
        <w:trPr>
          <w:cantSplit/>
          <w:trHeight w:val="150"/>
          <w:ins w:id="315"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EE7C2CF" w14:textId="77777777" w:rsidR="00596DDB" w:rsidRDefault="00596DDB">
            <w:pPr>
              <w:keepNext/>
              <w:keepLines/>
              <w:spacing w:after="0"/>
              <w:rPr>
                <w:ins w:id="316" w:author="Jerry Cui" w:date="2020-11-16T16:57:00Z"/>
                <w:rFonts w:ascii="Arial" w:hAnsi="Arial"/>
                <w:sz w:val="18"/>
                <w:lang w:val="en-US"/>
              </w:rPr>
            </w:pPr>
            <w:ins w:id="317" w:author="Jerry Cui" w:date="2020-11-16T16:57:00Z">
              <w:r>
                <w:rPr>
                  <w:rFonts w:ascii="Arial" w:hAnsi="Arial"/>
                  <w:sz w:val="18"/>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7C295EBB" w14:textId="77777777" w:rsidR="00596DDB" w:rsidRDefault="00596DDB">
            <w:pPr>
              <w:keepNext/>
              <w:keepLines/>
              <w:spacing w:after="0"/>
              <w:jc w:val="center"/>
              <w:rPr>
                <w:ins w:id="318" w:author="Jerry Cui" w:date="2020-11-16T16:57:00Z"/>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241C7A" w14:textId="77777777" w:rsidR="00596DDB" w:rsidRDefault="00596DDB">
            <w:pPr>
              <w:keepNext/>
              <w:keepLines/>
              <w:spacing w:after="0"/>
              <w:jc w:val="center"/>
              <w:rPr>
                <w:ins w:id="319" w:author="Jerry Cui" w:date="2020-11-16T16:57:00Z"/>
                <w:rFonts w:ascii="Arial" w:hAnsi="Arial"/>
                <w:sz w:val="18"/>
                <w:lang w:val="en-US"/>
              </w:rPr>
            </w:pPr>
            <w:proofErr w:type="spellStart"/>
            <w:ins w:id="320" w:author="Jerry Cui" w:date="2020-11-16T16:57:00Z">
              <w:r>
                <w:rPr>
                  <w:rFonts w:ascii="Arial" w:hAnsi="Arial"/>
                  <w:sz w:val="18"/>
                </w:rPr>
                <w:t>Config</w:t>
              </w:r>
              <w:proofErr w:type="spellEnd"/>
              <w:r>
                <w:rPr>
                  <w:rFonts w:ascii="Arial" w:hAnsi="Arial"/>
                  <w:sz w:val="18"/>
                </w:rPr>
                <w:t xml:space="preserve"> 1</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36654791" w14:textId="77777777" w:rsidR="00596DDB" w:rsidRDefault="00596DDB">
            <w:pPr>
              <w:keepNext/>
              <w:keepLines/>
              <w:spacing w:after="0"/>
              <w:jc w:val="center"/>
              <w:rPr>
                <w:ins w:id="321" w:author="Jerry Cui" w:date="2020-11-16T16:57:00Z"/>
                <w:rFonts w:ascii="Arial" w:hAnsi="Arial"/>
                <w:sz w:val="18"/>
                <w:lang w:val="en-US"/>
              </w:rPr>
            </w:pPr>
            <w:ins w:id="322" w:author="Jerry Cui" w:date="2020-11-16T16:57:00Z">
              <w:r>
                <w:rPr>
                  <w:rFonts w:ascii="Arial" w:hAnsi="Arial"/>
                  <w:sz w:val="18"/>
                  <w:lang w:val="en-US"/>
                </w:rPr>
                <w:t>FDD</w:t>
              </w:r>
            </w:ins>
          </w:p>
        </w:tc>
      </w:tr>
      <w:tr w:rsidR="00596DDB" w14:paraId="4363ECA8" w14:textId="77777777" w:rsidTr="00596DDB">
        <w:trPr>
          <w:cantSplit/>
          <w:trHeight w:val="150"/>
          <w:ins w:id="323"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75C9B1" w14:textId="77777777" w:rsidR="00596DDB" w:rsidRDefault="00596DDB">
            <w:pPr>
              <w:spacing w:after="0"/>
              <w:rPr>
                <w:ins w:id="324" w:author="Jerry Cui" w:date="2020-11-16T16:57: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0C7388F" w14:textId="77777777" w:rsidR="00596DDB" w:rsidRDefault="00596DDB">
            <w:pPr>
              <w:keepNext/>
              <w:keepLines/>
              <w:spacing w:after="0"/>
              <w:jc w:val="center"/>
              <w:rPr>
                <w:ins w:id="325" w:author="Jerry Cui" w:date="2020-11-16T16:57:00Z"/>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D194B3" w14:textId="77777777" w:rsidR="00596DDB" w:rsidRDefault="00596DDB">
            <w:pPr>
              <w:keepNext/>
              <w:keepLines/>
              <w:spacing w:after="0"/>
              <w:jc w:val="center"/>
              <w:rPr>
                <w:ins w:id="326" w:author="Jerry Cui" w:date="2020-11-16T16:57:00Z"/>
                <w:rFonts w:ascii="Arial" w:hAnsi="Arial"/>
                <w:sz w:val="18"/>
                <w:lang w:val="en-US"/>
              </w:rPr>
            </w:pPr>
            <w:proofErr w:type="spellStart"/>
            <w:ins w:id="327" w:author="Jerry Cui" w:date="2020-11-16T16:57:00Z">
              <w:r>
                <w:rPr>
                  <w:rFonts w:ascii="Arial" w:hAnsi="Arial"/>
                  <w:sz w:val="18"/>
                </w:rPr>
                <w:t>Config</w:t>
              </w:r>
              <w:proofErr w:type="spellEnd"/>
              <w:r>
                <w:rPr>
                  <w:rFonts w:ascii="Arial" w:hAnsi="Arial"/>
                  <w:sz w:val="18"/>
                </w:rPr>
                <w:t xml:space="preserve"> 2,3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44426D32" w14:textId="77777777" w:rsidR="00596DDB" w:rsidRDefault="00596DDB">
            <w:pPr>
              <w:keepNext/>
              <w:keepLines/>
              <w:spacing w:after="0"/>
              <w:jc w:val="center"/>
              <w:rPr>
                <w:ins w:id="328" w:author="Jerry Cui" w:date="2020-11-16T16:57:00Z"/>
                <w:rFonts w:ascii="Arial" w:hAnsi="Arial"/>
                <w:sz w:val="18"/>
                <w:lang w:val="en-US"/>
              </w:rPr>
            </w:pPr>
            <w:ins w:id="329" w:author="Jerry Cui" w:date="2020-11-16T16:57:00Z">
              <w:r>
                <w:rPr>
                  <w:rFonts w:ascii="Arial" w:hAnsi="Arial"/>
                  <w:sz w:val="18"/>
                  <w:lang w:val="en-US"/>
                </w:rPr>
                <w:t>TDD</w:t>
              </w:r>
            </w:ins>
          </w:p>
        </w:tc>
      </w:tr>
      <w:tr w:rsidR="00596DDB" w14:paraId="3CA8103F" w14:textId="77777777" w:rsidTr="00596DDB">
        <w:trPr>
          <w:cantSplit/>
          <w:trHeight w:val="150"/>
          <w:ins w:id="330"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7ACC89" w14:textId="77777777" w:rsidR="00596DDB" w:rsidRDefault="00596DDB">
            <w:pPr>
              <w:keepNext/>
              <w:keepLines/>
              <w:spacing w:after="0"/>
              <w:rPr>
                <w:ins w:id="331" w:author="Jerry Cui" w:date="2020-11-16T16:57:00Z"/>
                <w:rFonts w:ascii="Arial" w:hAnsi="Arial"/>
                <w:bCs/>
                <w:sz w:val="18"/>
              </w:rPr>
            </w:pPr>
            <w:ins w:id="332" w:author="Jerry Cui" w:date="2020-11-16T16:57: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61058600" w14:textId="77777777" w:rsidR="00596DDB" w:rsidRDefault="00596DDB">
            <w:pPr>
              <w:keepNext/>
              <w:keepLines/>
              <w:spacing w:after="0"/>
              <w:jc w:val="center"/>
              <w:rPr>
                <w:ins w:id="333" w:author="Jerry Cui" w:date="2020-11-16T16:57:00Z"/>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F28CF0" w14:textId="77777777" w:rsidR="00596DDB" w:rsidRDefault="00596DDB">
            <w:pPr>
              <w:keepNext/>
              <w:keepLines/>
              <w:spacing w:after="0"/>
              <w:jc w:val="center"/>
              <w:rPr>
                <w:ins w:id="334" w:author="Jerry Cui" w:date="2020-11-16T16:57:00Z"/>
                <w:rFonts w:ascii="Arial" w:hAnsi="Arial"/>
                <w:sz w:val="18"/>
              </w:rPr>
            </w:pPr>
            <w:proofErr w:type="spellStart"/>
            <w:ins w:id="335" w:author="Jerry Cui" w:date="2020-11-16T16:57:00Z">
              <w:r>
                <w:rPr>
                  <w:rFonts w:ascii="Arial" w:hAnsi="Arial"/>
                  <w:sz w:val="18"/>
                </w:rPr>
                <w:t>Config</w:t>
              </w:r>
              <w:proofErr w:type="spellEnd"/>
              <w:r>
                <w:rPr>
                  <w:rFonts w:ascii="Arial" w:hAnsi="Arial"/>
                  <w:sz w:val="18"/>
                </w:rPr>
                <w:t xml:space="preserve"> 1</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13158BFC" w14:textId="77777777" w:rsidR="00596DDB" w:rsidRDefault="00596DDB">
            <w:pPr>
              <w:keepNext/>
              <w:keepLines/>
              <w:spacing w:after="0"/>
              <w:jc w:val="center"/>
              <w:rPr>
                <w:ins w:id="336" w:author="Jerry Cui" w:date="2020-11-16T16:57:00Z"/>
                <w:rFonts w:ascii="Arial" w:hAnsi="Arial"/>
                <w:sz w:val="18"/>
                <w:lang w:val="en-US"/>
              </w:rPr>
            </w:pPr>
            <w:ins w:id="337" w:author="Jerry Cui" w:date="2020-11-16T16:57:00Z">
              <w:r>
                <w:rPr>
                  <w:rFonts w:ascii="Arial" w:hAnsi="Arial"/>
                  <w:sz w:val="18"/>
                  <w:lang w:val="en-US"/>
                </w:rPr>
                <w:t>Not Applicable</w:t>
              </w:r>
            </w:ins>
          </w:p>
        </w:tc>
      </w:tr>
      <w:tr w:rsidR="00596DDB" w14:paraId="176A99D1" w14:textId="77777777" w:rsidTr="00596DDB">
        <w:trPr>
          <w:cantSplit/>
          <w:trHeight w:val="150"/>
          <w:ins w:id="338"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6842897" w14:textId="77777777" w:rsidR="00596DDB" w:rsidRDefault="00596DDB">
            <w:pPr>
              <w:spacing w:after="0"/>
              <w:rPr>
                <w:ins w:id="339" w:author="Jerry Cui" w:date="2020-11-16T16:57: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715EB51" w14:textId="77777777" w:rsidR="00596DDB" w:rsidRDefault="00596DDB">
            <w:pPr>
              <w:keepNext/>
              <w:keepLines/>
              <w:spacing w:after="0"/>
              <w:jc w:val="center"/>
              <w:rPr>
                <w:ins w:id="340" w:author="Jerry Cui" w:date="2020-11-16T16:57:00Z"/>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F160AF" w14:textId="77777777" w:rsidR="00596DDB" w:rsidRDefault="00596DDB">
            <w:pPr>
              <w:keepNext/>
              <w:keepLines/>
              <w:spacing w:after="0"/>
              <w:jc w:val="center"/>
              <w:rPr>
                <w:ins w:id="341" w:author="Jerry Cui" w:date="2020-11-16T16:57:00Z"/>
                <w:rFonts w:ascii="Arial" w:hAnsi="Arial"/>
                <w:sz w:val="18"/>
              </w:rPr>
            </w:pPr>
            <w:proofErr w:type="spellStart"/>
            <w:ins w:id="342" w:author="Jerry Cui" w:date="2020-11-16T16:57:00Z">
              <w:r>
                <w:rPr>
                  <w:rFonts w:ascii="Arial" w:hAnsi="Arial"/>
                  <w:sz w:val="18"/>
                </w:rPr>
                <w:t>Config</w:t>
              </w:r>
              <w:proofErr w:type="spellEnd"/>
              <w:r>
                <w:rPr>
                  <w:rFonts w:ascii="Arial" w:hAnsi="Arial"/>
                  <w:sz w:val="18"/>
                </w:rPr>
                <w:t xml:space="preserve"> 2</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1D1706BF" w14:textId="77777777" w:rsidR="00596DDB" w:rsidRDefault="00596DDB">
            <w:pPr>
              <w:keepNext/>
              <w:keepLines/>
              <w:spacing w:after="0"/>
              <w:jc w:val="center"/>
              <w:rPr>
                <w:ins w:id="343" w:author="Jerry Cui" w:date="2020-11-16T16:57:00Z"/>
                <w:rFonts w:ascii="Arial" w:hAnsi="Arial"/>
                <w:sz w:val="18"/>
                <w:lang w:val="en-US"/>
              </w:rPr>
            </w:pPr>
            <w:ins w:id="344" w:author="Jerry Cui" w:date="2020-11-16T16:57:00Z">
              <w:r>
                <w:rPr>
                  <w:rFonts w:ascii="Arial" w:hAnsi="Arial"/>
                  <w:sz w:val="18"/>
                  <w:lang w:val="en-US"/>
                </w:rPr>
                <w:t>TDDConf.1.1</w:t>
              </w:r>
            </w:ins>
          </w:p>
        </w:tc>
      </w:tr>
      <w:tr w:rsidR="00596DDB" w14:paraId="7E5F693A" w14:textId="77777777" w:rsidTr="00596DDB">
        <w:trPr>
          <w:cantSplit/>
          <w:trHeight w:val="150"/>
          <w:ins w:id="345"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F9BA4E4" w14:textId="77777777" w:rsidR="00596DDB" w:rsidRDefault="00596DDB">
            <w:pPr>
              <w:spacing w:after="0"/>
              <w:rPr>
                <w:ins w:id="346" w:author="Jerry Cui" w:date="2020-11-16T16:57: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111A0FC" w14:textId="77777777" w:rsidR="00596DDB" w:rsidRDefault="00596DDB">
            <w:pPr>
              <w:keepNext/>
              <w:keepLines/>
              <w:spacing w:after="0"/>
              <w:jc w:val="center"/>
              <w:rPr>
                <w:ins w:id="347" w:author="Jerry Cui" w:date="2020-11-16T16:57:00Z"/>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59BB96" w14:textId="77777777" w:rsidR="00596DDB" w:rsidRDefault="00596DDB">
            <w:pPr>
              <w:keepNext/>
              <w:keepLines/>
              <w:spacing w:after="0"/>
              <w:jc w:val="center"/>
              <w:rPr>
                <w:ins w:id="348" w:author="Jerry Cui" w:date="2020-11-16T16:57:00Z"/>
                <w:rFonts w:ascii="Arial" w:hAnsi="Arial"/>
                <w:sz w:val="18"/>
              </w:rPr>
            </w:pPr>
            <w:proofErr w:type="spellStart"/>
            <w:ins w:id="349" w:author="Jerry Cui" w:date="2020-11-16T16:57:00Z">
              <w:r>
                <w:rPr>
                  <w:rFonts w:ascii="Arial" w:hAnsi="Arial"/>
                  <w:sz w:val="18"/>
                </w:rPr>
                <w:t>Config</w:t>
              </w:r>
              <w:proofErr w:type="spellEnd"/>
              <w:r>
                <w:rPr>
                  <w:rFonts w:ascii="Arial" w:hAnsi="Arial"/>
                  <w:sz w:val="18"/>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797E53BD" w14:textId="77777777" w:rsidR="00596DDB" w:rsidRDefault="00596DDB">
            <w:pPr>
              <w:keepNext/>
              <w:keepLines/>
              <w:spacing w:after="0"/>
              <w:jc w:val="center"/>
              <w:rPr>
                <w:ins w:id="350" w:author="Jerry Cui" w:date="2020-11-16T16:57:00Z"/>
                <w:rFonts w:ascii="Arial" w:hAnsi="Arial"/>
                <w:sz w:val="18"/>
                <w:lang w:val="en-US"/>
              </w:rPr>
            </w:pPr>
            <w:ins w:id="351" w:author="Jerry Cui" w:date="2020-11-16T16:57:00Z">
              <w:r>
                <w:rPr>
                  <w:rFonts w:ascii="Arial" w:hAnsi="Arial"/>
                  <w:sz w:val="18"/>
                  <w:lang w:val="en-US"/>
                </w:rPr>
                <w:t>TDDConf.2.1</w:t>
              </w:r>
            </w:ins>
          </w:p>
        </w:tc>
      </w:tr>
      <w:tr w:rsidR="00596DDB" w14:paraId="2BB334F2" w14:textId="77777777" w:rsidTr="00596DDB">
        <w:trPr>
          <w:cantSplit/>
          <w:trHeight w:val="150"/>
          <w:ins w:id="352"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54C1BE" w14:textId="77777777" w:rsidR="00596DDB" w:rsidRDefault="00596DDB">
            <w:pPr>
              <w:keepNext/>
              <w:keepLines/>
              <w:spacing w:after="0"/>
              <w:rPr>
                <w:ins w:id="353" w:author="Jerry Cui" w:date="2020-11-16T16:57:00Z"/>
                <w:rFonts w:ascii="Arial" w:hAnsi="Arial"/>
                <w:sz w:val="18"/>
              </w:rPr>
            </w:pPr>
            <w:proofErr w:type="spellStart"/>
            <w:ins w:id="354" w:author="Jerry Cui" w:date="2020-11-16T16:57:00Z">
              <w:r>
                <w:rPr>
                  <w:rFonts w:ascii="Arial" w:hAnsi="Arial"/>
                  <w:bCs/>
                  <w:sz w:val="18"/>
                </w:rPr>
                <w:t>BW</w:t>
              </w:r>
              <w:r>
                <w:rPr>
                  <w:rFonts w:ascii="Arial" w:hAnsi="Arial"/>
                  <w:sz w:val="18"/>
                  <w:vertAlign w:val="subscript"/>
                </w:rPr>
                <w:t>channel</w:t>
              </w:r>
              <w:proofErr w:type="spellEnd"/>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799709D" w14:textId="77777777" w:rsidR="00596DDB" w:rsidRDefault="00596DDB">
            <w:pPr>
              <w:keepNext/>
              <w:keepLines/>
              <w:spacing w:after="0"/>
              <w:jc w:val="center"/>
              <w:rPr>
                <w:ins w:id="355" w:author="Jerry Cui" w:date="2020-11-16T16:57:00Z"/>
                <w:rFonts w:ascii="Arial" w:hAnsi="Arial"/>
                <w:sz w:val="18"/>
              </w:rPr>
            </w:pPr>
            <w:ins w:id="356" w:author="Jerry Cui" w:date="2020-11-16T16:57:00Z">
              <w:r>
                <w:rPr>
                  <w:rFonts w:ascii="Arial" w:hAnsi="Arial" w:cs="v4.2.0"/>
                  <w:sz w:val="18"/>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448201AA" w14:textId="77777777" w:rsidR="00596DDB" w:rsidRDefault="00596DDB">
            <w:pPr>
              <w:keepNext/>
              <w:keepLines/>
              <w:spacing w:after="0"/>
              <w:jc w:val="center"/>
              <w:rPr>
                <w:ins w:id="357" w:author="Jerry Cui" w:date="2020-11-16T16:57:00Z"/>
                <w:rFonts w:ascii="Arial" w:hAnsi="Arial"/>
                <w:sz w:val="18"/>
                <w:lang w:val="en-US"/>
              </w:rPr>
            </w:pPr>
            <w:proofErr w:type="spellStart"/>
            <w:ins w:id="358" w:author="Jerry Cui" w:date="2020-11-16T16:57:00Z">
              <w:r>
                <w:rPr>
                  <w:rFonts w:ascii="Arial" w:hAnsi="Arial"/>
                  <w:sz w:val="18"/>
                </w:rPr>
                <w:t>Config</w:t>
              </w:r>
              <w:proofErr w:type="spellEnd"/>
              <w:r>
                <w:rPr>
                  <w:rFonts w:ascii="Arial" w:hAnsi="Arial"/>
                  <w:sz w:val="18"/>
                  <w:szCs w:val="18"/>
                </w:rPr>
                <w:t xml:space="preserve"> 1,2</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A86AD4D" w14:textId="77777777" w:rsidR="00596DDB" w:rsidRDefault="00596DDB">
            <w:pPr>
              <w:keepNext/>
              <w:keepLines/>
              <w:spacing w:after="0"/>
              <w:jc w:val="center"/>
              <w:rPr>
                <w:ins w:id="359" w:author="Jerry Cui" w:date="2020-11-16T16:57:00Z"/>
                <w:rFonts w:ascii="Arial" w:hAnsi="Arial"/>
                <w:sz w:val="18"/>
                <w:szCs w:val="18"/>
                <w:lang w:val="de-DE"/>
              </w:rPr>
            </w:pPr>
            <w:ins w:id="360" w:author="Jerry Cui" w:date="2020-11-16T16:5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596DDB" w14:paraId="66629064" w14:textId="77777777" w:rsidTr="00596DDB">
        <w:trPr>
          <w:cantSplit/>
          <w:trHeight w:val="150"/>
          <w:ins w:id="361"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502F6D1" w14:textId="77777777" w:rsidR="00596DDB" w:rsidRDefault="00596DDB">
            <w:pPr>
              <w:spacing w:after="0"/>
              <w:rPr>
                <w:ins w:id="362" w:author="Jerry Cui" w:date="2020-11-16T16:57: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C36DAB" w14:textId="77777777" w:rsidR="00596DDB" w:rsidRDefault="00596DDB">
            <w:pPr>
              <w:spacing w:after="0"/>
              <w:rPr>
                <w:ins w:id="363"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53065F" w14:textId="77777777" w:rsidR="00596DDB" w:rsidRDefault="00596DDB">
            <w:pPr>
              <w:keepNext/>
              <w:keepLines/>
              <w:spacing w:after="0"/>
              <w:jc w:val="center"/>
              <w:rPr>
                <w:ins w:id="364" w:author="Jerry Cui" w:date="2020-11-16T16:57:00Z"/>
                <w:rFonts w:ascii="Arial" w:hAnsi="Arial"/>
                <w:sz w:val="18"/>
                <w:lang w:val="en-US"/>
              </w:rPr>
            </w:pPr>
            <w:proofErr w:type="spellStart"/>
            <w:ins w:id="365" w:author="Jerry Cui" w:date="2020-11-16T16:57:00Z">
              <w:r>
                <w:rPr>
                  <w:rFonts w:ascii="Arial" w:hAnsi="Arial"/>
                  <w:sz w:val="18"/>
                </w:rPr>
                <w:t>Config</w:t>
              </w:r>
              <w:proofErr w:type="spellEnd"/>
              <w:r>
                <w:rPr>
                  <w:rFonts w:ascii="Arial" w:hAnsi="Arial"/>
                  <w:sz w:val="18"/>
                  <w:szCs w:val="18"/>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5284EC4" w14:textId="77777777" w:rsidR="00596DDB" w:rsidRDefault="00596DDB">
            <w:pPr>
              <w:keepNext/>
              <w:keepLines/>
              <w:spacing w:after="0"/>
              <w:jc w:val="center"/>
              <w:rPr>
                <w:ins w:id="366" w:author="Jerry Cui" w:date="2020-11-16T16:57:00Z"/>
                <w:rFonts w:ascii="Arial" w:hAnsi="Arial"/>
                <w:sz w:val="18"/>
                <w:szCs w:val="18"/>
              </w:rPr>
            </w:pPr>
            <w:ins w:id="367" w:author="Jerry Cui" w:date="2020-11-16T16:5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596DDB" w14:paraId="1197948C" w14:textId="77777777" w:rsidTr="00596DDB">
        <w:trPr>
          <w:cantSplit/>
          <w:trHeight w:val="81"/>
          <w:ins w:id="368"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E4A2856" w14:textId="77777777" w:rsidR="00596DDB" w:rsidRDefault="00596DDB">
            <w:pPr>
              <w:keepNext/>
              <w:keepLines/>
              <w:spacing w:after="0"/>
              <w:rPr>
                <w:ins w:id="369" w:author="Jerry Cui" w:date="2020-11-16T16:57:00Z"/>
                <w:rFonts w:ascii="Arial" w:hAnsi="Arial"/>
                <w:bCs/>
                <w:sz w:val="18"/>
              </w:rPr>
            </w:pPr>
            <w:ins w:id="370" w:author="Jerry Cui" w:date="2020-11-16T16:57:00Z">
              <w:r>
                <w:rPr>
                  <w:rFonts w:ascii="Arial" w:hAnsi="Arial"/>
                  <w:sz w:val="18"/>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DFA6D8B" w14:textId="77777777" w:rsidR="00596DDB" w:rsidRDefault="00596DDB">
            <w:pPr>
              <w:keepNext/>
              <w:keepLines/>
              <w:spacing w:after="0"/>
              <w:jc w:val="center"/>
              <w:rPr>
                <w:ins w:id="371" w:author="Jerry Cui" w:date="2020-11-16T16:57:00Z"/>
                <w:rFonts w:ascii="Arial" w:hAnsi="Arial"/>
                <w:sz w:val="18"/>
              </w:rPr>
            </w:pPr>
            <w:ins w:id="372" w:author="Jerry Cui" w:date="2020-11-16T16:57:00Z">
              <w:r>
                <w:rPr>
                  <w:rFonts w:ascii="Arial" w:hAnsi="Arial"/>
                  <w:sz w:val="18"/>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7B494289" w14:textId="77777777" w:rsidR="00596DDB" w:rsidRDefault="00596DDB">
            <w:pPr>
              <w:keepNext/>
              <w:keepLines/>
              <w:spacing w:after="0"/>
              <w:jc w:val="center"/>
              <w:rPr>
                <w:ins w:id="373" w:author="Jerry Cui" w:date="2020-11-16T16:57:00Z"/>
                <w:rFonts w:ascii="Arial" w:hAnsi="Arial"/>
                <w:sz w:val="18"/>
                <w:lang w:val="en-US"/>
              </w:rPr>
            </w:pPr>
            <w:proofErr w:type="spellStart"/>
            <w:ins w:id="374" w:author="Jerry Cui" w:date="2020-11-16T16:57:00Z">
              <w:r>
                <w:rPr>
                  <w:rFonts w:ascii="Arial" w:hAnsi="Arial"/>
                  <w:sz w:val="18"/>
                </w:rPr>
                <w:t>Config</w:t>
              </w:r>
              <w:proofErr w:type="spellEnd"/>
              <w:r>
                <w:rPr>
                  <w:rFonts w:ascii="Arial" w:hAnsi="Arial"/>
                  <w:sz w:val="18"/>
                  <w:szCs w:val="18"/>
                </w:rPr>
                <w:t xml:space="preserve"> 1,2</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48A8831" w14:textId="77777777" w:rsidR="00596DDB" w:rsidRDefault="00596DDB">
            <w:pPr>
              <w:keepNext/>
              <w:keepLines/>
              <w:spacing w:after="0"/>
              <w:jc w:val="center"/>
              <w:rPr>
                <w:ins w:id="375" w:author="Jerry Cui" w:date="2020-11-16T16:57:00Z"/>
                <w:rFonts w:ascii="Arial" w:hAnsi="Arial"/>
                <w:sz w:val="18"/>
                <w:szCs w:val="18"/>
                <w:lang w:val="de-DE"/>
              </w:rPr>
            </w:pPr>
            <w:ins w:id="376" w:author="Jerry Cui" w:date="2020-11-16T16:5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596DDB" w14:paraId="401E4616" w14:textId="77777777" w:rsidTr="00596DDB">
        <w:trPr>
          <w:cantSplit/>
          <w:trHeight w:val="36"/>
          <w:ins w:id="377"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F2A830A" w14:textId="77777777" w:rsidR="00596DDB" w:rsidRDefault="00596DDB">
            <w:pPr>
              <w:spacing w:after="0"/>
              <w:rPr>
                <w:ins w:id="378" w:author="Jerry Cui" w:date="2020-11-16T16:57: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CF22214" w14:textId="77777777" w:rsidR="00596DDB" w:rsidRDefault="00596DDB">
            <w:pPr>
              <w:spacing w:after="0"/>
              <w:rPr>
                <w:ins w:id="379"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120E18" w14:textId="77777777" w:rsidR="00596DDB" w:rsidRDefault="00596DDB">
            <w:pPr>
              <w:keepNext/>
              <w:keepLines/>
              <w:spacing w:after="0"/>
              <w:jc w:val="center"/>
              <w:rPr>
                <w:ins w:id="380" w:author="Jerry Cui" w:date="2020-11-16T16:57:00Z"/>
                <w:rFonts w:ascii="Arial" w:hAnsi="Arial"/>
                <w:sz w:val="18"/>
                <w:lang w:val="en-US"/>
              </w:rPr>
            </w:pPr>
            <w:proofErr w:type="spellStart"/>
            <w:ins w:id="381" w:author="Jerry Cui" w:date="2020-11-16T16:57:00Z">
              <w:r>
                <w:rPr>
                  <w:rFonts w:ascii="Arial" w:hAnsi="Arial"/>
                  <w:sz w:val="18"/>
                </w:rPr>
                <w:t>Config</w:t>
              </w:r>
              <w:proofErr w:type="spellEnd"/>
              <w:r>
                <w:rPr>
                  <w:rFonts w:ascii="Arial" w:hAnsi="Arial"/>
                  <w:sz w:val="18"/>
                  <w:szCs w:val="18"/>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FB3645F" w14:textId="77777777" w:rsidR="00596DDB" w:rsidRDefault="00596DDB">
            <w:pPr>
              <w:keepNext/>
              <w:keepLines/>
              <w:spacing w:after="0"/>
              <w:jc w:val="center"/>
              <w:rPr>
                <w:ins w:id="382" w:author="Jerry Cui" w:date="2020-11-16T16:57:00Z"/>
                <w:rFonts w:ascii="Arial" w:hAnsi="Arial"/>
                <w:sz w:val="18"/>
                <w:szCs w:val="18"/>
              </w:rPr>
            </w:pPr>
            <w:ins w:id="383" w:author="Jerry Cui" w:date="2020-11-16T16:5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596DDB" w14:paraId="1AE427E6" w14:textId="77777777" w:rsidTr="00596DDB">
        <w:trPr>
          <w:cantSplit/>
          <w:trHeight w:val="36"/>
          <w:ins w:id="384" w:author="Jerry Cui" w:date="2020-11-16T16:57:00Z"/>
        </w:trPr>
        <w:tc>
          <w:tcPr>
            <w:tcW w:w="1094" w:type="dxa"/>
            <w:vMerge w:val="restart"/>
            <w:tcBorders>
              <w:top w:val="single" w:sz="4" w:space="0" w:color="auto"/>
              <w:left w:val="single" w:sz="4" w:space="0" w:color="auto"/>
              <w:bottom w:val="single" w:sz="4" w:space="0" w:color="auto"/>
              <w:right w:val="single" w:sz="4" w:space="0" w:color="auto"/>
            </w:tcBorders>
            <w:hideMark/>
          </w:tcPr>
          <w:p w14:paraId="64738EF5" w14:textId="77777777" w:rsidR="00596DDB" w:rsidRDefault="00596DDB">
            <w:pPr>
              <w:keepNext/>
              <w:keepLines/>
              <w:spacing w:after="0"/>
              <w:rPr>
                <w:ins w:id="385" w:author="Jerry Cui" w:date="2020-11-16T16:57:00Z"/>
                <w:rFonts w:ascii="Arial" w:hAnsi="Arial"/>
                <w:bCs/>
                <w:sz w:val="18"/>
              </w:rPr>
            </w:pPr>
            <w:ins w:id="386" w:author="Jerry Cui" w:date="2020-11-16T16:57:00Z">
              <w:r>
                <w:rPr>
                  <w:rFonts w:ascii="Arial" w:hAnsi="Arial"/>
                  <w:sz w:val="18"/>
                  <w:lang w:val="en-US"/>
                </w:rPr>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40404C75" w14:textId="77777777" w:rsidR="00596DDB" w:rsidRDefault="00596DDB">
            <w:pPr>
              <w:keepNext/>
              <w:keepLines/>
              <w:spacing w:after="0"/>
              <w:rPr>
                <w:ins w:id="387" w:author="Jerry Cui" w:date="2020-11-16T16:57:00Z"/>
                <w:rFonts w:ascii="Arial" w:hAnsi="Arial"/>
                <w:bCs/>
                <w:sz w:val="18"/>
              </w:rPr>
            </w:pPr>
            <w:ins w:id="388" w:author="Jerry Cui" w:date="2020-11-16T16:57: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7DC1FD37" w14:textId="77777777" w:rsidR="00596DDB" w:rsidRDefault="00596DDB">
            <w:pPr>
              <w:keepNext/>
              <w:keepLines/>
              <w:spacing w:after="0"/>
              <w:jc w:val="center"/>
              <w:rPr>
                <w:ins w:id="389" w:author="Jerry Cui" w:date="2020-11-16T16:57:00Z"/>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61C2995" w14:textId="77777777" w:rsidR="00596DDB" w:rsidRDefault="00596DDB">
            <w:pPr>
              <w:keepNext/>
              <w:keepLines/>
              <w:spacing w:after="0"/>
              <w:jc w:val="center"/>
              <w:rPr>
                <w:ins w:id="390" w:author="Jerry Cui" w:date="2020-11-16T16:57:00Z"/>
                <w:rFonts w:ascii="Arial" w:hAnsi="Arial"/>
                <w:sz w:val="18"/>
              </w:rPr>
            </w:pPr>
            <w:proofErr w:type="spellStart"/>
            <w:ins w:id="391" w:author="Jerry Cui" w:date="2020-11-16T16:57:00Z">
              <w:r>
                <w:rPr>
                  <w:rFonts w:ascii="Arial" w:hAnsi="Arial"/>
                  <w:sz w:val="18"/>
                </w:rPr>
                <w:t>Config</w:t>
              </w:r>
              <w:proofErr w:type="spellEnd"/>
              <w:r>
                <w:rPr>
                  <w:rFonts w:ascii="Arial" w:hAnsi="Arial"/>
                  <w:sz w:val="18"/>
                  <w:szCs w:val="18"/>
                </w:rPr>
                <w:t xml:space="preserve"> 1, 2, 3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517403AF" w14:textId="77777777" w:rsidR="00596DDB" w:rsidRDefault="00596DDB">
            <w:pPr>
              <w:keepNext/>
              <w:keepLines/>
              <w:spacing w:after="0"/>
              <w:jc w:val="center"/>
              <w:rPr>
                <w:ins w:id="392" w:author="Jerry Cui" w:date="2020-11-16T16:57:00Z"/>
                <w:rFonts w:ascii="Arial" w:hAnsi="Arial"/>
                <w:sz w:val="18"/>
                <w:szCs w:val="18"/>
              </w:rPr>
            </w:pPr>
            <w:ins w:id="393" w:author="Jerry Cui" w:date="2020-11-16T16:57:00Z">
              <w:r>
                <w:rPr>
                  <w:rFonts w:ascii="Arial" w:hAnsi="Arial"/>
                  <w:sz w:val="18"/>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ABE2025" w14:textId="77777777" w:rsidR="00596DDB" w:rsidRDefault="00596DDB">
            <w:pPr>
              <w:keepNext/>
              <w:keepLines/>
              <w:spacing w:after="0"/>
              <w:jc w:val="center"/>
              <w:rPr>
                <w:ins w:id="394" w:author="Jerry Cui" w:date="2020-11-16T16:57:00Z"/>
                <w:rFonts w:ascii="Arial" w:hAnsi="Arial"/>
                <w:sz w:val="18"/>
                <w:szCs w:val="18"/>
              </w:rPr>
            </w:pPr>
            <w:ins w:id="395" w:author="Jerry Cui" w:date="2020-11-16T16:57:00Z">
              <w:r>
                <w:rPr>
                  <w:rFonts w:ascii="Arial" w:hAnsi="Arial"/>
                  <w:sz w:val="18"/>
                  <w:szCs w:val="18"/>
                </w:rPr>
                <w:t>NA</w:t>
              </w:r>
            </w:ins>
          </w:p>
        </w:tc>
      </w:tr>
      <w:tr w:rsidR="00596DDB" w14:paraId="0E8FE6CA" w14:textId="77777777" w:rsidTr="00596DDB">
        <w:trPr>
          <w:cantSplit/>
          <w:trHeight w:val="36"/>
          <w:ins w:id="396" w:author="Jerry Cui" w:date="2020-11-16T16: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DB7114" w14:textId="77777777" w:rsidR="00596DDB" w:rsidRDefault="00596DDB">
            <w:pPr>
              <w:spacing w:after="0"/>
              <w:rPr>
                <w:ins w:id="397" w:author="Jerry Cui" w:date="2020-11-16T16:57: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268DF3E5" w14:textId="77777777" w:rsidR="00596DDB" w:rsidRDefault="00596DDB">
            <w:pPr>
              <w:keepNext/>
              <w:keepLines/>
              <w:spacing w:after="0"/>
              <w:rPr>
                <w:ins w:id="398" w:author="Jerry Cui" w:date="2020-11-16T16:57:00Z"/>
                <w:rFonts w:ascii="Arial" w:hAnsi="Arial"/>
                <w:sz w:val="18"/>
              </w:rPr>
            </w:pPr>
            <w:ins w:id="399" w:author="Jerry Cui" w:date="2020-11-16T16:57: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2ED253B0" w14:textId="77777777" w:rsidR="00596DDB" w:rsidRDefault="00596DDB">
            <w:pPr>
              <w:keepNext/>
              <w:keepLines/>
              <w:spacing w:after="0"/>
              <w:jc w:val="center"/>
              <w:rPr>
                <w:ins w:id="400"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E142F4" w14:textId="77777777" w:rsidR="00596DDB" w:rsidRDefault="00596DDB">
            <w:pPr>
              <w:spacing w:after="0"/>
              <w:rPr>
                <w:ins w:id="401" w:author="Jerry Cui" w:date="2020-11-16T16:57:00Z"/>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3DD27770" w14:textId="77777777" w:rsidR="00596DDB" w:rsidRDefault="00596DDB">
            <w:pPr>
              <w:keepNext/>
              <w:keepLines/>
              <w:spacing w:after="0"/>
              <w:jc w:val="center"/>
              <w:rPr>
                <w:ins w:id="402" w:author="Jerry Cui" w:date="2020-11-16T16:57:00Z"/>
                <w:rFonts w:ascii="Arial" w:hAnsi="Arial"/>
                <w:sz w:val="18"/>
              </w:rPr>
            </w:pPr>
            <w:ins w:id="403" w:author="Jerry Cui" w:date="2020-11-16T16:57:00Z">
              <w:r>
                <w:rPr>
                  <w:rFonts w:ascii="Arial" w:hAnsi="Arial"/>
                  <w:bCs/>
                  <w:sz w:val="18"/>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3CD3A3" w14:textId="77777777" w:rsidR="00596DDB" w:rsidRDefault="00596DDB">
            <w:pPr>
              <w:keepNext/>
              <w:keepLines/>
              <w:spacing w:after="0"/>
              <w:jc w:val="center"/>
              <w:rPr>
                <w:ins w:id="404" w:author="Jerry Cui" w:date="2020-11-16T16:57:00Z"/>
                <w:rFonts w:ascii="Arial" w:hAnsi="Arial"/>
                <w:sz w:val="18"/>
              </w:rPr>
            </w:pPr>
            <w:ins w:id="405" w:author="Jerry Cui" w:date="2020-11-16T16:57:00Z">
              <w:r>
                <w:rPr>
                  <w:rFonts w:ascii="Arial" w:hAnsi="Arial"/>
                  <w:sz w:val="18"/>
                </w:rPr>
                <w:t>NA</w:t>
              </w:r>
            </w:ins>
          </w:p>
        </w:tc>
      </w:tr>
      <w:tr w:rsidR="00596DDB" w14:paraId="4A449817" w14:textId="77777777" w:rsidTr="00596DDB">
        <w:trPr>
          <w:cantSplit/>
          <w:trHeight w:val="36"/>
          <w:ins w:id="406" w:author="Jerry Cui" w:date="2020-11-16T16: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958D4D" w14:textId="77777777" w:rsidR="00596DDB" w:rsidRDefault="00596DDB">
            <w:pPr>
              <w:spacing w:after="0"/>
              <w:rPr>
                <w:ins w:id="407" w:author="Jerry Cui" w:date="2020-11-16T16:57: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215AAC79" w14:textId="77777777" w:rsidR="00596DDB" w:rsidRDefault="00596DDB">
            <w:pPr>
              <w:keepNext/>
              <w:keepLines/>
              <w:spacing w:after="0"/>
              <w:rPr>
                <w:ins w:id="408" w:author="Jerry Cui" w:date="2020-11-16T16:57:00Z"/>
                <w:rFonts w:ascii="Arial" w:hAnsi="Arial"/>
                <w:bCs/>
                <w:sz w:val="18"/>
              </w:rPr>
            </w:pPr>
            <w:ins w:id="409" w:author="Jerry Cui" w:date="2020-11-16T16:57: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2E976E35" w14:textId="77777777" w:rsidR="00596DDB" w:rsidRDefault="00596DDB">
            <w:pPr>
              <w:keepNext/>
              <w:keepLines/>
              <w:spacing w:after="0"/>
              <w:jc w:val="center"/>
              <w:rPr>
                <w:ins w:id="410"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6BAF57" w14:textId="77777777" w:rsidR="00596DDB" w:rsidRDefault="00596DDB">
            <w:pPr>
              <w:spacing w:after="0"/>
              <w:rPr>
                <w:ins w:id="411" w:author="Jerry Cui" w:date="2020-11-16T16:57:00Z"/>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7832460A" w14:textId="77777777" w:rsidR="00596DDB" w:rsidRDefault="00596DDB">
            <w:pPr>
              <w:keepNext/>
              <w:keepLines/>
              <w:spacing w:after="0"/>
              <w:jc w:val="center"/>
              <w:rPr>
                <w:ins w:id="412" w:author="Jerry Cui" w:date="2020-11-16T16:57:00Z"/>
                <w:rFonts w:ascii="Arial" w:hAnsi="Arial"/>
                <w:sz w:val="18"/>
                <w:szCs w:val="18"/>
              </w:rPr>
            </w:pPr>
            <w:ins w:id="413" w:author="Jerry Cui" w:date="2020-11-16T16:57:00Z">
              <w:r>
                <w:rPr>
                  <w:rFonts w:ascii="Arial" w:hAnsi="Arial"/>
                  <w:sz w:val="18"/>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BB5D8A2" w14:textId="77777777" w:rsidR="00596DDB" w:rsidRDefault="00596DDB">
            <w:pPr>
              <w:keepNext/>
              <w:keepLines/>
              <w:spacing w:after="0"/>
              <w:jc w:val="center"/>
              <w:rPr>
                <w:ins w:id="414" w:author="Jerry Cui" w:date="2020-11-16T16:57:00Z"/>
                <w:rFonts w:ascii="Arial" w:hAnsi="Arial"/>
                <w:sz w:val="18"/>
                <w:szCs w:val="18"/>
              </w:rPr>
            </w:pPr>
            <w:ins w:id="415" w:author="Jerry Cui" w:date="2020-11-16T16:57:00Z">
              <w:r>
                <w:rPr>
                  <w:rFonts w:ascii="Arial" w:hAnsi="Arial"/>
                  <w:sz w:val="18"/>
                  <w:szCs w:val="18"/>
                </w:rPr>
                <w:t>NA</w:t>
              </w:r>
            </w:ins>
          </w:p>
        </w:tc>
      </w:tr>
      <w:tr w:rsidR="00596DDB" w14:paraId="63F85594" w14:textId="77777777" w:rsidTr="00596DDB">
        <w:trPr>
          <w:cantSplit/>
          <w:trHeight w:val="36"/>
          <w:ins w:id="416" w:author="Jerry Cui" w:date="2020-11-16T16: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8B9102" w14:textId="77777777" w:rsidR="00596DDB" w:rsidRDefault="00596DDB">
            <w:pPr>
              <w:spacing w:after="0"/>
              <w:rPr>
                <w:ins w:id="417" w:author="Jerry Cui" w:date="2020-11-16T16:57: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946CDB9" w14:textId="77777777" w:rsidR="00596DDB" w:rsidRDefault="00596DDB">
            <w:pPr>
              <w:keepNext/>
              <w:keepLines/>
              <w:spacing w:after="0"/>
              <w:rPr>
                <w:ins w:id="418" w:author="Jerry Cui" w:date="2020-11-16T16:57:00Z"/>
                <w:rFonts w:ascii="Arial" w:hAnsi="Arial"/>
                <w:bCs/>
                <w:sz w:val="18"/>
              </w:rPr>
            </w:pPr>
            <w:ins w:id="419" w:author="Jerry Cui" w:date="2020-11-16T16:57: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6C4EFD6F" w14:textId="77777777" w:rsidR="00596DDB" w:rsidRDefault="00596DDB">
            <w:pPr>
              <w:keepNext/>
              <w:keepLines/>
              <w:spacing w:after="0"/>
              <w:jc w:val="center"/>
              <w:rPr>
                <w:ins w:id="420"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5D7340" w14:textId="77777777" w:rsidR="00596DDB" w:rsidRDefault="00596DDB">
            <w:pPr>
              <w:spacing w:after="0"/>
              <w:rPr>
                <w:ins w:id="421" w:author="Jerry Cui" w:date="2020-11-16T16:57:00Z"/>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51B35B0" w14:textId="77777777" w:rsidR="00596DDB" w:rsidRDefault="00596DDB">
            <w:pPr>
              <w:keepNext/>
              <w:keepLines/>
              <w:spacing w:after="0"/>
              <w:jc w:val="center"/>
              <w:rPr>
                <w:ins w:id="422" w:author="Jerry Cui" w:date="2020-11-16T16:57:00Z"/>
                <w:rFonts w:ascii="Arial" w:hAnsi="Arial"/>
                <w:sz w:val="18"/>
                <w:szCs w:val="18"/>
              </w:rPr>
            </w:pPr>
            <w:ins w:id="423" w:author="Jerry Cui" w:date="2020-11-16T16:57:00Z">
              <w:r>
                <w:rPr>
                  <w:rFonts w:ascii="Arial" w:hAnsi="Arial"/>
                  <w:sz w:val="18"/>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FE7A02B" w14:textId="77777777" w:rsidR="00596DDB" w:rsidRDefault="00596DDB">
            <w:pPr>
              <w:keepNext/>
              <w:keepLines/>
              <w:spacing w:after="0"/>
              <w:jc w:val="center"/>
              <w:rPr>
                <w:ins w:id="424" w:author="Jerry Cui" w:date="2020-11-16T16:57:00Z"/>
                <w:rFonts w:ascii="Arial" w:hAnsi="Arial"/>
                <w:sz w:val="18"/>
                <w:szCs w:val="18"/>
              </w:rPr>
            </w:pPr>
            <w:ins w:id="425" w:author="Jerry Cui" w:date="2020-11-16T16:57:00Z">
              <w:r>
                <w:rPr>
                  <w:rFonts w:ascii="Arial" w:hAnsi="Arial"/>
                  <w:sz w:val="18"/>
                  <w:szCs w:val="18"/>
                </w:rPr>
                <w:t>NA</w:t>
              </w:r>
            </w:ins>
          </w:p>
        </w:tc>
      </w:tr>
      <w:tr w:rsidR="00596DDB" w14:paraId="3F0839AB" w14:textId="77777777" w:rsidTr="00596DDB">
        <w:trPr>
          <w:cantSplit/>
          <w:trHeight w:val="443"/>
          <w:ins w:id="426"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8F8054D" w14:textId="77777777" w:rsidR="00596DDB" w:rsidRDefault="00596DDB">
            <w:pPr>
              <w:keepNext/>
              <w:keepLines/>
              <w:spacing w:after="0"/>
              <w:rPr>
                <w:ins w:id="427" w:author="Jerry Cui" w:date="2020-11-16T16:57:00Z"/>
                <w:rFonts w:ascii="Arial" w:hAnsi="Arial"/>
                <w:bCs/>
                <w:sz w:val="18"/>
              </w:rPr>
            </w:pPr>
            <w:ins w:id="428" w:author="Jerry Cui" w:date="2020-11-16T16:57:00Z">
              <w:r>
                <w:rPr>
                  <w:rFonts w:ascii="Arial" w:hAnsi="Arial"/>
                  <w:bCs/>
                  <w:sz w:val="18"/>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6DF04272" w14:textId="77777777" w:rsidR="00596DDB" w:rsidRDefault="00596DDB">
            <w:pPr>
              <w:keepNext/>
              <w:keepLines/>
              <w:spacing w:after="0"/>
              <w:jc w:val="center"/>
              <w:rPr>
                <w:ins w:id="429"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3209B3" w14:textId="77777777" w:rsidR="00596DDB" w:rsidRDefault="00596DDB">
            <w:pPr>
              <w:keepNext/>
              <w:keepLines/>
              <w:spacing w:after="0"/>
              <w:jc w:val="center"/>
              <w:rPr>
                <w:ins w:id="430" w:author="Jerry Cui" w:date="2020-11-16T16:57:00Z"/>
                <w:rFonts w:ascii="Arial" w:hAnsi="Arial"/>
                <w:sz w:val="18"/>
              </w:rPr>
            </w:pPr>
            <w:proofErr w:type="spellStart"/>
            <w:ins w:id="431" w:author="Jerry Cui" w:date="2020-11-16T16:57:00Z">
              <w:r>
                <w:rPr>
                  <w:rFonts w:ascii="Arial" w:hAnsi="Arial"/>
                  <w:sz w:val="18"/>
                </w:rPr>
                <w:t>Config</w:t>
              </w:r>
              <w:proofErr w:type="spellEnd"/>
              <w:r>
                <w:rPr>
                  <w:rFonts w:ascii="Arial" w:hAnsi="Arial"/>
                  <w:sz w:val="18"/>
                  <w:szCs w:val="18"/>
                </w:rPr>
                <w:t xml:space="preserve"> 1</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5BAADC49" w14:textId="77777777" w:rsidR="00596DDB" w:rsidRDefault="00596DDB">
            <w:pPr>
              <w:keepNext/>
              <w:keepLines/>
              <w:spacing w:after="0"/>
              <w:jc w:val="center"/>
              <w:rPr>
                <w:ins w:id="432" w:author="Jerry Cui" w:date="2020-11-16T16:57:00Z"/>
                <w:rFonts w:ascii="Arial" w:hAnsi="Arial"/>
                <w:sz w:val="18"/>
              </w:rPr>
            </w:pPr>
            <w:ins w:id="433" w:author="Jerry Cui" w:date="2020-11-16T16:57:00Z">
              <w:r>
                <w:rPr>
                  <w:rFonts w:ascii="Arial" w:hAnsi="Arial"/>
                  <w:bCs/>
                  <w:sz w:val="18"/>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4D1C891" w14:textId="77777777" w:rsidR="00596DDB" w:rsidRDefault="00596DDB">
            <w:pPr>
              <w:keepNext/>
              <w:keepLines/>
              <w:spacing w:after="0"/>
              <w:jc w:val="center"/>
              <w:rPr>
                <w:ins w:id="434" w:author="Jerry Cui" w:date="2020-11-16T16:57:00Z"/>
                <w:rFonts w:ascii="Arial" w:hAnsi="Arial"/>
                <w:sz w:val="18"/>
              </w:rPr>
            </w:pPr>
            <w:ins w:id="435" w:author="Jerry Cui" w:date="2020-11-16T16:57:00Z">
              <w:r>
                <w:rPr>
                  <w:rFonts w:ascii="Arial" w:hAnsi="Arial"/>
                  <w:bCs/>
                  <w:sz w:val="18"/>
                </w:rPr>
                <w:t>NA</w:t>
              </w:r>
            </w:ins>
          </w:p>
        </w:tc>
      </w:tr>
      <w:tr w:rsidR="00596DDB" w14:paraId="604BAB44" w14:textId="77777777" w:rsidTr="00596DDB">
        <w:trPr>
          <w:cantSplit/>
          <w:trHeight w:val="443"/>
          <w:ins w:id="436"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9992A8A" w14:textId="77777777" w:rsidR="00596DDB" w:rsidRDefault="00596DDB">
            <w:pPr>
              <w:spacing w:after="0"/>
              <w:rPr>
                <w:ins w:id="437" w:author="Jerry Cui" w:date="2020-11-16T16:57: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401CCAB" w14:textId="77777777" w:rsidR="00596DDB" w:rsidRDefault="00596DDB">
            <w:pPr>
              <w:spacing w:after="0"/>
              <w:rPr>
                <w:ins w:id="438"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15A27A" w14:textId="77777777" w:rsidR="00596DDB" w:rsidRDefault="00596DDB">
            <w:pPr>
              <w:keepNext/>
              <w:keepLines/>
              <w:spacing w:after="0"/>
              <w:jc w:val="center"/>
              <w:rPr>
                <w:ins w:id="439" w:author="Jerry Cui" w:date="2020-11-16T16:57:00Z"/>
                <w:rFonts w:ascii="Arial" w:hAnsi="Arial"/>
                <w:sz w:val="18"/>
              </w:rPr>
            </w:pPr>
            <w:proofErr w:type="spellStart"/>
            <w:ins w:id="440" w:author="Jerry Cui" w:date="2020-11-16T16:57:00Z">
              <w:r>
                <w:rPr>
                  <w:rFonts w:ascii="Arial" w:hAnsi="Arial"/>
                  <w:sz w:val="18"/>
                </w:rPr>
                <w:t>Config</w:t>
              </w:r>
              <w:proofErr w:type="spellEnd"/>
              <w:r>
                <w:rPr>
                  <w:rFonts w:ascii="Arial" w:hAnsi="Arial"/>
                  <w:sz w:val="18"/>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1D06DA72" w14:textId="77777777" w:rsidR="00596DDB" w:rsidRDefault="00596DDB">
            <w:pPr>
              <w:keepNext/>
              <w:keepLines/>
              <w:spacing w:after="0"/>
              <w:jc w:val="center"/>
              <w:rPr>
                <w:ins w:id="441" w:author="Jerry Cui" w:date="2020-11-16T16:57:00Z"/>
                <w:rFonts w:ascii="Arial" w:hAnsi="Arial"/>
                <w:sz w:val="18"/>
              </w:rPr>
            </w:pPr>
            <w:ins w:id="442" w:author="Jerry Cui" w:date="2020-11-16T16:57:00Z">
              <w:r>
                <w:rPr>
                  <w:rFonts w:ascii="Arial" w:hAnsi="Arial"/>
                  <w:bCs/>
                  <w:sz w:val="18"/>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AF6FCC4" w14:textId="77777777" w:rsidR="00596DDB" w:rsidRDefault="00596DDB">
            <w:pPr>
              <w:keepNext/>
              <w:keepLines/>
              <w:spacing w:after="0"/>
              <w:jc w:val="center"/>
              <w:rPr>
                <w:ins w:id="443" w:author="Jerry Cui" w:date="2020-11-16T16:57:00Z"/>
                <w:rFonts w:ascii="Arial" w:hAnsi="Arial"/>
                <w:sz w:val="18"/>
              </w:rPr>
            </w:pPr>
            <w:ins w:id="444" w:author="Jerry Cui" w:date="2020-11-16T16:57:00Z">
              <w:r>
                <w:rPr>
                  <w:rFonts w:ascii="Arial" w:hAnsi="Arial"/>
                  <w:bCs/>
                  <w:sz w:val="18"/>
                </w:rPr>
                <w:t>NA</w:t>
              </w:r>
            </w:ins>
          </w:p>
        </w:tc>
      </w:tr>
      <w:tr w:rsidR="00596DDB" w14:paraId="62270130" w14:textId="77777777" w:rsidTr="00596DDB">
        <w:trPr>
          <w:cantSplit/>
          <w:trHeight w:val="443"/>
          <w:ins w:id="445"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1F63528" w14:textId="77777777" w:rsidR="00596DDB" w:rsidRDefault="00596DDB">
            <w:pPr>
              <w:spacing w:after="0"/>
              <w:rPr>
                <w:ins w:id="446" w:author="Jerry Cui" w:date="2020-11-16T16:57: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62171F" w14:textId="77777777" w:rsidR="00596DDB" w:rsidRDefault="00596DDB">
            <w:pPr>
              <w:spacing w:after="0"/>
              <w:rPr>
                <w:ins w:id="447"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1DE710" w14:textId="77777777" w:rsidR="00596DDB" w:rsidRDefault="00596DDB">
            <w:pPr>
              <w:keepNext/>
              <w:keepLines/>
              <w:spacing w:after="0"/>
              <w:jc w:val="center"/>
              <w:rPr>
                <w:ins w:id="448" w:author="Jerry Cui" w:date="2020-11-16T16:57:00Z"/>
                <w:rFonts w:ascii="Arial" w:hAnsi="Arial"/>
                <w:sz w:val="18"/>
              </w:rPr>
            </w:pPr>
            <w:proofErr w:type="spellStart"/>
            <w:ins w:id="449" w:author="Jerry Cui" w:date="2020-11-16T16:57:00Z">
              <w:r>
                <w:rPr>
                  <w:rFonts w:ascii="Arial" w:hAnsi="Arial"/>
                  <w:sz w:val="18"/>
                </w:rPr>
                <w:t>Config</w:t>
              </w:r>
              <w:proofErr w:type="spellEnd"/>
              <w:r>
                <w:rPr>
                  <w:rFonts w:ascii="Arial" w:hAnsi="Arial"/>
                  <w:sz w:val="18"/>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013632BF" w14:textId="77777777" w:rsidR="00596DDB" w:rsidRDefault="00596DDB">
            <w:pPr>
              <w:keepNext/>
              <w:keepLines/>
              <w:spacing w:after="0"/>
              <w:jc w:val="center"/>
              <w:rPr>
                <w:ins w:id="450" w:author="Jerry Cui" w:date="2020-11-16T16:57:00Z"/>
                <w:rFonts w:ascii="Arial" w:hAnsi="Arial"/>
                <w:sz w:val="18"/>
              </w:rPr>
            </w:pPr>
            <w:ins w:id="451" w:author="Jerry Cui" w:date="2020-11-16T16:57:00Z">
              <w:r>
                <w:rPr>
                  <w:rFonts w:ascii="Arial" w:hAnsi="Arial"/>
                  <w:bCs/>
                  <w:sz w:val="18"/>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7458C60" w14:textId="77777777" w:rsidR="00596DDB" w:rsidRDefault="00596DDB">
            <w:pPr>
              <w:keepNext/>
              <w:keepLines/>
              <w:spacing w:after="0"/>
              <w:jc w:val="center"/>
              <w:rPr>
                <w:ins w:id="452" w:author="Jerry Cui" w:date="2020-11-16T16:57:00Z"/>
                <w:rFonts w:ascii="Arial" w:hAnsi="Arial"/>
                <w:sz w:val="18"/>
              </w:rPr>
            </w:pPr>
            <w:ins w:id="453" w:author="Jerry Cui" w:date="2020-11-16T16:57:00Z">
              <w:r>
                <w:rPr>
                  <w:rFonts w:ascii="Arial" w:hAnsi="Arial"/>
                  <w:bCs/>
                  <w:sz w:val="18"/>
                </w:rPr>
                <w:t>NA</w:t>
              </w:r>
            </w:ins>
          </w:p>
        </w:tc>
      </w:tr>
      <w:tr w:rsidR="00596DDB" w14:paraId="1F592426" w14:textId="77777777" w:rsidTr="00596DDB">
        <w:trPr>
          <w:cantSplit/>
          <w:trHeight w:val="443"/>
          <w:ins w:id="454"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0D656A44" w14:textId="77777777" w:rsidR="00596DDB" w:rsidRDefault="00596DDB">
            <w:pPr>
              <w:keepNext/>
              <w:keepLines/>
              <w:spacing w:after="0"/>
              <w:rPr>
                <w:ins w:id="455" w:author="Jerry Cui" w:date="2020-11-16T16:57:00Z"/>
                <w:rFonts w:ascii="Arial" w:hAnsi="Arial"/>
                <w:sz w:val="18"/>
              </w:rPr>
            </w:pPr>
            <w:ins w:id="456" w:author="Jerry Cui" w:date="2020-11-16T16:57: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06AA6A01" w14:textId="77777777" w:rsidR="00596DDB" w:rsidRDefault="00596DDB">
            <w:pPr>
              <w:keepNext/>
              <w:keepLines/>
              <w:spacing w:after="0"/>
              <w:jc w:val="center"/>
              <w:rPr>
                <w:ins w:id="457"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2B15DC9" w14:textId="77777777" w:rsidR="00596DDB" w:rsidRDefault="00596DDB">
            <w:pPr>
              <w:keepNext/>
              <w:keepLines/>
              <w:spacing w:after="0"/>
              <w:jc w:val="center"/>
              <w:rPr>
                <w:ins w:id="458" w:author="Jerry Cui" w:date="2020-11-16T16:57:00Z"/>
                <w:rFonts w:ascii="Arial" w:hAnsi="Arial"/>
                <w:sz w:val="18"/>
              </w:rPr>
            </w:pPr>
            <w:proofErr w:type="spellStart"/>
            <w:ins w:id="459" w:author="Jerry Cui" w:date="2020-11-16T16:57:00Z">
              <w:r>
                <w:rPr>
                  <w:rFonts w:ascii="Arial" w:hAnsi="Arial"/>
                  <w:sz w:val="18"/>
                </w:rPr>
                <w:t>Config</w:t>
              </w:r>
              <w:proofErr w:type="spellEnd"/>
              <w:r>
                <w:rPr>
                  <w:rFonts w:ascii="Arial" w:hAnsi="Arial"/>
                  <w:sz w:val="18"/>
                </w:rPr>
                <w:t xml:space="preserve"> 1,2,3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7967D569" w14:textId="77777777" w:rsidR="00596DDB" w:rsidRDefault="00596DDB">
            <w:pPr>
              <w:keepNext/>
              <w:keepLines/>
              <w:spacing w:after="0"/>
              <w:jc w:val="center"/>
              <w:rPr>
                <w:ins w:id="460" w:author="Jerry Cui" w:date="2020-11-16T16:57:00Z"/>
                <w:rFonts w:ascii="Arial" w:hAnsi="Arial" w:cs="v4.2.0"/>
                <w:sz w:val="18"/>
              </w:rPr>
            </w:pPr>
            <w:ins w:id="461" w:author="Jerry Cui" w:date="2020-11-16T16:57:00Z">
              <w:r>
                <w:rPr>
                  <w:rFonts w:ascii="Arial" w:hAnsi="Arial"/>
                  <w:sz w:val="18"/>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F7324D8" w14:textId="77777777" w:rsidR="00596DDB" w:rsidRDefault="00596DDB">
            <w:pPr>
              <w:keepNext/>
              <w:keepLines/>
              <w:spacing w:after="0"/>
              <w:jc w:val="center"/>
              <w:rPr>
                <w:ins w:id="462" w:author="Jerry Cui" w:date="2020-11-16T16:57:00Z"/>
                <w:rFonts w:ascii="Arial" w:hAnsi="Arial" w:cs="v4.2.0"/>
                <w:sz w:val="18"/>
              </w:rPr>
            </w:pPr>
            <w:ins w:id="463" w:author="Jerry Cui" w:date="2020-11-16T16:57:00Z">
              <w:r>
                <w:rPr>
                  <w:rFonts w:ascii="Arial" w:hAnsi="Arial"/>
                  <w:sz w:val="18"/>
                </w:rPr>
                <w:t>OP.1</w:t>
              </w:r>
            </w:ins>
          </w:p>
        </w:tc>
      </w:tr>
      <w:tr w:rsidR="00596DDB" w14:paraId="2F24592C" w14:textId="77777777" w:rsidTr="00596DDB">
        <w:trPr>
          <w:cantSplit/>
          <w:trHeight w:val="259"/>
          <w:ins w:id="464"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9CC89B1" w14:textId="77777777" w:rsidR="00596DDB" w:rsidRDefault="00596DDB">
            <w:pPr>
              <w:keepNext/>
              <w:keepLines/>
              <w:spacing w:after="0"/>
              <w:rPr>
                <w:ins w:id="465" w:author="Jerry Cui" w:date="2020-11-16T16:57:00Z"/>
                <w:rFonts w:ascii="Arial" w:hAnsi="Arial"/>
                <w:sz w:val="18"/>
                <w:lang w:val="en-US"/>
              </w:rPr>
            </w:pPr>
            <w:ins w:id="466" w:author="Jerry Cui" w:date="2020-11-16T16:57:00Z">
              <w:r>
                <w:rPr>
                  <w:rFonts w:ascii="Arial" w:hAnsi="Arial"/>
                  <w:sz w:val="18"/>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76CB1481" w14:textId="77777777" w:rsidR="00596DDB" w:rsidRDefault="00596DDB">
            <w:pPr>
              <w:keepNext/>
              <w:keepLines/>
              <w:spacing w:after="0"/>
              <w:jc w:val="center"/>
              <w:rPr>
                <w:ins w:id="467"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DE8475" w14:textId="77777777" w:rsidR="00596DDB" w:rsidRDefault="00596DDB">
            <w:pPr>
              <w:keepNext/>
              <w:keepLines/>
              <w:spacing w:after="0"/>
              <w:jc w:val="center"/>
              <w:rPr>
                <w:ins w:id="468" w:author="Jerry Cui" w:date="2020-11-16T16:57:00Z"/>
                <w:rFonts w:ascii="Arial" w:hAnsi="Arial"/>
                <w:sz w:val="18"/>
              </w:rPr>
            </w:pPr>
            <w:proofErr w:type="spellStart"/>
            <w:ins w:id="469" w:author="Jerry Cui" w:date="2020-11-16T16:57:00Z">
              <w:r>
                <w:rPr>
                  <w:rFonts w:ascii="Arial" w:hAnsi="Arial"/>
                  <w:sz w:val="18"/>
                </w:rPr>
                <w:t>Config</w:t>
              </w:r>
              <w:proofErr w:type="spellEnd"/>
              <w:r>
                <w:rPr>
                  <w:rFonts w:ascii="Arial" w:hAnsi="Arial"/>
                  <w:sz w:val="18"/>
                  <w:szCs w:val="18"/>
                </w:rPr>
                <w:t xml:space="preserve"> 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E8C7669" w14:textId="77777777" w:rsidR="00596DDB" w:rsidRDefault="00596DDB">
            <w:pPr>
              <w:keepNext/>
              <w:keepLines/>
              <w:spacing w:after="0"/>
              <w:jc w:val="center"/>
              <w:rPr>
                <w:ins w:id="470" w:author="Jerry Cui" w:date="2020-11-16T16:57:00Z"/>
                <w:rFonts w:ascii="Arial" w:hAnsi="Arial"/>
                <w:sz w:val="18"/>
              </w:rPr>
            </w:pPr>
            <w:ins w:id="471" w:author="Jerry Cui" w:date="2020-11-16T16:57:00Z">
              <w:r>
                <w:rPr>
                  <w:rFonts w:ascii="Arial" w:hAnsi="Arial"/>
                  <w:sz w:val="18"/>
                </w:rPr>
                <w:t>SR.1.1 FDD</w:t>
              </w:r>
              <w:r>
                <w:rPr>
                  <w:rFonts w:ascii="Arial" w:hAnsi="Arial"/>
                  <w:sz w:val="18"/>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4DA7884A" w14:textId="77777777" w:rsidR="00596DDB" w:rsidRDefault="00596DDB">
            <w:pPr>
              <w:keepNext/>
              <w:keepLines/>
              <w:spacing w:after="0"/>
              <w:jc w:val="center"/>
              <w:rPr>
                <w:ins w:id="472" w:author="Jerry Cui" w:date="2020-11-16T16:57:00Z"/>
                <w:rFonts w:ascii="Arial" w:hAnsi="Arial"/>
                <w:sz w:val="18"/>
              </w:rPr>
            </w:pPr>
          </w:p>
        </w:tc>
      </w:tr>
      <w:tr w:rsidR="00596DDB" w14:paraId="350F833D" w14:textId="77777777" w:rsidTr="00596DDB">
        <w:trPr>
          <w:cantSplit/>
          <w:trHeight w:val="259"/>
          <w:ins w:id="473"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7DC21B" w14:textId="77777777" w:rsidR="00596DDB" w:rsidRDefault="00596DDB">
            <w:pPr>
              <w:spacing w:after="0"/>
              <w:rPr>
                <w:ins w:id="474" w:author="Jerry Cui" w:date="2020-11-16T16:57: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38C467A" w14:textId="77777777" w:rsidR="00596DDB" w:rsidRDefault="00596DDB">
            <w:pPr>
              <w:keepNext/>
              <w:keepLines/>
              <w:spacing w:after="0"/>
              <w:jc w:val="center"/>
              <w:rPr>
                <w:ins w:id="475"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78606F" w14:textId="77777777" w:rsidR="00596DDB" w:rsidRDefault="00596DDB">
            <w:pPr>
              <w:keepNext/>
              <w:keepLines/>
              <w:spacing w:after="0"/>
              <w:jc w:val="center"/>
              <w:rPr>
                <w:ins w:id="476" w:author="Jerry Cui" w:date="2020-11-16T16:57:00Z"/>
                <w:rFonts w:ascii="Arial" w:hAnsi="Arial"/>
                <w:sz w:val="18"/>
              </w:rPr>
            </w:pPr>
            <w:proofErr w:type="spellStart"/>
            <w:ins w:id="477" w:author="Jerry Cui" w:date="2020-11-16T16:57:00Z">
              <w:r>
                <w:rPr>
                  <w:rFonts w:ascii="Arial" w:hAnsi="Arial"/>
                  <w:sz w:val="18"/>
                </w:rPr>
                <w:t>Config</w:t>
              </w:r>
              <w:proofErr w:type="spellEnd"/>
              <w:r>
                <w:rPr>
                  <w:rFonts w:ascii="Arial" w:hAnsi="Arial"/>
                  <w:sz w:val="18"/>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01838F3" w14:textId="77777777" w:rsidR="00596DDB" w:rsidRDefault="00596DDB">
            <w:pPr>
              <w:keepNext/>
              <w:keepLines/>
              <w:spacing w:after="0"/>
              <w:jc w:val="center"/>
              <w:rPr>
                <w:ins w:id="478" w:author="Jerry Cui" w:date="2020-11-16T16:57:00Z"/>
                <w:rFonts w:ascii="Arial" w:hAnsi="Arial"/>
                <w:sz w:val="18"/>
              </w:rPr>
            </w:pPr>
            <w:ins w:id="479" w:author="Jerry Cui" w:date="2020-11-16T16:57:00Z">
              <w:r>
                <w:rPr>
                  <w:rFonts w:ascii="Arial" w:hAnsi="Arial"/>
                  <w:sz w:val="18"/>
                </w:rP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2C4D85B7" w14:textId="77777777" w:rsidR="00596DDB" w:rsidRDefault="00596DDB">
            <w:pPr>
              <w:keepNext/>
              <w:keepLines/>
              <w:spacing w:after="0"/>
              <w:jc w:val="center"/>
              <w:rPr>
                <w:ins w:id="480" w:author="Jerry Cui" w:date="2020-11-16T16:57:00Z"/>
                <w:rFonts w:ascii="Arial" w:hAnsi="Arial"/>
                <w:sz w:val="18"/>
              </w:rPr>
            </w:pPr>
          </w:p>
        </w:tc>
      </w:tr>
      <w:tr w:rsidR="00596DDB" w14:paraId="212C45DC" w14:textId="77777777" w:rsidTr="00596DDB">
        <w:trPr>
          <w:cantSplit/>
          <w:trHeight w:val="259"/>
          <w:ins w:id="481"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F2A991F" w14:textId="77777777" w:rsidR="00596DDB" w:rsidRDefault="00596DDB">
            <w:pPr>
              <w:spacing w:after="0"/>
              <w:rPr>
                <w:ins w:id="482" w:author="Jerry Cui" w:date="2020-11-16T16:57: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0410B90" w14:textId="77777777" w:rsidR="00596DDB" w:rsidRDefault="00596DDB">
            <w:pPr>
              <w:keepNext/>
              <w:keepLines/>
              <w:spacing w:after="0"/>
              <w:jc w:val="center"/>
              <w:rPr>
                <w:ins w:id="483"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6549DD" w14:textId="77777777" w:rsidR="00596DDB" w:rsidRDefault="00596DDB">
            <w:pPr>
              <w:keepNext/>
              <w:keepLines/>
              <w:spacing w:after="0"/>
              <w:jc w:val="center"/>
              <w:rPr>
                <w:ins w:id="484" w:author="Jerry Cui" w:date="2020-11-16T16:57:00Z"/>
                <w:rFonts w:ascii="Arial" w:hAnsi="Arial"/>
                <w:sz w:val="18"/>
              </w:rPr>
            </w:pPr>
            <w:proofErr w:type="spellStart"/>
            <w:ins w:id="485" w:author="Jerry Cui" w:date="2020-11-16T16:57:00Z">
              <w:r>
                <w:rPr>
                  <w:rFonts w:ascii="Arial" w:hAnsi="Arial"/>
                  <w:sz w:val="18"/>
                </w:rPr>
                <w:t>Config</w:t>
              </w:r>
              <w:proofErr w:type="spellEnd"/>
              <w:r>
                <w:rPr>
                  <w:rFonts w:ascii="Arial" w:hAnsi="Arial"/>
                  <w:sz w:val="18"/>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ACF5FC2" w14:textId="77777777" w:rsidR="00596DDB" w:rsidRDefault="00596DDB">
            <w:pPr>
              <w:keepNext/>
              <w:keepLines/>
              <w:spacing w:after="0"/>
              <w:jc w:val="center"/>
              <w:rPr>
                <w:ins w:id="486" w:author="Jerry Cui" w:date="2020-11-16T16:57:00Z"/>
                <w:rFonts w:ascii="Arial" w:hAnsi="Arial"/>
                <w:sz w:val="18"/>
              </w:rPr>
            </w:pPr>
            <w:ins w:id="487" w:author="Jerry Cui" w:date="2020-11-16T16:57:00Z">
              <w:r>
                <w:rPr>
                  <w:rFonts w:ascii="Arial" w:hAnsi="Arial"/>
                  <w:sz w:val="18"/>
                </w:rP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509938FE" w14:textId="77777777" w:rsidR="00596DDB" w:rsidRDefault="00596DDB">
            <w:pPr>
              <w:keepNext/>
              <w:keepLines/>
              <w:spacing w:after="0"/>
              <w:jc w:val="center"/>
              <w:rPr>
                <w:ins w:id="488" w:author="Jerry Cui" w:date="2020-11-16T16:57:00Z"/>
                <w:rFonts w:ascii="Arial" w:hAnsi="Arial"/>
                <w:sz w:val="18"/>
              </w:rPr>
            </w:pPr>
          </w:p>
        </w:tc>
      </w:tr>
      <w:tr w:rsidR="00596DDB" w14:paraId="3A886895" w14:textId="77777777" w:rsidTr="00596DDB">
        <w:trPr>
          <w:cantSplit/>
          <w:trHeight w:val="259"/>
          <w:ins w:id="489"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80DDBE" w14:textId="77777777" w:rsidR="00596DDB" w:rsidRDefault="00596DDB">
            <w:pPr>
              <w:keepNext/>
              <w:keepLines/>
              <w:spacing w:after="0"/>
              <w:rPr>
                <w:ins w:id="490" w:author="Jerry Cui" w:date="2020-11-16T16:57:00Z"/>
                <w:rFonts w:ascii="Arial" w:hAnsi="Arial"/>
                <w:sz w:val="18"/>
                <w:lang w:val="en-US"/>
              </w:rPr>
            </w:pPr>
            <w:ins w:id="491" w:author="Jerry Cui" w:date="2020-11-16T16:57: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CC78D2C" w14:textId="77777777" w:rsidR="00596DDB" w:rsidRDefault="00596DDB">
            <w:pPr>
              <w:keepNext/>
              <w:keepLines/>
              <w:spacing w:after="0"/>
              <w:jc w:val="center"/>
              <w:rPr>
                <w:ins w:id="492"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7FD84F" w14:textId="77777777" w:rsidR="00596DDB" w:rsidRDefault="00596DDB">
            <w:pPr>
              <w:keepNext/>
              <w:keepLines/>
              <w:spacing w:after="0"/>
              <w:jc w:val="center"/>
              <w:rPr>
                <w:ins w:id="493" w:author="Jerry Cui" w:date="2020-11-16T16:57:00Z"/>
                <w:rFonts w:ascii="Arial" w:hAnsi="Arial"/>
                <w:sz w:val="18"/>
              </w:rPr>
            </w:pPr>
            <w:proofErr w:type="spellStart"/>
            <w:ins w:id="494" w:author="Jerry Cui" w:date="2020-11-16T16:57:00Z">
              <w:r>
                <w:rPr>
                  <w:rFonts w:ascii="Arial" w:hAnsi="Arial"/>
                  <w:sz w:val="18"/>
                </w:rPr>
                <w:t>Config</w:t>
              </w:r>
              <w:proofErr w:type="spellEnd"/>
              <w:r>
                <w:rPr>
                  <w:rFonts w:ascii="Arial" w:hAnsi="Arial"/>
                  <w:sz w:val="18"/>
                  <w:szCs w:val="18"/>
                </w:rPr>
                <w:t xml:space="preserve"> 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99A03F9" w14:textId="77777777" w:rsidR="00596DDB" w:rsidRDefault="00596DDB">
            <w:pPr>
              <w:keepNext/>
              <w:keepLines/>
              <w:spacing w:after="0"/>
              <w:jc w:val="center"/>
              <w:rPr>
                <w:ins w:id="495" w:author="Jerry Cui" w:date="2020-11-16T16:57:00Z"/>
                <w:rFonts w:ascii="Arial" w:hAnsi="Arial"/>
                <w:sz w:val="18"/>
              </w:rPr>
            </w:pPr>
            <w:ins w:id="496" w:author="Jerry Cui" w:date="2020-11-16T16:57:00Z">
              <w:r>
                <w:rPr>
                  <w:rFonts w:ascii="Arial" w:hAnsi="Arial"/>
                  <w:sz w:val="18"/>
                </w:rPr>
                <w:t>CR.1.1 FDD</w:t>
              </w:r>
              <w:r>
                <w:rPr>
                  <w:rFonts w:ascii="Arial" w:hAnsi="Arial"/>
                  <w:sz w:val="18"/>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049746EB" w14:textId="77777777" w:rsidR="00596DDB" w:rsidRDefault="00596DDB">
            <w:pPr>
              <w:keepNext/>
              <w:keepLines/>
              <w:spacing w:after="0"/>
              <w:jc w:val="center"/>
              <w:rPr>
                <w:ins w:id="497" w:author="Jerry Cui" w:date="2020-11-16T16:57:00Z"/>
                <w:rFonts w:ascii="Arial" w:hAnsi="Arial"/>
                <w:sz w:val="18"/>
              </w:rPr>
            </w:pPr>
          </w:p>
        </w:tc>
      </w:tr>
      <w:tr w:rsidR="00596DDB" w14:paraId="13A379A8" w14:textId="77777777" w:rsidTr="00596DDB">
        <w:trPr>
          <w:cantSplit/>
          <w:trHeight w:val="259"/>
          <w:ins w:id="498"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20F359" w14:textId="77777777" w:rsidR="00596DDB" w:rsidRDefault="00596DDB">
            <w:pPr>
              <w:spacing w:after="0"/>
              <w:rPr>
                <w:ins w:id="499" w:author="Jerry Cui" w:date="2020-11-16T16:57: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124614A" w14:textId="77777777" w:rsidR="00596DDB" w:rsidRDefault="00596DDB">
            <w:pPr>
              <w:keepNext/>
              <w:keepLines/>
              <w:spacing w:after="0"/>
              <w:jc w:val="center"/>
              <w:rPr>
                <w:ins w:id="500"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B54A6C" w14:textId="77777777" w:rsidR="00596DDB" w:rsidRDefault="00596DDB">
            <w:pPr>
              <w:keepNext/>
              <w:keepLines/>
              <w:spacing w:after="0"/>
              <w:jc w:val="center"/>
              <w:rPr>
                <w:ins w:id="501" w:author="Jerry Cui" w:date="2020-11-16T16:57:00Z"/>
                <w:rFonts w:ascii="Arial" w:hAnsi="Arial"/>
                <w:sz w:val="18"/>
              </w:rPr>
            </w:pPr>
            <w:proofErr w:type="spellStart"/>
            <w:ins w:id="502" w:author="Jerry Cui" w:date="2020-11-16T16:57:00Z">
              <w:r>
                <w:rPr>
                  <w:rFonts w:ascii="Arial" w:hAnsi="Arial"/>
                  <w:sz w:val="18"/>
                </w:rPr>
                <w:t>Config</w:t>
              </w:r>
              <w:proofErr w:type="spellEnd"/>
              <w:r>
                <w:rPr>
                  <w:rFonts w:ascii="Arial" w:hAnsi="Arial"/>
                  <w:sz w:val="18"/>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4F4D280" w14:textId="77777777" w:rsidR="00596DDB" w:rsidRDefault="00596DDB">
            <w:pPr>
              <w:keepNext/>
              <w:keepLines/>
              <w:spacing w:after="0"/>
              <w:jc w:val="center"/>
              <w:rPr>
                <w:ins w:id="503" w:author="Jerry Cui" w:date="2020-11-16T16:57:00Z"/>
                <w:rFonts w:ascii="Arial" w:hAnsi="Arial"/>
                <w:sz w:val="18"/>
              </w:rPr>
            </w:pPr>
            <w:ins w:id="504" w:author="Jerry Cui" w:date="2020-11-16T16:57:00Z">
              <w:r>
                <w:rPr>
                  <w:rFonts w:ascii="Arial" w:hAnsi="Arial"/>
                  <w:sz w:val="18"/>
                </w:rP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0F3C33FF" w14:textId="77777777" w:rsidR="00596DDB" w:rsidRDefault="00596DDB">
            <w:pPr>
              <w:keepNext/>
              <w:keepLines/>
              <w:spacing w:after="0"/>
              <w:jc w:val="center"/>
              <w:rPr>
                <w:ins w:id="505" w:author="Jerry Cui" w:date="2020-11-16T16:57:00Z"/>
                <w:rFonts w:ascii="Arial" w:hAnsi="Arial"/>
                <w:sz w:val="18"/>
              </w:rPr>
            </w:pPr>
          </w:p>
        </w:tc>
      </w:tr>
      <w:tr w:rsidR="00596DDB" w14:paraId="685DC8B7" w14:textId="77777777" w:rsidTr="00596DDB">
        <w:trPr>
          <w:cantSplit/>
          <w:trHeight w:val="259"/>
          <w:ins w:id="506"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7EE878" w14:textId="77777777" w:rsidR="00596DDB" w:rsidRDefault="00596DDB">
            <w:pPr>
              <w:spacing w:after="0"/>
              <w:rPr>
                <w:ins w:id="507" w:author="Jerry Cui" w:date="2020-11-16T16:57: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CA8ED2D" w14:textId="77777777" w:rsidR="00596DDB" w:rsidRDefault="00596DDB">
            <w:pPr>
              <w:keepNext/>
              <w:keepLines/>
              <w:spacing w:after="0"/>
              <w:jc w:val="center"/>
              <w:rPr>
                <w:ins w:id="508"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9FD048" w14:textId="77777777" w:rsidR="00596DDB" w:rsidRDefault="00596DDB">
            <w:pPr>
              <w:keepNext/>
              <w:keepLines/>
              <w:spacing w:after="0"/>
              <w:jc w:val="center"/>
              <w:rPr>
                <w:ins w:id="509" w:author="Jerry Cui" w:date="2020-11-16T16:57:00Z"/>
                <w:rFonts w:ascii="Arial" w:hAnsi="Arial"/>
                <w:sz w:val="18"/>
              </w:rPr>
            </w:pPr>
            <w:proofErr w:type="spellStart"/>
            <w:ins w:id="510" w:author="Jerry Cui" w:date="2020-11-16T16:57:00Z">
              <w:r>
                <w:rPr>
                  <w:rFonts w:ascii="Arial" w:hAnsi="Arial"/>
                  <w:sz w:val="18"/>
                </w:rPr>
                <w:t>Config</w:t>
              </w:r>
              <w:proofErr w:type="spellEnd"/>
              <w:r>
                <w:rPr>
                  <w:rFonts w:ascii="Arial" w:hAnsi="Arial"/>
                  <w:sz w:val="18"/>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90645FA" w14:textId="77777777" w:rsidR="00596DDB" w:rsidRDefault="00596DDB">
            <w:pPr>
              <w:keepNext/>
              <w:keepLines/>
              <w:spacing w:after="0"/>
              <w:jc w:val="center"/>
              <w:rPr>
                <w:ins w:id="511" w:author="Jerry Cui" w:date="2020-11-16T16:57:00Z"/>
                <w:rFonts w:ascii="Arial" w:hAnsi="Arial"/>
                <w:sz w:val="18"/>
              </w:rPr>
            </w:pPr>
            <w:ins w:id="512" w:author="Jerry Cui" w:date="2020-11-16T16:57:00Z">
              <w:r>
                <w:rPr>
                  <w:rFonts w:ascii="Arial" w:hAnsi="Arial"/>
                  <w:sz w:val="18"/>
                </w:rP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10B77059" w14:textId="77777777" w:rsidR="00596DDB" w:rsidRDefault="00596DDB">
            <w:pPr>
              <w:keepNext/>
              <w:keepLines/>
              <w:spacing w:after="0"/>
              <w:jc w:val="center"/>
              <w:rPr>
                <w:ins w:id="513" w:author="Jerry Cui" w:date="2020-11-16T16:57:00Z"/>
                <w:rFonts w:ascii="Arial" w:hAnsi="Arial"/>
                <w:sz w:val="18"/>
              </w:rPr>
            </w:pPr>
          </w:p>
        </w:tc>
      </w:tr>
      <w:tr w:rsidR="00596DDB" w14:paraId="2D9ED334" w14:textId="77777777" w:rsidTr="00596DDB">
        <w:trPr>
          <w:cantSplit/>
          <w:trHeight w:val="259"/>
          <w:ins w:id="514"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0EA1222" w14:textId="77777777" w:rsidR="00596DDB" w:rsidRDefault="00596DDB">
            <w:pPr>
              <w:keepNext/>
              <w:keepLines/>
              <w:spacing w:after="0"/>
              <w:rPr>
                <w:ins w:id="515" w:author="Jerry Cui" w:date="2020-11-16T16:57:00Z"/>
                <w:rFonts w:ascii="Arial" w:hAnsi="Arial"/>
                <w:sz w:val="18"/>
              </w:rPr>
            </w:pPr>
            <w:ins w:id="516" w:author="Jerry Cui" w:date="2020-11-16T16:57:00Z">
              <w:r>
                <w:rPr>
                  <w:rFonts w:ascii="Arial" w:hAnsi="Arial"/>
                  <w:sz w:val="18"/>
                </w:rPr>
                <w:t>SSB parameters</w:t>
              </w:r>
            </w:ins>
          </w:p>
        </w:tc>
        <w:tc>
          <w:tcPr>
            <w:tcW w:w="877" w:type="dxa"/>
            <w:tcBorders>
              <w:top w:val="single" w:sz="4" w:space="0" w:color="auto"/>
              <w:left w:val="single" w:sz="4" w:space="0" w:color="auto"/>
              <w:bottom w:val="single" w:sz="4" w:space="0" w:color="auto"/>
              <w:right w:val="single" w:sz="4" w:space="0" w:color="auto"/>
            </w:tcBorders>
          </w:tcPr>
          <w:p w14:paraId="5EC693A4" w14:textId="77777777" w:rsidR="00596DDB" w:rsidRDefault="00596DDB">
            <w:pPr>
              <w:keepNext/>
              <w:keepLines/>
              <w:spacing w:after="0"/>
              <w:jc w:val="center"/>
              <w:rPr>
                <w:ins w:id="517"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1AECFF" w14:textId="77777777" w:rsidR="00596DDB" w:rsidRDefault="00596DDB">
            <w:pPr>
              <w:keepNext/>
              <w:keepLines/>
              <w:spacing w:after="0"/>
              <w:jc w:val="center"/>
              <w:rPr>
                <w:ins w:id="518" w:author="Jerry Cui" w:date="2020-11-16T16:57:00Z"/>
                <w:rFonts w:ascii="Arial" w:hAnsi="Arial"/>
                <w:sz w:val="18"/>
                <w:lang w:val="en-US"/>
              </w:rPr>
            </w:pPr>
            <w:proofErr w:type="spellStart"/>
            <w:ins w:id="519" w:author="Jerry Cui" w:date="2020-11-16T16:57:00Z">
              <w:r>
                <w:rPr>
                  <w:rFonts w:ascii="Arial" w:hAnsi="Arial"/>
                  <w:sz w:val="18"/>
                  <w:lang w:eastAsia="zh-CN"/>
                </w:rPr>
                <w:t>Config</w:t>
              </w:r>
              <w:proofErr w:type="spellEnd"/>
              <w:r>
                <w:rPr>
                  <w:rFonts w:ascii="Arial" w:hAnsi="Arial"/>
                  <w:sz w:val="18"/>
                  <w:lang w:eastAsia="zh-CN"/>
                </w:rPr>
                <w:t xml:space="preserve"> 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B02B420" w14:textId="77777777" w:rsidR="00596DDB" w:rsidRDefault="00596DDB">
            <w:pPr>
              <w:keepNext/>
              <w:keepLines/>
              <w:spacing w:after="0"/>
              <w:jc w:val="center"/>
              <w:rPr>
                <w:ins w:id="520" w:author="Jerry Cui" w:date="2020-11-16T16:57:00Z"/>
                <w:rFonts w:ascii="Arial" w:hAnsi="Arial"/>
                <w:sz w:val="18"/>
                <w:lang w:val="en-US"/>
              </w:rPr>
            </w:pPr>
            <w:ins w:id="521" w:author="Jerry Cui" w:date="2020-11-16T16:57:00Z">
              <w:r>
                <w:rPr>
                  <w:rFonts w:ascii="Arial" w:hAnsi="Arial"/>
                  <w:sz w:val="18"/>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1C50006" w14:textId="77777777" w:rsidR="00596DDB" w:rsidRDefault="00596DDB">
            <w:pPr>
              <w:keepNext/>
              <w:keepLines/>
              <w:spacing w:after="0"/>
              <w:jc w:val="center"/>
              <w:rPr>
                <w:ins w:id="522" w:author="Jerry Cui" w:date="2020-11-16T16:57:00Z"/>
                <w:rFonts w:ascii="Arial" w:hAnsi="Arial"/>
                <w:sz w:val="18"/>
              </w:rPr>
            </w:pPr>
            <w:ins w:id="523" w:author="Jerry Cui" w:date="2020-11-16T16:57:00Z">
              <w:r>
                <w:rPr>
                  <w:rFonts w:ascii="Arial" w:hAnsi="Arial"/>
                  <w:sz w:val="18"/>
                  <w:lang w:eastAsia="zh-CN"/>
                </w:rPr>
                <w:t>SSB.5 FR1</w:t>
              </w:r>
            </w:ins>
          </w:p>
        </w:tc>
      </w:tr>
      <w:tr w:rsidR="00596DDB" w14:paraId="26608CF2" w14:textId="77777777" w:rsidTr="00596DDB">
        <w:trPr>
          <w:cantSplit/>
          <w:trHeight w:val="232"/>
          <w:ins w:id="524"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1193075" w14:textId="77777777" w:rsidR="00596DDB" w:rsidRDefault="00596DDB">
            <w:pPr>
              <w:spacing w:after="0"/>
              <w:rPr>
                <w:ins w:id="525" w:author="Jerry Cui" w:date="2020-11-16T16:57: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E64C5AD" w14:textId="77777777" w:rsidR="00596DDB" w:rsidRDefault="00596DDB">
            <w:pPr>
              <w:keepNext/>
              <w:keepLines/>
              <w:spacing w:after="0"/>
              <w:jc w:val="center"/>
              <w:rPr>
                <w:ins w:id="526"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00817E" w14:textId="77777777" w:rsidR="00596DDB" w:rsidRDefault="00596DDB">
            <w:pPr>
              <w:keepNext/>
              <w:keepLines/>
              <w:spacing w:after="0"/>
              <w:jc w:val="center"/>
              <w:rPr>
                <w:ins w:id="527" w:author="Jerry Cui" w:date="2020-11-16T16:57:00Z"/>
                <w:rFonts w:ascii="Arial" w:hAnsi="Arial"/>
                <w:sz w:val="18"/>
                <w:lang w:val="en-US"/>
              </w:rPr>
            </w:pPr>
            <w:proofErr w:type="spellStart"/>
            <w:ins w:id="528" w:author="Jerry Cui" w:date="2020-11-16T16:57:00Z">
              <w:r>
                <w:rPr>
                  <w:rFonts w:ascii="Arial" w:hAnsi="Arial"/>
                  <w:sz w:val="18"/>
                  <w:lang w:eastAsia="zh-CN"/>
                </w:rPr>
                <w:t>Config</w:t>
              </w:r>
              <w:proofErr w:type="spellEnd"/>
              <w:r>
                <w:rPr>
                  <w:rFonts w:ascii="Arial" w:hAnsi="Arial"/>
                  <w:sz w:val="18"/>
                  <w:lang w:eastAsia="zh-CN"/>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D74C485" w14:textId="77777777" w:rsidR="00596DDB" w:rsidRDefault="00596DDB">
            <w:pPr>
              <w:keepNext/>
              <w:keepLines/>
              <w:spacing w:after="0"/>
              <w:jc w:val="center"/>
              <w:rPr>
                <w:ins w:id="529" w:author="Jerry Cui" w:date="2020-11-16T16:57:00Z"/>
                <w:rFonts w:ascii="Arial" w:hAnsi="Arial"/>
                <w:sz w:val="18"/>
              </w:rPr>
            </w:pPr>
            <w:ins w:id="530" w:author="Jerry Cui" w:date="2020-11-16T16:57:00Z">
              <w:r>
                <w:rPr>
                  <w:rFonts w:ascii="Arial" w:hAnsi="Arial"/>
                  <w:sz w:val="18"/>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3A404FF" w14:textId="77777777" w:rsidR="00596DDB" w:rsidRDefault="00596DDB">
            <w:pPr>
              <w:keepNext/>
              <w:keepLines/>
              <w:spacing w:after="0"/>
              <w:jc w:val="center"/>
              <w:rPr>
                <w:ins w:id="531" w:author="Jerry Cui" w:date="2020-11-16T16:57:00Z"/>
                <w:rFonts w:ascii="Arial" w:hAnsi="Arial"/>
                <w:sz w:val="18"/>
              </w:rPr>
            </w:pPr>
            <w:ins w:id="532" w:author="Jerry Cui" w:date="2020-11-16T16:57:00Z">
              <w:r>
                <w:rPr>
                  <w:rFonts w:ascii="Arial" w:hAnsi="Arial"/>
                  <w:sz w:val="18"/>
                  <w:lang w:eastAsia="zh-CN"/>
                </w:rPr>
                <w:t>SSB.5 FR1</w:t>
              </w:r>
            </w:ins>
          </w:p>
        </w:tc>
      </w:tr>
      <w:tr w:rsidR="00596DDB" w14:paraId="366DE9B0" w14:textId="77777777" w:rsidTr="00596DDB">
        <w:trPr>
          <w:cantSplit/>
          <w:trHeight w:val="213"/>
          <w:ins w:id="533"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10BDF60" w14:textId="77777777" w:rsidR="00596DDB" w:rsidRDefault="00596DDB">
            <w:pPr>
              <w:spacing w:after="0"/>
              <w:rPr>
                <w:ins w:id="534" w:author="Jerry Cui" w:date="2020-11-16T16:57: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F85604F" w14:textId="77777777" w:rsidR="00596DDB" w:rsidRDefault="00596DDB">
            <w:pPr>
              <w:keepNext/>
              <w:keepLines/>
              <w:spacing w:after="0"/>
              <w:jc w:val="center"/>
              <w:rPr>
                <w:ins w:id="535"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CC88E5" w14:textId="77777777" w:rsidR="00596DDB" w:rsidRDefault="00596DDB">
            <w:pPr>
              <w:keepNext/>
              <w:keepLines/>
              <w:spacing w:after="0"/>
              <w:jc w:val="center"/>
              <w:rPr>
                <w:ins w:id="536" w:author="Jerry Cui" w:date="2020-11-16T16:57:00Z"/>
                <w:rFonts w:ascii="Arial" w:hAnsi="Arial"/>
                <w:sz w:val="18"/>
                <w:lang w:val="en-US"/>
              </w:rPr>
            </w:pPr>
            <w:proofErr w:type="spellStart"/>
            <w:ins w:id="537" w:author="Jerry Cui" w:date="2020-11-16T16:57:00Z">
              <w:r>
                <w:rPr>
                  <w:rFonts w:ascii="Arial" w:hAnsi="Arial"/>
                  <w:sz w:val="18"/>
                  <w:lang w:eastAsia="zh-CN"/>
                </w:rPr>
                <w:t>Config</w:t>
              </w:r>
              <w:proofErr w:type="spellEnd"/>
              <w:r>
                <w:rPr>
                  <w:rFonts w:ascii="Arial" w:hAnsi="Arial"/>
                  <w:sz w:val="18"/>
                  <w:lang w:eastAsia="zh-CN"/>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3AC9CFE" w14:textId="77777777" w:rsidR="00596DDB" w:rsidRDefault="00596DDB">
            <w:pPr>
              <w:keepNext/>
              <w:keepLines/>
              <w:spacing w:after="0"/>
              <w:jc w:val="center"/>
              <w:rPr>
                <w:ins w:id="538" w:author="Jerry Cui" w:date="2020-11-16T16:57:00Z"/>
                <w:rFonts w:ascii="Arial" w:hAnsi="Arial"/>
                <w:sz w:val="18"/>
              </w:rPr>
            </w:pPr>
            <w:ins w:id="539" w:author="Jerry Cui" w:date="2020-11-16T16:57:00Z">
              <w:r>
                <w:rPr>
                  <w:rFonts w:ascii="Arial" w:hAnsi="Arial"/>
                  <w:sz w:val="18"/>
                  <w:lang w:eastAsia="zh-CN"/>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00FBA61" w14:textId="77777777" w:rsidR="00596DDB" w:rsidRDefault="00596DDB">
            <w:pPr>
              <w:keepNext/>
              <w:keepLines/>
              <w:spacing w:after="0"/>
              <w:jc w:val="center"/>
              <w:rPr>
                <w:ins w:id="540" w:author="Jerry Cui" w:date="2020-11-16T16:57:00Z"/>
                <w:rFonts w:ascii="Arial" w:hAnsi="Arial"/>
                <w:sz w:val="18"/>
              </w:rPr>
            </w:pPr>
            <w:ins w:id="541" w:author="Jerry Cui" w:date="2020-11-16T16:57:00Z">
              <w:r>
                <w:rPr>
                  <w:rFonts w:ascii="Arial" w:hAnsi="Arial"/>
                  <w:sz w:val="18"/>
                  <w:lang w:eastAsia="zh-CN"/>
                </w:rPr>
                <w:t>SSB.6 FR1</w:t>
              </w:r>
            </w:ins>
          </w:p>
        </w:tc>
      </w:tr>
      <w:tr w:rsidR="00596DDB" w14:paraId="02C21FBA" w14:textId="77777777" w:rsidTr="00596DDB">
        <w:trPr>
          <w:cantSplit/>
          <w:trHeight w:val="213"/>
          <w:ins w:id="542"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AAE599" w14:textId="77777777" w:rsidR="00596DDB" w:rsidRDefault="00596DDB">
            <w:pPr>
              <w:keepNext/>
              <w:keepLines/>
              <w:spacing w:after="0"/>
              <w:rPr>
                <w:ins w:id="543" w:author="Jerry Cui" w:date="2020-11-16T16:57:00Z"/>
                <w:rFonts w:ascii="Arial" w:hAnsi="Arial"/>
                <w:bCs/>
                <w:sz w:val="18"/>
              </w:rPr>
            </w:pPr>
            <w:ins w:id="544" w:author="Jerry Cui" w:date="2020-11-16T16:57:00Z">
              <w:r>
                <w:rPr>
                  <w:rFonts w:ascii="Arial" w:hAnsi="Arial"/>
                  <w:sz w:val="18"/>
                </w:rP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0436DE33" w14:textId="77777777" w:rsidR="00596DDB" w:rsidRDefault="00596DDB">
            <w:pPr>
              <w:keepNext/>
              <w:keepLines/>
              <w:spacing w:after="0"/>
              <w:jc w:val="center"/>
              <w:rPr>
                <w:ins w:id="545"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F7062C" w14:textId="77777777" w:rsidR="00596DDB" w:rsidRDefault="00596DDB">
            <w:pPr>
              <w:keepNext/>
              <w:keepLines/>
              <w:spacing w:after="0"/>
              <w:jc w:val="center"/>
              <w:rPr>
                <w:ins w:id="546" w:author="Jerry Cui" w:date="2020-11-16T16:57:00Z"/>
                <w:rFonts w:ascii="Arial" w:hAnsi="Arial"/>
                <w:sz w:val="18"/>
              </w:rPr>
            </w:pPr>
            <w:proofErr w:type="spellStart"/>
            <w:ins w:id="547" w:author="Jerry Cui" w:date="2020-11-16T16:57:00Z">
              <w:r>
                <w:rPr>
                  <w:rFonts w:ascii="Arial" w:hAnsi="Arial"/>
                  <w:sz w:val="18"/>
                </w:rPr>
                <w:t>Config</w:t>
              </w:r>
              <w:proofErr w:type="spellEnd"/>
              <w:r>
                <w:rPr>
                  <w:rFonts w:ascii="Arial" w:hAnsi="Arial"/>
                  <w:sz w:val="18"/>
                  <w:szCs w:val="18"/>
                </w:rPr>
                <w:t xml:space="preserve"> </w:t>
              </w:r>
              <w:r>
                <w:rPr>
                  <w:rFonts w:ascii="Arial" w:hAnsi="Arial"/>
                  <w:sz w:val="18"/>
                </w:rPr>
                <w:t>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AB48FF0" w14:textId="77777777" w:rsidR="00596DDB" w:rsidRDefault="00596DDB">
            <w:pPr>
              <w:keepNext/>
              <w:keepLines/>
              <w:spacing w:after="0"/>
              <w:jc w:val="center"/>
              <w:rPr>
                <w:ins w:id="548" w:author="Jerry Cui" w:date="2020-11-16T16:57:00Z"/>
                <w:rFonts w:ascii="Arial" w:hAnsi="Arial"/>
                <w:sz w:val="18"/>
              </w:rPr>
            </w:pPr>
            <w:ins w:id="549" w:author="Jerry Cui" w:date="2020-11-16T16:57:00Z">
              <w:r>
                <w:rPr>
                  <w:rFonts w:ascii="Arial" w:hAnsi="Arial"/>
                  <w:sz w:val="18"/>
                </w:rP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C02CEBE" w14:textId="77777777" w:rsidR="00596DDB" w:rsidRDefault="00596DDB">
            <w:pPr>
              <w:keepNext/>
              <w:keepLines/>
              <w:spacing w:after="0"/>
              <w:jc w:val="center"/>
              <w:rPr>
                <w:ins w:id="550" w:author="Jerry Cui" w:date="2020-11-16T16:57:00Z"/>
                <w:rFonts w:ascii="Arial" w:hAnsi="Arial"/>
                <w:sz w:val="18"/>
              </w:rPr>
            </w:pPr>
            <w:ins w:id="551" w:author="Jerry Cui" w:date="2020-11-16T16:57:00Z">
              <w:r>
                <w:rPr>
                  <w:rFonts w:ascii="Arial" w:hAnsi="Arial"/>
                  <w:sz w:val="18"/>
                </w:rPr>
                <w:t>SMTC.5</w:t>
              </w:r>
            </w:ins>
          </w:p>
        </w:tc>
      </w:tr>
      <w:tr w:rsidR="00596DDB" w14:paraId="556E313B" w14:textId="77777777" w:rsidTr="00596DDB">
        <w:trPr>
          <w:cantSplit/>
          <w:trHeight w:val="213"/>
          <w:ins w:id="552"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47C7BB" w14:textId="77777777" w:rsidR="00596DDB" w:rsidRDefault="00596DDB">
            <w:pPr>
              <w:spacing w:after="0"/>
              <w:rPr>
                <w:ins w:id="553" w:author="Jerry Cui" w:date="2020-11-16T16:57: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8C654BD" w14:textId="77777777" w:rsidR="00596DDB" w:rsidRDefault="00596DDB">
            <w:pPr>
              <w:keepNext/>
              <w:keepLines/>
              <w:spacing w:after="0"/>
              <w:jc w:val="center"/>
              <w:rPr>
                <w:ins w:id="554"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AD8E2F" w14:textId="77777777" w:rsidR="00596DDB" w:rsidRDefault="00596DDB">
            <w:pPr>
              <w:keepNext/>
              <w:keepLines/>
              <w:spacing w:after="0"/>
              <w:jc w:val="center"/>
              <w:rPr>
                <w:ins w:id="555" w:author="Jerry Cui" w:date="2020-11-16T16:57:00Z"/>
                <w:rFonts w:ascii="Arial" w:hAnsi="Arial"/>
                <w:sz w:val="18"/>
              </w:rPr>
            </w:pPr>
            <w:proofErr w:type="spellStart"/>
            <w:ins w:id="556" w:author="Jerry Cui" w:date="2020-11-16T16:57:00Z">
              <w:r>
                <w:rPr>
                  <w:rFonts w:ascii="Arial" w:hAnsi="Arial"/>
                  <w:sz w:val="18"/>
                </w:rPr>
                <w:t>Config</w:t>
              </w:r>
              <w:proofErr w:type="spellEnd"/>
              <w:r>
                <w:rPr>
                  <w:rFonts w:ascii="Arial" w:hAnsi="Arial"/>
                  <w:sz w:val="18"/>
                  <w:szCs w:val="18"/>
                </w:rPr>
                <w:t xml:space="preserve"> 2, </w:t>
              </w:r>
              <w:r>
                <w:rPr>
                  <w:rFonts w:ascii="Arial" w:hAnsi="Arial"/>
                  <w:sz w:val="18"/>
                </w:rPr>
                <w:t>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346B68" w14:textId="77777777" w:rsidR="00596DDB" w:rsidRDefault="00596DDB">
            <w:pPr>
              <w:keepNext/>
              <w:keepLines/>
              <w:spacing w:after="0"/>
              <w:jc w:val="center"/>
              <w:rPr>
                <w:ins w:id="557" w:author="Jerry Cui" w:date="2020-11-16T16:57:00Z"/>
                <w:rFonts w:ascii="Arial" w:hAnsi="Arial"/>
                <w:sz w:val="18"/>
              </w:rPr>
            </w:pPr>
            <w:ins w:id="558" w:author="Jerry Cui" w:date="2020-11-16T16:57:00Z">
              <w:r>
                <w:rPr>
                  <w:rFonts w:ascii="Arial" w:hAnsi="Arial"/>
                  <w:sz w:val="18"/>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2092F74" w14:textId="77777777" w:rsidR="00596DDB" w:rsidRDefault="00596DDB">
            <w:pPr>
              <w:keepNext/>
              <w:keepLines/>
              <w:spacing w:after="0"/>
              <w:jc w:val="center"/>
              <w:rPr>
                <w:ins w:id="559" w:author="Jerry Cui" w:date="2020-11-16T16:57:00Z"/>
                <w:rFonts w:ascii="Arial" w:hAnsi="Arial"/>
                <w:sz w:val="18"/>
              </w:rPr>
            </w:pPr>
            <w:ins w:id="560" w:author="Jerry Cui" w:date="2020-11-16T16:57:00Z">
              <w:r>
                <w:rPr>
                  <w:rFonts w:ascii="Arial" w:hAnsi="Arial"/>
                  <w:sz w:val="18"/>
                </w:rPr>
                <w:t>SMTC.4</w:t>
              </w:r>
            </w:ins>
          </w:p>
        </w:tc>
      </w:tr>
      <w:tr w:rsidR="00596DDB" w14:paraId="197FA5AC" w14:textId="77777777" w:rsidTr="00596DDB">
        <w:trPr>
          <w:cantSplit/>
          <w:trHeight w:val="193"/>
          <w:ins w:id="561"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F639832" w14:textId="77777777" w:rsidR="00596DDB" w:rsidRDefault="00596DDB">
            <w:pPr>
              <w:keepNext/>
              <w:keepLines/>
              <w:spacing w:after="0"/>
              <w:rPr>
                <w:ins w:id="562" w:author="Jerry Cui" w:date="2020-11-16T16:57:00Z"/>
                <w:rFonts w:ascii="Arial" w:hAnsi="Arial"/>
                <w:sz w:val="18"/>
                <w:lang w:val="da-DK"/>
              </w:rPr>
            </w:pPr>
            <w:ins w:id="563" w:author="Jerry Cui" w:date="2020-11-16T16:57:00Z">
              <w:r>
                <w:rPr>
                  <w:rFonts w:ascii="Arial" w:hAnsi="Arial"/>
                  <w:sz w:val="18"/>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AD2A85B" w14:textId="77777777" w:rsidR="00596DDB" w:rsidRDefault="00596DDB">
            <w:pPr>
              <w:keepNext/>
              <w:keepLines/>
              <w:spacing w:after="0"/>
              <w:jc w:val="center"/>
              <w:rPr>
                <w:ins w:id="564" w:author="Jerry Cui" w:date="2020-11-16T16:57:00Z"/>
                <w:rFonts w:ascii="Arial" w:hAnsi="Arial"/>
                <w:sz w:val="18"/>
                <w:lang w:val="it-IT"/>
              </w:rPr>
            </w:pPr>
            <w:ins w:id="565" w:author="Jerry Cui" w:date="2020-11-16T16:57:00Z">
              <w:r>
                <w:rPr>
                  <w:rFonts w:ascii="Arial" w:hAnsi="Arial"/>
                  <w:sz w:val="18"/>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6E917E00" w14:textId="77777777" w:rsidR="00596DDB" w:rsidRDefault="00596DDB">
            <w:pPr>
              <w:keepNext/>
              <w:keepLines/>
              <w:spacing w:after="0"/>
              <w:jc w:val="center"/>
              <w:rPr>
                <w:ins w:id="566" w:author="Jerry Cui" w:date="2020-11-16T16:57:00Z"/>
                <w:rFonts w:ascii="Arial" w:hAnsi="Arial"/>
                <w:sz w:val="18"/>
                <w:lang w:val="da-DK"/>
              </w:rPr>
            </w:pPr>
            <w:proofErr w:type="spellStart"/>
            <w:ins w:id="567" w:author="Jerry Cui" w:date="2020-11-16T16:57:00Z">
              <w:r>
                <w:rPr>
                  <w:rFonts w:ascii="Arial" w:hAnsi="Arial"/>
                  <w:sz w:val="18"/>
                </w:rPr>
                <w:t>Config</w:t>
              </w:r>
              <w:proofErr w:type="spellEnd"/>
              <w:r>
                <w:rPr>
                  <w:rFonts w:ascii="Arial" w:hAnsi="Arial"/>
                  <w:sz w:val="18"/>
                  <w:szCs w:val="18"/>
                </w:rPr>
                <w:t xml:space="preserve"> </w:t>
              </w:r>
              <w:r>
                <w:rPr>
                  <w:rFonts w:ascii="Arial" w:hAnsi="Arial"/>
                  <w:sz w:val="18"/>
                </w:rPr>
                <w:t>1,2</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E9BC91F" w14:textId="77777777" w:rsidR="00596DDB" w:rsidRDefault="00596DDB">
            <w:pPr>
              <w:keepNext/>
              <w:keepLines/>
              <w:spacing w:after="0"/>
              <w:jc w:val="center"/>
              <w:rPr>
                <w:ins w:id="568" w:author="Jerry Cui" w:date="2020-11-16T16:57:00Z"/>
                <w:rFonts w:ascii="Arial" w:hAnsi="Arial"/>
                <w:sz w:val="18"/>
                <w:lang w:val="en-US"/>
              </w:rPr>
            </w:pPr>
            <w:ins w:id="569" w:author="Jerry Cui" w:date="2020-11-16T16:57:00Z">
              <w:r>
                <w:rPr>
                  <w:rFonts w:ascii="Arial" w:hAnsi="Arial"/>
                  <w:sz w:val="18"/>
                  <w:lang w:val="en-US"/>
                </w:rPr>
                <w:t>15</w:t>
              </w:r>
            </w:ins>
          </w:p>
        </w:tc>
      </w:tr>
      <w:tr w:rsidR="00596DDB" w14:paraId="340D6F29" w14:textId="77777777" w:rsidTr="00596DDB">
        <w:trPr>
          <w:cantSplit/>
          <w:trHeight w:val="127"/>
          <w:ins w:id="570"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103712E" w14:textId="77777777" w:rsidR="00596DDB" w:rsidRDefault="00596DDB">
            <w:pPr>
              <w:spacing w:after="0"/>
              <w:rPr>
                <w:ins w:id="571" w:author="Jerry Cui" w:date="2020-11-16T16:57: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19C64F" w14:textId="77777777" w:rsidR="00596DDB" w:rsidRDefault="00596DDB">
            <w:pPr>
              <w:spacing w:after="0"/>
              <w:rPr>
                <w:ins w:id="572" w:author="Jerry Cui" w:date="2020-11-16T16:57: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3D97AF2" w14:textId="77777777" w:rsidR="00596DDB" w:rsidRDefault="00596DDB">
            <w:pPr>
              <w:keepNext/>
              <w:keepLines/>
              <w:spacing w:after="0"/>
              <w:jc w:val="center"/>
              <w:rPr>
                <w:ins w:id="573" w:author="Jerry Cui" w:date="2020-11-16T16:57:00Z"/>
                <w:rFonts w:ascii="Arial" w:hAnsi="Arial"/>
                <w:sz w:val="18"/>
                <w:lang w:val="da-DK"/>
              </w:rPr>
            </w:pPr>
            <w:proofErr w:type="spellStart"/>
            <w:ins w:id="574" w:author="Jerry Cui" w:date="2020-11-16T16:57:00Z">
              <w:r>
                <w:rPr>
                  <w:rFonts w:ascii="Arial" w:hAnsi="Arial"/>
                  <w:sz w:val="18"/>
                </w:rPr>
                <w:t>Config</w:t>
              </w:r>
              <w:proofErr w:type="spellEnd"/>
              <w:r>
                <w:rPr>
                  <w:rFonts w:ascii="Arial" w:hAnsi="Arial"/>
                  <w:sz w:val="18"/>
                  <w:szCs w:val="18"/>
                </w:rPr>
                <w:t xml:space="preserve"> </w:t>
              </w:r>
              <w:r>
                <w:rPr>
                  <w:rFonts w:ascii="Arial" w:hAnsi="Arial"/>
                  <w:sz w:val="18"/>
                </w:rPr>
                <w:t>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94E833C" w14:textId="77777777" w:rsidR="00596DDB" w:rsidRDefault="00596DDB">
            <w:pPr>
              <w:keepNext/>
              <w:keepLines/>
              <w:spacing w:after="0"/>
              <w:jc w:val="center"/>
              <w:rPr>
                <w:ins w:id="575" w:author="Jerry Cui" w:date="2020-11-16T16:57:00Z"/>
                <w:rFonts w:ascii="Arial" w:hAnsi="Arial"/>
                <w:sz w:val="18"/>
                <w:lang w:val="en-US"/>
              </w:rPr>
            </w:pPr>
            <w:ins w:id="576" w:author="Jerry Cui" w:date="2020-11-16T16:57:00Z">
              <w:r>
                <w:rPr>
                  <w:rFonts w:ascii="Arial" w:hAnsi="Arial"/>
                  <w:sz w:val="18"/>
                  <w:lang w:val="en-US"/>
                </w:rPr>
                <w:t>30</w:t>
              </w:r>
            </w:ins>
          </w:p>
        </w:tc>
      </w:tr>
      <w:tr w:rsidR="00596DDB" w14:paraId="25B883AE" w14:textId="77777777" w:rsidTr="00596DDB">
        <w:trPr>
          <w:cantSplit/>
          <w:trHeight w:val="292"/>
          <w:ins w:id="577"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026E53FC" w14:textId="77777777" w:rsidR="00596DDB" w:rsidRDefault="00596DDB">
            <w:pPr>
              <w:keepNext/>
              <w:keepLines/>
              <w:spacing w:after="0"/>
              <w:rPr>
                <w:ins w:id="578" w:author="Jerry Cui" w:date="2020-11-16T16:57:00Z"/>
                <w:rFonts w:ascii="Arial" w:hAnsi="Arial"/>
                <w:sz w:val="18"/>
                <w:lang w:val="en-US"/>
              </w:rPr>
            </w:pPr>
            <w:ins w:id="579" w:author="Jerry Cui" w:date="2020-11-16T16:57:00Z">
              <w:r>
                <w:rPr>
                  <w:rFonts w:ascii="Arial" w:hAnsi="Arial"/>
                  <w:sz w:val="18"/>
                  <w:szCs w:val="16"/>
                  <w:lang w:eastAsia="ja-JP"/>
                </w:rPr>
                <w:lastRenderedPageBreak/>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D98A716" w14:textId="77777777" w:rsidR="00596DDB" w:rsidRDefault="00596DDB">
            <w:pPr>
              <w:keepNext/>
              <w:keepLines/>
              <w:spacing w:after="0"/>
              <w:jc w:val="center"/>
              <w:rPr>
                <w:ins w:id="580" w:author="Jerry Cui" w:date="2020-11-16T16:57:00Z"/>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44EEE35" w14:textId="77777777" w:rsidR="00596DDB" w:rsidRDefault="00596DDB">
            <w:pPr>
              <w:keepNext/>
              <w:keepLines/>
              <w:spacing w:after="0"/>
              <w:jc w:val="center"/>
              <w:rPr>
                <w:ins w:id="581" w:author="Jerry Cui" w:date="2020-11-16T16:57:00Z"/>
                <w:rFonts w:ascii="Arial" w:hAnsi="Arial"/>
                <w:sz w:val="18"/>
              </w:rPr>
            </w:pPr>
            <w:proofErr w:type="spellStart"/>
            <w:ins w:id="582" w:author="Jerry Cui" w:date="2020-11-16T16:57:00Z">
              <w:r>
                <w:rPr>
                  <w:rFonts w:ascii="Arial" w:hAnsi="Arial"/>
                  <w:sz w:val="18"/>
                </w:rPr>
                <w:t>Config</w:t>
              </w:r>
              <w:proofErr w:type="spellEnd"/>
              <w:r>
                <w:rPr>
                  <w:rFonts w:ascii="Arial" w:hAnsi="Arial"/>
                  <w:sz w:val="18"/>
                </w:rPr>
                <w:t xml:space="preserve"> 1,2,3</w:t>
              </w:r>
            </w:ins>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15315C" w14:textId="77777777" w:rsidR="00596DDB" w:rsidRDefault="00596DDB">
            <w:pPr>
              <w:keepNext/>
              <w:keepLines/>
              <w:spacing w:after="0"/>
              <w:jc w:val="center"/>
              <w:rPr>
                <w:ins w:id="583" w:author="Jerry Cui" w:date="2020-11-16T16:57:00Z"/>
                <w:rFonts w:ascii="Arial" w:hAnsi="Arial" w:cs="v4.2.0"/>
                <w:sz w:val="18"/>
              </w:rPr>
            </w:pPr>
            <w:ins w:id="584" w:author="Jerry Cui" w:date="2020-11-16T16:57:00Z">
              <w:r>
                <w:rPr>
                  <w:rFonts w:ascii="Arial" w:hAnsi="Arial" w:cs="v4.2.0"/>
                  <w:sz w:val="18"/>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13628C" w14:textId="77777777" w:rsidR="00596DDB" w:rsidRDefault="00596DDB">
            <w:pPr>
              <w:keepNext/>
              <w:keepLines/>
              <w:spacing w:after="0"/>
              <w:jc w:val="center"/>
              <w:rPr>
                <w:ins w:id="585" w:author="Jerry Cui" w:date="2020-11-16T16:57:00Z"/>
                <w:rFonts w:ascii="Arial" w:hAnsi="Arial"/>
                <w:sz w:val="18"/>
              </w:rPr>
            </w:pPr>
            <w:ins w:id="586" w:author="Jerry Cui" w:date="2020-11-16T16:57:00Z">
              <w:r>
                <w:rPr>
                  <w:rFonts w:ascii="Arial" w:hAnsi="Arial"/>
                  <w:sz w:val="18"/>
                </w:rPr>
                <w:t>0</w:t>
              </w:r>
            </w:ins>
          </w:p>
        </w:tc>
      </w:tr>
      <w:tr w:rsidR="00596DDB" w14:paraId="42DEB5E1" w14:textId="77777777" w:rsidTr="00596DDB">
        <w:trPr>
          <w:cantSplit/>
          <w:trHeight w:val="292"/>
          <w:ins w:id="587"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32A07690" w14:textId="77777777" w:rsidR="00596DDB" w:rsidRDefault="00596DDB">
            <w:pPr>
              <w:keepNext/>
              <w:keepLines/>
              <w:spacing w:after="0"/>
              <w:rPr>
                <w:ins w:id="588" w:author="Jerry Cui" w:date="2020-11-16T16:57:00Z"/>
                <w:rFonts w:ascii="Arial" w:hAnsi="Arial"/>
                <w:sz w:val="18"/>
                <w:lang w:val="en-US"/>
              </w:rPr>
            </w:pPr>
            <w:ins w:id="589" w:author="Jerry Cui" w:date="2020-11-16T16:57: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0F14FAC" w14:textId="77777777" w:rsidR="00596DDB" w:rsidRDefault="00596DDB">
            <w:pPr>
              <w:keepNext/>
              <w:keepLines/>
              <w:spacing w:after="0"/>
              <w:jc w:val="center"/>
              <w:rPr>
                <w:ins w:id="590"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8A5FC3" w14:textId="77777777" w:rsidR="00596DDB" w:rsidRDefault="00596DDB">
            <w:pPr>
              <w:spacing w:after="0"/>
              <w:rPr>
                <w:ins w:id="591"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B88935B" w14:textId="77777777" w:rsidR="00596DDB" w:rsidRDefault="00596DDB">
            <w:pPr>
              <w:spacing w:after="0"/>
              <w:rPr>
                <w:ins w:id="592"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189E9E5" w14:textId="77777777" w:rsidR="00596DDB" w:rsidRDefault="00596DDB">
            <w:pPr>
              <w:spacing w:after="0"/>
              <w:rPr>
                <w:ins w:id="593" w:author="Jerry Cui" w:date="2020-11-16T16:57:00Z"/>
                <w:rFonts w:ascii="Arial" w:hAnsi="Arial"/>
                <w:sz w:val="18"/>
              </w:rPr>
            </w:pPr>
          </w:p>
        </w:tc>
      </w:tr>
      <w:tr w:rsidR="00596DDB" w14:paraId="6579E31F" w14:textId="77777777" w:rsidTr="00596DDB">
        <w:trPr>
          <w:cantSplit/>
          <w:trHeight w:val="292"/>
          <w:ins w:id="594"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74F461B6" w14:textId="77777777" w:rsidR="00596DDB" w:rsidRDefault="00596DDB">
            <w:pPr>
              <w:keepNext/>
              <w:keepLines/>
              <w:spacing w:after="0"/>
              <w:rPr>
                <w:ins w:id="595" w:author="Jerry Cui" w:date="2020-11-16T16:57:00Z"/>
                <w:rFonts w:ascii="Arial" w:hAnsi="Arial"/>
                <w:sz w:val="18"/>
                <w:lang w:val="en-US"/>
              </w:rPr>
            </w:pPr>
            <w:ins w:id="596" w:author="Jerry Cui" w:date="2020-11-16T16:57: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5E556F50" w14:textId="77777777" w:rsidR="00596DDB" w:rsidRDefault="00596DDB">
            <w:pPr>
              <w:keepNext/>
              <w:keepLines/>
              <w:spacing w:after="0"/>
              <w:jc w:val="center"/>
              <w:rPr>
                <w:ins w:id="597"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9C34FF" w14:textId="77777777" w:rsidR="00596DDB" w:rsidRDefault="00596DDB">
            <w:pPr>
              <w:spacing w:after="0"/>
              <w:rPr>
                <w:ins w:id="598"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9A9C174" w14:textId="77777777" w:rsidR="00596DDB" w:rsidRDefault="00596DDB">
            <w:pPr>
              <w:spacing w:after="0"/>
              <w:rPr>
                <w:ins w:id="599"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06F3611" w14:textId="77777777" w:rsidR="00596DDB" w:rsidRDefault="00596DDB">
            <w:pPr>
              <w:spacing w:after="0"/>
              <w:rPr>
                <w:ins w:id="600" w:author="Jerry Cui" w:date="2020-11-16T16:57:00Z"/>
                <w:rFonts w:ascii="Arial" w:hAnsi="Arial"/>
                <w:sz w:val="18"/>
              </w:rPr>
            </w:pPr>
          </w:p>
        </w:tc>
      </w:tr>
      <w:tr w:rsidR="00596DDB" w14:paraId="6D7F28D4" w14:textId="77777777" w:rsidTr="00596DDB">
        <w:trPr>
          <w:cantSplit/>
          <w:trHeight w:val="292"/>
          <w:ins w:id="601"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100AF7E7" w14:textId="77777777" w:rsidR="00596DDB" w:rsidRDefault="00596DDB">
            <w:pPr>
              <w:keepNext/>
              <w:keepLines/>
              <w:spacing w:after="0"/>
              <w:rPr>
                <w:ins w:id="602" w:author="Jerry Cui" w:date="2020-11-16T16:57:00Z"/>
                <w:rFonts w:ascii="Arial" w:hAnsi="Arial"/>
                <w:sz w:val="18"/>
                <w:lang w:val="en-US"/>
              </w:rPr>
            </w:pPr>
            <w:ins w:id="603" w:author="Jerry Cui" w:date="2020-11-16T16:57: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0FD51204" w14:textId="77777777" w:rsidR="00596DDB" w:rsidRDefault="00596DDB">
            <w:pPr>
              <w:keepNext/>
              <w:keepLines/>
              <w:spacing w:after="0"/>
              <w:jc w:val="center"/>
              <w:rPr>
                <w:ins w:id="604"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20E6A9" w14:textId="77777777" w:rsidR="00596DDB" w:rsidRDefault="00596DDB">
            <w:pPr>
              <w:spacing w:after="0"/>
              <w:rPr>
                <w:ins w:id="605"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53DDEFA" w14:textId="77777777" w:rsidR="00596DDB" w:rsidRDefault="00596DDB">
            <w:pPr>
              <w:spacing w:after="0"/>
              <w:rPr>
                <w:ins w:id="606"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19FE0C9" w14:textId="77777777" w:rsidR="00596DDB" w:rsidRDefault="00596DDB">
            <w:pPr>
              <w:spacing w:after="0"/>
              <w:rPr>
                <w:ins w:id="607" w:author="Jerry Cui" w:date="2020-11-16T16:57:00Z"/>
                <w:rFonts w:ascii="Arial" w:hAnsi="Arial"/>
                <w:sz w:val="18"/>
              </w:rPr>
            </w:pPr>
          </w:p>
        </w:tc>
      </w:tr>
      <w:tr w:rsidR="00596DDB" w14:paraId="242EB8EB" w14:textId="77777777" w:rsidTr="00596DDB">
        <w:trPr>
          <w:cantSplit/>
          <w:trHeight w:val="292"/>
          <w:ins w:id="608"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424E347E" w14:textId="77777777" w:rsidR="00596DDB" w:rsidRDefault="00596DDB">
            <w:pPr>
              <w:keepNext/>
              <w:keepLines/>
              <w:spacing w:after="0"/>
              <w:rPr>
                <w:ins w:id="609" w:author="Jerry Cui" w:date="2020-11-16T16:57:00Z"/>
                <w:rFonts w:ascii="Arial" w:hAnsi="Arial"/>
                <w:sz w:val="18"/>
                <w:lang w:val="en-US"/>
              </w:rPr>
            </w:pPr>
            <w:ins w:id="610" w:author="Jerry Cui" w:date="2020-11-16T16:57: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4D40A54E" w14:textId="77777777" w:rsidR="00596DDB" w:rsidRDefault="00596DDB">
            <w:pPr>
              <w:keepNext/>
              <w:keepLines/>
              <w:spacing w:after="0"/>
              <w:jc w:val="center"/>
              <w:rPr>
                <w:ins w:id="611"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1291E1" w14:textId="77777777" w:rsidR="00596DDB" w:rsidRDefault="00596DDB">
            <w:pPr>
              <w:spacing w:after="0"/>
              <w:rPr>
                <w:ins w:id="612"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77337D6" w14:textId="77777777" w:rsidR="00596DDB" w:rsidRDefault="00596DDB">
            <w:pPr>
              <w:spacing w:after="0"/>
              <w:rPr>
                <w:ins w:id="613"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A31D114" w14:textId="77777777" w:rsidR="00596DDB" w:rsidRDefault="00596DDB">
            <w:pPr>
              <w:spacing w:after="0"/>
              <w:rPr>
                <w:ins w:id="614" w:author="Jerry Cui" w:date="2020-11-16T16:57:00Z"/>
                <w:rFonts w:ascii="Arial" w:hAnsi="Arial"/>
                <w:sz w:val="18"/>
              </w:rPr>
            </w:pPr>
          </w:p>
        </w:tc>
      </w:tr>
      <w:tr w:rsidR="00596DDB" w14:paraId="071D35B4" w14:textId="77777777" w:rsidTr="00596DDB">
        <w:trPr>
          <w:cantSplit/>
          <w:trHeight w:val="292"/>
          <w:ins w:id="615"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2F78E23E" w14:textId="77777777" w:rsidR="00596DDB" w:rsidRDefault="00596DDB">
            <w:pPr>
              <w:keepNext/>
              <w:keepLines/>
              <w:spacing w:after="0"/>
              <w:rPr>
                <w:ins w:id="616" w:author="Jerry Cui" w:date="2020-11-16T16:57:00Z"/>
                <w:rFonts w:ascii="Arial" w:hAnsi="Arial"/>
                <w:sz w:val="18"/>
                <w:lang w:val="en-US"/>
              </w:rPr>
            </w:pPr>
            <w:ins w:id="617" w:author="Jerry Cui" w:date="2020-11-16T16:57: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4B8C3A51" w14:textId="77777777" w:rsidR="00596DDB" w:rsidRDefault="00596DDB">
            <w:pPr>
              <w:keepNext/>
              <w:keepLines/>
              <w:spacing w:after="0"/>
              <w:jc w:val="center"/>
              <w:rPr>
                <w:ins w:id="618"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A60E70" w14:textId="77777777" w:rsidR="00596DDB" w:rsidRDefault="00596DDB">
            <w:pPr>
              <w:spacing w:after="0"/>
              <w:rPr>
                <w:ins w:id="619"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684D6CC" w14:textId="77777777" w:rsidR="00596DDB" w:rsidRDefault="00596DDB">
            <w:pPr>
              <w:spacing w:after="0"/>
              <w:rPr>
                <w:ins w:id="620"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1313077" w14:textId="77777777" w:rsidR="00596DDB" w:rsidRDefault="00596DDB">
            <w:pPr>
              <w:spacing w:after="0"/>
              <w:rPr>
                <w:ins w:id="621" w:author="Jerry Cui" w:date="2020-11-16T16:57:00Z"/>
                <w:rFonts w:ascii="Arial" w:hAnsi="Arial"/>
                <w:sz w:val="18"/>
              </w:rPr>
            </w:pPr>
          </w:p>
        </w:tc>
      </w:tr>
      <w:tr w:rsidR="00596DDB" w14:paraId="7E24B0EB" w14:textId="77777777" w:rsidTr="00596DDB">
        <w:trPr>
          <w:cantSplit/>
          <w:trHeight w:val="292"/>
          <w:ins w:id="622"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06A1E03C" w14:textId="77777777" w:rsidR="00596DDB" w:rsidRDefault="00596DDB">
            <w:pPr>
              <w:keepNext/>
              <w:keepLines/>
              <w:spacing w:after="0"/>
              <w:rPr>
                <w:ins w:id="623" w:author="Jerry Cui" w:date="2020-11-16T16:57:00Z"/>
                <w:rFonts w:ascii="Arial" w:hAnsi="Arial"/>
                <w:sz w:val="18"/>
                <w:lang w:val="en-US"/>
              </w:rPr>
            </w:pPr>
            <w:ins w:id="624" w:author="Jerry Cui" w:date="2020-11-16T16:57: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B2406DC" w14:textId="77777777" w:rsidR="00596DDB" w:rsidRDefault="00596DDB">
            <w:pPr>
              <w:keepNext/>
              <w:keepLines/>
              <w:spacing w:after="0"/>
              <w:jc w:val="center"/>
              <w:rPr>
                <w:ins w:id="625"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027EE15" w14:textId="77777777" w:rsidR="00596DDB" w:rsidRDefault="00596DDB">
            <w:pPr>
              <w:spacing w:after="0"/>
              <w:rPr>
                <w:ins w:id="626"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6E54C09" w14:textId="77777777" w:rsidR="00596DDB" w:rsidRDefault="00596DDB">
            <w:pPr>
              <w:spacing w:after="0"/>
              <w:rPr>
                <w:ins w:id="627"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5A2B5C8" w14:textId="77777777" w:rsidR="00596DDB" w:rsidRDefault="00596DDB">
            <w:pPr>
              <w:spacing w:after="0"/>
              <w:rPr>
                <w:ins w:id="628" w:author="Jerry Cui" w:date="2020-11-16T16:57:00Z"/>
                <w:rFonts w:ascii="Arial" w:hAnsi="Arial"/>
                <w:sz w:val="18"/>
              </w:rPr>
            </w:pPr>
          </w:p>
        </w:tc>
      </w:tr>
      <w:tr w:rsidR="00596DDB" w14:paraId="7F6E174F" w14:textId="77777777" w:rsidTr="00596DDB">
        <w:trPr>
          <w:cantSplit/>
          <w:trHeight w:val="43"/>
          <w:ins w:id="629"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60A4361C" w14:textId="77777777" w:rsidR="00596DDB" w:rsidRDefault="00596DDB">
            <w:pPr>
              <w:keepNext/>
              <w:keepLines/>
              <w:spacing w:after="0"/>
              <w:rPr>
                <w:ins w:id="630" w:author="Jerry Cui" w:date="2020-11-16T16:57:00Z"/>
                <w:rFonts w:ascii="Arial" w:hAnsi="Arial"/>
                <w:sz w:val="18"/>
                <w:lang w:val="en-US"/>
              </w:rPr>
            </w:pPr>
            <w:ins w:id="631" w:author="Jerry Cui" w:date="2020-11-16T16:57: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16BCAB10" w14:textId="77777777" w:rsidR="00596DDB" w:rsidRDefault="00596DDB">
            <w:pPr>
              <w:keepNext/>
              <w:keepLines/>
              <w:spacing w:after="0"/>
              <w:jc w:val="center"/>
              <w:rPr>
                <w:ins w:id="632"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FB44F3" w14:textId="77777777" w:rsidR="00596DDB" w:rsidRDefault="00596DDB">
            <w:pPr>
              <w:spacing w:after="0"/>
              <w:rPr>
                <w:ins w:id="633"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8910AB2" w14:textId="77777777" w:rsidR="00596DDB" w:rsidRDefault="00596DDB">
            <w:pPr>
              <w:spacing w:after="0"/>
              <w:rPr>
                <w:ins w:id="634"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F544880" w14:textId="77777777" w:rsidR="00596DDB" w:rsidRDefault="00596DDB">
            <w:pPr>
              <w:spacing w:after="0"/>
              <w:rPr>
                <w:ins w:id="635" w:author="Jerry Cui" w:date="2020-11-16T16:57:00Z"/>
                <w:rFonts w:ascii="Arial" w:hAnsi="Arial"/>
                <w:sz w:val="18"/>
              </w:rPr>
            </w:pPr>
          </w:p>
        </w:tc>
      </w:tr>
      <w:tr w:rsidR="00596DDB" w14:paraId="00FCBD28" w14:textId="77777777" w:rsidTr="00596DDB">
        <w:trPr>
          <w:cantSplit/>
          <w:trHeight w:val="292"/>
          <w:ins w:id="636"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3D813679" w14:textId="77777777" w:rsidR="00596DDB" w:rsidRDefault="00596DDB">
            <w:pPr>
              <w:keepNext/>
              <w:keepLines/>
              <w:spacing w:after="0"/>
              <w:rPr>
                <w:ins w:id="637" w:author="Jerry Cui" w:date="2020-11-16T16:57:00Z"/>
                <w:rFonts w:ascii="Arial" w:hAnsi="Arial"/>
                <w:bCs/>
                <w:sz w:val="18"/>
              </w:rPr>
            </w:pPr>
            <w:ins w:id="638" w:author="Jerry Cui" w:date="2020-11-16T16:57: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11394B4" w14:textId="77777777" w:rsidR="00596DDB" w:rsidRDefault="00596DDB">
            <w:pPr>
              <w:keepNext/>
              <w:keepLines/>
              <w:spacing w:after="0"/>
              <w:jc w:val="center"/>
              <w:rPr>
                <w:ins w:id="639" w:author="Jerry Cui" w:date="2020-11-16T16:57:00Z"/>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3C8194" w14:textId="77777777" w:rsidR="00596DDB" w:rsidRDefault="00596DDB">
            <w:pPr>
              <w:spacing w:after="0"/>
              <w:rPr>
                <w:ins w:id="640" w:author="Jerry Cui" w:date="2020-11-16T16:57:00Z"/>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743C97B" w14:textId="77777777" w:rsidR="00596DDB" w:rsidRDefault="00596DDB">
            <w:pPr>
              <w:spacing w:after="0"/>
              <w:rPr>
                <w:ins w:id="641" w:author="Jerry Cui" w:date="2020-11-16T16:57:00Z"/>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E954ECC" w14:textId="77777777" w:rsidR="00596DDB" w:rsidRDefault="00596DDB">
            <w:pPr>
              <w:spacing w:after="0"/>
              <w:rPr>
                <w:ins w:id="642" w:author="Jerry Cui" w:date="2020-11-16T16:57:00Z"/>
                <w:rFonts w:ascii="Arial" w:hAnsi="Arial"/>
                <w:sz w:val="18"/>
              </w:rPr>
            </w:pPr>
          </w:p>
        </w:tc>
      </w:tr>
      <w:tr w:rsidR="00596DDB" w14:paraId="435AEE98" w14:textId="77777777" w:rsidTr="00596DDB">
        <w:trPr>
          <w:cantSplit/>
          <w:trHeight w:val="150"/>
          <w:ins w:id="643"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7AF16139" w14:textId="77777777" w:rsidR="00596DDB" w:rsidRDefault="00596DDB">
            <w:pPr>
              <w:keepNext/>
              <w:keepLines/>
              <w:spacing w:after="0"/>
              <w:rPr>
                <w:ins w:id="644" w:author="Jerry Cui" w:date="2020-11-16T16:57:00Z"/>
                <w:rFonts w:ascii="Arial" w:hAnsi="Arial"/>
                <w:sz w:val="18"/>
              </w:rPr>
            </w:pPr>
            <w:ins w:id="645" w:author="Xiaoran ZHANG" w:date="2020-11-06T16:18:00Z">
              <w:r>
                <w:rPr>
                  <w:rFonts w:ascii="Arial" w:eastAsia="Calibri" w:hAnsi="Arial"/>
                  <w:noProof/>
                  <w:position w:val="-12"/>
                  <w:sz w:val="18"/>
                  <w:szCs w:val="22"/>
                  <w:lang w:val="en-US"/>
                </w:rPr>
                <w:object w:dxaOrig="435" w:dyaOrig="285" w14:anchorId="634D0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pt;height:14.3pt;mso-width-percent:0;mso-height-percent:0;mso-width-percent:0;mso-height-percent:0" o:ole="" fillcolor="window">
                    <v:imagedata r:id="rId16" o:title=""/>
                  </v:shape>
                  <o:OLEObject Type="Embed" ProgID="Equation.3" ShapeID="_x0000_i1025" DrawAspect="Content" ObjectID="_1672255609" r:id="rId17"/>
                </w:object>
              </w:r>
            </w:ins>
            <w:ins w:id="646" w:author="Jerry Cui" w:date="2020-11-16T16:57:00Z">
              <w:r>
                <w:rPr>
                  <w:rFonts w:ascii="Arial" w:hAnsi="Arial"/>
                  <w:sz w:val="18"/>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192BC2AB" w14:textId="77777777" w:rsidR="00596DDB" w:rsidRDefault="00596DDB">
            <w:pPr>
              <w:keepNext/>
              <w:keepLines/>
              <w:spacing w:after="0"/>
              <w:jc w:val="center"/>
              <w:rPr>
                <w:ins w:id="647" w:author="Jerry Cui" w:date="2020-11-16T16:57:00Z"/>
                <w:rFonts w:ascii="Arial" w:hAnsi="Arial"/>
                <w:sz w:val="18"/>
              </w:rPr>
            </w:pPr>
            <w:proofErr w:type="spellStart"/>
            <w:ins w:id="648" w:author="Jerry Cui" w:date="2020-11-16T16:57:00Z">
              <w:r>
                <w:rPr>
                  <w:rFonts w:ascii="Arial" w:hAnsi="Arial"/>
                  <w:sz w:val="18"/>
                </w:rPr>
                <w:t>dBm</w:t>
              </w:r>
              <w:proofErr w:type="spellEnd"/>
              <w:r>
                <w:rPr>
                  <w:rFonts w:ascii="Arial" w:hAnsi="Arial"/>
                  <w:sz w:val="18"/>
                </w:rPr>
                <w:t>/15kHz</w:t>
              </w:r>
            </w:ins>
          </w:p>
        </w:tc>
        <w:tc>
          <w:tcPr>
            <w:tcW w:w="1281" w:type="dxa"/>
            <w:tcBorders>
              <w:top w:val="single" w:sz="4" w:space="0" w:color="auto"/>
              <w:left w:val="single" w:sz="4" w:space="0" w:color="auto"/>
              <w:bottom w:val="single" w:sz="4" w:space="0" w:color="auto"/>
              <w:right w:val="single" w:sz="4" w:space="0" w:color="auto"/>
            </w:tcBorders>
          </w:tcPr>
          <w:p w14:paraId="3ED7DBFC" w14:textId="77777777" w:rsidR="00596DDB" w:rsidRDefault="00596DDB">
            <w:pPr>
              <w:keepNext/>
              <w:keepLines/>
              <w:spacing w:after="0"/>
              <w:jc w:val="center"/>
              <w:rPr>
                <w:ins w:id="649" w:author="Jerry Cui" w:date="2020-11-16T16:57:00Z"/>
                <w:rFonts w:ascii="Arial" w:hAnsi="Arial"/>
                <w:sz w:val="18"/>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7A1F1F6C" w14:textId="77777777" w:rsidR="00596DDB" w:rsidRDefault="00596DDB">
            <w:pPr>
              <w:keepNext/>
              <w:keepLines/>
              <w:spacing w:after="0"/>
              <w:jc w:val="center"/>
              <w:rPr>
                <w:ins w:id="650" w:author="Jerry Cui" w:date="2020-11-16T16:57:00Z"/>
                <w:rFonts w:ascii="Arial" w:hAnsi="Arial"/>
                <w:sz w:val="18"/>
              </w:rPr>
            </w:pPr>
            <w:ins w:id="651" w:author="Jerry Cui" w:date="2020-11-16T16:57:00Z">
              <w:r>
                <w:rPr>
                  <w:rFonts w:ascii="Arial" w:hAnsi="Arial"/>
                  <w:sz w:val="18"/>
                </w:rP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17055A03" w14:textId="77777777" w:rsidR="00596DDB" w:rsidRDefault="00596DDB">
            <w:pPr>
              <w:keepNext/>
              <w:keepLines/>
              <w:spacing w:after="0"/>
              <w:jc w:val="center"/>
              <w:rPr>
                <w:ins w:id="652" w:author="Jerry Cui" w:date="2020-11-16T16:57:00Z"/>
                <w:rFonts w:ascii="Arial" w:hAnsi="Arial"/>
                <w:sz w:val="18"/>
              </w:rPr>
            </w:pPr>
            <w:ins w:id="653" w:author="Jerry Cui" w:date="2020-11-16T16:57:00Z">
              <w:r>
                <w:rPr>
                  <w:rFonts w:ascii="Arial" w:hAnsi="Arial"/>
                  <w:sz w:val="18"/>
                </w:rPr>
                <w:t>-98</w:t>
              </w:r>
            </w:ins>
          </w:p>
        </w:tc>
      </w:tr>
      <w:tr w:rsidR="00596DDB" w14:paraId="78D1ABD0" w14:textId="77777777" w:rsidTr="00596DDB">
        <w:trPr>
          <w:cantSplit/>
          <w:trHeight w:val="150"/>
          <w:ins w:id="654"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801E54" w14:textId="77777777" w:rsidR="00596DDB" w:rsidRDefault="00596DDB">
            <w:pPr>
              <w:keepNext/>
              <w:keepLines/>
              <w:spacing w:after="0"/>
              <w:rPr>
                <w:ins w:id="655" w:author="Jerry Cui" w:date="2020-11-16T16:57:00Z"/>
                <w:rFonts w:ascii="Arial" w:hAnsi="Arial"/>
                <w:sz w:val="18"/>
              </w:rPr>
            </w:pPr>
            <w:ins w:id="656" w:author="Xiaoran ZHANG" w:date="2020-11-06T16:18:00Z">
              <w:r>
                <w:rPr>
                  <w:rFonts w:ascii="Arial" w:eastAsia="Calibri" w:hAnsi="Arial"/>
                  <w:noProof/>
                  <w:position w:val="-12"/>
                  <w:sz w:val="18"/>
                  <w:szCs w:val="22"/>
                  <w:lang w:val="en-US"/>
                </w:rPr>
                <w:object w:dxaOrig="435" w:dyaOrig="285" w14:anchorId="1D7FCEAF">
                  <v:shape id="_x0000_i1026" type="#_x0000_t75" alt="" style="width:21.7pt;height:14.3pt;mso-width-percent:0;mso-height-percent:0;mso-width-percent:0;mso-height-percent:0" o:ole="" fillcolor="window">
                    <v:imagedata r:id="rId16" o:title=""/>
                  </v:shape>
                  <o:OLEObject Type="Embed" ProgID="Equation.3" ShapeID="_x0000_i1026" DrawAspect="Content" ObjectID="_1672255610" r:id="rId18"/>
                </w:object>
              </w:r>
            </w:ins>
            <w:ins w:id="657" w:author="Jerry Cui" w:date="2020-11-16T16:57:00Z">
              <w:r>
                <w:rPr>
                  <w:rFonts w:ascii="Arial" w:hAnsi="Arial"/>
                  <w:sz w:val="18"/>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8183F93" w14:textId="77777777" w:rsidR="00596DDB" w:rsidRDefault="00596DDB">
            <w:pPr>
              <w:keepNext/>
              <w:keepLines/>
              <w:spacing w:after="0"/>
              <w:jc w:val="center"/>
              <w:rPr>
                <w:ins w:id="658" w:author="Jerry Cui" w:date="2020-11-16T16:57:00Z"/>
                <w:rFonts w:ascii="Arial" w:hAnsi="Arial"/>
                <w:sz w:val="18"/>
              </w:rPr>
            </w:pPr>
            <w:proofErr w:type="spellStart"/>
            <w:ins w:id="659" w:author="Jerry Cui" w:date="2020-11-16T16:57:00Z">
              <w:r>
                <w:rPr>
                  <w:rFonts w:ascii="Arial" w:hAnsi="Arial"/>
                  <w:sz w:val="18"/>
                </w:rPr>
                <w:t>dBm</w:t>
              </w:r>
              <w:proofErr w:type="spellEnd"/>
              <w:r>
                <w:rPr>
                  <w:rFonts w:ascii="Arial" w:hAnsi="Arial"/>
                  <w:sz w:val="18"/>
                </w:rPr>
                <w:t>/SCS</w:t>
              </w:r>
            </w:ins>
          </w:p>
        </w:tc>
        <w:tc>
          <w:tcPr>
            <w:tcW w:w="1281" w:type="dxa"/>
            <w:tcBorders>
              <w:top w:val="single" w:sz="4" w:space="0" w:color="auto"/>
              <w:left w:val="single" w:sz="4" w:space="0" w:color="auto"/>
              <w:bottom w:val="single" w:sz="4" w:space="0" w:color="auto"/>
              <w:right w:val="single" w:sz="4" w:space="0" w:color="auto"/>
            </w:tcBorders>
            <w:hideMark/>
          </w:tcPr>
          <w:p w14:paraId="354BDA0C" w14:textId="77777777" w:rsidR="00596DDB" w:rsidRDefault="00596DDB">
            <w:pPr>
              <w:keepNext/>
              <w:keepLines/>
              <w:spacing w:after="0"/>
              <w:jc w:val="center"/>
              <w:rPr>
                <w:ins w:id="660" w:author="Jerry Cui" w:date="2020-11-16T16:57:00Z"/>
                <w:rFonts w:ascii="Arial" w:hAnsi="Arial"/>
                <w:sz w:val="18"/>
                <w:lang w:val="da-DK"/>
              </w:rPr>
            </w:pPr>
            <w:proofErr w:type="spellStart"/>
            <w:ins w:id="661" w:author="Jerry Cui" w:date="2020-11-16T16:57:00Z">
              <w:r>
                <w:rPr>
                  <w:rFonts w:ascii="Arial" w:hAnsi="Arial"/>
                  <w:sz w:val="18"/>
                </w:rPr>
                <w:t>Config</w:t>
              </w:r>
              <w:proofErr w:type="spellEnd"/>
              <w:r>
                <w:rPr>
                  <w:rFonts w:ascii="Arial" w:hAnsi="Arial"/>
                  <w:sz w:val="18"/>
                  <w:szCs w:val="18"/>
                </w:rPr>
                <w:t xml:space="preserve"> </w:t>
              </w:r>
              <w:r>
                <w:rPr>
                  <w:rFonts w:ascii="Arial" w:hAnsi="Arial"/>
                  <w:sz w:val="18"/>
                </w:rP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39F8CA90" w14:textId="77777777" w:rsidR="00596DDB" w:rsidRDefault="00596DDB">
            <w:pPr>
              <w:keepNext/>
              <w:keepLines/>
              <w:spacing w:after="0"/>
              <w:jc w:val="center"/>
              <w:rPr>
                <w:ins w:id="662" w:author="Jerry Cui" w:date="2020-11-16T16:57:00Z"/>
                <w:rFonts w:ascii="Arial" w:hAnsi="Arial"/>
                <w:sz w:val="18"/>
              </w:rPr>
            </w:pPr>
            <w:ins w:id="663" w:author="Jerry Cui" w:date="2020-11-16T16:57:00Z">
              <w:r>
                <w:rPr>
                  <w:rFonts w:ascii="Arial" w:hAnsi="Arial"/>
                  <w:sz w:val="18"/>
                </w:rP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187FC5BD" w14:textId="77777777" w:rsidR="00596DDB" w:rsidRDefault="00596DDB">
            <w:pPr>
              <w:keepNext/>
              <w:keepLines/>
              <w:spacing w:after="0"/>
              <w:jc w:val="center"/>
              <w:rPr>
                <w:ins w:id="664" w:author="Jerry Cui" w:date="2020-11-16T16:57:00Z"/>
                <w:rFonts w:ascii="Arial" w:hAnsi="Arial"/>
                <w:sz w:val="18"/>
              </w:rPr>
            </w:pPr>
            <w:ins w:id="665" w:author="Jerry Cui" w:date="2020-11-16T16:57:00Z">
              <w:r>
                <w:rPr>
                  <w:rFonts w:ascii="Arial" w:hAnsi="Arial"/>
                  <w:sz w:val="18"/>
                </w:rPr>
                <w:t>-98</w:t>
              </w:r>
            </w:ins>
          </w:p>
        </w:tc>
      </w:tr>
      <w:tr w:rsidR="00596DDB" w14:paraId="6BE71408" w14:textId="77777777" w:rsidTr="00596DDB">
        <w:trPr>
          <w:cantSplit/>
          <w:trHeight w:val="150"/>
          <w:ins w:id="666"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B947B2" w14:textId="77777777" w:rsidR="00596DDB" w:rsidRDefault="00596DDB">
            <w:pPr>
              <w:spacing w:after="0"/>
              <w:rPr>
                <w:ins w:id="667" w:author="Jerry Cui" w:date="2020-11-16T16:57: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003854" w14:textId="77777777" w:rsidR="00596DDB" w:rsidRDefault="00596DDB">
            <w:pPr>
              <w:spacing w:after="0"/>
              <w:rPr>
                <w:ins w:id="668"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47DBEFD" w14:textId="77777777" w:rsidR="00596DDB" w:rsidRDefault="00596DDB">
            <w:pPr>
              <w:keepNext/>
              <w:keepLines/>
              <w:spacing w:after="0"/>
              <w:jc w:val="center"/>
              <w:rPr>
                <w:ins w:id="669" w:author="Jerry Cui" w:date="2020-11-16T16:57:00Z"/>
                <w:rFonts w:ascii="Arial" w:hAnsi="Arial"/>
                <w:sz w:val="18"/>
                <w:lang w:val="da-DK"/>
              </w:rPr>
            </w:pPr>
            <w:proofErr w:type="spellStart"/>
            <w:ins w:id="670" w:author="Jerry Cui" w:date="2020-11-16T16:57:00Z">
              <w:r>
                <w:rPr>
                  <w:rFonts w:ascii="Arial" w:hAnsi="Arial"/>
                  <w:sz w:val="18"/>
                </w:rPr>
                <w:t>Config</w:t>
              </w:r>
              <w:proofErr w:type="spellEnd"/>
              <w:r>
                <w:rPr>
                  <w:rFonts w:ascii="Arial" w:hAnsi="Arial"/>
                  <w:sz w:val="18"/>
                  <w:szCs w:val="18"/>
                </w:rPr>
                <w:t xml:space="preserve"> </w:t>
              </w:r>
              <w:r>
                <w:rPr>
                  <w:rFonts w:ascii="Arial" w:hAnsi="Arial"/>
                  <w:sz w:val="18"/>
                </w:rP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5714CCE5" w14:textId="77777777" w:rsidR="00596DDB" w:rsidRDefault="00596DDB">
            <w:pPr>
              <w:keepNext/>
              <w:keepLines/>
              <w:spacing w:after="0"/>
              <w:jc w:val="center"/>
              <w:rPr>
                <w:ins w:id="671" w:author="Jerry Cui" w:date="2020-11-16T16:57:00Z"/>
                <w:rFonts w:ascii="Arial" w:hAnsi="Arial"/>
                <w:sz w:val="18"/>
              </w:rPr>
            </w:pPr>
            <w:ins w:id="672" w:author="Jerry Cui" w:date="2020-11-16T16:57:00Z">
              <w:r>
                <w:rPr>
                  <w:rFonts w:ascii="Arial" w:hAnsi="Arial"/>
                  <w:sz w:val="18"/>
                </w:rPr>
                <w:t>-95</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540556FD" w14:textId="77777777" w:rsidR="00596DDB" w:rsidRDefault="00596DDB">
            <w:pPr>
              <w:keepNext/>
              <w:keepLines/>
              <w:spacing w:after="0"/>
              <w:jc w:val="center"/>
              <w:rPr>
                <w:ins w:id="673" w:author="Jerry Cui" w:date="2020-11-16T16:57:00Z"/>
                <w:rFonts w:ascii="Arial" w:hAnsi="Arial"/>
                <w:sz w:val="18"/>
              </w:rPr>
            </w:pPr>
            <w:ins w:id="674" w:author="Jerry Cui" w:date="2020-11-16T16:57:00Z">
              <w:r>
                <w:rPr>
                  <w:rFonts w:ascii="Arial" w:hAnsi="Arial"/>
                  <w:sz w:val="18"/>
                </w:rPr>
                <w:t>-95</w:t>
              </w:r>
            </w:ins>
          </w:p>
        </w:tc>
      </w:tr>
      <w:tr w:rsidR="00596DDB" w14:paraId="149D1852" w14:textId="77777777" w:rsidTr="00596DDB">
        <w:trPr>
          <w:cantSplit/>
          <w:trHeight w:val="92"/>
          <w:ins w:id="675"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AF854DE" w14:textId="77777777" w:rsidR="00596DDB" w:rsidRDefault="00596DDB">
            <w:pPr>
              <w:keepNext/>
              <w:keepLines/>
              <w:spacing w:after="0"/>
              <w:rPr>
                <w:ins w:id="676" w:author="Jerry Cui" w:date="2020-11-16T16:57:00Z"/>
                <w:rFonts w:ascii="Arial" w:hAnsi="Arial" w:cs="v4.2.0"/>
                <w:sz w:val="18"/>
              </w:rPr>
            </w:pPr>
            <w:ins w:id="677" w:author="Jerry Cui" w:date="2020-11-16T16:57:00Z">
              <w:r>
                <w:rPr>
                  <w:rFonts w:ascii="Arial" w:hAnsi="Arial" w:cs="v4.2.0"/>
                  <w:sz w:val="18"/>
                </w:rPr>
                <w:t>SS-RSRP</w:t>
              </w:r>
              <w:r>
                <w:rPr>
                  <w:rFonts w:ascii="Arial" w:hAnsi="Arial"/>
                  <w:sz w:val="18"/>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3DC9A18" w14:textId="77777777" w:rsidR="00596DDB" w:rsidRDefault="00596DDB">
            <w:pPr>
              <w:keepNext/>
              <w:keepLines/>
              <w:spacing w:after="0"/>
              <w:jc w:val="center"/>
              <w:rPr>
                <w:ins w:id="678" w:author="Jerry Cui" w:date="2020-11-16T16:57:00Z"/>
                <w:rFonts w:ascii="Arial" w:hAnsi="Arial"/>
                <w:sz w:val="18"/>
              </w:rPr>
            </w:pPr>
            <w:proofErr w:type="spellStart"/>
            <w:ins w:id="679" w:author="Jerry Cui" w:date="2020-11-16T16:57:00Z">
              <w:r>
                <w:rPr>
                  <w:rFonts w:ascii="Arial" w:hAnsi="Arial"/>
                  <w:sz w:val="18"/>
                </w:rPr>
                <w:t>dBm</w:t>
              </w:r>
              <w:proofErr w:type="spellEnd"/>
              <w:r>
                <w:rPr>
                  <w:rFonts w:ascii="Arial" w:hAnsi="Arial"/>
                  <w:sz w:val="18"/>
                </w:rPr>
                <w:t>/SCS</w:t>
              </w:r>
            </w:ins>
          </w:p>
        </w:tc>
        <w:tc>
          <w:tcPr>
            <w:tcW w:w="1281" w:type="dxa"/>
            <w:tcBorders>
              <w:top w:val="single" w:sz="4" w:space="0" w:color="auto"/>
              <w:left w:val="single" w:sz="4" w:space="0" w:color="auto"/>
              <w:bottom w:val="single" w:sz="4" w:space="0" w:color="auto"/>
              <w:right w:val="single" w:sz="4" w:space="0" w:color="auto"/>
            </w:tcBorders>
            <w:hideMark/>
          </w:tcPr>
          <w:p w14:paraId="01107592" w14:textId="77777777" w:rsidR="00596DDB" w:rsidRDefault="00596DDB">
            <w:pPr>
              <w:keepNext/>
              <w:keepLines/>
              <w:spacing w:after="0"/>
              <w:jc w:val="center"/>
              <w:rPr>
                <w:ins w:id="680" w:author="Jerry Cui" w:date="2020-11-16T16:57:00Z"/>
                <w:rFonts w:ascii="Arial" w:hAnsi="Arial"/>
                <w:sz w:val="18"/>
                <w:lang w:val="da-DK"/>
              </w:rPr>
            </w:pPr>
            <w:proofErr w:type="spellStart"/>
            <w:ins w:id="681" w:author="Jerry Cui" w:date="2020-11-16T16:57:00Z">
              <w:r>
                <w:rPr>
                  <w:rFonts w:ascii="Arial" w:hAnsi="Arial"/>
                  <w:sz w:val="18"/>
                </w:rPr>
                <w:t>Config</w:t>
              </w:r>
              <w:proofErr w:type="spellEnd"/>
              <w:r>
                <w:rPr>
                  <w:rFonts w:ascii="Arial" w:hAnsi="Arial"/>
                  <w:sz w:val="18"/>
                  <w:szCs w:val="18"/>
                </w:rPr>
                <w:t xml:space="preserve"> </w:t>
              </w:r>
              <w:r>
                <w:rPr>
                  <w:rFonts w:ascii="Arial" w:hAnsi="Arial"/>
                  <w:sz w:val="18"/>
                </w:rPr>
                <w:t>1,2</w:t>
              </w:r>
            </w:ins>
          </w:p>
        </w:tc>
        <w:tc>
          <w:tcPr>
            <w:tcW w:w="984" w:type="dxa"/>
            <w:tcBorders>
              <w:top w:val="single" w:sz="4" w:space="0" w:color="auto"/>
              <w:left w:val="single" w:sz="4" w:space="0" w:color="auto"/>
              <w:bottom w:val="single" w:sz="4" w:space="0" w:color="auto"/>
              <w:right w:val="single" w:sz="4" w:space="0" w:color="auto"/>
            </w:tcBorders>
            <w:hideMark/>
          </w:tcPr>
          <w:p w14:paraId="6F7B1643" w14:textId="77777777" w:rsidR="00596DDB" w:rsidRDefault="00596DDB">
            <w:pPr>
              <w:keepNext/>
              <w:keepLines/>
              <w:spacing w:after="0"/>
              <w:jc w:val="center"/>
              <w:rPr>
                <w:ins w:id="682" w:author="Jerry Cui" w:date="2020-11-16T16:57:00Z"/>
                <w:rFonts w:ascii="Arial" w:hAnsi="Arial"/>
                <w:sz w:val="18"/>
              </w:rPr>
            </w:pPr>
            <w:ins w:id="683" w:author="Jerry Cui" w:date="2020-11-16T16:57:00Z">
              <w:r>
                <w:rPr>
                  <w:rFonts w:ascii="Arial" w:hAnsi="Arial"/>
                  <w:sz w:val="18"/>
                </w:rPr>
                <w:t>-94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6011F955" w14:textId="77777777" w:rsidR="00596DDB" w:rsidRDefault="00596DDB">
            <w:pPr>
              <w:keepNext/>
              <w:keepLines/>
              <w:spacing w:after="0"/>
              <w:jc w:val="center"/>
              <w:rPr>
                <w:ins w:id="684" w:author="Jerry Cui" w:date="2020-11-16T16:57:00Z"/>
                <w:rFonts w:ascii="Arial" w:hAnsi="Arial"/>
                <w:sz w:val="18"/>
              </w:rPr>
            </w:pPr>
            <w:ins w:id="685" w:author="Jerry Cui" w:date="2020-11-16T16:57:00Z">
              <w:r>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hideMark/>
          </w:tcPr>
          <w:p w14:paraId="2C9713F6" w14:textId="77777777" w:rsidR="00596DDB" w:rsidRDefault="00596DDB">
            <w:pPr>
              <w:keepNext/>
              <w:keepLines/>
              <w:spacing w:after="0"/>
              <w:jc w:val="center"/>
              <w:rPr>
                <w:ins w:id="686" w:author="Jerry Cui" w:date="2020-11-16T16:57:00Z"/>
                <w:rFonts w:ascii="Arial" w:hAnsi="Arial"/>
                <w:sz w:val="18"/>
              </w:rPr>
            </w:pPr>
            <w:ins w:id="687" w:author="Jerry Cui" w:date="2020-11-16T16:57:00Z">
              <w:r>
                <w:rPr>
                  <w:rFonts w:ascii="Arial" w:hAnsi="Arial"/>
                  <w:sz w:val="18"/>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AE5954A" w14:textId="77777777" w:rsidR="00596DDB" w:rsidRDefault="00596DDB">
            <w:pPr>
              <w:keepNext/>
              <w:keepLines/>
              <w:spacing w:after="0"/>
              <w:jc w:val="center"/>
              <w:rPr>
                <w:ins w:id="688" w:author="Jerry Cui" w:date="2020-11-16T16:57:00Z"/>
                <w:rFonts w:ascii="Arial" w:hAnsi="Arial"/>
                <w:sz w:val="18"/>
              </w:rPr>
            </w:pPr>
            <w:ins w:id="689" w:author="Jerry Cui" w:date="2020-11-16T16:57:00Z">
              <w:r>
                <w:rPr>
                  <w:rFonts w:ascii="Arial" w:hAnsi="Arial"/>
                  <w:sz w:val="18"/>
                </w:rPr>
                <w:t>-91</w:t>
              </w:r>
            </w:ins>
          </w:p>
        </w:tc>
      </w:tr>
      <w:tr w:rsidR="00596DDB" w14:paraId="5C06FFFB" w14:textId="77777777" w:rsidTr="00596DDB">
        <w:trPr>
          <w:cantSplit/>
          <w:trHeight w:val="92"/>
          <w:ins w:id="690"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BAAC7F" w14:textId="77777777" w:rsidR="00596DDB" w:rsidRDefault="00596DDB">
            <w:pPr>
              <w:spacing w:after="0"/>
              <w:rPr>
                <w:ins w:id="691" w:author="Jerry Cui" w:date="2020-11-16T16:57: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787282" w14:textId="77777777" w:rsidR="00596DDB" w:rsidRDefault="00596DDB">
            <w:pPr>
              <w:spacing w:after="0"/>
              <w:rPr>
                <w:ins w:id="692"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CCDAE0E" w14:textId="77777777" w:rsidR="00596DDB" w:rsidRDefault="00596DDB">
            <w:pPr>
              <w:keepNext/>
              <w:keepLines/>
              <w:spacing w:after="0"/>
              <w:jc w:val="center"/>
              <w:rPr>
                <w:ins w:id="693" w:author="Jerry Cui" w:date="2020-11-16T16:57:00Z"/>
                <w:rFonts w:ascii="Arial" w:hAnsi="Arial"/>
                <w:sz w:val="18"/>
                <w:lang w:val="da-DK"/>
              </w:rPr>
            </w:pPr>
            <w:proofErr w:type="spellStart"/>
            <w:ins w:id="694" w:author="Jerry Cui" w:date="2020-11-16T16:57:00Z">
              <w:r>
                <w:rPr>
                  <w:rFonts w:ascii="Arial" w:hAnsi="Arial"/>
                  <w:sz w:val="18"/>
                </w:rPr>
                <w:t>Config</w:t>
              </w:r>
              <w:proofErr w:type="spellEnd"/>
              <w:r>
                <w:rPr>
                  <w:rFonts w:ascii="Arial" w:hAnsi="Arial"/>
                  <w:sz w:val="18"/>
                  <w:szCs w:val="18"/>
                </w:rPr>
                <w:t xml:space="preserve"> </w:t>
              </w:r>
              <w:r>
                <w:rPr>
                  <w:rFonts w:ascii="Arial" w:hAnsi="Arial"/>
                  <w:sz w:val="18"/>
                </w:rPr>
                <w:t>3</w:t>
              </w:r>
            </w:ins>
          </w:p>
        </w:tc>
        <w:tc>
          <w:tcPr>
            <w:tcW w:w="984" w:type="dxa"/>
            <w:tcBorders>
              <w:top w:val="single" w:sz="4" w:space="0" w:color="auto"/>
              <w:left w:val="single" w:sz="4" w:space="0" w:color="auto"/>
              <w:bottom w:val="single" w:sz="4" w:space="0" w:color="auto"/>
              <w:right w:val="single" w:sz="4" w:space="0" w:color="auto"/>
            </w:tcBorders>
            <w:hideMark/>
          </w:tcPr>
          <w:p w14:paraId="599B3E34" w14:textId="77777777" w:rsidR="00596DDB" w:rsidRDefault="00596DDB">
            <w:pPr>
              <w:keepNext/>
              <w:keepLines/>
              <w:spacing w:after="0"/>
              <w:jc w:val="center"/>
              <w:rPr>
                <w:ins w:id="695" w:author="Jerry Cui" w:date="2020-11-16T16:57:00Z"/>
                <w:rFonts w:ascii="Arial" w:hAnsi="Arial"/>
                <w:sz w:val="18"/>
              </w:rPr>
            </w:pPr>
            <w:ins w:id="696" w:author="Jerry Cui" w:date="2020-11-16T16:57:00Z">
              <w:r>
                <w:rPr>
                  <w:rFonts w:ascii="Arial" w:hAnsi="Arial"/>
                  <w:sz w:val="18"/>
                </w:rPr>
                <w:t>-91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33AE390B" w14:textId="77777777" w:rsidR="00596DDB" w:rsidRDefault="00596DDB">
            <w:pPr>
              <w:keepNext/>
              <w:keepLines/>
              <w:spacing w:after="0"/>
              <w:jc w:val="center"/>
              <w:rPr>
                <w:ins w:id="697" w:author="Jerry Cui" w:date="2020-11-16T16:57:00Z"/>
                <w:rFonts w:ascii="Arial" w:hAnsi="Arial"/>
                <w:sz w:val="18"/>
              </w:rPr>
            </w:pPr>
            <w:ins w:id="698" w:author="Jerry Cui" w:date="2020-11-16T16:57:00Z">
              <w:r>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hideMark/>
          </w:tcPr>
          <w:p w14:paraId="3DCF20E8" w14:textId="77777777" w:rsidR="00596DDB" w:rsidRDefault="00596DDB">
            <w:pPr>
              <w:keepNext/>
              <w:keepLines/>
              <w:spacing w:after="0"/>
              <w:jc w:val="center"/>
              <w:rPr>
                <w:ins w:id="699" w:author="Jerry Cui" w:date="2020-11-16T16:57:00Z"/>
                <w:rFonts w:ascii="Arial" w:hAnsi="Arial"/>
                <w:sz w:val="18"/>
              </w:rPr>
            </w:pPr>
            <w:ins w:id="700" w:author="Jerry Cui" w:date="2020-11-16T16:57:00Z">
              <w:r>
                <w:rPr>
                  <w:rFonts w:ascii="Arial" w:hAnsi="Arial"/>
                  <w:sz w:val="18"/>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4E2E29D0" w14:textId="77777777" w:rsidR="00596DDB" w:rsidRDefault="00596DDB">
            <w:pPr>
              <w:keepNext/>
              <w:keepLines/>
              <w:spacing w:after="0"/>
              <w:jc w:val="center"/>
              <w:rPr>
                <w:ins w:id="701" w:author="Jerry Cui" w:date="2020-11-16T16:57:00Z"/>
                <w:rFonts w:ascii="Arial" w:hAnsi="Arial"/>
                <w:sz w:val="18"/>
              </w:rPr>
            </w:pPr>
            <w:ins w:id="702" w:author="Jerry Cui" w:date="2020-11-16T16:57:00Z">
              <w:r>
                <w:rPr>
                  <w:rFonts w:ascii="Arial" w:hAnsi="Arial"/>
                  <w:sz w:val="18"/>
                </w:rPr>
                <w:t>-88</w:t>
              </w:r>
            </w:ins>
          </w:p>
        </w:tc>
      </w:tr>
      <w:tr w:rsidR="00596DDB" w14:paraId="037C9CFB" w14:textId="77777777" w:rsidTr="00596DDB">
        <w:trPr>
          <w:cantSplit/>
          <w:trHeight w:val="94"/>
          <w:ins w:id="703"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13971DD9" w14:textId="77777777" w:rsidR="00596DDB" w:rsidRDefault="00596DDB">
            <w:pPr>
              <w:keepNext/>
              <w:keepLines/>
              <w:spacing w:after="0"/>
              <w:rPr>
                <w:ins w:id="704" w:author="Jerry Cui" w:date="2020-11-16T16:57:00Z"/>
                <w:rFonts w:ascii="Arial" w:hAnsi="Arial"/>
                <w:sz w:val="18"/>
              </w:rPr>
            </w:pPr>
            <w:ins w:id="705" w:author="Xiaoran ZHANG" w:date="2020-11-06T16:18:00Z">
              <w:r>
                <w:rPr>
                  <w:rFonts w:ascii="Arial" w:hAnsi="Arial"/>
                  <w:noProof/>
                  <w:position w:val="-12"/>
                  <w:sz w:val="18"/>
                </w:rPr>
                <w:object w:dxaOrig="435" w:dyaOrig="285" w14:anchorId="4B28C4EC">
                  <v:shape id="_x0000_i1027" type="#_x0000_t75" alt="" style="width:21.7pt;height:14.3pt;mso-width-percent:0;mso-height-percent:0;mso-width-percent:0;mso-height-percent:0" o:ole="" fillcolor="window">
                    <v:imagedata r:id="rId19" o:title=""/>
                  </v:shape>
                  <o:OLEObject Type="Embed" ProgID="Equation.3" ShapeID="_x0000_i1027" DrawAspect="Content" ObjectID="_1672255611" r:id="rId20"/>
                </w:object>
              </w:r>
            </w:ins>
          </w:p>
        </w:tc>
        <w:tc>
          <w:tcPr>
            <w:tcW w:w="877" w:type="dxa"/>
            <w:tcBorders>
              <w:top w:val="single" w:sz="4" w:space="0" w:color="auto"/>
              <w:left w:val="single" w:sz="4" w:space="0" w:color="auto"/>
              <w:bottom w:val="single" w:sz="4" w:space="0" w:color="auto"/>
              <w:right w:val="single" w:sz="4" w:space="0" w:color="auto"/>
            </w:tcBorders>
            <w:hideMark/>
          </w:tcPr>
          <w:p w14:paraId="2760C342" w14:textId="77777777" w:rsidR="00596DDB" w:rsidRDefault="00596DDB">
            <w:pPr>
              <w:keepNext/>
              <w:keepLines/>
              <w:spacing w:after="0"/>
              <w:jc w:val="center"/>
              <w:rPr>
                <w:ins w:id="706" w:author="Jerry Cui" w:date="2020-11-16T16:57:00Z"/>
                <w:rFonts w:ascii="Arial" w:hAnsi="Arial"/>
                <w:sz w:val="18"/>
              </w:rPr>
            </w:pPr>
            <w:ins w:id="707" w:author="Jerry Cui" w:date="2020-11-16T16:57:00Z">
              <w:r>
                <w:rPr>
                  <w:rFonts w:ascii="Arial" w:hAnsi="Arial"/>
                  <w:sz w:val="18"/>
                </w:rPr>
                <w:t>dB</w:t>
              </w:r>
            </w:ins>
          </w:p>
        </w:tc>
        <w:tc>
          <w:tcPr>
            <w:tcW w:w="1281" w:type="dxa"/>
            <w:tcBorders>
              <w:top w:val="single" w:sz="4" w:space="0" w:color="auto"/>
              <w:left w:val="single" w:sz="4" w:space="0" w:color="auto"/>
              <w:bottom w:val="single" w:sz="4" w:space="0" w:color="auto"/>
              <w:right w:val="single" w:sz="4" w:space="0" w:color="auto"/>
            </w:tcBorders>
            <w:hideMark/>
          </w:tcPr>
          <w:p w14:paraId="462F8202" w14:textId="77777777" w:rsidR="00596DDB" w:rsidRDefault="00596DDB">
            <w:pPr>
              <w:keepNext/>
              <w:keepLines/>
              <w:spacing w:after="0"/>
              <w:jc w:val="center"/>
              <w:rPr>
                <w:ins w:id="708" w:author="Jerry Cui" w:date="2020-11-16T16:57:00Z"/>
                <w:rFonts w:ascii="Arial" w:hAnsi="Arial"/>
                <w:sz w:val="18"/>
              </w:rPr>
            </w:pPr>
            <w:proofErr w:type="spellStart"/>
            <w:ins w:id="709" w:author="Jerry Cui" w:date="2020-11-16T16:57:00Z">
              <w:r>
                <w:rPr>
                  <w:rFonts w:ascii="Arial" w:hAnsi="Arial"/>
                  <w:sz w:val="18"/>
                </w:rPr>
                <w:t>Config</w:t>
              </w:r>
              <w:proofErr w:type="spellEnd"/>
              <w:r>
                <w:rPr>
                  <w:rFonts w:ascii="Arial" w:hAnsi="Arial"/>
                  <w:sz w:val="18"/>
                </w:rPr>
                <w:t xml:space="preserve"> 1,2,3,4,5,6</w:t>
              </w:r>
            </w:ins>
          </w:p>
        </w:tc>
        <w:tc>
          <w:tcPr>
            <w:tcW w:w="984" w:type="dxa"/>
            <w:tcBorders>
              <w:top w:val="single" w:sz="4" w:space="0" w:color="auto"/>
              <w:left w:val="single" w:sz="4" w:space="0" w:color="auto"/>
              <w:bottom w:val="single" w:sz="4" w:space="0" w:color="auto"/>
              <w:right w:val="single" w:sz="4" w:space="0" w:color="auto"/>
            </w:tcBorders>
            <w:hideMark/>
          </w:tcPr>
          <w:p w14:paraId="279B680F" w14:textId="77777777" w:rsidR="00596DDB" w:rsidRDefault="00596DDB">
            <w:pPr>
              <w:keepNext/>
              <w:keepLines/>
              <w:spacing w:after="0"/>
              <w:jc w:val="center"/>
              <w:rPr>
                <w:ins w:id="710" w:author="Jerry Cui" w:date="2020-11-16T16:57:00Z"/>
                <w:rFonts w:ascii="Arial" w:hAnsi="Arial"/>
                <w:sz w:val="18"/>
              </w:rPr>
            </w:pPr>
            <w:ins w:id="711" w:author="Jerry Cui" w:date="2020-11-16T16:57:00Z">
              <w:r>
                <w:rPr>
                  <w:rFonts w:ascii="Arial" w:hAnsi="Arial"/>
                  <w:sz w:val="18"/>
                </w:rP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0FF3DF6B" w14:textId="77777777" w:rsidR="00596DDB" w:rsidRDefault="00596DDB">
            <w:pPr>
              <w:keepNext/>
              <w:keepLines/>
              <w:spacing w:after="0"/>
              <w:jc w:val="center"/>
              <w:rPr>
                <w:ins w:id="712" w:author="Jerry Cui" w:date="2020-11-16T16:57:00Z"/>
                <w:rFonts w:ascii="Arial" w:hAnsi="Arial"/>
                <w:sz w:val="18"/>
              </w:rPr>
            </w:pPr>
            <w:ins w:id="713" w:author="Jerry Cui" w:date="2020-11-16T16:57:00Z">
              <w:r>
                <w:rPr>
                  <w:rFonts w:ascii="Arial" w:hAnsi="Arial"/>
                  <w:sz w:val="18"/>
                </w:rPr>
                <w:t>4</w:t>
              </w:r>
            </w:ins>
          </w:p>
        </w:tc>
        <w:tc>
          <w:tcPr>
            <w:tcW w:w="993" w:type="dxa"/>
            <w:tcBorders>
              <w:top w:val="single" w:sz="4" w:space="0" w:color="auto"/>
              <w:left w:val="single" w:sz="4" w:space="0" w:color="auto"/>
              <w:bottom w:val="single" w:sz="4" w:space="0" w:color="auto"/>
              <w:right w:val="single" w:sz="4" w:space="0" w:color="auto"/>
            </w:tcBorders>
            <w:hideMark/>
          </w:tcPr>
          <w:p w14:paraId="19CEC8CA" w14:textId="77777777" w:rsidR="00596DDB" w:rsidRDefault="00596DDB">
            <w:pPr>
              <w:keepNext/>
              <w:keepLines/>
              <w:spacing w:after="0"/>
              <w:jc w:val="center"/>
              <w:rPr>
                <w:ins w:id="714" w:author="Jerry Cui" w:date="2020-11-16T16:57:00Z"/>
                <w:rFonts w:ascii="Arial" w:hAnsi="Arial"/>
                <w:sz w:val="18"/>
              </w:rPr>
            </w:pPr>
            <w:ins w:id="715" w:author="Jerry Cui" w:date="2020-11-16T16:57:00Z">
              <w:r>
                <w:rPr>
                  <w:rFonts w:ascii="Arial" w:hAnsi="Arial"/>
                  <w:sz w:val="18"/>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2CF9BAB6" w14:textId="77777777" w:rsidR="00596DDB" w:rsidRDefault="00596DDB">
            <w:pPr>
              <w:keepNext/>
              <w:keepLines/>
              <w:spacing w:after="0"/>
              <w:jc w:val="center"/>
              <w:rPr>
                <w:ins w:id="716" w:author="Jerry Cui" w:date="2020-11-16T16:57:00Z"/>
                <w:rFonts w:ascii="Arial" w:hAnsi="Arial"/>
                <w:sz w:val="18"/>
              </w:rPr>
            </w:pPr>
            <w:ins w:id="717" w:author="Jerry Cui" w:date="2020-11-16T16:57:00Z">
              <w:r>
                <w:rPr>
                  <w:rFonts w:ascii="Arial" w:hAnsi="Arial"/>
                  <w:sz w:val="18"/>
                </w:rPr>
                <w:t>7</w:t>
              </w:r>
            </w:ins>
          </w:p>
        </w:tc>
      </w:tr>
      <w:tr w:rsidR="00596DDB" w14:paraId="392F101D" w14:textId="77777777" w:rsidTr="00596DDB">
        <w:trPr>
          <w:cantSplit/>
          <w:trHeight w:val="94"/>
          <w:ins w:id="718"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5E9EF9E3" w14:textId="77777777" w:rsidR="00596DDB" w:rsidRDefault="00596DDB">
            <w:pPr>
              <w:keepNext/>
              <w:keepLines/>
              <w:spacing w:after="0"/>
              <w:rPr>
                <w:ins w:id="719" w:author="Jerry Cui" w:date="2020-11-16T16:57:00Z"/>
                <w:rFonts w:ascii="Arial" w:hAnsi="Arial"/>
                <w:sz w:val="18"/>
              </w:rPr>
            </w:pPr>
            <w:ins w:id="720" w:author="Xiaoran ZHANG" w:date="2020-11-06T16:18:00Z">
              <w:r>
                <w:rPr>
                  <w:rFonts w:ascii="Arial" w:hAnsi="Arial"/>
                  <w:noProof/>
                  <w:position w:val="-12"/>
                  <w:sz w:val="18"/>
                </w:rPr>
                <w:object w:dxaOrig="585" w:dyaOrig="285" w14:anchorId="76177829">
                  <v:shape id="_x0000_i1028" type="#_x0000_t75" alt="" style="width:29.1pt;height:14.3pt;mso-width-percent:0;mso-height-percent:0;mso-width-percent:0;mso-height-percent:0" o:ole="" fillcolor="window">
                    <v:imagedata r:id="rId21" o:title=""/>
                  </v:shape>
                  <o:OLEObject Type="Embed" ProgID="Equation.3" ShapeID="_x0000_i1028" DrawAspect="Content" ObjectID="_1672255612" r:id="rId22"/>
                </w:object>
              </w:r>
            </w:ins>
          </w:p>
        </w:tc>
        <w:tc>
          <w:tcPr>
            <w:tcW w:w="877" w:type="dxa"/>
            <w:tcBorders>
              <w:top w:val="single" w:sz="4" w:space="0" w:color="auto"/>
              <w:left w:val="single" w:sz="4" w:space="0" w:color="auto"/>
              <w:bottom w:val="single" w:sz="4" w:space="0" w:color="auto"/>
              <w:right w:val="single" w:sz="4" w:space="0" w:color="auto"/>
            </w:tcBorders>
            <w:hideMark/>
          </w:tcPr>
          <w:p w14:paraId="13E555DB" w14:textId="77777777" w:rsidR="00596DDB" w:rsidRDefault="00596DDB">
            <w:pPr>
              <w:keepNext/>
              <w:keepLines/>
              <w:spacing w:after="0"/>
              <w:jc w:val="center"/>
              <w:rPr>
                <w:ins w:id="721" w:author="Jerry Cui" w:date="2020-11-16T16:57:00Z"/>
                <w:rFonts w:ascii="Arial" w:hAnsi="Arial"/>
                <w:sz w:val="18"/>
              </w:rPr>
            </w:pPr>
            <w:ins w:id="722" w:author="Jerry Cui" w:date="2020-11-16T16:57:00Z">
              <w:r>
                <w:rPr>
                  <w:rFonts w:ascii="Arial" w:hAnsi="Arial"/>
                  <w:sz w:val="18"/>
                </w:rPr>
                <w:t>dB</w:t>
              </w:r>
            </w:ins>
          </w:p>
        </w:tc>
        <w:tc>
          <w:tcPr>
            <w:tcW w:w="1281" w:type="dxa"/>
            <w:tcBorders>
              <w:top w:val="single" w:sz="4" w:space="0" w:color="auto"/>
              <w:left w:val="single" w:sz="4" w:space="0" w:color="auto"/>
              <w:bottom w:val="single" w:sz="4" w:space="0" w:color="auto"/>
              <w:right w:val="single" w:sz="4" w:space="0" w:color="auto"/>
            </w:tcBorders>
            <w:hideMark/>
          </w:tcPr>
          <w:p w14:paraId="601B649C" w14:textId="77777777" w:rsidR="00596DDB" w:rsidRDefault="00596DDB">
            <w:pPr>
              <w:keepNext/>
              <w:keepLines/>
              <w:spacing w:after="0"/>
              <w:jc w:val="center"/>
              <w:rPr>
                <w:ins w:id="723" w:author="Jerry Cui" w:date="2020-11-16T16:57:00Z"/>
                <w:rFonts w:ascii="Arial" w:hAnsi="Arial"/>
                <w:sz w:val="18"/>
              </w:rPr>
            </w:pPr>
            <w:proofErr w:type="spellStart"/>
            <w:ins w:id="724" w:author="Jerry Cui" w:date="2020-11-16T16:57:00Z">
              <w:r>
                <w:rPr>
                  <w:rFonts w:ascii="Arial" w:hAnsi="Arial"/>
                  <w:sz w:val="18"/>
                </w:rPr>
                <w:t>Config</w:t>
              </w:r>
              <w:proofErr w:type="spellEnd"/>
              <w:r>
                <w:rPr>
                  <w:rFonts w:ascii="Arial" w:hAnsi="Arial"/>
                  <w:sz w:val="18"/>
                </w:rPr>
                <w:t xml:space="preserve"> 1,2,3</w:t>
              </w:r>
            </w:ins>
          </w:p>
        </w:tc>
        <w:tc>
          <w:tcPr>
            <w:tcW w:w="984" w:type="dxa"/>
            <w:tcBorders>
              <w:top w:val="single" w:sz="4" w:space="0" w:color="auto"/>
              <w:left w:val="single" w:sz="4" w:space="0" w:color="auto"/>
              <w:bottom w:val="single" w:sz="4" w:space="0" w:color="auto"/>
              <w:right w:val="single" w:sz="4" w:space="0" w:color="auto"/>
            </w:tcBorders>
            <w:hideMark/>
          </w:tcPr>
          <w:p w14:paraId="15EF9B67" w14:textId="77777777" w:rsidR="00596DDB" w:rsidRDefault="00596DDB">
            <w:pPr>
              <w:keepNext/>
              <w:keepLines/>
              <w:spacing w:after="0"/>
              <w:jc w:val="center"/>
              <w:rPr>
                <w:ins w:id="725" w:author="Jerry Cui" w:date="2020-11-16T16:57:00Z"/>
                <w:rFonts w:ascii="Arial" w:hAnsi="Arial"/>
                <w:sz w:val="18"/>
              </w:rPr>
            </w:pPr>
            <w:ins w:id="726" w:author="Jerry Cui" w:date="2020-11-16T16:57:00Z">
              <w:r>
                <w:rPr>
                  <w:rFonts w:ascii="Arial" w:hAnsi="Arial"/>
                  <w:sz w:val="18"/>
                </w:rP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24297305" w14:textId="77777777" w:rsidR="00596DDB" w:rsidRDefault="00596DDB">
            <w:pPr>
              <w:keepNext/>
              <w:keepLines/>
              <w:spacing w:after="0"/>
              <w:jc w:val="center"/>
              <w:rPr>
                <w:ins w:id="727" w:author="Jerry Cui" w:date="2020-11-16T16:57:00Z"/>
                <w:rFonts w:ascii="Arial" w:hAnsi="Arial"/>
                <w:sz w:val="18"/>
              </w:rPr>
            </w:pPr>
            <w:ins w:id="728" w:author="Jerry Cui" w:date="2020-11-16T16:57:00Z">
              <w:r>
                <w:rPr>
                  <w:rFonts w:ascii="Arial" w:hAnsi="Arial"/>
                  <w:sz w:val="18"/>
                </w:rPr>
                <w:t>4</w:t>
              </w:r>
            </w:ins>
          </w:p>
        </w:tc>
        <w:tc>
          <w:tcPr>
            <w:tcW w:w="993" w:type="dxa"/>
            <w:tcBorders>
              <w:top w:val="single" w:sz="4" w:space="0" w:color="auto"/>
              <w:left w:val="single" w:sz="4" w:space="0" w:color="auto"/>
              <w:bottom w:val="single" w:sz="4" w:space="0" w:color="auto"/>
              <w:right w:val="single" w:sz="4" w:space="0" w:color="auto"/>
            </w:tcBorders>
            <w:hideMark/>
          </w:tcPr>
          <w:p w14:paraId="652E4DEC" w14:textId="77777777" w:rsidR="00596DDB" w:rsidRDefault="00596DDB">
            <w:pPr>
              <w:keepNext/>
              <w:keepLines/>
              <w:spacing w:after="0"/>
              <w:jc w:val="center"/>
              <w:rPr>
                <w:ins w:id="729" w:author="Jerry Cui" w:date="2020-11-16T16:57:00Z"/>
                <w:rFonts w:ascii="Arial" w:hAnsi="Arial"/>
                <w:sz w:val="18"/>
              </w:rPr>
            </w:pPr>
            <w:ins w:id="730" w:author="Jerry Cui" w:date="2020-11-16T16:57:00Z">
              <w:r>
                <w:rPr>
                  <w:rFonts w:ascii="Arial" w:hAnsi="Arial"/>
                  <w:sz w:val="18"/>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C703F09" w14:textId="77777777" w:rsidR="00596DDB" w:rsidRDefault="00596DDB">
            <w:pPr>
              <w:keepNext/>
              <w:keepLines/>
              <w:spacing w:after="0"/>
              <w:jc w:val="center"/>
              <w:rPr>
                <w:ins w:id="731" w:author="Jerry Cui" w:date="2020-11-16T16:57:00Z"/>
                <w:rFonts w:ascii="Arial" w:hAnsi="Arial"/>
                <w:sz w:val="18"/>
              </w:rPr>
            </w:pPr>
            <w:ins w:id="732" w:author="Jerry Cui" w:date="2020-11-16T16:57:00Z">
              <w:r>
                <w:rPr>
                  <w:rFonts w:ascii="Arial" w:hAnsi="Arial"/>
                  <w:sz w:val="18"/>
                </w:rPr>
                <w:t>7</w:t>
              </w:r>
            </w:ins>
          </w:p>
        </w:tc>
      </w:tr>
      <w:tr w:rsidR="00596DDB" w14:paraId="16037C36" w14:textId="77777777" w:rsidTr="00596DDB">
        <w:trPr>
          <w:cantSplit/>
          <w:trHeight w:val="94"/>
          <w:ins w:id="733" w:author="Jerry Cui" w:date="2020-11-16T16:57: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D8A0C30" w14:textId="77777777" w:rsidR="00596DDB" w:rsidRDefault="00596DDB">
            <w:pPr>
              <w:keepNext/>
              <w:keepLines/>
              <w:spacing w:after="0"/>
              <w:rPr>
                <w:ins w:id="734" w:author="Jerry Cui" w:date="2020-11-16T16:57:00Z"/>
                <w:rFonts w:ascii="Arial" w:hAnsi="Arial" w:cs="Arial"/>
                <w:sz w:val="18"/>
                <w:szCs w:val="18"/>
              </w:rPr>
            </w:pPr>
            <w:ins w:id="735" w:author="Jerry Cui" w:date="2020-11-16T16:57: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14027D9C" w14:textId="77777777" w:rsidR="00596DDB" w:rsidRDefault="00596DDB">
            <w:pPr>
              <w:keepNext/>
              <w:keepLines/>
              <w:spacing w:after="0"/>
              <w:jc w:val="center"/>
              <w:rPr>
                <w:ins w:id="736" w:author="Jerry Cui" w:date="2020-11-16T16:57:00Z"/>
                <w:rFonts w:ascii="Arial" w:hAnsi="Arial" w:cs="Arial"/>
                <w:sz w:val="18"/>
                <w:szCs w:val="18"/>
              </w:rPr>
            </w:pPr>
            <w:proofErr w:type="spellStart"/>
            <w:ins w:id="737" w:author="Jerry Cui" w:date="2020-11-16T16:57:00Z">
              <w:r>
                <w:rPr>
                  <w:rFonts w:ascii="Arial" w:hAnsi="Arial" w:cs="Arial"/>
                  <w:sz w:val="18"/>
                  <w:szCs w:val="18"/>
                </w:rPr>
                <w:t>dBm</w:t>
              </w:r>
              <w:proofErr w:type="spellEnd"/>
              <w:r>
                <w:rPr>
                  <w:rFonts w:ascii="Arial" w:hAnsi="Arial" w:cs="Arial"/>
                  <w:sz w:val="18"/>
                  <w:szCs w:val="18"/>
                </w:rPr>
                <w:t>/9.36MHz</w:t>
              </w:r>
            </w:ins>
          </w:p>
        </w:tc>
        <w:tc>
          <w:tcPr>
            <w:tcW w:w="1281" w:type="dxa"/>
            <w:tcBorders>
              <w:top w:val="single" w:sz="4" w:space="0" w:color="auto"/>
              <w:left w:val="single" w:sz="4" w:space="0" w:color="auto"/>
              <w:bottom w:val="single" w:sz="4" w:space="0" w:color="auto"/>
              <w:right w:val="single" w:sz="4" w:space="0" w:color="auto"/>
            </w:tcBorders>
            <w:hideMark/>
          </w:tcPr>
          <w:p w14:paraId="3E9979ED" w14:textId="77777777" w:rsidR="00596DDB" w:rsidRDefault="00596DDB">
            <w:pPr>
              <w:keepNext/>
              <w:keepLines/>
              <w:spacing w:after="0"/>
              <w:jc w:val="center"/>
              <w:rPr>
                <w:ins w:id="738" w:author="Jerry Cui" w:date="2020-11-16T16:57:00Z"/>
                <w:rFonts w:ascii="Arial" w:hAnsi="Arial" w:cs="Arial"/>
                <w:sz w:val="18"/>
                <w:szCs w:val="18"/>
              </w:rPr>
            </w:pPr>
            <w:proofErr w:type="spellStart"/>
            <w:ins w:id="739" w:author="Jerry Cui" w:date="2020-11-16T16:57:00Z">
              <w:r>
                <w:rPr>
                  <w:rFonts w:ascii="Arial" w:hAnsi="Arial" w:cs="Arial"/>
                  <w:sz w:val="18"/>
                  <w:szCs w:val="18"/>
                </w:rPr>
                <w:t>Config</w:t>
              </w:r>
              <w:proofErr w:type="spellEnd"/>
              <w:r>
                <w:rPr>
                  <w:rFonts w:ascii="Arial" w:hAnsi="Arial" w:cs="Arial"/>
                  <w:sz w:val="18"/>
                  <w:szCs w:val="18"/>
                </w:rPr>
                <w:t xml:space="preserve"> 1,2</w:t>
              </w:r>
            </w:ins>
          </w:p>
        </w:tc>
        <w:tc>
          <w:tcPr>
            <w:tcW w:w="984" w:type="dxa"/>
            <w:tcBorders>
              <w:top w:val="single" w:sz="4" w:space="0" w:color="auto"/>
              <w:left w:val="single" w:sz="4" w:space="0" w:color="auto"/>
              <w:bottom w:val="single" w:sz="4" w:space="0" w:color="auto"/>
              <w:right w:val="single" w:sz="4" w:space="0" w:color="auto"/>
            </w:tcBorders>
            <w:hideMark/>
          </w:tcPr>
          <w:p w14:paraId="20E7520A" w14:textId="77777777" w:rsidR="00596DDB" w:rsidRDefault="00596DDB">
            <w:pPr>
              <w:keepNext/>
              <w:keepLines/>
              <w:spacing w:after="0"/>
              <w:jc w:val="center"/>
              <w:rPr>
                <w:ins w:id="740" w:author="Jerry Cui" w:date="2020-11-16T16:57:00Z"/>
                <w:rFonts w:ascii="Arial" w:hAnsi="Arial" w:cs="Arial"/>
                <w:sz w:val="18"/>
                <w:szCs w:val="18"/>
              </w:rPr>
            </w:pPr>
            <w:ins w:id="741" w:author="Jerry Cui" w:date="2020-11-16T16:57:00Z">
              <w:r>
                <w:rPr>
                  <w:rFonts w:ascii="Arial" w:hAnsi="Arial" w:cs="Arial"/>
                  <w:sz w:val="18"/>
                  <w:szCs w:val="18"/>
                </w:rPr>
                <w:t>-64.59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65431469" w14:textId="77777777" w:rsidR="00596DDB" w:rsidRDefault="00596DDB">
            <w:pPr>
              <w:keepNext/>
              <w:keepLines/>
              <w:spacing w:after="0"/>
              <w:jc w:val="center"/>
              <w:rPr>
                <w:ins w:id="742" w:author="Jerry Cui" w:date="2020-11-16T16:57:00Z"/>
                <w:rFonts w:ascii="Arial" w:hAnsi="Arial" w:cs="Arial"/>
                <w:sz w:val="18"/>
                <w:szCs w:val="18"/>
              </w:rPr>
            </w:pPr>
            <w:ins w:id="743" w:author="Jerry Cui" w:date="2020-11-16T16:57:00Z">
              <w:r>
                <w:rPr>
                  <w:rFonts w:ascii="Arial" w:hAnsi="Arial" w:cs="Arial"/>
                  <w:sz w:val="18"/>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5972E49F" w14:textId="77777777" w:rsidR="00596DDB" w:rsidRDefault="00596DDB">
            <w:pPr>
              <w:keepNext/>
              <w:keepLines/>
              <w:spacing w:after="0"/>
              <w:jc w:val="center"/>
              <w:rPr>
                <w:ins w:id="744" w:author="Jerry Cui" w:date="2020-11-16T16:57:00Z"/>
                <w:rFonts w:ascii="Arial" w:hAnsi="Arial" w:cs="Arial"/>
                <w:sz w:val="18"/>
                <w:szCs w:val="18"/>
              </w:rPr>
            </w:pPr>
            <w:ins w:id="745" w:author="Jerry Cui" w:date="2020-11-16T16:57:00Z">
              <w:r>
                <w:rPr>
                  <w:rFonts w:ascii="Arial" w:hAnsi="Arial" w:cs="Arial"/>
                  <w:sz w:val="18"/>
                  <w:szCs w:val="18"/>
                </w:rPr>
                <w:t>-70.05</w:t>
              </w:r>
            </w:ins>
          </w:p>
        </w:tc>
        <w:tc>
          <w:tcPr>
            <w:tcW w:w="1211" w:type="dxa"/>
            <w:tcBorders>
              <w:top w:val="single" w:sz="4" w:space="0" w:color="auto"/>
              <w:left w:val="single" w:sz="4" w:space="0" w:color="auto"/>
              <w:bottom w:val="single" w:sz="4" w:space="0" w:color="auto"/>
              <w:right w:val="single" w:sz="4" w:space="0" w:color="auto"/>
            </w:tcBorders>
            <w:hideMark/>
          </w:tcPr>
          <w:p w14:paraId="27B997DB" w14:textId="77777777" w:rsidR="00596DDB" w:rsidRDefault="00596DDB">
            <w:pPr>
              <w:keepNext/>
              <w:keepLines/>
              <w:spacing w:after="0"/>
              <w:jc w:val="center"/>
              <w:rPr>
                <w:ins w:id="746" w:author="Jerry Cui" w:date="2020-11-16T16:57:00Z"/>
                <w:rFonts w:ascii="Arial" w:hAnsi="Arial" w:cs="Arial"/>
                <w:sz w:val="18"/>
                <w:szCs w:val="18"/>
              </w:rPr>
            </w:pPr>
            <w:ins w:id="747" w:author="Jerry Cui" w:date="2020-11-16T16:57:00Z">
              <w:r>
                <w:rPr>
                  <w:rFonts w:ascii="Arial" w:hAnsi="Arial" w:cs="Arial"/>
                  <w:sz w:val="18"/>
                  <w:szCs w:val="18"/>
                </w:rPr>
                <w:t>-62.26</w:t>
              </w:r>
            </w:ins>
          </w:p>
        </w:tc>
      </w:tr>
      <w:tr w:rsidR="00596DDB" w14:paraId="61C44611" w14:textId="77777777" w:rsidTr="00596DDB">
        <w:trPr>
          <w:cantSplit/>
          <w:trHeight w:val="94"/>
          <w:ins w:id="748" w:author="Jerry Cui" w:date="2020-11-16T16:57: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C0DA51" w14:textId="77777777" w:rsidR="00596DDB" w:rsidRDefault="00596DDB">
            <w:pPr>
              <w:spacing w:after="0"/>
              <w:rPr>
                <w:ins w:id="749" w:author="Jerry Cui" w:date="2020-11-16T16:57: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7841FD4" w14:textId="77777777" w:rsidR="00596DDB" w:rsidRDefault="00596DDB">
            <w:pPr>
              <w:keepNext/>
              <w:keepLines/>
              <w:spacing w:after="0"/>
              <w:jc w:val="center"/>
              <w:rPr>
                <w:ins w:id="750" w:author="Jerry Cui" w:date="2020-11-16T16:57:00Z"/>
                <w:rFonts w:ascii="Arial" w:hAnsi="Arial" w:cs="Arial"/>
                <w:sz w:val="18"/>
                <w:szCs w:val="18"/>
              </w:rPr>
            </w:pPr>
            <w:proofErr w:type="spellStart"/>
            <w:ins w:id="751" w:author="Jerry Cui" w:date="2020-11-16T16:57:00Z">
              <w:r>
                <w:rPr>
                  <w:rFonts w:ascii="Arial" w:hAnsi="Arial" w:cs="Arial"/>
                  <w:sz w:val="18"/>
                  <w:szCs w:val="18"/>
                </w:rPr>
                <w:t>dBm</w:t>
              </w:r>
              <w:proofErr w:type="spellEnd"/>
              <w:r>
                <w:rPr>
                  <w:rFonts w:ascii="Arial" w:hAnsi="Arial" w:cs="Arial"/>
                  <w:sz w:val="18"/>
                  <w:szCs w:val="18"/>
                </w:rPr>
                <w:t>/38.16MHz</w:t>
              </w:r>
            </w:ins>
          </w:p>
        </w:tc>
        <w:tc>
          <w:tcPr>
            <w:tcW w:w="1281" w:type="dxa"/>
            <w:tcBorders>
              <w:top w:val="single" w:sz="4" w:space="0" w:color="auto"/>
              <w:left w:val="single" w:sz="4" w:space="0" w:color="auto"/>
              <w:bottom w:val="single" w:sz="4" w:space="0" w:color="auto"/>
              <w:right w:val="single" w:sz="4" w:space="0" w:color="auto"/>
            </w:tcBorders>
            <w:hideMark/>
          </w:tcPr>
          <w:p w14:paraId="52C5F004" w14:textId="77777777" w:rsidR="00596DDB" w:rsidRDefault="00596DDB">
            <w:pPr>
              <w:keepNext/>
              <w:keepLines/>
              <w:spacing w:after="0"/>
              <w:jc w:val="center"/>
              <w:rPr>
                <w:ins w:id="752" w:author="Jerry Cui" w:date="2020-11-16T16:57:00Z"/>
                <w:rFonts w:ascii="Arial" w:hAnsi="Arial" w:cs="Arial"/>
                <w:sz w:val="18"/>
                <w:szCs w:val="18"/>
              </w:rPr>
            </w:pPr>
            <w:proofErr w:type="spellStart"/>
            <w:ins w:id="753" w:author="Jerry Cui" w:date="2020-11-16T16:57:00Z">
              <w:r>
                <w:rPr>
                  <w:rFonts w:ascii="Arial" w:hAnsi="Arial" w:cs="Arial"/>
                  <w:sz w:val="18"/>
                  <w:szCs w:val="18"/>
                </w:rPr>
                <w:t>Config</w:t>
              </w:r>
              <w:proofErr w:type="spellEnd"/>
              <w:r>
                <w:rPr>
                  <w:rFonts w:ascii="Arial" w:hAnsi="Arial" w:cs="Arial"/>
                  <w:sz w:val="18"/>
                  <w:szCs w:val="18"/>
                </w:rPr>
                <w:t xml:space="preserve"> 3</w:t>
              </w:r>
            </w:ins>
          </w:p>
        </w:tc>
        <w:tc>
          <w:tcPr>
            <w:tcW w:w="984" w:type="dxa"/>
            <w:tcBorders>
              <w:top w:val="single" w:sz="4" w:space="0" w:color="auto"/>
              <w:left w:val="single" w:sz="4" w:space="0" w:color="auto"/>
              <w:bottom w:val="single" w:sz="4" w:space="0" w:color="auto"/>
              <w:right w:val="single" w:sz="4" w:space="0" w:color="auto"/>
            </w:tcBorders>
            <w:hideMark/>
          </w:tcPr>
          <w:p w14:paraId="0E95A7CB" w14:textId="77777777" w:rsidR="00596DDB" w:rsidRDefault="00596DDB">
            <w:pPr>
              <w:keepNext/>
              <w:keepLines/>
              <w:spacing w:after="0"/>
              <w:jc w:val="center"/>
              <w:rPr>
                <w:ins w:id="754" w:author="Jerry Cui" w:date="2020-11-16T16:57:00Z"/>
                <w:rFonts w:ascii="Arial" w:hAnsi="Arial" w:cs="Arial"/>
                <w:sz w:val="18"/>
                <w:szCs w:val="18"/>
              </w:rPr>
            </w:pPr>
            <w:ins w:id="755" w:author="Jerry Cui" w:date="2020-11-16T16:57:00Z">
              <w:r>
                <w:rPr>
                  <w:rFonts w:ascii="Arial" w:hAnsi="Arial" w:cs="Arial"/>
                  <w:sz w:val="18"/>
                  <w:szCs w:val="18"/>
                </w:rPr>
                <w:t>-58.49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1E52BE29" w14:textId="77777777" w:rsidR="00596DDB" w:rsidRDefault="00596DDB">
            <w:pPr>
              <w:keepNext/>
              <w:keepLines/>
              <w:spacing w:after="0"/>
              <w:jc w:val="center"/>
              <w:rPr>
                <w:ins w:id="756" w:author="Jerry Cui" w:date="2020-11-16T16:57:00Z"/>
                <w:rFonts w:ascii="Arial" w:hAnsi="Arial" w:cs="Arial"/>
                <w:sz w:val="18"/>
                <w:szCs w:val="18"/>
              </w:rPr>
            </w:pPr>
            <w:ins w:id="757" w:author="Jerry Cui" w:date="2020-11-16T16:57:00Z">
              <w:r>
                <w:rPr>
                  <w:rFonts w:ascii="Arial" w:hAnsi="Arial" w:cs="Arial"/>
                  <w:sz w:val="18"/>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6755F333" w14:textId="77777777" w:rsidR="00596DDB" w:rsidRDefault="00596DDB">
            <w:pPr>
              <w:keepNext/>
              <w:keepLines/>
              <w:spacing w:after="0"/>
              <w:jc w:val="center"/>
              <w:rPr>
                <w:ins w:id="758" w:author="Jerry Cui" w:date="2020-11-16T16:57:00Z"/>
                <w:rFonts w:ascii="Arial" w:hAnsi="Arial" w:cs="Arial"/>
                <w:sz w:val="18"/>
                <w:szCs w:val="18"/>
              </w:rPr>
            </w:pPr>
            <w:ins w:id="759" w:author="Jerry Cui" w:date="2020-11-16T16:57:00Z">
              <w:r>
                <w:rPr>
                  <w:rFonts w:ascii="Arial" w:hAnsi="Arial" w:cs="Arial"/>
                  <w:sz w:val="18"/>
                  <w:szCs w:val="18"/>
                </w:rPr>
                <w:t>-63.94</w:t>
              </w:r>
            </w:ins>
          </w:p>
        </w:tc>
        <w:tc>
          <w:tcPr>
            <w:tcW w:w="1211" w:type="dxa"/>
            <w:tcBorders>
              <w:top w:val="single" w:sz="4" w:space="0" w:color="auto"/>
              <w:left w:val="single" w:sz="4" w:space="0" w:color="auto"/>
              <w:bottom w:val="single" w:sz="4" w:space="0" w:color="auto"/>
              <w:right w:val="single" w:sz="4" w:space="0" w:color="auto"/>
            </w:tcBorders>
            <w:hideMark/>
          </w:tcPr>
          <w:p w14:paraId="675FD03B" w14:textId="77777777" w:rsidR="00596DDB" w:rsidRDefault="00596DDB">
            <w:pPr>
              <w:keepNext/>
              <w:keepLines/>
              <w:spacing w:after="0"/>
              <w:jc w:val="center"/>
              <w:rPr>
                <w:ins w:id="760" w:author="Jerry Cui" w:date="2020-11-16T16:57:00Z"/>
                <w:rFonts w:ascii="Arial" w:hAnsi="Arial" w:cs="Arial"/>
                <w:sz w:val="18"/>
                <w:szCs w:val="18"/>
              </w:rPr>
            </w:pPr>
            <w:ins w:id="761" w:author="Jerry Cui" w:date="2020-11-16T16:57:00Z">
              <w:r>
                <w:rPr>
                  <w:rFonts w:ascii="Arial" w:hAnsi="Arial" w:cs="Arial"/>
                  <w:sz w:val="18"/>
                  <w:szCs w:val="18"/>
                </w:rPr>
                <w:t>-56.15</w:t>
              </w:r>
            </w:ins>
          </w:p>
        </w:tc>
      </w:tr>
      <w:tr w:rsidR="00596DDB" w14:paraId="239731EA" w14:textId="77777777" w:rsidTr="00596DDB">
        <w:trPr>
          <w:cantSplit/>
          <w:trHeight w:val="150"/>
          <w:ins w:id="762" w:author="Jerry Cui" w:date="2020-11-16T16:57:00Z"/>
        </w:trPr>
        <w:tc>
          <w:tcPr>
            <w:tcW w:w="2625" w:type="dxa"/>
            <w:gridSpan w:val="2"/>
            <w:tcBorders>
              <w:top w:val="single" w:sz="4" w:space="0" w:color="auto"/>
              <w:left w:val="single" w:sz="4" w:space="0" w:color="auto"/>
              <w:bottom w:val="single" w:sz="4" w:space="0" w:color="auto"/>
              <w:right w:val="single" w:sz="4" w:space="0" w:color="auto"/>
            </w:tcBorders>
            <w:hideMark/>
          </w:tcPr>
          <w:p w14:paraId="41C0E3D3" w14:textId="77777777" w:rsidR="00596DDB" w:rsidRDefault="00596DDB">
            <w:pPr>
              <w:keepNext/>
              <w:keepLines/>
              <w:spacing w:after="0"/>
              <w:rPr>
                <w:ins w:id="763" w:author="Jerry Cui" w:date="2020-11-16T16:57:00Z"/>
                <w:rFonts w:ascii="Arial" w:hAnsi="Arial"/>
                <w:sz w:val="18"/>
              </w:rPr>
            </w:pPr>
            <w:ins w:id="764" w:author="Jerry Cui" w:date="2020-11-16T16:57: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1FF0F3D7" w14:textId="77777777" w:rsidR="00596DDB" w:rsidRDefault="00596DDB">
            <w:pPr>
              <w:keepNext/>
              <w:keepLines/>
              <w:spacing w:after="0"/>
              <w:jc w:val="center"/>
              <w:rPr>
                <w:ins w:id="765" w:author="Jerry Cui" w:date="2020-11-16T16:57: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9C73EF1" w14:textId="77777777" w:rsidR="00596DDB" w:rsidRDefault="00596DDB">
            <w:pPr>
              <w:keepNext/>
              <w:keepLines/>
              <w:spacing w:after="0"/>
              <w:jc w:val="center"/>
              <w:rPr>
                <w:ins w:id="766" w:author="Jerry Cui" w:date="2020-11-16T16:57:00Z"/>
                <w:rFonts w:ascii="Arial" w:hAnsi="Arial" w:cs="v4.2.0"/>
                <w:sz w:val="18"/>
              </w:rPr>
            </w:pPr>
            <w:proofErr w:type="spellStart"/>
            <w:ins w:id="767" w:author="Jerry Cui" w:date="2020-11-16T16:57:00Z">
              <w:r>
                <w:rPr>
                  <w:rFonts w:ascii="Arial" w:hAnsi="Arial"/>
                  <w:sz w:val="18"/>
                </w:rPr>
                <w:t>Config</w:t>
              </w:r>
              <w:proofErr w:type="spellEnd"/>
              <w:r>
                <w:rPr>
                  <w:rFonts w:ascii="Arial" w:hAnsi="Arial"/>
                  <w:sz w:val="18"/>
                </w:rPr>
                <w:t xml:space="preserve">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BC69A76" w14:textId="77777777" w:rsidR="00596DDB" w:rsidRDefault="00596DDB">
            <w:pPr>
              <w:keepNext/>
              <w:keepLines/>
              <w:spacing w:after="0"/>
              <w:jc w:val="center"/>
              <w:rPr>
                <w:ins w:id="768" w:author="Jerry Cui" w:date="2020-11-16T16:57:00Z"/>
                <w:rFonts w:ascii="Arial" w:hAnsi="Arial"/>
                <w:sz w:val="18"/>
              </w:rPr>
            </w:pPr>
            <w:ins w:id="769" w:author="Jerry Cui" w:date="2020-11-16T16:57:00Z">
              <w:r>
                <w:rPr>
                  <w:rFonts w:ascii="Arial" w:hAnsi="Arial" w:cs="v4.2.0"/>
                  <w:sz w:val="18"/>
                </w:rPr>
                <w:t>AWGN</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3D2084E6" w14:textId="77777777" w:rsidR="00596DDB" w:rsidRDefault="00596DDB">
            <w:pPr>
              <w:keepNext/>
              <w:keepLines/>
              <w:spacing w:after="0"/>
              <w:jc w:val="center"/>
              <w:rPr>
                <w:ins w:id="770" w:author="Jerry Cui" w:date="2020-11-16T16:57:00Z"/>
                <w:rFonts w:ascii="Arial" w:hAnsi="Arial"/>
                <w:sz w:val="18"/>
              </w:rPr>
            </w:pPr>
            <w:ins w:id="771" w:author="Jerry Cui" w:date="2020-11-16T16:57:00Z">
              <w:r>
                <w:rPr>
                  <w:rFonts w:ascii="Arial" w:hAnsi="Arial"/>
                  <w:sz w:val="18"/>
                </w:rPr>
                <w:t>AWGN</w:t>
              </w:r>
            </w:ins>
          </w:p>
        </w:tc>
      </w:tr>
      <w:tr w:rsidR="00596DDB" w14:paraId="1D6DD5BA" w14:textId="77777777" w:rsidTr="00596DDB">
        <w:trPr>
          <w:cantSplit/>
          <w:trHeight w:val="1023"/>
          <w:ins w:id="772" w:author="Jerry Cui" w:date="2020-11-16T16:57:00Z"/>
        </w:trPr>
        <w:tc>
          <w:tcPr>
            <w:tcW w:w="8946" w:type="dxa"/>
            <w:gridSpan w:val="9"/>
            <w:tcBorders>
              <w:top w:val="single" w:sz="4" w:space="0" w:color="auto"/>
              <w:left w:val="single" w:sz="4" w:space="0" w:color="auto"/>
              <w:bottom w:val="single" w:sz="4" w:space="0" w:color="auto"/>
              <w:right w:val="single" w:sz="4" w:space="0" w:color="auto"/>
            </w:tcBorders>
            <w:hideMark/>
          </w:tcPr>
          <w:p w14:paraId="7A62A6FC" w14:textId="77777777" w:rsidR="00596DDB" w:rsidRDefault="00596DDB">
            <w:pPr>
              <w:keepNext/>
              <w:keepLines/>
              <w:spacing w:after="0"/>
              <w:ind w:left="851" w:hanging="851"/>
              <w:rPr>
                <w:ins w:id="773" w:author="Jerry Cui" w:date="2020-11-16T16:57:00Z"/>
                <w:rFonts w:ascii="Arial" w:hAnsi="Arial"/>
                <w:sz w:val="18"/>
                <w:lang w:val="en-US"/>
              </w:rPr>
            </w:pPr>
            <w:ins w:id="774" w:author="Jerry Cui" w:date="2020-11-16T16:57: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35AD0E9A" w14:textId="77777777" w:rsidR="00596DDB" w:rsidRDefault="00596DDB">
            <w:pPr>
              <w:keepNext/>
              <w:keepLines/>
              <w:spacing w:after="0"/>
              <w:ind w:left="851" w:hanging="851"/>
              <w:rPr>
                <w:ins w:id="775" w:author="Jerry Cui" w:date="2020-11-16T16:57:00Z"/>
                <w:rFonts w:ascii="Arial" w:hAnsi="Arial"/>
                <w:sz w:val="18"/>
                <w:lang w:val="en-US"/>
              </w:rPr>
            </w:pPr>
            <w:ins w:id="776" w:author="Jerry Cui" w:date="2020-11-16T16:57: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77" w:author="Xiaoran ZHANG" w:date="2020-11-06T16:18:00Z">
              <w:r>
                <w:rPr>
                  <w:rFonts w:ascii="Arial" w:eastAsia="Calibri" w:hAnsi="Arial" w:cs="v4.2.0"/>
                  <w:noProof/>
                  <w:position w:val="-12"/>
                  <w:sz w:val="18"/>
                  <w:szCs w:val="22"/>
                  <w:lang w:val="en-US"/>
                </w:rPr>
                <w:object w:dxaOrig="435" w:dyaOrig="285" w14:anchorId="7D69A258">
                  <v:shape id="_x0000_i1029" type="#_x0000_t75" alt="" style="width:21.7pt;height:14.3pt;mso-width-percent:0;mso-height-percent:0;mso-width-percent:0;mso-height-percent:0" o:ole="" fillcolor="window">
                    <v:imagedata r:id="rId16" o:title=""/>
                  </v:shape>
                  <o:OLEObject Type="Embed" ProgID="Equation.3" ShapeID="_x0000_i1029" DrawAspect="Content" ObjectID="_1672255613" r:id="rId23"/>
                </w:object>
              </w:r>
            </w:ins>
            <w:ins w:id="778" w:author="Jerry Cui" w:date="2020-11-16T16:57:00Z">
              <w:r>
                <w:rPr>
                  <w:rFonts w:ascii="Arial" w:hAnsi="Arial"/>
                  <w:sz w:val="18"/>
                  <w:lang w:val="en-US"/>
                </w:rPr>
                <w:t xml:space="preserve"> to be fulfilled.</w:t>
              </w:r>
            </w:ins>
          </w:p>
          <w:p w14:paraId="4B1609EE" w14:textId="77777777" w:rsidR="00596DDB" w:rsidRDefault="00596DDB">
            <w:pPr>
              <w:keepNext/>
              <w:keepLines/>
              <w:spacing w:after="0"/>
              <w:ind w:left="851" w:hanging="851"/>
              <w:rPr>
                <w:ins w:id="779" w:author="Jerry Cui" w:date="2020-11-16T16:57:00Z"/>
                <w:rFonts w:ascii="Arial" w:hAnsi="Arial"/>
                <w:sz w:val="18"/>
                <w:lang w:val="en-US"/>
              </w:rPr>
            </w:pPr>
            <w:ins w:id="780" w:author="Jerry Cui" w:date="2020-11-16T16:57: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2787BD17" w14:textId="77777777" w:rsidR="00596DDB" w:rsidRDefault="00596DDB">
            <w:pPr>
              <w:keepNext/>
              <w:keepLines/>
              <w:spacing w:after="0"/>
              <w:ind w:left="851" w:hanging="851"/>
              <w:rPr>
                <w:ins w:id="781" w:author="Jerry Cui" w:date="2020-11-16T16:57:00Z"/>
                <w:rFonts w:ascii="Arial" w:hAnsi="Arial"/>
                <w:sz w:val="14"/>
              </w:rPr>
            </w:pPr>
            <w:ins w:id="782" w:author="Jerry Cui" w:date="2020-11-16T16:57: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19AD0728" w14:textId="77777777" w:rsidR="00596DDB" w:rsidRDefault="00596DDB" w:rsidP="00596DDB">
      <w:pPr>
        <w:rPr>
          <w:ins w:id="783" w:author="Jerry Cui" w:date="2020-11-16T16:57:00Z"/>
        </w:rPr>
      </w:pPr>
    </w:p>
    <w:p w14:paraId="1DF8410E" w14:textId="77777777" w:rsidR="00596DDB" w:rsidRDefault="00596DDB" w:rsidP="00596DDB">
      <w:pPr>
        <w:keepNext/>
        <w:keepLines/>
        <w:spacing w:before="120"/>
        <w:ind w:left="1701" w:hanging="1701"/>
        <w:outlineLvl w:val="4"/>
        <w:rPr>
          <w:ins w:id="784" w:author="Jerry Cui" w:date="2020-11-16T16:57:00Z"/>
          <w:rFonts w:ascii="Arial" w:hAnsi="Arial"/>
          <w:sz w:val="22"/>
        </w:rPr>
      </w:pPr>
      <w:ins w:id="785" w:author="Jerry Cui" w:date="2020-11-16T16:57:00Z">
        <w:r>
          <w:rPr>
            <w:rFonts w:ascii="Arial" w:hAnsi="Arial"/>
            <w:sz w:val="22"/>
          </w:rPr>
          <w:t>A.6.6.2</w:t>
        </w:r>
        <w:proofErr w:type="gramStart"/>
        <w:r>
          <w:rPr>
            <w:rFonts w:ascii="Arial" w:hAnsi="Arial"/>
            <w:sz w:val="22"/>
          </w:rPr>
          <w:t>.</w:t>
        </w:r>
        <w:proofErr w:type="gramEnd"/>
        <w:del w:id="786" w:author="Moderator" w:date="2020-11-17T13:02:00Z">
          <w:r>
            <w:rPr>
              <w:rFonts w:ascii="Arial" w:hAnsi="Arial"/>
              <w:sz w:val="22"/>
            </w:rPr>
            <w:delText>1</w:delText>
          </w:r>
        </w:del>
      </w:ins>
      <w:ins w:id="787" w:author="Moderator" w:date="2020-11-17T13:22:00Z">
        <w:r>
          <w:rPr>
            <w:rFonts w:ascii="Arial" w:hAnsi="Arial"/>
            <w:sz w:val="22"/>
          </w:rPr>
          <w:t>x</w:t>
        </w:r>
      </w:ins>
      <w:ins w:id="788" w:author="Moderator" w:date="2020-11-17T14:04:00Z">
        <w:r>
          <w:rPr>
            <w:rFonts w:ascii="Arial" w:hAnsi="Arial"/>
            <w:sz w:val="22"/>
          </w:rPr>
          <w:t>2</w:t>
        </w:r>
      </w:ins>
      <w:ins w:id="789" w:author="Jerry Cui" w:date="2020-11-16T16:57:00Z">
        <w:r>
          <w:rPr>
            <w:rFonts w:ascii="Arial" w:hAnsi="Arial"/>
            <w:sz w:val="22"/>
          </w:rPr>
          <w:t>.2</w:t>
        </w:r>
        <w:r>
          <w:rPr>
            <w:rFonts w:ascii="Arial" w:hAnsi="Arial"/>
            <w:sz w:val="22"/>
          </w:rPr>
          <w:tab/>
          <w:t>Test Requirements</w:t>
        </w:r>
      </w:ins>
    </w:p>
    <w:p w14:paraId="57E4806A" w14:textId="77777777" w:rsidR="00596DDB" w:rsidRDefault="00596DDB" w:rsidP="00596DDB">
      <w:pPr>
        <w:rPr>
          <w:ins w:id="790" w:author="Jerry Cui" w:date="2020-11-16T16:57:00Z"/>
          <w:rFonts w:cs="v4.2.0"/>
        </w:rPr>
      </w:pPr>
      <w:ins w:id="791" w:author="Jerry Cui" w:date="2020-11-16T16:57:00Z">
        <w:r>
          <w:t xml:space="preserve">The UE shall send one Event A3 triggered measurement report, with a measurement reporting delay less than 800 </w:t>
        </w:r>
        <w:proofErr w:type="spellStart"/>
        <w:r>
          <w:t>ms</w:t>
        </w:r>
        <w:proofErr w:type="spellEnd"/>
        <w:r>
          <w:t xml:space="preserve"> from the beginning of time period T2. </w:t>
        </w:r>
        <w:r>
          <w:rPr>
            <w:rFonts w:cs="v4.2.0"/>
          </w:rPr>
          <w:t>The UE shall not send event triggered measurement reports, as long as the reporting criteria are not fulfilled. The rate of correct events observed during repeated tests shall be at least 90%.</w:t>
        </w:r>
      </w:ins>
    </w:p>
    <w:p w14:paraId="741F4389" w14:textId="77777777" w:rsidR="00596DDB" w:rsidRDefault="00596DDB" w:rsidP="00596DDB">
      <w:pPr>
        <w:rPr>
          <w:ins w:id="792" w:author="Jerry Cui" w:date="2020-11-16T16:57:00Z"/>
          <w:lang w:eastAsia="zh-CN"/>
        </w:rPr>
      </w:pPr>
      <w:ins w:id="793" w:author="Jerry Cui" w:date="2020-11-16T16:57:00Z">
        <w:r>
          <w:t>The UE is not required to read the neighbour cell SSB index in this test.</w:t>
        </w:r>
      </w:ins>
    </w:p>
    <w:p w14:paraId="6E6EE796" w14:textId="77777777" w:rsidR="00596DDB" w:rsidRDefault="00596DDB" w:rsidP="00596DDB">
      <w:pPr>
        <w:keepLines/>
        <w:ind w:left="1135" w:hanging="851"/>
        <w:rPr>
          <w:ins w:id="794" w:author="Jerry Cui" w:date="2020-11-16T16:57:00Z"/>
        </w:rPr>
      </w:pPr>
      <w:ins w:id="795" w:author="Jerry Cui" w:date="2020-11-16T16:5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1F34736" w14:textId="2FB75968" w:rsidR="00767209" w:rsidRDefault="00596DDB" w:rsidP="00596DDB">
      <w:pPr>
        <w:rPr>
          <w:lang w:val="en-US"/>
        </w:rPr>
      </w:pPr>
      <w:r w:rsidRPr="00F00A69">
        <w:rPr>
          <w:lang w:val="en-US"/>
        </w:rPr>
        <w:t xml:space="preserve"> </w:t>
      </w:r>
      <w:r w:rsidR="00767209" w:rsidRPr="00F00A69">
        <w:rPr>
          <w:lang w:val="en-US"/>
        </w:rPr>
        <w:t xml:space="preserve">----------------------------------------------------- </w:t>
      </w:r>
      <w:r w:rsidR="00767209">
        <w:rPr>
          <w:lang w:val="en-US" w:eastAsia="ko-KR"/>
        </w:rPr>
        <w:t>End</w:t>
      </w:r>
      <w:r w:rsidR="00767209" w:rsidRPr="00F00A69">
        <w:rPr>
          <w:lang w:val="en-US" w:eastAsia="ko-KR"/>
        </w:rPr>
        <w:t xml:space="preserve"> of Change</w:t>
      </w:r>
      <w:r w:rsidR="00767209" w:rsidRPr="00F00A69">
        <w:rPr>
          <w:lang w:val="en-US"/>
        </w:rPr>
        <w:t xml:space="preserve"> 1 ------------------------------------------------------------</w:t>
      </w:r>
    </w:p>
    <w:sectPr w:rsidR="0076720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4D867" w14:textId="77777777" w:rsidR="00F3329A" w:rsidRDefault="00F3329A">
      <w:r>
        <w:separator/>
      </w:r>
    </w:p>
  </w:endnote>
  <w:endnote w:type="continuationSeparator" w:id="0">
    <w:p w14:paraId="693348D1" w14:textId="77777777" w:rsidR="00F3329A" w:rsidRDefault="00F3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C8057" w14:textId="77777777" w:rsidR="00F3329A" w:rsidRDefault="00F3329A">
      <w:r>
        <w:separator/>
      </w:r>
    </w:p>
  </w:footnote>
  <w:footnote w:type="continuationSeparator" w:id="0">
    <w:p w14:paraId="50DECC7F" w14:textId="77777777" w:rsidR="00F3329A" w:rsidRDefault="00F33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EB74235"/>
    <w:multiLevelType w:val="hybridMultilevel"/>
    <w:tmpl w:val="5FEA13D4"/>
    <w:lvl w:ilvl="0" w:tplc="57C0B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5"/>
  </w:num>
  <w:num w:numId="3">
    <w:abstractNumId w:val="3"/>
  </w:num>
  <w:num w:numId="4">
    <w:abstractNumId w:val="4"/>
  </w:num>
  <w:num w:numId="5">
    <w:abstractNumId w:val="0"/>
  </w:num>
  <w:num w:numId="6">
    <w:abstractNumId w:val="5"/>
  </w:num>
  <w:num w:numId="7">
    <w:abstractNumId w:val="1"/>
  </w:num>
  <w:num w:numId="8">
    <w:abstractNumId w:val="7"/>
  </w:num>
  <w:num w:numId="9">
    <w:abstractNumId w:val="11"/>
  </w:num>
  <w:num w:numId="10">
    <w:abstractNumId w:val="10"/>
  </w:num>
  <w:num w:numId="11">
    <w:abstractNumId w:val="6"/>
  </w:num>
  <w:num w:numId="12">
    <w:abstractNumId w:val="14"/>
  </w:num>
  <w:num w:numId="13">
    <w:abstractNumId w:val="16"/>
  </w:num>
  <w:num w:numId="14">
    <w:abstractNumId w:val="12"/>
  </w:num>
  <w:num w:numId="15">
    <w:abstractNumId w:val="2"/>
  </w:num>
  <w:num w:numId="16">
    <w:abstractNumId w:val="8"/>
  </w:num>
  <w:num w:numId="17">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257A"/>
    <w:rsid w:val="000845F4"/>
    <w:rsid w:val="00086442"/>
    <w:rsid w:val="00095080"/>
    <w:rsid w:val="000A4CE3"/>
    <w:rsid w:val="000A630C"/>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096B"/>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2E28"/>
    <w:rsid w:val="002C355C"/>
    <w:rsid w:val="002C4969"/>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17C84"/>
    <w:rsid w:val="00520AC6"/>
    <w:rsid w:val="005243E0"/>
    <w:rsid w:val="0052640D"/>
    <w:rsid w:val="00527362"/>
    <w:rsid w:val="00527CF5"/>
    <w:rsid w:val="00530014"/>
    <w:rsid w:val="005320A1"/>
    <w:rsid w:val="00534A0D"/>
    <w:rsid w:val="0053623B"/>
    <w:rsid w:val="0054478C"/>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06CD"/>
    <w:rsid w:val="00591300"/>
    <w:rsid w:val="00592D74"/>
    <w:rsid w:val="00594068"/>
    <w:rsid w:val="00595D40"/>
    <w:rsid w:val="00596557"/>
    <w:rsid w:val="00596DDB"/>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4B82"/>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835"/>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67209"/>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3E1A"/>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06AA"/>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887"/>
    <w:rsid w:val="00930F50"/>
    <w:rsid w:val="00932D91"/>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11E2"/>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7B97"/>
    <w:rsid w:val="00B73336"/>
    <w:rsid w:val="00B73B84"/>
    <w:rsid w:val="00B75243"/>
    <w:rsid w:val="00B769A9"/>
    <w:rsid w:val="00B82F88"/>
    <w:rsid w:val="00B84375"/>
    <w:rsid w:val="00B854EE"/>
    <w:rsid w:val="00B86FC6"/>
    <w:rsid w:val="00B93A39"/>
    <w:rsid w:val="00B968C8"/>
    <w:rsid w:val="00B96DA3"/>
    <w:rsid w:val="00BA04CF"/>
    <w:rsid w:val="00BA0D73"/>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32E"/>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23"/>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0859"/>
    <w:rsid w:val="00CD5B81"/>
    <w:rsid w:val="00CD7E60"/>
    <w:rsid w:val="00CE2900"/>
    <w:rsid w:val="00CE38DC"/>
    <w:rsid w:val="00CE7D4A"/>
    <w:rsid w:val="00CE7DC5"/>
    <w:rsid w:val="00CF075A"/>
    <w:rsid w:val="00CF08F5"/>
    <w:rsid w:val="00CF232F"/>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2B82"/>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4B3C"/>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5C7E"/>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84D"/>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0FC4"/>
    <w:rsid w:val="00F32228"/>
    <w:rsid w:val="00F32E4E"/>
    <w:rsid w:val="00F3329A"/>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6EB9"/>
    <w:rsid w:val="00F87976"/>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4421"/>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767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562966">
      <w:bodyDiv w:val="1"/>
      <w:marLeft w:val="0"/>
      <w:marRight w:val="0"/>
      <w:marTop w:val="0"/>
      <w:marBottom w:val="0"/>
      <w:divBdr>
        <w:top w:val="none" w:sz="0" w:space="0" w:color="auto"/>
        <w:left w:val="none" w:sz="0" w:space="0" w:color="auto"/>
        <w:bottom w:val="none" w:sz="0" w:space="0" w:color="auto"/>
        <w:right w:val="none" w:sz="0" w:space="0" w:color="auto"/>
      </w:divBdr>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43052551">
      <w:bodyDiv w:val="1"/>
      <w:marLeft w:val="0"/>
      <w:marRight w:val="0"/>
      <w:marTop w:val="0"/>
      <w:marBottom w:val="0"/>
      <w:divBdr>
        <w:top w:val="none" w:sz="0" w:space="0" w:color="auto"/>
        <w:left w:val="none" w:sz="0" w:space="0" w:color="auto"/>
        <w:bottom w:val="none" w:sz="0" w:space="0" w:color="auto"/>
        <w:right w:val="none" w:sz="0" w:space="0" w:color="auto"/>
      </w:divBdr>
    </w:div>
    <w:div w:id="1348604954">
      <w:bodyDiv w:val="1"/>
      <w:marLeft w:val="0"/>
      <w:marRight w:val="0"/>
      <w:marTop w:val="0"/>
      <w:marBottom w:val="0"/>
      <w:divBdr>
        <w:top w:val="none" w:sz="0" w:space="0" w:color="auto"/>
        <w:left w:val="none" w:sz="0" w:space="0" w:color="auto"/>
        <w:bottom w:val="none" w:sz="0" w:space="0" w:color="auto"/>
        <w:right w:val="none" w:sz="0" w:space="0" w:color="auto"/>
      </w:divBdr>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786730416">
      <w:bodyDiv w:val="1"/>
      <w:marLeft w:val="0"/>
      <w:marRight w:val="0"/>
      <w:marTop w:val="0"/>
      <w:marBottom w:val="0"/>
      <w:divBdr>
        <w:top w:val="none" w:sz="0" w:space="0" w:color="auto"/>
        <w:left w:val="none" w:sz="0" w:space="0" w:color="auto"/>
        <w:bottom w:val="none" w:sz="0" w:space="0" w:color="auto"/>
        <w:right w:val="none" w:sz="0" w:space="0" w:color="auto"/>
      </w:divBdr>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206BF828-968B-42A4-9FD1-DB7F89A9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2021-01-15T13:41:00Z</dcterms:created>
  <dcterms:modified xsi:type="dcterms:W3CDTF">2021-01-15T13:41:00Z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(3)2/75nksx1ENe5hnoP8I319jgCOQUgAdw/727aaLSDU7tb3li4qm68xA5xkmdzxYVTiAVeIs9
hiH7GmcvqJZSsze+l2AsWMzlmx+igWW2+LtvmhBaSGgKhAsTzlyRcyFnIXeHAAcpHzf/bNUQ
Dl6ZmO3FBV0xO/1hENHn0B4WEgetF6BjHkunlAsyBLzTT0U5W4E5nrZY2f84XCGK1BHtyWr8
VOfWd1QFjWImbfc1K0</vt:lpwstr>
  </property>
  <property fmtid="{D5CDD505-2E9C-101B-9397-08002B2CF9AE}" pid="24" name="_2015_ms_pID_7253431">
    <vt:lpwstr>2T/TOqqzInxKH0jLVEPlU0QUT82K5NUvQ3KWBqk1cm3WjZFYhU59xQ
CMwQWtKMpxDfWBd30ZQOS9wuEvJaWUhsKlR6j2lLNuoPpxE/QRGtl5NxKgiKI8zBV2RwhyJP
HxZ8LciHA6n55n+HkuteOU5GCM5wn/6iuqke/44DRGGUVjDAIwcITWfHGRUBdUzYVybxWk/u
HFXLZ1rI1/9vXhz1q8kxKYI8yAcTVNiKkl3V</vt:lpwstr>
  </property>
  <property fmtid="{D5CDD505-2E9C-101B-9397-08002B2CF9AE}" pid="25" name="_2015_ms_pID_7253432">
    <vt:lpwstr>Sw==</vt:lpwstr>
  </property>
</Properties>
</file>